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3B1CD973"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0A6A94">
              <w:t>1</w:t>
            </w:r>
            <w:r w:rsidRPr="00806F1B">
              <w:t>.</w:t>
            </w:r>
            <w:ins w:id="4" w:author="Rapporteur" w:date="2022-02-28T20:45:00Z">
              <w:r w:rsidR="00DE3FB0">
                <w:t>2</w:t>
              </w:r>
            </w:ins>
            <w:del w:id="5" w:author="Rapporteur" w:date="2022-02-28T20:45:00Z">
              <w:r w:rsidR="001D5BDF" w:rsidDel="00DE3FB0">
                <w:delText>1</w:delText>
              </w:r>
            </w:del>
            <w:r w:rsidRPr="00806F1B">
              <w:t>.</w:t>
            </w:r>
            <w:bookmarkEnd w:id="3"/>
            <w:r w:rsidR="00832D32" w:rsidRPr="00806F1B">
              <w:t>0</w:t>
            </w:r>
            <w:r w:rsidRPr="00806F1B">
              <w:t xml:space="preserve"> </w:t>
            </w:r>
            <w:r w:rsidRPr="00806F1B">
              <w:rPr>
                <w:sz w:val="32"/>
              </w:rPr>
              <w:t>(</w:t>
            </w:r>
            <w:bookmarkStart w:id="6" w:name="issueDate"/>
            <w:r w:rsidR="00832D32" w:rsidRPr="00806F1B">
              <w:rPr>
                <w:sz w:val="32"/>
              </w:rPr>
              <w:t>202</w:t>
            </w:r>
            <w:r w:rsidR="001D5BDF">
              <w:rPr>
                <w:sz w:val="32"/>
              </w:rPr>
              <w:t>2</w:t>
            </w:r>
            <w:r w:rsidRPr="00806F1B">
              <w:rPr>
                <w:sz w:val="32"/>
              </w:rPr>
              <w:t>-</w:t>
            </w:r>
            <w:bookmarkEnd w:id="6"/>
            <w:r w:rsidR="001D5BDF">
              <w:rPr>
                <w:sz w:val="32"/>
              </w:rPr>
              <w:t>0</w:t>
            </w:r>
            <w:ins w:id="7" w:author="Rapporteur" w:date="2022-02-28T20:45:00Z">
              <w:r w:rsidR="00DE3FB0">
                <w:rPr>
                  <w:sz w:val="32"/>
                </w:rPr>
                <w:t>2</w:t>
              </w:r>
            </w:ins>
            <w:del w:id="8" w:author="Rapporteur" w:date="2022-02-28T20:45:00Z">
              <w:r w:rsidR="001D5BDF" w:rsidDel="00DE3FB0">
                <w:rPr>
                  <w:sz w:val="32"/>
                </w:rPr>
                <w:delText>1</w:delText>
              </w:r>
            </w:del>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9" w:name="spectype2"/>
            <w:r w:rsidRPr="00806F1B">
              <w:t>Specification</w:t>
            </w:r>
            <w:bookmarkEnd w:id="9"/>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0"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0"/>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1" w:name="specRelease"/>
            <w:r w:rsidRPr="00806F1B">
              <w:rPr>
                <w:rStyle w:val="ZGSM"/>
              </w:rPr>
              <w:t>17</w:t>
            </w:r>
            <w:bookmarkEnd w:id="11"/>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8F5E5C"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12" o:title="5G-logo_175px"/>
                </v:shape>
              </w:pict>
            </w:r>
          </w:p>
        </w:tc>
        <w:tc>
          <w:tcPr>
            <w:tcW w:w="5540" w:type="dxa"/>
            <w:shd w:val="clear" w:color="auto" w:fill="auto"/>
          </w:tcPr>
          <w:p w14:paraId="083124E4" w14:textId="417ADFE9" w:rsidR="006D4199" w:rsidRPr="00806F1B" w:rsidRDefault="008F5E5C" w:rsidP="006D4199">
            <w:pPr>
              <w:jc w:val="right"/>
            </w:pPr>
            <w:bookmarkStart w:id="12" w:name="logos"/>
            <w:r>
              <w:pict w14:anchorId="4156FED4">
                <v:shape id="_x0000_i1026" type="#_x0000_t75" style="width:128.5pt;height:74.2pt">
                  <v:imagedata r:id="rId13" o:title="3GPP-logo_web"/>
                </v:shape>
              </w:pict>
            </w:r>
            <w:bookmarkEnd w:id="12"/>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4"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2A7D3C93"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2C1949">
              <w:rPr>
                <w:noProof/>
                <w:sz w:val="18"/>
              </w:rPr>
              <w:t>2</w:t>
            </w:r>
            <w:r w:rsidRPr="00133525">
              <w:rPr>
                <w:noProof/>
                <w:sz w:val="18"/>
              </w:rPr>
              <w:t>, 3GPP Organizational Partners (ARIB, ATIS, CCSA, ETSI, TSDSI, TTA, TTC).</w:t>
            </w:r>
            <w:bookmarkStart w:id="17" w:name="copyrightaddon"/>
            <w:bookmarkEnd w:id="17"/>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74CD0D6" w14:textId="77777777" w:rsidR="00E16509" w:rsidRDefault="00E16509" w:rsidP="00133525"/>
        </w:tc>
      </w:tr>
      <w:bookmarkEnd w:id="14"/>
    </w:tbl>
    <w:p w14:paraId="62AF3D68" w14:textId="77777777" w:rsidR="00080512" w:rsidRPr="004D3578" w:rsidRDefault="00080512" w:rsidP="002C1949">
      <w:pPr>
        <w:pStyle w:val="TT"/>
      </w:pPr>
      <w:r w:rsidRPr="004D3578">
        <w:br w:type="page"/>
      </w:r>
      <w:bookmarkStart w:id="18" w:name="tableOfContents"/>
      <w:bookmarkEnd w:id="18"/>
      <w:r w:rsidRPr="004D3578">
        <w:lastRenderedPageBreak/>
        <w:t>Contents</w:t>
      </w:r>
    </w:p>
    <w:p w14:paraId="0A5C8AA7" w14:textId="33191633" w:rsidR="001D030C" w:rsidRDefault="001D030C">
      <w:pPr>
        <w:pStyle w:val="TOC1"/>
        <w:rPr>
          <w:ins w:id="19" w:author="Rapporteur" w:date="2022-02-28T20:45:00Z"/>
          <w:rFonts w:asciiTheme="minorHAnsi" w:eastAsiaTheme="minorEastAsia" w:hAnsiTheme="minorHAnsi" w:cstheme="minorBidi"/>
          <w:szCs w:val="22"/>
          <w:lang w:val="en-US"/>
        </w:rPr>
      </w:pPr>
      <w:ins w:id="20" w:author="Rapporteur" w:date="2022-02-28T20:45:00Z">
        <w:r>
          <w:fldChar w:fldCharType="begin"/>
        </w:r>
        <w:r>
          <w:instrText xml:space="preserve"> TOC \o "1-8" </w:instrText>
        </w:r>
      </w:ins>
      <w:r>
        <w:fldChar w:fldCharType="separate"/>
      </w:r>
      <w:ins w:id="21" w:author="Rapporteur" w:date="2022-02-28T20:45:00Z">
        <w:r>
          <w:t>Foreword</w:t>
        </w:r>
        <w:r>
          <w:tab/>
        </w:r>
        <w:r>
          <w:fldChar w:fldCharType="begin"/>
        </w:r>
        <w:r>
          <w:instrText xml:space="preserve"> PAGEREF _Toc96973571 \h </w:instrText>
        </w:r>
      </w:ins>
      <w:r>
        <w:fldChar w:fldCharType="separate"/>
      </w:r>
      <w:ins w:id="22" w:author="Rapporteur" w:date="2022-02-28T20:45:00Z">
        <w:r>
          <w:t>5</w:t>
        </w:r>
        <w:r>
          <w:fldChar w:fldCharType="end"/>
        </w:r>
      </w:ins>
    </w:p>
    <w:p w14:paraId="1B3FDA5A" w14:textId="79733819" w:rsidR="001D030C" w:rsidRDefault="001D030C">
      <w:pPr>
        <w:pStyle w:val="TOC1"/>
        <w:rPr>
          <w:ins w:id="23" w:author="Rapporteur" w:date="2022-02-28T20:45:00Z"/>
          <w:rFonts w:asciiTheme="minorHAnsi" w:eastAsiaTheme="minorEastAsia" w:hAnsiTheme="minorHAnsi" w:cstheme="minorBidi"/>
          <w:szCs w:val="22"/>
          <w:lang w:val="en-US"/>
        </w:rPr>
      </w:pPr>
      <w:ins w:id="24" w:author="Rapporteur" w:date="2022-02-28T20:45:00Z">
        <w:r>
          <w:t>1</w:t>
        </w:r>
        <w:r>
          <w:rPr>
            <w:rFonts w:asciiTheme="minorHAnsi" w:eastAsiaTheme="minorEastAsia" w:hAnsiTheme="minorHAnsi" w:cstheme="minorBidi"/>
            <w:szCs w:val="22"/>
            <w:lang w:val="en-US"/>
          </w:rPr>
          <w:tab/>
        </w:r>
        <w:r>
          <w:t>Scope</w:t>
        </w:r>
        <w:r>
          <w:tab/>
        </w:r>
        <w:r>
          <w:fldChar w:fldCharType="begin"/>
        </w:r>
        <w:r>
          <w:instrText xml:space="preserve"> PAGEREF _Toc96973572 \h </w:instrText>
        </w:r>
      </w:ins>
      <w:r>
        <w:fldChar w:fldCharType="separate"/>
      </w:r>
      <w:ins w:id="25" w:author="Rapporteur" w:date="2022-02-28T20:45:00Z">
        <w:r>
          <w:t>7</w:t>
        </w:r>
        <w:r>
          <w:fldChar w:fldCharType="end"/>
        </w:r>
      </w:ins>
    </w:p>
    <w:p w14:paraId="7BA86335" w14:textId="5E2A9A1D" w:rsidR="001D030C" w:rsidRDefault="001D030C">
      <w:pPr>
        <w:pStyle w:val="TOC1"/>
        <w:rPr>
          <w:ins w:id="26" w:author="Rapporteur" w:date="2022-02-28T20:45:00Z"/>
          <w:rFonts w:asciiTheme="minorHAnsi" w:eastAsiaTheme="minorEastAsia" w:hAnsiTheme="minorHAnsi" w:cstheme="minorBidi"/>
          <w:szCs w:val="22"/>
          <w:lang w:val="en-US"/>
        </w:rPr>
      </w:pPr>
      <w:ins w:id="27" w:author="Rapporteur" w:date="2022-02-28T20:45:00Z">
        <w:r>
          <w:t>2</w:t>
        </w:r>
        <w:r>
          <w:rPr>
            <w:rFonts w:asciiTheme="minorHAnsi" w:eastAsiaTheme="minorEastAsia" w:hAnsiTheme="minorHAnsi" w:cstheme="minorBidi"/>
            <w:szCs w:val="22"/>
            <w:lang w:val="en-US"/>
          </w:rPr>
          <w:tab/>
        </w:r>
        <w:r>
          <w:t>References</w:t>
        </w:r>
        <w:r>
          <w:tab/>
        </w:r>
        <w:r>
          <w:fldChar w:fldCharType="begin"/>
        </w:r>
        <w:r>
          <w:instrText xml:space="preserve"> PAGEREF _Toc96973573 \h </w:instrText>
        </w:r>
      </w:ins>
      <w:r>
        <w:fldChar w:fldCharType="separate"/>
      </w:r>
      <w:ins w:id="28" w:author="Rapporteur" w:date="2022-02-28T20:45:00Z">
        <w:r>
          <w:t>7</w:t>
        </w:r>
        <w:r>
          <w:fldChar w:fldCharType="end"/>
        </w:r>
      </w:ins>
    </w:p>
    <w:p w14:paraId="05F2E5E0" w14:textId="2574778A" w:rsidR="001D030C" w:rsidRDefault="001D030C">
      <w:pPr>
        <w:pStyle w:val="TOC1"/>
        <w:rPr>
          <w:ins w:id="29" w:author="Rapporteur" w:date="2022-02-28T20:45:00Z"/>
          <w:rFonts w:asciiTheme="minorHAnsi" w:eastAsiaTheme="minorEastAsia" w:hAnsiTheme="minorHAnsi" w:cstheme="minorBidi"/>
          <w:szCs w:val="22"/>
          <w:lang w:val="en-US"/>
        </w:rPr>
      </w:pPr>
      <w:ins w:id="30" w:author="Rapporteur" w:date="2022-02-28T20:45: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_Toc96973574 \h </w:instrText>
        </w:r>
      </w:ins>
      <w:r>
        <w:fldChar w:fldCharType="separate"/>
      </w:r>
      <w:ins w:id="31" w:author="Rapporteur" w:date="2022-02-28T20:45:00Z">
        <w:r>
          <w:t>8</w:t>
        </w:r>
        <w:r>
          <w:fldChar w:fldCharType="end"/>
        </w:r>
      </w:ins>
    </w:p>
    <w:p w14:paraId="526976C0" w14:textId="661632BC" w:rsidR="001D030C" w:rsidRDefault="001D030C">
      <w:pPr>
        <w:pStyle w:val="TOC2"/>
        <w:rPr>
          <w:ins w:id="32" w:author="Rapporteur" w:date="2022-02-28T20:45:00Z"/>
          <w:rFonts w:asciiTheme="minorHAnsi" w:eastAsiaTheme="minorEastAsia" w:hAnsiTheme="minorHAnsi" w:cstheme="minorBidi"/>
          <w:sz w:val="22"/>
          <w:szCs w:val="22"/>
          <w:lang w:val="en-US"/>
        </w:rPr>
      </w:pPr>
      <w:ins w:id="33" w:author="Rapporteur" w:date="2022-02-28T20:45:00Z">
        <w:r>
          <w:t>3.1</w:t>
        </w:r>
        <w:r>
          <w:rPr>
            <w:rFonts w:asciiTheme="minorHAnsi" w:eastAsiaTheme="minorEastAsia" w:hAnsiTheme="minorHAnsi" w:cstheme="minorBidi"/>
            <w:sz w:val="22"/>
            <w:szCs w:val="22"/>
            <w:lang w:val="en-US"/>
          </w:rPr>
          <w:tab/>
        </w:r>
        <w:r>
          <w:t>Terms</w:t>
        </w:r>
        <w:r>
          <w:tab/>
        </w:r>
        <w:r>
          <w:fldChar w:fldCharType="begin"/>
        </w:r>
        <w:r>
          <w:instrText xml:space="preserve"> PAGEREF _Toc96973575 \h </w:instrText>
        </w:r>
      </w:ins>
      <w:r>
        <w:fldChar w:fldCharType="separate"/>
      </w:r>
      <w:ins w:id="34" w:author="Rapporteur" w:date="2022-02-28T20:45:00Z">
        <w:r>
          <w:t>8</w:t>
        </w:r>
        <w:r>
          <w:fldChar w:fldCharType="end"/>
        </w:r>
      </w:ins>
    </w:p>
    <w:p w14:paraId="32FD7C51" w14:textId="34CBEE44" w:rsidR="001D030C" w:rsidRDefault="001D030C">
      <w:pPr>
        <w:pStyle w:val="TOC2"/>
        <w:rPr>
          <w:ins w:id="35" w:author="Rapporteur" w:date="2022-02-28T20:45:00Z"/>
          <w:rFonts w:asciiTheme="minorHAnsi" w:eastAsiaTheme="minorEastAsia" w:hAnsiTheme="minorHAnsi" w:cstheme="minorBidi"/>
          <w:sz w:val="22"/>
          <w:szCs w:val="22"/>
          <w:lang w:val="en-US"/>
        </w:rPr>
      </w:pPr>
      <w:ins w:id="36" w:author="Rapporteur" w:date="2022-02-28T20:45: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_Toc96973576 \h </w:instrText>
        </w:r>
      </w:ins>
      <w:r>
        <w:fldChar w:fldCharType="separate"/>
      </w:r>
      <w:ins w:id="37" w:author="Rapporteur" w:date="2022-02-28T20:45:00Z">
        <w:r>
          <w:t>8</w:t>
        </w:r>
        <w:r>
          <w:fldChar w:fldCharType="end"/>
        </w:r>
      </w:ins>
    </w:p>
    <w:p w14:paraId="4196FDBA" w14:textId="1ABBB744" w:rsidR="001D030C" w:rsidRDefault="001D030C">
      <w:pPr>
        <w:pStyle w:val="TOC2"/>
        <w:rPr>
          <w:ins w:id="38" w:author="Rapporteur" w:date="2022-02-28T20:45:00Z"/>
          <w:rFonts w:asciiTheme="minorHAnsi" w:eastAsiaTheme="minorEastAsia" w:hAnsiTheme="minorHAnsi" w:cstheme="minorBidi"/>
          <w:sz w:val="22"/>
          <w:szCs w:val="22"/>
          <w:lang w:val="en-US"/>
        </w:rPr>
      </w:pPr>
      <w:ins w:id="39" w:author="Rapporteur" w:date="2022-02-28T20:45: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_Toc96973577 \h </w:instrText>
        </w:r>
      </w:ins>
      <w:r>
        <w:fldChar w:fldCharType="separate"/>
      </w:r>
      <w:ins w:id="40" w:author="Rapporteur" w:date="2022-02-28T20:45:00Z">
        <w:r>
          <w:t>8</w:t>
        </w:r>
        <w:r>
          <w:fldChar w:fldCharType="end"/>
        </w:r>
      </w:ins>
    </w:p>
    <w:p w14:paraId="58909B4A" w14:textId="46DDA215" w:rsidR="001D030C" w:rsidRDefault="001D030C">
      <w:pPr>
        <w:pStyle w:val="TOC1"/>
        <w:rPr>
          <w:ins w:id="41" w:author="Rapporteur" w:date="2022-02-28T20:45:00Z"/>
          <w:rFonts w:asciiTheme="minorHAnsi" w:eastAsiaTheme="minorEastAsia" w:hAnsiTheme="minorHAnsi" w:cstheme="minorBidi"/>
          <w:szCs w:val="22"/>
          <w:lang w:val="en-US"/>
        </w:rPr>
      </w:pPr>
      <w:ins w:id="42" w:author="Rapporteur" w:date="2022-02-28T20:45:00Z">
        <w:r>
          <w:t>4</w:t>
        </w:r>
        <w:r>
          <w:rPr>
            <w:rFonts w:asciiTheme="minorHAnsi" w:eastAsiaTheme="minorEastAsia" w:hAnsiTheme="minorHAnsi" w:cstheme="minorBidi"/>
            <w:szCs w:val="22"/>
            <w:lang w:val="en-US"/>
          </w:rPr>
          <w:tab/>
        </w:r>
        <w:r>
          <w:t>Overview</w:t>
        </w:r>
        <w:r>
          <w:tab/>
        </w:r>
        <w:r>
          <w:fldChar w:fldCharType="begin"/>
        </w:r>
        <w:r>
          <w:instrText xml:space="preserve"> PAGEREF _Toc96973578 \h </w:instrText>
        </w:r>
      </w:ins>
      <w:r>
        <w:fldChar w:fldCharType="separate"/>
      </w:r>
      <w:ins w:id="43" w:author="Rapporteur" w:date="2022-02-28T20:45:00Z">
        <w:r>
          <w:t>8</w:t>
        </w:r>
        <w:r>
          <w:fldChar w:fldCharType="end"/>
        </w:r>
      </w:ins>
    </w:p>
    <w:p w14:paraId="3EA2541A" w14:textId="3B1EED68" w:rsidR="001D030C" w:rsidRDefault="001D030C">
      <w:pPr>
        <w:pStyle w:val="TOC2"/>
        <w:rPr>
          <w:ins w:id="44" w:author="Rapporteur" w:date="2022-02-28T20:45:00Z"/>
          <w:rFonts w:asciiTheme="minorHAnsi" w:eastAsiaTheme="minorEastAsia" w:hAnsiTheme="minorHAnsi" w:cstheme="minorBidi"/>
          <w:sz w:val="22"/>
          <w:szCs w:val="22"/>
          <w:lang w:val="en-US"/>
        </w:rPr>
      </w:pPr>
      <w:ins w:id="45" w:author="Rapporteur" w:date="2022-02-28T20:45: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_Toc96973579 \h </w:instrText>
        </w:r>
      </w:ins>
      <w:r>
        <w:fldChar w:fldCharType="separate"/>
      </w:r>
      <w:ins w:id="46" w:author="Rapporteur" w:date="2022-02-28T20:45:00Z">
        <w:r>
          <w:t>8</w:t>
        </w:r>
        <w:r>
          <w:fldChar w:fldCharType="end"/>
        </w:r>
      </w:ins>
    </w:p>
    <w:p w14:paraId="74814AB3" w14:textId="7917B01C" w:rsidR="001D030C" w:rsidRDefault="001D030C">
      <w:pPr>
        <w:pStyle w:val="TOC1"/>
        <w:rPr>
          <w:ins w:id="47" w:author="Rapporteur" w:date="2022-02-28T20:45:00Z"/>
          <w:rFonts w:asciiTheme="minorHAnsi" w:eastAsiaTheme="minorEastAsia" w:hAnsiTheme="minorHAnsi" w:cstheme="minorBidi"/>
          <w:szCs w:val="22"/>
          <w:lang w:val="en-US"/>
        </w:rPr>
      </w:pPr>
      <w:ins w:id="48" w:author="Rapporteur" w:date="2022-02-28T20:45:00Z">
        <w:r>
          <w:t>5</w:t>
        </w:r>
        <w:r>
          <w:rPr>
            <w:rFonts w:asciiTheme="minorHAnsi" w:eastAsiaTheme="minorEastAsia" w:hAnsiTheme="minorHAnsi" w:cstheme="minorBidi"/>
            <w:szCs w:val="22"/>
            <w:lang w:val="en-US"/>
          </w:rPr>
          <w:tab/>
        </w:r>
        <w:r>
          <w:t>Services offered by the NEF (UAS-NF)</w:t>
        </w:r>
        <w:r>
          <w:tab/>
        </w:r>
        <w:r>
          <w:fldChar w:fldCharType="begin"/>
        </w:r>
        <w:r>
          <w:instrText xml:space="preserve"> PAGEREF _Toc96973580 \h </w:instrText>
        </w:r>
      </w:ins>
      <w:r>
        <w:fldChar w:fldCharType="separate"/>
      </w:r>
      <w:ins w:id="49" w:author="Rapporteur" w:date="2022-02-28T20:45:00Z">
        <w:r>
          <w:t>9</w:t>
        </w:r>
        <w:r>
          <w:fldChar w:fldCharType="end"/>
        </w:r>
      </w:ins>
    </w:p>
    <w:p w14:paraId="1F1BAC64" w14:textId="17D905F8" w:rsidR="001D030C" w:rsidRDefault="001D030C">
      <w:pPr>
        <w:pStyle w:val="TOC2"/>
        <w:rPr>
          <w:ins w:id="50" w:author="Rapporteur" w:date="2022-02-28T20:45:00Z"/>
          <w:rFonts w:asciiTheme="minorHAnsi" w:eastAsiaTheme="minorEastAsia" w:hAnsiTheme="minorHAnsi" w:cstheme="minorBidi"/>
          <w:sz w:val="22"/>
          <w:szCs w:val="22"/>
          <w:lang w:val="en-US"/>
        </w:rPr>
      </w:pPr>
      <w:ins w:id="51" w:author="Rapporteur" w:date="2022-02-28T20:45: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_Toc96973581 \h </w:instrText>
        </w:r>
      </w:ins>
      <w:r>
        <w:fldChar w:fldCharType="separate"/>
      </w:r>
      <w:ins w:id="52" w:author="Rapporteur" w:date="2022-02-28T20:45:00Z">
        <w:r>
          <w:t>9</w:t>
        </w:r>
        <w:r>
          <w:fldChar w:fldCharType="end"/>
        </w:r>
      </w:ins>
    </w:p>
    <w:p w14:paraId="03B13972" w14:textId="61CD6E6C" w:rsidR="001D030C" w:rsidRDefault="001D030C">
      <w:pPr>
        <w:pStyle w:val="TOC2"/>
        <w:rPr>
          <w:ins w:id="53" w:author="Rapporteur" w:date="2022-02-28T20:45:00Z"/>
          <w:rFonts w:asciiTheme="minorHAnsi" w:eastAsiaTheme="minorEastAsia" w:hAnsiTheme="minorHAnsi" w:cstheme="minorBidi"/>
          <w:sz w:val="22"/>
          <w:szCs w:val="22"/>
          <w:lang w:val="en-US"/>
        </w:rPr>
      </w:pPr>
      <w:ins w:id="54" w:author="Rapporteur" w:date="2022-02-28T20:45:00Z">
        <w:r>
          <w:t>5.2</w:t>
        </w:r>
        <w:r>
          <w:rPr>
            <w:rFonts w:asciiTheme="minorHAnsi" w:eastAsiaTheme="minorEastAsia" w:hAnsiTheme="minorHAnsi" w:cstheme="minorBidi"/>
            <w:sz w:val="22"/>
            <w:szCs w:val="22"/>
            <w:lang w:val="en-US"/>
          </w:rPr>
          <w:tab/>
        </w:r>
        <w:r>
          <w:t>Nnef_Authentication Service</w:t>
        </w:r>
        <w:r>
          <w:tab/>
        </w:r>
        <w:r>
          <w:fldChar w:fldCharType="begin"/>
        </w:r>
        <w:r>
          <w:instrText xml:space="preserve"> PAGEREF _Toc96973582 \h </w:instrText>
        </w:r>
      </w:ins>
      <w:r>
        <w:fldChar w:fldCharType="separate"/>
      </w:r>
      <w:ins w:id="55" w:author="Rapporteur" w:date="2022-02-28T20:45:00Z">
        <w:r>
          <w:t>9</w:t>
        </w:r>
        <w:r>
          <w:fldChar w:fldCharType="end"/>
        </w:r>
      </w:ins>
    </w:p>
    <w:p w14:paraId="40F577F9" w14:textId="4FFC4F48" w:rsidR="001D030C" w:rsidRDefault="001D030C">
      <w:pPr>
        <w:pStyle w:val="TOC3"/>
        <w:rPr>
          <w:ins w:id="56" w:author="Rapporteur" w:date="2022-02-28T20:45:00Z"/>
          <w:rFonts w:asciiTheme="minorHAnsi" w:eastAsiaTheme="minorEastAsia" w:hAnsiTheme="minorHAnsi" w:cstheme="minorBidi"/>
          <w:sz w:val="22"/>
          <w:szCs w:val="22"/>
          <w:lang w:val="en-US"/>
        </w:rPr>
      </w:pPr>
      <w:ins w:id="57" w:author="Rapporteur" w:date="2022-02-28T20:45:00Z">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_Toc96973583 \h </w:instrText>
        </w:r>
      </w:ins>
      <w:r>
        <w:fldChar w:fldCharType="separate"/>
      </w:r>
      <w:ins w:id="58" w:author="Rapporteur" w:date="2022-02-28T20:45:00Z">
        <w:r>
          <w:t>9</w:t>
        </w:r>
        <w:r>
          <w:fldChar w:fldCharType="end"/>
        </w:r>
      </w:ins>
    </w:p>
    <w:p w14:paraId="24084FB8" w14:textId="18928478" w:rsidR="001D030C" w:rsidRDefault="001D030C">
      <w:pPr>
        <w:pStyle w:val="TOC3"/>
        <w:rPr>
          <w:ins w:id="59" w:author="Rapporteur" w:date="2022-02-28T20:45:00Z"/>
          <w:rFonts w:asciiTheme="minorHAnsi" w:eastAsiaTheme="minorEastAsia" w:hAnsiTheme="minorHAnsi" w:cstheme="minorBidi"/>
          <w:sz w:val="22"/>
          <w:szCs w:val="22"/>
          <w:lang w:val="en-US"/>
        </w:rPr>
      </w:pPr>
      <w:ins w:id="60" w:author="Rapporteur" w:date="2022-02-28T20:45:00Z">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_Toc96973584 \h </w:instrText>
        </w:r>
      </w:ins>
      <w:r>
        <w:fldChar w:fldCharType="separate"/>
      </w:r>
      <w:ins w:id="61" w:author="Rapporteur" w:date="2022-02-28T20:45:00Z">
        <w:r>
          <w:t>9</w:t>
        </w:r>
        <w:r>
          <w:fldChar w:fldCharType="end"/>
        </w:r>
      </w:ins>
    </w:p>
    <w:p w14:paraId="6DE70B86" w14:textId="31412CBD" w:rsidR="001D030C" w:rsidRDefault="001D030C">
      <w:pPr>
        <w:pStyle w:val="TOC4"/>
        <w:rPr>
          <w:ins w:id="62" w:author="Rapporteur" w:date="2022-02-28T20:45:00Z"/>
          <w:rFonts w:asciiTheme="minorHAnsi" w:eastAsiaTheme="minorEastAsia" w:hAnsiTheme="minorHAnsi" w:cstheme="minorBidi"/>
          <w:sz w:val="22"/>
          <w:szCs w:val="22"/>
          <w:lang w:val="en-US"/>
        </w:rPr>
      </w:pPr>
      <w:ins w:id="63" w:author="Rapporteur" w:date="2022-02-28T20:45:00Z">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_Toc96973585 \h </w:instrText>
        </w:r>
      </w:ins>
      <w:r>
        <w:fldChar w:fldCharType="separate"/>
      </w:r>
      <w:ins w:id="64" w:author="Rapporteur" w:date="2022-02-28T20:45:00Z">
        <w:r>
          <w:t>9</w:t>
        </w:r>
        <w:r>
          <w:fldChar w:fldCharType="end"/>
        </w:r>
      </w:ins>
    </w:p>
    <w:p w14:paraId="53B21109" w14:textId="67A54DCD" w:rsidR="001D030C" w:rsidRDefault="001D030C">
      <w:pPr>
        <w:pStyle w:val="TOC4"/>
        <w:rPr>
          <w:ins w:id="65" w:author="Rapporteur" w:date="2022-02-28T20:45:00Z"/>
          <w:rFonts w:asciiTheme="minorHAnsi" w:eastAsiaTheme="minorEastAsia" w:hAnsiTheme="minorHAnsi" w:cstheme="minorBidi"/>
          <w:sz w:val="22"/>
          <w:szCs w:val="22"/>
          <w:lang w:val="en-US"/>
        </w:rPr>
      </w:pPr>
      <w:ins w:id="66" w:author="Rapporteur" w:date="2022-02-28T20:45:00Z">
        <w:r>
          <w:t>5.2.2.2</w:t>
        </w:r>
        <w:r>
          <w:rPr>
            <w:rFonts w:asciiTheme="minorHAnsi" w:eastAsiaTheme="minorEastAsia" w:hAnsiTheme="minorHAnsi" w:cstheme="minorBidi"/>
            <w:sz w:val="22"/>
            <w:szCs w:val="22"/>
            <w:lang w:val="en-US"/>
          </w:rPr>
          <w:tab/>
        </w:r>
        <w:r>
          <w:t>AuthenticateAuthorize Service Operation</w:t>
        </w:r>
        <w:r>
          <w:tab/>
        </w:r>
        <w:r>
          <w:fldChar w:fldCharType="begin"/>
        </w:r>
        <w:r>
          <w:instrText xml:space="preserve"> PAGEREF _Toc96973586 \h </w:instrText>
        </w:r>
      </w:ins>
      <w:r>
        <w:fldChar w:fldCharType="separate"/>
      </w:r>
      <w:ins w:id="67" w:author="Rapporteur" w:date="2022-02-28T20:45:00Z">
        <w:r>
          <w:t>10</w:t>
        </w:r>
        <w:r>
          <w:fldChar w:fldCharType="end"/>
        </w:r>
      </w:ins>
    </w:p>
    <w:p w14:paraId="71445BC3" w14:textId="15697FD5" w:rsidR="001D030C" w:rsidRDefault="001D030C">
      <w:pPr>
        <w:pStyle w:val="TOC5"/>
        <w:rPr>
          <w:ins w:id="68" w:author="Rapporteur" w:date="2022-02-28T20:45:00Z"/>
          <w:rFonts w:asciiTheme="minorHAnsi" w:eastAsiaTheme="minorEastAsia" w:hAnsiTheme="minorHAnsi" w:cstheme="minorBidi"/>
          <w:sz w:val="22"/>
          <w:szCs w:val="22"/>
          <w:lang w:val="en-US"/>
        </w:rPr>
      </w:pPr>
      <w:ins w:id="69" w:author="Rapporteur" w:date="2022-02-28T20:45:00Z">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_Toc96973587 \h </w:instrText>
        </w:r>
      </w:ins>
      <w:r>
        <w:fldChar w:fldCharType="separate"/>
      </w:r>
      <w:ins w:id="70" w:author="Rapporteur" w:date="2022-02-28T20:45:00Z">
        <w:r>
          <w:t>10</w:t>
        </w:r>
        <w:r>
          <w:fldChar w:fldCharType="end"/>
        </w:r>
      </w:ins>
    </w:p>
    <w:p w14:paraId="66812B58" w14:textId="1D94D97E" w:rsidR="001D030C" w:rsidRDefault="001D030C">
      <w:pPr>
        <w:pStyle w:val="TOC4"/>
        <w:rPr>
          <w:ins w:id="71" w:author="Rapporteur" w:date="2022-02-28T20:45:00Z"/>
          <w:rFonts w:asciiTheme="minorHAnsi" w:eastAsiaTheme="minorEastAsia" w:hAnsiTheme="minorHAnsi" w:cstheme="minorBidi"/>
          <w:sz w:val="22"/>
          <w:szCs w:val="22"/>
          <w:lang w:val="en-US"/>
        </w:rPr>
      </w:pPr>
      <w:ins w:id="72" w:author="Rapporteur" w:date="2022-02-28T20:45:00Z">
        <w:r>
          <w:t>5.2.2.3</w:t>
        </w:r>
        <w:r>
          <w:rPr>
            <w:rFonts w:asciiTheme="minorHAnsi" w:eastAsiaTheme="minorEastAsia" w:hAnsiTheme="minorHAnsi" w:cstheme="minorBidi"/>
            <w:sz w:val="22"/>
            <w:szCs w:val="22"/>
            <w:lang w:val="en-US"/>
          </w:rPr>
          <w:tab/>
        </w:r>
        <w:r>
          <w:t>AuthNotify Service Operation</w:t>
        </w:r>
        <w:r>
          <w:tab/>
        </w:r>
        <w:r>
          <w:fldChar w:fldCharType="begin"/>
        </w:r>
        <w:r>
          <w:instrText xml:space="preserve"> PAGEREF _Toc96973588 \h </w:instrText>
        </w:r>
      </w:ins>
      <w:r>
        <w:fldChar w:fldCharType="separate"/>
      </w:r>
      <w:ins w:id="73" w:author="Rapporteur" w:date="2022-02-28T20:45:00Z">
        <w:r>
          <w:t>11</w:t>
        </w:r>
        <w:r>
          <w:fldChar w:fldCharType="end"/>
        </w:r>
      </w:ins>
    </w:p>
    <w:p w14:paraId="0468B134" w14:textId="5B88976F" w:rsidR="001D030C" w:rsidRDefault="001D030C">
      <w:pPr>
        <w:pStyle w:val="TOC5"/>
        <w:rPr>
          <w:ins w:id="74" w:author="Rapporteur" w:date="2022-02-28T20:45:00Z"/>
          <w:rFonts w:asciiTheme="minorHAnsi" w:eastAsiaTheme="minorEastAsia" w:hAnsiTheme="minorHAnsi" w:cstheme="minorBidi"/>
          <w:sz w:val="22"/>
          <w:szCs w:val="22"/>
          <w:lang w:val="en-US"/>
        </w:rPr>
      </w:pPr>
      <w:ins w:id="75" w:author="Rapporteur" w:date="2022-02-28T20:45:00Z">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_Toc96973589 \h </w:instrText>
        </w:r>
      </w:ins>
      <w:r>
        <w:fldChar w:fldCharType="separate"/>
      </w:r>
      <w:ins w:id="76" w:author="Rapporteur" w:date="2022-02-28T20:45:00Z">
        <w:r>
          <w:t>11</w:t>
        </w:r>
        <w:r>
          <w:fldChar w:fldCharType="end"/>
        </w:r>
      </w:ins>
    </w:p>
    <w:p w14:paraId="3F62D063" w14:textId="053630D2" w:rsidR="001D030C" w:rsidRDefault="001D030C">
      <w:pPr>
        <w:pStyle w:val="TOC1"/>
        <w:rPr>
          <w:ins w:id="77" w:author="Rapporteur" w:date="2022-02-28T20:45:00Z"/>
          <w:rFonts w:asciiTheme="minorHAnsi" w:eastAsiaTheme="minorEastAsia" w:hAnsiTheme="minorHAnsi" w:cstheme="minorBidi"/>
          <w:szCs w:val="22"/>
          <w:lang w:val="en-US"/>
        </w:rPr>
      </w:pPr>
      <w:ins w:id="78" w:author="Rapporteur" w:date="2022-02-28T20:45:00Z">
        <w:r>
          <w:t>6</w:t>
        </w:r>
        <w:r>
          <w:rPr>
            <w:rFonts w:asciiTheme="minorHAnsi" w:eastAsiaTheme="minorEastAsia" w:hAnsiTheme="minorHAnsi" w:cstheme="minorBidi"/>
            <w:szCs w:val="22"/>
            <w:lang w:val="en-US"/>
          </w:rPr>
          <w:tab/>
        </w:r>
        <w:r>
          <w:t>API Definitions</w:t>
        </w:r>
        <w:r>
          <w:tab/>
        </w:r>
        <w:r>
          <w:fldChar w:fldCharType="begin"/>
        </w:r>
        <w:r>
          <w:instrText xml:space="preserve"> PAGEREF _Toc96973590 \h </w:instrText>
        </w:r>
      </w:ins>
      <w:r>
        <w:fldChar w:fldCharType="separate"/>
      </w:r>
      <w:ins w:id="79" w:author="Rapporteur" w:date="2022-02-28T20:45:00Z">
        <w:r>
          <w:t>12</w:t>
        </w:r>
        <w:r>
          <w:fldChar w:fldCharType="end"/>
        </w:r>
      </w:ins>
    </w:p>
    <w:p w14:paraId="4CE13E28" w14:textId="68741279" w:rsidR="001D030C" w:rsidRDefault="001D030C">
      <w:pPr>
        <w:pStyle w:val="TOC2"/>
        <w:rPr>
          <w:ins w:id="80" w:author="Rapporteur" w:date="2022-02-28T20:45:00Z"/>
          <w:rFonts w:asciiTheme="minorHAnsi" w:eastAsiaTheme="minorEastAsia" w:hAnsiTheme="minorHAnsi" w:cstheme="minorBidi"/>
          <w:sz w:val="22"/>
          <w:szCs w:val="22"/>
          <w:lang w:val="en-US"/>
        </w:rPr>
      </w:pPr>
      <w:ins w:id="81" w:author="Rapporteur" w:date="2022-02-28T20:45:00Z">
        <w:r>
          <w:t>6.1</w:t>
        </w:r>
        <w:r>
          <w:rPr>
            <w:rFonts w:asciiTheme="minorHAnsi" w:eastAsiaTheme="minorEastAsia" w:hAnsiTheme="minorHAnsi" w:cstheme="minorBidi"/>
            <w:sz w:val="22"/>
            <w:szCs w:val="22"/>
            <w:lang w:val="en-US"/>
          </w:rPr>
          <w:tab/>
        </w:r>
        <w:r>
          <w:t>Nnef_Authentication Service API</w:t>
        </w:r>
        <w:r>
          <w:tab/>
        </w:r>
        <w:r>
          <w:fldChar w:fldCharType="begin"/>
        </w:r>
        <w:r>
          <w:instrText xml:space="preserve"> PAGEREF _Toc96973591 \h </w:instrText>
        </w:r>
      </w:ins>
      <w:r>
        <w:fldChar w:fldCharType="separate"/>
      </w:r>
      <w:ins w:id="82" w:author="Rapporteur" w:date="2022-02-28T20:45:00Z">
        <w:r>
          <w:t>12</w:t>
        </w:r>
        <w:r>
          <w:fldChar w:fldCharType="end"/>
        </w:r>
      </w:ins>
    </w:p>
    <w:p w14:paraId="781A565A" w14:textId="75E6727D" w:rsidR="001D030C" w:rsidRDefault="001D030C">
      <w:pPr>
        <w:pStyle w:val="TOC3"/>
        <w:rPr>
          <w:ins w:id="83" w:author="Rapporteur" w:date="2022-02-28T20:45:00Z"/>
          <w:rFonts w:asciiTheme="minorHAnsi" w:eastAsiaTheme="minorEastAsia" w:hAnsiTheme="minorHAnsi" w:cstheme="minorBidi"/>
          <w:sz w:val="22"/>
          <w:szCs w:val="22"/>
          <w:lang w:val="en-US"/>
        </w:rPr>
      </w:pPr>
      <w:ins w:id="84" w:author="Rapporteur" w:date="2022-02-28T20:45: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_Toc96973592 \h </w:instrText>
        </w:r>
      </w:ins>
      <w:r>
        <w:fldChar w:fldCharType="separate"/>
      </w:r>
      <w:ins w:id="85" w:author="Rapporteur" w:date="2022-02-28T20:45:00Z">
        <w:r>
          <w:t>12</w:t>
        </w:r>
        <w:r>
          <w:fldChar w:fldCharType="end"/>
        </w:r>
      </w:ins>
    </w:p>
    <w:p w14:paraId="256FA206" w14:textId="4B3C7F49" w:rsidR="001D030C" w:rsidRDefault="001D030C">
      <w:pPr>
        <w:pStyle w:val="TOC3"/>
        <w:rPr>
          <w:ins w:id="86" w:author="Rapporteur" w:date="2022-02-28T20:45:00Z"/>
          <w:rFonts w:asciiTheme="minorHAnsi" w:eastAsiaTheme="minorEastAsia" w:hAnsiTheme="minorHAnsi" w:cstheme="minorBidi"/>
          <w:sz w:val="22"/>
          <w:szCs w:val="22"/>
          <w:lang w:val="en-US"/>
        </w:rPr>
      </w:pPr>
      <w:ins w:id="87" w:author="Rapporteur" w:date="2022-02-28T20:45:00Z">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_Toc96973593 \h </w:instrText>
        </w:r>
      </w:ins>
      <w:r>
        <w:fldChar w:fldCharType="separate"/>
      </w:r>
      <w:ins w:id="88" w:author="Rapporteur" w:date="2022-02-28T20:45:00Z">
        <w:r>
          <w:t>13</w:t>
        </w:r>
        <w:r>
          <w:fldChar w:fldCharType="end"/>
        </w:r>
      </w:ins>
    </w:p>
    <w:p w14:paraId="46A7863D" w14:textId="684312B4" w:rsidR="001D030C" w:rsidRDefault="001D030C">
      <w:pPr>
        <w:pStyle w:val="TOC4"/>
        <w:rPr>
          <w:ins w:id="89" w:author="Rapporteur" w:date="2022-02-28T20:45:00Z"/>
          <w:rFonts w:asciiTheme="minorHAnsi" w:eastAsiaTheme="minorEastAsia" w:hAnsiTheme="minorHAnsi" w:cstheme="minorBidi"/>
          <w:sz w:val="22"/>
          <w:szCs w:val="22"/>
          <w:lang w:val="en-US"/>
        </w:rPr>
      </w:pPr>
      <w:ins w:id="90" w:author="Rapporteur" w:date="2022-02-28T20:45:00Z">
        <w:r>
          <w:t>6.1.2.1</w:t>
        </w:r>
        <w:r>
          <w:rPr>
            <w:rFonts w:asciiTheme="minorHAnsi" w:eastAsiaTheme="minorEastAsia" w:hAnsiTheme="minorHAnsi" w:cstheme="minorBidi"/>
            <w:sz w:val="22"/>
            <w:szCs w:val="22"/>
            <w:lang w:val="en-US"/>
          </w:rPr>
          <w:tab/>
        </w:r>
        <w:r>
          <w:t>General</w:t>
        </w:r>
        <w:r>
          <w:tab/>
        </w:r>
        <w:r>
          <w:fldChar w:fldCharType="begin"/>
        </w:r>
        <w:r>
          <w:instrText xml:space="preserve"> PAGEREF _Toc96973594 \h </w:instrText>
        </w:r>
      </w:ins>
      <w:r>
        <w:fldChar w:fldCharType="separate"/>
      </w:r>
      <w:ins w:id="91" w:author="Rapporteur" w:date="2022-02-28T20:45:00Z">
        <w:r>
          <w:t>13</w:t>
        </w:r>
        <w:r>
          <w:fldChar w:fldCharType="end"/>
        </w:r>
      </w:ins>
    </w:p>
    <w:p w14:paraId="23D5A5A2" w14:textId="06272A0D" w:rsidR="001D030C" w:rsidRDefault="001D030C">
      <w:pPr>
        <w:pStyle w:val="TOC4"/>
        <w:rPr>
          <w:ins w:id="92" w:author="Rapporteur" w:date="2022-02-28T20:45:00Z"/>
          <w:rFonts w:asciiTheme="minorHAnsi" w:eastAsiaTheme="minorEastAsia" w:hAnsiTheme="minorHAnsi" w:cstheme="minorBidi"/>
          <w:sz w:val="22"/>
          <w:szCs w:val="22"/>
          <w:lang w:val="en-US"/>
        </w:rPr>
      </w:pPr>
      <w:ins w:id="93" w:author="Rapporteur" w:date="2022-02-28T20:45:00Z">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_Toc96973595 \h </w:instrText>
        </w:r>
      </w:ins>
      <w:r>
        <w:fldChar w:fldCharType="separate"/>
      </w:r>
      <w:ins w:id="94" w:author="Rapporteur" w:date="2022-02-28T20:45:00Z">
        <w:r>
          <w:t>13</w:t>
        </w:r>
        <w:r>
          <w:fldChar w:fldCharType="end"/>
        </w:r>
      </w:ins>
    </w:p>
    <w:p w14:paraId="563FF8AA" w14:textId="264743F6" w:rsidR="001D030C" w:rsidRDefault="001D030C">
      <w:pPr>
        <w:pStyle w:val="TOC5"/>
        <w:rPr>
          <w:ins w:id="95" w:author="Rapporteur" w:date="2022-02-28T20:45:00Z"/>
          <w:rFonts w:asciiTheme="minorHAnsi" w:eastAsiaTheme="minorEastAsia" w:hAnsiTheme="minorHAnsi" w:cstheme="minorBidi"/>
          <w:sz w:val="22"/>
          <w:szCs w:val="22"/>
          <w:lang w:val="en-US"/>
        </w:rPr>
      </w:pPr>
      <w:ins w:id="96" w:author="Rapporteur" w:date="2022-02-28T20:45:00Z">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_Toc96973596 \h </w:instrText>
        </w:r>
      </w:ins>
      <w:r>
        <w:fldChar w:fldCharType="separate"/>
      </w:r>
      <w:ins w:id="97" w:author="Rapporteur" w:date="2022-02-28T20:45:00Z">
        <w:r>
          <w:t>13</w:t>
        </w:r>
        <w:r>
          <w:fldChar w:fldCharType="end"/>
        </w:r>
      </w:ins>
    </w:p>
    <w:p w14:paraId="6F33702A" w14:textId="29AD40A9" w:rsidR="001D030C" w:rsidRDefault="001D030C">
      <w:pPr>
        <w:pStyle w:val="TOC5"/>
        <w:rPr>
          <w:ins w:id="98" w:author="Rapporteur" w:date="2022-02-28T20:45:00Z"/>
          <w:rFonts w:asciiTheme="minorHAnsi" w:eastAsiaTheme="minorEastAsia" w:hAnsiTheme="minorHAnsi" w:cstheme="minorBidi"/>
          <w:sz w:val="22"/>
          <w:szCs w:val="22"/>
          <w:lang w:val="en-US"/>
        </w:rPr>
      </w:pPr>
      <w:ins w:id="99" w:author="Rapporteur" w:date="2022-02-28T20:45:00Z">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_Toc96973597 \h </w:instrText>
        </w:r>
      </w:ins>
      <w:r>
        <w:fldChar w:fldCharType="separate"/>
      </w:r>
      <w:ins w:id="100" w:author="Rapporteur" w:date="2022-02-28T20:45:00Z">
        <w:r>
          <w:t>13</w:t>
        </w:r>
        <w:r>
          <w:fldChar w:fldCharType="end"/>
        </w:r>
      </w:ins>
    </w:p>
    <w:p w14:paraId="2362F65E" w14:textId="0DAD21C0" w:rsidR="001D030C" w:rsidRDefault="001D030C">
      <w:pPr>
        <w:pStyle w:val="TOC4"/>
        <w:rPr>
          <w:ins w:id="101" w:author="Rapporteur" w:date="2022-02-28T20:45:00Z"/>
          <w:rFonts w:asciiTheme="minorHAnsi" w:eastAsiaTheme="minorEastAsia" w:hAnsiTheme="minorHAnsi" w:cstheme="minorBidi"/>
          <w:sz w:val="22"/>
          <w:szCs w:val="22"/>
          <w:lang w:val="en-US"/>
        </w:rPr>
      </w:pPr>
      <w:ins w:id="102" w:author="Rapporteur" w:date="2022-02-28T20:45:00Z">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_Toc96973598 \h </w:instrText>
        </w:r>
      </w:ins>
      <w:r>
        <w:fldChar w:fldCharType="separate"/>
      </w:r>
      <w:ins w:id="103" w:author="Rapporteur" w:date="2022-02-28T20:45:00Z">
        <w:r>
          <w:t>13</w:t>
        </w:r>
        <w:r>
          <w:fldChar w:fldCharType="end"/>
        </w:r>
      </w:ins>
    </w:p>
    <w:p w14:paraId="26923869" w14:textId="65BCFF2B" w:rsidR="001D030C" w:rsidRDefault="001D030C">
      <w:pPr>
        <w:pStyle w:val="TOC3"/>
        <w:rPr>
          <w:ins w:id="104" w:author="Rapporteur" w:date="2022-02-28T20:45:00Z"/>
          <w:rFonts w:asciiTheme="minorHAnsi" w:eastAsiaTheme="minorEastAsia" w:hAnsiTheme="minorHAnsi" w:cstheme="minorBidi"/>
          <w:sz w:val="22"/>
          <w:szCs w:val="22"/>
          <w:lang w:val="en-US"/>
        </w:rPr>
      </w:pPr>
      <w:ins w:id="105" w:author="Rapporteur" w:date="2022-02-28T20:45:00Z">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_Toc96973599 \h </w:instrText>
        </w:r>
      </w:ins>
      <w:r>
        <w:fldChar w:fldCharType="separate"/>
      </w:r>
      <w:ins w:id="106" w:author="Rapporteur" w:date="2022-02-28T20:45:00Z">
        <w:r>
          <w:t>13</w:t>
        </w:r>
        <w:r>
          <w:fldChar w:fldCharType="end"/>
        </w:r>
      </w:ins>
    </w:p>
    <w:p w14:paraId="528AD9D4" w14:textId="033A003D" w:rsidR="001D030C" w:rsidRDefault="001D030C">
      <w:pPr>
        <w:pStyle w:val="TOC4"/>
        <w:rPr>
          <w:ins w:id="107" w:author="Rapporteur" w:date="2022-02-28T20:45:00Z"/>
          <w:rFonts w:asciiTheme="minorHAnsi" w:eastAsiaTheme="minorEastAsia" w:hAnsiTheme="minorHAnsi" w:cstheme="minorBidi"/>
          <w:sz w:val="22"/>
          <w:szCs w:val="22"/>
          <w:lang w:val="en-US"/>
        </w:rPr>
      </w:pPr>
      <w:ins w:id="108" w:author="Rapporteur" w:date="2022-02-28T20:45:00Z">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_Toc96973600 \h </w:instrText>
        </w:r>
      </w:ins>
      <w:r>
        <w:fldChar w:fldCharType="separate"/>
      </w:r>
      <w:ins w:id="109" w:author="Rapporteur" w:date="2022-02-28T20:45:00Z">
        <w:r>
          <w:t>13</w:t>
        </w:r>
        <w:r>
          <w:fldChar w:fldCharType="end"/>
        </w:r>
      </w:ins>
    </w:p>
    <w:p w14:paraId="33D37102" w14:textId="6D1EF61A" w:rsidR="001D030C" w:rsidRDefault="001D030C">
      <w:pPr>
        <w:pStyle w:val="TOC4"/>
        <w:rPr>
          <w:ins w:id="110" w:author="Rapporteur" w:date="2022-02-28T20:45:00Z"/>
          <w:rFonts w:asciiTheme="minorHAnsi" w:eastAsiaTheme="minorEastAsia" w:hAnsiTheme="minorHAnsi" w:cstheme="minorBidi"/>
          <w:sz w:val="22"/>
          <w:szCs w:val="22"/>
          <w:lang w:val="en-US"/>
        </w:rPr>
      </w:pPr>
      <w:ins w:id="111" w:author="Rapporteur" w:date="2022-02-28T20:45:00Z">
        <w:r>
          <w:t>6.1.3.2</w:t>
        </w:r>
        <w:r>
          <w:rPr>
            <w:rFonts w:asciiTheme="minorHAnsi" w:eastAsiaTheme="minorEastAsia" w:hAnsiTheme="minorHAnsi" w:cstheme="minorBidi"/>
            <w:sz w:val="22"/>
            <w:szCs w:val="22"/>
            <w:lang w:val="en-US"/>
          </w:rPr>
          <w:tab/>
        </w:r>
        <w:r>
          <w:t>Resource: uav-authentications</w:t>
        </w:r>
        <w:r>
          <w:tab/>
        </w:r>
        <w:r>
          <w:fldChar w:fldCharType="begin"/>
        </w:r>
        <w:r>
          <w:instrText xml:space="preserve"> PAGEREF _Toc96973601 \h </w:instrText>
        </w:r>
      </w:ins>
      <w:r>
        <w:fldChar w:fldCharType="separate"/>
      </w:r>
      <w:ins w:id="112" w:author="Rapporteur" w:date="2022-02-28T20:45:00Z">
        <w:r>
          <w:t>14</w:t>
        </w:r>
        <w:r>
          <w:fldChar w:fldCharType="end"/>
        </w:r>
      </w:ins>
    </w:p>
    <w:p w14:paraId="51A32F25" w14:textId="272E1382" w:rsidR="001D030C" w:rsidRDefault="001D030C">
      <w:pPr>
        <w:pStyle w:val="TOC5"/>
        <w:rPr>
          <w:ins w:id="113" w:author="Rapporteur" w:date="2022-02-28T20:45:00Z"/>
          <w:rFonts w:asciiTheme="minorHAnsi" w:eastAsiaTheme="minorEastAsia" w:hAnsiTheme="minorHAnsi" w:cstheme="minorBidi"/>
          <w:sz w:val="22"/>
          <w:szCs w:val="22"/>
          <w:lang w:val="en-US"/>
        </w:rPr>
      </w:pPr>
      <w:ins w:id="114" w:author="Rapporteur" w:date="2022-02-28T20:45:00Z">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_Toc96973602 \h </w:instrText>
        </w:r>
      </w:ins>
      <w:r>
        <w:fldChar w:fldCharType="separate"/>
      </w:r>
      <w:ins w:id="115" w:author="Rapporteur" w:date="2022-02-28T20:45:00Z">
        <w:r>
          <w:t>14</w:t>
        </w:r>
        <w:r>
          <w:fldChar w:fldCharType="end"/>
        </w:r>
      </w:ins>
    </w:p>
    <w:p w14:paraId="7C547AF9" w14:textId="164DE385" w:rsidR="001D030C" w:rsidRDefault="001D030C">
      <w:pPr>
        <w:pStyle w:val="TOC4"/>
        <w:rPr>
          <w:ins w:id="116" w:author="Rapporteur" w:date="2022-02-28T20:45:00Z"/>
          <w:rFonts w:asciiTheme="minorHAnsi" w:eastAsiaTheme="minorEastAsia" w:hAnsiTheme="minorHAnsi" w:cstheme="minorBidi"/>
          <w:sz w:val="22"/>
          <w:szCs w:val="22"/>
          <w:lang w:val="en-US"/>
        </w:rPr>
      </w:pPr>
      <w:ins w:id="117" w:author="Rapporteur" w:date="2022-02-28T20:45:00Z">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_Toc96973603 \h </w:instrText>
        </w:r>
      </w:ins>
      <w:r>
        <w:fldChar w:fldCharType="separate"/>
      </w:r>
      <w:ins w:id="118" w:author="Rapporteur" w:date="2022-02-28T20:45:00Z">
        <w:r>
          <w:t>14</w:t>
        </w:r>
        <w:r>
          <w:fldChar w:fldCharType="end"/>
        </w:r>
      </w:ins>
    </w:p>
    <w:p w14:paraId="4FFEAF2C" w14:textId="5141596D" w:rsidR="001D030C" w:rsidRDefault="001D030C">
      <w:pPr>
        <w:pStyle w:val="TOC5"/>
        <w:rPr>
          <w:ins w:id="119" w:author="Rapporteur" w:date="2022-02-28T20:45:00Z"/>
          <w:rFonts w:asciiTheme="minorHAnsi" w:eastAsiaTheme="minorEastAsia" w:hAnsiTheme="minorHAnsi" w:cstheme="minorBidi"/>
          <w:sz w:val="22"/>
          <w:szCs w:val="22"/>
          <w:lang w:val="en-US"/>
        </w:rPr>
      </w:pPr>
      <w:ins w:id="120" w:author="Rapporteur" w:date="2022-02-28T20:45:00Z">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_Toc96973604 \h </w:instrText>
        </w:r>
      </w:ins>
      <w:r>
        <w:fldChar w:fldCharType="separate"/>
      </w:r>
      <w:ins w:id="121" w:author="Rapporteur" w:date="2022-02-28T20:45:00Z">
        <w:r>
          <w:t>14</w:t>
        </w:r>
        <w:r>
          <w:fldChar w:fldCharType="end"/>
        </w:r>
      </w:ins>
    </w:p>
    <w:p w14:paraId="7893099E" w14:textId="7DB35259" w:rsidR="001D030C" w:rsidRDefault="001D030C">
      <w:pPr>
        <w:pStyle w:val="TOC5"/>
        <w:rPr>
          <w:ins w:id="122" w:author="Rapporteur" w:date="2022-02-28T20:45:00Z"/>
          <w:rFonts w:asciiTheme="minorHAnsi" w:eastAsiaTheme="minorEastAsia" w:hAnsiTheme="minorHAnsi" w:cstheme="minorBidi"/>
          <w:sz w:val="22"/>
          <w:szCs w:val="22"/>
          <w:lang w:val="en-US"/>
        </w:rPr>
      </w:pPr>
      <w:ins w:id="123" w:author="Rapporteur" w:date="2022-02-28T20:45:00Z">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_Toc96973605 \h </w:instrText>
        </w:r>
      </w:ins>
      <w:r>
        <w:fldChar w:fldCharType="separate"/>
      </w:r>
      <w:ins w:id="124" w:author="Rapporteur" w:date="2022-02-28T20:45:00Z">
        <w:r>
          <w:t>15</w:t>
        </w:r>
        <w:r>
          <w:fldChar w:fldCharType="end"/>
        </w:r>
      </w:ins>
    </w:p>
    <w:p w14:paraId="3BE4DC0C" w14:textId="49B9CFCB" w:rsidR="001D030C" w:rsidRDefault="001D030C">
      <w:pPr>
        <w:pStyle w:val="TOC3"/>
        <w:rPr>
          <w:ins w:id="125" w:author="Rapporteur" w:date="2022-02-28T20:45:00Z"/>
          <w:rFonts w:asciiTheme="minorHAnsi" w:eastAsiaTheme="minorEastAsia" w:hAnsiTheme="minorHAnsi" w:cstheme="minorBidi"/>
          <w:sz w:val="22"/>
          <w:szCs w:val="22"/>
          <w:lang w:val="en-US"/>
        </w:rPr>
      </w:pPr>
      <w:ins w:id="126" w:author="Rapporteur" w:date="2022-02-28T20:45:00Z">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_Toc96973606 \h </w:instrText>
        </w:r>
      </w:ins>
      <w:r>
        <w:fldChar w:fldCharType="separate"/>
      </w:r>
      <w:ins w:id="127" w:author="Rapporteur" w:date="2022-02-28T20:45:00Z">
        <w:r>
          <w:t>16</w:t>
        </w:r>
        <w:r>
          <w:fldChar w:fldCharType="end"/>
        </w:r>
      </w:ins>
    </w:p>
    <w:p w14:paraId="55DA96B1" w14:textId="4B2F78AD" w:rsidR="001D030C" w:rsidRDefault="001D030C">
      <w:pPr>
        <w:pStyle w:val="TOC4"/>
        <w:rPr>
          <w:ins w:id="128" w:author="Rapporteur" w:date="2022-02-28T20:45:00Z"/>
          <w:rFonts w:asciiTheme="minorHAnsi" w:eastAsiaTheme="minorEastAsia" w:hAnsiTheme="minorHAnsi" w:cstheme="minorBidi"/>
          <w:sz w:val="22"/>
          <w:szCs w:val="22"/>
          <w:lang w:val="en-US"/>
        </w:rPr>
      </w:pPr>
      <w:ins w:id="129" w:author="Rapporteur" w:date="2022-02-28T20:45:00Z">
        <w:r>
          <w:t>6.1.5.1</w:t>
        </w:r>
        <w:r>
          <w:rPr>
            <w:rFonts w:asciiTheme="minorHAnsi" w:eastAsiaTheme="minorEastAsia" w:hAnsiTheme="minorHAnsi" w:cstheme="minorBidi"/>
            <w:sz w:val="22"/>
            <w:szCs w:val="22"/>
            <w:lang w:val="en-US"/>
          </w:rPr>
          <w:tab/>
        </w:r>
        <w:r>
          <w:t>General</w:t>
        </w:r>
        <w:r>
          <w:tab/>
        </w:r>
        <w:r>
          <w:fldChar w:fldCharType="begin"/>
        </w:r>
        <w:r>
          <w:instrText xml:space="preserve"> PAGEREF _Toc96973607 \h </w:instrText>
        </w:r>
      </w:ins>
      <w:r>
        <w:fldChar w:fldCharType="separate"/>
      </w:r>
      <w:ins w:id="130" w:author="Rapporteur" w:date="2022-02-28T20:45:00Z">
        <w:r>
          <w:t>16</w:t>
        </w:r>
        <w:r>
          <w:fldChar w:fldCharType="end"/>
        </w:r>
      </w:ins>
    </w:p>
    <w:p w14:paraId="3DD3F871" w14:textId="47DE003D" w:rsidR="001D030C" w:rsidRDefault="001D030C">
      <w:pPr>
        <w:pStyle w:val="TOC4"/>
        <w:rPr>
          <w:ins w:id="131" w:author="Rapporteur" w:date="2022-02-28T20:45:00Z"/>
          <w:rFonts w:asciiTheme="minorHAnsi" w:eastAsiaTheme="minorEastAsia" w:hAnsiTheme="minorHAnsi" w:cstheme="minorBidi"/>
          <w:sz w:val="22"/>
          <w:szCs w:val="22"/>
          <w:lang w:val="en-US"/>
        </w:rPr>
      </w:pPr>
      <w:ins w:id="132" w:author="Rapporteur" w:date="2022-02-28T20:45:00Z">
        <w:r>
          <w:t>6.1.5.2</w:t>
        </w:r>
        <w:r>
          <w:rPr>
            <w:rFonts w:asciiTheme="minorHAnsi" w:eastAsiaTheme="minorEastAsia" w:hAnsiTheme="minorHAnsi" w:cstheme="minorBidi"/>
            <w:sz w:val="22"/>
            <w:szCs w:val="22"/>
            <w:lang w:val="en-US"/>
          </w:rPr>
          <w:tab/>
        </w:r>
        <w:r>
          <w:t>Authentication Notification</w:t>
        </w:r>
        <w:r>
          <w:tab/>
        </w:r>
        <w:r>
          <w:fldChar w:fldCharType="begin"/>
        </w:r>
        <w:r>
          <w:instrText xml:space="preserve"> PAGEREF _Toc96973608 \h </w:instrText>
        </w:r>
      </w:ins>
      <w:r>
        <w:fldChar w:fldCharType="separate"/>
      </w:r>
      <w:ins w:id="133" w:author="Rapporteur" w:date="2022-02-28T20:45:00Z">
        <w:r>
          <w:t>16</w:t>
        </w:r>
        <w:r>
          <w:fldChar w:fldCharType="end"/>
        </w:r>
      </w:ins>
    </w:p>
    <w:p w14:paraId="07EECF5C" w14:textId="6521BD33" w:rsidR="001D030C" w:rsidRDefault="001D030C">
      <w:pPr>
        <w:pStyle w:val="TOC5"/>
        <w:rPr>
          <w:ins w:id="134" w:author="Rapporteur" w:date="2022-02-28T20:45:00Z"/>
          <w:rFonts w:asciiTheme="minorHAnsi" w:eastAsiaTheme="minorEastAsia" w:hAnsiTheme="minorHAnsi" w:cstheme="minorBidi"/>
          <w:sz w:val="22"/>
          <w:szCs w:val="22"/>
          <w:lang w:val="en-US"/>
        </w:rPr>
      </w:pPr>
      <w:ins w:id="135" w:author="Rapporteur" w:date="2022-02-28T20:45:00Z">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_Toc96973609 \h </w:instrText>
        </w:r>
      </w:ins>
      <w:r>
        <w:fldChar w:fldCharType="separate"/>
      </w:r>
      <w:ins w:id="136" w:author="Rapporteur" w:date="2022-02-28T20:45:00Z">
        <w:r>
          <w:t>16</w:t>
        </w:r>
        <w:r>
          <w:fldChar w:fldCharType="end"/>
        </w:r>
      </w:ins>
    </w:p>
    <w:p w14:paraId="6F95BAC2" w14:textId="46BB5249" w:rsidR="001D030C" w:rsidRDefault="001D030C">
      <w:pPr>
        <w:pStyle w:val="TOC5"/>
        <w:rPr>
          <w:ins w:id="137" w:author="Rapporteur" w:date="2022-02-28T20:45:00Z"/>
          <w:rFonts w:asciiTheme="minorHAnsi" w:eastAsiaTheme="minorEastAsia" w:hAnsiTheme="minorHAnsi" w:cstheme="minorBidi"/>
          <w:sz w:val="22"/>
          <w:szCs w:val="22"/>
          <w:lang w:val="en-US"/>
        </w:rPr>
      </w:pPr>
      <w:ins w:id="138" w:author="Rapporteur" w:date="2022-02-28T20:45:00Z">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_Toc96973610 \h </w:instrText>
        </w:r>
      </w:ins>
      <w:r>
        <w:fldChar w:fldCharType="separate"/>
      </w:r>
      <w:ins w:id="139" w:author="Rapporteur" w:date="2022-02-28T20:45:00Z">
        <w:r>
          <w:t>16</w:t>
        </w:r>
        <w:r>
          <w:fldChar w:fldCharType="end"/>
        </w:r>
      </w:ins>
    </w:p>
    <w:p w14:paraId="5E2AA979" w14:textId="717ED107" w:rsidR="001D030C" w:rsidRDefault="001D030C">
      <w:pPr>
        <w:pStyle w:val="TOC5"/>
        <w:rPr>
          <w:ins w:id="140" w:author="Rapporteur" w:date="2022-02-28T20:45:00Z"/>
          <w:rFonts w:asciiTheme="minorHAnsi" w:eastAsiaTheme="minorEastAsia" w:hAnsiTheme="minorHAnsi" w:cstheme="minorBidi"/>
          <w:sz w:val="22"/>
          <w:szCs w:val="22"/>
          <w:lang w:val="en-US"/>
        </w:rPr>
      </w:pPr>
      <w:ins w:id="141" w:author="Rapporteur" w:date="2022-02-28T20:45:00Z">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_Toc96973611 \h </w:instrText>
        </w:r>
      </w:ins>
      <w:r>
        <w:fldChar w:fldCharType="separate"/>
      </w:r>
      <w:ins w:id="142" w:author="Rapporteur" w:date="2022-02-28T20:45:00Z">
        <w:r>
          <w:t>16</w:t>
        </w:r>
        <w:r>
          <w:fldChar w:fldCharType="end"/>
        </w:r>
      </w:ins>
    </w:p>
    <w:p w14:paraId="25B470AF" w14:textId="660AB544" w:rsidR="001D030C" w:rsidRDefault="001D030C">
      <w:pPr>
        <w:pStyle w:val="TOC3"/>
        <w:rPr>
          <w:ins w:id="143" w:author="Rapporteur" w:date="2022-02-28T20:45:00Z"/>
          <w:rFonts w:asciiTheme="minorHAnsi" w:eastAsiaTheme="minorEastAsia" w:hAnsiTheme="minorHAnsi" w:cstheme="minorBidi"/>
          <w:sz w:val="22"/>
          <w:szCs w:val="22"/>
          <w:lang w:val="en-US"/>
        </w:rPr>
      </w:pPr>
      <w:ins w:id="144" w:author="Rapporteur" w:date="2022-02-28T20:45:00Z">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_Toc96973612 \h </w:instrText>
        </w:r>
      </w:ins>
      <w:r>
        <w:fldChar w:fldCharType="separate"/>
      </w:r>
      <w:ins w:id="145" w:author="Rapporteur" w:date="2022-02-28T20:45:00Z">
        <w:r>
          <w:t>17</w:t>
        </w:r>
        <w:r>
          <w:fldChar w:fldCharType="end"/>
        </w:r>
      </w:ins>
    </w:p>
    <w:p w14:paraId="1653A85E" w14:textId="266797D0" w:rsidR="001D030C" w:rsidRDefault="001D030C">
      <w:pPr>
        <w:pStyle w:val="TOC4"/>
        <w:rPr>
          <w:ins w:id="146" w:author="Rapporteur" w:date="2022-02-28T20:45:00Z"/>
          <w:rFonts w:asciiTheme="minorHAnsi" w:eastAsiaTheme="minorEastAsia" w:hAnsiTheme="minorHAnsi" w:cstheme="minorBidi"/>
          <w:sz w:val="22"/>
          <w:szCs w:val="22"/>
          <w:lang w:val="en-US"/>
        </w:rPr>
      </w:pPr>
      <w:ins w:id="147" w:author="Rapporteur" w:date="2022-02-28T20:45:00Z">
        <w:r>
          <w:t>6.1.6.1</w:t>
        </w:r>
        <w:r>
          <w:rPr>
            <w:rFonts w:asciiTheme="minorHAnsi" w:eastAsiaTheme="minorEastAsia" w:hAnsiTheme="minorHAnsi" w:cstheme="minorBidi"/>
            <w:sz w:val="22"/>
            <w:szCs w:val="22"/>
            <w:lang w:val="en-US"/>
          </w:rPr>
          <w:tab/>
        </w:r>
        <w:r>
          <w:t>General</w:t>
        </w:r>
        <w:r>
          <w:tab/>
        </w:r>
        <w:r>
          <w:fldChar w:fldCharType="begin"/>
        </w:r>
        <w:r>
          <w:instrText xml:space="preserve"> PAGEREF _Toc96973613 \h </w:instrText>
        </w:r>
      </w:ins>
      <w:r>
        <w:fldChar w:fldCharType="separate"/>
      </w:r>
      <w:ins w:id="148" w:author="Rapporteur" w:date="2022-02-28T20:45:00Z">
        <w:r>
          <w:t>17</w:t>
        </w:r>
        <w:r>
          <w:fldChar w:fldCharType="end"/>
        </w:r>
      </w:ins>
    </w:p>
    <w:p w14:paraId="226ED9DE" w14:textId="519D38A3" w:rsidR="001D030C" w:rsidRDefault="001D030C">
      <w:pPr>
        <w:pStyle w:val="TOC4"/>
        <w:rPr>
          <w:ins w:id="149" w:author="Rapporteur" w:date="2022-02-28T20:45:00Z"/>
          <w:rFonts w:asciiTheme="minorHAnsi" w:eastAsiaTheme="minorEastAsia" w:hAnsiTheme="minorHAnsi" w:cstheme="minorBidi"/>
          <w:sz w:val="22"/>
          <w:szCs w:val="22"/>
          <w:lang w:val="en-US"/>
        </w:rPr>
      </w:pPr>
      <w:ins w:id="150" w:author="Rapporteur" w:date="2022-02-28T20:45:00Z">
        <w:r w:rsidRPr="00991FC5">
          <w:rPr>
            <w:lang w:val="en-US"/>
          </w:rPr>
          <w:t>6.1.6.2</w:t>
        </w:r>
        <w:r>
          <w:rPr>
            <w:rFonts w:asciiTheme="minorHAnsi" w:eastAsiaTheme="minorEastAsia" w:hAnsiTheme="minorHAnsi" w:cstheme="minorBidi"/>
            <w:sz w:val="22"/>
            <w:szCs w:val="22"/>
            <w:lang w:val="en-US"/>
          </w:rPr>
          <w:tab/>
        </w:r>
        <w:r w:rsidRPr="00991FC5">
          <w:rPr>
            <w:lang w:val="en-US"/>
          </w:rPr>
          <w:t>Structured data types</w:t>
        </w:r>
        <w:r>
          <w:tab/>
        </w:r>
        <w:r>
          <w:fldChar w:fldCharType="begin"/>
        </w:r>
        <w:r>
          <w:instrText xml:space="preserve"> PAGEREF _Toc96973614 \h </w:instrText>
        </w:r>
      </w:ins>
      <w:r>
        <w:fldChar w:fldCharType="separate"/>
      </w:r>
      <w:ins w:id="151" w:author="Rapporteur" w:date="2022-02-28T20:45:00Z">
        <w:r>
          <w:t>18</w:t>
        </w:r>
        <w:r>
          <w:fldChar w:fldCharType="end"/>
        </w:r>
      </w:ins>
    </w:p>
    <w:p w14:paraId="11A8EA93" w14:textId="56F7563D" w:rsidR="001D030C" w:rsidRDefault="001D030C">
      <w:pPr>
        <w:pStyle w:val="TOC5"/>
        <w:rPr>
          <w:ins w:id="152" w:author="Rapporteur" w:date="2022-02-28T20:45:00Z"/>
          <w:rFonts w:asciiTheme="minorHAnsi" w:eastAsiaTheme="minorEastAsia" w:hAnsiTheme="minorHAnsi" w:cstheme="minorBidi"/>
          <w:sz w:val="22"/>
          <w:szCs w:val="22"/>
          <w:lang w:val="en-US"/>
        </w:rPr>
      </w:pPr>
      <w:ins w:id="153" w:author="Rapporteur" w:date="2022-02-28T20:45:00Z">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_Toc96973615 \h </w:instrText>
        </w:r>
      </w:ins>
      <w:r>
        <w:fldChar w:fldCharType="separate"/>
      </w:r>
      <w:ins w:id="154" w:author="Rapporteur" w:date="2022-02-28T20:45:00Z">
        <w:r>
          <w:t>18</w:t>
        </w:r>
        <w:r>
          <w:fldChar w:fldCharType="end"/>
        </w:r>
      </w:ins>
    </w:p>
    <w:p w14:paraId="183BC379" w14:textId="443D0AA0" w:rsidR="001D030C" w:rsidRDefault="001D030C">
      <w:pPr>
        <w:pStyle w:val="TOC5"/>
        <w:rPr>
          <w:ins w:id="155" w:author="Rapporteur" w:date="2022-02-28T20:45:00Z"/>
          <w:rFonts w:asciiTheme="minorHAnsi" w:eastAsiaTheme="minorEastAsia" w:hAnsiTheme="minorHAnsi" w:cstheme="minorBidi"/>
          <w:sz w:val="22"/>
          <w:szCs w:val="22"/>
          <w:lang w:val="en-US"/>
        </w:rPr>
      </w:pPr>
      <w:ins w:id="156" w:author="Rapporteur" w:date="2022-02-28T20:45:00Z">
        <w:r>
          <w:t>6.1.6.2.2</w:t>
        </w:r>
        <w:r>
          <w:rPr>
            <w:rFonts w:asciiTheme="minorHAnsi" w:eastAsiaTheme="minorEastAsia" w:hAnsiTheme="minorHAnsi" w:cstheme="minorBidi"/>
            <w:sz w:val="22"/>
            <w:szCs w:val="22"/>
            <w:lang w:val="en-US"/>
          </w:rPr>
          <w:tab/>
        </w:r>
        <w:r>
          <w:t>Type: UAVAuthInfo</w:t>
        </w:r>
        <w:r>
          <w:tab/>
        </w:r>
        <w:r>
          <w:fldChar w:fldCharType="begin"/>
        </w:r>
        <w:r>
          <w:instrText xml:space="preserve"> PAGEREF _Toc96973616 \h </w:instrText>
        </w:r>
      </w:ins>
      <w:r>
        <w:fldChar w:fldCharType="separate"/>
      </w:r>
      <w:ins w:id="157" w:author="Rapporteur" w:date="2022-02-28T20:45:00Z">
        <w:r>
          <w:t>19</w:t>
        </w:r>
        <w:r>
          <w:fldChar w:fldCharType="end"/>
        </w:r>
      </w:ins>
    </w:p>
    <w:p w14:paraId="47C6CA07" w14:textId="56E35293" w:rsidR="001D030C" w:rsidRDefault="001D030C">
      <w:pPr>
        <w:pStyle w:val="TOC5"/>
        <w:rPr>
          <w:ins w:id="158" w:author="Rapporteur" w:date="2022-02-28T20:45:00Z"/>
          <w:rFonts w:asciiTheme="minorHAnsi" w:eastAsiaTheme="minorEastAsia" w:hAnsiTheme="minorHAnsi" w:cstheme="minorBidi"/>
          <w:sz w:val="22"/>
          <w:szCs w:val="22"/>
          <w:lang w:val="en-US"/>
        </w:rPr>
      </w:pPr>
      <w:ins w:id="159" w:author="Rapporteur" w:date="2022-02-28T20:45:00Z">
        <w:r>
          <w:t>6.1.6.2.3</w:t>
        </w:r>
        <w:r>
          <w:rPr>
            <w:rFonts w:asciiTheme="minorHAnsi" w:eastAsiaTheme="minorEastAsia" w:hAnsiTheme="minorHAnsi" w:cstheme="minorBidi"/>
            <w:sz w:val="22"/>
            <w:szCs w:val="22"/>
            <w:lang w:val="en-US"/>
          </w:rPr>
          <w:tab/>
        </w:r>
        <w:r>
          <w:t>Type: AuthNotification</w:t>
        </w:r>
        <w:r>
          <w:tab/>
        </w:r>
        <w:r>
          <w:fldChar w:fldCharType="begin"/>
        </w:r>
        <w:r>
          <w:instrText xml:space="preserve"> PAGEREF _Toc96973617 \h </w:instrText>
        </w:r>
      </w:ins>
      <w:r>
        <w:fldChar w:fldCharType="separate"/>
      </w:r>
      <w:ins w:id="160" w:author="Rapporteur" w:date="2022-02-28T20:45:00Z">
        <w:r>
          <w:t>20</w:t>
        </w:r>
        <w:r>
          <w:fldChar w:fldCharType="end"/>
        </w:r>
      </w:ins>
    </w:p>
    <w:p w14:paraId="30415CEA" w14:textId="548273DC" w:rsidR="001D030C" w:rsidRDefault="001D030C">
      <w:pPr>
        <w:pStyle w:val="TOC5"/>
        <w:rPr>
          <w:ins w:id="161" w:author="Rapporteur" w:date="2022-02-28T20:45:00Z"/>
          <w:rFonts w:asciiTheme="minorHAnsi" w:eastAsiaTheme="minorEastAsia" w:hAnsiTheme="minorHAnsi" w:cstheme="minorBidi"/>
          <w:sz w:val="22"/>
          <w:szCs w:val="22"/>
          <w:lang w:val="en-US"/>
        </w:rPr>
      </w:pPr>
      <w:ins w:id="162" w:author="Rapporteur" w:date="2022-02-28T20:45:00Z">
        <w:r>
          <w:t>6.1.6.2.4</w:t>
        </w:r>
        <w:r>
          <w:rPr>
            <w:rFonts w:asciiTheme="minorHAnsi" w:eastAsiaTheme="minorEastAsia" w:hAnsiTheme="minorHAnsi" w:cstheme="minorBidi"/>
            <w:sz w:val="22"/>
            <w:szCs w:val="22"/>
            <w:lang w:val="en-US"/>
          </w:rPr>
          <w:tab/>
        </w:r>
        <w:r>
          <w:t>Type: UAVAuthResponse</w:t>
        </w:r>
        <w:r>
          <w:tab/>
        </w:r>
        <w:r>
          <w:fldChar w:fldCharType="begin"/>
        </w:r>
        <w:r>
          <w:instrText xml:space="preserve"> PAGEREF _Toc96973618 \h </w:instrText>
        </w:r>
      </w:ins>
      <w:r>
        <w:fldChar w:fldCharType="separate"/>
      </w:r>
      <w:ins w:id="163" w:author="Rapporteur" w:date="2022-02-28T20:45:00Z">
        <w:r>
          <w:t>20</w:t>
        </w:r>
        <w:r>
          <w:fldChar w:fldCharType="end"/>
        </w:r>
      </w:ins>
    </w:p>
    <w:p w14:paraId="569645D6" w14:textId="48772A6E" w:rsidR="001D030C" w:rsidRDefault="001D030C">
      <w:pPr>
        <w:pStyle w:val="TOC5"/>
        <w:rPr>
          <w:ins w:id="164" w:author="Rapporteur" w:date="2022-02-28T20:45:00Z"/>
          <w:rFonts w:asciiTheme="minorHAnsi" w:eastAsiaTheme="minorEastAsia" w:hAnsiTheme="minorHAnsi" w:cstheme="minorBidi"/>
          <w:sz w:val="22"/>
          <w:szCs w:val="22"/>
          <w:lang w:val="en-US"/>
        </w:rPr>
      </w:pPr>
      <w:ins w:id="165" w:author="Rapporteur" w:date="2022-02-28T20:45:00Z">
        <w:r>
          <w:t>6.1.6.2.5</w:t>
        </w:r>
        <w:r>
          <w:rPr>
            <w:rFonts w:asciiTheme="minorHAnsi" w:eastAsiaTheme="minorEastAsia" w:hAnsiTheme="minorHAnsi" w:cstheme="minorBidi"/>
            <w:sz w:val="22"/>
            <w:szCs w:val="22"/>
            <w:lang w:val="en-US"/>
          </w:rPr>
          <w:tab/>
        </w:r>
        <w:r>
          <w:t>Type: UAVAuthFailure</w:t>
        </w:r>
        <w:r>
          <w:tab/>
        </w:r>
        <w:r>
          <w:fldChar w:fldCharType="begin"/>
        </w:r>
        <w:r>
          <w:instrText xml:space="preserve"> PAGEREF _Toc96973619 \h </w:instrText>
        </w:r>
      </w:ins>
      <w:r>
        <w:fldChar w:fldCharType="separate"/>
      </w:r>
      <w:ins w:id="166" w:author="Rapporteur" w:date="2022-02-28T20:45:00Z">
        <w:r>
          <w:t>21</w:t>
        </w:r>
        <w:r>
          <w:fldChar w:fldCharType="end"/>
        </w:r>
      </w:ins>
    </w:p>
    <w:p w14:paraId="5E0211DC" w14:textId="1DC42BF8" w:rsidR="001D030C" w:rsidRDefault="001D030C">
      <w:pPr>
        <w:pStyle w:val="TOC4"/>
        <w:rPr>
          <w:ins w:id="167" w:author="Rapporteur" w:date="2022-02-28T20:45:00Z"/>
          <w:rFonts w:asciiTheme="minorHAnsi" w:eastAsiaTheme="minorEastAsia" w:hAnsiTheme="minorHAnsi" w:cstheme="minorBidi"/>
          <w:sz w:val="22"/>
          <w:szCs w:val="22"/>
          <w:lang w:val="en-US"/>
        </w:rPr>
      </w:pPr>
      <w:ins w:id="168" w:author="Rapporteur" w:date="2022-02-28T20:45:00Z">
        <w:r w:rsidRPr="00991FC5">
          <w:rPr>
            <w:lang w:val="en-US"/>
          </w:rPr>
          <w:t>6.1.6.3</w:t>
        </w:r>
        <w:r>
          <w:rPr>
            <w:rFonts w:asciiTheme="minorHAnsi" w:eastAsiaTheme="minorEastAsia" w:hAnsiTheme="minorHAnsi" w:cstheme="minorBidi"/>
            <w:sz w:val="22"/>
            <w:szCs w:val="22"/>
            <w:lang w:val="en-US"/>
          </w:rPr>
          <w:tab/>
        </w:r>
        <w:r w:rsidRPr="00991FC5">
          <w:rPr>
            <w:lang w:val="en-US"/>
          </w:rPr>
          <w:t>Simple data types and enumerations</w:t>
        </w:r>
        <w:r>
          <w:tab/>
        </w:r>
        <w:r>
          <w:fldChar w:fldCharType="begin"/>
        </w:r>
        <w:r>
          <w:instrText xml:space="preserve"> PAGEREF _Toc96973620 \h </w:instrText>
        </w:r>
      </w:ins>
      <w:r>
        <w:fldChar w:fldCharType="separate"/>
      </w:r>
      <w:ins w:id="169" w:author="Rapporteur" w:date="2022-02-28T20:45:00Z">
        <w:r>
          <w:t>21</w:t>
        </w:r>
        <w:r>
          <w:fldChar w:fldCharType="end"/>
        </w:r>
      </w:ins>
    </w:p>
    <w:p w14:paraId="10740D13" w14:textId="3449072D" w:rsidR="001D030C" w:rsidRDefault="001D030C">
      <w:pPr>
        <w:pStyle w:val="TOC5"/>
        <w:rPr>
          <w:ins w:id="170" w:author="Rapporteur" w:date="2022-02-28T20:45:00Z"/>
          <w:rFonts w:asciiTheme="minorHAnsi" w:eastAsiaTheme="minorEastAsia" w:hAnsiTheme="minorHAnsi" w:cstheme="minorBidi"/>
          <w:sz w:val="22"/>
          <w:szCs w:val="22"/>
          <w:lang w:val="en-US"/>
        </w:rPr>
      </w:pPr>
      <w:ins w:id="171" w:author="Rapporteur" w:date="2022-02-28T20:45:00Z">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_Toc96973621 \h </w:instrText>
        </w:r>
      </w:ins>
      <w:r>
        <w:fldChar w:fldCharType="separate"/>
      </w:r>
      <w:ins w:id="172" w:author="Rapporteur" w:date="2022-02-28T20:45:00Z">
        <w:r>
          <w:t>21</w:t>
        </w:r>
        <w:r>
          <w:fldChar w:fldCharType="end"/>
        </w:r>
      </w:ins>
    </w:p>
    <w:p w14:paraId="4F2657CF" w14:textId="43FF90DE" w:rsidR="001D030C" w:rsidRDefault="001D030C">
      <w:pPr>
        <w:pStyle w:val="TOC5"/>
        <w:rPr>
          <w:ins w:id="173" w:author="Rapporteur" w:date="2022-02-28T20:45:00Z"/>
          <w:rFonts w:asciiTheme="minorHAnsi" w:eastAsiaTheme="minorEastAsia" w:hAnsiTheme="minorHAnsi" w:cstheme="minorBidi"/>
          <w:sz w:val="22"/>
          <w:szCs w:val="22"/>
          <w:lang w:val="en-US"/>
        </w:rPr>
      </w:pPr>
      <w:ins w:id="174" w:author="Rapporteur" w:date="2022-02-28T20:45:00Z">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_Toc96973622 \h </w:instrText>
        </w:r>
      </w:ins>
      <w:r>
        <w:fldChar w:fldCharType="separate"/>
      </w:r>
      <w:ins w:id="175" w:author="Rapporteur" w:date="2022-02-28T20:45:00Z">
        <w:r>
          <w:t>21</w:t>
        </w:r>
        <w:r>
          <w:fldChar w:fldCharType="end"/>
        </w:r>
      </w:ins>
    </w:p>
    <w:p w14:paraId="0D038C19" w14:textId="51AB78F7" w:rsidR="001D030C" w:rsidRDefault="001D030C">
      <w:pPr>
        <w:pStyle w:val="TOC5"/>
        <w:rPr>
          <w:ins w:id="176" w:author="Rapporteur" w:date="2022-02-28T20:45:00Z"/>
          <w:rFonts w:asciiTheme="minorHAnsi" w:eastAsiaTheme="minorEastAsia" w:hAnsiTheme="minorHAnsi" w:cstheme="minorBidi"/>
          <w:sz w:val="22"/>
          <w:szCs w:val="22"/>
          <w:lang w:val="en-US"/>
        </w:rPr>
      </w:pPr>
      <w:ins w:id="177" w:author="Rapporteur" w:date="2022-02-28T20:45:00Z">
        <w:r>
          <w:t>6.1.6.3.3</w:t>
        </w:r>
        <w:r>
          <w:rPr>
            <w:rFonts w:asciiTheme="minorHAnsi" w:eastAsiaTheme="minorEastAsia" w:hAnsiTheme="minorHAnsi" w:cstheme="minorBidi"/>
            <w:sz w:val="22"/>
            <w:szCs w:val="22"/>
            <w:lang w:val="en-US"/>
          </w:rPr>
          <w:tab/>
        </w:r>
        <w:r>
          <w:t>Enumeration: AuthResult</w:t>
        </w:r>
        <w:r>
          <w:tab/>
        </w:r>
        <w:r>
          <w:fldChar w:fldCharType="begin"/>
        </w:r>
        <w:r>
          <w:instrText xml:space="preserve"> PAGEREF _Toc96973623 \h </w:instrText>
        </w:r>
      </w:ins>
      <w:r>
        <w:fldChar w:fldCharType="separate"/>
      </w:r>
      <w:ins w:id="178" w:author="Rapporteur" w:date="2022-02-28T20:45:00Z">
        <w:r>
          <w:t>21</w:t>
        </w:r>
        <w:r>
          <w:fldChar w:fldCharType="end"/>
        </w:r>
      </w:ins>
    </w:p>
    <w:p w14:paraId="5C226423" w14:textId="1E72883B" w:rsidR="001D030C" w:rsidRDefault="001D030C">
      <w:pPr>
        <w:pStyle w:val="TOC5"/>
        <w:rPr>
          <w:ins w:id="179" w:author="Rapporteur" w:date="2022-02-28T20:45:00Z"/>
          <w:rFonts w:asciiTheme="minorHAnsi" w:eastAsiaTheme="minorEastAsia" w:hAnsiTheme="minorHAnsi" w:cstheme="minorBidi"/>
          <w:sz w:val="22"/>
          <w:szCs w:val="22"/>
          <w:lang w:val="en-US"/>
        </w:rPr>
      </w:pPr>
      <w:ins w:id="180" w:author="Rapporteur" w:date="2022-02-28T20:45:00Z">
        <w:r>
          <w:t>6.1.6.3.4</w:t>
        </w:r>
        <w:r>
          <w:rPr>
            <w:rFonts w:asciiTheme="minorHAnsi" w:eastAsiaTheme="minorEastAsia" w:hAnsiTheme="minorHAnsi" w:cstheme="minorBidi"/>
            <w:sz w:val="22"/>
            <w:szCs w:val="22"/>
            <w:lang w:val="en-US"/>
          </w:rPr>
          <w:tab/>
        </w:r>
        <w:r>
          <w:t>Enumeration: NotifType</w:t>
        </w:r>
        <w:r>
          <w:tab/>
        </w:r>
        <w:r>
          <w:fldChar w:fldCharType="begin"/>
        </w:r>
        <w:r>
          <w:instrText xml:space="preserve"> PAGEREF _Toc96973624 \h </w:instrText>
        </w:r>
      </w:ins>
      <w:r>
        <w:fldChar w:fldCharType="separate"/>
      </w:r>
      <w:ins w:id="181" w:author="Rapporteur" w:date="2022-02-28T20:45:00Z">
        <w:r>
          <w:t>21</w:t>
        </w:r>
        <w:r>
          <w:fldChar w:fldCharType="end"/>
        </w:r>
      </w:ins>
    </w:p>
    <w:p w14:paraId="2E687060" w14:textId="0D449661" w:rsidR="001D030C" w:rsidRDefault="001D030C">
      <w:pPr>
        <w:pStyle w:val="TOC3"/>
        <w:rPr>
          <w:ins w:id="182" w:author="Rapporteur" w:date="2022-02-28T20:45:00Z"/>
          <w:rFonts w:asciiTheme="minorHAnsi" w:eastAsiaTheme="minorEastAsia" w:hAnsiTheme="minorHAnsi" w:cstheme="minorBidi"/>
          <w:sz w:val="22"/>
          <w:szCs w:val="22"/>
          <w:lang w:val="en-US"/>
        </w:rPr>
      </w:pPr>
      <w:ins w:id="183" w:author="Rapporteur" w:date="2022-02-28T20:45:00Z">
        <w:r>
          <w:lastRenderedPageBreak/>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_Toc96973625 \h </w:instrText>
        </w:r>
      </w:ins>
      <w:r>
        <w:fldChar w:fldCharType="separate"/>
      </w:r>
      <w:ins w:id="184" w:author="Rapporteur" w:date="2022-02-28T20:45:00Z">
        <w:r>
          <w:t>22</w:t>
        </w:r>
        <w:r>
          <w:fldChar w:fldCharType="end"/>
        </w:r>
      </w:ins>
    </w:p>
    <w:p w14:paraId="77ABEEA9" w14:textId="1B32463E" w:rsidR="001D030C" w:rsidRDefault="001D030C">
      <w:pPr>
        <w:pStyle w:val="TOC4"/>
        <w:rPr>
          <w:ins w:id="185" w:author="Rapporteur" w:date="2022-02-28T20:45:00Z"/>
          <w:rFonts w:asciiTheme="minorHAnsi" w:eastAsiaTheme="minorEastAsia" w:hAnsiTheme="minorHAnsi" w:cstheme="minorBidi"/>
          <w:sz w:val="22"/>
          <w:szCs w:val="22"/>
          <w:lang w:val="en-US"/>
        </w:rPr>
      </w:pPr>
      <w:ins w:id="186" w:author="Rapporteur" w:date="2022-02-28T20:45:00Z">
        <w:r>
          <w:t>6.1.7.1</w:t>
        </w:r>
        <w:r>
          <w:rPr>
            <w:rFonts w:asciiTheme="minorHAnsi" w:eastAsiaTheme="minorEastAsia" w:hAnsiTheme="minorHAnsi" w:cstheme="minorBidi"/>
            <w:sz w:val="22"/>
            <w:szCs w:val="22"/>
            <w:lang w:val="en-US"/>
          </w:rPr>
          <w:tab/>
        </w:r>
        <w:r>
          <w:t>General</w:t>
        </w:r>
        <w:r>
          <w:tab/>
        </w:r>
        <w:r>
          <w:fldChar w:fldCharType="begin"/>
        </w:r>
        <w:r>
          <w:instrText xml:space="preserve"> PAGEREF _Toc96973626 \h </w:instrText>
        </w:r>
      </w:ins>
      <w:r>
        <w:fldChar w:fldCharType="separate"/>
      </w:r>
      <w:ins w:id="187" w:author="Rapporteur" w:date="2022-02-28T20:45:00Z">
        <w:r>
          <w:t>22</w:t>
        </w:r>
        <w:r>
          <w:fldChar w:fldCharType="end"/>
        </w:r>
      </w:ins>
    </w:p>
    <w:p w14:paraId="19EFB6CB" w14:textId="450E4D2B" w:rsidR="001D030C" w:rsidRDefault="001D030C">
      <w:pPr>
        <w:pStyle w:val="TOC4"/>
        <w:rPr>
          <w:ins w:id="188" w:author="Rapporteur" w:date="2022-02-28T20:45:00Z"/>
          <w:rFonts w:asciiTheme="minorHAnsi" w:eastAsiaTheme="minorEastAsia" w:hAnsiTheme="minorHAnsi" w:cstheme="minorBidi"/>
          <w:sz w:val="22"/>
          <w:szCs w:val="22"/>
          <w:lang w:val="en-US"/>
        </w:rPr>
      </w:pPr>
      <w:ins w:id="189" w:author="Rapporteur" w:date="2022-02-28T20:45:00Z">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_Toc96973627 \h </w:instrText>
        </w:r>
      </w:ins>
      <w:r>
        <w:fldChar w:fldCharType="separate"/>
      </w:r>
      <w:ins w:id="190" w:author="Rapporteur" w:date="2022-02-28T20:45:00Z">
        <w:r>
          <w:t>22</w:t>
        </w:r>
        <w:r>
          <w:fldChar w:fldCharType="end"/>
        </w:r>
      </w:ins>
    </w:p>
    <w:p w14:paraId="1C4444B8" w14:textId="0C2725C4" w:rsidR="001D030C" w:rsidRDefault="001D030C">
      <w:pPr>
        <w:pStyle w:val="TOC4"/>
        <w:rPr>
          <w:ins w:id="191" w:author="Rapporteur" w:date="2022-02-28T20:45:00Z"/>
          <w:rFonts w:asciiTheme="minorHAnsi" w:eastAsiaTheme="minorEastAsia" w:hAnsiTheme="minorHAnsi" w:cstheme="minorBidi"/>
          <w:sz w:val="22"/>
          <w:szCs w:val="22"/>
          <w:lang w:val="en-US"/>
        </w:rPr>
      </w:pPr>
      <w:ins w:id="192" w:author="Rapporteur" w:date="2022-02-28T20:45:00Z">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_Toc96973628 \h </w:instrText>
        </w:r>
      </w:ins>
      <w:r>
        <w:fldChar w:fldCharType="separate"/>
      </w:r>
      <w:ins w:id="193" w:author="Rapporteur" w:date="2022-02-28T20:45:00Z">
        <w:r>
          <w:t>22</w:t>
        </w:r>
        <w:r>
          <w:fldChar w:fldCharType="end"/>
        </w:r>
      </w:ins>
    </w:p>
    <w:p w14:paraId="020CF873" w14:textId="57EE44B3" w:rsidR="001D030C" w:rsidRDefault="001D030C">
      <w:pPr>
        <w:pStyle w:val="TOC2"/>
        <w:rPr>
          <w:ins w:id="194" w:author="Rapporteur" w:date="2022-02-28T20:45:00Z"/>
          <w:rFonts w:asciiTheme="minorHAnsi" w:eastAsiaTheme="minorEastAsia" w:hAnsiTheme="minorHAnsi" w:cstheme="minorBidi"/>
          <w:sz w:val="22"/>
          <w:szCs w:val="22"/>
          <w:lang w:val="en-US"/>
        </w:rPr>
      </w:pPr>
      <w:ins w:id="195" w:author="Rapporteur" w:date="2022-02-28T20:45:00Z">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_Toc96973629 \h </w:instrText>
        </w:r>
      </w:ins>
      <w:r>
        <w:fldChar w:fldCharType="separate"/>
      </w:r>
      <w:ins w:id="196" w:author="Rapporteur" w:date="2022-02-28T20:45:00Z">
        <w:r>
          <w:t>22</w:t>
        </w:r>
        <w:r>
          <w:fldChar w:fldCharType="end"/>
        </w:r>
      </w:ins>
    </w:p>
    <w:p w14:paraId="46A410B2" w14:textId="307AF328" w:rsidR="001D030C" w:rsidRDefault="001D030C">
      <w:pPr>
        <w:pStyle w:val="TOC2"/>
        <w:rPr>
          <w:ins w:id="197" w:author="Rapporteur" w:date="2022-02-28T20:45:00Z"/>
          <w:rFonts w:asciiTheme="minorHAnsi" w:eastAsiaTheme="minorEastAsia" w:hAnsiTheme="minorHAnsi" w:cstheme="minorBidi"/>
          <w:sz w:val="22"/>
          <w:szCs w:val="22"/>
          <w:lang w:val="en-US"/>
        </w:rPr>
      </w:pPr>
      <w:ins w:id="198" w:author="Rapporteur" w:date="2022-02-28T20:45:00Z">
        <w:r>
          <w:t>6.1.9</w:t>
        </w:r>
        <w:r>
          <w:rPr>
            <w:rFonts w:asciiTheme="minorHAnsi" w:eastAsiaTheme="minorEastAsia" w:hAnsiTheme="minorHAnsi" w:cstheme="minorBidi"/>
            <w:sz w:val="22"/>
            <w:szCs w:val="22"/>
            <w:lang w:val="en-US"/>
          </w:rPr>
          <w:tab/>
        </w:r>
        <w:r>
          <w:t>Security</w:t>
        </w:r>
        <w:r>
          <w:tab/>
        </w:r>
        <w:r>
          <w:fldChar w:fldCharType="begin"/>
        </w:r>
        <w:r>
          <w:instrText xml:space="preserve"> PAGEREF _Toc96973630 \h </w:instrText>
        </w:r>
      </w:ins>
      <w:r>
        <w:fldChar w:fldCharType="separate"/>
      </w:r>
      <w:ins w:id="199" w:author="Rapporteur" w:date="2022-02-28T20:45:00Z">
        <w:r>
          <w:t>22</w:t>
        </w:r>
        <w:r>
          <w:fldChar w:fldCharType="end"/>
        </w:r>
      </w:ins>
    </w:p>
    <w:p w14:paraId="1F2149FF" w14:textId="5184DE56" w:rsidR="001D030C" w:rsidRDefault="001D030C">
      <w:pPr>
        <w:pStyle w:val="TOC8"/>
        <w:rPr>
          <w:ins w:id="200" w:author="Rapporteur" w:date="2022-02-28T20:45:00Z"/>
          <w:rFonts w:asciiTheme="minorHAnsi" w:eastAsiaTheme="minorEastAsia" w:hAnsiTheme="minorHAnsi" w:cstheme="minorBidi"/>
          <w:b w:val="0"/>
          <w:szCs w:val="22"/>
          <w:lang w:val="en-US"/>
        </w:rPr>
      </w:pPr>
      <w:ins w:id="201" w:author="Rapporteur" w:date="2022-02-28T20:45:00Z">
        <w:r>
          <w:t>Annex A (normative): OpenAPI specification</w:t>
        </w:r>
        <w:r>
          <w:tab/>
        </w:r>
        <w:r>
          <w:fldChar w:fldCharType="begin"/>
        </w:r>
        <w:r>
          <w:instrText xml:space="preserve"> PAGEREF _Toc96973631 \h </w:instrText>
        </w:r>
      </w:ins>
      <w:r>
        <w:fldChar w:fldCharType="separate"/>
      </w:r>
      <w:ins w:id="202" w:author="Rapporteur" w:date="2022-02-28T20:45:00Z">
        <w:r>
          <w:t>24</w:t>
        </w:r>
        <w:r>
          <w:fldChar w:fldCharType="end"/>
        </w:r>
      </w:ins>
    </w:p>
    <w:p w14:paraId="5B207122" w14:textId="7468F433" w:rsidR="001D030C" w:rsidRDefault="001D030C">
      <w:pPr>
        <w:pStyle w:val="TOC2"/>
        <w:rPr>
          <w:ins w:id="203" w:author="Rapporteur" w:date="2022-02-28T20:45:00Z"/>
          <w:rFonts w:asciiTheme="minorHAnsi" w:eastAsiaTheme="minorEastAsia" w:hAnsiTheme="minorHAnsi" w:cstheme="minorBidi"/>
          <w:sz w:val="22"/>
          <w:szCs w:val="22"/>
          <w:lang w:val="en-US"/>
        </w:rPr>
      </w:pPr>
      <w:ins w:id="204" w:author="Rapporteur" w:date="2022-02-28T20:45: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_Toc96973632 \h </w:instrText>
        </w:r>
      </w:ins>
      <w:r>
        <w:fldChar w:fldCharType="separate"/>
      </w:r>
      <w:ins w:id="205" w:author="Rapporteur" w:date="2022-02-28T20:45:00Z">
        <w:r>
          <w:t>24</w:t>
        </w:r>
        <w:r>
          <w:fldChar w:fldCharType="end"/>
        </w:r>
      </w:ins>
    </w:p>
    <w:p w14:paraId="06A119B8" w14:textId="7EE64375" w:rsidR="001D030C" w:rsidRDefault="001D030C">
      <w:pPr>
        <w:pStyle w:val="TOC2"/>
        <w:rPr>
          <w:ins w:id="206" w:author="Rapporteur" w:date="2022-02-28T20:45:00Z"/>
          <w:rFonts w:asciiTheme="minorHAnsi" w:eastAsiaTheme="minorEastAsia" w:hAnsiTheme="minorHAnsi" w:cstheme="minorBidi"/>
          <w:sz w:val="22"/>
          <w:szCs w:val="22"/>
          <w:lang w:val="en-US"/>
        </w:rPr>
      </w:pPr>
      <w:ins w:id="207" w:author="Rapporteur" w:date="2022-02-28T20:45:00Z">
        <w:r>
          <w:t>A.2</w:t>
        </w:r>
        <w:r>
          <w:rPr>
            <w:rFonts w:asciiTheme="minorHAnsi" w:eastAsiaTheme="minorEastAsia" w:hAnsiTheme="minorHAnsi" w:cstheme="minorBidi"/>
            <w:sz w:val="22"/>
            <w:szCs w:val="22"/>
            <w:lang w:val="en-US"/>
          </w:rPr>
          <w:tab/>
        </w:r>
        <w:r>
          <w:t>Nnef_Authentication API</w:t>
        </w:r>
        <w:r>
          <w:tab/>
        </w:r>
        <w:r>
          <w:fldChar w:fldCharType="begin"/>
        </w:r>
        <w:r>
          <w:instrText xml:space="preserve"> PAGEREF _Toc96973633 \h </w:instrText>
        </w:r>
      </w:ins>
      <w:r>
        <w:fldChar w:fldCharType="separate"/>
      </w:r>
      <w:ins w:id="208" w:author="Rapporteur" w:date="2022-02-28T20:45:00Z">
        <w:r>
          <w:t>24</w:t>
        </w:r>
        <w:r>
          <w:fldChar w:fldCharType="end"/>
        </w:r>
      </w:ins>
    </w:p>
    <w:p w14:paraId="6D645EB0" w14:textId="72A36CFD" w:rsidR="001D030C" w:rsidRDefault="001D030C">
      <w:pPr>
        <w:pStyle w:val="TOC8"/>
        <w:rPr>
          <w:ins w:id="209" w:author="Rapporteur" w:date="2022-02-28T20:45:00Z"/>
          <w:rFonts w:asciiTheme="minorHAnsi" w:eastAsiaTheme="minorEastAsia" w:hAnsiTheme="minorHAnsi" w:cstheme="minorBidi"/>
          <w:b w:val="0"/>
          <w:szCs w:val="22"/>
          <w:lang w:val="en-US"/>
        </w:rPr>
      </w:pPr>
      <w:ins w:id="210" w:author="Rapporteur" w:date="2022-02-28T20:45:00Z">
        <w:r>
          <w:t>Annex B (informative): Change history</w:t>
        </w:r>
        <w:r>
          <w:tab/>
        </w:r>
        <w:r>
          <w:fldChar w:fldCharType="begin"/>
        </w:r>
        <w:r>
          <w:instrText xml:space="preserve"> PAGEREF _Toc96973634 \h </w:instrText>
        </w:r>
      </w:ins>
      <w:r>
        <w:fldChar w:fldCharType="separate"/>
      </w:r>
      <w:ins w:id="211" w:author="Rapporteur" w:date="2022-02-28T20:45:00Z">
        <w:r>
          <w:t>28</w:t>
        </w:r>
        <w:r>
          <w:fldChar w:fldCharType="end"/>
        </w:r>
      </w:ins>
    </w:p>
    <w:p w14:paraId="21930CE5" w14:textId="3E9184A4" w:rsidR="002C1949" w:rsidDel="001D030C" w:rsidRDefault="001D030C">
      <w:pPr>
        <w:pStyle w:val="TOC1"/>
        <w:rPr>
          <w:del w:id="212" w:author="Rapporteur" w:date="2022-02-28T20:45:00Z"/>
          <w:rFonts w:asciiTheme="minorHAnsi" w:eastAsiaTheme="minorEastAsia" w:hAnsiTheme="minorHAnsi" w:cstheme="minorBidi"/>
          <w:szCs w:val="22"/>
          <w:lang w:eastAsia="en-GB"/>
        </w:rPr>
      </w:pPr>
      <w:ins w:id="213" w:author="Rapporteur" w:date="2022-02-28T20:45:00Z">
        <w:r>
          <w:fldChar w:fldCharType="end"/>
        </w:r>
      </w:ins>
      <w:del w:id="214" w:author="Rapporteur" w:date="2022-02-28T20:45:00Z">
        <w:r w:rsidR="0056418B" w:rsidDel="001D030C">
          <w:fldChar w:fldCharType="begin" w:fldLock="1"/>
        </w:r>
        <w:r w:rsidR="0056418B" w:rsidDel="001D030C">
          <w:delInstrText xml:space="preserve"> TOC \o "1-8" </w:delInstrText>
        </w:r>
        <w:r w:rsidR="0056418B" w:rsidDel="001D030C">
          <w:fldChar w:fldCharType="separate"/>
        </w:r>
        <w:r w:rsidR="002C1949" w:rsidDel="001D030C">
          <w:delText>Foreword</w:delText>
        </w:r>
        <w:r w:rsidR="002C1949" w:rsidDel="001D030C">
          <w:tab/>
        </w:r>
        <w:r w:rsidR="002C1949" w:rsidDel="001D030C">
          <w:fldChar w:fldCharType="begin" w:fldLock="1"/>
        </w:r>
        <w:r w:rsidR="002C1949" w:rsidDel="001D030C">
          <w:delInstrText xml:space="preserve"> PAGEREF _Toc94607943 \h </w:delInstrText>
        </w:r>
        <w:r w:rsidR="002C1949" w:rsidDel="001D030C">
          <w:fldChar w:fldCharType="separate"/>
        </w:r>
        <w:r w:rsidR="002C1949" w:rsidDel="001D030C">
          <w:delText>5</w:delText>
        </w:r>
        <w:r w:rsidR="002C1949" w:rsidDel="001D030C">
          <w:fldChar w:fldCharType="end"/>
        </w:r>
      </w:del>
    </w:p>
    <w:p w14:paraId="21627786" w14:textId="4923D9B3" w:rsidR="002C1949" w:rsidDel="001D030C" w:rsidRDefault="002C1949">
      <w:pPr>
        <w:pStyle w:val="TOC1"/>
        <w:rPr>
          <w:del w:id="215" w:author="Rapporteur" w:date="2022-02-28T20:45:00Z"/>
          <w:rFonts w:asciiTheme="minorHAnsi" w:eastAsiaTheme="minorEastAsia" w:hAnsiTheme="minorHAnsi" w:cstheme="minorBidi"/>
          <w:szCs w:val="22"/>
          <w:lang w:eastAsia="en-GB"/>
        </w:rPr>
      </w:pPr>
      <w:del w:id="216" w:author="Rapporteur" w:date="2022-02-28T20:45:00Z">
        <w:r w:rsidDel="001D030C">
          <w:delText>1</w:delText>
        </w:r>
        <w:r w:rsidDel="001D030C">
          <w:rPr>
            <w:rFonts w:asciiTheme="minorHAnsi" w:eastAsiaTheme="minorEastAsia" w:hAnsiTheme="minorHAnsi" w:cstheme="minorBidi"/>
            <w:szCs w:val="22"/>
            <w:lang w:eastAsia="en-GB"/>
          </w:rPr>
          <w:tab/>
        </w:r>
        <w:r w:rsidDel="001D030C">
          <w:delText>Scope</w:delText>
        </w:r>
        <w:r w:rsidDel="001D030C">
          <w:tab/>
        </w:r>
        <w:r w:rsidDel="001D030C">
          <w:fldChar w:fldCharType="begin" w:fldLock="1"/>
        </w:r>
        <w:r w:rsidDel="001D030C">
          <w:delInstrText xml:space="preserve"> PAGEREF _Toc94607944 \h </w:delInstrText>
        </w:r>
        <w:r w:rsidDel="001D030C">
          <w:fldChar w:fldCharType="separate"/>
        </w:r>
        <w:r w:rsidDel="001D030C">
          <w:delText>7</w:delText>
        </w:r>
        <w:r w:rsidDel="001D030C">
          <w:fldChar w:fldCharType="end"/>
        </w:r>
      </w:del>
    </w:p>
    <w:p w14:paraId="59900A59" w14:textId="19481473" w:rsidR="002C1949" w:rsidDel="001D030C" w:rsidRDefault="002C1949">
      <w:pPr>
        <w:pStyle w:val="TOC1"/>
        <w:rPr>
          <w:del w:id="217" w:author="Rapporteur" w:date="2022-02-28T20:45:00Z"/>
          <w:rFonts w:asciiTheme="minorHAnsi" w:eastAsiaTheme="minorEastAsia" w:hAnsiTheme="minorHAnsi" w:cstheme="minorBidi"/>
          <w:szCs w:val="22"/>
          <w:lang w:eastAsia="en-GB"/>
        </w:rPr>
      </w:pPr>
      <w:del w:id="218" w:author="Rapporteur" w:date="2022-02-28T20:45:00Z">
        <w:r w:rsidDel="001D030C">
          <w:delText>2</w:delText>
        </w:r>
        <w:r w:rsidDel="001D030C">
          <w:rPr>
            <w:rFonts w:asciiTheme="minorHAnsi" w:eastAsiaTheme="minorEastAsia" w:hAnsiTheme="minorHAnsi" w:cstheme="minorBidi"/>
            <w:szCs w:val="22"/>
            <w:lang w:eastAsia="en-GB"/>
          </w:rPr>
          <w:tab/>
        </w:r>
        <w:r w:rsidDel="001D030C">
          <w:delText>References</w:delText>
        </w:r>
        <w:r w:rsidDel="001D030C">
          <w:tab/>
        </w:r>
        <w:r w:rsidDel="001D030C">
          <w:fldChar w:fldCharType="begin" w:fldLock="1"/>
        </w:r>
        <w:r w:rsidDel="001D030C">
          <w:delInstrText xml:space="preserve"> PAGEREF _Toc94607945 \h </w:delInstrText>
        </w:r>
        <w:r w:rsidDel="001D030C">
          <w:fldChar w:fldCharType="separate"/>
        </w:r>
        <w:r w:rsidDel="001D030C">
          <w:delText>7</w:delText>
        </w:r>
        <w:r w:rsidDel="001D030C">
          <w:fldChar w:fldCharType="end"/>
        </w:r>
      </w:del>
    </w:p>
    <w:p w14:paraId="05E9DACB" w14:textId="26F1E5A5" w:rsidR="002C1949" w:rsidDel="001D030C" w:rsidRDefault="002C1949">
      <w:pPr>
        <w:pStyle w:val="TOC1"/>
        <w:rPr>
          <w:del w:id="219" w:author="Rapporteur" w:date="2022-02-28T20:45:00Z"/>
          <w:rFonts w:asciiTheme="minorHAnsi" w:eastAsiaTheme="minorEastAsia" w:hAnsiTheme="minorHAnsi" w:cstheme="minorBidi"/>
          <w:szCs w:val="22"/>
          <w:lang w:eastAsia="en-GB"/>
        </w:rPr>
      </w:pPr>
      <w:del w:id="220" w:author="Rapporteur" w:date="2022-02-28T20:45:00Z">
        <w:r w:rsidDel="001D030C">
          <w:delText>3</w:delText>
        </w:r>
        <w:r w:rsidDel="001D030C">
          <w:rPr>
            <w:rFonts w:asciiTheme="minorHAnsi" w:eastAsiaTheme="minorEastAsia" w:hAnsiTheme="minorHAnsi" w:cstheme="minorBidi"/>
            <w:szCs w:val="22"/>
            <w:lang w:eastAsia="en-GB"/>
          </w:rPr>
          <w:tab/>
        </w:r>
        <w:r w:rsidDel="001D030C">
          <w:delText>Definitions of terms, symbols and abbreviations</w:delText>
        </w:r>
        <w:r w:rsidDel="001D030C">
          <w:tab/>
        </w:r>
        <w:r w:rsidDel="001D030C">
          <w:fldChar w:fldCharType="begin" w:fldLock="1"/>
        </w:r>
        <w:r w:rsidDel="001D030C">
          <w:delInstrText xml:space="preserve"> PAGEREF _Toc94607946 \h </w:delInstrText>
        </w:r>
        <w:r w:rsidDel="001D030C">
          <w:fldChar w:fldCharType="separate"/>
        </w:r>
        <w:r w:rsidDel="001D030C">
          <w:delText>8</w:delText>
        </w:r>
        <w:r w:rsidDel="001D030C">
          <w:fldChar w:fldCharType="end"/>
        </w:r>
      </w:del>
    </w:p>
    <w:p w14:paraId="777B44C8" w14:textId="05F36031" w:rsidR="002C1949" w:rsidDel="001D030C" w:rsidRDefault="002C1949">
      <w:pPr>
        <w:pStyle w:val="TOC2"/>
        <w:rPr>
          <w:del w:id="221" w:author="Rapporteur" w:date="2022-02-28T20:45:00Z"/>
          <w:rFonts w:asciiTheme="minorHAnsi" w:eastAsiaTheme="minorEastAsia" w:hAnsiTheme="minorHAnsi" w:cstheme="minorBidi"/>
          <w:sz w:val="22"/>
          <w:szCs w:val="22"/>
          <w:lang w:eastAsia="en-GB"/>
        </w:rPr>
      </w:pPr>
      <w:del w:id="222" w:author="Rapporteur" w:date="2022-02-28T20:45:00Z">
        <w:r w:rsidDel="001D030C">
          <w:delText>3.1</w:delText>
        </w:r>
        <w:r w:rsidDel="001D030C">
          <w:rPr>
            <w:rFonts w:asciiTheme="minorHAnsi" w:eastAsiaTheme="minorEastAsia" w:hAnsiTheme="minorHAnsi" w:cstheme="minorBidi"/>
            <w:sz w:val="22"/>
            <w:szCs w:val="22"/>
            <w:lang w:eastAsia="en-GB"/>
          </w:rPr>
          <w:tab/>
        </w:r>
        <w:r w:rsidDel="001D030C">
          <w:delText>Terms</w:delText>
        </w:r>
        <w:r w:rsidDel="001D030C">
          <w:tab/>
        </w:r>
        <w:r w:rsidDel="001D030C">
          <w:fldChar w:fldCharType="begin" w:fldLock="1"/>
        </w:r>
        <w:r w:rsidDel="001D030C">
          <w:delInstrText xml:space="preserve"> PAGEREF _Toc94607947 \h </w:delInstrText>
        </w:r>
        <w:r w:rsidDel="001D030C">
          <w:fldChar w:fldCharType="separate"/>
        </w:r>
        <w:r w:rsidDel="001D030C">
          <w:delText>8</w:delText>
        </w:r>
        <w:r w:rsidDel="001D030C">
          <w:fldChar w:fldCharType="end"/>
        </w:r>
      </w:del>
    </w:p>
    <w:p w14:paraId="4F0A9ED9" w14:textId="25543BF6" w:rsidR="002C1949" w:rsidDel="001D030C" w:rsidRDefault="002C1949">
      <w:pPr>
        <w:pStyle w:val="TOC2"/>
        <w:rPr>
          <w:del w:id="223" w:author="Rapporteur" w:date="2022-02-28T20:45:00Z"/>
          <w:rFonts w:asciiTheme="minorHAnsi" w:eastAsiaTheme="minorEastAsia" w:hAnsiTheme="minorHAnsi" w:cstheme="minorBidi"/>
          <w:sz w:val="22"/>
          <w:szCs w:val="22"/>
          <w:lang w:eastAsia="en-GB"/>
        </w:rPr>
      </w:pPr>
      <w:del w:id="224" w:author="Rapporteur" w:date="2022-02-28T20:45:00Z">
        <w:r w:rsidDel="001D030C">
          <w:delText>3.2</w:delText>
        </w:r>
        <w:r w:rsidDel="001D030C">
          <w:rPr>
            <w:rFonts w:asciiTheme="minorHAnsi" w:eastAsiaTheme="minorEastAsia" w:hAnsiTheme="minorHAnsi" w:cstheme="minorBidi"/>
            <w:sz w:val="22"/>
            <w:szCs w:val="22"/>
            <w:lang w:eastAsia="en-GB"/>
          </w:rPr>
          <w:tab/>
        </w:r>
        <w:r w:rsidDel="001D030C">
          <w:delText>Symbols</w:delText>
        </w:r>
        <w:r w:rsidDel="001D030C">
          <w:tab/>
        </w:r>
        <w:r w:rsidDel="001D030C">
          <w:fldChar w:fldCharType="begin" w:fldLock="1"/>
        </w:r>
        <w:r w:rsidDel="001D030C">
          <w:delInstrText xml:space="preserve"> PAGEREF _Toc94607948 \h </w:delInstrText>
        </w:r>
        <w:r w:rsidDel="001D030C">
          <w:fldChar w:fldCharType="separate"/>
        </w:r>
        <w:r w:rsidDel="001D030C">
          <w:delText>8</w:delText>
        </w:r>
        <w:r w:rsidDel="001D030C">
          <w:fldChar w:fldCharType="end"/>
        </w:r>
      </w:del>
    </w:p>
    <w:p w14:paraId="657CBDC7" w14:textId="58B346B8" w:rsidR="002C1949" w:rsidDel="001D030C" w:rsidRDefault="002C1949">
      <w:pPr>
        <w:pStyle w:val="TOC2"/>
        <w:rPr>
          <w:del w:id="225" w:author="Rapporteur" w:date="2022-02-28T20:45:00Z"/>
          <w:rFonts w:asciiTheme="minorHAnsi" w:eastAsiaTheme="minorEastAsia" w:hAnsiTheme="minorHAnsi" w:cstheme="minorBidi"/>
          <w:sz w:val="22"/>
          <w:szCs w:val="22"/>
          <w:lang w:eastAsia="en-GB"/>
        </w:rPr>
      </w:pPr>
      <w:del w:id="226" w:author="Rapporteur" w:date="2022-02-28T20:45:00Z">
        <w:r w:rsidDel="001D030C">
          <w:delText>3.3</w:delText>
        </w:r>
        <w:r w:rsidDel="001D030C">
          <w:rPr>
            <w:rFonts w:asciiTheme="minorHAnsi" w:eastAsiaTheme="minorEastAsia" w:hAnsiTheme="minorHAnsi" w:cstheme="minorBidi"/>
            <w:sz w:val="22"/>
            <w:szCs w:val="22"/>
            <w:lang w:eastAsia="en-GB"/>
          </w:rPr>
          <w:tab/>
        </w:r>
        <w:r w:rsidDel="001D030C">
          <w:delText>Abbreviations</w:delText>
        </w:r>
        <w:r w:rsidDel="001D030C">
          <w:tab/>
        </w:r>
        <w:r w:rsidDel="001D030C">
          <w:fldChar w:fldCharType="begin" w:fldLock="1"/>
        </w:r>
        <w:r w:rsidDel="001D030C">
          <w:delInstrText xml:space="preserve"> PAGEREF _Toc94607949 \h </w:delInstrText>
        </w:r>
        <w:r w:rsidDel="001D030C">
          <w:fldChar w:fldCharType="separate"/>
        </w:r>
        <w:r w:rsidDel="001D030C">
          <w:delText>8</w:delText>
        </w:r>
        <w:r w:rsidDel="001D030C">
          <w:fldChar w:fldCharType="end"/>
        </w:r>
      </w:del>
    </w:p>
    <w:p w14:paraId="7D89580D" w14:textId="58B62F79" w:rsidR="002C1949" w:rsidDel="001D030C" w:rsidRDefault="002C1949">
      <w:pPr>
        <w:pStyle w:val="TOC1"/>
        <w:rPr>
          <w:del w:id="227" w:author="Rapporteur" w:date="2022-02-28T20:45:00Z"/>
          <w:rFonts w:asciiTheme="minorHAnsi" w:eastAsiaTheme="minorEastAsia" w:hAnsiTheme="minorHAnsi" w:cstheme="minorBidi"/>
          <w:szCs w:val="22"/>
          <w:lang w:eastAsia="en-GB"/>
        </w:rPr>
      </w:pPr>
      <w:del w:id="228" w:author="Rapporteur" w:date="2022-02-28T20:45:00Z">
        <w:r w:rsidDel="001D030C">
          <w:delText>4</w:delText>
        </w:r>
        <w:r w:rsidDel="001D030C">
          <w:rPr>
            <w:rFonts w:asciiTheme="minorHAnsi" w:eastAsiaTheme="minorEastAsia" w:hAnsiTheme="minorHAnsi" w:cstheme="minorBidi"/>
            <w:szCs w:val="22"/>
            <w:lang w:eastAsia="en-GB"/>
          </w:rPr>
          <w:tab/>
        </w:r>
        <w:r w:rsidDel="001D030C">
          <w:delText>Overview</w:delText>
        </w:r>
        <w:r w:rsidDel="001D030C">
          <w:tab/>
        </w:r>
        <w:r w:rsidDel="001D030C">
          <w:fldChar w:fldCharType="begin" w:fldLock="1"/>
        </w:r>
        <w:r w:rsidDel="001D030C">
          <w:delInstrText xml:space="preserve"> PAGEREF _Toc94607950 \h </w:delInstrText>
        </w:r>
        <w:r w:rsidDel="001D030C">
          <w:fldChar w:fldCharType="separate"/>
        </w:r>
        <w:r w:rsidDel="001D030C">
          <w:delText>8</w:delText>
        </w:r>
        <w:r w:rsidDel="001D030C">
          <w:fldChar w:fldCharType="end"/>
        </w:r>
      </w:del>
    </w:p>
    <w:p w14:paraId="1903E5FB" w14:textId="731620B1" w:rsidR="002C1949" w:rsidDel="001D030C" w:rsidRDefault="002C1949">
      <w:pPr>
        <w:pStyle w:val="TOC2"/>
        <w:rPr>
          <w:del w:id="229" w:author="Rapporteur" w:date="2022-02-28T20:45:00Z"/>
          <w:rFonts w:asciiTheme="minorHAnsi" w:eastAsiaTheme="minorEastAsia" w:hAnsiTheme="minorHAnsi" w:cstheme="minorBidi"/>
          <w:sz w:val="22"/>
          <w:szCs w:val="22"/>
          <w:lang w:eastAsia="en-GB"/>
        </w:rPr>
      </w:pPr>
      <w:del w:id="230" w:author="Rapporteur" w:date="2022-02-28T20:45:00Z">
        <w:r w:rsidDel="001D030C">
          <w:delText>4.1</w:delText>
        </w:r>
        <w:r w:rsidDel="001D030C">
          <w:rPr>
            <w:rFonts w:asciiTheme="minorHAnsi" w:eastAsiaTheme="minorEastAsia" w:hAnsiTheme="minorHAnsi" w:cstheme="minorBidi"/>
            <w:sz w:val="22"/>
            <w:szCs w:val="22"/>
            <w:lang w:eastAsia="en-GB"/>
          </w:rPr>
          <w:tab/>
        </w:r>
        <w:r w:rsidDel="001D030C">
          <w:delText>Introduction</w:delText>
        </w:r>
        <w:r w:rsidDel="001D030C">
          <w:tab/>
        </w:r>
        <w:r w:rsidDel="001D030C">
          <w:fldChar w:fldCharType="begin" w:fldLock="1"/>
        </w:r>
        <w:r w:rsidDel="001D030C">
          <w:delInstrText xml:space="preserve"> PAGEREF _Toc94607951 \h </w:delInstrText>
        </w:r>
        <w:r w:rsidDel="001D030C">
          <w:fldChar w:fldCharType="separate"/>
        </w:r>
        <w:r w:rsidDel="001D030C">
          <w:delText>8</w:delText>
        </w:r>
        <w:r w:rsidDel="001D030C">
          <w:fldChar w:fldCharType="end"/>
        </w:r>
      </w:del>
    </w:p>
    <w:p w14:paraId="459AA061" w14:textId="2710957C" w:rsidR="002C1949" w:rsidDel="001D030C" w:rsidRDefault="002C1949">
      <w:pPr>
        <w:pStyle w:val="TOC1"/>
        <w:rPr>
          <w:del w:id="231" w:author="Rapporteur" w:date="2022-02-28T20:45:00Z"/>
          <w:rFonts w:asciiTheme="minorHAnsi" w:eastAsiaTheme="minorEastAsia" w:hAnsiTheme="minorHAnsi" w:cstheme="minorBidi"/>
          <w:szCs w:val="22"/>
          <w:lang w:eastAsia="en-GB"/>
        </w:rPr>
      </w:pPr>
      <w:del w:id="232" w:author="Rapporteur" w:date="2022-02-28T20:45:00Z">
        <w:r w:rsidDel="001D030C">
          <w:delText>5</w:delText>
        </w:r>
        <w:r w:rsidDel="001D030C">
          <w:rPr>
            <w:rFonts w:asciiTheme="minorHAnsi" w:eastAsiaTheme="minorEastAsia" w:hAnsiTheme="minorHAnsi" w:cstheme="minorBidi"/>
            <w:szCs w:val="22"/>
            <w:lang w:eastAsia="en-GB"/>
          </w:rPr>
          <w:tab/>
        </w:r>
        <w:r w:rsidDel="001D030C">
          <w:delText>Services offered by the NEF (UAS-NF)</w:delText>
        </w:r>
        <w:r w:rsidDel="001D030C">
          <w:tab/>
        </w:r>
        <w:r w:rsidDel="001D030C">
          <w:fldChar w:fldCharType="begin" w:fldLock="1"/>
        </w:r>
        <w:r w:rsidDel="001D030C">
          <w:delInstrText xml:space="preserve"> PAGEREF _Toc94607952 \h </w:delInstrText>
        </w:r>
        <w:r w:rsidDel="001D030C">
          <w:fldChar w:fldCharType="separate"/>
        </w:r>
        <w:r w:rsidDel="001D030C">
          <w:delText>9</w:delText>
        </w:r>
        <w:r w:rsidDel="001D030C">
          <w:fldChar w:fldCharType="end"/>
        </w:r>
      </w:del>
    </w:p>
    <w:p w14:paraId="58078D0B" w14:textId="4B5A1038" w:rsidR="002C1949" w:rsidDel="001D030C" w:rsidRDefault="002C1949">
      <w:pPr>
        <w:pStyle w:val="TOC2"/>
        <w:rPr>
          <w:del w:id="233" w:author="Rapporteur" w:date="2022-02-28T20:45:00Z"/>
          <w:rFonts w:asciiTheme="minorHAnsi" w:eastAsiaTheme="minorEastAsia" w:hAnsiTheme="minorHAnsi" w:cstheme="minorBidi"/>
          <w:sz w:val="22"/>
          <w:szCs w:val="22"/>
          <w:lang w:eastAsia="en-GB"/>
        </w:rPr>
      </w:pPr>
      <w:del w:id="234" w:author="Rapporteur" w:date="2022-02-28T20:45:00Z">
        <w:r w:rsidDel="001D030C">
          <w:delText>5.1</w:delText>
        </w:r>
        <w:r w:rsidDel="001D030C">
          <w:rPr>
            <w:rFonts w:asciiTheme="minorHAnsi" w:eastAsiaTheme="minorEastAsia" w:hAnsiTheme="minorHAnsi" w:cstheme="minorBidi"/>
            <w:sz w:val="22"/>
            <w:szCs w:val="22"/>
            <w:lang w:eastAsia="en-GB"/>
          </w:rPr>
          <w:tab/>
        </w:r>
        <w:r w:rsidDel="001D030C">
          <w:delText>Introduction</w:delText>
        </w:r>
        <w:r w:rsidDel="001D030C">
          <w:tab/>
        </w:r>
        <w:r w:rsidDel="001D030C">
          <w:fldChar w:fldCharType="begin" w:fldLock="1"/>
        </w:r>
        <w:r w:rsidDel="001D030C">
          <w:delInstrText xml:space="preserve"> PAGEREF _Toc94607953 \h </w:delInstrText>
        </w:r>
        <w:r w:rsidDel="001D030C">
          <w:fldChar w:fldCharType="separate"/>
        </w:r>
        <w:r w:rsidDel="001D030C">
          <w:delText>9</w:delText>
        </w:r>
        <w:r w:rsidDel="001D030C">
          <w:fldChar w:fldCharType="end"/>
        </w:r>
      </w:del>
    </w:p>
    <w:p w14:paraId="34BAB6BD" w14:textId="42E870D6" w:rsidR="002C1949" w:rsidDel="001D030C" w:rsidRDefault="002C1949">
      <w:pPr>
        <w:pStyle w:val="TOC2"/>
        <w:rPr>
          <w:del w:id="235" w:author="Rapporteur" w:date="2022-02-28T20:45:00Z"/>
          <w:rFonts w:asciiTheme="minorHAnsi" w:eastAsiaTheme="minorEastAsia" w:hAnsiTheme="minorHAnsi" w:cstheme="minorBidi"/>
          <w:sz w:val="22"/>
          <w:szCs w:val="22"/>
          <w:lang w:eastAsia="en-GB"/>
        </w:rPr>
      </w:pPr>
      <w:del w:id="236" w:author="Rapporteur" w:date="2022-02-28T20:45:00Z">
        <w:r w:rsidDel="001D030C">
          <w:delText>5.2</w:delText>
        </w:r>
        <w:r w:rsidDel="001D030C">
          <w:rPr>
            <w:rFonts w:asciiTheme="minorHAnsi" w:eastAsiaTheme="minorEastAsia" w:hAnsiTheme="minorHAnsi" w:cstheme="minorBidi"/>
            <w:sz w:val="22"/>
            <w:szCs w:val="22"/>
            <w:lang w:eastAsia="en-GB"/>
          </w:rPr>
          <w:tab/>
        </w:r>
        <w:r w:rsidDel="001D030C">
          <w:delText>Nnef_Authentication Service</w:delText>
        </w:r>
        <w:r w:rsidDel="001D030C">
          <w:tab/>
        </w:r>
        <w:r w:rsidDel="001D030C">
          <w:fldChar w:fldCharType="begin" w:fldLock="1"/>
        </w:r>
        <w:r w:rsidDel="001D030C">
          <w:delInstrText xml:space="preserve"> PAGEREF _Toc94607954 \h </w:delInstrText>
        </w:r>
        <w:r w:rsidDel="001D030C">
          <w:fldChar w:fldCharType="separate"/>
        </w:r>
        <w:r w:rsidDel="001D030C">
          <w:delText>9</w:delText>
        </w:r>
        <w:r w:rsidDel="001D030C">
          <w:fldChar w:fldCharType="end"/>
        </w:r>
      </w:del>
    </w:p>
    <w:p w14:paraId="7A013F08" w14:textId="7F10BA49" w:rsidR="002C1949" w:rsidDel="001D030C" w:rsidRDefault="002C1949">
      <w:pPr>
        <w:pStyle w:val="TOC4"/>
        <w:rPr>
          <w:del w:id="237" w:author="Rapporteur" w:date="2022-02-28T20:45:00Z"/>
          <w:rFonts w:asciiTheme="minorHAnsi" w:eastAsiaTheme="minorEastAsia" w:hAnsiTheme="minorHAnsi" w:cstheme="minorBidi"/>
          <w:sz w:val="22"/>
          <w:szCs w:val="22"/>
          <w:lang w:eastAsia="en-GB"/>
        </w:rPr>
      </w:pPr>
      <w:del w:id="238" w:author="Rapporteur" w:date="2022-02-28T20:45:00Z">
        <w:r w:rsidDel="001D030C">
          <w:delText>5.2.2.3</w:delText>
        </w:r>
        <w:r w:rsidDel="001D030C">
          <w:rPr>
            <w:rFonts w:asciiTheme="minorHAnsi" w:eastAsiaTheme="minorEastAsia" w:hAnsiTheme="minorHAnsi" w:cstheme="minorBidi"/>
            <w:sz w:val="22"/>
            <w:szCs w:val="22"/>
            <w:lang w:eastAsia="en-GB"/>
          </w:rPr>
          <w:tab/>
        </w:r>
        <w:r w:rsidDel="001D030C">
          <w:delText>AuthNotify Service Operation</w:delText>
        </w:r>
        <w:r w:rsidDel="001D030C">
          <w:tab/>
        </w:r>
        <w:r w:rsidDel="001D030C">
          <w:fldChar w:fldCharType="begin" w:fldLock="1"/>
        </w:r>
        <w:r w:rsidDel="001D030C">
          <w:delInstrText xml:space="preserve"> PAGEREF _Toc94607955 \h </w:delInstrText>
        </w:r>
        <w:r w:rsidDel="001D030C">
          <w:fldChar w:fldCharType="separate"/>
        </w:r>
        <w:r w:rsidDel="001D030C">
          <w:delText>11</w:delText>
        </w:r>
        <w:r w:rsidDel="001D030C">
          <w:fldChar w:fldCharType="end"/>
        </w:r>
      </w:del>
    </w:p>
    <w:p w14:paraId="1CDC15F6" w14:textId="60DC8935" w:rsidR="002C1949" w:rsidDel="001D030C" w:rsidRDefault="002C1949">
      <w:pPr>
        <w:pStyle w:val="TOC5"/>
        <w:rPr>
          <w:del w:id="239" w:author="Rapporteur" w:date="2022-02-28T20:45:00Z"/>
          <w:rFonts w:asciiTheme="minorHAnsi" w:eastAsiaTheme="minorEastAsia" w:hAnsiTheme="minorHAnsi" w:cstheme="minorBidi"/>
          <w:sz w:val="22"/>
          <w:szCs w:val="22"/>
          <w:lang w:eastAsia="en-GB"/>
        </w:rPr>
      </w:pPr>
      <w:del w:id="240" w:author="Rapporteur" w:date="2022-02-28T20:45:00Z">
        <w:r w:rsidDel="001D030C">
          <w:delText>5.2.2.3.1</w:delText>
        </w:r>
        <w:r w:rsidDel="001D030C">
          <w:rPr>
            <w:rFonts w:asciiTheme="minorHAnsi" w:eastAsiaTheme="minorEastAsia" w:hAnsiTheme="minorHAnsi" w:cstheme="minorBidi"/>
            <w:sz w:val="22"/>
            <w:szCs w:val="22"/>
            <w:lang w:eastAsia="en-GB"/>
          </w:rPr>
          <w:tab/>
        </w:r>
        <w:r w:rsidDel="001D030C">
          <w:delText>General</w:delText>
        </w:r>
        <w:r w:rsidDel="001D030C">
          <w:tab/>
        </w:r>
        <w:r w:rsidDel="001D030C">
          <w:fldChar w:fldCharType="begin" w:fldLock="1"/>
        </w:r>
        <w:r w:rsidDel="001D030C">
          <w:delInstrText xml:space="preserve"> PAGEREF _Toc94607956 \h </w:delInstrText>
        </w:r>
        <w:r w:rsidDel="001D030C">
          <w:fldChar w:fldCharType="separate"/>
        </w:r>
        <w:r w:rsidDel="001D030C">
          <w:delText>11</w:delText>
        </w:r>
        <w:r w:rsidDel="001D030C">
          <w:fldChar w:fldCharType="end"/>
        </w:r>
      </w:del>
    </w:p>
    <w:p w14:paraId="4243422D" w14:textId="0D50E02B" w:rsidR="002C1949" w:rsidDel="001D030C" w:rsidRDefault="002C1949">
      <w:pPr>
        <w:pStyle w:val="TOC1"/>
        <w:rPr>
          <w:del w:id="241" w:author="Rapporteur" w:date="2022-02-28T20:45:00Z"/>
          <w:rFonts w:asciiTheme="minorHAnsi" w:eastAsiaTheme="minorEastAsia" w:hAnsiTheme="minorHAnsi" w:cstheme="minorBidi"/>
          <w:szCs w:val="22"/>
          <w:lang w:eastAsia="en-GB"/>
        </w:rPr>
      </w:pPr>
      <w:del w:id="242" w:author="Rapporteur" w:date="2022-02-28T20:45:00Z">
        <w:r w:rsidDel="001D030C">
          <w:delText>6</w:delText>
        </w:r>
        <w:r w:rsidDel="001D030C">
          <w:rPr>
            <w:rFonts w:asciiTheme="minorHAnsi" w:eastAsiaTheme="minorEastAsia" w:hAnsiTheme="minorHAnsi" w:cstheme="minorBidi"/>
            <w:szCs w:val="22"/>
            <w:lang w:eastAsia="en-GB"/>
          </w:rPr>
          <w:tab/>
        </w:r>
        <w:r w:rsidDel="001D030C">
          <w:delText>API Definitions</w:delText>
        </w:r>
        <w:r w:rsidDel="001D030C">
          <w:tab/>
        </w:r>
        <w:r w:rsidDel="001D030C">
          <w:fldChar w:fldCharType="begin" w:fldLock="1"/>
        </w:r>
        <w:r w:rsidDel="001D030C">
          <w:delInstrText xml:space="preserve"> PAGEREF _Toc94607957 \h </w:delInstrText>
        </w:r>
        <w:r w:rsidDel="001D030C">
          <w:fldChar w:fldCharType="separate"/>
        </w:r>
        <w:r w:rsidDel="001D030C">
          <w:delText>12</w:delText>
        </w:r>
        <w:r w:rsidDel="001D030C">
          <w:fldChar w:fldCharType="end"/>
        </w:r>
      </w:del>
    </w:p>
    <w:p w14:paraId="294EA0F3" w14:textId="0E91F27D" w:rsidR="002C1949" w:rsidDel="001D030C" w:rsidRDefault="002C1949">
      <w:pPr>
        <w:pStyle w:val="TOC2"/>
        <w:rPr>
          <w:del w:id="243" w:author="Rapporteur" w:date="2022-02-28T20:45:00Z"/>
          <w:rFonts w:asciiTheme="minorHAnsi" w:eastAsiaTheme="minorEastAsia" w:hAnsiTheme="minorHAnsi" w:cstheme="minorBidi"/>
          <w:sz w:val="22"/>
          <w:szCs w:val="22"/>
          <w:lang w:eastAsia="en-GB"/>
        </w:rPr>
      </w:pPr>
      <w:del w:id="244" w:author="Rapporteur" w:date="2022-02-28T20:45:00Z">
        <w:r w:rsidDel="001D030C">
          <w:delText>6.1</w:delText>
        </w:r>
        <w:r w:rsidDel="001D030C">
          <w:rPr>
            <w:rFonts w:asciiTheme="minorHAnsi" w:eastAsiaTheme="minorEastAsia" w:hAnsiTheme="minorHAnsi" w:cstheme="minorBidi"/>
            <w:sz w:val="22"/>
            <w:szCs w:val="22"/>
            <w:lang w:eastAsia="en-GB"/>
          </w:rPr>
          <w:tab/>
        </w:r>
        <w:r w:rsidDel="001D030C">
          <w:delText>Nnef_Authentication Service API</w:delText>
        </w:r>
        <w:r w:rsidDel="001D030C">
          <w:tab/>
        </w:r>
        <w:r w:rsidDel="001D030C">
          <w:fldChar w:fldCharType="begin" w:fldLock="1"/>
        </w:r>
        <w:r w:rsidDel="001D030C">
          <w:delInstrText xml:space="preserve"> PAGEREF _Toc94607958 \h </w:delInstrText>
        </w:r>
        <w:r w:rsidDel="001D030C">
          <w:fldChar w:fldCharType="separate"/>
        </w:r>
        <w:r w:rsidDel="001D030C">
          <w:delText>12</w:delText>
        </w:r>
        <w:r w:rsidDel="001D030C">
          <w:fldChar w:fldCharType="end"/>
        </w:r>
      </w:del>
    </w:p>
    <w:p w14:paraId="488153A2" w14:textId="77603241" w:rsidR="002C1949" w:rsidDel="001D030C" w:rsidRDefault="002C1949">
      <w:pPr>
        <w:pStyle w:val="TOC3"/>
        <w:rPr>
          <w:del w:id="245" w:author="Rapporteur" w:date="2022-02-28T20:45:00Z"/>
          <w:rFonts w:asciiTheme="minorHAnsi" w:eastAsiaTheme="minorEastAsia" w:hAnsiTheme="minorHAnsi" w:cstheme="minorBidi"/>
          <w:sz w:val="22"/>
          <w:szCs w:val="22"/>
          <w:lang w:eastAsia="en-GB"/>
        </w:rPr>
      </w:pPr>
      <w:del w:id="246" w:author="Rapporteur" w:date="2022-02-28T20:45:00Z">
        <w:r w:rsidDel="001D030C">
          <w:delText>6.1.1</w:delText>
        </w:r>
        <w:r w:rsidDel="001D030C">
          <w:rPr>
            <w:rFonts w:asciiTheme="minorHAnsi" w:eastAsiaTheme="minorEastAsia" w:hAnsiTheme="minorHAnsi" w:cstheme="minorBidi"/>
            <w:sz w:val="22"/>
            <w:szCs w:val="22"/>
            <w:lang w:eastAsia="en-GB"/>
          </w:rPr>
          <w:tab/>
        </w:r>
        <w:r w:rsidDel="001D030C">
          <w:delText>Introduction</w:delText>
        </w:r>
        <w:r w:rsidDel="001D030C">
          <w:tab/>
        </w:r>
        <w:r w:rsidDel="001D030C">
          <w:fldChar w:fldCharType="begin" w:fldLock="1"/>
        </w:r>
        <w:r w:rsidDel="001D030C">
          <w:delInstrText xml:space="preserve"> PAGEREF _Toc94607959 \h </w:delInstrText>
        </w:r>
        <w:r w:rsidDel="001D030C">
          <w:fldChar w:fldCharType="separate"/>
        </w:r>
        <w:r w:rsidDel="001D030C">
          <w:delText>12</w:delText>
        </w:r>
        <w:r w:rsidDel="001D030C">
          <w:fldChar w:fldCharType="end"/>
        </w:r>
      </w:del>
    </w:p>
    <w:p w14:paraId="24724106" w14:textId="4A651B19" w:rsidR="002C1949" w:rsidDel="001D030C" w:rsidRDefault="002C1949">
      <w:pPr>
        <w:pStyle w:val="TOC3"/>
        <w:rPr>
          <w:del w:id="247" w:author="Rapporteur" w:date="2022-02-28T20:45:00Z"/>
          <w:rFonts w:asciiTheme="minorHAnsi" w:eastAsiaTheme="minorEastAsia" w:hAnsiTheme="minorHAnsi" w:cstheme="minorBidi"/>
          <w:sz w:val="22"/>
          <w:szCs w:val="22"/>
          <w:lang w:eastAsia="en-GB"/>
        </w:rPr>
      </w:pPr>
      <w:del w:id="248" w:author="Rapporteur" w:date="2022-02-28T20:45:00Z">
        <w:r w:rsidDel="001D030C">
          <w:delText>6.1.2</w:delText>
        </w:r>
        <w:r w:rsidDel="001D030C">
          <w:rPr>
            <w:rFonts w:asciiTheme="minorHAnsi" w:eastAsiaTheme="minorEastAsia" w:hAnsiTheme="minorHAnsi" w:cstheme="minorBidi"/>
            <w:sz w:val="22"/>
            <w:szCs w:val="22"/>
            <w:lang w:eastAsia="en-GB"/>
          </w:rPr>
          <w:tab/>
        </w:r>
        <w:r w:rsidDel="001D030C">
          <w:delText>Usage of HTTP</w:delText>
        </w:r>
        <w:r w:rsidDel="001D030C">
          <w:tab/>
        </w:r>
        <w:r w:rsidDel="001D030C">
          <w:fldChar w:fldCharType="begin" w:fldLock="1"/>
        </w:r>
        <w:r w:rsidDel="001D030C">
          <w:delInstrText xml:space="preserve"> PAGEREF _Toc94607960 \h </w:delInstrText>
        </w:r>
        <w:r w:rsidDel="001D030C">
          <w:fldChar w:fldCharType="separate"/>
        </w:r>
        <w:r w:rsidDel="001D030C">
          <w:delText>12</w:delText>
        </w:r>
        <w:r w:rsidDel="001D030C">
          <w:fldChar w:fldCharType="end"/>
        </w:r>
      </w:del>
    </w:p>
    <w:p w14:paraId="4E354E7B" w14:textId="4206C080" w:rsidR="002C1949" w:rsidDel="001D030C" w:rsidRDefault="002C1949">
      <w:pPr>
        <w:pStyle w:val="TOC4"/>
        <w:rPr>
          <w:del w:id="249" w:author="Rapporteur" w:date="2022-02-28T20:45:00Z"/>
          <w:rFonts w:asciiTheme="minorHAnsi" w:eastAsiaTheme="minorEastAsia" w:hAnsiTheme="minorHAnsi" w:cstheme="minorBidi"/>
          <w:sz w:val="22"/>
          <w:szCs w:val="22"/>
          <w:lang w:eastAsia="en-GB"/>
        </w:rPr>
      </w:pPr>
      <w:del w:id="250" w:author="Rapporteur" w:date="2022-02-28T20:45:00Z">
        <w:r w:rsidDel="001D030C">
          <w:delText>6.1.2.1</w:delText>
        </w:r>
        <w:r w:rsidDel="001D030C">
          <w:rPr>
            <w:rFonts w:asciiTheme="minorHAnsi" w:eastAsiaTheme="minorEastAsia" w:hAnsiTheme="minorHAnsi" w:cstheme="minorBidi"/>
            <w:sz w:val="22"/>
            <w:szCs w:val="22"/>
            <w:lang w:eastAsia="en-GB"/>
          </w:rPr>
          <w:tab/>
        </w:r>
        <w:r w:rsidDel="001D030C">
          <w:delText>General</w:delText>
        </w:r>
        <w:r w:rsidDel="001D030C">
          <w:tab/>
        </w:r>
        <w:r w:rsidDel="001D030C">
          <w:fldChar w:fldCharType="begin" w:fldLock="1"/>
        </w:r>
        <w:r w:rsidDel="001D030C">
          <w:delInstrText xml:space="preserve"> PAGEREF _Toc94607961 \h </w:delInstrText>
        </w:r>
        <w:r w:rsidDel="001D030C">
          <w:fldChar w:fldCharType="separate"/>
        </w:r>
        <w:r w:rsidDel="001D030C">
          <w:delText>12</w:delText>
        </w:r>
        <w:r w:rsidDel="001D030C">
          <w:fldChar w:fldCharType="end"/>
        </w:r>
      </w:del>
    </w:p>
    <w:p w14:paraId="6E10B393" w14:textId="23EE25FA" w:rsidR="002C1949" w:rsidDel="001D030C" w:rsidRDefault="002C1949">
      <w:pPr>
        <w:pStyle w:val="TOC4"/>
        <w:rPr>
          <w:del w:id="251" w:author="Rapporteur" w:date="2022-02-28T20:45:00Z"/>
          <w:rFonts w:asciiTheme="minorHAnsi" w:eastAsiaTheme="minorEastAsia" w:hAnsiTheme="minorHAnsi" w:cstheme="minorBidi"/>
          <w:sz w:val="22"/>
          <w:szCs w:val="22"/>
          <w:lang w:eastAsia="en-GB"/>
        </w:rPr>
      </w:pPr>
      <w:del w:id="252" w:author="Rapporteur" w:date="2022-02-28T20:45:00Z">
        <w:r w:rsidDel="001D030C">
          <w:delText>6.1.2.2</w:delText>
        </w:r>
        <w:r w:rsidDel="001D030C">
          <w:rPr>
            <w:rFonts w:asciiTheme="minorHAnsi" w:eastAsiaTheme="minorEastAsia" w:hAnsiTheme="minorHAnsi" w:cstheme="minorBidi"/>
            <w:sz w:val="22"/>
            <w:szCs w:val="22"/>
            <w:lang w:eastAsia="en-GB"/>
          </w:rPr>
          <w:tab/>
        </w:r>
        <w:r w:rsidDel="001D030C">
          <w:delText>HTTP standard headers</w:delText>
        </w:r>
        <w:r w:rsidDel="001D030C">
          <w:tab/>
        </w:r>
        <w:r w:rsidDel="001D030C">
          <w:fldChar w:fldCharType="begin" w:fldLock="1"/>
        </w:r>
        <w:r w:rsidDel="001D030C">
          <w:delInstrText xml:space="preserve"> PAGEREF _Toc94607962 \h </w:delInstrText>
        </w:r>
        <w:r w:rsidDel="001D030C">
          <w:fldChar w:fldCharType="separate"/>
        </w:r>
        <w:r w:rsidDel="001D030C">
          <w:delText>13</w:delText>
        </w:r>
        <w:r w:rsidDel="001D030C">
          <w:fldChar w:fldCharType="end"/>
        </w:r>
      </w:del>
    </w:p>
    <w:p w14:paraId="11C60804" w14:textId="3D480518" w:rsidR="002C1949" w:rsidDel="001D030C" w:rsidRDefault="002C1949">
      <w:pPr>
        <w:pStyle w:val="TOC5"/>
        <w:rPr>
          <w:del w:id="253" w:author="Rapporteur" w:date="2022-02-28T20:45:00Z"/>
          <w:rFonts w:asciiTheme="minorHAnsi" w:eastAsiaTheme="minorEastAsia" w:hAnsiTheme="minorHAnsi" w:cstheme="minorBidi"/>
          <w:sz w:val="22"/>
          <w:szCs w:val="22"/>
          <w:lang w:eastAsia="en-GB"/>
        </w:rPr>
      </w:pPr>
      <w:del w:id="254" w:author="Rapporteur" w:date="2022-02-28T20:45:00Z">
        <w:r w:rsidDel="001D030C">
          <w:delText>6.1.2.2.1</w:delText>
        </w:r>
        <w:r w:rsidDel="001D030C">
          <w:rPr>
            <w:rFonts w:asciiTheme="minorHAnsi" w:eastAsiaTheme="minorEastAsia" w:hAnsiTheme="minorHAnsi" w:cstheme="minorBidi"/>
            <w:sz w:val="22"/>
            <w:szCs w:val="22"/>
            <w:lang w:eastAsia="en-GB"/>
          </w:rPr>
          <w:tab/>
        </w:r>
        <w:r w:rsidDel="001D030C">
          <w:rPr>
            <w:lang w:eastAsia="zh-CN"/>
          </w:rPr>
          <w:delText>General</w:delText>
        </w:r>
        <w:r w:rsidDel="001D030C">
          <w:tab/>
        </w:r>
        <w:r w:rsidDel="001D030C">
          <w:fldChar w:fldCharType="begin" w:fldLock="1"/>
        </w:r>
        <w:r w:rsidDel="001D030C">
          <w:delInstrText xml:space="preserve"> PAGEREF _Toc94607963 \h </w:delInstrText>
        </w:r>
        <w:r w:rsidDel="001D030C">
          <w:fldChar w:fldCharType="separate"/>
        </w:r>
        <w:r w:rsidDel="001D030C">
          <w:delText>13</w:delText>
        </w:r>
        <w:r w:rsidDel="001D030C">
          <w:fldChar w:fldCharType="end"/>
        </w:r>
      </w:del>
    </w:p>
    <w:p w14:paraId="752E2D6F" w14:textId="542E5C11" w:rsidR="002C1949" w:rsidDel="001D030C" w:rsidRDefault="002C1949">
      <w:pPr>
        <w:pStyle w:val="TOC5"/>
        <w:rPr>
          <w:del w:id="255" w:author="Rapporteur" w:date="2022-02-28T20:45:00Z"/>
          <w:rFonts w:asciiTheme="minorHAnsi" w:eastAsiaTheme="minorEastAsia" w:hAnsiTheme="minorHAnsi" w:cstheme="minorBidi"/>
          <w:sz w:val="22"/>
          <w:szCs w:val="22"/>
          <w:lang w:eastAsia="en-GB"/>
        </w:rPr>
      </w:pPr>
      <w:del w:id="256" w:author="Rapporteur" w:date="2022-02-28T20:45:00Z">
        <w:r w:rsidDel="001D030C">
          <w:delText>6.1.2.2.2</w:delText>
        </w:r>
        <w:r w:rsidDel="001D030C">
          <w:rPr>
            <w:rFonts w:asciiTheme="minorHAnsi" w:eastAsiaTheme="minorEastAsia" w:hAnsiTheme="minorHAnsi" w:cstheme="minorBidi"/>
            <w:sz w:val="22"/>
            <w:szCs w:val="22"/>
            <w:lang w:eastAsia="en-GB"/>
          </w:rPr>
          <w:tab/>
        </w:r>
        <w:r w:rsidDel="001D030C">
          <w:delText>Content type</w:delText>
        </w:r>
        <w:r w:rsidDel="001D030C">
          <w:tab/>
        </w:r>
        <w:r w:rsidDel="001D030C">
          <w:fldChar w:fldCharType="begin" w:fldLock="1"/>
        </w:r>
        <w:r w:rsidDel="001D030C">
          <w:delInstrText xml:space="preserve"> PAGEREF _Toc94607964 \h </w:delInstrText>
        </w:r>
        <w:r w:rsidDel="001D030C">
          <w:fldChar w:fldCharType="separate"/>
        </w:r>
        <w:r w:rsidDel="001D030C">
          <w:delText>13</w:delText>
        </w:r>
        <w:r w:rsidDel="001D030C">
          <w:fldChar w:fldCharType="end"/>
        </w:r>
      </w:del>
    </w:p>
    <w:p w14:paraId="0791ED12" w14:textId="57546C0A" w:rsidR="002C1949" w:rsidDel="001D030C" w:rsidRDefault="002C1949">
      <w:pPr>
        <w:pStyle w:val="TOC4"/>
        <w:rPr>
          <w:del w:id="257" w:author="Rapporteur" w:date="2022-02-28T20:45:00Z"/>
          <w:rFonts w:asciiTheme="minorHAnsi" w:eastAsiaTheme="minorEastAsia" w:hAnsiTheme="minorHAnsi" w:cstheme="minorBidi"/>
          <w:sz w:val="22"/>
          <w:szCs w:val="22"/>
          <w:lang w:eastAsia="en-GB"/>
        </w:rPr>
      </w:pPr>
      <w:del w:id="258" w:author="Rapporteur" w:date="2022-02-28T20:45:00Z">
        <w:r w:rsidDel="001D030C">
          <w:delText>6.1.2.3</w:delText>
        </w:r>
        <w:r w:rsidDel="001D030C">
          <w:rPr>
            <w:rFonts w:asciiTheme="minorHAnsi" w:eastAsiaTheme="minorEastAsia" w:hAnsiTheme="minorHAnsi" w:cstheme="minorBidi"/>
            <w:sz w:val="22"/>
            <w:szCs w:val="22"/>
            <w:lang w:eastAsia="en-GB"/>
          </w:rPr>
          <w:tab/>
        </w:r>
        <w:r w:rsidDel="001D030C">
          <w:delText>HTTP custom headers</w:delText>
        </w:r>
        <w:r w:rsidDel="001D030C">
          <w:tab/>
        </w:r>
        <w:r w:rsidDel="001D030C">
          <w:fldChar w:fldCharType="begin" w:fldLock="1"/>
        </w:r>
        <w:r w:rsidDel="001D030C">
          <w:delInstrText xml:space="preserve"> PAGEREF _Toc94607965 \h </w:delInstrText>
        </w:r>
        <w:r w:rsidDel="001D030C">
          <w:fldChar w:fldCharType="separate"/>
        </w:r>
        <w:r w:rsidDel="001D030C">
          <w:delText>13</w:delText>
        </w:r>
        <w:r w:rsidDel="001D030C">
          <w:fldChar w:fldCharType="end"/>
        </w:r>
      </w:del>
    </w:p>
    <w:p w14:paraId="044074D4" w14:textId="7CFD3894" w:rsidR="002C1949" w:rsidDel="001D030C" w:rsidRDefault="002C1949">
      <w:pPr>
        <w:pStyle w:val="TOC3"/>
        <w:rPr>
          <w:del w:id="259" w:author="Rapporteur" w:date="2022-02-28T20:45:00Z"/>
          <w:rFonts w:asciiTheme="minorHAnsi" w:eastAsiaTheme="minorEastAsia" w:hAnsiTheme="minorHAnsi" w:cstheme="minorBidi"/>
          <w:sz w:val="22"/>
          <w:szCs w:val="22"/>
          <w:lang w:eastAsia="en-GB"/>
        </w:rPr>
      </w:pPr>
      <w:del w:id="260" w:author="Rapporteur" w:date="2022-02-28T20:45:00Z">
        <w:r w:rsidDel="001D030C">
          <w:delText>6.1.3</w:delText>
        </w:r>
        <w:r w:rsidDel="001D030C">
          <w:rPr>
            <w:rFonts w:asciiTheme="minorHAnsi" w:eastAsiaTheme="minorEastAsia" w:hAnsiTheme="minorHAnsi" w:cstheme="minorBidi"/>
            <w:sz w:val="22"/>
            <w:szCs w:val="22"/>
            <w:lang w:eastAsia="en-GB"/>
          </w:rPr>
          <w:tab/>
        </w:r>
        <w:r w:rsidDel="001D030C">
          <w:delText>Resources</w:delText>
        </w:r>
        <w:r w:rsidDel="001D030C">
          <w:tab/>
        </w:r>
        <w:r w:rsidDel="001D030C">
          <w:fldChar w:fldCharType="begin" w:fldLock="1"/>
        </w:r>
        <w:r w:rsidDel="001D030C">
          <w:delInstrText xml:space="preserve"> PAGEREF _Toc94607966 \h </w:delInstrText>
        </w:r>
        <w:r w:rsidDel="001D030C">
          <w:fldChar w:fldCharType="separate"/>
        </w:r>
        <w:r w:rsidDel="001D030C">
          <w:delText>13</w:delText>
        </w:r>
        <w:r w:rsidDel="001D030C">
          <w:fldChar w:fldCharType="end"/>
        </w:r>
      </w:del>
    </w:p>
    <w:p w14:paraId="37CE9FB7" w14:textId="3148407E" w:rsidR="002C1949" w:rsidDel="001D030C" w:rsidRDefault="002C1949">
      <w:pPr>
        <w:pStyle w:val="TOC4"/>
        <w:rPr>
          <w:del w:id="261" w:author="Rapporteur" w:date="2022-02-28T20:45:00Z"/>
          <w:rFonts w:asciiTheme="minorHAnsi" w:eastAsiaTheme="minorEastAsia" w:hAnsiTheme="minorHAnsi" w:cstheme="minorBidi"/>
          <w:sz w:val="22"/>
          <w:szCs w:val="22"/>
          <w:lang w:eastAsia="en-GB"/>
        </w:rPr>
      </w:pPr>
      <w:del w:id="262" w:author="Rapporteur" w:date="2022-02-28T20:45:00Z">
        <w:r w:rsidDel="001D030C">
          <w:delText>6.1.3.1</w:delText>
        </w:r>
        <w:r w:rsidDel="001D030C">
          <w:rPr>
            <w:rFonts w:asciiTheme="minorHAnsi" w:eastAsiaTheme="minorEastAsia" w:hAnsiTheme="minorHAnsi" w:cstheme="minorBidi"/>
            <w:sz w:val="22"/>
            <w:szCs w:val="22"/>
            <w:lang w:eastAsia="en-GB"/>
          </w:rPr>
          <w:tab/>
        </w:r>
        <w:r w:rsidDel="001D030C">
          <w:delText>Overview</w:delText>
        </w:r>
        <w:r w:rsidDel="001D030C">
          <w:tab/>
        </w:r>
        <w:r w:rsidDel="001D030C">
          <w:fldChar w:fldCharType="begin" w:fldLock="1"/>
        </w:r>
        <w:r w:rsidDel="001D030C">
          <w:delInstrText xml:space="preserve"> PAGEREF _Toc94607967 \h </w:delInstrText>
        </w:r>
        <w:r w:rsidDel="001D030C">
          <w:fldChar w:fldCharType="separate"/>
        </w:r>
        <w:r w:rsidDel="001D030C">
          <w:delText>13</w:delText>
        </w:r>
        <w:r w:rsidDel="001D030C">
          <w:fldChar w:fldCharType="end"/>
        </w:r>
      </w:del>
    </w:p>
    <w:p w14:paraId="0CD1F9E3" w14:textId="76AEFEBC" w:rsidR="002C1949" w:rsidDel="001D030C" w:rsidRDefault="002C1949">
      <w:pPr>
        <w:pStyle w:val="TOC4"/>
        <w:rPr>
          <w:del w:id="263" w:author="Rapporteur" w:date="2022-02-28T20:45:00Z"/>
          <w:rFonts w:asciiTheme="minorHAnsi" w:eastAsiaTheme="minorEastAsia" w:hAnsiTheme="minorHAnsi" w:cstheme="minorBidi"/>
          <w:sz w:val="22"/>
          <w:szCs w:val="22"/>
          <w:lang w:eastAsia="en-GB"/>
        </w:rPr>
      </w:pPr>
      <w:del w:id="264" w:author="Rapporteur" w:date="2022-02-28T20:45:00Z">
        <w:r w:rsidDel="001D030C">
          <w:delText>6.1.3.2</w:delText>
        </w:r>
        <w:r w:rsidDel="001D030C">
          <w:rPr>
            <w:rFonts w:asciiTheme="minorHAnsi" w:eastAsiaTheme="minorEastAsia" w:hAnsiTheme="minorHAnsi" w:cstheme="minorBidi"/>
            <w:sz w:val="22"/>
            <w:szCs w:val="22"/>
            <w:lang w:eastAsia="en-GB"/>
          </w:rPr>
          <w:tab/>
        </w:r>
        <w:r w:rsidDel="001D030C">
          <w:delText>Resource: uav-authentications</w:delText>
        </w:r>
        <w:r w:rsidDel="001D030C">
          <w:tab/>
        </w:r>
        <w:r w:rsidDel="001D030C">
          <w:fldChar w:fldCharType="begin" w:fldLock="1"/>
        </w:r>
        <w:r w:rsidDel="001D030C">
          <w:delInstrText xml:space="preserve"> PAGEREF _Toc94607968 \h </w:delInstrText>
        </w:r>
        <w:r w:rsidDel="001D030C">
          <w:fldChar w:fldCharType="separate"/>
        </w:r>
        <w:r w:rsidDel="001D030C">
          <w:delText>13</w:delText>
        </w:r>
        <w:r w:rsidDel="001D030C">
          <w:fldChar w:fldCharType="end"/>
        </w:r>
      </w:del>
    </w:p>
    <w:p w14:paraId="6E6C3B19" w14:textId="21B0E31F" w:rsidR="002C1949" w:rsidDel="001D030C" w:rsidRDefault="002C1949">
      <w:pPr>
        <w:pStyle w:val="TOC5"/>
        <w:rPr>
          <w:del w:id="265" w:author="Rapporteur" w:date="2022-02-28T20:45:00Z"/>
          <w:rFonts w:asciiTheme="minorHAnsi" w:eastAsiaTheme="minorEastAsia" w:hAnsiTheme="minorHAnsi" w:cstheme="minorBidi"/>
          <w:sz w:val="22"/>
          <w:szCs w:val="22"/>
          <w:lang w:eastAsia="en-GB"/>
        </w:rPr>
      </w:pPr>
      <w:del w:id="266" w:author="Rapporteur" w:date="2022-02-28T20:45:00Z">
        <w:r w:rsidDel="001D030C">
          <w:delText>6.1.3.2.1</w:delText>
        </w:r>
        <w:r w:rsidDel="001D030C">
          <w:rPr>
            <w:rFonts w:asciiTheme="minorHAnsi" w:eastAsiaTheme="minorEastAsia" w:hAnsiTheme="minorHAnsi" w:cstheme="minorBidi"/>
            <w:sz w:val="22"/>
            <w:szCs w:val="22"/>
            <w:lang w:eastAsia="en-GB"/>
          </w:rPr>
          <w:tab/>
        </w:r>
        <w:r w:rsidDel="001D030C">
          <w:delText>Description</w:delText>
        </w:r>
        <w:r w:rsidDel="001D030C">
          <w:tab/>
        </w:r>
        <w:r w:rsidDel="001D030C">
          <w:fldChar w:fldCharType="begin" w:fldLock="1"/>
        </w:r>
        <w:r w:rsidDel="001D030C">
          <w:delInstrText xml:space="preserve"> PAGEREF _Toc94607969 \h </w:delInstrText>
        </w:r>
        <w:r w:rsidDel="001D030C">
          <w:fldChar w:fldCharType="separate"/>
        </w:r>
        <w:r w:rsidDel="001D030C">
          <w:delText>14</w:delText>
        </w:r>
        <w:r w:rsidDel="001D030C">
          <w:fldChar w:fldCharType="end"/>
        </w:r>
      </w:del>
    </w:p>
    <w:p w14:paraId="492432C8" w14:textId="3860057B" w:rsidR="002C1949" w:rsidDel="001D030C" w:rsidRDefault="002C1949">
      <w:pPr>
        <w:pStyle w:val="TOC4"/>
        <w:rPr>
          <w:del w:id="267" w:author="Rapporteur" w:date="2022-02-28T20:45:00Z"/>
          <w:rFonts w:asciiTheme="minorHAnsi" w:eastAsiaTheme="minorEastAsia" w:hAnsiTheme="minorHAnsi" w:cstheme="minorBidi"/>
          <w:sz w:val="22"/>
          <w:szCs w:val="22"/>
          <w:lang w:eastAsia="en-GB"/>
        </w:rPr>
      </w:pPr>
      <w:del w:id="268" w:author="Rapporteur" w:date="2022-02-28T20:45:00Z">
        <w:r w:rsidDel="001D030C">
          <w:delText>6.1.3.2.2</w:delText>
        </w:r>
        <w:r w:rsidDel="001D030C">
          <w:rPr>
            <w:rFonts w:asciiTheme="minorHAnsi" w:eastAsiaTheme="minorEastAsia" w:hAnsiTheme="minorHAnsi" w:cstheme="minorBidi"/>
            <w:sz w:val="22"/>
            <w:szCs w:val="22"/>
            <w:lang w:eastAsia="en-GB"/>
          </w:rPr>
          <w:tab/>
        </w:r>
        <w:r w:rsidDel="001D030C">
          <w:delText>Resource Definition</w:delText>
        </w:r>
        <w:r w:rsidDel="001D030C">
          <w:tab/>
        </w:r>
        <w:r w:rsidDel="001D030C">
          <w:fldChar w:fldCharType="begin" w:fldLock="1"/>
        </w:r>
        <w:r w:rsidDel="001D030C">
          <w:delInstrText xml:space="preserve"> PAGEREF _Toc94607970 \h </w:delInstrText>
        </w:r>
        <w:r w:rsidDel="001D030C">
          <w:fldChar w:fldCharType="separate"/>
        </w:r>
        <w:r w:rsidDel="001D030C">
          <w:delText>14</w:delText>
        </w:r>
        <w:r w:rsidDel="001D030C">
          <w:fldChar w:fldCharType="end"/>
        </w:r>
      </w:del>
    </w:p>
    <w:p w14:paraId="0CBCF083" w14:textId="784B5DC6" w:rsidR="002C1949" w:rsidDel="001D030C" w:rsidRDefault="002C1949">
      <w:pPr>
        <w:pStyle w:val="TOC5"/>
        <w:rPr>
          <w:del w:id="269" w:author="Rapporteur" w:date="2022-02-28T20:45:00Z"/>
          <w:rFonts w:asciiTheme="minorHAnsi" w:eastAsiaTheme="minorEastAsia" w:hAnsiTheme="minorHAnsi" w:cstheme="minorBidi"/>
          <w:sz w:val="22"/>
          <w:szCs w:val="22"/>
          <w:lang w:eastAsia="en-GB"/>
        </w:rPr>
      </w:pPr>
      <w:del w:id="270" w:author="Rapporteur" w:date="2022-02-28T20:45:00Z">
        <w:r w:rsidDel="001D030C">
          <w:delText>6.1.3.2.3</w:delText>
        </w:r>
        <w:r w:rsidDel="001D030C">
          <w:rPr>
            <w:rFonts w:asciiTheme="minorHAnsi" w:eastAsiaTheme="minorEastAsia" w:hAnsiTheme="minorHAnsi" w:cstheme="minorBidi"/>
            <w:sz w:val="22"/>
            <w:szCs w:val="22"/>
            <w:lang w:eastAsia="en-GB"/>
          </w:rPr>
          <w:tab/>
        </w:r>
        <w:r w:rsidDel="001D030C">
          <w:delText>Resource Standard Methods</w:delText>
        </w:r>
        <w:r w:rsidDel="001D030C">
          <w:tab/>
        </w:r>
        <w:r w:rsidDel="001D030C">
          <w:fldChar w:fldCharType="begin" w:fldLock="1"/>
        </w:r>
        <w:r w:rsidDel="001D030C">
          <w:delInstrText xml:space="preserve"> PAGEREF _Toc94607971 \h </w:delInstrText>
        </w:r>
        <w:r w:rsidDel="001D030C">
          <w:fldChar w:fldCharType="separate"/>
        </w:r>
        <w:r w:rsidDel="001D030C">
          <w:delText>14</w:delText>
        </w:r>
        <w:r w:rsidDel="001D030C">
          <w:fldChar w:fldCharType="end"/>
        </w:r>
      </w:del>
    </w:p>
    <w:p w14:paraId="47637A80" w14:textId="4A68AD72" w:rsidR="002C1949" w:rsidDel="001D030C" w:rsidRDefault="002C1949">
      <w:pPr>
        <w:pStyle w:val="TOC6"/>
        <w:rPr>
          <w:del w:id="271" w:author="Rapporteur" w:date="2022-02-28T20:45:00Z"/>
          <w:rFonts w:asciiTheme="minorHAnsi" w:eastAsiaTheme="minorEastAsia" w:hAnsiTheme="minorHAnsi" w:cstheme="minorBidi"/>
          <w:sz w:val="22"/>
          <w:szCs w:val="22"/>
          <w:lang w:eastAsia="en-GB"/>
        </w:rPr>
      </w:pPr>
      <w:del w:id="272" w:author="Rapporteur" w:date="2022-02-28T20:45:00Z">
        <w:r w:rsidDel="001D030C">
          <w:delText>6.1.3.2.3.1</w:delText>
        </w:r>
        <w:r w:rsidDel="001D030C">
          <w:rPr>
            <w:rFonts w:asciiTheme="minorHAnsi" w:eastAsiaTheme="minorEastAsia" w:hAnsiTheme="minorHAnsi" w:cstheme="minorBidi"/>
            <w:sz w:val="22"/>
            <w:szCs w:val="22"/>
            <w:lang w:eastAsia="en-GB"/>
          </w:rPr>
          <w:tab/>
        </w:r>
        <w:r w:rsidDel="001D030C">
          <w:delText>POST</w:delText>
        </w:r>
        <w:r w:rsidDel="001D030C">
          <w:tab/>
        </w:r>
        <w:r w:rsidDel="001D030C">
          <w:fldChar w:fldCharType="begin" w:fldLock="1"/>
        </w:r>
        <w:r w:rsidDel="001D030C">
          <w:delInstrText xml:space="preserve"> PAGEREF _Toc94607972 \h </w:delInstrText>
        </w:r>
        <w:r w:rsidDel="001D030C">
          <w:fldChar w:fldCharType="separate"/>
        </w:r>
        <w:r w:rsidDel="001D030C">
          <w:delText>14</w:delText>
        </w:r>
        <w:r w:rsidDel="001D030C">
          <w:fldChar w:fldCharType="end"/>
        </w:r>
      </w:del>
    </w:p>
    <w:p w14:paraId="4E5F6115" w14:textId="79D1232A" w:rsidR="002C1949" w:rsidDel="001D030C" w:rsidRDefault="002C1949">
      <w:pPr>
        <w:pStyle w:val="TOC5"/>
        <w:rPr>
          <w:del w:id="273" w:author="Rapporteur" w:date="2022-02-28T20:45:00Z"/>
          <w:rFonts w:asciiTheme="minorHAnsi" w:eastAsiaTheme="minorEastAsia" w:hAnsiTheme="minorHAnsi" w:cstheme="minorBidi"/>
          <w:sz w:val="22"/>
          <w:szCs w:val="22"/>
          <w:lang w:eastAsia="en-GB"/>
        </w:rPr>
      </w:pPr>
      <w:del w:id="274" w:author="Rapporteur" w:date="2022-02-28T20:45:00Z">
        <w:r w:rsidDel="001D030C">
          <w:delText>6.1.3.2.4</w:delText>
        </w:r>
        <w:r w:rsidDel="001D030C">
          <w:rPr>
            <w:rFonts w:asciiTheme="minorHAnsi" w:eastAsiaTheme="minorEastAsia" w:hAnsiTheme="minorHAnsi" w:cstheme="minorBidi"/>
            <w:sz w:val="22"/>
            <w:szCs w:val="22"/>
            <w:lang w:eastAsia="en-GB"/>
          </w:rPr>
          <w:tab/>
        </w:r>
        <w:r w:rsidDel="001D030C">
          <w:delText>Resource Custom Operations</w:delText>
        </w:r>
        <w:r w:rsidDel="001D030C">
          <w:tab/>
        </w:r>
        <w:r w:rsidDel="001D030C">
          <w:fldChar w:fldCharType="begin" w:fldLock="1"/>
        </w:r>
        <w:r w:rsidDel="001D030C">
          <w:delInstrText xml:space="preserve"> PAGEREF _Toc94607973 \h </w:delInstrText>
        </w:r>
        <w:r w:rsidDel="001D030C">
          <w:fldChar w:fldCharType="separate"/>
        </w:r>
        <w:r w:rsidDel="001D030C">
          <w:delText>15</w:delText>
        </w:r>
        <w:r w:rsidDel="001D030C">
          <w:fldChar w:fldCharType="end"/>
        </w:r>
      </w:del>
    </w:p>
    <w:p w14:paraId="3C1C41A3" w14:textId="6E4E1B0F" w:rsidR="002C1949" w:rsidDel="001D030C" w:rsidRDefault="002C1949">
      <w:pPr>
        <w:pStyle w:val="TOC3"/>
        <w:rPr>
          <w:del w:id="275" w:author="Rapporteur" w:date="2022-02-28T20:45:00Z"/>
          <w:rFonts w:asciiTheme="minorHAnsi" w:eastAsiaTheme="minorEastAsia" w:hAnsiTheme="minorHAnsi" w:cstheme="minorBidi"/>
          <w:sz w:val="22"/>
          <w:szCs w:val="22"/>
          <w:lang w:eastAsia="en-GB"/>
        </w:rPr>
      </w:pPr>
      <w:del w:id="276" w:author="Rapporteur" w:date="2022-02-28T20:45:00Z">
        <w:r w:rsidDel="001D030C">
          <w:delText>6.1.5</w:delText>
        </w:r>
        <w:r w:rsidDel="001D030C">
          <w:rPr>
            <w:rFonts w:asciiTheme="minorHAnsi" w:eastAsiaTheme="minorEastAsia" w:hAnsiTheme="minorHAnsi" w:cstheme="minorBidi"/>
            <w:sz w:val="22"/>
            <w:szCs w:val="22"/>
            <w:lang w:eastAsia="en-GB"/>
          </w:rPr>
          <w:tab/>
        </w:r>
        <w:r w:rsidDel="001D030C">
          <w:delText>Notifications</w:delText>
        </w:r>
        <w:r w:rsidDel="001D030C">
          <w:tab/>
        </w:r>
        <w:r w:rsidDel="001D030C">
          <w:fldChar w:fldCharType="begin" w:fldLock="1"/>
        </w:r>
        <w:r w:rsidDel="001D030C">
          <w:delInstrText xml:space="preserve"> PAGEREF _Toc94607974 \h </w:delInstrText>
        </w:r>
        <w:r w:rsidDel="001D030C">
          <w:fldChar w:fldCharType="separate"/>
        </w:r>
        <w:r w:rsidDel="001D030C">
          <w:delText>16</w:delText>
        </w:r>
        <w:r w:rsidDel="001D030C">
          <w:fldChar w:fldCharType="end"/>
        </w:r>
      </w:del>
    </w:p>
    <w:p w14:paraId="230EF058" w14:textId="1B8FF6A0" w:rsidR="002C1949" w:rsidDel="001D030C" w:rsidRDefault="002C1949">
      <w:pPr>
        <w:pStyle w:val="TOC4"/>
        <w:rPr>
          <w:del w:id="277" w:author="Rapporteur" w:date="2022-02-28T20:45:00Z"/>
          <w:rFonts w:asciiTheme="minorHAnsi" w:eastAsiaTheme="minorEastAsia" w:hAnsiTheme="minorHAnsi" w:cstheme="minorBidi"/>
          <w:sz w:val="22"/>
          <w:szCs w:val="22"/>
          <w:lang w:eastAsia="en-GB"/>
        </w:rPr>
      </w:pPr>
      <w:del w:id="278" w:author="Rapporteur" w:date="2022-02-28T20:45:00Z">
        <w:r w:rsidDel="001D030C">
          <w:delText>6.1.5.1</w:delText>
        </w:r>
        <w:r w:rsidDel="001D030C">
          <w:rPr>
            <w:rFonts w:asciiTheme="minorHAnsi" w:eastAsiaTheme="minorEastAsia" w:hAnsiTheme="minorHAnsi" w:cstheme="minorBidi"/>
            <w:sz w:val="22"/>
            <w:szCs w:val="22"/>
            <w:lang w:eastAsia="en-GB"/>
          </w:rPr>
          <w:tab/>
        </w:r>
        <w:r w:rsidDel="001D030C">
          <w:delText>General</w:delText>
        </w:r>
        <w:r w:rsidDel="001D030C">
          <w:tab/>
        </w:r>
        <w:r w:rsidDel="001D030C">
          <w:fldChar w:fldCharType="begin" w:fldLock="1"/>
        </w:r>
        <w:r w:rsidDel="001D030C">
          <w:delInstrText xml:space="preserve"> PAGEREF _Toc94607975 \h </w:delInstrText>
        </w:r>
        <w:r w:rsidDel="001D030C">
          <w:fldChar w:fldCharType="separate"/>
        </w:r>
        <w:r w:rsidDel="001D030C">
          <w:delText>16</w:delText>
        </w:r>
        <w:r w:rsidDel="001D030C">
          <w:fldChar w:fldCharType="end"/>
        </w:r>
      </w:del>
    </w:p>
    <w:p w14:paraId="0F27298D" w14:textId="6EA07250" w:rsidR="002C1949" w:rsidDel="001D030C" w:rsidRDefault="002C1949">
      <w:pPr>
        <w:pStyle w:val="TOC4"/>
        <w:rPr>
          <w:del w:id="279" w:author="Rapporteur" w:date="2022-02-28T20:45:00Z"/>
          <w:rFonts w:asciiTheme="minorHAnsi" w:eastAsiaTheme="minorEastAsia" w:hAnsiTheme="minorHAnsi" w:cstheme="minorBidi"/>
          <w:sz w:val="22"/>
          <w:szCs w:val="22"/>
          <w:lang w:eastAsia="en-GB"/>
        </w:rPr>
      </w:pPr>
      <w:del w:id="280" w:author="Rapporteur" w:date="2022-02-28T20:45:00Z">
        <w:r w:rsidDel="001D030C">
          <w:delText>6.1.5.2</w:delText>
        </w:r>
        <w:r w:rsidDel="001D030C">
          <w:rPr>
            <w:rFonts w:asciiTheme="minorHAnsi" w:eastAsiaTheme="minorEastAsia" w:hAnsiTheme="minorHAnsi" w:cstheme="minorBidi"/>
            <w:sz w:val="22"/>
            <w:szCs w:val="22"/>
            <w:lang w:eastAsia="en-GB"/>
          </w:rPr>
          <w:tab/>
        </w:r>
        <w:r w:rsidDel="001D030C">
          <w:delText>Authentication Notification</w:delText>
        </w:r>
        <w:r w:rsidDel="001D030C">
          <w:tab/>
        </w:r>
        <w:r w:rsidDel="001D030C">
          <w:fldChar w:fldCharType="begin" w:fldLock="1"/>
        </w:r>
        <w:r w:rsidDel="001D030C">
          <w:delInstrText xml:space="preserve"> PAGEREF _Toc94607976 \h </w:delInstrText>
        </w:r>
        <w:r w:rsidDel="001D030C">
          <w:fldChar w:fldCharType="separate"/>
        </w:r>
        <w:r w:rsidDel="001D030C">
          <w:delText>16</w:delText>
        </w:r>
        <w:r w:rsidDel="001D030C">
          <w:fldChar w:fldCharType="end"/>
        </w:r>
      </w:del>
    </w:p>
    <w:p w14:paraId="6C71C7EF" w14:textId="37AF41B8" w:rsidR="002C1949" w:rsidDel="001D030C" w:rsidRDefault="002C1949">
      <w:pPr>
        <w:pStyle w:val="TOC5"/>
        <w:rPr>
          <w:del w:id="281" w:author="Rapporteur" w:date="2022-02-28T20:45:00Z"/>
          <w:rFonts w:asciiTheme="minorHAnsi" w:eastAsiaTheme="minorEastAsia" w:hAnsiTheme="minorHAnsi" w:cstheme="minorBidi"/>
          <w:sz w:val="22"/>
          <w:szCs w:val="22"/>
          <w:lang w:eastAsia="en-GB"/>
        </w:rPr>
      </w:pPr>
      <w:del w:id="282" w:author="Rapporteur" w:date="2022-02-28T20:45:00Z">
        <w:r w:rsidDel="001D030C">
          <w:delText>6.1.5.2.1</w:delText>
        </w:r>
        <w:r w:rsidDel="001D030C">
          <w:rPr>
            <w:rFonts w:asciiTheme="minorHAnsi" w:eastAsiaTheme="minorEastAsia" w:hAnsiTheme="minorHAnsi" w:cstheme="minorBidi"/>
            <w:sz w:val="22"/>
            <w:szCs w:val="22"/>
            <w:lang w:eastAsia="en-GB"/>
          </w:rPr>
          <w:tab/>
        </w:r>
        <w:r w:rsidDel="001D030C">
          <w:delText>Description</w:delText>
        </w:r>
        <w:r w:rsidDel="001D030C">
          <w:tab/>
        </w:r>
        <w:r w:rsidDel="001D030C">
          <w:fldChar w:fldCharType="begin" w:fldLock="1"/>
        </w:r>
        <w:r w:rsidDel="001D030C">
          <w:delInstrText xml:space="preserve"> PAGEREF _Toc94607977 \h </w:delInstrText>
        </w:r>
        <w:r w:rsidDel="001D030C">
          <w:fldChar w:fldCharType="separate"/>
        </w:r>
        <w:r w:rsidDel="001D030C">
          <w:delText>16</w:delText>
        </w:r>
        <w:r w:rsidDel="001D030C">
          <w:fldChar w:fldCharType="end"/>
        </w:r>
      </w:del>
    </w:p>
    <w:p w14:paraId="64100120" w14:textId="17297EA3" w:rsidR="002C1949" w:rsidDel="001D030C" w:rsidRDefault="002C1949">
      <w:pPr>
        <w:pStyle w:val="TOC5"/>
        <w:rPr>
          <w:del w:id="283" w:author="Rapporteur" w:date="2022-02-28T20:45:00Z"/>
          <w:rFonts w:asciiTheme="minorHAnsi" w:eastAsiaTheme="minorEastAsia" w:hAnsiTheme="minorHAnsi" w:cstheme="minorBidi"/>
          <w:sz w:val="22"/>
          <w:szCs w:val="22"/>
          <w:lang w:eastAsia="en-GB"/>
        </w:rPr>
      </w:pPr>
      <w:del w:id="284" w:author="Rapporteur" w:date="2022-02-28T20:45:00Z">
        <w:r w:rsidDel="001D030C">
          <w:delText>6.1.5.2.2</w:delText>
        </w:r>
        <w:r w:rsidDel="001D030C">
          <w:rPr>
            <w:rFonts w:asciiTheme="minorHAnsi" w:eastAsiaTheme="minorEastAsia" w:hAnsiTheme="minorHAnsi" w:cstheme="minorBidi"/>
            <w:sz w:val="22"/>
            <w:szCs w:val="22"/>
            <w:lang w:eastAsia="en-GB"/>
          </w:rPr>
          <w:tab/>
        </w:r>
        <w:r w:rsidDel="001D030C">
          <w:delText>Target URI</w:delText>
        </w:r>
        <w:r w:rsidDel="001D030C">
          <w:tab/>
        </w:r>
        <w:r w:rsidDel="001D030C">
          <w:fldChar w:fldCharType="begin" w:fldLock="1"/>
        </w:r>
        <w:r w:rsidDel="001D030C">
          <w:delInstrText xml:space="preserve"> PAGEREF _Toc94607978 \h </w:delInstrText>
        </w:r>
        <w:r w:rsidDel="001D030C">
          <w:fldChar w:fldCharType="separate"/>
        </w:r>
        <w:r w:rsidDel="001D030C">
          <w:delText>16</w:delText>
        </w:r>
        <w:r w:rsidDel="001D030C">
          <w:fldChar w:fldCharType="end"/>
        </w:r>
      </w:del>
    </w:p>
    <w:p w14:paraId="550818A4" w14:textId="1F209B3E" w:rsidR="002C1949" w:rsidDel="001D030C" w:rsidRDefault="002C1949">
      <w:pPr>
        <w:pStyle w:val="TOC5"/>
        <w:rPr>
          <w:del w:id="285" w:author="Rapporteur" w:date="2022-02-28T20:45:00Z"/>
          <w:rFonts w:asciiTheme="minorHAnsi" w:eastAsiaTheme="minorEastAsia" w:hAnsiTheme="minorHAnsi" w:cstheme="minorBidi"/>
          <w:sz w:val="22"/>
          <w:szCs w:val="22"/>
          <w:lang w:eastAsia="en-GB"/>
        </w:rPr>
      </w:pPr>
      <w:del w:id="286" w:author="Rapporteur" w:date="2022-02-28T20:45:00Z">
        <w:r w:rsidDel="001D030C">
          <w:delText>6.1.5.2.3</w:delText>
        </w:r>
        <w:r w:rsidDel="001D030C">
          <w:rPr>
            <w:rFonts w:asciiTheme="minorHAnsi" w:eastAsiaTheme="minorEastAsia" w:hAnsiTheme="minorHAnsi" w:cstheme="minorBidi"/>
            <w:sz w:val="22"/>
            <w:szCs w:val="22"/>
            <w:lang w:eastAsia="en-GB"/>
          </w:rPr>
          <w:tab/>
        </w:r>
        <w:r w:rsidDel="001D030C">
          <w:delText>Standard Methods</w:delText>
        </w:r>
        <w:r w:rsidDel="001D030C">
          <w:tab/>
        </w:r>
        <w:r w:rsidDel="001D030C">
          <w:fldChar w:fldCharType="begin" w:fldLock="1"/>
        </w:r>
        <w:r w:rsidDel="001D030C">
          <w:delInstrText xml:space="preserve"> PAGEREF _Toc94607979 \h </w:delInstrText>
        </w:r>
        <w:r w:rsidDel="001D030C">
          <w:fldChar w:fldCharType="separate"/>
        </w:r>
        <w:r w:rsidDel="001D030C">
          <w:delText>16</w:delText>
        </w:r>
        <w:r w:rsidDel="001D030C">
          <w:fldChar w:fldCharType="end"/>
        </w:r>
      </w:del>
    </w:p>
    <w:p w14:paraId="32A63A9F" w14:textId="3A54C28B" w:rsidR="002C1949" w:rsidDel="001D030C" w:rsidRDefault="002C1949">
      <w:pPr>
        <w:pStyle w:val="TOC6"/>
        <w:rPr>
          <w:del w:id="287" w:author="Rapporteur" w:date="2022-02-28T20:45:00Z"/>
          <w:rFonts w:asciiTheme="minorHAnsi" w:eastAsiaTheme="minorEastAsia" w:hAnsiTheme="minorHAnsi" w:cstheme="minorBidi"/>
          <w:sz w:val="22"/>
          <w:szCs w:val="22"/>
          <w:lang w:eastAsia="en-GB"/>
        </w:rPr>
      </w:pPr>
      <w:del w:id="288" w:author="Rapporteur" w:date="2022-02-28T20:45:00Z">
        <w:r w:rsidDel="001D030C">
          <w:delText>6.1.5.2.3.1</w:delText>
        </w:r>
        <w:r w:rsidDel="001D030C">
          <w:rPr>
            <w:rFonts w:asciiTheme="minorHAnsi" w:eastAsiaTheme="minorEastAsia" w:hAnsiTheme="minorHAnsi" w:cstheme="minorBidi"/>
            <w:sz w:val="22"/>
            <w:szCs w:val="22"/>
            <w:lang w:eastAsia="en-GB"/>
          </w:rPr>
          <w:tab/>
        </w:r>
        <w:r w:rsidDel="001D030C">
          <w:delText>POST</w:delText>
        </w:r>
        <w:r w:rsidDel="001D030C">
          <w:tab/>
        </w:r>
        <w:r w:rsidDel="001D030C">
          <w:fldChar w:fldCharType="begin" w:fldLock="1"/>
        </w:r>
        <w:r w:rsidDel="001D030C">
          <w:delInstrText xml:space="preserve"> PAGEREF _Toc94607980 \h </w:delInstrText>
        </w:r>
        <w:r w:rsidDel="001D030C">
          <w:fldChar w:fldCharType="separate"/>
        </w:r>
        <w:r w:rsidDel="001D030C">
          <w:delText>16</w:delText>
        </w:r>
        <w:r w:rsidDel="001D030C">
          <w:fldChar w:fldCharType="end"/>
        </w:r>
      </w:del>
    </w:p>
    <w:p w14:paraId="2E23C6F2" w14:textId="46932338" w:rsidR="002C1949" w:rsidDel="001D030C" w:rsidRDefault="002C1949">
      <w:pPr>
        <w:pStyle w:val="TOC3"/>
        <w:rPr>
          <w:del w:id="289" w:author="Rapporteur" w:date="2022-02-28T20:45:00Z"/>
          <w:rFonts w:asciiTheme="minorHAnsi" w:eastAsiaTheme="minorEastAsia" w:hAnsiTheme="minorHAnsi" w:cstheme="minorBidi"/>
          <w:sz w:val="22"/>
          <w:szCs w:val="22"/>
          <w:lang w:eastAsia="en-GB"/>
        </w:rPr>
      </w:pPr>
      <w:del w:id="290" w:author="Rapporteur" w:date="2022-02-28T20:45:00Z">
        <w:r w:rsidDel="001D030C">
          <w:delText>6.1.6</w:delText>
        </w:r>
        <w:r w:rsidDel="001D030C">
          <w:rPr>
            <w:rFonts w:asciiTheme="minorHAnsi" w:eastAsiaTheme="minorEastAsia" w:hAnsiTheme="minorHAnsi" w:cstheme="minorBidi"/>
            <w:sz w:val="22"/>
            <w:szCs w:val="22"/>
            <w:lang w:eastAsia="en-GB"/>
          </w:rPr>
          <w:tab/>
        </w:r>
        <w:r w:rsidDel="001D030C">
          <w:delText>Data Model</w:delText>
        </w:r>
        <w:r w:rsidDel="001D030C">
          <w:tab/>
        </w:r>
        <w:r w:rsidDel="001D030C">
          <w:fldChar w:fldCharType="begin" w:fldLock="1"/>
        </w:r>
        <w:r w:rsidDel="001D030C">
          <w:delInstrText xml:space="preserve"> PAGEREF _Toc94607981 \h </w:delInstrText>
        </w:r>
        <w:r w:rsidDel="001D030C">
          <w:fldChar w:fldCharType="separate"/>
        </w:r>
        <w:r w:rsidDel="001D030C">
          <w:delText>17</w:delText>
        </w:r>
        <w:r w:rsidDel="001D030C">
          <w:fldChar w:fldCharType="end"/>
        </w:r>
      </w:del>
    </w:p>
    <w:p w14:paraId="2D93FBF2" w14:textId="16FC9339" w:rsidR="002C1949" w:rsidDel="001D030C" w:rsidRDefault="002C1949">
      <w:pPr>
        <w:pStyle w:val="TOC4"/>
        <w:rPr>
          <w:del w:id="291" w:author="Rapporteur" w:date="2022-02-28T20:45:00Z"/>
          <w:rFonts w:asciiTheme="minorHAnsi" w:eastAsiaTheme="minorEastAsia" w:hAnsiTheme="minorHAnsi" w:cstheme="minorBidi"/>
          <w:sz w:val="22"/>
          <w:szCs w:val="22"/>
          <w:lang w:eastAsia="en-GB"/>
        </w:rPr>
      </w:pPr>
      <w:del w:id="292" w:author="Rapporteur" w:date="2022-02-28T20:45:00Z">
        <w:r w:rsidDel="001D030C">
          <w:delText>6.1.6.1</w:delText>
        </w:r>
        <w:r w:rsidDel="001D030C">
          <w:rPr>
            <w:rFonts w:asciiTheme="minorHAnsi" w:eastAsiaTheme="minorEastAsia" w:hAnsiTheme="minorHAnsi" w:cstheme="minorBidi"/>
            <w:sz w:val="22"/>
            <w:szCs w:val="22"/>
            <w:lang w:eastAsia="en-GB"/>
          </w:rPr>
          <w:tab/>
        </w:r>
        <w:r w:rsidDel="001D030C">
          <w:delText>General</w:delText>
        </w:r>
        <w:r w:rsidDel="001D030C">
          <w:tab/>
        </w:r>
        <w:r w:rsidDel="001D030C">
          <w:fldChar w:fldCharType="begin" w:fldLock="1"/>
        </w:r>
        <w:r w:rsidDel="001D030C">
          <w:delInstrText xml:space="preserve"> PAGEREF _Toc94607982 \h </w:delInstrText>
        </w:r>
        <w:r w:rsidDel="001D030C">
          <w:fldChar w:fldCharType="separate"/>
        </w:r>
        <w:r w:rsidDel="001D030C">
          <w:delText>17</w:delText>
        </w:r>
        <w:r w:rsidDel="001D030C">
          <w:fldChar w:fldCharType="end"/>
        </w:r>
      </w:del>
    </w:p>
    <w:p w14:paraId="21353813" w14:textId="766DC8EB" w:rsidR="002C1949" w:rsidDel="001D030C" w:rsidRDefault="002C1949">
      <w:pPr>
        <w:pStyle w:val="TOC4"/>
        <w:rPr>
          <w:del w:id="293" w:author="Rapporteur" w:date="2022-02-28T20:45:00Z"/>
          <w:rFonts w:asciiTheme="minorHAnsi" w:eastAsiaTheme="minorEastAsia" w:hAnsiTheme="minorHAnsi" w:cstheme="minorBidi"/>
          <w:sz w:val="22"/>
          <w:szCs w:val="22"/>
          <w:lang w:eastAsia="en-GB"/>
        </w:rPr>
      </w:pPr>
      <w:del w:id="294" w:author="Rapporteur" w:date="2022-02-28T20:45:00Z">
        <w:r w:rsidRPr="00041E28" w:rsidDel="001D030C">
          <w:rPr>
            <w:lang w:val="en-US"/>
          </w:rPr>
          <w:delText>6.1.6.2</w:delText>
        </w:r>
        <w:r w:rsidDel="001D030C">
          <w:rPr>
            <w:rFonts w:asciiTheme="minorHAnsi" w:eastAsiaTheme="minorEastAsia" w:hAnsiTheme="minorHAnsi" w:cstheme="minorBidi"/>
            <w:sz w:val="22"/>
            <w:szCs w:val="22"/>
            <w:lang w:eastAsia="en-GB"/>
          </w:rPr>
          <w:tab/>
        </w:r>
        <w:r w:rsidRPr="00041E28" w:rsidDel="001D030C">
          <w:rPr>
            <w:lang w:val="en-US"/>
          </w:rPr>
          <w:delText>Structured data types</w:delText>
        </w:r>
        <w:r w:rsidDel="001D030C">
          <w:tab/>
        </w:r>
        <w:r w:rsidDel="001D030C">
          <w:fldChar w:fldCharType="begin" w:fldLock="1"/>
        </w:r>
        <w:r w:rsidDel="001D030C">
          <w:delInstrText xml:space="preserve"> PAGEREF _Toc94607983 \h </w:delInstrText>
        </w:r>
        <w:r w:rsidDel="001D030C">
          <w:fldChar w:fldCharType="separate"/>
        </w:r>
        <w:r w:rsidDel="001D030C">
          <w:delText>18</w:delText>
        </w:r>
        <w:r w:rsidDel="001D030C">
          <w:fldChar w:fldCharType="end"/>
        </w:r>
      </w:del>
    </w:p>
    <w:p w14:paraId="11B4FD7B" w14:textId="291357C0" w:rsidR="002C1949" w:rsidDel="001D030C" w:rsidRDefault="002C1949">
      <w:pPr>
        <w:pStyle w:val="TOC5"/>
        <w:rPr>
          <w:del w:id="295" w:author="Rapporteur" w:date="2022-02-28T20:45:00Z"/>
          <w:rFonts w:asciiTheme="minorHAnsi" w:eastAsiaTheme="minorEastAsia" w:hAnsiTheme="minorHAnsi" w:cstheme="minorBidi"/>
          <w:sz w:val="22"/>
          <w:szCs w:val="22"/>
          <w:lang w:eastAsia="en-GB"/>
        </w:rPr>
      </w:pPr>
      <w:del w:id="296" w:author="Rapporteur" w:date="2022-02-28T20:45:00Z">
        <w:r w:rsidDel="001D030C">
          <w:delText>6.1.6.2.1</w:delText>
        </w:r>
        <w:r w:rsidDel="001D030C">
          <w:rPr>
            <w:rFonts w:asciiTheme="minorHAnsi" w:eastAsiaTheme="minorEastAsia" w:hAnsiTheme="minorHAnsi" w:cstheme="minorBidi"/>
            <w:sz w:val="22"/>
            <w:szCs w:val="22"/>
            <w:lang w:eastAsia="en-GB"/>
          </w:rPr>
          <w:tab/>
        </w:r>
        <w:r w:rsidDel="001D030C">
          <w:delText>Introduction</w:delText>
        </w:r>
        <w:r w:rsidDel="001D030C">
          <w:tab/>
        </w:r>
        <w:r w:rsidDel="001D030C">
          <w:fldChar w:fldCharType="begin" w:fldLock="1"/>
        </w:r>
        <w:r w:rsidDel="001D030C">
          <w:delInstrText xml:space="preserve"> PAGEREF _Toc94607984 \h </w:delInstrText>
        </w:r>
        <w:r w:rsidDel="001D030C">
          <w:fldChar w:fldCharType="separate"/>
        </w:r>
        <w:r w:rsidDel="001D030C">
          <w:delText>18</w:delText>
        </w:r>
        <w:r w:rsidDel="001D030C">
          <w:fldChar w:fldCharType="end"/>
        </w:r>
      </w:del>
    </w:p>
    <w:p w14:paraId="676D2395" w14:textId="0C01960F" w:rsidR="002C1949" w:rsidDel="001D030C" w:rsidRDefault="002C1949">
      <w:pPr>
        <w:pStyle w:val="TOC5"/>
        <w:rPr>
          <w:del w:id="297" w:author="Rapporteur" w:date="2022-02-28T20:45:00Z"/>
          <w:rFonts w:asciiTheme="minorHAnsi" w:eastAsiaTheme="minorEastAsia" w:hAnsiTheme="minorHAnsi" w:cstheme="minorBidi"/>
          <w:sz w:val="22"/>
          <w:szCs w:val="22"/>
          <w:lang w:eastAsia="en-GB"/>
        </w:rPr>
      </w:pPr>
      <w:del w:id="298" w:author="Rapporteur" w:date="2022-02-28T20:45:00Z">
        <w:r w:rsidDel="001D030C">
          <w:delText>6.1.6.2.2</w:delText>
        </w:r>
        <w:r w:rsidDel="001D030C">
          <w:rPr>
            <w:rFonts w:asciiTheme="minorHAnsi" w:eastAsiaTheme="minorEastAsia" w:hAnsiTheme="minorHAnsi" w:cstheme="minorBidi"/>
            <w:sz w:val="22"/>
            <w:szCs w:val="22"/>
            <w:lang w:eastAsia="en-GB"/>
          </w:rPr>
          <w:tab/>
        </w:r>
        <w:r w:rsidDel="001D030C">
          <w:delText>Type: UAVAuthInfo</w:delText>
        </w:r>
        <w:r w:rsidDel="001D030C">
          <w:tab/>
        </w:r>
        <w:r w:rsidDel="001D030C">
          <w:fldChar w:fldCharType="begin" w:fldLock="1"/>
        </w:r>
        <w:r w:rsidDel="001D030C">
          <w:delInstrText xml:space="preserve"> PAGEREF _Toc94607985 \h </w:delInstrText>
        </w:r>
        <w:r w:rsidDel="001D030C">
          <w:fldChar w:fldCharType="separate"/>
        </w:r>
        <w:r w:rsidDel="001D030C">
          <w:delText>19</w:delText>
        </w:r>
        <w:r w:rsidDel="001D030C">
          <w:fldChar w:fldCharType="end"/>
        </w:r>
      </w:del>
    </w:p>
    <w:p w14:paraId="60FB0B68" w14:textId="0A45661E" w:rsidR="002C1949" w:rsidDel="001D030C" w:rsidRDefault="002C1949">
      <w:pPr>
        <w:pStyle w:val="TOC4"/>
        <w:rPr>
          <w:del w:id="299" w:author="Rapporteur" w:date="2022-02-28T20:45:00Z"/>
          <w:rFonts w:asciiTheme="minorHAnsi" w:eastAsiaTheme="minorEastAsia" w:hAnsiTheme="minorHAnsi" w:cstheme="minorBidi"/>
          <w:sz w:val="22"/>
          <w:szCs w:val="22"/>
          <w:lang w:eastAsia="en-GB"/>
        </w:rPr>
      </w:pPr>
      <w:del w:id="300" w:author="Rapporteur" w:date="2022-02-28T20:45:00Z">
        <w:r w:rsidRPr="00041E28" w:rsidDel="001D030C">
          <w:rPr>
            <w:lang w:val="en-US"/>
          </w:rPr>
          <w:delText>6.1.6.3</w:delText>
        </w:r>
        <w:r w:rsidDel="001D030C">
          <w:rPr>
            <w:rFonts w:asciiTheme="minorHAnsi" w:eastAsiaTheme="minorEastAsia" w:hAnsiTheme="minorHAnsi" w:cstheme="minorBidi"/>
            <w:sz w:val="22"/>
            <w:szCs w:val="22"/>
            <w:lang w:eastAsia="en-GB"/>
          </w:rPr>
          <w:tab/>
        </w:r>
        <w:r w:rsidRPr="00041E28" w:rsidDel="001D030C">
          <w:rPr>
            <w:lang w:val="en-US"/>
          </w:rPr>
          <w:delText>Simple data types and enumerations</w:delText>
        </w:r>
        <w:r w:rsidDel="001D030C">
          <w:tab/>
        </w:r>
        <w:r w:rsidDel="001D030C">
          <w:fldChar w:fldCharType="begin" w:fldLock="1"/>
        </w:r>
        <w:r w:rsidDel="001D030C">
          <w:delInstrText xml:space="preserve"> PAGEREF _Toc94607986 \h </w:delInstrText>
        </w:r>
        <w:r w:rsidDel="001D030C">
          <w:fldChar w:fldCharType="separate"/>
        </w:r>
        <w:r w:rsidDel="001D030C">
          <w:delText>21</w:delText>
        </w:r>
        <w:r w:rsidDel="001D030C">
          <w:fldChar w:fldCharType="end"/>
        </w:r>
      </w:del>
    </w:p>
    <w:p w14:paraId="19F16D6D" w14:textId="4C95227C" w:rsidR="002C1949" w:rsidDel="001D030C" w:rsidRDefault="002C1949">
      <w:pPr>
        <w:pStyle w:val="TOC5"/>
        <w:rPr>
          <w:del w:id="301" w:author="Rapporteur" w:date="2022-02-28T20:45:00Z"/>
          <w:rFonts w:asciiTheme="minorHAnsi" w:eastAsiaTheme="minorEastAsia" w:hAnsiTheme="minorHAnsi" w:cstheme="minorBidi"/>
          <w:sz w:val="22"/>
          <w:szCs w:val="22"/>
          <w:lang w:eastAsia="en-GB"/>
        </w:rPr>
      </w:pPr>
      <w:del w:id="302" w:author="Rapporteur" w:date="2022-02-28T20:45:00Z">
        <w:r w:rsidDel="001D030C">
          <w:delText>6.1.6.3.1</w:delText>
        </w:r>
        <w:r w:rsidDel="001D030C">
          <w:rPr>
            <w:rFonts w:asciiTheme="minorHAnsi" w:eastAsiaTheme="minorEastAsia" w:hAnsiTheme="minorHAnsi" w:cstheme="minorBidi"/>
            <w:sz w:val="22"/>
            <w:szCs w:val="22"/>
            <w:lang w:eastAsia="en-GB"/>
          </w:rPr>
          <w:tab/>
        </w:r>
        <w:r w:rsidDel="001D030C">
          <w:delText>Introduction</w:delText>
        </w:r>
        <w:r w:rsidDel="001D030C">
          <w:tab/>
        </w:r>
        <w:r w:rsidDel="001D030C">
          <w:fldChar w:fldCharType="begin" w:fldLock="1"/>
        </w:r>
        <w:r w:rsidDel="001D030C">
          <w:delInstrText xml:space="preserve"> PAGEREF _Toc94607987 \h </w:delInstrText>
        </w:r>
        <w:r w:rsidDel="001D030C">
          <w:fldChar w:fldCharType="separate"/>
        </w:r>
        <w:r w:rsidDel="001D030C">
          <w:delText>21</w:delText>
        </w:r>
        <w:r w:rsidDel="001D030C">
          <w:fldChar w:fldCharType="end"/>
        </w:r>
      </w:del>
    </w:p>
    <w:p w14:paraId="5DFF9D80" w14:textId="0F17852F" w:rsidR="002C1949" w:rsidDel="001D030C" w:rsidRDefault="002C1949">
      <w:pPr>
        <w:pStyle w:val="TOC5"/>
        <w:rPr>
          <w:del w:id="303" w:author="Rapporteur" w:date="2022-02-28T20:45:00Z"/>
          <w:rFonts w:asciiTheme="minorHAnsi" w:eastAsiaTheme="minorEastAsia" w:hAnsiTheme="minorHAnsi" w:cstheme="minorBidi"/>
          <w:sz w:val="22"/>
          <w:szCs w:val="22"/>
          <w:lang w:eastAsia="en-GB"/>
        </w:rPr>
      </w:pPr>
      <w:del w:id="304" w:author="Rapporteur" w:date="2022-02-28T20:45:00Z">
        <w:r w:rsidDel="001D030C">
          <w:delText>6.1.6.3.2</w:delText>
        </w:r>
        <w:r w:rsidDel="001D030C">
          <w:rPr>
            <w:rFonts w:asciiTheme="minorHAnsi" w:eastAsiaTheme="minorEastAsia" w:hAnsiTheme="minorHAnsi" w:cstheme="minorBidi"/>
            <w:sz w:val="22"/>
            <w:szCs w:val="22"/>
            <w:lang w:eastAsia="en-GB"/>
          </w:rPr>
          <w:tab/>
        </w:r>
        <w:r w:rsidDel="001D030C">
          <w:delText>Simple data types</w:delText>
        </w:r>
        <w:r w:rsidDel="001D030C">
          <w:tab/>
        </w:r>
        <w:r w:rsidDel="001D030C">
          <w:fldChar w:fldCharType="begin" w:fldLock="1"/>
        </w:r>
        <w:r w:rsidDel="001D030C">
          <w:delInstrText xml:space="preserve"> PAGEREF _Toc94607988 \h </w:delInstrText>
        </w:r>
        <w:r w:rsidDel="001D030C">
          <w:fldChar w:fldCharType="separate"/>
        </w:r>
        <w:r w:rsidDel="001D030C">
          <w:delText>21</w:delText>
        </w:r>
        <w:r w:rsidDel="001D030C">
          <w:fldChar w:fldCharType="end"/>
        </w:r>
      </w:del>
    </w:p>
    <w:p w14:paraId="324A2C77" w14:textId="37BB66DA" w:rsidR="002C1949" w:rsidDel="001D030C" w:rsidRDefault="002C1949">
      <w:pPr>
        <w:pStyle w:val="TOC5"/>
        <w:rPr>
          <w:del w:id="305" w:author="Rapporteur" w:date="2022-02-28T20:45:00Z"/>
          <w:rFonts w:asciiTheme="minorHAnsi" w:eastAsiaTheme="minorEastAsia" w:hAnsiTheme="minorHAnsi" w:cstheme="minorBidi"/>
          <w:sz w:val="22"/>
          <w:szCs w:val="22"/>
          <w:lang w:eastAsia="en-GB"/>
        </w:rPr>
      </w:pPr>
      <w:del w:id="306" w:author="Rapporteur" w:date="2022-02-28T20:45:00Z">
        <w:r w:rsidDel="001D030C">
          <w:delText>6.1.6.3.3</w:delText>
        </w:r>
        <w:r w:rsidDel="001D030C">
          <w:rPr>
            <w:rFonts w:asciiTheme="minorHAnsi" w:eastAsiaTheme="minorEastAsia" w:hAnsiTheme="minorHAnsi" w:cstheme="minorBidi"/>
            <w:sz w:val="22"/>
            <w:szCs w:val="22"/>
            <w:lang w:eastAsia="en-GB"/>
          </w:rPr>
          <w:tab/>
        </w:r>
        <w:r w:rsidDel="001D030C">
          <w:delText>Enumeration: AuthResult</w:delText>
        </w:r>
        <w:r w:rsidDel="001D030C">
          <w:tab/>
        </w:r>
        <w:r w:rsidDel="001D030C">
          <w:fldChar w:fldCharType="begin" w:fldLock="1"/>
        </w:r>
        <w:r w:rsidDel="001D030C">
          <w:delInstrText xml:space="preserve"> PAGEREF _Toc94607989 \h </w:delInstrText>
        </w:r>
        <w:r w:rsidDel="001D030C">
          <w:fldChar w:fldCharType="separate"/>
        </w:r>
        <w:r w:rsidDel="001D030C">
          <w:delText>21</w:delText>
        </w:r>
        <w:r w:rsidDel="001D030C">
          <w:fldChar w:fldCharType="end"/>
        </w:r>
      </w:del>
    </w:p>
    <w:p w14:paraId="62989976" w14:textId="047F709F" w:rsidR="002C1949" w:rsidDel="001D030C" w:rsidRDefault="002C1949">
      <w:pPr>
        <w:pStyle w:val="TOC5"/>
        <w:rPr>
          <w:del w:id="307" w:author="Rapporteur" w:date="2022-02-28T20:45:00Z"/>
          <w:rFonts w:asciiTheme="minorHAnsi" w:eastAsiaTheme="minorEastAsia" w:hAnsiTheme="minorHAnsi" w:cstheme="minorBidi"/>
          <w:sz w:val="22"/>
          <w:szCs w:val="22"/>
          <w:lang w:eastAsia="en-GB"/>
        </w:rPr>
      </w:pPr>
      <w:del w:id="308" w:author="Rapporteur" w:date="2022-02-28T20:45:00Z">
        <w:r w:rsidDel="001D030C">
          <w:delText>6.1.6.3.4</w:delText>
        </w:r>
        <w:r w:rsidDel="001D030C">
          <w:rPr>
            <w:rFonts w:asciiTheme="minorHAnsi" w:eastAsiaTheme="minorEastAsia" w:hAnsiTheme="minorHAnsi" w:cstheme="minorBidi"/>
            <w:sz w:val="22"/>
            <w:szCs w:val="22"/>
            <w:lang w:eastAsia="en-GB"/>
          </w:rPr>
          <w:tab/>
        </w:r>
        <w:r w:rsidDel="001D030C">
          <w:delText>Enumeration: NotifType</w:delText>
        </w:r>
        <w:r w:rsidDel="001D030C">
          <w:tab/>
        </w:r>
        <w:r w:rsidDel="001D030C">
          <w:fldChar w:fldCharType="begin" w:fldLock="1"/>
        </w:r>
        <w:r w:rsidDel="001D030C">
          <w:delInstrText xml:space="preserve"> PAGEREF _Toc94607990 \h </w:delInstrText>
        </w:r>
        <w:r w:rsidDel="001D030C">
          <w:fldChar w:fldCharType="separate"/>
        </w:r>
        <w:r w:rsidDel="001D030C">
          <w:delText>21</w:delText>
        </w:r>
        <w:r w:rsidDel="001D030C">
          <w:fldChar w:fldCharType="end"/>
        </w:r>
      </w:del>
    </w:p>
    <w:p w14:paraId="1344219B" w14:textId="2A203984" w:rsidR="002C1949" w:rsidDel="001D030C" w:rsidRDefault="002C1949">
      <w:pPr>
        <w:pStyle w:val="TOC3"/>
        <w:rPr>
          <w:del w:id="309" w:author="Rapporteur" w:date="2022-02-28T20:45:00Z"/>
          <w:rFonts w:asciiTheme="minorHAnsi" w:eastAsiaTheme="minorEastAsia" w:hAnsiTheme="minorHAnsi" w:cstheme="minorBidi"/>
          <w:sz w:val="22"/>
          <w:szCs w:val="22"/>
          <w:lang w:eastAsia="en-GB"/>
        </w:rPr>
      </w:pPr>
      <w:del w:id="310" w:author="Rapporteur" w:date="2022-02-28T20:45:00Z">
        <w:r w:rsidDel="001D030C">
          <w:delText>6.1.7</w:delText>
        </w:r>
        <w:r w:rsidDel="001D030C">
          <w:rPr>
            <w:rFonts w:asciiTheme="minorHAnsi" w:eastAsiaTheme="minorEastAsia" w:hAnsiTheme="minorHAnsi" w:cstheme="minorBidi"/>
            <w:sz w:val="22"/>
            <w:szCs w:val="22"/>
            <w:lang w:eastAsia="en-GB"/>
          </w:rPr>
          <w:tab/>
        </w:r>
        <w:r w:rsidDel="001D030C">
          <w:delText>Error Handling</w:delText>
        </w:r>
        <w:r w:rsidDel="001D030C">
          <w:tab/>
        </w:r>
        <w:r w:rsidDel="001D030C">
          <w:fldChar w:fldCharType="begin" w:fldLock="1"/>
        </w:r>
        <w:r w:rsidDel="001D030C">
          <w:delInstrText xml:space="preserve"> PAGEREF _Toc94607991 \h </w:delInstrText>
        </w:r>
        <w:r w:rsidDel="001D030C">
          <w:fldChar w:fldCharType="separate"/>
        </w:r>
        <w:r w:rsidDel="001D030C">
          <w:delText>21</w:delText>
        </w:r>
        <w:r w:rsidDel="001D030C">
          <w:fldChar w:fldCharType="end"/>
        </w:r>
      </w:del>
    </w:p>
    <w:p w14:paraId="37C9F3B4" w14:textId="2AF5A5EE" w:rsidR="002C1949" w:rsidDel="001D030C" w:rsidRDefault="002C1949">
      <w:pPr>
        <w:pStyle w:val="TOC4"/>
        <w:rPr>
          <w:del w:id="311" w:author="Rapporteur" w:date="2022-02-28T20:45:00Z"/>
          <w:rFonts w:asciiTheme="minorHAnsi" w:eastAsiaTheme="minorEastAsia" w:hAnsiTheme="minorHAnsi" w:cstheme="minorBidi"/>
          <w:sz w:val="22"/>
          <w:szCs w:val="22"/>
          <w:lang w:eastAsia="en-GB"/>
        </w:rPr>
      </w:pPr>
      <w:del w:id="312" w:author="Rapporteur" w:date="2022-02-28T20:45:00Z">
        <w:r w:rsidDel="001D030C">
          <w:delText>6.1.7.1</w:delText>
        </w:r>
        <w:r w:rsidDel="001D030C">
          <w:rPr>
            <w:rFonts w:asciiTheme="minorHAnsi" w:eastAsiaTheme="minorEastAsia" w:hAnsiTheme="minorHAnsi" w:cstheme="minorBidi"/>
            <w:sz w:val="22"/>
            <w:szCs w:val="22"/>
            <w:lang w:eastAsia="en-GB"/>
          </w:rPr>
          <w:tab/>
        </w:r>
        <w:r w:rsidDel="001D030C">
          <w:delText>General</w:delText>
        </w:r>
        <w:r w:rsidDel="001D030C">
          <w:tab/>
        </w:r>
        <w:r w:rsidDel="001D030C">
          <w:fldChar w:fldCharType="begin" w:fldLock="1"/>
        </w:r>
        <w:r w:rsidDel="001D030C">
          <w:delInstrText xml:space="preserve"> PAGEREF _Toc94607992 \h </w:delInstrText>
        </w:r>
        <w:r w:rsidDel="001D030C">
          <w:fldChar w:fldCharType="separate"/>
        </w:r>
        <w:r w:rsidDel="001D030C">
          <w:delText>21</w:delText>
        </w:r>
        <w:r w:rsidDel="001D030C">
          <w:fldChar w:fldCharType="end"/>
        </w:r>
      </w:del>
    </w:p>
    <w:p w14:paraId="5997034D" w14:textId="2975AD68" w:rsidR="002C1949" w:rsidDel="001D030C" w:rsidRDefault="002C1949">
      <w:pPr>
        <w:pStyle w:val="TOC4"/>
        <w:rPr>
          <w:del w:id="313" w:author="Rapporteur" w:date="2022-02-28T20:45:00Z"/>
          <w:rFonts w:asciiTheme="minorHAnsi" w:eastAsiaTheme="minorEastAsia" w:hAnsiTheme="minorHAnsi" w:cstheme="minorBidi"/>
          <w:sz w:val="22"/>
          <w:szCs w:val="22"/>
          <w:lang w:eastAsia="en-GB"/>
        </w:rPr>
      </w:pPr>
      <w:del w:id="314" w:author="Rapporteur" w:date="2022-02-28T20:45:00Z">
        <w:r w:rsidDel="001D030C">
          <w:delText>6.1.7.2</w:delText>
        </w:r>
        <w:r w:rsidDel="001D030C">
          <w:rPr>
            <w:rFonts w:asciiTheme="minorHAnsi" w:eastAsiaTheme="minorEastAsia" w:hAnsiTheme="minorHAnsi" w:cstheme="minorBidi"/>
            <w:sz w:val="22"/>
            <w:szCs w:val="22"/>
            <w:lang w:eastAsia="en-GB"/>
          </w:rPr>
          <w:tab/>
        </w:r>
        <w:r w:rsidDel="001D030C">
          <w:delText>Protocol Errors</w:delText>
        </w:r>
        <w:r w:rsidDel="001D030C">
          <w:tab/>
        </w:r>
        <w:r w:rsidDel="001D030C">
          <w:fldChar w:fldCharType="begin" w:fldLock="1"/>
        </w:r>
        <w:r w:rsidDel="001D030C">
          <w:delInstrText xml:space="preserve"> PAGEREF _Toc94607993 \h </w:delInstrText>
        </w:r>
        <w:r w:rsidDel="001D030C">
          <w:fldChar w:fldCharType="separate"/>
        </w:r>
        <w:r w:rsidDel="001D030C">
          <w:delText>22</w:delText>
        </w:r>
        <w:r w:rsidDel="001D030C">
          <w:fldChar w:fldCharType="end"/>
        </w:r>
      </w:del>
    </w:p>
    <w:p w14:paraId="116682AF" w14:textId="1E62D1C2" w:rsidR="002C1949" w:rsidDel="001D030C" w:rsidRDefault="002C1949">
      <w:pPr>
        <w:pStyle w:val="TOC4"/>
        <w:rPr>
          <w:del w:id="315" w:author="Rapporteur" w:date="2022-02-28T20:45:00Z"/>
          <w:rFonts w:asciiTheme="minorHAnsi" w:eastAsiaTheme="minorEastAsia" w:hAnsiTheme="minorHAnsi" w:cstheme="minorBidi"/>
          <w:sz w:val="22"/>
          <w:szCs w:val="22"/>
          <w:lang w:eastAsia="en-GB"/>
        </w:rPr>
      </w:pPr>
      <w:del w:id="316" w:author="Rapporteur" w:date="2022-02-28T20:45:00Z">
        <w:r w:rsidDel="001D030C">
          <w:delText>6.1.7.3</w:delText>
        </w:r>
        <w:r w:rsidDel="001D030C">
          <w:rPr>
            <w:rFonts w:asciiTheme="minorHAnsi" w:eastAsiaTheme="minorEastAsia" w:hAnsiTheme="minorHAnsi" w:cstheme="minorBidi"/>
            <w:sz w:val="22"/>
            <w:szCs w:val="22"/>
            <w:lang w:eastAsia="en-GB"/>
          </w:rPr>
          <w:tab/>
        </w:r>
        <w:r w:rsidDel="001D030C">
          <w:delText>Application Errors</w:delText>
        </w:r>
        <w:r w:rsidDel="001D030C">
          <w:tab/>
        </w:r>
        <w:r w:rsidDel="001D030C">
          <w:fldChar w:fldCharType="begin" w:fldLock="1"/>
        </w:r>
        <w:r w:rsidDel="001D030C">
          <w:delInstrText xml:space="preserve"> PAGEREF _Toc94607994 \h </w:delInstrText>
        </w:r>
        <w:r w:rsidDel="001D030C">
          <w:fldChar w:fldCharType="separate"/>
        </w:r>
        <w:r w:rsidDel="001D030C">
          <w:delText>22</w:delText>
        </w:r>
        <w:r w:rsidDel="001D030C">
          <w:fldChar w:fldCharType="end"/>
        </w:r>
      </w:del>
    </w:p>
    <w:p w14:paraId="24B021A8" w14:textId="41835AFA" w:rsidR="002C1949" w:rsidDel="001D030C" w:rsidRDefault="002C1949">
      <w:pPr>
        <w:pStyle w:val="TOC2"/>
        <w:rPr>
          <w:del w:id="317" w:author="Rapporteur" w:date="2022-02-28T20:45:00Z"/>
          <w:rFonts w:asciiTheme="minorHAnsi" w:eastAsiaTheme="minorEastAsia" w:hAnsiTheme="minorHAnsi" w:cstheme="minorBidi"/>
          <w:sz w:val="22"/>
          <w:szCs w:val="22"/>
          <w:lang w:eastAsia="en-GB"/>
        </w:rPr>
      </w:pPr>
      <w:del w:id="318" w:author="Rapporteur" w:date="2022-02-28T20:45:00Z">
        <w:r w:rsidDel="001D030C">
          <w:delText>6.1.8</w:delText>
        </w:r>
        <w:r w:rsidDel="001D030C">
          <w:rPr>
            <w:rFonts w:asciiTheme="minorHAnsi" w:eastAsiaTheme="minorEastAsia" w:hAnsiTheme="minorHAnsi" w:cstheme="minorBidi"/>
            <w:sz w:val="22"/>
            <w:szCs w:val="22"/>
            <w:lang w:eastAsia="en-GB"/>
          </w:rPr>
          <w:tab/>
        </w:r>
        <w:r w:rsidDel="001D030C">
          <w:rPr>
            <w:lang w:eastAsia="zh-CN"/>
          </w:rPr>
          <w:delText>Feature negotiation</w:delText>
        </w:r>
        <w:r w:rsidDel="001D030C">
          <w:tab/>
        </w:r>
        <w:r w:rsidDel="001D030C">
          <w:fldChar w:fldCharType="begin" w:fldLock="1"/>
        </w:r>
        <w:r w:rsidDel="001D030C">
          <w:delInstrText xml:space="preserve"> PAGEREF _Toc94607995 \h </w:delInstrText>
        </w:r>
        <w:r w:rsidDel="001D030C">
          <w:fldChar w:fldCharType="separate"/>
        </w:r>
        <w:r w:rsidDel="001D030C">
          <w:delText>22</w:delText>
        </w:r>
        <w:r w:rsidDel="001D030C">
          <w:fldChar w:fldCharType="end"/>
        </w:r>
      </w:del>
    </w:p>
    <w:p w14:paraId="1407F8B5" w14:textId="5B262695" w:rsidR="002C1949" w:rsidDel="001D030C" w:rsidRDefault="002C1949">
      <w:pPr>
        <w:pStyle w:val="TOC2"/>
        <w:rPr>
          <w:del w:id="319" w:author="Rapporteur" w:date="2022-02-28T20:45:00Z"/>
          <w:rFonts w:asciiTheme="minorHAnsi" w:eastAsiaTheme="minorEastAsia" w:hAnsiTheme="minorHAnsi" w:cstheme="minorBidi"/>
          <w:sz w:val="22"/>
          <w:szCs w:val="22"/>
          <w:lang w:eastAsia="en-GB"/>
        </w:rPr>
      </w:pPr>
      <w:del w:id="320" w:author="Rapporteur" w:date="2022-02-28T20:45:00Z">
        <w:r w:rsidDel="001D030C">
          <w:delText>6.1.9</w:delText>
        </w:r>
        <w:r w:rsidDel="001D030C">
          <w:rPr>
            <w:rFonts w:asciiTheme="minorHAnsi" w:eastAsiaTheme="minorEastAsia" w:hAnsiTheme="minorHAnsi" w:cstheme="minorBidi"/>
            <w:sz w:val="22"/>
            <w:szCs w:val="22"/>
            <w:lang w:eastAsia="en-GB"/>
          </w:rPr>
          <w:tab/>
        </w:r>
        <w:r w:rsidDel="001D030C">
          <w:delText>Security</w:delText>
        </w:r>
        <w:r w:rsidDel="001D030C">
          <w:tab/>
        </w:r>
        <w:r w:rsidDel="001D030C">
          <w:fldChar w:fldCharType="begin" w:fldLock="1"/>
        </w:r>
        <w:r w:rsidDel="001D030C">
          <w:delInstrText xml:space="preserve"> PAGEREF _Toc94607996 \h </w:delInstrText>
        </w:r>
        <w:r w:rsidDel="001D030C">
          <w:fldChar w:fldCharType="separate"/>
        </w:r>
        <w:r w:rsidDel="001D030C">
          <w:delText>22</w:delText>
        </w:r>
        <w:r w:rsidDel="001D030C">
          <w:fldChar w:fldCharType="end"/>
        </w:r>
      </w:del>
    </w:p>
    <w:p w14:paraId="10DD06F5" w14:textId="36066338" w:rsidR="002C1949" w:rsidDel="001D030C" w:rsidRDefault="002C1949">
      <w:pPr>
        <w:pStyle w:val="TOC8"/>
        <w:rPr>
          <w:del w:id="321" w:author="Rapporteur" w:date="2022-02-28T20:45:00Z"/>
          <w:rFonts w:asciiTheme="minorHAnsi" w:eastAsiaTheme="minorEastAsia" w:hAnsiTheme="minorHAnsi" w:cstheme="minorBidi"/>
          <w:b w:val="0"/>
          <w:szCs w:val="22"/>
          <w:lang w:eastAsia="en-GB"/>
        </w:rPr>
      </w:pPr>
      <w:del w:id="322" w:author="Rapporteur" w:date="2022-02-28T20:45:00Z">
        <w:r w:rsidDel="001D030C">
          <w:delText>Annex A (normative): OpenAPI specification</w:delText>
        </w:r>
        <w:r w:rsidDel="001D030C">
          <w:tab/>
        </w:r>
        <w:r w:rsidDel="001D030C">
          <w:rPr>
            <w:b w:val="0"/>
          </w:rPr>
          <w:fldChar w:fldCharType="begin" w:fldLock="1"/>
        </w:r>
        <w:r w:rsidDel="001D030C">
          <w:delInstrText xml:space="preserve"> PAGEREF _Toc94607997 \h </w:delInstrText>
        </w:r>
        <w:r w:rsidDel="001D030C">
          <w:rPr>
            <w:b w:val="0"/>
          </w:rPr>
        </w:r>
        <w:r w:rsidDel="001D030C">
          <w:rPr>
            <w:b w:val="0"/>
          </w:rPr>
          <w:fldChar w:fldCharType="separate"/>
        </w:r>
        <w:r w:rsidDel="001D030C">
          <w:delText>23</w:delText>
        </w:r>
        <w:r w:rsidDel="001D030C">
          <w:rPr>
            <w:b w:val="0"/>
          </w:rPr>
          <w:fldChar w:fldCharType="end"/>
        </w:r>
      </w:del>
    </w:p>
    <w:p w14:paraId="0A609842" w14:textId="1940DFD7" w:rsidR="002C1949" w:rsidDel="001D030C" w:rsidRDefault="002C1949">
      <w:pPr>
        <w:pStyle w:val="TOC2"/>
        <w:rPr>
          <w:del w:id="323" w:author="Rapporteur" w:date="2022-02-28T20:45:00Z"/>
          <w:rFonts w:asciiTheme="minorHAnsi" w:eastAsiaTheme="minorEastAsia" w:hAnsiTheme="minorHAnsi" w:cstheme="minorBidi"/>
          <w:sz w:val="22"/>
          <w:szCs w:val="22"/>
          <w:lang w:eastAsia="en-GB"/>
        </w:rPr>
      </w:pPr>
      <w:del w:id="324" w:author="Rapporteur" w:date="2022-02-28T20:45:00Z">
        <w:r w:rsidDel="001D030C">
          <w:delText>A.1</w:delText>
        </w:r>
        <w:r w:rsidDel="001D030C">
          <w:rPr>
            <w:rFonts w:asciiTheme="minorHAnsi" w:eastAsiaTheme="minorEastAsia" w:hAnsiTheme="minorHAnsi" w:cstheme="minorBidi"/>
            <w:sz w:val="22"/>
            <w:szCs w:val="22"/>
            <w:lang w:eastAsia="en-GB"/>
          </w:rPr>
          <w:tab/>
        </w:r>
        <w:r w:rsidDel="001D030C">
          <w:delText>General</w:delText>
        </w:r>
        <w:r w:rsidDel="001D030C">
          <w:tab/>
        </w:r>
        <w:r w:rsidDel="001D030C">
          <w:fldChar w:fldCharType="begin" w:fldLock="1"/>
        </w:r>
        <w:r w:rsidDel="001D030C">
          <w:delInstrText xml:space="preserve"> PAGEREF _Toc94607998 \h </w:delInstrText>
        </w:r>
        <w:r w:rsidDel="001D030C">
          <w:fldChar w:fldCharType="separate"/>
        </w:r>
        <w:r w:rsidDel="001D030C">
          <w:delText>23</w:delText>
        </w:r>
        <w:r w:rsidDel="001D030C">
          <w:fldChar w:fldCharType="end"/>
        </w:r>
      </w:del>
    </w:p>
    <w:p w14:paraId="36BDD8BF" w14:textId="442EF3CA" w:rsidR="002C1949" w:rsidDel="001D030C" w:rsidRDefault="002C1949">
      <w:pPr>
        <w:pStyle w:val="TOC2"/>
        <w:rPr>
          <w:del w:id="325" w:author="Rapporteur" w:date="2022-02-28T20:45:00Z"/>
          <w:rFonts w:asciiTheme="minorHAnsi" w:eastAsiaTheme="minorEastAsia" w:hAnsiTheme="minorHAnsi" w:cstheme="minorBidi"/>
          <w:sz w:val="22"/>
          <w:szCs w:val="22"/>
          <w:lang w:eastAsia="en-GB"/>
        </w:rPr>
      </w:pPr>
      <w:del w:id="326" w:author="Rapporteur" w:date="2022-02-28T20:45:00Z">
        <w:r w:rsidDel="001D030C">
          <w:delText>A.2</w:delText>
        </w:r>
        <w:r w:rsidDel="001D030C">
          <w:rPr>
            <w:rFonts w:asciiTheme="minorHAnsi" w:eastAsiaTheme="minorEastAsia" w:hAnsiTheme="minorHAnsi" w:cstheme="minorBidi"/>
            <w:sz w:val="22"/>
            <w:szCs w:val="22"/>
            <w:lang w:eastAsia="en-GB"/>
          </w:rPr>
          <w:tab/>
        </w:r>
        <w:r w:rsidDel="001D030C">
          <w:delText>Nnef_Authentication API</w:delText>
        </w:r>
        <w:r w:rsidDel="001D030C">
          <w:tab/>
        </w:r>
        <w:r w:rsidDel="001D030C">
          <w:fldChar w:fldCharType="begin" w:fldLock="1"/>
        </w:r>
        <w:r w:rsidDel="001D030C">
          <w:delInstrText xml:space="preserve"> PAGEREF _Toc94607999 \h </w:delInstrText>
        </w:r>
        <w:r w:rsidDel="001D030C">
          <w:fldChar w:fldCharType="separate"/>
        </w:r>
        <w:r w:rsidDel="001D030C">
          <w:delText>23</w:delText>
        </w:r>
        <w:r w:rsidDel="001D030C">
          <w:fldChar w:fldCharType="end"/>
        </w:r>
      </w:del>
    </w:p>
    <w:p w14:paraId="2C30D6C7" w14:textId="65ECD851" w:rsidR="002C1949" w:rsidDel="001D030C" w:rsidRDefault="002C1949">
      <w:pPr>
        <w:pStyle w:val="TOC8"/>
        <w:rPr>
          <w:del w:id="327" w:author="Rapporteur" w:date="2022-02-28T20:45:00Z"/>
          <w:rFonts w:asciiTheme="minorHAnsi" w:eastAsiaTheme="minorEastAsia" w:hAnsiTheme="minorHAnsi" w:cstheme="minorBidi"/>
          <w:b w:val="0"/>
          <w:szCs w:val="22"/>
          <w:lang w:eastAsia="en-GB"/>
        </w:rPr>
      </w:pPr>
      <w:del w:id="328" w:author="Rapporteur" w:date="2022-02-28T20:45:00Z">
        <w:r w:rsidDel="001D030C">
          <w:delText>Annex B (informative): Change history</w:delText>
        </w:r>
        <w:r w:rsidDel="001D030C">
          <w:tab/>
        </w:r>
        <w:r w:rsidDel="001D030C">
          <w:rPr>
            <w:b w:val="0"/>
          </w:rPr>
          <w:fldChar w:fldCharType="begin" w:fldLock="1"/>
        </w:r>
        <w:r w:rsidDel="001D030C">
          <w:delInstrText xml:space="preserve"> PAGEREF _Toc94608000 \h </w:delInstrText>
        </w:r>
        <w:r w:rsidDel="001D030C">
          <w:rPr>
            <w:b w:val="0"/>
          </w:rPr>
        </w:r>
        <w:r w:rsidDel="001D030C">
          <w:rPr>
            <w:b w:val="0"/>
          </w:rPr>
          <w:fldChar w:fldCharType="separate"/>
        </w:r>
        <w:r w:rsidDel="001D030C">
          <w:delText>27</w:delText>
        </w:r>
        <w:r w:rsidDel="001D030C">
          <w:rPr>
            <w:b w:val="0"/>
          </w:rPr>
          <w:fldChar w:fldCharType="end"/>
        </w:r>
      </w:del>
    </w:p>
    <w:p w14:paraId="76595986" w14:textId="4A337F74" w:rsidR="006B6A95" w:rsidRPr="007B600E" w:rsidRDefault="0056418B" w:rsidP="00716742">
      <w:pPr>
        <w:pStyle w:val="TOC8"/>
      </w:pPr>
      <w:del w:id="329" w:author="Rapporteur" w:date="2022-02-28T20:45:00Z">
        <w:r w:rsidDel="001D030C">
          <w:fldChar w:fldCharType="end"/>
        </w:r>
      </w:del>
      <w:r w:rsidR="00080512" w:rsidRPr="004D3578">
        <w:br w:type="page"/>
      </w:r>
    </w:p>
    <w:p w14:paraId="5CCC59B2" w14:textId="41074127" w:rsidR="0074026F" w:rsidRPr="007B600E" w:rsidRDefault="0074026F" w:rsidP="0074026F">
      <w:pPr>
        <w:pStyle w:val="Guidance"/>
      </w:pPr>
    </w:p>
    <w:p w14:paraId="2699FC53" w14:textId="77777777" w:rsidR="00080512" w:rsidRDefault="00080512" w:rsidP="002C1949">
      <w:pPr>
        <w:pStyle w:val="Heading1"/>
      </w:pPr>
      <w:bookmarkStart w:id="330" w:name="foreword"/>
      <w:bookmarkStart w:id="331" w:name="_Toc70168758"/>
      <w:bookmarkStart w:id="332" w:name="_Toc94083846"/>
      <w:bookmarkStart w:id="333" w:name="_Toc96973571"/>
      <w:bookmarkEnd w:id="330"/>
      <w:r w:rsidRPr="004D3578">
        <w:t>Foreword</w:t>
      </w:r>
      <w:bookmarkEnd w:id="331"/>
      <w:bookmarkEnd w:id="332"/>
      <w:bookmarkEnd w:id="333"/>
    </w:p>
    <w:p w14:paraId="32684E45" w14:textId="0A9974D5" w:rsidR="00080512" w:rsidRPr="004D3578" w:rsidRDefault="00080512">
      <w:r w:rsidRPr="004D3578">
        <w:t xml:space="preserve">This Technical </w:t>
      </w:r>
      <w:bookmarkStart w:id="334" w:name="spectype3"/>
      <w:r w:rsidRPr="006B6A95">
        <w:t>Specification</w:t>
      </w:r>
      <w:bookmarkEnd w:id="334"/>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335" w:name="introduction"/>
      <w:bookmarkEnd w:id="335"/>
    </w:p>
    <w:p w14:paraId="146CCEDD" w14:textId="77777777" w:rsidR="00080512" w:rsidRPr="004D3578" w:rsidRDefault="00080512" w:rsidP="002C1949">
      <w:pPr>
        <w:pStyle w:val="Heading1"/>
      </w:pPr>
      <w:r w:rsidRPr="004D3578">
        <w:br w:type="page"/>
      </w:r>
      <w:bookmarkStart w:id="336" w:name="scope"/>
      <w:bookmarkStart w:id="337" w:name="_Toc70168759"/>
      <w:bookmarkStart w:id="338" w:name="_Toc94083847"/>
      <w:bookmarkStart w:id="339" w:name="_Toc96973572"/>
      <w:bookmarkEnd w:id="336"/>
      <w:r w:rsidRPr="004D3578">
        <w:lastRenderedPageBreak/>
        <w:t>1</w:t>
      </w:r>
      <w:r w:rsidRPr="004D3578">
        <w:tab/>
        <w:t>Scope</w:t>
      </w:r>
      <w:bookmarkEnd w:id="337"/>
      <w:bookmarkEnd w:id="338"/>
      <w:bookmarkEnd w:id="339"/>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rsidP="002C1949">
      <w:pPr>
        <w:pStyle w:val="Heading1"/>
      </w:pPr>
      <w:bookmarkStart w:id="340" w:name="references"/>
      <w:bookmarkStart w:id="341" w:name="_Toc70168760"/>
      <w:bookmarkStart w:id="342" w:name="_Toc94083848"/>
      <w:bookmarkStart w:id="343" w:name="_Toc96973573"/>
      <w:bookmarkEnd w:id="340"/>
      <w:r w:rsidRPr="004D3578">
        <w:t>2</w:t>
      </w:r>
      <w:r w:rsidRPr="004D3578">
        <w:tab/>
        <w:t>References</w:t>
      </w:r>
      <w:bookmarkEnd w:id="341"/>
      <w:bookmarkEnd w:id="342"/>
      <w:bookmarkEnd w:id="343"/>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344"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44"/>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rsidP="002C1949">
      <w:pPr>
        <w:pStyle w:val="Heading1"/>
      </w:pPr>
      <w:bookmarkStart w:id="345" w:name="definitions"/>
      <w:bookmarkStart w:id="346" w:name="_Toc70168761"/>
      <w:bookmarkStart w:id="347" w:name="_Toc94083849"/>
      <w:bookmarkStart w:id="348" w:name="_Toc96973574"/>
      <w:bookmarkEnd w:id="345"/>
      <w:r w:rsidRPr="004D3578">
        <w:lastRenderedPageBreak/>
        <w:t>3</w:t>
      </w:r>
      <w:r w:rsidRPr="004D3578">
        <w:tab/>
        <w:t>Definitions</w:t>
      </w:r>
      <w:r w:rsidR="00602AEA">
        <w:t xml:space="preserve"> of terms, symbols and abbreviations</w:t>
      </w:r>
      <w:bookmarkEnd w:id="346"/>
      <w:bookmarkEnd w:id="347"/>
      <w:bookmarkEnd w:id="348"/>
    </w:p>
    <w:p w14:paraId="203F9CF4" w14:textId="77777777" w:rsidR="00080512" w:rsidRPr="004D3578" w:rsidRDefault="00080512" w:rsidP="002C1949">
      <w:pPr>
        <w:pStyle w:val="Heading2"/>
      </w:pPr>
      <w:bookmarkStart w:id="349" w:name="_Toc70168762"/>
      <w:bookmarkStart w:id="350" w:name="_Toc94083850"/>
      <w:bookmarkStart w:id="351" w:name="_Toc96973575"/>
      <w:r w:rsidRPr="004D3578">
        <w:t>3.1</w:t>
      </w:r>
      <w:r w:rsidRPr="004D3578">
        <w:tab/>
      </w:r>
      <w:r w:rsidR="002B6339">
        <w:t>Terms</w:t>
      </w:r>
      <w:bookmarkEnd w:id="349"/>
      <w:bookmarkEnd w:id="350"/>
      <w:bookmarkEnd w:id="351"/>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rsidP="002C1949">
      <w:pPr>
        <w:pStyle w:val="Heading2"/>
      </w:pPr>
      <w:bookmarkStart w:id="352" w:name="_Toc70168763"/>
      <w:bookmarkStart w:id="353" w:name="_Toc94083851"/>
      <w:bookmarkStart w:id="354" w:name="_Toc96973576"/>
      <w:r w:rsidRPr="004D3578">
        <w:t>3.2</w:t>
      </w:r>
      <w:r w:rsidRPr="004D3578">
        <w:tab/>
        <w:t>Symbols</w:t>
      </w:r>
      <w:bookmarkEnd w:id="352"/>
      <w:bookmarkEnd w:id="353"/>
      <w:bookmarkEnd w:id="354"/>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rsidP="002C1949">
      <w:pPr>
        <w:pStyle w:val="Heading2"/>
      </w:pPr>
      <w:bookmarkStart w:id="355" w:name="_Toc70168764"/>
      <w:bookmarkStart w:id="356" w:name="_Toc94083852"/>
      <w:bookmarkStart w:id="357" w:name="_Toc96973577"/>
      <w:r w:rsidRPr="004D3578">
        <w:t>3.3</w:t>
      </w:r>
      <w:r w:rsidRPr="004D3578">
        <w:tab/>
        <w:t>Abbreviations</w:t>
      </w:r>
      <w:bookmarkEnd w:id="355"/>
      <w:bookmarkEnd w:id="356"/>
      <w:bookmarkEnd w:id="357"/>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2C1949">
      <w:pPr>
        <w:pStyle w:val="Heading1"/>
      </w:pPr>
      <w:bookmarkStart w:id="358" w:name="clause4"/>
      <w:bookmarkStart w:id="359" w:name="_Toc510696584"/>
      <w:bookmarkStart w:id="360" w:name="_Toc35971376"/>
      <w:bookmarkStart w:id="361" w:name="_Toc63347603"/>
      <w:bookmarkStart w:id="362" w:name="_Toc70168765"/>
      <w:bookmarkStart w:id="363" w:name="_Toc94083853"/>
      <w:bookmarkStart w:id="364" w:name="_Toc96973578"/>
      <w:bookmarkEnd w:id="358"/>
      <w:r w:rsidRPr="004D3578">
        <w:t>4</w:t>
      </w:r>
      <w:r w:rsidRPr="004D3578">
        <w:tab/>
      </w:r>
      <w:r>
        <w:t>Overview</w:t>
      </w:r>
      <w:bookmarkEnd w:id="359"/>
      <w:bookmarkEnd w:id="360"/>
      <w:bookmarkEnd w:id="361"/>
      <w:bookmarkEnd w:id="362"/>
      <w:bookmarkEnd w:id="363"/>
      <w:bookmarkEnd w:id="364"/>
    </w:p>
    <w:p w14:paraId="6AE31C51" w14:textId="77777777" w:rsidR="005428B8" w:rsidRPr="003B2883" w:rsidRDefault="005428B8" w:rsidP="002C1949">
      <w:pPr>
        <w:pStyle w:val="Heading2"/>
      </w:pPr>
      <w:bookmarkStart w:id="365" w:name="_Toc25156162"/>
      <w:bookmarkStart w:id="366" w:name="_Toc34124462"/>
      <w:bookmarkStart w:id="367" w:name="_Toc43207576"/>
      <w:bookmarkStart w:id="368" w:name="_Toc49857056"/>
      <w:bookmarkStart w:id="369" w:name="_Toc56676887"/>
      <w:bookmarkStart w:id="370" w:name="_Toc56691410"/>
      <w:bookmarkStart w:id="371" w:name="_Toc56698674"/>
      <w:bookmarkStart w:id="372" w:name="_Toc58605003"/>
      <w:bookmarkStart w:id="373" w:name="_Toc70168766"/>
      <w:bookmarkStart w:id="374" w:name="_Toc94083854"/>
      <w:bookmarkStart w:id="375" w:name="_Toc96973579"/>
      <w:r w:rsidRPr="003B2883">
        <w:t>4.1</w:t>
      </w:r>
      <w:r w:rsidRPr="003B2883">
        <w:tab/>
        <w:t>Introduction</w:t>
      </w:r>
      <w:bookmarkEnd w:id="365"/>
      <w:bookmarkEnd w:id="366"/>
      <w:bookmarkEnd w:id="367"/>
      <w:bookmarkEnd w:id="368"/>
      <w:bookmarkEnd w:id="369"/>
      <w:bookmarkEnd w:id="370"/>
      <w:bookmarkEnd w:id="371"/>
      <w:bookmarkEnd w:id="372"/>
      <w:bookmarkEnd w:id="373"/>
      <w:bookmarkEnd w:id="374"/>
      <w:bookmarkEnd w:id="375"/>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pt;height:148.45pt" o:ole="">
            <v:imagedata r:id="rId15" o:title=""/>
          </v:shape>
          <o:OLEObject Type="Embed" ProgID="Visio.Drawing.15" ShapeID="_x0000_i1027" DrawAspect="Content" ObjectID="_1707588130"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A948F02" w:rsidR="00904370" w:rsidRDefault="00904370" w:rsidP="002C1949">
      <w:pPr>
        <w:pStyle w:val="Heading1"/>
      </w:pPr>
      <w:bookmarkStart w:id="376" w:name="_Toc510696585"/>
      <w:bookmarkStart w:id="377" w:name="_Toc35971377"/>
      <w:bookmarkStart w:id="378" w:name="_Toc63347604"/>
      <w:bookmarkStart w:id="379" w:name="_Toc70168767"/>
      <w:bookmarkStart w:id="380" w:name="_Toc94083855"/>
      <w:bookmarkStart w:id="381" w:name="_Toc96973580"/>
      <w:r>
        <w:t>5</w:t>
      </w:r>
      <w:r w:rsidRPr="004D3578">
        <w:tab/>
      </w:r>
      <w:r>
        <w:t xml:space="preserve">Services offered by the </w:t>
      </w:r>
      <w:bookmarkEnd w:id="376"/>
      <w:bookmarkEnd w:id="377"/>
      <w:bookmarkEnd w:id="378"/>
      <w:bookmarkEnd w:id="379"/>
      <w:r w:rsidR="00321E1E">
        <w:t>NEF (UAS-NF)</w:t>
      </w:r>
      <w:bookmarkEnd w:id="380"/>
      <w:bookmarkEnd w:id="381"/>
    </w:p>
    <w:p w14:paraId="7CEE8EF5" w14:textId="770907F6" w:rsidR="00904370" w:rsidRDefault="00904370" w:rsidP="002C1949">
      <w:pPr>
        <w:pStyle w:val="Heading2"/>
      </w:pPr>
      <w:bookmarkStart w:id="382" w:name="_Toc510696586"/>
      <w:bookmarkStart w:id="383" w:name="_Toc35971378"/>
      <w:bookmarkStart w:id="384" w:name="_Toc63347605"/>
      <w:bookmarkStart w:id="385" w:name="_Toc70168768"/>
      <w:bookmarkStart w:id="386" w:name="_Toc94083856"/>
      <w:bookmarkStart w:id="387" w:name="_Toc96973581"/>
      <w:r>
        <w:t>5.1</w:t>
      </w:r>
      <w:r>
        <w:tab/>
        <w:t>Introduction</w:t>
      </w:r>
      <w:bookmarkEnd w:id="382"/>
      <w:bookmarkEnd w:id="383"/>
      <w:bookmarkEnd w:id="384"/>
      <w:bookmarkEnd w:id="385"/>
      <w:bookmarkEnd w:id="386"/>
      <w:bookmarkEnd w:id="387"/>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8F5E5C">
              <w:t>AMF, SMF</w:t>
            </w:r>
            <w:r w:rsidR="00E84878" w:rsidRPr="008F5E5C">
              <w:t>, SMF+PGW-C</w:t>
            </w:r>
          </w:p>
        </w:tc>
        <w:tc>
          <w:tcPr>
            <w:tcW w:w="2340" w:type="dxa"/>
          </w:tcPr>
          <w:p w14:paraId="57010333" w14:textId="3D3D99A1"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Pr="00395170">
              <w:rPr>
                <w:rFonts w:ascii="Arial" w:hAnsi="Arial"/>
                <w:sz w:val="18"/>
              </w:rPr>
              <w:t>Authenticate</w:t>
            </w:r>
            <w:r w:rsidR="009A6027">
              <w:rPr>
                <w:rFonts w:ascii="Arial" w:hAnsi="Arial"/>
                <w:sz w:val="18"/>
              </w:rPr>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8F5E5C">
              <w:t>AMF, SMF</w:t>
            </w:r>
            <w:r w:rsidR="00E84878" w:rsidRPr="008F5E5C">
              <w:t>, SMF+PGW-C</w:t>
            </w:r>
          </w:p>
        </w:tc>
        <w:tc>
          <w:tcPr>
            <w:tcW w:w="2340" w:type="dxa"/>
          </w:tcPr>
          <w:p w14:paraId="43B85933" w14:textId="7737BB35"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00F963C7">
              <w:rPr>
                <w:rFonts w:ascii="Arial" w:hAnsi="Arial"/>
                <w:sz w:val="18"/>
              </w:rPr>
              <w:t>Notification</w:t>
            </w:r>
          </w:p>
        </w:tc>
      </w:tr>
    </w:tbl>
    <w:p w14:paraId="30835431" w14:textId="77777777" w:rsidR="00746107" w:rsidRPr="00746107" w:rsidRDefault="00746107" w:rsidP="00E61AFA"/>
    <w:p w14:paraId="6C8CDF1D" w14:textId="56828089" w:rsidR="00904370" w:rsidRDefault="00904370" w:rsidP="002C1949">
      <w:pPr>
        <w:pStyle w:val="Heading2"/>
      </w:pPr>
      <w:bookmarkStart w:id="388" w:name="_Toc510696587"/>
      <w:bookmarkStart w:id="389" w:name="_Toc35971379"/>
      <w:bookmarkStart w:id="390" w:name="_Toc63347606"/>
      <w:bookmarkStart w:id="391" w:name="_Toc70168769"/>
      <w:bookmarkStart w:id="392" w:name="_Toc94083857"/>
      <w:bookmarkStart w:id="393" w:name="_Toc96973582"/>
      <w:r>
        <w:t>5.2</w:t>
      </w:r>
      <w:r>
        <w:tab/>
      </w:r>
      <w:r w:rsidR="000E0E88" w:rsidRPr="000E0E88">
        <w:t>Nnef_Auth</w:t>
      </w:r>
      <w:r w:rsidR="00F963C7">
        <w:t>entication</w:t>
      </w:r>
      <w:r w:rsidRPr="00AF47A0">
        <w:t xml:space="preserve"> </w:t>
      </w:r>
      <w:r>
        <w:t>Service</w:t>
      </w:r>
      <w:bookmarkEnd w:id="388"/>
      <w:bookmarkEnd w:id="389"/>
      <w:bookmarkEnd w:id="390"/>
      <w:bookmarkEnd w:id="391"/>
      <w:bookmarkEnd w:id="392"/>
      <w:bookmarkEnd w:id="393"/>
    </w:p>
    <w:p w14:paraId="417345CC" w14:textId="64F6A4E6" w:rsidR="000E0E88" w:rsidRPr="00AA5F88" w:rsidRDefault="000E0E88" w:rsidP="002C1949">
      <w:pPr>
        <w:pStyle w:val="Heading3"/>
      </w:pPr>
      <w:bookmarkStart w:id="394" w:name="_Toc96973583"/>
      <w:r w:rsidRPr="002C1949">
        <w:t>5.2.1</w:t>
      </w:r>
      <w:r w:rsidRPr="002C1949">
        <w:tab/>
        <w:t>Service Description</w:t>
      </w:r>
      <w:bookmarkEnd w:id="394"/>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2C1949">
      <w:pPr>
        <w:pStyle w:val="Heading3"/>
      </w:pPr>
      <w:bookmarkStart w:id="395" w:name="_Toc96973584"/>
      <w:r w:rsidRPr="002C1949">
        <w:t>5.2.2</w:t>
      </w:r>
      <w:r w:rsidRPr="002C1949">
        <w:tab/>
        <w:t>Service Operations</w:t>
      </w:r>
      <w:bookmarkEnd w:id="395"/>
    </w:p>
    <w:p w14:paraId="44A28554" w14:textId="5F38ACFA" w:rsidR="000E0E88" w:rsidRPr="00AA5F88" w:rsidRDefault="000E0E88" w:rsidP="002C1949">
      <w:pPr>
        <w:pStyle w:val="Heading4"/>
      </w:pPr>
      <w:bookmarkStart w:id="396" w:name="_Toc96973585"/>
      <w:r w:rsidRPr="002C1949">
        <w:t>5.2.2.1</w:t>
      </w:r>
      <w:r w:rsidRPr="002C1949">
        <w:tab/>
        <w:t>Introduction</w:t>
      </w:r>
      <w:bookmarkEnd w:id="396"/>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2C1949">
      <w:pPr>
        <w:pStyle w:val="Heading4"/>
      </w:pPr>
      <w:bookmarkStart w:id="397" w:name="_Toc96973586"/>
      <w:r w:rsidRPr="002C1949">
        <w:lastRenderedPageBreak/>
        <w:t>5.2.2.2</w:t>
      </w:r>
      <w:r w:rsidRPr="002C1949">
        <w:tab/>
        <w:t>Authenticate</w:t>
      </w:r>
      <w:r w:rsidR="00582A8D" w:rsidRPr="002C1949">
        <w:t>Authorize</w:t>
      </w:r>
      <w:r w:rsidRPr="002C1949">
        <w:t xml:space="preserve"> Service Operation</w:t>
      </w:r>
      <w:bookmarkEnd w:id="397"/>
    </w:p>
    <w:p w14:paraId="0D7ED2F6" w14:textId="60B37744" w:rsidR="000E0E88" w:rsidRPr="00AA5F88" w:rsidRDefault="000E0E88" w:rsidP="002C1949">
      <w:pPr>
        <w:pStyle w:val="Heading5"/>
      </w:pPr>
      <w:bookmarkStart w:id="398" w:name="_Toc96973587"/>
      <w:r w:rsidRPr="002C1949">
        <w:t>5.2.2.2.1</w:t>
      </w:r>
      <w:r w:rsidRPr="002C1949">
        <w:tab/>
        <w:t>General</w:t>
      </w:r>
      <w:bookmarkEnd w:id="398"/>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32902FEC" w:rsidR="00A42ED9" w:rsidRPr="00BB2B48" w:rsidRDefault="000E0E88" w:rsidP="000E0E88">
      <w:r w:rsidRPr="00BB2B48">
        <w:t xml:space="preserve">The </w:t>
      </w:r>
      <w:ins w:id="399" w:author="C4-221324" w:date="2022-02-28T20:35:00Z">
        <w:r w:rsidR="002A67BD" w:rsidRPr="00A431DA">
          <w:t>AuthenticateAuthorize</w:t>
        </w:r>
        <w:r w:rsidR="002A67BD">
          <w:t xml:space="preserve"> </w:t>
        </w:r>
      </w:ins>
      <w:del w:id="400" w:author="C4-221324" w:date="2022-02-28T20:35:00Z">
        <w:r w:rsidRPr="00DA060D" w:rsidDel="002A67BD">
          <w:delText xml:space="preserve">Authenticate </w:delText>
        </w:r>
      </w:del>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ins w:id="401" w:author="C4-221324" w:date="2022-02-28T20:35:00Z">
        <w:r w:rsidR="002A67BD">
          <w:t xml:space="preserve">, </w:t>
        </w:r>
      </w:ins>
      <w:del w:id="402" w:author="C4-221324" w:date="2022-02-28T20:35:00Z">
        <w:r w:rsidDel="002A67BD">
          <w:delText xml:space="preserve"> or </w:delText>
        </w:r>
      </w:del>
      <w:r>
        <w:t xml:space="preserve">UUAA-SM is done at </w:t>
      </w:r>
      <w:r w:rsidRPr="002A18A6">
        <w:t>PDU session establishment</w:t>
      </w:r>
      <w:r>
        <w:t xml:space="preserve">, </w:t>
      </w:r>
      <w:ins w:id="403" w:author="C4-221324" w:date="2022-02-28T20:35:00Z">
        <w:r w:rsidR="002A67BD">
          <w:t xml:space="preserve">or for </w:t>
        </w:r>
        <w:r w:rsidR="002A67BD" w:rsidRPr="00A431DA">
          <w:t>Authorization for C2</w:t>
        </w:r>
        <w:r w:rsidR="002A67BD">
          <w:t xml:space="preserve"> in 5GS or EPS</w:t>
        </w:r>
      </w:ins>
      <w:del w:id="404" w:author="C4-221324" w:date="2022-02-28T20:35:00Z">
        <w:r w:rsidDel="002A67BD">
          <w:delText>respectively</w:delText>
        </w:r>
      </w:del>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1pt;height:108.55pt" o:ole="">
            <v:imagedata r:id="rId17" o:title=""/>
          </v:shape>
          <o:OLEObject Type="Embed" ProgID="Visio.Drawing.11" ShapeID="_x0000_i1028" DrawAspect="Content" ObjectID="_1707588131"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81713E">
      <w:pPr>
        <w:ind w:left="568" w:hanging="284"/>
        <w:rPr>
          <w:ins w:id="405" w:author="C4-221324" w:date="2022-02-28T20:36:00Z"/>
        </w:rPr>
      </w:pPr>
      <w:r>
        <w:t>-</w:t>
      </w:r>
      <w:r w:rsidR="00B927C8">
        <w:tab/>
      </w:r>
      <w:r w:rsidRPr="004D4158">
        <w:t xml:space="preserve">pei </w:t>
      </w:r>
      <w:r>
        <w:t xml:space="preserve">IE carries the </w:t>
      </w:r>
      <w:r w:rsidRPr="00396940">
        <w:t>PEI</w:t>
      </w:r>
      <w:r w:rsidR="001F7E1C">
        <w:t>;</w:t>
      </w:r>
    </w:p>
    <w:p w14:paraId="701909F5" w14:textId="589D6788" w:rsidR="000E0E88" w:rsidRDefault="0081713E" w:rsidP="0081713E">
      <w:pPr>
        <w:pStyle w:val="B1"/>
      </w:pPr>
      <w:ins w:id="406" w:author="C4-221324" w:date="2022-02-28T20:36:00Z">
        <w:r w:rsidRPr="00A431DA">
          <w:t>If the NF Service Consumer is SMF or SMF+PGW-C,</w:t>
        </w:r>
        <w:r>
          <w:t xml:space="preserve"> for </w:t>
        </w:r>
        <w:r w:rsidRPr="00AC59F1">
          <w:t>UUAA-MM and UUAA-SM procedures</w:t>
        </w:r>
        <w:r w:rsidRPr="00A431DA">
          <w:t xml:space="preserve"> the "UAVAuthInfo" also may include:</w:t>
        </w:r>
      </w:ins>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5EAB9BFA" w:rsidR="000E0E88" w:rsidRDefault="000E0E88" w:rsidP="003D3170">
      <w:pPr>
        <w:pStyle w:val="B1"/>
      </w:pPr>
      <w:r>
        <w:t>For intermediate round-trip messages, the payload body (i.e. UAVAuthResponse) shall contain the GPSI of the UAV and Service Level Device Identity. The payload body optionally includes "authMsg".</w:t>
      </w:r>
    </w:p>
    <w:p w14:paraId="1AA97C58" w14:textId="52FEB04F" w:rsidR="000E0E88" w:rsidRDefault="000E0E88" w:rsidP="003D3170">
      <w:pPr>
        <w:pStyle w:val="B1"/>
      </w:pPr>
      <w:r>
        <w:lastRenderedPageBreak/>
        <w:t xml:space="preserve">For the final </w:t>
      </w:r>
      <w:r w:rsidR="00321E1E">
        <w:t>NEF (UAS-NF)</w:t>
      </w:r>
      <w:r>
        <w:t xml:space="preserve"> to NF service consumer message, the payload body (i.e. UAVAuthResponse) shall contain the GPSI of the UAV</w:t>
      </w:r>
      <w:r w:rsidR="001F7E1C">
        <w:t>, authSessCorrId attribute</w:t>
      </w:r>
      <w:r>
        <w:t xml:space="preserve"> and "authResult" attribute. If the UAV is authenticated successfully, the </w:t>
      </w:r>
      <w:r w:rsidR="00321E1E">
        <w:t>NEF (UAS-NF)</w:t>
      </w:r>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26380EB"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 </w:t>
      </w:r>
    </w:p>
    <w:p w14:paraId="29BE3DC1" w14:textId="361B97BB"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061265">
        <w:t xml:space="preserve"> in case of reauthentication failure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2C1949">
      <w:pPr>
        <w:pStyle w:val="Heading4"/>
      </w:pPr>
      <w:bookmarkStart w:id="407" w:name="_Toc18837096"/>
      <w:bookmarkStart w:id="408" w:name="_Toc22039906"/>
      <w:bookmarkStart w:id="409" w:name="_Toc22625360"/>
      <w:bookmarkStart w:id="410" w:name="_Toc25075688"/>
      <w:bookmarkStart w:id="411" w:name="_Toc26198907"/>
      <w:bookmarkStart w:id="412" w:name="_Toc34167784"/>
      <w:bookmarkStart w:id="413" w:name="_Toc34737247"/>
      <w:bookmarkStart w:id="414" w:name="_Toc34737344"/>
      <w:bookmarkStart w:id="415" w:name="_Toc34737527"/>
      <w:bookmarkStart w:id="416" w:name="_Toc34738496"/>
      <w:bookmarkStart w:id="417" w:name="_Toc34748800"/>
      <w:bookmarkStart w:id="418" w:name="_Toc36462359"/>
      <w:bookmarkStart w:id="419" w:name="_Toc43206570"/>
      <w:bookmarkStart w:id="420" w:name="_Toc45030938"/>
      <w:bookmarkStart w:id="421" w:name="_Toc56516067"/>
      <w:bookmarkStart w:id="422" w:name="_Toc58594192"/>
      <w:bookmarkStart w:id="423" w:name="_Toc67685414"/>
      <w:bookmarkStart w:id="424" w:name="_Toc94083858"/>
      <w:bookmarkStart w:id="425" w:name="_Toc96973588"/>
      <w:r>
        <w:t>5.2.2.3</w:t>
      </w:r>
      <w:r>
        <w:tab/>
      </w:r>
      <w:r w:rsidR="006A5B98">
        <w:t>Auth</w:t>
      </w:r>
      <w:r>
        <w:t>Notify Service Operation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2BEB2BD5" w14:textId="53B02AF2" w:rsidR="00B95C06" w:rsidRDefault="00B95C06" w:rsidP="002C1949">
      <w:pPr>
        <w:pStyle w:val="Heading5"/>
      </w:pPr>
      <w:bookmarkStart w:id="426" w:name="_Toc18837097"/>
      <w:bookmarkStart w:id="427" w:name="_Toc22039907"/>
      <w:bookmarkStart w:id="428" w:name="_Toc22625361"/>
      <w:bookmarkStart w:id="429" w:name="_Toc25075689"/>
      <w:bookmarkStart w:id="430" w:name="_Toc26198908"/>
      <w:bookmarkStart w:id="431" w:name="_Toc34167785"/>
      <w:bookmarkStart w:id="432" w:name="_Toc34737248"/>
      <w:bookmarkStart w:id="433" w:name="_Toc34737345"/>
      <w:bookmarkStart w:id="434" w:name="_Toc34737528"/>
      <w:bookmarkStart w:id="435" w:name="_Toc34738497"/>
      <w:bookmarkStart w:id="436" w:name="_Toc34748801"/>
      <w:bookmarkStart w:id="437" w:name="_Toc36462360"/>
      <w:bookmarkStart w:id="438" w:name="_Toc43206571"/>
      <w:bookmarkStart w:id="439" w:name="_Toc45030939"/>
      <w:bookmarkStart w:id="440" w:name="_Toc56516068"/>
      <w:bookmarkStart w:id="441" w:name="_Toc58594193"/>
      <w:bookmarkStart w:id="442" w:name="_Toc67685415"/>
      <w:bookmarkStart w:id="443" w:name="_Toc94083859"/>
      <w:bookmarkStart w:id="444" w:name="_Toc96973589"/>
      <w:r>
        <w:t>5.2.2.3.1</w:t>
      </w:r>
      <w:r>
        <w:tab/>
        <w:t>General</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9pt;height:106.35pt" o:ole="">
            <v:imagedata r:id="rId19" o:title=""/>
          </v:shape>
          <o:OLEObject Type="Embed" ProgID="Visio.Drawing.11" ShapeID="_x0000_i1029" DrawAspect="Content" ObjectID="_1707588132"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lastRenderedPageBreak/>
        <w:t>- serviceLevelId IE set to the Service Level Device Identity</w:t>
      </w:r>
      <w:r w:rsidRPr="00A3441F">
        <w:rPr>
          <w:lang w:val="en-US"/>
        </w:rPr>
        <w:t xml:space="preserve"> of the UAV</w:t>
      </w:r>
      <w:r>
        <w:rPr>
          <w:lang w:val="en-US"/>
        </w:rPr>
        <w:t>;</w:t>
      </w:r>
    </w:p>
    <w:p w14:paraId="08C408F8" w14:textId="5FFBEAF5" w:rsidR="00A42ED9" w:rsidRDefault="00B95C06" w:rsidP="003D3170">
      <w:pPr>
        <w:pStyle w:val="B1"/>
        <w:rPr>
          <w:lang w:val="en-US"/>
        </w:rPr>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p>
    <w:p w14:paraId="490C48FC" w14:textId="77777777" w:rsidR="00A42ED9" w:rsidRDefault="00F6521B" w:rsidP="003D3170">
      <w:pPr>
        <w:pStyle w:val="B1"/>
      </w:pPr>
      <w:r>
        <w:t>- authSessCorrId IE set to the authentication session correlation id;</w:t>
      </w:r>
    </w:p>
    <w:p w14:paraId="2968D9C6" w14:textId="7758CD1A" w:rsidR="00F6521B" w:rsidRDefault="00F6521B" w:rsidP="003D3170">
      <w:pPr>
        <w:pStyle w:val="B1"/>
        <w:rPr>
          <w:lang w:val="en-US"/>
        </w:rPr>
      </w:pPr>
      <w:r>
        <w:rPr>
          <w:lang w:val="en-US"/>
        </w:rPr>
        <w:t>- notifType IE set to REAUTH used for reauthentication and/or notifType IE set to UPDATEAUTH used for update authorization data.</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2D6E934A" w14:textId="77777777" w:rsidR="00A42ED9" w:rsidRDefault="00F6521B" w:rsidP="003D3170">
      <w:pPr>
        <w:pStyle w:val="B1"/>
        <w:rPr>
          <w:lang w:val="en-US"/>
        </w:rPr>
      </w:pPr>
      <w:r>
        <w:t>- authSessCorrId IE set to the authentication session correlation id;</w:t>
      </w:r>
    </w:p>
    <w:p w14:paraId="2DA036F9" w14:textId="46E09FFB" w:rsidR="002B797C" w:rsidRDefault="00F6521B" w:rsidP="003D3170">
      <w:pPr>
        <w:pStyle w:val="B1"/>
      </w:pPr>
      <w:r>
        <w:t xml:space="preserve">- </w:t>
      </w:r>
      <w:r w:rsidR="009E5A9D" w:rsidRPr="00663B73">
        <w:t>r</w:t>
      </w:r>
      <w:r w:rsidR="009E5A9D" w:rsidRPr="00CB6700">
        <w:t>evokeCause</w:t>
      </w:r>
      <w:r w:rsidR="009E5A9D">
        <w:t xml:space="preserve"> </w:t>
      </w:r>
      <w:r>
        <w:t>IE set to cause of revocation received from USS; and</w:t>
      </w:r>
    </w:p>
    <w:p w14:paraId="7558B799" w14:textId="269EFD4F" w:rsidR="00F6521B" w:rsidRPr="00FD6FC5" w:rsidRDefault="002B797C" w:rsidP="003D3170">
      <w:pPr>
        <w:pStyle w:val="B1"/>
      </w:pPr>
      <w:r>
        <w:t xml:space="preserve">- </w:t>
      </w:r>
      <w:r w:rsidR="00F6521B" w:rsidRPr="00FD6FC5">
        <w:t>notifType IE set to REVOKE.</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ins w:id="445" w:author="C4-221340" w:date="2022-02-28T20:40:00Z">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ins>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2C1949">
      <w:pPr>
        <w:pStyle w:val="Heading1"/>
      </w:pPr>
      <w:bookmarkStart w:id="446" w:name="_Toc510696597"/>
      <w:bookmarkStart w:id="447" w:name="_Toc35971389"/>
      <w:bookmarkStart w:id="448" w:name="_Toc63347616"/>
      <w:bookmarkStart w:id="449" w:name="_Toc70168779"/>
      <w:bookmarkStart w:id="450" w:name="_Toc94083860"/>
      <w:bookmarkStart w:id="451" w:name="_Toc96973590"/>
      <w:r>
        <w:t>6</w:t>
      </w:r>
      <w:r>
        <w:tab/>
        <w:t>API Definitions</w:t>
      </w:r>
      <w:bookmarkEnd w:id="446"/>
      <w:bookmarkEnd w:id="447"/>
      <w:bookmarkEnd w:id="448"/>
      <w:bookmarkEnd w:id="449"/>
      <w:bookmarkEnd w:id="450"/>
      <w:bookmarkEnd w:id="451"/>
    </w:p>
    <w:p w14:paraId="347CEB8E" w14:textId="44F93CE7" w:rsidR="00904370" w:rsidRDefault="00904370" w:rsidP="002C1949">
      <w:pPr>
        <w:pStyle w:val="Heading2"/>
      </w:pPr>
      <w:bookmarkStart w:id="452" w:name="_Toc510696598"/>
      <w:bookmarkStart w:id="453" w:name="_Toc35971390"/>
      <w:bookmarkStart w:id="454" w:name="_Toc63347617"/>
      <w:bookmarkStart w:id="455" w:name="_Toc70168780"/>
      <w:bookmarkStart w:id="456" w:name="_Toc94083861"/>
      <w:bookmarkStart w:id="457" w:name="_Toc96973591"/>
      <w:r>
        <w:t>6.1</w:t>
      </w:r>
      <w:r>
        <w:tab/>
      </w:r>
      <w:r w:rsidR="00971D89" w:rsidRPr="00971D89">
        <w:t>Nnef_Auth</w:t>
      </w:r>
      <w:r w:rsidR="00020D87">
        <w:t>entication</w:t>
      </w:r>
      <w:r>
        <w:t xml:space="preserve"> Service API</w:t>
      </w:r>
      <w:bookmarkEnd w:id="452"/>
      <w:bookmarkEnd w:id="453"/>
      <w:bookmarkEnd w:id="454"/>
      <w:bookmarkEnd w:id="455"/>
      <w:bookmarkEnd w:id="456"/>
      <w:bookmarkEnd w:id="457"/>
    </w:p>
    <w:p w14:paraId="47D242C0" w14:textId="77777777" w:rsidR="00904370" w:rsidRDefault="00904370" w:rsidP="002C1949">
      <w:pPr>
        <w:pStyle w:val="Heading3"/>
      </w:pPr>
      <w:bookmarkStart w:id="458" w:name="_Toc510696599"/>
      <w:bookmarkStart w:id="459" w:name="_Toc35971391"/>
      <w:bookmarkStart w:id="460" w:name="_Toc63347618"/>
      <w:bookmarkStart w:id="461" w:name="_Toc70168781"/>
      <w:bookmarkStart w:id="462" w:name="_Toc94083862"/>
      <w:bookmarkStart w:id="463" w:name="_Toc96973592"/>
      <w:r>
        <w:t>6.1.1</w:t>
      </w:r>
      <w:r>
        <w:tab/>
        <w:t>Introduction</w:t>
      </w:r>
      <w:bookmarkEnd w:id="458"/>
      <w:bookmarkEnd w:id="459"/>
      <w:bookmarkEnd w:id="460"/>
      <w:bookmarkEnd w:id="461"/>
      <w:bookmarkEnd w:id="462"/>
      <w:bookmarkEnd w:id="463"/>
    </w:p>
    <w:p w14:paraId="04F698A9" w14:textId="54855B17" w:rsidR="00904370" w:rsidRDefault="00904370" w:rsidP="00904370">
      <w:pPr>
        <w:rPr>
          <w:noProof/>
          <w:lang w:eastAsia="zh-CN"/>
        </w:rPr>
      </w:pPr>
      <w:bookmarkStart w:id="4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2C1949">
      <w:pPr>
        <w:pStyle w:val="Heading3"/>
      </w:pPr>
      <w:bookmarkStart w:id="465" w:name="_Toc35971392"/>
      <w:bookmarkStart w:id="466" w:name="_Toc63347619"/>
      <w:bookmarkStart w:id="467" w:name="_Toc70168782"/>
      <w:bookmarkStart w:id="468" w:name="_Toc94083863"/>
      <w:bookmarkStart w:id="469" w:name="_Toc96973593"/>
      <w:r>
        <w:lastRenderedPageBreak/>
        <w:t>6.1.2</w:t>
      </w:r>
      <w:r>
        <w:tab/>
        <w:t>Usage of HTTP</w:t>
      </w:r>
      <w:bookmarkEnd w:id="464"/>
      <w:bookmarkEnd w:id="465"/>
      <w:bookmarkEnd w:id="466"/>
      <w:bookmarkEnd w:id="467"/>
      <w:bookmarkEnd w:id="468"/>
      <w:bookmarkEnd w:id="469"/>
    </w:p>
    <w:p w14:paraId="1390A0D7" w14:textId="77777777" w:rsidR="00904370" w:rsidRPr="000C5200" w:rsidRDefault="00904370" w:rsidP="002C1949">
      <w:pPr>
        <w:pStyle w:val="Heading4"/>
      </w:pPr>
      <w:bookmarkStart w:id="470" w:name="_Toc510696601"/>
      <w:bookmarkStart w:id="471" w:name="_Toc35971393"/>
      <w:bookmarkStart w:id="472" w:name="_Toc63347620"/>
      <w:bookmarkStart w:id="473" w:name="_Toc70168783"/>
      <w:bookmarkStart w:id="474" w:name="_Toc94083864"/>
      <w:bookmarkStart w:id="475" w:name="_Toc96973594"/>
      <w:r>
        <w:t>6.1.2.1</w:t>
      </w:r>
      <w:r>
        <w:tab/>
        <w:t>General</w:t>
      </w:r>
      <w:bookmarkEnd w:id="470"/>
      <w:bookmarkEnd w:id="471"/>
      <w:bookmarkEnd w:id="472"/>
      <w:bookmarkEnd w:id="473"/>
      <w:bookmarkEnd w:id="474"/>
      <w:bookmarkEnd w:id="475"/>
    </w:p>
    <w:p w14:paraId="2A9C26EE" w14:textId="3205C5B8" w:rsidR="00904370" w:rsidRPr="00986E88" w:rsidRDefault="00904370" w:rsidP="00904370">
      <w:pPr>
        <w:rPr>
          <w:noProof/>
        </w:rPr>
      </w:pPr>
      <w:bookmarkStart w:id="476"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2C1949">
      <w:pPr>
        <w:pStyle w:val="Heading4"/>
      </w:pPr>
      <w:bookmarkStart w:id="477" w:name="_Toc35971394"/>
      <w:bookmarkStart w:id="478" w:name="_Toc63347621"/>
      <w:bookmarkStart w:id="479" w:name="_Toc70168784"/>
      <w:bookmarkStart w:id="480" w:name="_Toc94083865"/>
      <w:bookmarkStart w:id="481" w:name="_Toc96973595"/>
      <w:r>
        <w:t>6.1.2.2</w:t>
      </w:r>
      <w:r>
        <w:tab/>
        <w:t>HTTP standard headers</w:t>
      </w:r>
      <w:bookmarkEnd w:id="476"/>
      <w:bookmarkEnd w:id="477"/>
      <w:bookmarkEnd w:id="478"/>
      <w:bookmarkEnd w:id="479"/>
      <w:bookmarkEnd w:id="480"/>
      <w:bookmarkEnd w:id="481"/>
    </w:p>
    <w:p w14:paraId="569F7955" w14:textId="77777777" w:rsidR="00904370" w:rsidRDefault="00904370" w:rsidP="002C1949">
      <w:pPr>
        <w:pStyle w:val="Heading5"/>
        <w:rPr>
          <w:lang w:eastAsia="zh-CN"/>
        </w:rPr>
      </w:pPr>
      <w:bookmarkStart w:id="482" w:name="_Toc510696603"/>
      <w:bookmarkStart w:id="483" w:name="_Toc35971395"/>
      <w:bookmarkStart w:id="484" w:name="_Toc63347622"/>
      <w:bookmarkStart w:id="485" w:name="_Toc70168785"/>
      <w:bookmarkStart w:id="486" w:name="_Toc94083866"/>
      <w:bookmarkStart w:id="487" w:name="_Toc96973596"/>
      <w:r>
        <w:t>6.1.2.2.1</w:t>
      </w:r>
      <w:r>
        <w:rPr>
          <w:rFonts w:hint="eastAsia"/>
          <w:lang w:eastAsia="zh-CN"/>
        </w:rPr>
        <w:tab/>
      </w:r>
      <w:r>
        <w:rPr>
          <w:lang w:eastAsia="zh-CN"/>
        </w:rPr>
        <w:t>General</w:t>
      </w:r>
      <w:bookmarkEnd w:id="482"/>
      <w:bookmarkEnd w:id="483"/>
      <w:bookmarkEnd w:id="484"/>
      <w:bookmarkEnd w:id="485"/>
      <w:bookmarkEnd w:id="486"/>
      <w:bookmarkEnd w:id="487"/>
    </w:p>
    <w:p w14:paraId="3EFE9D7A" w14:textId="77777777" w:rsidR="00904370" w:rsidRPr="00986E88" w:rsidRDefault="00904370" w:rsidP="00904370">
      <w:pPr>
        <w:rPr>
          <w:noProof/>
        </w:rPr>
      </w:pPr>
      <w:bookmarkStart w:id="488"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2C1949">
      <w:pPr>
        <w:pStyle w:val="Heading5"/>
      </w:pPr>
      <w:bookmarkStart w:id="489" w:name="_Toc35971396"/>
      <w:bookmarkStart w:id="490" w:name="_Toc63347623"/>
      <w:bookmarkStart w:id="491" w:name="_Toc70168786"/>
      <w:bookmarkStart w:id="492" w:name="_Toc94083867"/>
      <w:bookmarkStart w:id="493" w:name="_Toc96973597"/>
      <w:r>
        <w:t>6.1.2.2.2</w:t>
      </w:r>
      <w:r>
        <w:tab/>
        <w:t>Content type</w:t>
      </w:r>
      <w:bookmarkEnd w:id="488"/>
      <w:bookmarkEnd w:id="489"/>
      <w:bookmarkEnd w:id="490"/>
      <w:bookmarkEnd w:id="491"/>
      <w:bookmarkEnd w:id="492"/>
      <w:bookmarkEnd w:id="493"/>
    </w:p>
    <w:p w14:paraId="2E42CA5F" w14:textId="352E6513" w:rsidR="00904370" w:rsidRDefault="00904370" w:rsidP="00904370">
      <w:bookmarkStart w:id="494"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77777777" w:rsidR="00904370" w:rsidRPr="000C5200" w:rsidRDefault="00904370" w:rsidP="002C1949">
      <w:pPr>
        <w:pStyle w:val="Heading4"/>
      </w:pPr>
      <w:bookmarkStart w:id="495" w:name="_Toc35971397"/>
      <w:bookmarkStart w:id="496" w:name="_Toc63347624"/>
      <w:bookmarkStart w:id="497" w:name="_Toc70168787"/>
      <w:bookmarkStart w:id="498" w:name="_Toc94083868"/>
      <w:bookmarkStart w:id="499" w:name="_Toc96973598"/>
      <w:r>
        <w:t>6.1.2.3</w:t>
      </w:r>
      <w:r>
        <w:tab/>
        <w:t>HTTP custom headers</w:t>
      </w:r>
      <w:bookmarkEnd w:id="494"/>
      <w:bookmarkEnd w:id="495"/>
      <w:bookmarkEnd w:id="496"/>
      <w:bookmarkEnd w:id="497"/>
      <w:bookmarkEnd w:id="498"/>
      <w:bookmarkEnd w:id="499"/>
    </w:p>
    <w:p w14:paraId="63728246" w14:textId="77777777" w:rsidR="00904370" w:rsidRDefault="00904370" w:rsidP="00904370">
      <w:pPr>
        <w:rPr>
          <w:noProof/>
        </w:rPr>
      </w:pPr>
      <w:bookmarkStart w:id="500" w:name="_Toc489605322"/>
      <w:bookmarkStart w:id="501" w:name="_Toc492899753"/>
      <w:bookmarkStart w:id="502" w:name="_Toc492900032"/>
      <w:bookmarkStart w:id="503" w:name="_Toc492967834"/>
      <w:bookmarkStart w:id="504" w:name="_Toc492972922"/>
      <w:bookmarkStart w:id="505" w:name="_Toc492973142"/>
      <w:bookmarkStart w:id="506" w:name="_Toc492974840"/>
      <w:bookmarkStart w:id="50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2C1949">
      <w:pPr>
        <w:pStyle w:val="Heading3"/>
      </w:pPr>
      <w:bookmarkStart w:id="508" w:name="_Toc510696607"/>
      <w:bookmarkStart w:id="509" w:name="_Toc35971398"/>
      <w:bookmarkStart w:id="510" w:name="_Toc63347625"/>
      <w:bookmarkStart w:id="511" w:name="_Toc70168788"/>
      <w:bookmarkStart w:id="512" w:name="_Toc94083869"/>
      <w:bookmarkStart w:id="513" w:name="_Toc96973599"/>
      <w:bookmarkEnd w:id="500"/>
      <w:bookmarkEnd w:id="501"/>
      <w:bookmarkEnd w:id="502"/>
      <w:bookmarkEnd w:id="503"/>
      <w:bookmarkEnd w:id="504"/>
      <w:bookmarkEnd w:id="505"/>
      <w:bookmarkEnd w:id="506"/>
      <w:bookmarkEnd w:id="507"/>
      <w:r>
        <w:t>6.1.3</w:t>
      </w:r>
      <w:r>
        <w:tab/>
        <w:t>Resources</w:t>
      </w:r>
      <w:bookmarkEnd w:id="508"/>
      <w:bookmarkEnd w:id="509"/>
      <w:bookmarkEnd w:id="510"/>
      <w:bookmarkEnd w:id="511"/>
      <w:bookmarkEnd w:id="512"/>
      <w:bookmarkEnd w:id="513"/>
    </w:p>
    <w:p w14:paraId="1973A7C3" w14:textId="77777777" w:rsidR="00904370" w:rsidRPr="000A7435" w:rsidRDefault="00904370" w:rsidP="002C1949">
      <w:pPr>
        <w:pStyle w:val="Heading4"/>
      </w:pPr>
      <w:bookmarkStart w:id="514" w:name="_Toc510696608"/>
      <w:bookmarkStart w:id="515" w:name="_Toc35971399"/>
      <w:bookmarkStart w:id="516" w:name="_Toc63347626"/>
      <w:bookmarkStart w:id="517" w:name="_Toc70168789"/>
      <w:bookmarkStart w:id="518" w:name="_Toc94083870"/>
      <w:bookmarkStart w:id="519" w:name="_Toc96973600"/>
      <w:r>
        <w:t>6.1.3.1</w:t>
      </w:r>
      <w:r>
        <w:tab/>
        <w:t>Overview</w:t>
      </w:r>
      <w:bookmarkEnd w:id="514"/>
      <w:bookmarkEnd w:id="515"/>
      <w:bookmarkEnd w:id="516"/>
      <w:bookmarkEnd w:id="517"/>
      <w:bookmarkEnd w:id="518"/>
      <w:bookmarkEnd w:id="519"/>
    </w:p>
    <w:p w14:paraId="0A80E7C9" w14:textId="152A95E2" w:rsidR="00041F01" w:rsidRPr="009879C2" w:rsidRDefault="00041F01" w:rsidP="00041F01">
      <w:pPr>
        <w:rPr>
          <w:i/>
          <w:color w:val="0000FF"/>
        </w:rPr>
      </w:pPr>
      <w:r w:rsidRPr="00544965">
        <w:t xml:space="preserve">The structure of the Resource URIs of the </w:t>
      </w:r>
      <w:r>
        <w:rPr>
          <w:noProof/>
        </w:rPr>
        <w:t>Nnef_Auth</w:t>
      </w:r>
      <w:r w:rsidR="00643184" w:rsidRPr="00643184">
        <w:rPr>
          <w:noProof/>
        </w:rPr>
        <w:t>entication</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9.3pt;height:108.55pt" o:ole="">
            <v:imagedata r:id="rId21" o:title=""/>
          </v:shape>
          <o:OLEObject Type="Embed" ProgID="Visio.Drawing.11" ShapeID="_x0000_i1030" DrawAspect="Content" ObjectID="_1707588133" r:id="rId22"/>
        </w:object>
      </w:r>
    </w:p>
    <w:p w14:paraId="35075AE4" w14:textId="2FDC3421" w:rsidR="00041F01" w:rsidRPr="009879C2" w:rsidRDefault="00041F01" w:rsidP="00B927C8">
      <w:pPr>
        <w:pStyle w:val="TF"/>
      </w:pPr>
      <w:r w:rsidRPr="009879C2">
        <w:t xml:space="preserve">Figure 6.1.3.1-1: Resource URI structure of the </w:t>
      </w:r>
      <w:r>
        <w:t>Nnef_Auth</w:t>
      </w:r>
      <w:r w:rsidR="00643184" w:rsidRPr="00643184">
        <w:t>entication</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2C1949">
      <w:pPr>
        <w:pStyle w:val="Heading4"/>
      </w:pPr>
      <w:bookmarkStart w:id="520" w:name="_Toc510696609"/>
      <w:bookmarkStart w:id="521" w:name="_Toc35971400"/>
      <w:bookmarkStart w:id="522" w:name="_Toc63347627"/>
      <w:bookmarkStart w:id="523" w:name="_Toc70168790"/>
      <w:bookmarkStart w:id="524" w:name="_Toc94083871"/>
      <w:bookmarkStart w:id="525" w:name="_Toc96973601"/>
      <w:r>
        <w:lastRenderedPageBreak/>
        <w:t>6.1.3.2</w:t>
      </w:r>
      <w:r>
        <w:tab/>
        <w:t xml:space="preserve">Resource: </w:t>
      </w:r>
      <w:r w:rsidR="006E4DFC" w:rsidRPr="009E00EB">
        <w:t>uav-authentications</w:t>
      </w:r>
      <w:bookmarkEnd w:id="520"/>
      <w:bookmarkEnd w:id="521"/>
      <w:bookmarkEnd w:id="522"/>
      <w:bookmarkEnd w:id="523"/>
      <w:bookmarkEnd w:id="524"/>
      <w:bookmarkEnd w:id="525"/>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77777777" w:rsidR="00904370" w:rsidRDefault="00904370" w:rsidP="002C1949">
      <w:pPr>
        <w:pStyle w:val="Heading5"/>
      </w:pPr>
      <w:bookmarkStart w:id="526" w:name="_Toc510696610"/>
      <w:bookmarkStart w:id="527" w:name="_Toc35971401"/>
      <w:bookmarkStart w:id="528" w:name="_Toc63347628"/>
      <w:bookmarkStart w:id="529" w:name="_Toc70168791"/>
      <w:bookmarkStart w:id="530" w:name="_Toc94083872"/>
      <w:bookmarkStart w:id="531" w:name="_Toc96973602"/>
      <w:r>
        <w:t>6.1.3.2.1</w:t>
      </w:r>
      <w:r>
        <w:tab/>
        <w:t>Description</w:t>
      </w:r>
      <w:bookmarkEnd w:id="526"/>
      <w:bookmarkEnd w:id="527"/>
      <w:bookmarkEnd w:id="528"/>
      <w:bookmarkEnd w:id="529"/>
      <w:bookmarkEnd w:id="530"/>
      <w:bookmarkEnd w:id="531"/>
    </w:p>
    <w:p w14:paraId="03384E0A" w14:textId="77777777" w:rsidR="00904370" w:rsidRDefault="00904370" w:rsidP="002C1949">
      <w:pPr>
        <w:pStyle w:val="Heading4"/>
      </w:pPr>
      <w:bookmarkStart w:id="532" w:name="_Toc35971402"/>
      <w:bookmarkStart w:id="533" w:name="_Toc63347629"/>
      <w:bookmarkStart w:id="534" w:name="_Toc70168792"/>
      <w:bookmarkStart w:id="535" w:name="_Toc94083873"/>
      <w:bookmarkStart w:id="536" w:name="_Toc96973603"/>
      <w:bookmarkStart w:id="537" w:name="_Toc510696612"/>
      <w:r>
        <w:t>6.1.3.2.2</w:t>
      </w:r>
      <w:r>
        <w:tab/>
        <w:t>Resource Definition</w:t>
      </w:r>
      <w:bookmarkEnd w:id="532"/>
      <w:bookmarkEnd w:id="533"/>
      <w:bookmarkEnd w:id="534"/>
      <w:bookmarkEnd w:id="535"/>
      <w:bookmarkEnd w:id="536"/>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2C1949">
      <w:pPr>
        <w:pStyle w:val="Heading5"/>
      </w:pPr>
      <w:bookmarkStart w:id="538" w:name="_Toc35971403"/>
      <w:bookmarkStart w:id="539" w:name="_Toc63347630"/>
      <w:bookmarkStart w:id="540" w:name="_Toc70168793"/>
      <w:bookmarkStart w:id="541" w:name="_Toc94083874"/>
      <w:bookmarkStart w:id="542" w:name="_Toc96973604"/>
      <w:r>
        <w:t>6.1.3.2.3</w:t>
      </w:r>
      <w:r>
        <w:tab/>
        <w:t>Resource Standard Methods</w:t>
      </w:r>
      <w:bookmarkEnd w:id="537"/>
      <w:bookmarkEnd w:id="538"/>
      <w:bookmarkEnd w:id="539"/>
      <w:bookmarkEnd w:id="540"/>
      <w:bookmarkEnd w:id="541"/>
      <w:bookmarkEnd w:id="542"/>
    </w:p>
    <w:p w14:paraId="34120A3A" w14:textId="05785F8E" w:rsidR="00904370" w:rsidRPr="00384E92" w:rsidRDefault="00904370" w:rsidP="002C1949">
      <w:pPr>
        <w:pStyle w:val="H6"/>
      </w:pPr>
      <w:bookmarkStart w:id="543" w:name="_Toc510696613"/>
      <w:bookmarkStart w:id="544" w:name="_Toc35971404"/>
      <w:bookmarkStart w:id="545" w:name="_Toc63347631"/>
      <w:bookmarkStart w:id="546" w:name="_Toc70168794"/>
      <w:bookmarkStart w:id="547" w:name="_Toc94083875"/>
      <w:r w:rsidRPr="00384E92">
        <w:t>6.</w:t>
      </w:r>
      <w:r>
        <w:t>1.3.2.3</w:t>
      </w:r>
      <w:r w:rsidRPr="00384E92">
        <w:t>.1</w:t>
      </w:r>
      <w:r w:rsidRPr="00384E92">
        <w:tab/>
      </w:r>
      <w:r w:rsidR="006E4DFC" w:rsidRPr="006E4DFC">
        <w:t>POST</w:t>
      </w:r>
      <w:bookmarkEnd w:id="543"/>
      <w:bookmarkEnd w:id="544"/>
      <w:bookmarkEnd w:id="545"/>
      <w:bookmarkEnd w:id="546"/>
      <w:bookmarkEnd w:id="547"/>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504F6003" w:rsidR="00904370" w:rsidRPr="0016361A" w:rsidDel="00807A32" w:rsidRDefault="00807A32" w:rsidP="00F85948">
            <w:pPr>
              <w:pStyle w:val="TAL"/>
              <w:rPr>
                <w:del w:id="548" w:author="C4-221494" w:date="2022-02-28T20:38:00Z"/>
              </w:rPr>
            </w:pPr>
            <w:ins w:id="549" w:author="C4-221494" w:date="2022-02-28T20:38:00Z">
              <w:r>
                <w:t>Successful request of UAV authentication and authorization.</w:t>
              </w:r>
            </w:ins>
            <w:del w:id="550" w:author="C4-221494" w:date="2022-02-28T20:38:00Z">
              <w:r w:rsidR="00904370" w:rsidRPr="0016361A" w:rsidDel="00807A32">
                <w:delText>&lt;Meaning of the success case&gt;</w:delText>
              </w:r>
            </w:del>
          </w:p>
          <w:p w14:paraId="7F68A1F5" w14:textId="4BF8B707" w:rsidR="00904370" w:rsidRPr="0016361A" w:rsidDel="00807A32" w:rsidRDefault="00904370" w:rsidP="00F85948">
            <w:pPr>
              <w:pStyle w:val="TAL"/>
              <w:rPr>
                <w:del w:id="551" w:author="C4-221494" w:date="2022-02-28T20:38:00Z"/>
              </w:rPr>
            </w:pPr>
            <w:del w:id="552" w:author="C4-221494" w:date="2022-02-28T20:38:00Z">
              <w:r w:rsidRPr="0016361A" w:rsidDel="00807A32">
                <w:delText>or</w:delText>
              </w:r>
            </w:del>
          </w:p>
          <w:p w14:paraId="6C1A3C25" w14:textId="1F9272EB" w:rsidR="00904370" w:rsidRPr="0016361A" w:rsidRDefault="00904370" w:rsidP="00F85948">
            <w:pPr>
              <w:pStyle w:val="TAL"/>
            </w:pPr>
            <w:del w:id="553" w:author="C4-221494" w:date="2022-02-28T20:38:00Z">
              <w:r w:rsidRPr="0016361A" w:rsidDel="00807A32">
                <w:delText>&lt;Meaning of the error case with additional statement regarding error handling&gt;</w:delText>
              </w:r>
            </w:del>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554" w:name="_Toc510696615"/>
      <w:bookmarkStart w:id="555" w:name="_Toc35971406"/>
      <w:bookmarkStart w:id="556" w:name="_Toc63347633"/>
      <w:bookmarkStart w:id="557" w:name="_Toc70168796"/>
    </w:p>
    <w:p w14:paraId="01E00DF9" w14:textId="4B7EA844" w:rsidR="00904370" w:rsidRDefault="00904370" w:rsidP="002C1949">
      <w:pPr>
        <w:pStyle w:val="Heading5"/>
      </w:pPr>
      <w:bookmarkStart w:id="558" w:name="_Toc94083876"/>
      <w:bookmarkStart w:id="559" w:name="_Toc96973605"/>
      <w:r>
        <w:t>6.1.3.2.4</w:t>
      </w:r>
      <w:r>
        <w:tab/>
        <w:t>Resource Custom Operations</w:t>
      </w:r>
      <w:bookmarkEnd w:id="554"/>
      <w:bookmarkEnd w:id="555"/>
      <w:bookmarkEnd w:id="556"/>
      <w:bookmarkEnd w:id="557"/>
      <w:bookmarkEnd w:id="558"/>
      <w:bookmarkEnd w:id="559"/>
    </w:p>
    <w:p w14:paraId="041E144D" w14:textId="6FE36E78" w:rsidR="003A0FE8" w:rsidRPr="003A0FE8" w:rsidRDefault="003A0FE8" w:rsidP="00E61AFA">
      <w:r>
        <w:t>None</w:t>
      </w:r>
    </w:p>
    <w:p w14:paraId="076C8B7C" w14:textId="77777777" w:rsidR="00904370" w:rsidRDefault="00904370" w:rsidP="002C1949">
      <w:pPr>
        <w:pStyle w:val="Heading3"/>
      </w:pPr>
      <w:bookmarkStart w:id="560" w:name="_Toc510696628"/>
      <w:bookmarkStart w:id="561" w:name="_Toc35971419"/>
      <w:bookmarkStart w:id="562" w:name="_Toc63347646"/>
      <w:bookmarkStart w:id="563" w:name="_Toc70168809"/>
      <w:bookmarkStart w:id="564" w:name="_Toc94083877"/>
      <w:bookmarkStart w:id="565" w:name="_Toc96973606"/>
      <w:r>
        <w:lastRenderedPageBreak/>
        <w:t>6.1.5</w:t>
      </w:r>
      <w:r>
        <w:tab/>
        <w:t>Notifications</w:t>
      </w:r>
      <w:bookmarkEnd w:id="560"/>
      <w:bookmarkEnd w:id="561"/>
      <w:bookmarkEnd w:id="562"/>
      <w:bookmarkEnd w:id="563"/>
      <w:bookmarkEnd w:id="564"/>
      <w:bookmarkEnd w:id="565"/>
    </w:p>
    <w:p w14:paraId="6A2FD47C" w14:textId="77777777" w:rsidR="00904370" w:rsidRPr="000A7435" w:rsidRDefault="00904370" w:rsidP="002C1949">
      <w:pPr>
        <w:pStyle w:val="Heading4"/>
      </w:pPr>
      <w:bookmarkStart w:id="566" w:name="_Toc510696629"/>
      <w:bookmarkStart w:id="567" w:name="_Toc35971420"/>
      <w:bookmarkStart w:id="568" w:name="_Toc63347647"/>
      <w:bookmarkStart w:id="569" w:name="_Toc70168810"/>
      <w:bookmarkStart w:id="570" w:name="_Toc94083878"/>
      <w:bookmarkStart w:id="571" w:name="_Toc96973607"/>
      <w:r>
        <w:t>6.1.5.1</w:t>
      </w:r>
      <w:r>
        <w:tab/>
        <w:t>General</w:t>
      </w:r>
      <w:bookmarkEnd w:id="566"/>
      <w:bookmarkEnd w:id="567"/>
      <w:bookmarkEnd w:id="568"/>
      <w:bookmarkEnd w:id="569"/>
      <w:bookmarkEnd w:id="570"/>
      <w:bookmarkEnd w:id="57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572" w:name="_Toc510696630"/>
      <w:bookmarkStart w:id="5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2C1949">
      <w:pPr>
        <w:pStyle w:val="Heading4"/>
      </w:pPr>
      <w:bookmarkStart w:id="574" w:name="_Toc35971421"/>
      <w:bookmarkStart w:id="575" w:name="_Toc63347648"/>
      <w:bookmarkStart w:id="576" w:name="_Toc70168811"/>
      <w:bookmarkStart w:id="577" w:name="_Toc94083879"/>
      <w:bookmarkStart w:id="578" w:name="_Toc96973608"/>
      <w:r>
        <w:t>6.1.5.2</w:t>
      </w:r>
      <w:r>
        <w:tab/>
      </w:r>
      <w:r w:rsidR="004F342E">
        <w:t>A</w:t>
      </w:r>
      <w:r w:rsidR="002B31D1">
        <w:t>uthentication Notification</w:t>
      </w:r>
      <w:bookmarkEnd w:id="572"/>
      <w:bookmarkEnd w:id="574"/>
      <w:bookmarkEnd w:id="575"/>
      <w:bookmarkEnd w:id="576"/>
      <w:bookmarkEnd w:id="577"/>
      <w:bookmarkEnd w:id="578"/>
    </w:p>
    <w:p w14:paraId="00738AC4" w14:textId="77777777" w:rsidR="00904370" w:rsidRPr="00986E88" w:rsidRDefault="00904370" w:rsidP="002C1949">
      <w:pPr>
        <w:pStyle w:val="Heading5"/>
        <w:rPr>
          <w:noProof/>
        </w:rPr>
      </w:pPr>
      <w:bookmarkStart w:id="579" w:name="_Toc532994455"/>
      <w:bookmarkStart w:id="580" w:name="_Toc35971422"/>
      <w:bookmarkStart w:id="581" w:name="_Toc63347649"/>
      <w:bookmarkStart w:id="582" w:name="_Toc70168812"/>
      <w:bookmarkStart w:id="583" w:name="_Toc94083880"/>
      <w:bookmarkStart w:id="584" w:name="_Toc96973609"/>
      <w:bookmarkStart w:id="585" w:name="_Toc510696631"/>
      <w:r>
        <w:t>6.1.5.2</w:t>
      </w:r>
      <w:r w:rsidRPr="00986E88">
        <w:rPr>
          <w:noProof/>
        </w:rPr>
        <w:t>.1</w:t>
      </w:r>
      <w:r w:rsidRPr="00986E88">
        <w:rPr>
          <w:noProof/>
        </w:rPr>
        <w:tab/>
        <w:t>Description</w:t>
      </w:r>
      <w:bookmarkEnd w:id="579"/>
      <w:bookmarkEnd w:id="580"/>
      <w:bookmarkEnd w:id="581"/>
      <w:bookmarkEnd w:id="582"/>
      <w:bookmarkEnd w:id="583"/>
      <w:bookmarkEnd w:id="584"/>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2C1949">
      <w:pPr>
        <w:pStyle w:val="Heading5"/>
        <w:rPr>
          <w:noProof/>
        </w:rPr>
      </w:pPr>
      <w:bookmarkStart w:id="586" w:name="_Toc532994456"/>
      <w:bookmarkStart w:id="587" w:name="_Toc35971423"/>
      <w:bookmarkStart w:id="588" w:name="_Toc63347650"/>
      <w:bookmarkStart w:id="589" w:name="_Toc70168813"/>
      <w:bookmarkStart w:id="590" w:name="_Toc94083881"/>
      <w:bookmarkStart w:id="591" w:name="_Toc96973610"/>
      <w:r>
        <w:t>6.1.5.2</w:t>
      </w:r>
      <w:r w:rsidRPr="00986E88">
        <w:rPr>
          <w:noProof/>
        </w:rPr>
        <w:t>.2</w:t>
      </w:r>
      <w:r w:rsidRPr="00986E88">
        <w:rPr>
          <w:noProof/>
        </w:rPr>
        <w:tab/>
        <w:t>Target URI</w:t>
      </w:r>
      <w:bookmarkEnd w:id="586"/>
      <w:bookmarkEnd w:id="587"/>
      <w:bookmarkEnd w:id="588"/>
      <w:bookmarkEnd w:id="589"/>
      <w:bookmarkEnd w:id="590"/>
      <w:bookmarkEnd w:id="591"/>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2C1949">
      <w:pPr>
        <w:pStyle w:val="Heading5"/>
        <w:rPr>
          <w:noProof/>
        </w:rPr>
      </w:pPr>
      <w:bookmarkStart w:id="592" w:name="_Toc532994457"/>
      <w:bookmarkStart w:id="593" w:name="_Toc35971424"/>
      <w:bookmarkStart w:id="594" w:name="_Toc63347651"/>
      <w:bookmarkStart w:id="595" w:name="_Toc70168814"/>
      <w:bookmarkStart w:id="596" w:name="_Toc94083882"/>
      <w:bookmarkStart w:id="597" w:name="_Toc96973611"/>
      <w:r>
        <w:t>6.1.5.2</w:t>
      </w:r>
      <w:r w:rsidRPr="00986E88">
        <w:rPr>
          <w:noProof/>
        </w:rPr>
        <w:t>.3</w:t>
      </w:r>
      <w:r w:rsidRPr="00986E88">
        <w:rPr>
          <w:noProof/>
        </w:rPr>
        <w:tab/>
        <w:t>Standard Methods</w:t>
      </w:r>
      <w:bookmarkEnd w:id="592"/>
      <w:bookmarkEnd w:id="593"/>
      <w:bookmarkEnd w:id="594"/>
      <w:bookmarkEnd w:id="595"/>
      <w:bookmarkEnd w:id="596"/>
      <w:bookmarkEnd w:id="597"/>
    </w:p>
    <w:p w14:paraId="4E4C343D" w14:textId="77777777" w:rsidR="00904370" w:rsidRPr="00986E88" w:rsidRDefault="00904370" w:rsidP="002C1949">
      <w:pPr>
        <w:pStyle w:val="H6"/>
        <w:rPr>
          <w:noProof/>
        </w:rPr>
      </w:pPr>
      <w:bookmarkStart w:id="598" w:name="_Toc532994458"/>
      <w:bookmarkStart w:id="599" w:name="_Toc35971425"/>
      <w:bookmarkStart w:id="600" w:name="_Toc63347652"/>
      <w:bookmarkStart w:id="601" w:name="_Toc70168815"/>
      <w:bookmarkStart w:id="602" w:name="_Toc94083883"/>
      <w:r>
        <w:t>6.1.5.2.3</w:t>
      </w:r>
      <w:r w:rsidRPr="00986E88">
        <w:rPr>
          <w:noProof/>
        </w:rPr>
        <w:t>.1</w:t>
      </w:r>
      <w:r w:rsidRPr="00986E88">
        <w:rPr>
          <w:noProof/>
        </w:rPr>
        <w:tab/>
        <w:t>POST</w:t>
      </w:r>
      <w:bookmarkEnd w:id="598"/>
      <w:bookmarkEnd w:id="599"/>
      <w:bookmarkEnd w:id="600"/>
      <w:bookmarkEnd w:id="601"/>
      <w:bookmarkEnd w:id="602"/>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2C1949">
      <w:pPr>
        <w:pStyle w:val="Heading3"/>
      </w:pPr>
      <w:bookmarkStart w:id="603" w:name="_Toc35971427"/>
      <w:bookmarkStart w:id="604" w:name="_Toc63347654"/>
      <w:bookmarkStart w:id="605" w:name="_Toc70168817"/>
      <w:bookmarkStart w:id="606" w:name="_Toc94083884"/>
      <w:bookmarkStart w:id="607" w:name="_Toc96973612"/>
      <w:bookmarkEnd w:id="585"/>
      <w:r>
        <w:t>6.1.6</w:t>
      </w:r>
      <w:r>
        <w:tab/>
        <w:t>Data Model</w:t>
      </w:r>
      <w:bookmarkEnd w:id="573"/>
      <w:bookmarkEnd w:id="603"/>
      <w:bookmarkEnd w:id="604"/>
      <w:bookmarkEnd w:id="605"/>
      <w:bookmarkEnd w:id="606"/>
      <w:bookmarkEnd w:id="607"/>
    </w:p>
    <w:p w14:paraId="50663F8B" w14:textId="77777777" w:rsidR="00904370" w:rsidRDefault="00904370" w:rsidP="002C1949">
      <w:pPr>
        <w:pStyle w:val="Heading4"/>
      </w:pPr>
      <w:bookmarkStart w:id="608" w:name="_Toc510696633"/>
      <w:bookmarkStart w:id="609" w:name="_Toc35971428"/>
      <w:bookmarkStart w:id="610" w:name="_Toc63347655"/>
      <w:bookmarkStart w:id="611" w:name="_Toc70168818"/>
      <w:bookmarkStart w:id="612" w:name="_Toc94083885"/>
      <w:bookmarkStart w:id="613" w:name="_Toc96973613"/>
      <w:r>
        <w:t>6.1.6.1</w:t>
      </w:r>
      <w:r>
        <w:tab/>
        <w:t>General</w:t>
      </w:r>
      <w:bookmarkEnd w:id="608"/>
      <w:bookmarkEnd w:id="609"/>
      <w:bookmarkEnd w:id="610"/>
      <w:bookmarkEnd w:id="611"/>
      <w:bookmarkEnd w:id="612"/>
      <w:bookmarkEnd w:id="613"/>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r w:rsidRPr="00584B62">
              <w:t>authMsg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2C1949">
      <w:pPr>
        <w:pStyle w:val="Heading4"/>
        <w:rPr>
          <w:lang w:val="en-US"/>
        </w:rPr>
      </w:pPr>
      <w:bookmarkStart w:id="614" w:name="_Toc510696634"/>
      <w:bookmarkStart w:id="615" w:name="_Toc35971429"/>
      <w:bookmarkStart w:id="616" w:name="_Toc63347656"/>
      <w:bookmarkStart w:id="617" w:name="_Toc70168819"/>
      <w:bookmarkStart w:id="618" w:name="_Toc94083886"/>
      <w:bookmarkStart w:id="619" w:name="_Toc9697361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14"/>
      <w:bookmarkEnd w:id="615"/>
      <w:bookmarkEnd w:id="616"/>
      <w:bookmarkEnd w:id="617"/>
      <w:bookmarkEnd w:id="618"/>
      <w:bookmarkEnd w:id="619"/>
    </w:p>
    <w:p w14:paraId="28B96B94" w14:textId="77777777" w:rsidR="00904370" w:rsidRDefault="00904370" w:rsidP="002C1949">
      <w:pPr>
        <w:pStyle w:val="Heading5"/>
      </w:pPr>
      <w:bookmarkStart w:id="620" w:name="_Toc510696635"/>
      <w:bookmarkStart w:id="621" w:name="_Toc35971430"/>
      <w:bookmarkStart w:id="622" w:name="_Toc63347657"/>
      <w:bookmarkStart w:id="623" w:name="_Toc70168820"/>
      <w:bookmarkStart w:id="624" w:name="_Toc94083887"/>
      <w:bookmarkStart w:id="625" w:name="_Toc96973615"/>
      <w:r>
        <w:t>6.1.6.2.1</w:t>
      </w:r>
      <w:r>
        <w:tab/>
        <w:t>Introduction</w:t>
      </w:r>
      <w:bookmarkEnd w:id="620"/>
      <w:bookmarkEnd w:id="621"/>
      <w:bookmarkEnd w:id="622"/>
      <w:bookmarkEnd w:id="623"/>
      <w:bookmarkEnd w:id="624"/>
      <w:bookmarkEnd w:id="625"/>
    </w:p>
    <w:p w14:paraId="6C60D2F9" w14:textId="77777777" w:rsidR="00904370" w:rsidRDefault="00904370" w:rsidP="00904370">
      <w:r>
        <w:t>This clause defines the structures to be used in resource representations.</w:t>
      </w:r>
    </w:p>
    <w:p w14:paraId="598A7BDD" w14:textId="79829591" w:rsidR="00904370" w:rsidRDefault="00904370" w:rsidP="002C1949">
      <w:pPr>
        <w:pStyle w:val="Heading5"/>
      </w:pPr>
      <w:bookmarkStart w:id="626" w:name="_Toc510696636"/>
      <w:bookmarkStart w:id="627" w:name="_Toc35971431"/>
      <w:bookmarkStart w:id="628" w:name="_Toc63347658"/>
      <w:bookmarkStart w:id="629" w:name="_Toc70168821"/>
      <w:bookmarkStart w:id="630" w:name="_Toc94083888"/>
      <w:bookmarkStart w:id="631" w:name="_Toc96973616"/>
      <w:r>
        <w:lastRenderedPageBreak/>
        <w:t>6.1.6.2.2</w:t>
      </w:r>
      <w:r>
        <w:tab/>
        <w:t xml:space="preserve">Type: </w:t>
      </w:r>
      <w:r w:rsidR="00721368" w:rsidRPr="00AB1E78">
        <w:t>UAVAuthInfo</w:t>
      </w:r>
      <w:bookmarkEnd w:id="626"/>
      <w:bookmarkEnd w:id="627"/>
      <w:bookmarkEnd w:id="628"/>
      <w:bookmarkEnd w:id="629"/>
      <w:bookmarkEnd w:id="630"/>
      <w:bookmarkEnd w:id="631"/>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632"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632"/>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2C1949">
      <w:pPr>
        <w:pStyle w:val="Heading5"/>
      </w:pPr>
      <w:bookmarkStart w:id="633" w:name="_Toc96973617"/>
      <w:bookmarkStart w:id="634" w:name="_Toc510696637"/>
      <w:bookmarkStart w:id="635" w:name="_Toc35971432"/>
      <w:bookmarkStart w:id="636" w:name="_Toc63347659"/>
      <w:bookmarkStart w:id="637" w:name="_Toc70168822"/>
      <w:r w:rsidRPr="002C1949">
        <w:lastRenderedPageBreak/>
        <w:t>6.1.6.2.3</w:t>
      </w:r>
      <w:r w:rsidRPr="002C1949">
        <w:tab/>
        <w:t xml:space="preserve">Type: </w:t>
      </w:r>
      <w:r w:rsidR="0010470B" w:rsidRPr="002C1949">
        <w:t>A</w:t>
      </w:r>
      <w:r w:rsidRPr="002C1949">
        <w:t>uthNotification</w:t>
      </w:r>
      <w:bookmarkEnd w:id="633"/>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Pr>
          <w:noProof/>
        </w:rPr>
        <w:t>A</w:t>
      </w:r>
      <w:r w:rsidR="00511567"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674E207E"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23420CE8" w:rsidR="0010470B" w:rsidRDefault="009E5A9D"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62ADB1AE" w:rsidR="0010470B" w:rsidRDefault="0010470B" w:rsidP="00461044">
            <w:pPr>
              <w:pStyle w:val="TAL"/>
              <w:rPr>
                <w:rFonts w:cs="Arial"/>
                <w:szCs w:val="18"/>
              </w:rPr>
            </w:pPr>
            <w:r>
              <w:rPr>
                <w:rFonts w:cs="Arial"/>
                <w:szCs w:val="18"/>
              </w:rPr>
              <w:t>This IE shall contain the cause of revocation</w:t>
            </w:r>
            <w:r w:rsidR="009E5A9D">
              <w:rPr>
                <w:rFonts w:cs="Arial"/>
                <w:szCs w:val="18"/>
              </w:rPr>
              <w:t xml:space="preserve"> received from the USS</w:t>
            </w:r>
            <w:r>
              <w:rPr>
                <w:rFonts w:cs="Arial"/>
                <w:szCs w:val="18"/>
              </w:rPr>
              <w:t>.</w:t>
            </w:r>
          </w:p>
          <w:p w14:paraId="48E49354" w14:textId="37F5D961" w:rsidR="0010470B" w:rsidRDefault="0010470B" w:rsidP="0010470B">
            <w:pPr>
              <w:pStyle w:val="TAL"/>
              <w:rPr>
                <w:rFonts w:cs="Arial"/>
                <w:szCs w:val="18"/>
              </w:rPr>
            </w:pPr>
            <w:r>
              <w:rPr>
                <w:rFonts w:cs="Arial"/>
                <w:szCs w:val="18"/>
              </w:rPr>
              <w:t>This IE may be present if the 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531200B0" w14:textId="77777777" w:rsidR="002C1949" w:rsidRDefault="002C1949" w:rsidP="002C1949"/>
    <w:p w14:paraId="742ADFDD" w14:textId="64F9828B" w:rsidR="007F3CC0" w:rsidRPr="002C1949" w:rsidRDefault="007F3CC0" w:rsidP="002C1949">
      <w:pPr>
        <w:pStyle w:val="Heading5"/>
        <w:rPr>
          <w:i/>
          <w:color w:val="0000FF"/>
        </w:rPr>
      </w:pPr>
      <w:bookmarkStart w:id="638" w:name="_Toc96973618"/>
      <w:r w:rsidRPr="002C1949">
        <w:t>6.1.6.2.4</w:t>
      </w:r>
      <w:r w:rsidRPr="002C1949">
        <w:tab/>
        <w:t>Type: UAVAuthResponse</w:t>
      </w:r>
      <w:bookmarkEnd w:id="63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r w:rsidR="00511567" w:rsidRPr="004305E6">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2C1949">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41605">
            <w:pPr>
              <w:keepNext/>
              <w:keepLines/>
              <w:spacing w:after="0"/>
              <w:rPr>
                <w:rFonts w:ascii="Arial" w:hAnsi="Arial"/>
                <w:sz w:val="18"/>
              </w:rPr>
            </w:pPr>
            <w:r>
              <w:rPr>
                <w:rFonts w:ascii="Arial" w:hAnsi="Arial"/>
                <w:sz w:val="18"/>
              </w:rPr>
              <w:t>G</w:t>
            </w:r>
            <w:r w:rsidR="00E55830">
              <w:rPr>
                <w:rFonts w:ascii="Arial" w:hAnsi="Arial"/>
                <w:sz w:val="18"/>
              </w:rPr>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2C1949">
            <w:pPr>
              <w:pStyle w:val="TAC"/>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2C1949">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2C1949">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2C1949">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rsidP="002C1949">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rsidP="002C1949">
            <w:pPr>
              <w:pStyle w:val="TAL"/>
            </w:pPr>
          </w:p>
          <w:p w14:paraId="0CD6EE6A" w14:textId="67E5E389" w:rsidR="007F3CC0" w:rsidRPr="005C0A0D" w:rsidRDefault="007F3CC0" w:rsidP="002C1949">
            <w:pPr>
              <w:pStyle w:val="TAL"/>
            </w:pPr>
            <w:r w:rsidRPr="002C1949">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2C1949">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41605">
            <w:pPr>
              <w:keepNext/>
              <w:keepLines/>
              <w:spacing w:after="0"/>
              <w:rPr>
                <w:rFonts w:ascii="Arial" w:hAnsi="Arial"/>
                <w:sz w:val="18"/>
              </w:rPr>
            </w:pPr>
            <w:r w:rsidRPr="00911BA8">
              <w:rPr>
                <w:rFonts w:ascii="Arial" w:hAnsi="Arial"/>
                <w:sz w:val="18"/>
              </w:rPr>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2C1949">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rsidP="002C1949">
            <w:pPr>
              <w:pStyle w:val="TAL"/>
            </w:pPr>
            <w:r w:rsidRPr="002C1949">
              <w:t xml:space="preserve">Contains the </w:t>
            </w:r>
            <w:r w:rsidR="00911BA8" w:rsidRPr="002C1949">
              <w:t xml:space="preserve">service-level AA </w:t>
            </w:r>
            <w:r w:rsidRPr="002C1949">
              <w:t>message.</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2C1949">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2C1949">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2C1949">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2C1949">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2C1949" w:rsidRDefault="00E55830" w:rsidP="002C1949">
            <w:pPr>
              <w:pStyle w:val="TAL"/>
            </w:pPr>
          </w:p>
        </w:tc>
      </w:tr>
    </w:tbl>
    <w:p w14:paraId="7F48F21A" w14:textId="77777777" w:rsidR="002E774D" w:rsidRPr="002C1949" w:rsidRDefault="002E774D" w:rsidP="002C1949"/>
    <w:p w14:paraId="2C7CDABD" w14:textId="57ABB9EB" w:rsidR="002E774D" w:rsidRPr="002C1949" w:rsidRDefault="002E774D" w:rsidP="002C1949">
      <w:pPr>
        <w:pStyle w:val="Heading5"/>
        <w:rPr>
          <w:i/>
          <w:color w:val="0000FF"/>
        </w:rPr>
      </w:pPr>
      <w:bookmarkStart w:id="639" w:name="_Toc96973619"/>
      <w:r w:rsidRPr="002C1949">
        <w:t>6.1.6.2.5</w:t>
      </w:r>
      <w:r w:rsidRPr="002C1949">
        <w:tab/>
        <w:t>Type: UAVAuthFailure</w:t>
      </w:r>
      <w:bookmarkEnd w:id="639"/>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5B1A14">
            <w:pPr>
              <w:rPr>
                <w:rFonts w:ascii="Arial" w:hAnsi="Arial"/>
                <w:sz w:val="18"/>
              </w:rPr>
            </w:pPr>
            <w:r w:rsidRPr="00CF44DA">
              <w:rPr>
                <w:rFonts w:ascii="Arial" w:hAnsi="Arial"/>
                <w:sz w:val="18"/>
              </w:rPr>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CF44DA" w:rsidRDefault="002E774D" w:rsidP="005B1A14">
            <w:pPr>
              <w:keepNext/>
              <w:keepLines/>
              <w:spacing w:after="0"/>
              <w:rPr>
                <w:rFonts w:ascii="Arial" w:hAnsi="Arial"/>
                <w:sz w:val="18"/>
              </w:rPr>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5B1A14">
            <w:pPr>
              <w:rPr>
                <w:rFonts w:ascii="Arial" w:hAnsi="Arial"/>
                <w:sz w:val="18"/>
              </w:rPr>
            </w:pPr>
            <w:r>
              <w:rPr>
                <w:rFonts w:ascii="Arial" w:hAnsi="Arial"/>
                <w:sz w:val="18"/>
              </w:rPr>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3F7F64D" w14:textId="329856C2" w:rsidR="002E774D" w:rsidRPr="00ED7D24" w:rsidRDefault="002E774D" w:rsidP="002C1949">
            <w:pPr>
              <w:pStyle w:val="TAL"/>
            </w:pPr>
            <w:r w:rsidRPr="002C1949">
              <w:t xml:space="preserve">This IE </w:t>
            </w:r>
            <w:r w:rsidR="00061265" w:rsidRPr="002C1949">
              <w:t xml:space="preserve">shall </w:t>
            </w:r>
            <w:r w:rsidRPr="002C1949">
              <w:t>be present and set to "true" when the NEF(UAS NF) reject</w:t>
            </w:r>
            <w:r w:rsidR="00061265" w:rsidRPr="002C1949">
              <w:t>s</w:t>
            </w:r>
            <w:r w:rsidRPr="002C1949">
              <w:t xml:space="preserve"> the </w:t>
            </w:r>
            <w:r w:rsidR="00061265" w:rsidRPr="002C1949">
              <w:t xml:space="preserve">reauthentication </w:t>
            </w:r>
            <w:r w:rsidRPr="002C1949">
              <w:t>request with an HTTP "403 Forbidden" response message including the "cause" attribute of the ProblemDetails data structure set to "AUTHENTICATION_FAILURE" to indicate the UAS resource release is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F274AD" w:rsidRDefault="002E774D" w:rsidP="005B1A14">
            <w:pPr>
              <w:keepNext/>
              <w:keepLines/>
              <w:spacing w:after="0"/>
              <w:rPr>
                <w:rFonts w:ascii="Arial" w:hAnsi="Arial" w:cs="Arial"/>
                <w:sz w:val="18"/>
                <w:szCs w:val="18"/>
              </w:rPr>
            </w:pPr>
          </w:p>
        </w:tc>
      </w:tr>
    </w:tbl>
    <w:p w14:paraId="6D247B0C" w14:textId="77777777" w:rsidR="007F3CC0" w:rsidRDefault="007F3CC0" w:rsidP="00A42ED9"/>
    <w:p w14:paraId="704D9ABF" w14:textId="689C1B91" w:rsidR="00904370" w:rsidRDefault="00904370" w:rsidP="002C1949">
      <w:pPr>
        <w:pStyle w:val="Heading4"/>
        <w:rPr>
          <w:lang w:val="en-US"/>
        </w:rPr>
      </w:pPr>
      <w:bookmarkStart w:id="640" w:name="_Toc510696638"/>
      <w:bookmarkStart w:id="641" w:name="_Toc35971433"/>
      <w:bookmarkStart w:id="642" w:name="_Toc63347660"/>
      <w:bookmarkStart w:id="643" w:name="_Toc70168823"/>
      <w:bookmarkStart w:id="644" w:name="_Toc94083889"/>
      <w:bookmarkStart w:id="645" w:name="_Toc96973620"/>
      <w:bookmarkEnd w:id="634"/>
      <w:bookmarkEnd w:id="635"/>
      <w:bookmarkEnd w:id="636"/>
      <w:bookmarkEnd w:id="63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0"/>
      <w:bookmarkEnd w:id="641"/>
      <w:bookmarkEnd w:id="642"/>
      <w:bookmarkEnd w:id="643"/>
      <w:bookmarkEnd w:id="644"/>
      <w:bookmarkEnd w:id="645"/>
    </w:p>
    <w:p w14:paraId="01D89DEC" w14:textId="77777777" w:rsidR="00904370" w:rsidRPr="00384E92" w:rsidRDefault="00904370" w:rsidP="002C1949">
      <w:pPr>
        <w:pStyle w:val="Heading5"/>
      </w:pPr>
      <w:bookmarkStart w:id="646" w:name="_Toc510696639"/>
      <w:bookmarkStart w:id="647" w:name="_Toc35971434"/>
      <w:bookmarkStart w:id="648" w:name="_Toc63347661"/>
      <w:bookmarkStart w:id="649" w:name="_Toc70168824"/>
      <w:bookmarkStart w:id="650" w:name="_Toc94083890"/>
      <w:bookmarkStart w:id="651" w:name="_Toc96973621"/>
      <w:r>
        <w:t>6.1.6.3.1</w:t>
      </w:r>
      <w:r w:rsidRPr="00384E92">
        <w:tab/>
        <w:t>Introduction</w:t>
      </w:r>
      <w:bookmarkEnd w:id="646"/>
      <w:bookmarkEnd w:id="647"/>
      <w:bookmarkEnd w:id="648"/>
      <w:bookmarkEnd w:id="649"/>
      <w:bookmarkEnd w:id="650"/>
      <w:bookmarkEnd w:id="651"/>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2C1949">
      <w:pPr>
        <w:pStyle w:val="Heading5"/>
      </w:pPr>
      <w:bookmarkStart w:id="652" w:name="_Toc510696640"/>
      <w:bookmarkStart w:id="653" w:name="_Toc35971435"/>
      <w:bookmarkStart w:id="654" w:name="_Toc63347662"/>
      <w:bookmarkStart w:id="655" w:name="_Toc70168825"/>
      <w:bookmarkStart w:id="656" w:name="_Toc94083891"/>
      <w:bookmarkStart w:id="657" w:name="_Toc96973622"/>
      <w:r>
        <w:t>6.1.6.3.2</w:t>
      </w:r>
      <w:r w:rsidRPr="00384E92">
        <w:tab/>
        <w:t>Simple data types</w:t>
      </w:r>
      <w:bookmarkEnd w:id="652"/>
      <w:bookmarkEnd w:id="653"/>
      <w:bookmarkEnd w:id="654"/>
      <w:bookmarkEnd w:id="655"/>
      <w:bookmarkEnd w:id="656"/>
      <w:bookmarkEnd w:id="657"/>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2C1949">
      <w:pPr>
        <w:pStyle w:val="Heading5"/>
      </w:pPr>
      <w:bookmarkStart w:id="658" w:name="_Toc510696641"/>
      <w:bookmarkStart w:id="659" w:name="_Toc35971436"/>
      <w:bookmarkStart w:id="660" w:name="_Toc63347663"/>
      <w:bookmarkStart w:id="661" w:name="_Toc70168826"/>
      <w:bookmarkStart w:id="662" w:name="_Toc94083892"/>
      <w:bookmarkStart w:id="663" w:name="_Toc96973623"/>
      <w:r>
        <w:t>6.1.6.3.3</w:t>
      </w:r>
      <w:r w:rsidRPr="00BC662F">
        <w:tab/>
        <w:t xml:space="preserve">Enumeration: </w:t>
      </w:r>
      <w:r w:rsidR="000A3700" w:rsidRPr="00A94607">
        <w:t>AuthResult</w:t>
      </w:r>
      <w:bookmarkEnd w:id="658"/>
      <w:bookmarkEnd w:id="659"/>
      <w:bookmarkEnd w:id="660"/>
      <w:bookmarkEnd w:id="661"/>
      <w:bookmarkEnd w:id="662"/>
      <w:bookmarkEnd w:id="66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2C1949">
      <w:pPr>
        <w:pStyle w:val="Heading5"/>
      </w:pPr>
      <w:bookmarkStart w:id="664" w:name="_Toc94083893"/>
      <w:bookmarkStart w:id="665" w:name="_Toc96973624"/>
      <w:r>
        <w:t>6.1.6.3.4</w:t>
      </w:r>
      <w:r w:rsidRPr="00BC662F">
        <w:tab/>
        <w:t xml:space="preserve">Enumeration: </w:t>
      </w:r>
      <w:r>
        <w:t>NotifType</w:t>
      </w:r>
      <w:bookmarkEnd w:id="664"/>
      <w:bookmarkEnd w:id="66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2C1949">
      <w:pPr>
        <w:pStyle w:val="Heading3"/>
      </w:pPr>
      <w:bookmarkStart w:id="666" w:name="_Toc510696647"/>
      <w:bookmarkStart w:id="667" w:name="_Toc35971443"/>
      <w:bookmarkStart w:id="668" w:name="_Toc63347670"/>
      <w:bookmarkStart w:id="669" w:name="_Toc70168833"/>
      <w:bookmarkStart w:id="670" w:name="_Toc94083894"/>
      <w:bookmarkStart w:id="671" w:name="_Toc96973625"/>
      <w:r>
        <w:t>6.1.7</w:t>
      </w:r>
      <w:r>
        <w:tab/>
        <w:t>Error Handling</w:t>
      </w:r>
      <w:bookmarkEnd w:id="666"/>
      <w:bookmarkEnd w:id="667"/>
      <w:bookmarkEnd w:id="668"/>
      <w:bookmarkEnd w:id="669"/>
      <w:bookmarkEnd w:id="670"/>
      <w:bookmarkEnd w:id="671"/>
    </w:p>
    <w:p w14:paraId="00BBF367" w14:textId="77777777" w:rsidR="00904370" w:rsidRPr="00971458" w:rsidRDefault="00904370" w:rsidP="002C1949">
      <w:pPr>
        <w:pStyle w:val="Heading4"/>
      </w:pPr>
      <w:bookmarkStart w:id="672" w:name="_Toc35971444"/>
      <w:bookmarkStart w:id="673" w:name="_Toc63347671"/>
      <w:bookmarkStart w:id="674" w:name="_Toc70168834"/>
      <w:bookmarkStart w:id="675" w:name="_Toc94083895"/>
      <w:bookmarkStart w:id="676" w:name="_Toc96973626"/>
      <w:r w:rsidRPr="00971458">
        <w:t>6.1.7.1</w:t>
      </w:r>
      <w:r w:rsidRPr="00971458">
        <w:tab/>
        <w:t>General</w:t>
      </w:r>
      <w:bookmarkEnd w:id="672"/>
      <w:bookmarkEnd w:id="673"/>
      <w:bookmarkEnd w:id="674"/>
      <w:bookmarkEnd w:id="675"/>
      <w:bookmarkEnd w:id="676"/>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77777777" w:rsidR="00904370" w:rsidRPr="00971458" w:rsidRDefault="00904370" w:rsidP="002C1949">
      <w:pPr>
        <w:pStyle w:val="Heading4"/>
      </w:pPr>
      <w:bookmarkStart w:id="677" w:name="_Toc35971445"/>
      <w:bookmarkStart w:id="678" w:name="_Toc63347672"/>
      <w:bookmarkStart w:id="679" w:name="_Toc70168835"/>
      <w:bookmarkStart w:id="680" w:name="_Toc94083896"/>
      <w:bookmarkStart w:id="681" w:name="_Toc96973627"/>
      <w:r w:rsidRPr="00971458">
        <w:t>6.1.7.2</w:t>
      </w:r>
      <w:r w:rsidRPr="00971458">
        <w:tab/>
        <w:t>Protocol Errors</w:t>
      </w:r>
      <w:bookmarkEnd w:id="677"/>
      <w:bookmarkEnd w:id="678"/>
      <w:bookmarkEnd w:id="679"/>
      <w:bookmarkEnd w:id="680"/>
      <w:bookmarkEnd w:id="681"/>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77777777" w:rsidR="00904370" w:rsidRDefault="00904370" w:rsidP="002C1949">
      <w:pPr>
        <w:pStyle w:val="Heading4"/>
      </w:pPr>
      <w:bookmarkStart w:id="682" w:name="_Toc35971446"/>
      <w:bookmarkStart w:id="683" w:name="_Toc63347673"/>
      <w:bookmarkStart w:id="684" w:name="_Toc70168836"/>
      <w:bookmarkStart w:id="685" w:name="_Toc94083897"/>
      <w:bookmarkStart w:id="686" w:name="_Toc96973628"/>
      <w:r>
        <w:t>6.1.7.3</w:t>
      </w:r>
      <w:r>
        <w:tab/>
        <w:t>Application Errors</w:t>
      </w:r>
      <w:bookmarkEnd w:id="682"/>
      <w:bookmarkEnd w:id="683"/>
      <w:bookmarkEnd w:id="684"/>
      <w:bookmarkEnd w:id="685"/>
      <w:bookmarkEnd w:id="686"/>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687" w:name="_Toc492899751"/>
      <w:bookmarkStart w:id="688" w:name="_Toc492900030"/>
      <w:bookmarkStart w:id="689" w:name="_Toc492967832"/>
      <w:bookmarkStart w:id="690" w:name="_Toc492972920"/>
      <w:bookmarkStart w:id="691" w:name="_Toc492973140"/>
      <w:bookmarkStart w:id="692" w:name="_Toc493774060"/>
      <w:bookmarkStart w:id="693" w:name="_Toc508285804"/>
      <w:bookmarkStart w:id="694" w:name="_Toc508287269"/>
      <w:bookmarkStart w:id="695" w:name="_Toc510696648"/>
      <w:bookmarkStart w:id="696" w:name="_Toc35971447"/>
    </w:p>
    <w:p w14:paraId="442E8E09" w14:textId="77777777" w:rsidR="00904370" w:rsidRPr="0023018E" w:rsidRDefault="00904370" w:rsidP="002C1949">
      <w:pPr>
        <w:pStyle w:val="Heading2"/>
        <w:rPr>
          <w:lang w:eastAsia="zh-CN"/>
        </w:rPr>
      </w:pPr>
      <w:bookmarkStart w:id="697" w:name="_Toc63347674"/>
      <w:bookmarkStart w:id="698" w:name="_Toc70168837"/>
      <w:bookmarkStart w:id="699" w:name="_Toc94083898"/>
      <w:bookmarkStart w:id="700" w:name="_Toc96973629"/>
      <w:r>
        <w:t>6.1.8</w:t>
      </w:r>
      <w:r w:rsidRPr="0023018E">
        <w:rPr>
          <w:lang w:eastAsia="zh-CN"/>
        </w:rPr>
        <w:tab/>
        <w:t>Feature negotiation</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2C1949">
      <w:pPr>
        <w:pStyle w:val="Heading2"/>
      </w:pPr>
      <w:bookmarkStart w:id="701" w:name="_Toc532994477"/>
      <w:bookmarkStart w:id="702" w:name="_Toc35971448"/>
      <w:bookmarkStart w:id="703" w:name="_Toc63347675"/>
      <w:bookmarkStart w:id="704" w:name="_Toc70168838"/>
      <w:bookmarkStart w:id="705" w:name="_Toc94083899"/>
      <w:bookmarkStart w:id="706" w:name="_Toc96973630"/>
      <w:bookmarkStart w:id="707" w:name="_Toc510696649"/>
      <w:r>
        <w:t>6.1.9</w:t>
      </w:r>
      <w:r w:rsidRPr="001E7573">
        <w:tab/>
        <w:t>Security</w:t>
      </w:r>
      <w:bookmarkEnd w:id="701"/>
      <w:bookmarkEnd w:id="702"/>
      <w:bookmarkEnd w:id="703"/>
      <w:bookmarkEnd w:id="704"/>
      <w:bookmarkEnd w:id="705"/>
      <w:bookmarkEnd w:id="706"/>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707"/>
    <w:p w14:paraId="1A6C9D9A" w14:textId="77777777" w:rsidR="00904370" w:rsidRDefault="00904370" w:rsidP="002C1949">
      <w:pPr>
        <w:pStyle w:val="Heading8"/>
      </w:pPr>
      <w:r>
        <w:br w:type="page"/>
      </w:r>
      <w:bookmarkStart w:id="708" w:name="_Toc510696650"/>
      <w:bookmarkStart w:id="709" w:name="_Toc35971450"/>
      <w:bookmarkStart w:id="710" w:name="_Toc63347677"/>
      <w:bookmarkStart w:id="711" w:name="_Toc70168840"/>
      <w:bookmarkStart w:id="712" w:name="_Toc94083900"/>
      <w:bookmarkStart w:id="713" w:name="_Toc96973631"/>
      <w:r w:rsidRPr="004D3578">
        <w:t>Annex A (normative):</w:t>
      </w:r>
      <w:r w:rsidRPr="004D3578">
        <w:br/>
      </w:r>
      <w:r>
        <w:t>OpenAPI specification</w:t>
      </w:r>
      <w:bookmarkEnd w:id="708"/>
      <w:bookmarkEnd w:id="709"/>
      <w:bookmarkEnd w:id="710"/>
      <w:bookmarkEnd w:id="711"/>
      <w:bookmarkEnd w:id="712"/>
      <w:bookmarkEnd w:id="713"/>
    </w:p>
    <w:p w14:paraId="53E6DD62" w14:textId="77777777" w:rsidR="00904370" w:rsidRDefault="00904370" w:rsidP="002C1949">
      <w:pPr>
        <w:pStyle w:val="Heading2"/>
      </w:pPr>
      <w:bookmarkStart w:id="714" w:name="_Toc510696651"/>
      <w:bookmarkStart w:id="715" w:name="_Toc35971451"/>
      <w:bookmarkStart w:id="716" w:name="_Toc63347678"/>
      <w:bookmarkStart w:id="717" w:name="_Toc70168841"/>
      <w:bookmarkStart w:id="718" w:name="_Toc94083901"/>
      <w:bookmarkStart w:id="719" w:name="_Toc96973632"/>
      <w:r>
        <w:t>A.1</w:t>
      </w:r>
      <w:r>
        <w:tab/>
        <w:t>General</w:t>
      </w:r>
      <w:bookmarkEnd w:id="714"/>
      <w:bookmarkEnd w:id="715"/>
      <w:bookmarkEnd w:id="716"/>
      <w:bookmarkEnd w:id="717"/>
      <w:bookmarkEnd w:id="718"/>
      <w:bookmarkEnd w:id="719"/>
    </w:p>
    <w:p w14:paraId="743E45F6" w14:textId="3170A78A" w:rsidR="00601F60" w:rsidRPr="00540071" w:rsidRDefault="00601F60" w:rsidP="00601F60">
      <w:bookmarkStart w:id="720"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721" w:name="_Toc35971452"/>
    </w:p>
    <w:p w14:paraId="0D9D6FCF" w14:textId="7B3F0B20" w:rsidR="00904370" w:rsidRDefault="00904370" w:rsidP="002C1949">
      <w:pPr>
        <w:pStyle w:val="Heading2"/>
      </w:pPr>
      <w:bookmarkStart w:id="722" w:name="_Toc63347679"/>
      <w:bookmarkStart w:id="723" w:name="_Toc70168842"/>
      <w:bookmarkStart w:id="724" w:name="_Toc94083902"/>
      <w:bookmarkStart w:id="725" w:name="_Toc96973633"/>
      <w:r>
        <w:t>A.2</w:t>
      </w:r>
      <w:r>
        <w:tab/>
      </w:r>
      <w:r w:rsidR="0044650D" w:rsidRPr="0044650D">
        <w:t>Nnef_Auth</w:t>
      </w:r>
      <w:r w:rsidR="000D0A76">
        <w:t>entication</w:t>
      </w:r>
      <w:r>
        <w:t xml:space="preserve"> API</w:t>
      </w:r>
      <w:bookmarkEnd w:id="720"/>
      <w:bookmarkEnd w:id="721"/>
      <w:bookmarkEnd w:id="722"/>
      <w:bookmarkEnd w:id="723"/>
      <w:bookmarkEnd w:id="724"/>
      <w:bookmarkEnd w:id="725"/>
    </w:p>
    <w:p w14:paraId="018F36E4" w14:textId="77777777" w:rsidR="0044650D" w:rsidRPr="00E0587D" w:rsidRDefault="0044650D" w:rsidP="0044650D">
      <w:pPr>
        <w:pStyle w:val="PL"/>
        <w:rPr>
          <w:rFonts w:eastAsia="DengXian"/>
          <w:lang w:val="en-US"/>
        </w:rPr>
      </w:pPr>
      <w:bookmarkStart w:id="72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5621D560" w:rsidR="0044650D" w:rsidRPr="00E0587D" w:rsidRDefault="0044650D" w:rsidP="0044650D">
      <w:pPr>
        <w:pStyle w:val="PL"/>
        <w:rPr>
          <w:rFonts w:eastAsia="DengXian"/>
          <w:lang w:val="en-US"/>
        </w:rPr>
      </w:pPr>
      <w:r w:rsidRPr="00E0587D">
        <w:rPr>
          <w:rFonts w:eastAsia="DengXian"/>
          <w:lang w:val="en-US"/>
        </w:rPr>
        <w:t xml:space="preserve">  version: 1.0.0-alpha.</w:t>
      </w:r>
      <w:ins w:id="727" w:author="Rapporteur" w:date="2022-02-28T20:45:00Z">
        <w:r w:rsidR="00663ABB">
          <w:rPr>
            <w:rFonts w:eastAsia="DengXian"/>
            <w:lang w:val="en-US"/>
          </w:rPr>
          <w:t>3</w:t>
        </w:r>
      </w:ins>
      <w:del w:id="728" w:author="Rapporteur" w:date="2022-02-28T20:45:00Z">
        <w:r w:rsidR="0056418B" w:rsidDel="00663ABB">
          <w:rPr>
            <w:rFonts w:eastAsia="DengXian"/>
            <w:lang w:val="en-US"/>
          </w:rPr>
          <w:delText>2</w:delText>
        </w:r>
      </w:del>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23F6BC6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ins w:id="729" w:author="C4-221519" w:date="2022-02-28T20:39:00Z"/>
          <w:lang w:eastAsia="zh-CN"/>
        </w:rPr>
      </w:pPr>
      <w:r w:rsidRPr="00E0587D">
        <w:rPr>
          <w:rFonts w:eastAsia="DengXian"/>
          <w:lang w:val="en-US"/>
        </w:rPr>
        <w:t xml:space="preserve">  description: </w:t>
      </w:r>
      <w:ins w:id="730" w:author="C4-221519" w:date="2022-02-28T20:39:00Z">
        <w:r w:rsidR="005D193D">
          <w:rPr>
            <w:lang w:eastAsia="zh-CN"/>
          </w:rPr>
          <w:t>&gt;</w:t>
        </w:r>
      </w:ins>
    </w:p>
    <w:p w14:paraId="2634C289" w14:textId="2F096DA2" w:rsidR="005D193D" w:rsidRDefault="005D193D" w:rsidP="005D193D">
      <w:pPr>
        <w:pStyle w:val="PL"/>
        <w:rPr>
          <w:ins w:id="731" w:author="C4-221519" w:date="2022-02-28T20:39:00Z"/>
          <w:rFonts w:eastAsia="DengXian"/>
          <w:lang w:val="en-US"/>
        </w:rPr>
      </w:pPr>
      <w:ins w:id="732" w:author="C4-221519" w:date="2022-02-28T20:39:00Z">
        <w:r w:rsidRPr="00690A26">
          <w:t xml:space="preserve">    </w:t>
        </w:r>
      </w:ins>
      <w:r w:rsidR="0044650D" w:rsidRPr="00E0587D">
        <w:rPr>
          <w:rFonts w:eastAsia="DengXian"/>
          <w:lang w:val="en-US"/>
        </w:rPr>
        <w:t>3GPP TS 29.256 V</w:t>
      </w:r>
      <w:r w:rsidR="000A6A94">
        <w:rPr>
          <w:rFonts w:eastAsia="DengXian"/>
          <w:lang w:val="en-US"/>
        </w:rPr>
        <w:t>1</w:t>
      </w:r>
      <w:r w:rsidR="0044650D" w:rsidRPr="00E0587D">
        <w:rPr>
          <w:rFonts w:eastAsia="DengXian"/>
          <w:lang w:val="en-US"/>
        </w:rPr>
        <w:t>.</w:t>
      </w:r>
      <w:ins w:id="733" w:author="Rapporteur" w:date="2022-02-28T20:45:00Z">
        <w:r w:rsidR="00663ABB">
          <w:rPr>
            <w:rFonts w:eastAsia="DengXian"/>
            <w:lang w:val="en-US"/>
          </w:rPr>
          <w:t>2</w:t>
        </w:r>
      </w:ins>
      <w:del w:id="734" w:author="Rapporteur" w:date="2022-02-28T20:45:00Z">
        <w:r w:rsidR="0056418B" w:rsidDel="00663ABB">
          <w:rPr>
            <w:rFonts w:eastAsia="DengXian"/>
            <w:lang w:val="en-US"/>
          </w:rPr>
          <w:delText>1</w:delText>
        </w:r>
      </w:del>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ins w:id="735" w:author="C4-221519" w:date="2022-02-28T20:39:00Z">
        <w:r w:rsidRPr="00690A26">
          <w:t xml:space="preserve">   </w:t>
        </w:r>
        <w:r>
          <w:t xml:space="preserve"> </w:t>
        </w:r>
      </w:ins>
      <w:r w:rsidR="0044650D" w:rsidRPr="00E0587D">
        <w:rPr>
          <w:rFonts w:eastAsia="DengXian"/>
          <w:lang w:val="en-US"/>
        </w:rPr>
        <w:t>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28E5C92E" w14:textId="224B0C23"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4F7B6F6C" w:rsidR="0044650D" w:rsidRPr="00E0587D" w:rsidRDefault="00F3032B" w:rsidP="00F3032B">
      <w:pPr>
        <w:pStyle w:val="PL"/>
        <w:rPr>
          <w:rFonts w:eastAsia="DengXian"/>
          <w:lang w:val="en-US"/>
        </w:rPr>
      </w:pPr>
      <w:r w:rsidRPr="00E0587D">
        <w:rPr>
          <w:rFonts w:eastAsia="DengXian"/>
          <w:lang w:val="en-US"/>
        </w:rPr>
        <w:t xml:space="preserve">        - authSessCorrId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3E9CBEC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726"/>
    </w:p>
    <w:p w14:paraId="3EC24787" w14:textId="77777777" w:rsidR="00904370" w:rsidRPr="004D3578" w:rsidRDefault="00904370" w:rsidP="002C1949">
      <w:pPr>
        <w:pStyle w:val="Heading8"/>
      </w:pPr>
      <w:r w:rsidRPr="004D3578">
        <w:br w:type="page"/>
      </w:r>
      <w:bookmarkStart w:id="736" w:name="_Toc63347681"/>
      <w:bookmarkStart w:id="737" w:name="_Toc70168844"/>
      <w:bookmarkStart w:id="738" w:name="_Toc94083903"/>
      <w:bookmarkStart w:id="739" w:name="_Toc96973634"/>
      <w:r w:rsidRPr="004D3578">
        <w:t xml:space="preserve">Annex </w:t>
      </w:r>
      <w:r>
        <w:t>B</w:t>
      </w:r>
      <w:r w:rsidRPr="004D3578">
        <w:t xml:space="preserve"> (informative):</w:t>
      </w:r>
      <w:r w:rsidRPr="004D3578">
        <w:br/>
        <w:t>Change history</w:t>
      </w:r>
      <w:bookmarkEnd w:id="736"/>
      <w:bookmarkEnd w:id="737"/>
      <w:bookmarkEnd w:id="738"/>
      <w:bookmarkEnd w:id="739"/>
    </w:p>
    <w:p w14:paraId="3E3EDB16" w14:textId="77777777" w:rsidR="00904370" w:rsidRPr="00235394" w:rsidRDefault="00904370" w:rsidP="00904370">
      <w:pPr>
        <w:pStyle w:val="TH"/>
      </w:pPr>
      <w:bookmarkStart w:id="740" w:name="historyclause"/>
      <w:bookmarkEnd w:id="7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899"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5"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962"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655DA0">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899"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425" w:type="dxa"/>
            <w:shd w:val="solid" w:color="FFFFFF" w:fill="auto"/>
          </w:tcPr>
          <w:p w14:paraId="0F809DE2" w14:textId="77777777" w:rsidR="00CD1DA5" w:rsidRPr="0016361A" w:rsidRDefault="00CD1DA5" w:rsidP="00CD1DA5">
            <w:pPr>
              <w:pStyle w:val="TAL"/>
              <w:rPr>
                <w:sz w:val="16"/>
                <w:szCs w:val="16"/>
              </w:rPr>
            </w:pPr>
          </w:p>
        </w:tc>
        <w:tc>
          <w:tcPr>
            <w:tcW w:w="425"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962"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655DA0">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899"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425" w:type="dxa"/>
            <w:shd w:val="solid" w:color="FFFFFF" w:fill="auto"/>
          </w:tcPr>
          <w:p w14:paraId="40B8764A" w14:textId="77777777" w:rsidR="000A6A94" w:rsidRPr="0016361A" w:rsidRDefault="000A6A94" w:rsidP="00CD1DA5">
            <w:pPr>
              <w:pStyle w:val="TAL"/>
              <w:rPr>
                <w:sz w:val="16"/>
                <w:szCs w:val="16"/>
              </w:rPr>
            </w:pPr>
          </w:p>
        </w:tc>
        <w:tc>
          <w:tcPr>
            <w:tcW w:w="425"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962"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655DA0">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899"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425" w:type="dxa"/>
            <w:shd w:val="solid" w:color="FFFFFF" w:fill="auto"/>
          </w:tcPr>
          <w:p w14:paraId="3F758DBB" w14:textId="77777777" w:rsidR="00486741" w:rsidRPr="0016361A" w:rsidRDefault="00486741" w:rsidP="00486741">
            <w:pPr>
              <w:pStyle w:val="TAL"/>
              <w:rPr>
                <w:sz w:val="16"/>
                <w:szCs w:val="16"/>
              </w:rPr>
            </w:pPr>
          </w:p>
        </w:tc>
        <w:tc>
          <w:tcPr>
            <w:tcW w:w="425"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962"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655DA0">
        <w:trPr>
          <w:ins w:id="741" w:author="Rapporteur" w:date="2022-02-28T20:41:00Z"/>
        </w:trPr>
        <w:tc>
          <w:tcPr>
            <w:tcW w:w="800" w:type="dxa"/>
            <w:shd w:val="solid" w:color="FFFFFF" w:fill="auto"/>
          </w:tcPr>
          <w:p w14:paraId="321A6911" w14:textId="2C24C1C4" w:rsidR="00464B41" w:rsidRDefault="00464B41" w:rsidP="00464B41">
            <w:pPr>
              <w:pStyle w:val="TAC"/>
              <w:rPr>
                <w:ins w:id="742" w:author="Rapporteur" w:date="2022-02-28T20:41:00Z"/>
                <w:sz w:val="16"/>
                <w:szCs w:val="16"/>
              </w:rPr>
            </w:pPr>
            <w:ins w:id="743" w:author="Rapporteur" w:date="2022-02-28T20:42:00Z">
              <w:r>
                <w:rPr>
                  <w:sz w:val="16"/>
                  <w:szCs w:val="16"/>
                </w:rPr>
                <w:t>2022-02</w:t>
              </w:r>
            </w:ins>
          </w:p>
        </w:tc>
        <w:tc>
          <w:tcPr>
            <w:tcW w:w="995" w:type="dxa"/>
            <w:shd w:val="solid" w:color="FFFFFF" w:fill="auto"/>
          </w:tcPr>
          <w:p w14:paraId="3A3D8EB0" w14:textId="131ACAEF" w:rsidR="00464B41" w:rsidRDefault="00464B41" w:rsidP="00464B41">
            <w:pPr>
              <w:pStyle w:val="TAC"/>
              <w:rPr>
                <w:ins w:id="744" w:author="Rapporteur" w:date="2022-02-28T20:41:00Z"/>
                <w:sz w:val="16"/>
                <w:szCs w:val="16"/>
              </w:rPr>
            </w:pPr>
            <w:ins w:id="745" w:author="Rapporteur" w:date="2022-02-28T20:42:00Z">
              <w:r>
                <w:rPr>
                  <w:sz w:val="16"/>
                  <w:szCs w:val="16"/>
                </w:rPr>
                <w:t>CT4#108</w:t>
              </w:r>
            </w:ins>
            <w:ins w:id="746" w:author="Rapporteur" w:date="2022-02-28T20:46:00Z">
              <w:r w:rsidR="001D030C">
                <w:rPr>
                  <w:sz w:val="16"/>
                  <w:szCs w:val="16"/>
                </w:rPr>
                <w:t>-e</w:t>
              </w:r>
            </w:ins>
          </w:p>
        </w:tc>
        <w:tc>
          <w:tcPr>
            <w:tcW w:w="899" w:type="dxa"/>
            <w:shd w:val="solid" w:color="FFFFFF" w:fill="auto"/>
          </w:tcPr>
          <w:p w14:paraId="6697C3C9" w14:textId="724BDEB2" w:rsidR="00464B41" w:rsidRPr="00486741" w:rsidRDefault="00464B41" w:rsidP="00464B41">
            <w:pPr>
              <w:pStyle w:val="TAC"/>
              <w:rPr>
                <w:ins w:id="747" w:author="Rapporteur" w:date="2022-02-28T20:41:00Z"/>
                <w:sz w:val="16"/>
                <w:szCs w:val="16"/>
              </w:rPr>
            </w:pPr>
            <w:ins w:id="748" w:author="Rapporteur" w:date="2022-02-28T20:42:00Z">
              <w:r w:rsidRPr="00486741">
                <w:rPr>
                  <w:sz w:val="16"/>
                  <w:szCs w:val="16"/>
                </w:rPr>
                <w:t>C4-22</w:t>
              </w:r>
            </w:ins>
            <w:ins w:id="749" w:author="Rapporteur" w:date="2022-02-28T20:44:00Z">
              <w:r>
                <w:rPr>
                  <w:sz w:val="16"/>
                  <w:szCs w:val="16"/>
                </w:rPr>
                <w:t>1594</w:t>
              </w:r>
            </w:ins>
          </w:p>
        </w:tc>
        <w:tc>
          <w:tcPr>
            <w:tcW w:w="425" w:type="dxa"/>
            <w:shd w:val="solid" w:color="FFFFFF" w:fill="auto"/>
          </w:tcPr>
          <w:p w14:paraId="673EEBA8" w14:textId="77777777" w:rsidR="00464B41" w:rsidRPr="0016361A" w:rsidRDefault="00464B41" w:rsidP="00464B41">
            <w:pPr>
              <w:pStyle w:val="TAL"/>
              <w:rPr>
                <w:ins w:id="750" w:author="Rapporteur" w:date="2022-02-28T20:41:00Z"/>
                <w:sz w:val="16"/>
                <w:szCs w:val="16"/>
              </w:rPr>
            </w:pPr>
          </w:p>
        </w:tc>
        <w:tc>
          <w:tcPr>
            <w:tcW w:w="425" w:type="dxa"/>
            <w:shd w:val="solid" w:color="FFFFFF" w:fill="auto"/>
          </w:tcPr>
          <w:p w14:paraId="73E36C9C" w14:textId="77777777" w:rsidR="00464B41" w:rsidRPr="0016361A" w:rsidRDefault="00464B41" w:rsidP="00464B41">
            <w:pPr>
              <w:pStyle w:val="TAR"/>
              <w:rPr>
                <w:ins w:id="751" w:author="Rapporteur" w:date="2022-02-28T20:41:00Z"/>
                <w:sz w:val="16"/>
                <w:szCs w:val="16"/>
              </w:rPr>
            </w:pPr>
          </w:p>
        </w:tc>
        <w:tc>
          <w:tcPr>
            <w:tcW w:w="425" w:type="dxa"/>
            <w:shd w:val="solid" w:color="FFFFFF" w:fill="auto"/>
          </w:tcPr>
          <w:p w14:paraId="76CAA20B" w14:textId="77777777" w:rsidR="00464B41" w:rsidRPr="0016361A" w:rsidRDefault="00464B41" w:rsidP="00464B41">
            <w:pPr>
              <w:pStyle w:val="TAC"/>
              <w:rPr>
                <w:ins w:id="752" w:author="Rapporteur" w:date="2022-02-28T20:41:00Z"/>
                <w:sz w:val="16"/>
                <w:szCs w:val="16"/>
              </w:rPr>
            </w:pPr>
          </w:p>
        </w:tc>
        <w:tc>
          <w:tcPr>
            <w:tcW w:w="4962" w:type="dxa"/>
            <w:shd w:val="solid" w:color="FFFFFF" w:fill="auto"/>
          </w:tcPr>
          <w:p w14:paraId="56B7661F" w14:textId="4F097671" w:rsidR="00464B41" w:rsidRDefault="00464B41" w:rsidP="00464B41">
            <w:pPr>
              <w:pStyle w:val="TAL"/>
              <w:rPr>
                <w:ins w:id="753" w:author="Rapporteur" w:date="2022-02-28T20:41:00Z"/>
                <w:sz w:val="16"/>
                <w:szCs w:val="16"/>
              </w:rPr>
            </w:pPr>
            <w:ins w:id="754" w:author="Rapporteur" w:date="2022-02-28T20:43:00Z">
              <w:r>
                <w:rPr>
                  <w:sz w:val="16"/>
                  <w:szCs w:val="16"/>
                </w:rPr>
                <w:t>Further</w:t>
              </w:r>
            </w:ins>
            <w:ins w:id="755" w:author="Rapporteur" w:date="2022-02-28T20:44:00Z">
              <w:r>
                <w:rPr>
                  <w:sz w:val="16"/>
                  <w:szCs w:val="16"/>
                </w:rPr>
                <w:t xml:space="preserve"> consistency issues addressed.</w:t>
              </w:r>
            </w:ins>
            <w:ins w:id="756" w:author="Rapporteur" w:date="2022-02-28T20:43:00Z">
              <w:r>
                <w:rPr>
                  <w:sz w:val="16"/>
                  <w:szCs w:val="16"/>
                </w:rPr>
                <w:t xml:space="preserve"> </w:t>
              </w:r>
              <w:r w:rsidRPr="00464B41">
                <w:rPr>
                  <w:sz w:val="16"/>
                  <w:szCs w:val="16"/>
                </w:rPr>
                <w:t xml:space="preserve">Implemented pCRs </w:t>
              </w:r>
            </w:ins>
            <w:ins w:id="757" w:author="Rapporteur" w:date="2022-02-28T20:41:00Z">
              <w:r w:rsidRPr="00464B41">
                <w:rPr>
                  <w:sz w:val="16"/>
                  <w:szCs w:val="16"/>
                </w:rPr>
                <w:t>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w:t>
              </w:r>
            </w:ins>
            <w:ins w:id="758" w:author="Rapporteur" w:date="2022-02-28T20:42:00Z">
              <w:r>
                <w:rPr>
                  <w:sz w:val="16"/>
                  <w:szCs w:val="16"/>
                </w:rPr>
                <w:t xml:space="preserve">and </w:t>
              </w:r>
            </w:ins>
            <w:ins w:id="759" w:author="Rapporteur" w:date="2022-02-28T20:41:00Z">
              <w:r w:rsidRPr="00464B41">
                <w:rPr>
                  <w:sz w:val="16"/>
                  <w:szCs w:val="16"/>
                </w:rPr>
                <w:t>C4-221340</w:t>
              </w:r>
            </w:ins>
            <w:ins w:id="760" w:author="Rapporteur" w:date="2022-02-28T20:44:00Z">
              <w:r>
                <w:rPr>
                  <w:sz w:val="16"/>
                  <w:szCs w:val="16"/>
                </w:rPr>
                <w:t>.</w:t>
              </w:r>
            </w:ins>
          </w:p>
        </w:tc>
        <w:tc>
          <w:tcPr>
            <w:tcW w:w="708" w:type="dxa"/>
            <w:shd w:val="solid" w:color="FFFFFF" w:fill="auto"/>
          </w:tcPr>
          <w:p w14:paraId="54D5A347" w14:textId="640610A8" w:rsidR="00464B41" w:rsidRDefault="00464B41" w:rsidP="00464B41">
            <w:pPr>
              <w:pStyle w:val="TAC"/>
              <w:rPr>
                <w:ins w:id="761" w:author="Rapporteur" w:date="2022-02-28T20:41:00Z"/>
                <w:sz w:val="16"/>
                <w:szCs w:val="16"/>
              </w:rPr>
            </w:pPr>
            <w:ins w:id="762" w:author="Rapporteur" w:date="2022-02-28T20:42:00Z">
              <w:r>
                <w:rPr>
                  <w:sz w:val="16"/>
                  <w:szCs w:val="16"/>
                </w:rPr>
                <w:t>1.2.0</w:t>
              </w:r>
            </w:ins>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5FA20" w14:textId="77777777" w:rsidR="00DF0FA7" w:rsidRDefault="00DF0FA7">
      <w:r>
        <w:separator/>
      </w:r>
    </w:p>
  </w:endnote>
  <w:endnote w:type="continuationSeparator" w:id="0">
    <w:p w14:paraId="1633A4B2" w14:textId="77777777" w:rsidR="00DF0FA7" w:rsidRDefault="00DF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BC18B" w14:textId="77777777" w:rsidR="00DF0FA7" w:rsidRDefault="00DF0FA7">
      <w:r>
        <w:separator/>
      </w:r>
    </w:p>
  </w:footnote>
  <w:footnote w:type="continuationSeparator" w:id="0">
    <w:p w14:paraId="212EA499" w14:textId="77777777" w:rsidR="00DF0FA7" w:rsidRDefault="00DF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045D17A8"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E5C">
      <w:rPr>
        <w:rFonts w:ascii="Arial" w:hAnsi="Arial" w:cs="Arial"/>
        <w:b/>
        <w:noProof/>
        <w:sz w:val="18"/>
        <w:szCs w:val="18"/>
      </w:rPr>
      <w:t>3GPP TS 29.256 V1.21.0 (2022-021)</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697961C6"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E5C">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88CC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16E9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3A15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E2E1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0024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D085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127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989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2DE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1A08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8"/>
  </w:num>
  <w:num w:numId="8">
    <w:abstractNumId w:val="13"/>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21324">
    <w15:presenceInfo w15:providerId="None" w15:userId="C4-221324"/>
  </w15:person>
  <w15:person w15:author="C4-221340">
    <w15:presenceInfo w15:providerId="None" w15:userId="C4-221340"/>
  </w15:person>
  <w15:person w15:author="C4-221494">
    <w15:presenceInfo w15:providerId="None" w15:userId="C4-221494"/>
  </w15:person>
  <w15:person w15:author="C4-221519">
    <w15:presenceInfo w15:providerId="None" w15:userId="C4-221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10470B"/>
    <w:rsid w:val="00112243"/>
    <w:rsid w:val="001124C0"/>
    <w:rsid w:val="0012789C"/>
    <w:rsid w:val="001327A4"/>
    <w:rsid w:val="00133525"/>
    <w:rsid w:val="00146CA2"/>
    <w:rsid w:val="001621B1"/>
    <w:rsid w:val="001762A3"/>
    <w:rsid w:val="00184B79"/>
    <w:rsid w:val="001912D1"/>
    <w:rsid w:val="00197339"/>
    <w:rsid w:val="001A4C42"/>
    <w:rsid w:val="001A7420"/>
    <w:rsid w:val="001B6637"/>
    <w:rsid w:val="001C21C3"/>
    <w:rsid w:val="001D02C2"/>
    <w:rsid w:val="001D030C"/>
    <w:rsid w:val="001D18D3"/>
    <w:rsid w:val="001D5BDF"/>
    <w:rsid w:val="001F0355"/>
    <w:rsid w:val="001F0C1D"/>
    <w:rsid w:val="001F1132"/>
    <w:rsid w:val="001F1144"/>
    <w:rsid w:val="001F168B"/>
    <w:rsid w:val="001F7E1C"/>
    <w:rsid w:val="0020132A"/>
    <w:rsid w:val="00210B7E"/>
    <w:rsid w:val="00227AE9"/>
    <w:rsid w:val="00233E0E"/>
    <w:rsid w:val="002347A2"/>
    <w:rsid w:val="00236D4C"/>
    <w:rsid w:val="002660B0"/>
    <w:rsid w:val="002675F0"/>
    <w:rsid w:val="00282C4D"/>
    <w:rsid w:val="00295E18"/>
    <w:rsid w:val="002A3BDD"/>
    <w:rsid w:val="002A67BD"/>
    <w:rsid w:val="002B31D1"/>
    <w:rsid w:val="002B619D"/>
    <w:rsid w:val="002B6339"/>
    <w:rsid w:val="002B797C"/>
    <w:rsid w:val="002C1949"/>
    <w:rsid w:val="002C6A21"/>
    <w:rsid w:val="002D7C90"/>
    <w:rsid w:val="002E00EE"/>
    <w:rsid w:val="002E774D"/>
    <w:rsid w:val="002F279E"/>
    <w:rsid w:val="002F4B97"/>
    <w:rsid w:val="00300218"/>
    <w:rsid w:val="003172DC"/>
    <w:rsid w:val="00321E1E"/>
    <w:rsid w:val="00326C8D"/>
    <w:rsid w:val="00351D00"/>
    <w:rsid w:val="0035462D"/>
    <w:rsid w:val="00355B73"/>
    <w:rsid w:val="003634D4"/>
    <w:rsid w:val="003708EA"/>
    <w:rsid w:val="003765B8"/>
    <w:rsid w:val="00380513"/>
    <w:rsid w:val="00395BED"/>
    <w:rsid w:val="003A0FE8"/>
    <w:rsid w:val="003A6E5B"/>
    <w:rsid w:val="003B06E0"/>
    <w:rsid w:val="003C1D02"/>
    <w:rsid w:val="003C3971"/>
    <w:rsid w:val="003D0D55"/>
    <w:rsid w:val="003D3170"/>
    <w:rsid w:val="00423334"/>
    <w:rsid w:val="00426E0E"/>
    <w:rsid w:val="004345EC"/>
    <w:rsid w:val="0044650D"/>
    <w:rsid w:val="00461044"/>
    <w:rsid w:val="00464B41"/>
    <w:rsid w:val="00465515"/>
    <w:rsid w:val="00483A65"/>
    <w:rsid w:val="00486741"/>
    <w:rsid w:val="00497680"/>
    <w:rsid w:val="004B6C25"/>
    <w:rsid w:val="004D3578"/>
    <w:rsid w:val="004E213A"/>
    <w:rsid w:val="004F0988"/>
    <w:rsid w:val="004F3340"/>
    <w:rsid w:val="004F342E"/>
    <w:rsid w:val="00506672"/>
    <w:rsid w:val="00511567"/>
    <w:rsid w:val="005306B5"/>
    <w:rsid w:val="0053388B"/>
    <w:rsid w:val="00535773"/>
    <w:rsid w:val="005428B8"/>
    <w:rsid w:val="00543E6C"/>
    <w:rsid w:val="0056418B"/>
    <w:rsid w:val="00565087"/>
    <w:rsid w:val="00582A8D"/>
    <w:rsid w:val="00597B11"/>
    <w:rsid w:val="005C3DFC"/>
    <w:rsid w:val="005D193D"/>
    <w:rsid w:val="005D2E01"/>
    <w:rsid w:val="005D7526"/>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16742"/>
    <w:rsid w:val="00721368"/>
    <w:rsid w:val="00734A5B"/>
    <w:rsid w:val="0074026F"/>
    <w:rsid w:val="007429F6"/>
    <w:rsid w:val="00744E76"/>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07A32"/>
    <w:rsid w:val="0081713E"/>
    <w:rsid w:val="00827A10"/>
    <w:rsid w:val="00830747"/>
    <w:rsid w:val="00832D32"/>
    <w:rsid w:val="008768CA"/>
    <w:rsid w:val="00887929"/>
    <w:rsid w:val="00893B46"/>
    <w:rsid w:val="008C17C5"/>
    <w:rsid w:val="008C384C"/>
    <w:rsid w:val="008F5E5C"/>
    <w:rsid w:val="0090271F"/>
    <w:rsid w:val="00902E23"/>
    <w:rsid w:val="00904370"/>
    <w:rsid w:val="009114D7"/>
    <w:rsid w:val="00911BA8"/>
    <w:rsid w:val="00912FE3"/>
    <w:rsid w:val="0091348E"/>
    <w:rsid w:val="00917CCB"/>
    <w:rsid w:val="00942EC2"/>
    <w:rsid w:val="00963B28"/>
    <w:rsid w:val="00971923"/>
    <w:rsid w:val="00971D89"/>
    <w:rsid w:val="00994DFC"/>
    <w:rsid w:val="009A6027"/>
    <w:rsid w:val="009C0365"/>
    <w:rsid w:val="009D19F9"/>
    <w:rsid w:val="009D4F02"/>
    <w:rsid w:val="009D6347"/>
    <w:rsid w:val="009E2636"/>
    <w:rsid w:val="009E5A9D"/>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B7DA1"/>
    <w:rsid w:val="00AC6BC6"/>
    <w:rsid w:val="00AD6761"/>
    <w:rsid w:val="00AE0EF1"/>
    <w:rsid w:val="00AE65E2"/>
    <w:rsid w:val="00AF4553"/>
    <w:rsid w:val="00B05323"/>
    <w:rsid w:val="00B15449"/>
    <w:rsid w:val="00B506E7"/>
    <w:rsid w:val="00B7025C"/>
    <w:rsid w:val="00B70E01"/>
    <w:rsid w:val="00B735E8"/>
    <w:rsid w:val="00B743AD"/>
    <w:rsid w:val="00B927C8"/>
    <w:rsid w:val="00B93086"/>
    <w:rsid w:val="00B95C06"/>
    <w:rsid w:val="00BA19ED"/>
    <w:rsid w:val="00BA4B8D"/>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5231"/>
    <w:rsid w:val="00C45D87"/>
    <w:rsid w:val="00C472A4"/>
    <w:rsid w:val="00C72833"/>
    <w:rsid w:val="00C80F1D"/>
    <w:rsid w:val="00C837AD"/>
    <w:rsid w:val="00C93F40"/>
    <w:rsid w:val="00CA3A53"/>
    <w:rsid w:val="00CA3D0C"/>
    <w:rsid w:val="00CD1DA5"/>
    <w:rsid w:val="00CF58E6"/>
    <w:rsid w:val="00D1349F"/>
    <w:rsid w:val="00D3305F"/>
    <w:rsid w:val="00D52FDB"/>
    <w:rsid w:val="00D57972"/>
    <w:rsid w:val="00D675A9"/>
    <w:rsid w:val="00D7234B"/>
    <w:rsid w:val="00D738D6"/>
    <w:rsid w:val="00D755EB"/>
    <w:rsid w:val="00D76048"/>
    <w:rsid w:val="00D87E00"/>
    <w:rsid w:val="00D9134D"/>
    <w:rsid w:val="00D92A3F"/>
    <w:rsid w:val="00DA7A03"/>
    <w:rsid w:val="00DB1818"/>
    <w:rsid w:val="00DC309B"/>
    <w:rsid w:val="00DC4DA2"/>
    <w:rsid w:val="00DD4C17"/>
    <w:rsid w:val="00DD55AD"/>
    <w:rsid w:val="00DD74A5"/>
    <w:rsid w:val="00DE3FB0"/>
    <w:rsid w:val="00DF0FA7"/>
    <w:rsid w:val="00DF2B1F"/>
    <w:rsid w:val="00DF62CD"/>
    <w:rsid w:val="00E00976"/>
    <w:rsid w:val="00E115FF"/>
    <w:rsid w:val="00E16509"/>
    <w:rsid w:val="00E42630"/>
    <w:rsid w:val="00E43580"/>
    <w:rsid w:val="00E44582"/>
    <w:rsid w:val="00E55830"/>
    <w:rsid w:val="00E55E4A"/>
    <w:rsid w:val="00E5691B"/>
    <w:rsid w:val="00E61AFA"/>
    <w:rsid w:val="00E77645"/>
    <w:rsid w:val="00E84878"/>
    <w:rsid w:val="00EA15B0"/>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25C8"/>
    <w:rsid w:val="00F6521B"/>
    <w:rsid w:val="00F653B8"/>
    <w:rsid w:val="00F74944"/>
    <w:rsid w:val="00F81EC8"/>
    <w:rsid w:val="00F85948"/>
    <w:rsid w:val="00F9008D"/>
    <w:rsid w:val="00F963C7"/>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949"/>
    <w:pPr>
      <w:overflowPunct w:val="0"/>
      <w:autoSpaceDE w:val="0"/>
      <w:autoSpaceDN w:val="0"/>
      <w:adjustRightInd w:val="0"/>
      <w:spacing w:after="180"/>
      <w:textAlignment w:val="baseline"/>
    </w:pPr>
  </w:style>
  <w:style w:type="paragraph" w:styleId="Heading1">
    <w:name w:val="heading 1"/>
    <w:next w:val="Normal"/>
    <w:link w:val="Heading1Char"/>
    <w:qFormat/>
    <w:rsid w:val="002C19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C1949"/>
    <w:pPr>
      <w:pBdr>
        <w:top w:val="none" w:sz="0" w:space="0" w:color="auto"/>
      </w:pBdr>
      <w:spacing w:before="180"/>
      <w:outlineLvl w:val="1"/>
    </w:pPr>
    <w:rPr>
      <w:sz w:val="32"/>
    </w:rPr>
  </w:style>
  <w:style w:type="paragraph" w:styleId="Heading3">
    <w:name w:val="heading 3"/>
    <w:basedOn w:val="Heading2"/>
    <w:next w:val="Normal"/>
    <w:link w:val="Heading3Char"/>
    <w:qFormat/>
    <w:rsid w:val="002C1949"/>
    <w:pPr>
      <w:spacing w:before="120"/>
      <w:outlineLvl w:val="2"/>
    </w:pPr>
    <w:rPr>
      <w:sz w:val="28"/>
    </w:rPr>
  </w:style>
  <w:style w:type="paragraph" w:styleId="Heading4">
    <w:name w:val="heading 4"/>
    <w:basedOn w:val="Heading3"/>
    <w:next w:val="Normal"/>
    <w:link w:val="Heading4Char"/>
    <w:qFormat/>
    <w:rsid w:val="002C1949"/>
    <w:pPr>
      <w:ind w:left="1418" w:hanging="1418"/>
      <w:outlineLvl w:val="3"/>
    </w:pPr>
    <w:rPr>
      <w:sz w:val="24"/>
    </w:rPr>
  </w:style>
  <w:style w:type="paragraph" w:styleId="Heading5">
    <w:name w:val="heading 5"/>
    <w:basedOn w:val="Heading4"/>
    <w:next w:val="Normal"/>
    <w:link w:val="Heading5Char"/>
    <w:qFormat/>
    <w:rsid w:val="002C1949"/>
    <w:pPr>
      <w:ind w:left="1701" w:hanging="1701"/>
      <w:outlineLvl w:val="4"/>
    </w:pPr>
    <w:rPr>
      <w:sz w:val="22"/>
    </w:rPr>
  </w:style>
  <w:style w:type="paragraph" w:styleId="Heading6">
    <w:name w:val="heading 6"/>
    <w:basedOn w:val="H6"/>
    <w:next w:val="Normal"/>
    <w:link w:val="Heading6Char"/>
    <w:semiHidden/>
    <w:qFormat/>
    <w:pPr>
      <w:numPr>
        <w:ilvl w:val="5"/>
        <w:numId w:val="10"/>
      </w:numPr>
      <w:outlineLvl w:val="5"/>
    </w:pPr>
  </w:style>
  <w:style w:type="paragraph" w:styleId="Heading7">
    <w:name w:val="heading 7"/>
    <w:basedOn w:val="H6"/>
    <w:next w:val="Normal"/>
    <w:link w:val="Heading7Char"/>
    <w:semiHidden/>
    <w:qFormat/>
    <w:pPr>
      <w:numPr>
        <w:ilvl w:val="6"/>
        <w:numId w:val="10"/>
      </w:numPr>
      <w:outlineLvl w:val="6"/>
    </w:pPr>
  </w:style>
  <w:style w:type="paragraph" w:styleId="Heading8">
    <w:name w:val="heading 8"/>
    <w:basedOn w:val="Heading1"/>
    <w:next w:val="Normal"/>
    <w:link w:val="Heading8Char"/>
    <w:qFormat/>
    <w:rsid w:val="002C1949"/>
    <w:pPr>
      <w:ind w:left="0" w:firstLine="0"/>
      <w:outlineLvl w:val="7"/>
    </w:pPr>
  </w:style>
  <w:style w:type="paragraph" w:styleId="Heading9">
    <w:name w:val="heading 9"/>
    <w:basedOn w:val="Heading8"/>
    <w:next w:val="Normal"/>
    <w:link w:val="Heading9Char"/>
    <w:qFormat/>
    <w:rsid w:val="002C19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1949"/>
    <w:pPr>
      <w:ind w:left="1985" w:hanging="1985"/>
      <w:outlineLvl w:val="9"/>
    </w:pPr>
    <w:rPr>
      <w:sz w:val="20"/>
    </w:rPr>
  </w:style>
  <w:style w:type="paragraph" w:styleId="List">
    <w:name w:val="List"/>
    <w:basedOn w:val="Normal"/>
    <w:rsid w:val="002C1949"/>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2C194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2C1949"/>
  </w:style>
  <w:style w:type="paragraph" w:styleId="Index1">
    <w:name w:val="index 1"/>
    <w:basedOn w:val="Normal"/>
    <w:next w:val="Normal"/>
    <w:autoRedefine/>
    <w:rsid w:val="002C1949"/>
    <w:pPr>
      <w:spacing w:after="0"/>
      <w:ind w:left="200" w:hanging="200"/>
    </w:pPr>
  </w:style>
  <w:style w:type="paragraph" w:styleId="List2">
    <w:name w:val="List 2"/>
    <w:basedOn w:val="Normal"/>
    <w:rsid w:val="002C1949"/>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2C1949"/>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2C1949"/>
    <w:pPr>
      <w:outlineLvl w:val="9"/>
    </w:pPr>
  </w:style>
  <w:style w:type="table" w:styleId="PlainTable1">
    <w:name w:val="Plain Table 1"/>
    <w:basedOn w:val="TableNormal"/>
    <w:uiPriority w:val="41"/>
    <w:rsid w:val="002C194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2C1949"/>
    <w:pPr>
      <w:keepLines/>
      <w:ind w:left="1135" w:hanging="851"/>
    </w:pPr>
  </w:style>
  <w:style w:type="paragraph" w:customStyle="1" w:styleId="PL">
    <w:name w:val="PL"/>
    <w:link w:val="PLChar"/>
    <w:qFormat/>
    <w:rsid w:val="002C19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C1949"/>
    <w:pPr>
      <w:jc w:val="right"/>
    </w:pPr>
  </w:style>
  <w:style w:type="paragraph" w:customStyle="1" w:styleId="TAL">
    <w:name w:val="TAL"/>
    <w:basedOn w:val="Normal"/>
    <w:link w:val="TALChar"/>
    <w:rsid w:val="002C1949"/>
    <w:pPr>
      <w:keepNext/>
      <w:keepLines/>
      <w:spacing w:after="0"/>
    </w:pPr>
    <w:rPr>
      <w:rFonts w:ascii="Arial" w:hAnsi="Arial"/>
      <w:sz w:val="18"/>
    </w:rPr>
  </w:style>
  <w:style w:type="paragraph" w:customStyle="1" w:styleId="TAH">
    <w:name w:val="TAH"/>
    <w:basedOn w:val="TAC"/>
    <w:link w:val="TAHChar"/>
    <w:rsid w:val="002C1949"/>
    <w:rPr>
      <w:b/>
    </w:rPr>
  </w:style>
  <w:style w:type="paragraph" w:customStyle="1" w:styleId="TAC">
    <w:name w:val="TAC"/>
    <w:basedOn w:val="TAL"/>
    <w:link w:val="TACChar"/>
    <w:rsid w:val="002C1949"/>
    <w:pPr>
      <w:jc w:val="center"/>
    </w:pPr>
  </w:style>
  <w:style w:type="table" w:styleId="LightGrid">
    <w:name w:val="Light Grid"/>
    <w:basedOn w:val="TableNormal"/>
    <w:uiPriority w:val="62"/>
    <w:semiHidden/>
    <w:unhideWhenUsed/>
    <w:rsid w:val="002C194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2C1949"/>
    <w:pPr>
      <w:keepLines/>
      <w:ind w:left="1702" w:hanging="1418"/>
    </w:pPr>
  </w:style>
  <w:style w:type="paragraph" w:customStyle="1" w:styleId="FP">
    <w:name w:val="FP"/>
    <w:basedOn w:val="Normal"/>
    <w:rsid w:val="002C1949"/>
    <w:pPr>
      <w:spacing w:after="0"/>
    </w:pPr>
  </w:style>
  <w:style w:type="table" w:styleId="PlainTable2">
    <w:name w:val="Plain Table 2"/>
    <w:basedOn w:val="TableNormal"/>
    <w:uiPriority w:val="42"/>
    <w:rsid w:val="002C194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2C1949"/>
    <w:pPr>
      <w:spacing w:after="0"/>
    </w:pPr>
  </w:style>
  <w:style w:type="paragraph" w:customStyle="1" w:styleId="B1">
    <w:name w:val="B1"/>
    <w:basedOn w:val="List"/>
    <w:link w:val="B1Char"/>
    <w:rsid w:val="002C1949"/>
    <w:pPr>
      <w:ind w:left="568" w:hanging="284"/>
      <w:contextualSpacing w:val="0"/>
    </w:pPr>
  </w:style>
  <w:style w:type="paragraph" w:styleId="TOC6">
    <w:name w:val="toc 6"/>
    <w:basedOn w:val="TOC5"/>
    <w:next w:val="Normal"/>
    <w:uiPriority w:val="39"/>
    <w:pPr>
      <w:ind w:left="1985" w:hanging="1985"/>
    </w:pPr>
  </w:style>
  <w:style w:type="paragraph" w:styleId="List3">
    <w:name w:val="List 3"/>
    <w:basedOn w:val="Normal"/>
    <w:rsid w:val="002C1949"/>
    <w:pPr>
      <w:ind w:left="849" w:hanging="283"/>
      <w:contextualSpacing/>
    </w:pPr>
  </w:style>
  <w:style w:type="table" w:styleId="GridTable1Light-Accent2">
    <w:name w:val="Grid Table 1 Light Accent 2"/>
    <w:basedOn w:val="TableNormal"/>
    <w:uiPriority w:val="46"/>
    <w:rsid w:val="002C1949"/>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rsid w:val="002C1949"/>
    <w:pPr>
      <w:keepNext/>
      <w:keepLines/>
      <w:spacing w:before="60"/>
      <w:jc w:val="center"/>
    </w:pPr>
    <w:rPr>
      <w:rFonts w:ascii="Arial" w:hAnsi="Arial"/>
      <w:b/>
    </w:rPr>
  </w:style>
  <w:style w:type="paragraph" w:customStyle="1" w:styleId="ZA">
    <w:name w:val="ZA"/>
    <w:rsid w:val="002C19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9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C19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C19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C1949"/>
    <w:pPr>
      <w:ind w:left="851" w:hanging="851"/>
    </w:pPr>
  </w:style>
  <w:style w:type="paragraph" w:customStyle="1" w:styleId="B4">
    <w:name w:val="B4"/>
    <w:basedOn w:val="List4"/>
    <w:rsid w:val="002C1949"/>
    <w:pPr>
      <w:ind w:left="1418" w:hanging="284"/>
      <w:contextualSpacing w:val="0"/>
    </w:pPr>
  </w:style>
  <w:style w:type="paragraph" w:customStyle="1" w:styleId="TF">
    <w:name w:val="TF"/>
    <w:basedOn w:val="TH"/>
    <w:link w:val="TFChar"/>
    <w:rsid w:val="002C1949"/>
    <w:pPr>
      <w:keepNext w:val="0"/>
      <w:spacing w:before="0" w:after="240"/>
    </w:pPr>
  </w:style>
  <w:style w:type="paragraph" w:styleId="List4">
    <w:name w:val="List 4"/>
    <w:basedOn w:val="Normal"/>
    <w:rsid w:val="002C1949"/>
    <w:pPr>
      <w:ind w:left="1132" w:hanging="283"/>
      <w:contextualSpacing/>
    </w:pPr>
  </w:style>
  <w:style w:type="paragraph" w:customStyle="1" w:styleId="B2">
    <w:name w:val="B2"/>
    <w:basedOn w:val="List2"/>
    <w:rsid w:val="002C1949"/>
    <w:pPr>
      <w:ind w:left="851" w:hanging="284"/>
      <w:contextualSpacing w:val="0"/>
    </w:pPr>
  </w:style>
  <w:style w:type="paragraph" w:customStyle="1" w:styleId="B3">
    <w:name w:val="B3"/>
    <w:basedOn w:val="List3"/>
    <w:rsid w:val="002C1949"/>
    <w:pPr>
      <w:ind w:left="1135" w:hanging="284"/>
      <w:contextualSpacing w:val="0"/>
    </w:pPr>
  </w:style>
  <w:style w:type="paragraph" w:styleId="BodyText">
    <w:name w:val="Body Text"/>
    <w:basedOn w:val="Normal"/>
    <w:link w:val="BodyTextChar"/>
    <w:rsid w:val="002C1949"/>
    <w:pPr>
      <w:spacing w:after="120"/>
    </w:pPr>
  </w:style>
  <w:style w:type="character" w:customStyle="1" w:styleId="BodyTextChar">
    <w:name w:val="Body Text Char"/>
    <w:basedOn w:val="DefaultParagraphFont"/>
    <w:link w:val="BodyText"/>
    <w:rsid w:val="002C1949"/>
    <w:rPr>
      <w:lang w:eastAsia="en-US"/>
    </w:rPr>
  </w:style>
  <w:style w:type="paragraph" w:customStyle="1" w:styleId="B5">
    <w:name w:val="B5"/>
    <w:basedOn w:val="List5"/>
    <w:rsid w:val="002C1949"/>
    <w:pPr>
      <w:ind w:left="1702" w:hanging="284"/>
      <w:contextualSpacing w:val="0"/>
    </w:pPr>
  </w:style>
  <w:style w:type="paragraph" w:customStyle="1" w:styleId="ZV">
    <w:name w:val="ZV"/>
    <w:basedOn w:val="ZU"/>
    <w:rsid w:val="002C1949"/>
    <w:pPr>
      <w:framePr w:wrap="notBeside" w:y="16161"/>
    </w:pPr>
  </w:style>
  <w:style w:type="table" w:styleId="ColorfulGrid">
    <w:name w:val="Colorful Grid"/>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2C1949"/>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styleId="List5">
    <w:name w:val="List 5"/>
    <w:basedOn w:val="Normal"/>
    <w:rsid w:val="002C1949"/>
    <w:pPr>
      <w:ind w:left="1415" w:hanging="283"/>
      <w:contextualSpacing/>
    </w:pPr>
  </w:style>
  <w:style w:type="table" w:styleId="GridTable1Light-Accent3">
    <w:name w:val="Grid Table 1 Light Accent 3"/>
    <w:basedOn w:val="TableNormal"/>
    <w:uiPriority w:val="46"/>
    <w:rsid w:val="002C194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table" w:styleId="LightGrid-Accent2">
    <w:name w:val="Light Grid Accent 2"/>
    <w:basedOn w:val="TableNormal"/>
    <w:uiPriority w:val="62"/>
    <w:semiHidden/>
    <w:unhideWhenUsed/>
    <w:rsid w:val="002C1949"/>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dTable1Light-Accent4">
    <w:name w:val="Grid Table 1 Light Accent 4"/>
    <w:basedOn w:val="TableNormal"/>
    <w:uiPriority w:val="46"/>
    <w:rsid w:val="002C1949"/>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ColorfulGrid-Accent3">
    <w:name w:val="Colorful Grid Accent 3"/>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character" w:customStyle="1" w:styleId="EXCar">
    <w:name w:val="EX Car"/>
    <w:link w:val="EX"/>
    <w:rsid w:val="00904370"/>
  </w:style>
  <w:style w:type="table" w:styleId="ColorfulGrid-Accent4">
    <w:name w:val="Colorful Grid Accent 4"/>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2C194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2C194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C1949"/>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2C1949"/>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rPr>
  </w:style>
  <w:style w:type="character" w:customStyle="1" w:styleId="TANChar">
    <w:name w:val="TAN Char"/>
    <w:link w:val="TAN"/>
    <w:rsid w:val="00904370"/>
    <w:rPr>
      <w:rFonts w:ascii="Arial" w:hAnsi="Arial"/>
      <w:sz w:val="18"/>
    </w:rPr>
  </w:style>
  <w:style w:type="table" w:styleId="GridTable1Light-Accent5">
    <w:name w:val="Grid Table 1 Light Accent 5"/>
    <w:basedOn w:val="TableNormal"/>
    <w:uiPriority w:val="46"/>
    <w:rsid w:val="002C194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C1949"/>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2C1949"/>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FChar">
    <w:name w:val="TF Char"/>
    <w:link w:val="TF"/>
    <w:rsid w:val="005428B8"/>
    <w:rPr>
      <w:rFonts w:ascii="Arial" w:hAnsi="Arial"/>
      <w:b/>
    </w:rPr>
  </w:style>
  <w:style w:type="table" w:styleId="GridTable2">
    <w:name w:val="Grid Table 2"/>
    <w:basedOn w:val="TableNormal"/>
    <w:uiPriority w:val="47"/>
    <w:rsid w:val="002C194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Accent4">
    <w:name w:val="Colorful List Accent 4"/>
    <w:basedOn w:val="TableNormal"/>
    <w:uiPriority w:val="72"/>
    <w:semiHidden/>
    <w:unhideWhenUsed/>
    <w:rsid w:val="002C1949"/>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Table1Light-Accent1">
    <w:name w:val="List Table 1 Light Accent 1"/>
    <w:basedOn w:val="TableNormal"/>
    <w:uiPriority w:val="46"/>
    <w:rsid w:val="002C1949"/>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2C1949"/>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2C1949"/>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2C1949"/>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2C1949"/>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sid w:val="002C1949"/>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2C1949"/>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2C1949"/>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C1949"/>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C1949"/>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2C1949"/>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2C1949"/>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C1949"/>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C1949"/>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2C194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C1949"/>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2C1949"/>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2C1949"/>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2C1949"/>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2C1949"/>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2C1949"/>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1">
    <w:name w:val="Grid Table 2 Accent 1"/>
    <w:basedOn w:val="TableNormal"/>
    <w:uiPriority w:val="47"/>
    <w:rsid w:val="002C1949"/>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2C1949"/>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2C1949"/>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2C1949"/>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2C194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2C1949"/>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2C19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C19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2C19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2C19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2C19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2C19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2C19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2C19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C19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2C19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2C19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2C19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2C19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2C19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2C19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2C1949"/>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2C1949"/>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2C1949"/>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2C1949"/>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2C1949"/>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2C19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C1949"/>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2C1949"/>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2C1949"/>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2C1949"/>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2C1949"/>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2C1949"/>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2C1949"/>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2C1949"/>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2C1949"/>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2C1949"/>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2C194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2C1949"/>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2C1949"/>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2C1949"/>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2C1949"/>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2C1949"/>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2C1949"/>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2C194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2C1949"/>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2C1949"/>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2C1949"/>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2C1949"/>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2C1949"/>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2C1949"/>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2C1949"/>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2C194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C1949"/>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2C1949"/>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2C194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2C1949"/>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2C1949"/>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2C1949"/>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2C194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C194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2C194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2C194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2C194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2C194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2C194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2C19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C19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2C19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2C19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2C19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2C19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2C19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2C194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C1949"/>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C1949"/>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C1949"/>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C1949"/>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C1949"/>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C1949"/>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C194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C1949"/>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2C1949"/>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2C1949"/>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2C1949"/>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2C1949"/>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2C1949"/>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2C194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C1949"/>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C1949"/>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C1949"/>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C1949"/>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C1949"/>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C1949"/>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C194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2C1949"/>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2C1949"/>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2C1949"/>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2C1949"/>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2C1949"/>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2C1949"/>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2C194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2C1949"/>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2C1949"/>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2C1949"/>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2C1949"/>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2C1949"/>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2C1949"/>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2C194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C1949"/>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C1949"/>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C1949"/>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C1949"/>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C1949"/>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C1949"/>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C194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C194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C194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2C1949"/>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C1949"/>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C1949"/>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C1949"/>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C1949"/>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C1949"/>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C1949"/>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C1949"/>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C1949"/>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C1949"/>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C1949"/>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C1949"/>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C1949"/>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C1949"/>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C1949"/>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C1949"/>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C1949"/>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C194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C1949"/>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C1949"/>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C1949"/>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C194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C1949"/>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C1949"/>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C1949"/>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C194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2C1949"/>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C1949"/>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C1949"/>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C1949"/>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C1949"/>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C1949"/>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C1949"/>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C1949"/>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C194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C1949"/>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C1949"/>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C1949"/>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C1949"/>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C1949"/>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C194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C1949"/>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C1949"/>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C1949"/>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2C1949"/>
    <w:pPr>
      <w:keepLines/>
      <w:tabs>
        <w:tab w:val="center" w:pos="4536"/>
        <w:tab w:val="right" w:pos="9072"/>
      </w:tabs>
    </w:pPr>
    <w:rPr>
      <w:noProof/>
    </w:rPr>
  </w:style>
  <w:style w:type="paragraph" w:customStyle="1" w:styleId="EditorsNote">
    <w:name w:val="Editor's Note"/>
    <w:basedOn w:val="NO"/>
    <w:rsid w:val="002C1949"/>
    <w:rPr>
      <w:color w:val="FF0000"/>
    </w:rPr>
  </w:style>
  <w:style w:type="paragraph" w:customStyle="1" w:styleId="LD">
    <w:name w:val="LD"/>
    <w:rsid w:val="002C19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2C1949"/>
    <w:pPr>
      <w:keepNext/>
      <w:spacing w:after="0"/>
    </w:pPr>
    <w:rPr>
      <w:rFonts w:ascii="Arial" w:hAnsi="Arial"/>
      <w:sz w:val="18"/>
    </w:rPr>
  </w:style>
  <w:style w:type="paragraph" w:customStyle="1" w:styleId="NW">
    <w:name w:val="NW"/>
    <w:basedOn w:val="NO"/>
    <w:rsid w:val="002C1949"/>
    <w:pPr>
      <w:spacing w:after="0"/>
    </w:pPr>
  </w:style>
  <w:style w:type="paragraph" w:styleId="Header">
    <w:name w:val="header"/>
    <w:basedOn w:val="Normal"/>
    <w:link w:val="HeaderChar"/>
    <w:rsid w:val="002C1949"/>
    <w:pPr>
      <w:tabs>
        <w:tab w:val="center" w:pos="4513"/>
        <w:tab w:val="right" w:pos="9026"/>
      </w:tabs>
      <w:spacing w:after="0"/>
    </w:pPr>
  </w:style>
  <w:style w:type="character" w:customStyle="1" w:styleId="HeaderChar">
    <w:name w:val="Header Char"/>
    <w:basedOn w:val="DefaultParagraphFont"/>
    <w:link w:val="Header"/>
    <w:rsid w:val="002C1949"/>
  </w:style>
  <w:style w:type="paragraph" w:styleId="Footer">
    <w:name w:val="footer"/>
    <w:basedOn w:val="Normal"/>
    <w:link w:val="FooterChar"/>
    <w:rsid w:val="002C1949"/>
    <w:pPr>
      <w:tabs>
        <w:tab w:val="center" w:pos="4513"/>
        <w:tab w:val="right" w:pos="9026"/>
      </w:tabs>
      <w:spacing w:after="0"/>
    </w:pPr>
  </w:style>
  <w:style w:type="character" w:customStyle="1" w:styleId="FooterChar">
    <w:name w:val="Footer Char"/>
    <w:basedOn w:val="DefaultParagraphFont"/>
    <w:link w:val="Footer"/>
    <w:rsid w:val="002C1949"/>
  </w:style>
  <w:style w:type="character" w:styleId="Hyperlink">
    <w:name w:val="Hyperlink"/>
    <w:uiPriority w:val="99"/>
    <w:rsid w:val="00464B41"/>
    <w:rPr>
      <w:color w:val="0000FF"/>
      <w:u w:val="single"/>
    </w:rPr>
  </w:style>
  <w:style w:type="character" w:styleId="FollowedHyperlink">
    <w:name w:val="FollowedHyperlink"/>
    <w:basedOn w:val="DefaultParagraphFont"/>
    <w:rsid w:val="00464B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29</Pages>
  <Words>6219</Words>
  <Characters>44608</Characters>
  <Application>Microsoft Office Word</Application>
  <DocSecurity>0</DocSecurity>
  <Lines>371</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2021-09-01T06:37:00Z</cp:lastPrinted>
  <dcterms:created xsi:type="dcterms:W3CDTF">2022-02-28T19:33:00Z</dcterms:created>
  <dcterms:modified xsi:type="dcterms:W3CDTF">2022-02-28T20:08:00Z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