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7FDABF69" w14:textId="77777777" w:rsidTr="005E4BB2">
        <w:tc>
          <w:tcPr>
            <w:tcW w:w="10423" w:type="dxa"/>
            <w:gridSpan w:val="2"/>
            <w:shd w:val="clear" w:color="auto" w:fill="auto"/>
          </w:tcPr>
          <w:p w14:paraId="63BA5EFB" w14:textId="52B62912" w:rsidR="004F0988" w:rsidRPr="0016361A" w:rsidRDefault="008A6D4A" w:rsidP="00F3183E">
            <w:pPr>
              <w:pStyle w:val="ZA"/>
              <w:framePr w:w="0" w:hRule="auto" w:wrap="auto" w:vAnchor="margin" w:hAnchor="text" w:yAlign="inline"/>
            </w:pPr>
            <w:bookmarkStart w:id="0" w:name="page1"/>
            <w:r w:rsidRPr="0016361A">
              <w:rPr>
                <w:sz w:val="64"/>
              </w:rPr>
              <w:t>3GPP TS 29.</w:t>
            </w:r>
            <w:r w:rsidR="00B237CB">
              <w:rPr>
                <w:sz w:val="64"/>
              </w:rPr>
              <w:t>556</w:t>
            </w:r>
            <w:r w:rsidRPr="0016361A">
              <w:rPr>
                <w:sz w:val="64"/>
              </w:rPr>
              <w:t xml:space="preserve"> </w:t>
            </w:r>
            <w:r w:rsidRPr="0016361A">
              <w:t>V</w:t>
            </w:r>
            <w:r w:rsidR="007671F6">
              <w:t>1</w:t>
            </w:r>
            <w:r w:rsidRPr="0016361A">
              <w:t>.</w:t>
            </w:r>
            <w:ins w:id="1" w:author="Rapporteur" w:date="2022-02-28T15:20:00Z">
              <w:r w:rsidR="00C90457">
                <w:t>2</w:t>
              </w:r>
            </w:ins>
            <w:del w:id="2" w:author="Rapporteur" w:date="2022-02-28T15:20:00Z">
              <w:r w:rsidR="00F3183E" w:rsidDel="00C90457">
                <w:delText>1</w:delText>
              </w:r>
            </w:del>
            <w:r w:rsidRPr="0016361A">
              <w:t>.</w:t>
            </w:r>
            <w:r w:rsidR="00B237CB">
              <w:t>0</w:t>
            </w:r>
            <w:r w:rsidRPr="0016361A">
              <w:t xml:space="preserve"> </w:t>
            </w:r>
            <w:r w:rsidRPr="0016361A">
              <w:rPr>
                <w:sz w:val="32"/>
              </w:rPr>
              <w:t>(202</w:t>
            </w:r>
            <w:r w:rsidR="00F3183E">
              <w:rPr>
                <w:sz w:val="32"/>
              </w:rPr>
              <w:t>2</w:t>
            </w:r>
            <w:r w:rsidRPr="0016361A">
              <w:rPr>
                <w:sz w:val="32"/>
              </w:rPr>
              <w:t>-</w:t>
            </w:r>
            <w:r w:rsidR="00F3183E">
              <w:rPr>
                <w:sz w:val="32"/>
              </w:rPr>
              <w:t>0</w:t>
            </w:r>
            <w:ins w:id="3" w:author="Rapporteur" w:date="2022-02-28T15:20:00Z">
              <w:r w:rsidR="00C90457">
                <w:rPr>
                  <w:sz w:val="32"/>
                </w:rPr>
                <w:t>3</w:t>
              </w:r>
            </w:ins>
            <w:del w:id="4" w:author="Rapporteur" w:date="2022-02-28T15:20:00Z">
              <w:r w:rsidR="003C01AC" w:rsidDel="00C90457">
                <w:rPr>
                  <w:sz w:val="32"/>
                </w:rPr>
                <w:delText>1</w:delText>
              </w:r>
            </w:del>
            <w:r w:rsidRPr="0016361A">
              <w:rPr>
                <w:sz w:val="32"/>
              </w:rPr>
              <w:t>)</w:t>
            </w:r>
          </w:p>
        </w:tc>
      </w:tr>
      <w:tr w:rsidR="004F0988" w:rsidRPr="00B54FF5" w14:paraId="1C21207A" w14:textId="77777777" w:rsidTr="005E4BB2">
        <w:trPr>
          <w:trHeight w:hRule="exact" w:val="1134"/>
        </w:trPr>
        <w:tc>
          <w:tcPr>
            <w:tcW w:w="10423" w:type="dxa"/>
            <w:gridSpan w:val="2"/>
            <w:shd w:val="clear" w:color="auto" w:fill="auto"/>
          </w:tcPr>
          <w:p w14:paraId="05EE257F"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5F9A7C25" w14:textId="77777777" w:rsidTr="005E4BB2">
        <w:trPr>
          <w:trHeight w:hRule="exact" w:val="3686"/>
        </w:trPr>
        <w:tc>
          <w:tcPr>
            <w:tcW w:w="10423" w:type="dxa"/>
            <w:gridSpan w:val="2"/>
            <w:shd w:val="clear" w:color="auto" w:fill="auto"/>
          </w:tcPr>
          <w:p w14:paraId="3DE7A9A9" w14:textId="77777777" w:rsidR="008A6D4A" w:rsidRPr="0016361A" w:rsidRDefault="008A6D4A" w:rsidP="008A6D4A">
            <w:pPr>
              <w:pStyle w:val="ZT"/>
              <w:framePr w:wrap="auto" w:hAnchor="text" w:yAlign="inline"/>
            </w:pPr>
            <w:r w:rsidRPr="0016361A">
              <w:t>3</w:t>
            </w:r>
            <w:r w:rsidRPr="000F1FC7">
              <w:t>rd</w:t>
            </w:r>
            <w:r w:rsidRPr="0016361A">
              <w:t xml:space="preserve"> Generation Partnership Project;</w:t>
            </w:r>
          </w:p>
          <w:p w14:paraId="7B647ADA" w14:textId="77777777" w:rsidR="008A6D4A" w:rsidRPr="0016361A" w:rsidRDefault="008A6D4A" w:rsidP="008A6D4A">
            <w:pPr>
              <w:pStyle w:val="ZT"/>
              <w:framePr w:wrap="auto" w:hAnchor="text" w:yAlign="inline"/>
            </w:pPr>
            <w:r w:rsidRPr="0016361A">
              <w:t>Technical Specification Group Core Network and Terminals;</w:t>
            </w:r>
          </w:p>
          <w:p w14:paraId="3C3DE51E" w14:textId="77777777" w:rsidR="00B237CB" w:rsidRDefault="008A6D4A" w:rsidP="008A6D4A">
            <w:pPr>
              <w:pStyle w:val="ZT"/>
              <w:framePr w:wrap="auto" w:hAnchor="text" w:yAlign="inline"/>
            </w:pPr>
            <w:r w:rsidRPr="0016361A">
              <w:t>5G System;</w:t>
            </w:r>
          </w:p>
          <w:p w14:paraId="1F552946" w14:textId="3BBEBAC0" w:rsidR="00B237CB" w:rsidRPr="0016361A" w:rsidRDefault="00B237CB" w:rsidP="00B237CB">
            <w:pPr>
              <w:pStyle w:val="ZT"/>
              <w:framePr w:wrap="auto" w:hAnchor="text" w:yAlign="inline"/>
            </w:pPr>
            <w:r>
              <w:t xml:space="preserve">Edge Application Server Discovery </w:t>
            </w:r>
            <w:r w:rsidRPr="0016361A">
              <w:t>Services</w:t>
            </w:r>
            <w:r w:rsidR="004804B5">
              <w:t>;</w:t>
            </w:r>
          </w:p>
          <w:p w14:paraId="58B49C3F" w14:textId="77777777" w:rsidR="008A6D4A" w:rsidRPr="0016361A" w:rsidRDefault="008A6D4A" w:rsidP="008A6D4A">
            <w:pPr>
              <w:pStyle w:val="ZT"/>
              <w:framePr w:wrap="auto" w:hAnchor="text" w:yAlign="inline"/>
            </w:pPr>
            <w:r w:rsidRPr="0016361A">
              <w:t>Stage 3</w:t>
            </w:r>
          </w:p>
          <w:p w14:paraId="23DAF741"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224C2E57" w14:textId="77777777" w:rsidR="004F0988" w:rsidRPr="0016361A" w:rsidRDefault="004F0988" w:rsidP="00133525">
            <w:pPr>
              <w:pStyle w:val="ZT"/>
              <w:framePr w:wrap="auto" w:hAnchor="text" w:yAlign="inline"/>
              <w:rPr>
                <w:i/>
                <w:sz w:val="28"/>
              </w:rPr>
            </w:pPr>
          </w:p>
        </w:tc>
      </w:tr>
      <w:tr w:rsidR="00BF128E" w:rsidRPr="00B54FF5" w14:paraId="52027622" w14:textId="77777777" w:rsidTr="005E4BB2">
        <w:tc>
          <w:tcPr>
            <w:tcW w:w="10423" w:type="dxa"/>
            <w:gridSpan w:val="2"/>
            <w:shd w:val="clear" w:color="auto" w:fill="auto"/>
          </w:tcPr>
          <w:p w14:paraId="44998EA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4A2822" w:rsidRPr="00B54FF5" w14:paraId="11778B21" w14:textId="77777777" w:rsidTr="005E4BB2">
        <w:trPr>
          <w:trHeight w:hRule="exact" w:val="1531"/>
        </w:trPr>
        <w:tc>
          <w:tcPr>
            <w:tcW w:w="4883" w:type="dxa"/>
            <w:shd w:val="clear" w:color="auto" w:fill="auto"/>
          </w:tcPr>
          <w:p w14:paraId="437ACB8C" w14:textId="36A25AEA" w:rsidR="004A2822" w:rsidRPr="0016361A" w:rsidRDefault="00416EC7" w:rsidP="004A2822">
            <w:r>
              <w:rPr>
                <w:i/>
              </w:rPr>
              <w:pict w14:anchorId="6FAC0E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5pt;height:66.25pt">
                  <v:imagedata r:id="rId9" o:title="5G-logo_175px"/>
                </v:shape>
              </w:pict>
            </w:r>
          </w:p>
        </w:tc>
        <w:tc>
          <w:tcPr>
            <w:tcW w:w="5540" w:type="dxa"/>
            <w:shd w:val="clear" w:color="auto" w:fill="auto"/>
          </w:tcPr>
          <w:p w14:paraId="58DF817D" w14:textId="7C81AD70" w:rsidR="004A2822" w:rsidRPr="0016361A" w:rsidRDefault="00416EC7" w:rsidP="004A2822">
            <w:pPr>
              <w:jc w:val="right"/>
            </w:pPr>
            <w:bookmarkStart w:id="6" w:name="logos"/>
            <w:r>
              <w:pict w14:anchorId="0D8683F9">
                <v:shape id="_x0000_i1026" type="#_x0000_t75" style="width:128.1pt;height:73.35pt">
                  <v:imagedata r:id="rId10" o:title="3GPP-logo_web"/>
                </v:shape>
              </w:pict>
            </w:r>
            <w:bookmarkEnd w:id="6"/>
          </w:p>
        </w:tc>
      </w:tr>
      <w:tr w:rsidR="004A2822" w:rsidRPr="00B54FF5" w14:paraId="3D07D4D3" w14:textId="77777777" w:rsidTr="005E4BB2">
        <w:trPr>
          <w:trHeight w:hRule="exact" w:val="5783"/>
        </w:trPr>
        <w:tc>
          <w:tcPr>
            <w:tcW w:w="10423" w:type="dxa"/>
            <w:gridSpan w:val="2"/>
            <w:shd w:val="clear" w:color="auto" w:fill="auto"/>
          </w:tcPr>
          <w:p w14:paraId="322127FD" w14:textId="77777777" w:rsidR="004A2822" w:rsidRPr="0016361A" w:rsidRDefault="004A2822" w:rsidP="004A2822"/>
        </w:tc>
      </w:tr>
      <w:tr w:rsidR="004A2822" w:rsidRPr="00B54FF5" w14:paraId="677D43B8" w14:textId="77777777" w:rsidTr="005E4BB2">
        <w:trPr>
          <w:cantSplit/>
          <w:trHeight w:hRule="exact" w:val="964"/>
        </w:trPr>
        <w:tc>
          <w:tcPr>
            <w:tcW w:w="10423" w:type="dxa"/>
            <w:gridSpan w:val="2"/>
            <w:shd w:val="clear" w:color="auto" w:fill="auto"/>
          </w:tcPr>
          <w:p w14:paraId="707C7A2A" w14:textId="6683D743" w:rsidR="004A2822" w:rsidRPr="0016361A" w:rsidRDefault="004A2822" w:rsidP="004A2822">
            <w:pPr>
              <w:rPr>
                <w:sz w:val="16"/>
              </w:rPr>
            </w:pPr>
            <w:bookmarkStart w:id="7" w:name="warningNotice"/>
            <w:r w:rsidRPr="0016361A">
              <w:rPr>
                <w:sz w:val="16"/>
              </w:rPr>
              <w:t>The present document has been developed within the 3</w:t>
            </w:r>
            <w:r w:rsidRPr="000F1FC7">
              <w:rPr>
                <w:sz w:val="16"/>
              </w:rPr>
              <w:t>rd</w:t>
            </w:r>
            <w:r w:rsidRPr="0016361A">
              <w:rPr>
                <w:sz w:val="16"/>
              </w:rPr>
              <w:t xml:space="preserve">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7267A374" w14:textId="77777777" w:rsidR="004A2822" w:rsidRPr="0016361A" w:rsidRDefault="004A2822" w:rsidP="004A2822">
            <w:pPr>
              <w:pStyle w:val="ZV"/>
              <w:framePr w:w="0" w:wrap="auto" w:vAnchor="margin" w:hAnchor="text" w:yAlign="inline"/>
            </w:pPr>
          </w:p>
          <w:p w14:paraId="0CF67F45" w14:textId="77777777" w:rsidR="004A2822" w:rsidRPr="0016361A" w:rsidRDefault="004A2822" w:rsidP="004A2822">
            <w:pPr>
              <w:rPr>
                <w:sz w:val="16"/>
              </w:rPr>
            </w:pPr>
          </w:p>
        </w:tc>
      </w:tr>
      <w:bookmarkEnd w:id="0"/>
    </w:tbl>
    <w:p w14:paraId="4B9BD8E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05017356" w14:textId="77777777" w:rsidTr="00133525">
        <w:trPr>
          <w:trHeight w:hRule="exact" w:val="5670"/>
        </w:trPr>
        <w:tc>
          <w:tcPr>
            <w:tcW w:w="10423" w:type="dxa"/>
            <w:shd w:val="clear" w:color="auto" w:fill="auto"/>
          </w:tcPr>
          <w:p w14:paraId="34DC5DA6" w14:textId="77777777" w:rsidR="00E16509" w:rsidRPr="0016361A" w:rsidRDefault="00E16509" w:rsidP="00E16509">
            <w:pPr>
              <w:pStyle w:val="Guidance"/>
            </w:pPr>
            <w:bookmarkStart w:id="8" w:name="page2"/>
          </w:p>
        </w:tc>
      </w:tr>
      <w:tr w:rsidR="00E16509" w:rsidRPr="00B54FF5" w14:paraId="2D991F7F" w14:textId="77777777" w:rsidTr="00C074DD">
        <w:trPr>
          <w:trHeight w:hRule="exact" w:val="5387"/>
        </w:trPr>
        <w:tc>
          <w:tcPr>
            <w:tcW w:w="10423" w:type="dxa"/>
            <w:shd w:val="clear" w:color="auto" w:fill="auto"/>
          </w:tcPr>
          <w:p w14:paraId="23B26F67"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0F688EFF" w14:textId="77777777" w:rsidR="00E16509" w:rsidRPr="0016361A" w:rsidRDefault="00E16509" w:rsidP="00133525">
            <w:pPr>
              <w:pStyle w:val="FP"/>
              <w:pBdr>
                <w:bottom w:val="single" w:sz="6" w:space="1" w:color="auto"/>
              </w:pBdr>
              <w:ind w:left="2835" w:right="2835"/>
              <w:jc w:val="center"/>
            </w:pPr>
            <w:r w:rsidRPr="0016361A">
              <w:t>Postal address</w:t>
            </w:r>
          </w:p>
          <w:p w14:paraId="3942988A" w14:textId="77777777" w:rsidR="00E16509" w:rsidRPr="0016361A" w:rsidRDefault="00E16509" w:rsidP="00133525">
            <w:pPr>
              <w:pStyle w:val="FP"/>
              <w:ind w:left="2835" w:right="2835"/>
              <w:jc w:val="center"/>
              <w:rPr>
                <w:rFonts w:ascii="Arial" w:hAnsi="Arial"/>
                <w:sz w:val="18"/>
              </w:rPr>
            </w:pPr>
          </w:p>
          <w:p w14:paraId="4AE2C00C"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77EE64FF" w14:textId="6AE607E8"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0FA58646" w14:textId="15CA3A48"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5C1CD3D1"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58F6CF18"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0F73A137" w14:textId="03F161C6" w:rsidR="00E16509" w:rsidRPr="0016361A" w:rsidRDefault="00183B30" w:rsidP="00133525">
            <w:pPr>
              <w:pStyle w:val="FP"/>
              <w:ind w:left="2835" w:right="2835"/>
              <w:jc w:val="center"/>
              <w:rPr>
                <w:rFonts w:ascii="Arial" w:hAnsi="Arial"/>
                <w:sz w:val="18"/>
              </w:rPr>
            </w:pPr>
            <w:hyperlink r:id="rId11" w:history="1">
              <w:r w:rsidR="005038AF" w:rsidRPr="009C0468">
                <w:rPr>
                  <w:rStyle w:val="a8"/>
                  <w:rFonts w:ascii="Arial" w:hAnsi="Arial"/>
                  <w:sz w:val="18"/>
                </w:rPr>
                <w:t>http://www.3gpp.org</w:t>
              </w:r>
            </w:hyperlink>
            <w:bookmarkEnd w:id="9"/>
          </w:p>
          <w:p w14:paraId="61FC781F" w14:textId="77777777" w:rsidR="00E16509" w:rsidRPr="0016361A" w:rsidRDefault="00E16509" w:rsidP="00133525"/>
        </w:tc>
      </w:tr>
      <w:tr w:rsidR="00E16509" w:rsidRPr="00B54FF5" w14:paraId="7584E302" w14:textId="77777777" w:rsidTr="00C074DD">
        <w:tc>
          <w:tcPr>
            <w:tcW w:w="10423" w:type="dxa"/>
            <w:shd w:val="clear" w:color="auto" w:fill="auto"/>
            <w:vAlign w:val="bottom"/>
          </w:tcPr>
          <w:p w14:paraId="665A03A1"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4A360B"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080815D2" w14:textId="77777777" w:rsidR="00E16509" w:rsidRPr="0016361A" w:rsidRDefault="00E16509" w:rsidP="00133525">
            <w:pPr>
              <w:pStyle w:val="FP"/>
              <w:jc w:val="center"/>
              <w:rPr>
                <w:noProof/>
              </w:rPr>
            </w:pPr>
          </w:p>
          <w:p w14:paraId="3939DA41" w14:textId="1F40FAF8"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D62CDE">
              <w:rPr>
                <w:noProof/>
                <w:sz w:val="18"/>
              </w:rPr>
              <w:t>2</w:t>
            </w:r>
            <w:r w:rsidRPr="0016361A">
              <w:rPr>
                <w:noProof/>
                <w:sz w:val="18"/>
              </w:rPr>
              <w:t>, 3GPP Organizational Partners (ARIB, ATIS, CCSA, ETSI, TSDSI, TTA, TTC).</w:t>
            </w:r>
            <w:bookmarkStart w:id="11" w:name="copyrightaddon"/>
            <w:bookmarkEnd w:id="11"/>
          </w:p>
          <w:p w14:paraId="7B76B598" w14:textId="77777777" w:rsidR="00E16509" w:rsidRPr="0016361A" w:rsidRDefault="00E16509" w:rsidP="00133525">
            <w:pPr>
              <w:pStyle w:val="FP"/>
              <w:jc w:val="center"/>
              <w:rPr>
                <w:noProof/>
                <w:sz w:val="18"/>
              </w:rPr>
            </w:pPr>
            <w:r w:rsidRPr="0016361A">
              <w:rPr>
                <w:noProof/>
                <w:sz w:val="18"/>
              </w:rPr>
              <w:t>All rights reserved.</w:t>
            </w:r>
          </w:p>
          <w:p w14:paraId="14217B16" w14:textId="77777777" w:rsidR="00E16509" w:rsidRPr="0016361A" w:rsidRDefault="00E16509" w:rsidP="00E16509">
            <w:pPr>
              <w:pStyle w:val="FP"/>
              <w:rPr>
                <w:noProof/>
                <w:sz w:val="18"/>
              </w:rPr>
            </w:pPr>
          </w:p>
          <w:p w14:paraId="637BC000"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1D81A501"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1A3EB83"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588EB364" w14:textId="77777777" w:rsidR="00E16509" w:rsidRPr="0016361A" w:rsidRDefault="00E16509" w:rsidP="00133525"/>
        </w:tc>
      </w:tr>
      <w:bookmarkEnd w:id="8"/>
    </w:tbl>
    <w:p w14:paraId="0605C236" w14:textId="77777777" w:rsidR="00080512" w:rsidRPr="004D3578" w:rsidRDefault="00080512" w:rsidP="00D62CDE">
      <w:pPr>
        <w:pStyle w:val="TT"/>
      </w:pPr>
      <w:r w:rsidRPr="004D3578">
        <w:br w:type="page"/>
      </w:r>
      <w:bookmarkStart w:id="12" w:name="tableOfContents"/>
      <w:bookmarkEnd w:id="12"/>
      <w:r w:rsidRPr="004D3578">
        <w:lastRenderedPageBreak/>
        <w:t>Contents</w:t>
      </w:r>
    </w:p>
    <w:p w14:paraId="2D9176E5" w14:textId="4E329282" w:rsidR="00D62CDE" w:rsidRDefault="005A79A0">
      <w:pPr>
        <w:pStyle w:val="10"/>
        <w:rPr>
          <w:rFonts w:asciiTheme="minorHAnsi" w:eastAsiaTheme="minorEastAsia" w:hAnsiTheme="minorHAnsi" w:cstheme="minorBidi"/>
          <w:szCs w:val="22"/>
          <w:lang w:eastAsia="en-GB"/>
        </w:rPr>
      </w:pPr>
      <w:r>
        <w:fldChar w:fldCharType="begin"/>
      </w:r>
      <w:r>
        <w:instrText xml:space="preserve"> TOC \o "1-9" </w:instrText>
      </w:r>
      <w:r>
        <w:fldChar w:fldCharType="separate"/>
      </w:r>
      <w:r w:rsidR="00D62CDE">
        <w:t>Foreword</w:t>
      </w:r>
      <w:r w:rsidR="00D62CDE">
        <w:tab/>
      </w:r>
      <w:r w:rsidR="00D62CDE">
        <w:fldChar w:fldCharType="begin"/>
      </w:r>
      <w:r w:rsidR="00D62CDE">
        <w:instrText xml:space="preserve"> PAGEREF _Toc94605326 \h </w:instrText>
      </w:r>
      <w:r w:rsidR="00D62CDE">
        <w:fldChar w:fldCharType="separate"/>
      </w:r>
      <w:r w:rsidR="006D71A9">
        <w:t>6</w:t>
      </w:r>
      <w:r w:rsidR="00D62CDE">
        <w:fldChar w:fldCharType="end"/>
      </w:r>
    </w:p>
    <w:p w14:paraId="408AF579" w14:textId="7BDE3872" w:rsidR="00D62CDE" w:rsidRDefault="00D62CDE">
      <w:pPr>
        <w:pStyle w:val="10"/>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_Toc94605327 \h </w:instrText>
      </w:r>
      <w:r>
        <w:fldChar w:fldCharType="separate"/>
      </w:r>
      <w:r w:rsidR="006D71A9">
        <w:t>7</w:t>
      </w:r>
      <w:r>
        <w:fldChar w:fldCharType="end"/>
      </w:r>
    </w:p>
    <w:p w14:paraId="2DF80B55" w14:textId="1CFDF9ED" w:rsidR="00D62CDE" w:rsidRDefault="00D62CDE">
      <w:pPr>
        <w:pStyle w:val="10"/>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_Toc94605328 \h </w:instrText>
      </w:r>
      <w:r>
        <w:fldChar w:fldCharType="separate"/>
      </w:r>
      <w:r w:rsidR="006D71A9">
        <w:t>7</w:t>
      </w:r>
      <w:r>
        <w:fldChar w:fldCharType="end"/>
      </w:r>
    </w:p>
    <w:p w14:paraId="1FD796B2" w14:textId="4DEFACE3" w:rsidR="00D62CDE" w:rsidRDefault="00D62CDE">
      <w:pPr>
        <w:pStyle w:val="10"/>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_Toc94605329 \h </w:instrText>
      </w:r>
      <w:r>
        <w:fldChar w:fldCharType="separate"/>
      </w:r>
      <w:r w:rsidR="006D71A9">
        <w:t>8</w:t>
      </w:r>
      <w:r>
        <w:fldChar w:fldCharType="end"/>
      </w:r>
    </w:p>
    <w:p w14:paraId="2CBCE3D6" w14:textId="4FA06D1C" w:rsidR="00D62CDE" w:rsidRDefault="00D62CDE">
      <w:pPr>
        <w:pStyle w:val="21"/>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_Toc94605330 \h </w:instrText>
      </w:r>
      <w:r>
        <w:fldChar w:fldCharType="separate"/>
      </w:r>
      <w:r w:rsidR="006D71A9">
        <w:t>8</w:t>
      </w:r>
      <w:r>
        <w:fldChar w:fldCharType="end"/>
      </w:r>
    </w:p>
    <w:p w14:paraId="657D52EB" w14:textId="577F64A1" w:rsidR="00D62CDE" w:rsidRDefault="00D62CDE">
      <w:pPr>
        <w:pStyle w:val="21"/>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_Toc94605331 \h </w:instrText>
      </w:r>
      <w:r>
        <w:fldChar w:fldCharType="separate"/>
      </w:r>
      <w:r w:rsidR="006D71A9">
        <w:t>8</w:t>
      </w:r>
      <w:r>
        <w:fldChar w:fldCharType="end"/>
      </w:r>
    </w:p>
    <w:p w14:paraId="13E2FAD5" w14:textId="401BBABB" w:rsidR="00D62CDE" w:rsidRDefault="00D62CDE">
      <w:pPr>
        <w:pStyle w:val="10"/>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r>
      <w:r>
        <w:instrText xml:space="preserve"> PAGEREF _Toc94605332 \h </w:instrText>
      </w:r>
      <w:r>
        <w:fldChar w:fldCharType="separate"/>
      </w:r>
      <w:r w:rsidR="006D71A9">
        <w:t>8</w:t>
      </w:r>
      <w:r>
        <w:fldChar w:fldCharType="end"/>
      </w:r>
    </w:p>
    <w:p w14:paraId="05BD81B8" w14:textId="5AA40BD3" w:rsidR="00D62CDE" w:rsidRDefault="00D62CDE">
      <w:pPr>
        <w:pStyle w:val="21"/>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_Toc94605333 \h </w:instrText>
      </w:r>
      <w:r>
        <w:fldChar w:fldCharType="separate"/>
      </w:r>
      <w:r w:rsidR="006D71A9">
        <w:t>8</w:t>
      </w:r>
      <w:r>
        <w:fldChar w:fldCharType="end"/>
      </w:r>
    </w:p>
    <w:p w14:paraId="52261622" w14:textId="2A236A9B" w:rsidR="00D62CDE" w:rsidRDefault="00D62CDE">
      <w:pPr>
        <w:pStyle w:val="10"/>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EASDF</w:t>
      </w:r>
      <w:r>
        <w:tab/>
      </w:r>
      <w:r>
        <w:fldChar w:fldCharType="begin"/>
      </w:r>
      <w:r>
        <w:instrText xml:space="preserve"> PAGEREF _Toc94605334 \h </w:instrText>
      </w:r>
      <w:r>
        <w:fldChar w:fldCharType="separate"/>
      </w:r>
      <w:r w:rsidR="006D71A9">
        <w:t>9</w:t>
      </w:r>
      <w:r>
        <w:fldChar w:fldCharType="end"/>
      </w:r>
    </w:p>
    <w:p w14:paraId="1A2BE93A" w14:textId="2192B6A3" w:rsidR="00D62CDE" w:rsidRDefault="00D62CDE">
      <w:pPr>
        <w:pStyle w:val="21"/>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_Toc94605335 \h </w:instrText>
      </w:r>
      <w:r>
        <w:fldChar w:fldCharType="separate"/>
      </w:r>
      <w:r w:rsidR="006D71A9">
        <w:t>9</w:t>
      </w:r>
      <w:r>
        <w:fldChar w:fldCharType="end"/>
      </w:r>
    </w:p>
    <w:p w14:paraId="219F0581" w14:textId="35538D81" w:rsidR="00D62CDE" w:rsidRDefault="00D62CDE">
      <w:pPr>
        <w:pStyle w:val="21"/>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Neasdf_DNSContext Service</w:t>
      </w:r>
      <w:r>
        <w:tab/>
      </w:r>
      <w:r>
        <w:fldChar w:fldCharType="begin"/>
      </w:r>
      <w:r>
        <w:instrText xml:space="preserve"> PAGEREF _Toc94605336 \h </w:instrText>
      </w:r>
      <w:r>
        <w:fldChar w:fldCharType="separate"/>
      </w:r>
      <w:r w:rsidR="006D71A9">
        <w:t>9</w:t>
      </w:r>
      <w:r>
        <w:fldChar w:fldCharType="end"/>
      </w:r>
    </w:p>
    <w:p w14:paraId="6CA2D883" w14:textId="46C2F923" w:rsidR="00D62CDE" w:rsidRDefault="00D62CDE">
      <w:pPr>
        <w:pStyle w:val="30"/>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r>
      <w:r>
        <w:instrText xml:space="preserve"> PAGEREF _Toc94605337 \h </w:instrText>
      </w:r>
      <w:r>
        <w:fldChar w:fldCharType="separate"/>
      </w:r>
      <w:r w:rsidR="006D71A9">
        <w:t>9</w:t>
      </w:r>
      <w:r>
        <w:fldChar w:fldCharType="end"/>
      </w:r>
    </w:p>
    <w:p w14:paraId="3E5911B3" w14:textId="276927E8" w:rsidR="00D62CDE" w:rsidRDefault="00D62CDE">
      <w:pPr>
        <w:pStyle w:val="30"/>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r>
      <w:r>
        <w:instrText xml:space="preserve"> PAGEREF _Toc94605338 \h </w:instrText>
      </w:r>
      <w:r>
        <w:fldChar w:fldCharType="separate"/>
      </w:r>
      <w:r w:rsidR="006D71A9">
        <w:t>10</w:t>
      </w:r>
      <w:r>
        <w:fldChar w:fldCharType="end"/>
      </w:r>
    </w:p>
    <w:p w14:paraId="7A08E075" w14:textId="7D1DCECF" w:rsidR="00D62CDE" w:rsidRDefault="00D62CDE">
      <w:pPr>
        <w:pStyle w:val="40"/>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_Toc94605339 \h </w:instrText>
      </w:r>
      <w:r>
        <w:fldChar w:fldCharType="separate"/>
      </w:r>
      <w:r w:rsidR="006D71A9">
        <w:t>10</w:t>
      </w:r>
      <w:r>
        <w:fldChar w:fldCharType="end"/>
      </w:r>
    </w:p>
    <w:p w14:paraId="4197DFF1" w14:textId="292842B1" w:rsidR="00D62CDE" w:rsidRDefault="00D62CDE">
      <w:pPr>
        <w:pStyle w:val="40"/>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Create</w:t>
      </w:r>
      <w:r>
        <w:tab/>
      </w:r>
      <w:r>
        <w:fldChar w:fldCharType="begin"/>
      </w:r>
      <w:r>
        <w:instrText xml:space="preserve"> PAGEREF _Toc94605340 \h </w:instrText>
      </w:r>
      <w:r>
        <w:fldChar w:fldCharType="separate"/>
      </w:r>
      <w:r w:rsidR="006D71A9">
        <w:t>10</w:t>
      </w:r>
      <w:r>
        <w:fldChar w:fldCharType="end"/>
      </w:r>
    </w:p>
    <w:p w14:paraId="7A76E8B4" w14:textId="00028ED1" w:rsidR="00D62CDE" w:rsidRDefault="00D62CDE">
      <w:pPr>
        <w:pStyle w:val="50"/>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r>
      <w:r>
        <w:instrText xml:space="preserve"> PAGEREF _Toc94605341 \h </w:instrText>
      </w:r>
      <w:r>
        <w:fldChar w:fldCharType="separate"/>
      </w:r>
      <w:r w:rsidR="006D71A9">
        <w:t>10</w:t>
      </w:r>
      <w:r>
        <w:fldChar w:fldCharType="end"/>
      </w:r>
    </w:p>
    <w:p w14:paraId="3ECA3E85" w14:textId="1E46F2FD" w:rsidR="00D62CDE" w:rsidRDefault="00D62CDE">
      <w:pPr>
        <w:pStyle w:val="40"/>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Update</w:t>
      </w:r>
      <w:r>
        <w:tab/>
      </w:r>
      <w:r>
        <w:fldChar w:fldCharType="begin"/>
      </w:r>
      <w:r>
        <w:instrText xml:space="preserve"> PAGEREF _Toc94605342 \h </w:instrText>
      </w:r>
      <w:r>
        <w:fldChar w:fldCharType="separate"/>
      </w:r>
      <w:r w:rsidR="006D71A9">
        <w:t>11</w:t>
      </w:r>
      <w:r>
        <w:fldChar w:fldCharType="end"/>
      </w:r>
    </w:p>
    <w:p w14:paraId="6FCD5B57" w14:textId="3D376AB9" w:rsidR="00D62CDE" w:rsidRDefault="00D62CDE">
      <w:pPr>
        <w:pStyle w:val="50"/>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r>
      <w:r>
        <w:instrText xml:space="preserve"> PAGEREF _Toc94605343 \h </w:instrText>
      </w:r>
      <w:r>
        <w:fldChar w:fldCharType="separate"/>
      </w:r>
      <w:r w:rsidR="006D71A9">
        <w:t>11</w:t>
      </w:r>
      <w:r>
        <w:fldChar w:fldCharType="end"/>
      </w:r>
    </w:p>
    <w:p w14:paraId="34360F71" w14:textId="4480A4CD" w:rsidR="00D62CDE" w:rsidRDefault="00D62CDE">
      <w:pPr>
        <w:pStyle w:val="40"/>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t>Delete</w:t>
      </w:r>
      <w:r>
        <w:tab/>
      </w:r>
      <w:r>
        <w:fldChar w:fldCharType="begin"/>
      </w:r>
      <w:r>
        <w:instrText xml:space="preserve"> PAGEREF _Toc94605344 \h </w:instrText>
      </w:r>
      <w:r>
        <w:fldChar w:fldCharType="separate"/>
      </w:r>
      <w:r w:rsidR="006D71A9">
        <w:t>12</w:t>
      </w:r>
      <w:r>
        <w:fldChar w:fldCharType="end"/>
      </w:r>
    </w:p>
    <w:p w14:paraId="18FB3F30" w14:textId="04F35823" w:rsidR="00D62CDE" w:rsidRDefault="00D62CDE">
      <w:pPr>
        <w:pStyle w:val="50"/>
        <w:rPr>
          <w:rFonts w:asciiTheme="minorHAnsi" w:eastAsiaTheme="minorEastAsia" w:hAnsiTheme="minorHAnsi" w:cstheme="minorBidi"/>
          <w:sz w:val="22"/>
          <w:szCs w:val="22"/>
          <w:lang w:eastAsia="en-GB"/>
        </w:rPr>
      </w:pPr>
      <w:r>
        <w:t>5.2.2.4.1</w:t>
      </w:r>
      <w:r>
        <w:rPr>
          <w:rFonts w:asciiTheme="minorHAnsi" w:eastAsiaTheme="minorEastAsia" w:hAnsiTheme="minorHAnsi" w:cstheme="minorBidi"/>
          <w:sz w:val="22"/>
          <w:szCs w:val="22"/>
          <w:lang w:eastAsia="en-GB"/>
        </w:rPr>
        <w:tab/>
      </w:r>
      <w:r>
        <w:t>General</w:t>
      </w:r>
      <w:r>
        <w:tab/>
      </w:r>
      <w:r>
        <w:fldChar w:fldCharType="begin"/>
      </w:r>
      <w:r>
        <w:instrText xml:space="preserve"> PAGEREF _Toc94605345 \h </w:instrText>
      </w:r>
      <w:r>
        <w:fldChar w:fldCharType="separate"/>
      </w:r>
      <w:r w:rsidR="006D71A9">
        <w:t>12</w:t>
      </w:r>
      <w:r>
        <w:fldChar w:fldCharType="end"/>
      </w:r>
    </w:p>
    <w:p w14:paraId="79B3E5CE" w14:textId="4DA24D90" w:rsidR="00D62CDE" w:rsidRDefault="00D62CDE">
      <w:pPr>
        <w:pStyle w:val="40"/>
        <w:rPr>
          <w:rFonts w:asciiTheme="minorHAnsi" w:eastAsiaTheme="minorEastAsia" w:hAnsiTheme="minorHAnsi" w:cstheme="minorBidi"/>
          <w:sz w:val="22"/>
          <w:szCs w:val="22"/>
          <w:lang w:eastAsia="en-GB"/>
        </w:rPr>
      </w:pPr>
      <w:r>
        <w:t>5.2.2.5</w:t>
      </w:r>
      <w:r>
        <w:rPr>
          <w:rFonts w:asciiTheme="minorHAnsi" w:eastAsiaTheme="minorEastAsia" w:hAnsiTheme="minorHAnsi" w:cstheme="minorBidi"/>
          <w:sz w:val="22"/>
          <w:szCs w:val="22"/>
          <w:lang w:eastAsia="en-GB"/>
        </w:rPr>
        <w:tab/>
      </w:r>
      <w:r>
        <w:t>Notify</w:t>
      </w:r>
      <w:r>
        <w:tab/>
      </w:r>
      <w:r>
        <w:fldChar w:fldCharType="begin"/>
      </w:r>
      <w:r>
        <w:instrText xml:space="preserve"> PAGEREF _Toc94605346 \h </w:instrText>
      </w:r>
      <w:r>
        <w:fldChar w:fldCharType="separate"/>
      </w:r>
      <w:r w:rsidR="006D71A9">
        <w:t>12</w:t>
      </w:r>
      <w:r>
        <w:fldChar w:fldCharType="end"/>
      </w:r>
    </w:p>
    <w:p w14:paraId="05841A15" w14:textId="6A09808A" w:rsidR="00D62CDE" w:rsidRDefault="00D62CDE">
      <w:pPr>
        <w:pStyle w:val="50"/>
        <w:rPr>
          <w:rFonts w:asciiTheme="minorHAnsi" w:eastAsiaTheme="minorEastAsia" w:hAnsiTheme="minorHAnsi" w:cstheme="minorBidi"/>
          <w:sz w:val="22"/>
          <w:szCs w:val="22"/>
          <w:lang w:eastAsia="en-GB"/>
        </w:rPr>
      </w:pPr>
      <w:r>
        <w:t>5.2.2.5.1</w:t>
      </w:r>
      <w:r>
        <w:rPr>
          <w:rFonts w:asciiTheme="minorHAnsi" w:eastAsiaTheme="minorEastAsia" w:hAnsiTheme="minorHAnsi" w:cstheme="minorBidi"/>
          <w:sz w:val="22"/>
          <w:szCs w:val="22"/>
          <w:lang w:eastAsia="en-GB"/>
        </w:rPr>
        <w:tab/>
      </w:r>
      <w:r>
        <w:t>General</w:t>
      </w:r>
      <w:r>
        <w:tab/>
      </w:r>
      <w:r>
        <w:fldChar w:fldCharType="begin"/>
      </w:r>
      <w:r>
        <w:instrText xml:space="preserve"> PAGEREF _Toc94605347 \h </w:instrText>
      </w:r>
      <w:r>
        <w:fldChar w:fldCharType="separate"/>
      </w:r>
      <w:r w:rsidR="006D71A9">
        <w:t>12</w:t>
      </w:r>
      <w:r>
        <w:fldChar w:fldCharType="end"/>
      </w:r>
    </w:p>
    <w:p w14:paraId="37E9500D" w14:textId="21D52696" w:rsidR="00D62CDE" w:rsidRDefault="00D62CDE">
      <w:pPr>
        <w:pStyle w:val="30"/>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DNS messages processing by EASDF</w:t>
      </w:r>
      <w:r>
        <w:tab/>
      </w:r>
      <w:r>
        <w:fldChar w:fldCharType="begin"/>
      </w:r>
      <w:r>
        <w:instrText xml:space="preserve"> PAGEREF _Toc94605348 \h </w:instrText>
      </w:r>
      <w:r>
        <w:fldChar w:fldCharType="separate"/>
      </w:r>
      <w:r w:rsidR="006D71A9">
        <w:t>13</w:t>
      </w:r>
      <w:r>
        <w:fldChar w:fldCharType="end"/>
      </w:r>
    </w:p>
    <w:p w14:paraId="0CB0D3F3" w14:textId="76F5C87D" w:rsidR="00D62CDE" w:rsidRDefault="00D62CDE">
      <w:pPr>
        <w:pStyle w:val="40"/>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_Toc94605349 \h </w:instrText>
      </w:r>
      <w:r>
        <w:fldChar w:fldCharType="separate"/>
      </w:r>
      <w:r w:rsidR="006D71A9">
        <w:t>13</w:t>
      </w:r>
      <w:r>
        <w:fldChar w:fldCharType="end"/>
      </w:r>
    </w:p>
    <w:p w14:paraId="76BFC0DB" w14:textId="4F293834" w:rsidR="00D62CDE" w:rsidRDefault="00D62CDE">
      <w:pPr>
        <w:pStyle w:val="40"/>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DNS message processing model</w:t>
      </w:r>
      <w:r>
        <w:tab/>
      </w:r>
      <w:r>
        <w:fldChar w:fldCharType="begin"/>
      </w:r>
      <w:r>
        <w:instrText xml:space="preserve"> PAGEREF _Toc94605350 \h </w:instrText>
      </w:r>
      <w:r>
        <w:fldChar w:fldCharType="separate"/>
      </w:r>
      <w:r w:rsidR="006D71A9">
        <w:t>13</w:t>
      </w:r>
      <w:r>
        <w:fldChar w:fldCharType="end"/>
      </w:r>
    </w:p>
    <w:p w14:paraId="35567883" w14:textId="737F8A9D" w:rsidR="00D62CDE" w:rsidRDefault="00D62CDE">
      <w:pPr>
        <w:pStyle w:val="50"/>
        <w:rPr>
          <w:rFonts w:asciiTheme="minorHAnsi" w:eastAsiaTheme="minorEastAsia" w:hAnsiTheme="minorHAnsi" w:cstheme="minorBidi"/>
          <w:sz w:val="22"/>
          <w:szCs w:val="22"/>
          <w:lang w:eastAsia="en-GB"/>
        </w:rPr>
      </w:pPr>
      <w:r>
        <w:t>5.2.3.2.1</w:t>
      </w:r>
      <w:r>
        <w:rPr>
          <w:rFonts w:asciiTheme="minorHAnsi" w:eastAsiaTheme="minorEastAsia" w:hAnsiTheme="minorHAnsi" w:cstheme="minorBidi"/>
          <w:sz w:val="22"/>
          <w:szCs w:val="22"/>
          <w:lang w:eastAsia="en-GB"/>
        </w:rPr>
        <w:tab/>
      </w:r>
      <w:r>
        <w:t>DNS Context</w:t>
      </w:r>
      <w:r>
        <w:tab/>
      </w:r>
      <w:r>
        <w:fldChar w:fldCharType="begin"/>
      </w:r>
      <w:r>
        <w:instrText xml:space="preserve"> PAGEREF _Toc94605351 \h </w:instrText>
      </w:r>
      <w:r>
        <w:fldChar w:fldCharType="separate"/>
      </w:r>
      <w:r w:rsidR="006D71A9">
        <w:t>13</w:t>
      </w:r>
      <w:r>
        <w:fldChar w:fldCharType="end"/>
      </w:r>
    </w:p>
    <w:p w14:paraId="515A033E" w14:textId="2EEA4112" w:rsidR="00D62CDE" w:rsidRDefault="00D62CDE">
      <w:pPr>
        <w:pStyle w:val="50"/>
        <w:rPr>
          <w:rFonts w:asciiTheme="minorHAnsi" w:eastAsiaTheme="minorEastAsia" w:hAnsiTheme="minorHAnsi" w:cstheme="minorBidi"/>
          <w:sz w:val="22"/>
          <w:szCs w:val="22"/>
          <w:lang w:eastAsia="en-GB"/>
        </w:rPr>
      </w:pPr>
      <w:r>
        <w:t>5.2.3.2.2</w:t>
      </w:r>
      <w:r>
        <w:rPr>
          <w:rFonts w:asciiTheme="minorHAnsi" w:eastAsiaTheme="minorEastAsia" w:hAnsiTheme="minorHAnsi" w:cstheme="minorBidi"/>
          <w:sz w:val="22"/>
          <w:szCs w:val="22"/>
          <w:lang w:eastAsia="en-GB"/>
        </w:rPr>
        <w:tab/>
      </w:r>
      <w:r>
        <w:t>DNS Rule</w:t>
      </w:r>
      <w:r>
        <w:tab/>
      </w:r>
      <w:r>
        <w:fldChar w:fldCharType="begin"/>
      </w:r>
      <w:r>
        <w:instrText xml:space="preserve"> PAGEREF _Toc94605352 \h </w:instrText>
      </w:r>
      <w:r>
        <w:fldChar w:fldCharType="separate"/>
      </w:r>
      <w:r w:rsidR="006D71A9">
        <w:t>13</w:t>
      </w:r>
      <w:r>
        <w:fldChar w:fldCharType="end"/>
      </w:r>
    </w:p>
    <w:p w14:paraId="053B5092" w14:textId="4BB5B654" w:rsidR="00D62CDE" w:rsidRDefault="00D62CDE">
      <w:pPr>
        <w:pStyle w:val="50"/>
        <w:rPr>
          <w:rFonts w:asciiTheme="minorHAnsi" w:eastAsiaTheme="minorEastAsia" w:hAnsiTheme="minorHAnsi" w:cstheme="minorBidi"/>
          <w:sz w:val="22"/>
          <w:szCs w:val="22"/>
          <w:lang w:eastAsia="en-GB"/>
        </w:rPr>
      </w:pPr>
      <w:r>
        <w:t>5.2.3.2.3</w:t>
      </w:r>
      <w:r>
        <w:rPr>
          <w:rFonts w:asciiTheme="minorHAnsi" w:eastAsiaTheme="minorEastAsia" w:hAnsiTheme="minorHAnsi" w:cstheme="minorBidi"/>
          <w:sz w:val="22"/>
          <w:szCs w:val="22"/>
          <w:lang w:eastAsia="en-GB"/>
        </w:rPr>
        <w:tab/>
      </w:r>
      <w:r>
        <w:t>Processing flow for incoming DNS messages</w:t>
      </w:r>
      <w:r>
        <w:tab/>
      </w:r>
      <w:r>
        <w:fldChar w:fldCharType="begin"/>
      </w:r>
      <w:r>
        <w:instrText xml:space="preserve"> PAGEREF _Toc94605353 \h </w:instrText>
      </w:r>
      <w:r>
        <w:fldChar w:fldCharType="separate"/>
      </w:r>
      <w:r w:rsidR="006D71A9">
        <w:t>14</w:t>
      </w:r>
      <w:r>
        <w:fldChar w:fldCharType="end"/>
      </w:r>
    </w:p>
    <w:p w14:paraId="4F8EABDB" w14:textId="75E2147D" w:rsidR="00D62CDE" w:rsidRDefault="00D62CDE">
      <w:pPr>
        <w:pStyle w:val="50"/>
        <w:rPr>
          <w:rFonts w:asciiTheme="minorHAnsi" w:eastAsiaTheme="minorEastAsia" w:hAnsiTheme="minorHAnsi" w:cstheme="minorBidi"/>
          <w:sz w:val="22"/>
          <w:szCs w:val="22"/>
          <w:lang w:eastAsia="en-GB"/>
        </w:rPr>
      </w:pPr>
      <w:r>
        <w:t>5.2.3.2.4</w:t>
      </w:r>
      <w:r>
        <w:rPr>
          <w:rFonts w:asciiTheme="minorHAnsi" w:eastAsiaTheme="minorEastAsia" w:hAnsiTheme="minorHAnsi" w:cstheme="minorBidi"/>
          <w:sz w:val="22"/>
          <w:szCs w:val="22"/>
          <w:lang w:eastAsia="en-GB"/>
        </w:rPr>
        <w:tab/>
      </w:r>
      <w:r>
        <w:t>Processing of a One-Time DNS Rule applicable t</w:t>
      </w:r>
      <w:r w:rsidRPr="00C83F50">
        <w:rPr>
          <w:lang w:val="en-US"/>
        </w:rPr>
        <w:t>o a specific DNS message earlier buffered in the EASDF</w:t>
      </w:r>
      <w:r>
        <w:tab/>
      </w:r>
      <w:r>
        <w:fldChar w:fldCharType="begin"/>
      </w:r>
      <w:r>
        <w:instrText xml:space="preserve"> PAGEREF _Toc94605354 \h </w:instrText>
      </w:r>
      <w:r>
        <w:fldChar w:fldCharType="separate"/>
      </w:r>
      <w:r w:rsidR="006D71A9">
        <w:t>16</w:t>
      </w:r>
      <w:r>
        <w:fldChar w:fldCharType="end"/>
      </w:r>
    </w:p>
    <w:p w14:paraId="2F63E0F4" w14:textId="38637013" w:rsidR="00D62CDE" w:rsidRDefault="00D62CDE">
      <w:pPr>
        <w:pStyle w:val="40"/>
        <w:rPr>
          <w:rFonts w:asciiTheme="minorHAnsi" w:eastAsiaTheme="minorEastAsia" w:hAnsiTheme="minorHAnsi" w:cstheme="minorBidi"/>
          <w:sz w:val="22"/>
          <w:szCs w:val="22"/>
          <w:lang w:eastAsia="en-GB"/>
        </w:rPr>
      </w:pPr>
      <w:r>
        <w:t>5.2.3.3</w:t>
      </w:r>
      <w:r>
        <w:rPr>
          <w:rFonts w:asciiTheme="minorHAnsi" w:eastAsiaTheme="minorEastAsia" w:hAnsiTheme="minorHAnsi" w:cstheme="minorBidi"/>
          <w:sz w:val="22"/>
          <w:szCs w:val="22"/>
          <w:lang w:eastAsia="en-GB"/>
        </w:rPr>
        <w:tab/>
      </w:r>
      <w:r>
        <w:t>DNS Message Detection Template</w:t>
      </w:r>
      <w:r>
        <w:tab/>
      </w:r>
      <w:r>
        <w:fldChar w:fldCharType="begin"/>
      </w:r>
      <w:r>
        <w:instrText xml:space="preserve"> PAGEREF _Toc94605355 \h </w:instrText>
      </w:r>
      <w:r>
        <w:fldChar w:fldCharType="separate"/>
      </w:r>
      <w:r w:rsidR="006D71A9">
        <w:t>16</w:t>
      </w:r>
      <w:r>
        <w:fldChar w:fldCharType="end"/>
      </w:r>
    </w:p>
    <w:p w14:paraId="25B9B5CD" w14:textId="3BD71569" w:rsidR="00D62CDE" w:rsidRDefault="00D62CDE">
      <w:pPr>
        <w:pStyle w:val="50"/>
        <w:rPr>
          <w:rFonts w:asciiTheme="minorHAnsi" w:eastAsiaTheme="minorEastAsia" w:hAnsiTheme="minorHAnsi" w:cstheme="minorBidi"/>
          <w:sz w:val="22"/>
          <w:szCs w:val="22"/>
          <w:lang w:eastAsia="en-GB"/>
        </w:rPr>
      </w:pPr>
      <w:r>
        <w:t>5.2.3.3.1</w:t>
      </w:r>
      <w:r>
        <w:rPr>
          <w:rFonts w:asciiTheme="minorHAnsi" w:eastAsiaTheme="minorEastAsia" w:hAnsiTheme="minorHAnsi" w:cstheme="minorBidi"/>
          <w:sz w:val="22"/>
          <w:szCs w:val="22"/>
          <w:lang w:eastAsia="en-GB"/>
        </w:rPr>
        <w:tab/>
      </w:r>
      <w:r w:rsidRPr="00C83F50">
        <w:rPr>
          <w:lang w:val="en-US"/>
        </w:rPr>
        <w:t>General</w:t>
      </w:r>
      <w:r>
        <w:tab/>
      </w:r>
      <w:r>
        <w:fldChar w:fldCharType="begin"/>
      </w:r>
      <w:r>
        <w:instrText xml:space="preserve"> PAGEREF _Toc94605356 \h </w:instrText>
      </w:r>
      <w:r>
        <w:fldChar w:fldCharType="separate"/>
      </w:r>
      <w:r w:rsidR="006D71A9">
        <w:t>16</w:t>
      </w:r>
      <w:r>
        <w:fldChar w:fldCharType="end"/>
      </w:r>
    </w:p>
    <w:p w14:paraId="6080460C" w14:textId="4E6F187D" w:rsidR="00D62CDE" w:rsidRDefault="00D62CDE">
      <w:pPr>
        <w:pStyle w:val="50"/>
        <w:rPr>
          <w:rFonts w:asciiTheme="minorHAnsi" w:eastAsiaTheme="minorEastAsia" w:hAnsiTheme="minorHAnsi" w:cstheme="minorBidi"/>
          <w:sz w:val="22"/>
          <w:szCs w:val="22"/>
          <w:lang w:eastAsia="en-GB"/>
        </w:rPr>
      </w:pPr>
      <w:r>
        <w:t>5.2.3.3.</w:t>
      </w:r>
      <w:r w:rsidRPr="00C83F50">
        <w:rPr>
          <w:lang w:val="en-US"/>
        </w:rPr>
        <w:t>2</w:t>
      </w:r>
      <w:r>
        <w:rPr>
          <w:rFonts w:asciiTheme="minorHAnsi" w:eastAsiaTheme="minorEastAsia" w:hAnsiTheme="minorHAnsi" w:cstheme="minorBidi"/>
          <w:sz w:val="22"/>
          <w:szCs w:val="22"/>
          <w:lang w:eastAsia="en-GB"/>
        </w:rPr>
        <w:tab/>
      </w:r>
      <w:r>
        <w:t>DNS Q</w:t>
      </w:r>
      <w:r w:rsidRPr="00C83F50">
        <w:rPr>
          <w:lang w:val="en-US"/>
        </w:rPr>
        <w:t>uery MDT</w:t>
      </w:r>
      <w:r>
        <w:tab/>
      </w:r>
      <w:r>
        <w:fldChar w:fldCharType="begin"/>
      </w:r>
      <w:r>
        <w:instrText xml:space="preserve"> PAGEREF _Toc94605357 \h </w:instrText>
      </w:r>
      <w:r>
        <w:fldChar w:fldCharType="separate"/>
      </w:r>
      <w:r w:rsidR="006D71A9">
        <w:t>16</w:t>
      </w:r>
      <w:r>
        <w:fldChar w:fldCharType="end"/>
      </w:r>
    </w:p>
    <w:p w14:paraId="340C2CA0" w14:textId="110E31D3" w:rsidR="00D62CDE" w:rsidRDefault="00D62CDE">
      <w:pPr>
        <w:pStyle w:val="50"/>
        <w:rPr>
          <w:rFonts w:asciiTheme="minorHAnsi" w:eastAsiaTheme="minorEastAsia" w:hAnsiTheme="minorHAnsi" w:cstheme="minorBidi"/>
          <w:sz w:val="22"/>
          <w:szCs w:val="22"/>
          <w:lang w:eastAsia="en-GB"/>
        </w:rPr>
      </w:pPr>
      <w:r w:rsidRPr="00C83F50">
        <w:rPr>
          <w:lang w:val="en-US"/>
        </w:rPr>
        <w:t>5.2.3.3.3</w:t>
      </w:r>
      <w:r>
        <w:rPr>
          <w:rFonts w:asciiTheme="minorHAnsi" w:eastAsiaTheme="minorEastAsia" w:hAnsiTheme="minorHAnsi" w:cstheme="minorBidi"/>
          <w:sz w:val="22"/>
          <w:szCs w:val="22"/>
          <w:lang w:eastAsia="en-GB"/>
        </w:rPr>
        <w:tab/>
      </w:r>
      <w:r w:rsidRPr="00C83F50">
        <w:rPr>
          <w:lang w:val="en-US"/>
        </w:rPr>
        <w:t>DNS Response MDT</w:t>
      </w:r>
      <w:r>
        <w:tab/>
      </w:r>
      <w:r>
        <w:fldChar w:fldCharType="begin"/>
      </w:r>
      <w:r>
        <w:instrText xml:space="preserve"> PAGEREF _Toc94605358 \h </w:instrText>
      </w:r>
      <w:r>
        <w:fldChar w:fldCharType="separate"/>
      </w:r>
      <w:r w:rsidR="006D71A9">
        <w:t>17</w:t>
      </w:r>
      <w:r>
        <w:fldChar w:fldCharType="end"/>
      </w:r>
    </w:p>
    <w:p w14:paraId="5218D00A" w14:textId="7E4F8243" w:rsidR="00D62CDE" w:rsidRDefault="00D62CDE">
      <w:pPr>
        <w:pStyle w:val="40"/>
        <w:rPr>
          <w:rFonts w:asciiTheme="minorHAnsi" w:eastAsiaTheme="minorEastAsia" w:hAnsiTheme="minorHAnsi" w:cstheme="minorBidi"/>
          <w:sz w:val="22"/>
          <w:szCs w:val="22"/>
          <w:lang w:eastAsia="en-GB"/>
        </w:rPr>
      </w:pPr>
      <w:r>
        <w:t>5.2.3.</w:t>
      </w:r>
      <w:r w:rsidRPr="00C83F50">
        <w:rPr>
          <w:lang w:val="en-US"/>
        </w:rPr>
        <w:t>4</w:t>
      </w:r>
      <w:r>
        <w:rPr>
          <w:rFonts w:asciiTheme="minorHAnsi" w:eastAsiaTheme="minorEastAsia" w:hAnsiTheme="minorHAnsi" w:cstheme="minorBidi"/>
          <w:sz w:val="22"/>
          <w:szCs w:val="22"/>
          <w:lang w:eastAsia="en-GB"/>
        </w:rPr>
        <w:tab/>
      </w:r>
      <w:r w:rsidRPr="00C83F50">
        <w:rPr>
          <w:lang w:val="en-US"/>
        </w:rPr>
        <w:t>Actions applicable to DNS message</w:t>
      </w:r>
      <w:r>
        <w:tab/>
      </w:r>
      <w:r>
        <w:fldChar w:fldCharType="begin"/>
      </w:r>
      <w:r>
        <w:instrText xml:space="preserve"> PAGEREF _Toc94605359 \h </w:instrText>
      </w:r>
      <w:r>
        <w:fldChar w:fldCharType="separate"/>
      </w:r>
      <w:r w:rsidR="006D71A9">
        <w:t>17</w:t>
      </w:r>
      <w:r>
        <w:fldChar w:fldCharType="end"/>
      </w:r>
    </w:p>
    <w:p w14:paraId="1CF1E847" w14:textId="50099711" w:rsidR="00D62CDE" w:rsidRDefault="00D62CDE">
      <w:pPr>
        <w:pStyle w:val="50"/>
        <w:rPr>
          <w:rFonts w:asciiTheme="minorHAnsi" w:eastAsiaTheme="minorEastAsia" w:hAnsiTheme="minorHAnsi" w:cstheme="minorBidi"/>
          <w:sz w:val="22"/>
          <w:szCs w:val="22"/>
          <w:lang w:eastAsia="en-GB"/>
        </w:rPr>
      </w:pPr>
      <w:r>
        <w:t>5.2.3.4.1</w:t>
      </w:r>
      <w:r>
        <w:rPr>
          <w:rFonts w:asciiTheme="minorHAnsi" w:eastAsiaTheme="minorEastAsia" w:hAnsiTheme="minorHAnsi" w:cstheme="minorBidi"/>
          <w:sz w:val="22"/>
          <w:szCs w:val="22"/>
          <w:lang w:eastAsia="en-GB"/>
        </w:rPr>
        <w:tab/>
      </w:r>
      <w:r>
        <w:t>General</w:t>
      </w:r>
      <w:r>
        <w:tab/>
      </w:r>
      <w:r>
        <w:fldChar w:fldCharType="begin"/>
      </w:r>
      <w:r>
        <w:instrText xml:space="preserve"> PAGEREF _Toc94605360 \h </w:instrText>
      </w:r>
      <w:r>
        <w:fldChar w:fldCharType="separate"/>
      </w:r>
      <w:r w:rsidR="006D71A9">
        <w:t>17</w:t>
      </w:r>
      <w:r>
        <w:fldChar w:fldCharType="end"/>
      </w:r>
    </w:p>
    <w:p w14:paraId="07689AB4" w14:textId="2AF01AEE" w:rsidR="00D62CDE" w:rsidRDefault="00D62CDE">
      <w:pPr>
        <w:pStyle w:val="50"/>
        <w:rPr>
          <w:rFonts w:asciiTheme="minorHAnsi" w:eastAsiaTheme="minorEastAsia" w:hAnsiTheme="minorHAnsi" w:cstheme="minorBidi"/>
          <w:sz w:val="22"/>
          <w:szCs w:val="22"/>
          <w:lang w:eastAsia="en-GB"/>
        </w:rPr>
      </w:pPr>
      <w:r>
        <w:t>5.2.3.4.2</w:t>
      </w:r>
      <w:r>
        <w:rPr>
          <w:rFonts w:asciiTheme="minorHAnsi" w:eastAsiaTheme="minorEastAsia" w:hAnsiTheme="minorHAnsi" w:cstheme="minorBidi"/>
          <w:sz w:val="22"/>
          <w:szCs w:val="22"/>
          <w:lang w:eastAsia="en-GB"/>
        </w:rPr>
        <w:tab/>
      </w:r>
      <w:r>
        <w:t>Event reporting by EASDF</w:t>
      </w:r>
      <w:r>
        <w:tab/>
      </w:r>
      <w:r>
        <w:fldChar w:fldCharType="begin"/>
      </w:r>
      <w:r>
        <w:instrText xml:space="preserve"> PAGEREF _Toc94605361 \h </w:instrText>
      </w:r>
      <w:r>
        <w:fldChar w:fldCharType="separate"/>
      </w:r>
      <w:r w:rsidR="006D71A9">
        <w:t>18</w:t>
      </w:r>
      <w:r>
        <w:fldChar w:fldCharType="end"/>
      </w:r>
    </w:p>
    <w:p w14:paraId="530393A0" w14:textId="4390E0CF" w:rsidR="00D62CDE" w:rsidRDefault="00D62CDE">
      <w:pPr>
        <w:pStyle w:val="40"/>
        <w:rPr>
          <w:rFonts w:asciiTheme="minorHAnsi" w:eastAsiaTheme="minorEastAsia" w:hAnsiTheme="minorHAnsi" w:cstheme="minorBidi"/>
          <w:sz w:val="22"/>
          <w:szCs w:val="22"/>
          <w:lang w:eastAsia="en-GB"/>
        </w:rPr>
      </w:pPr>
      <w:r>
        <w:t>5.2.3.5</w:t>
      </w:r>
      <w:r>
        <w:rPr>
          <w:rFonts w:asciiTheme="minorHAnsi" w:eastAsiaTheme="minorEastAsia" w:hAnsiTheme="minorHAnsi" w:cstheme="minorBidi"/>
          <w:sz w:val="22"/>
          <w:szCs w:val="22"/>
          <w:lang w:eastAsia="en-GB"/>
        </w:rPr>
        <w:tab/>
      </w:r>
      <w:r>
        <w:t>Baseline DNS Patterns</w:t>
      </w:r>
      <w:r>
        <w:tab/>
      </w:r>
      <w:r>
        <w:fldChar w:fldCharType="begin"/>
      </w:r>
      <w:r>
        <w:instrText xml:space="preserve"> PAGEREF _Toc94605362 \h </w:instrText>
      </w:r>
      <w:r>
        <w:fldChar w:fldCharType="separate"/>
      </w:r>
      <w:r w:rsidR="006D71A9">
        <w:t>18</w:t>
      </w:r>
      <w:r>
        <w:fldChar w:fldCharType="end"/>
      </w:r>
    </w:p>
    <w:p w14:paraId="4B434FB8" w14:textId="20D55B1B" w:rsidR="00D62CDE" w:rsidRDefault="00D62CDE">
      <w:pPr>
        <w:pStyle w:val="50"/>
        <w:rPr>
          <w:rFonts w:asciiTheme="minorHAnsi" w:eastAsiaTheme="minorEastAsia" w:hAnsiTheme="minorHAnsi" w:cstheme="minorBidi"/>
          <w:sz w:val="22"/>
          <w:szCs w:val="22"/>
          <w:lang w:eastAsia="en-GB"/>
        </w:rPr>
      </w:pPr>
      <w:r>
        <w:t>5.2.3.5.1</w:t>
      </w:r>
      <w:r>
        <w:rPr>
          <w:rFonts w:asciiTheme="minorHAnsi" w:eastAsiaTheme="minorEastAsia" w:hAnsiTheme="minorHAnsi" w:cstheme="minorBidi"/>
          <w:sz w:val="22"/>
          <w:szCs w:val="22"/>
          <w:lang w:eastAsia="en-GB"/>
        </w:rPr>
        <w:tab/>
      </w:r>
      <w:r w:rsidRPr="00C83F50">
        <w:rPr>
          <w:lang w:val="en-US"/>
        </w:rPr>
        <w:t>General</w:t>
      </w:r>
      <w:r>
        <w:tab/>
      </w:r>
      <w:r>
        <w:fldChar w:fldCharType="begin"/>
      </w:r>
      <w:r>
        <w:instrText xml:space="preserve"> PAGEREF _Toc94605363 \h </w:instrText>
      </w:r>
      <w:r>
        <w:fldChar w:fldCharType="separate"/>
      </w:r>
      <w:r w:rsidR="006D71A9">
        <w:t>18</w:t>
      </w:r>
      <w:r>
        <w:fldChar w:fldCharType="end"/>
      </w:r>
    </w:p>
    <w:p w14:paraId="70562394" w14:textId="584CEF04" w:rsidR="00D62CDE" w:rsidRDefault="00D62CDE">
      <w:pPr>
        <w:pStyle w:val="21"/>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Neasdf_BaselineDNSPattern Service</w:t>
      </w:r>
      <w:r>
        <w:tab/>
      </w:r>
      <w:r>
        <w:fldChar w:fldCharType="begin"/>
      </w:r>
      <w:r>
        <w:instrText xml:space="preserve"> PAGEREF _Toc94605364 \h </w:instrText>
      </w:r>
      <w:r>
        <w:fldChar w:fldCharType="separate"/>
      </w:r>
      <w:r w:rsidR="006D71A9">
        <w:t>19</w:t>
      </w:r>
      <w:r>
        <w:fldChar w:fldCharType="end"/>
      </w:r>
    </w:p>
    <w:p w14:paraId="339FC786" w14:textId="34BF64DD" w:rsidR="00D62CDE" w:rsidRDefault="00D62CDE">
      <w:pPr>
        <w:pStyle w:val="30"/>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Service Description</w:t>
      </w:r>
      <w:r>
        <w:tab/>
      </w:r>
      <w:r>
        <w:fldChar w:fldCharType="begin"/>
      </w:r>
      <w:r>
        <w:instrText xml:space="preserve"> PAGEREF _Toc94605365 \h </w:instrText>
      </w:r>
      <w:r>
        <w:fldChar w:fldCharType="separate"/>
      </w:r>
      <w:r w:rsidR="006D71A9">
        <w:t>19</w:t>
      </w:r>
      <w:r>
        <w:fldChar w:fldCharType="end"/>
      </w:r>
    </w:p>
    <w:p w14:paraId="13B622BE" w14:textId="76DBAD68" w:rsidR="00D62CDE" w:rsidRDefault="00D62CDE">
      <w:pPr>
        <w:pStyle w:val="30"/>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Service Operations</w:t>
      </w:r>
      <w:r>
        <w:tab/>
      </w:r>
      <w:r>
        <w:fldChar w:fldCharType="begin"/>
      </w:r>
      <w:r>
        <w:instrText xml:space="preserve"> PAGEREF _Toc94605366 \h </w:instrText>
      </w:r>
      <w:r>
        <w:fldChar w:fldCharType="separate"/>
      </w:r>
      <w:r w:rsidR="006D71A9">
        <w:t>19</w:t>
      </w:r>
      <w:r>
        <w:fldChar w:fldCharType="end"/>
      </w:r>
    </w:p>
    <w:p w14:paraId="4D5F9C4E" w14:textId="176180AC" w:rsidR="00D62CDE" w:rsidRDefault="00D62CDE">
      <w:pPr>
        <w:pStyle w:val="40"/>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_Toc94605367 \h </w:instrText>
      </w:r>
      <w:r>
        <w:fldChar w:fldCharType="separate"/>
      </w:r>
      <w:r w:rsidR="006D71A9">
        <w:t>19</w:t>
      </w:r>
      <w:r>
        <w:fldChar w:fldCharType="end"/>
      </w:r>
    </w:p>
    <w:p w14:paraId="67FC2889" w14:textId="1046044E" w:rsidR="00D62CDE" w:rsidRDefault="00D62CDE">
      <w:pPr>
        <w:pStyle w:val="40"/>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Create</w:t>
      </w:r>
      <w:r>
        <w:tab/>
      </w:r>
      <w:r>
        <w:fldChar w:fldCharType="begin"/>
      </w:r>
      <w:r>
        <w:instrText xml:space="preserve"> PAGEREF _Toc94605368 \h </w:instrText>
      </w:r>
      <w:r>
        <w:fldChar w:fldCharType="separate"/>
      </w:r>
      <w:r w:rsidR="006D71A9">
        <w:t>19</w:t>
      </w:r>
      <w:r>
        <w:fldChar w:fldCharType="end"/>
      </w:r>
    </w:p>
    <w:p w14:paraId="4FAC058E" w14:textId="21492E8E" w:rsidR="00D62CDE" w:rsidRDefault="00D62CDE">
      <w:pPr>
        <w:pStyle w:val="50"/>
        <w:rPr>
          <w:rFonts w:asciiTheme="minorHAnsi" w:eastAsiaTheme="minorEastAsia" w:hAnsiTheme="minorHAnsi" w:cstheme="minorBidi"/>
          <w:sz w:val="22"/>
          <w:szCs w:val="22"/>
          <w:lang w:eastAsia="en-GB"/>
        </w:rPr>
      </w:pPr>
      <w:r>
        <w:t>5.3.2.2.1</w:t>
      </w:r>
      <w:r>
        <w:rPr>
          <w:rFonts w:asciiTheme="minorHAnsi" w:eastAsiaTheme="minorEastAsia" w:hAnsiTheme="minorHAnsi" w:cstheme="minorBidi"/>
          <w:sz w:val="22"/>
          <w:szCs w:val="22"/>
          <w:lang w:eastAsia="en-GB"/>
        </w:rPr>
        <w:tab/>
      </w:r>
      <w:r>
        <w:t>General</w:t>
      </w:r>
      <w:r>
        <w:tab/>
      </w:r>
      <w:r>
        <w:fldChar w:fldCharType="begin"/>
      </w:r>
      <w:r>
        <w:instrText xml:space="preserve"> PAGEREF _Toc94605369 \h </w:instrText>
      </w:r>
      <w:r>
        <w:fldChar w:fldCharType="separate"/>
      </w:r>
      <w:r w:rsidR="006D71A9">
        <w:t>19</w:t>
      </w:r>
      <w:r>
        <w:fldChar w:fldCharType="end"/>
      </w:r>
    </w:p>
    <w:p w14:paraId="155E071C" w14:textId="1C639A34" w:rsidR="00D62CDE" w:rsidRDefault="00D62CDE">
      <w:pPr>
        <w:pStyle w:val="40"/>
        <w:rPr>
          <w:rFonts w:asciiTheme="minorHAnsi" w:eastAsiaTheme="minorEastAsia" w:hAnsiTheme="minorHAnsi" w:cstheme="minorBidi"/>
          <w:sz w:val="22"/>
          <w:szCs w:val="22"/>
          <w:lang w:eastAsia="en-GB"/>
        </w:rPr>
      </w:pPr>
      <w:r>
        <w:t>5.3.2.3</w:t>
      </w:r>
      <w:r>
        <w:rPr>
          <w:rFonts w:asciiTheme="minorHAnsi" w:eastAsiaTheme="minorEastAsia" w:hAnsiTheme="minorHAnsi" w:cstheme="minorBidi"/>
          <w:sz w:val="22"/>
          <w:szCs w:val="22"/>
          <w:lang w:eastAsia="en-GB"/>
        </w:rPr>
        <w:tab/>
      </w:r>
      <w:r>
        <w:t>Update</w:t>
      </w:r>
      <w:r>
        <w:tab/>
      </w:r>
      <w:r>
        <w:fldChar w:fldCharType="begin"/>
      </w:r>
      <w:r>
        <w:instrText xml:space="preserve"> PAGEREF _Toc94605370 \h </w:instrText>
      </w:r>
      <w:r>
        <w:fldChar w:fldCharType="separate"/>
      </w:r>
      <w:r w:rsidR="006D71A9">
        <w:t>20</w:t>
      </w:r>
      <w:r>
        <w:fldChar w:fldCharType="end"/>
      </w:r>
    </w:p>
    <w:p w14:paraId="53436D93" w14:textId="55500A89" w:rsidR="00D62CDE" w:rsidRDefault="00D62CDE">
      <w:pPr>
        <w:pStyle w:val="50"/>
        <w:rPr>
          <w:rFonts w:asciiTheme="minorHAnsi" w:eastAsiaTheme="minorEastAsia" w:hAnsiTheme="minorHAnsi" w:cstheme="minorBidi"/>
          <w:sz w:val="22"/>
          <w:szCs w:val="22"/>
          <w:lang w:eastAsia="en-GB"/>
        </w:rPr>
      </w:pPr>
      <w:r>
        <w:t>5.3.2.3.1</w:t>
      </w:r>
      <w:r>
        <w:rPr>
          <w:rFonts w:asciiTheme="minorHAnsi" w:eastAsiaTheme="minorEastAsia" w:hAnsiTheme="minorHAnsi" w:cstheme="minorBidi"/>
          <w:sz w:val="22"/>
          <w:szCs w:val="22"/>
          <w:lang w:eastAsia="en-GB"/>
        </w:rPr>
        <w:tab/>
      </w:r>
      <w:r>
        <w:t>General</w:t>
      </w:r>
      <w:r>
        <w:tab/>
      </w:r>
      <w:r>
        <w:fldChar w:fldCharType="begin"/>
      </w:r>
      <w:r>
        <w:instrText xml:space="preserve"> PAGEREF _Toc94605371 \h </w:instrText>
      </w:r>
      <w:r>
        <w:fldChar w:fldCharType="separate"/>
      </w:r>
      <w:r w:rsidR="006D71A9">
        <w:t>20</w:t>
      </w:r>
      <w:r>
        <w:fldChar w:fldCharType="end"/>
      </w:r>
    </w:p>
    <w:p w14:paraId="5CCF8747" w14:textId="58B2E35B" w:rsidR="00D62CDE" w:rsidRDefault="00D62CDE">
      <w:pPr>
        <w:pStyle w:val="40"/>
        <w:rPr>
          <w:rFonts w:asciiTheme="minorHAnsi" w:eastAsiaTheme="minorEastAsia" w:hAnsiTheme="minorHAnsi" w:cstheme="minorBidi"/>
          <w:sz w:val="22"/>
          <w:szCs w:val="22"/>
          <w:lang w:eastAsia="en-GB"/>
        </w:rPr>
      </w:pPr>
      <w:r>
        <w:t>5.3.2.4</w:t>
      </w:r>
      <w:r>
        <w:rPr>
          <w:rFonts w:asciiTheme="minorHAnsi" w:eastAsiaTheme="minorEastAsia" w:hAnsiTheme="minorHAnsi" w:cstheme="minorBidi"/>
          <w:sz w:val="22"/>
          <w:szCs w:val="22"/>
          <w:lang w:eastAsia="en-GB"/>
        </w:rPr>
        <w:tab/>
      </w:r>
      <w:r>
        <w:t>Delete</w:t>
      </w:r>
      <w:r>
        <w:tab/>
      </w:r>
      <w:r>
        <w:fldChar w:fldCharType="begin"/>
      </w:r>
      <w:r>
        <w:instrText xml:space="preserve"> PAGEREF _Toc94605372 \h </w:instrText>
      </w:r>
      <w:r>
        <w:fldChar w:fldCharType="separate"/>
      </w:r>
      <w:r w:rsidR="006D71A9">
        <w:t>21</w:t>
      </w:r>
      <w:r>
        <w:fldChar w:fldCharType="end"/>
      </w:r>
    </w:p>
    <w:p w14:paraId="208597B2" w14:textId="6CA547C1" w:rsidR="00D62CDE" w:rsidRDefault="00D62CDE">
      <w:pPr>
        <w:pStyle w:val="50"/>
        <w:rPr>
          <w:rFonts w:asciiTheme="minorHAnsi" w:eastAsiaTheme="minorEastAsia" w:hAnsiTheme="minorHAnsi" w:cstheme="minorBidi"/>
          <w:sz w:val="22"/>
          <w:szCs w:val="22"/>
          <w:lang w:eastAsia="en-GB"/>
        </w:rPr>
      </w:pPr>
      <w:r>
        <w:t>5.3.2.4.1</w:t>
      </w:r>
      <w:r>
        <w:rPr>
          <w:rFonts w:asciiTheme="minorHAnsi" w:eastAsiaTheme="minorEastAsia" w:hAnsiTheme="minorHAnsi" w:cstheme="minorBidi"/>
          <w:sz w:val="22"/>
          <w:szCs w:val="22"/>
          <w:lang w:eastAsia="en-GB"/>
        </w:rPr>
        <w:tab/>
      </w:r>
      <w:r>
        <w:t>General</w:t>
      </w:r>
      <w:r>
        <w:tab/>
      </w:r>
      <w:r>
        <w:fldChar w:fldCharType="begin"/>
      </w:r>
      <w:r>
        <w:instrText xml:space="preserve"> PAGEREF _Toc94605373 \h </w:instrText>
      </w:r>
      <w:r>
        <w:fldChar w:fldCharType="separate"/>
      </w:r>
      <w:r w:rsidR="006D71A9">
        <w:t>21</w:t>
      </w:r>
      <w:r>
        <w:fldChar w:fldCharType="end"/>
      </w:r>
    </w:p>
    <w:p w14:paraId="40194687" w14:textId="2F887794" w:rsidR="00D62CDE" w:rsidRDefault="00D62CDE">
      <w:pPr>
        <w:pStyle w:val="10"/>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r>
      <w:r>
        <w:instrText xml:space="preserve"> PAGEREF _Toc94605374 \h </w:instrText>
      </w:r>
      <w:r>
        <w:fldChar w:fldCharType="separate"/>
      </w:r>
      <w:r w:rsidR="006D71A9">
        <w:t>22</w:t>
      </w:r>
      <w:r>
        <w:fldChar w:fldCharType="end"/>
      </w:r>
    </w:p>
    <w:p w14:paraId="24B39218" w14:textId="7C35EA8F" w:rsidR="00D62CDE" w:rsidRDefault="00D62CDE">
      <w:pPr>
        <w:pStyle w:val="21"/>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Neasdf_DNSContext Service API</w:t>
      </w:r>
      <w:r>
        <w:tab/>
      </w:r>
      <w:r>
        <w:fldChar w:fldCharType="begin"/>
      </w:r>
      <w:r>
        <w:instrText xml:space="preserve"> PAGEREF _Toc94605375 \h </w:instrText>
      </w:r>
      <w:r>
        <w:fldChar w:fldCharType="separate"/>
      </w:r>
      <w:r w:rsidR="006D71A9">
        <w:t>22</w:t>
      </w:r>
      <w:r>
        <w:fldChar w:fldCharType="end"/>
      </w:r>
    </w:p>
    <w:p w14:paraId="17F86F86" w14:textId="16A47C87" w:rsidR="00D62CDE" w:rsidRDefault="00D62CDE">
      <w:pPr>
        <w:pStyle w:val="30"/>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_Toc94605376 \h </w:instrText>
      </w:r>
      <w:r>
        <w:fldChar w:fldCharType="separate"/>
      </w:r>
      <w:r w:rsidR="006D71A9">
        <w:t>22</w:t>
      </w:r>
      <w:r>
        <w:fldChar w:fldCharType="end"/>
      </w:r>
    </w:p>
    <w:p w14:paraId="30DB2220" w14:textId="194CBF6D" w:rsidR="00D62CDE" w:rsidRDefault="00D62CDE">
      <w:pPr>
        <w:pStyle w:val="30"/>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r>
      <w:r>
        <w:instrText xml:space="preserve"> PAGEREF _Toc94605377 \h </w:instrText>
      </w:r>
      <w:r>
        <w:fldChar w:fldCharType="separate"/>
      </w:r>
      <w:r w:rsidR="006D71A9">
        <w:t>22</w:t>
      </w:r>
      <w:r>
        <w:fldChar w:fldCharType="end"/>
      </w:r>
    </w:p>
    <w:p w14:paraId="61B8F32D" w14:textId="176AA563" w:rsidR="00D62CDE" w:rsidRDefault="00D62CDE">
      <w:pPr>
        <w:pStyle w:val="40"/>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r>
      <w:r>
        <w:instrText xml:space="preserve"> PAGEREF _Toc94605378 \h </w:instrText>
      </w:r>
      <w:r>
        <w:fldChar w:fldCharType="separate"/>
      </w:r>
      <w:r w:rsidR="006D71A9">
        <w:t>22</w:t>
      </w:r>
      <w:r>
        <w:fldChar w:fldCharType="end"/>
      </w:r>
    </w:p>
    <w:p w14:paraId="0F55DF1D" w14:textId="1D15B874" w:rsidR="00D62CDE" w:rsidRDefault="00D62CDE">
      <w:pPr>
        <w:pStyle w:val="40"/>
        <w:rPr>
          <w:rFonts w:asciiTheme="minorHAnsi" w:eastAsiaTheme="minorEastAsia" w:hAnsiTheme="minorHAnsi" w:cstheme="minorBidi"/>
          <w:sz w:val="22"/>
          <w:szCs w:val="22"/>
          <w:lang w:eastAsia="en-GB"/>
        </w:rPr>
      </w:pPr>
      <w:r>
        <w:lastRenderedPageBreak/>
        <w:t>6.1.2.2</w:t>
      </w:r>
      <w:r>
        <w:rPr>
          <w:rFonts w:asciiTheme="minorHAnsi" w:eastAsiaTheme="minorEastAsia" w:hAnsiTheme="minorHAnsi" w:cstheme="minorBidi"/>
          <w:sz w:val="22"/>
          <w:szCs w:val="22"/>
          <w:lang w:eastAsia="en-GB"/>
        </w:rPr>
        <w:tab/>
      </w:r>
      <w:r>
        <w:t>HTTP standard headers</w:t>
      </w:r>
      <w:r>
        <w:tab/>
      </w:r>
      <w:r>
        <w:fldChar w:fldCharType="begin"/>
      </w:r>
      <w:r>
        <w:instrText xml:space="preserve"> PAGEREF _Toc94605379 \h </w:instrText>
      </w:r>
      <w:r>
        <w:fldChar w:fldCharType="separate"/>
      </w:r>
      <w:r w:rsidR="006D71A9">
        <w:t>22</w:t>
      </w:r>
      <w:r>
        <w:fldChar w:fldCharType="end"/>
      </w:r>
    </w:p>
    <w:p w14:paraId="6C5D263C" w14:textId="1882221D" w:rsidR="00D62CDE" w:rsidRDefault="00D62CDE">
      <w:pPr>
        <w:pStyle w:val="50"/>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_Toc94605380 \h </w:instrText>
      </w:r>
      <w:r>
        <w:fldChar w:fldCharType="separate"/>
      </w:r>
      <w:r w:rsidR="006D71A9">
        <w:t>22</w:t>
      </w:r>
      <w:r>
        <w:fldChar w:fldCharType="end"/>
      </w:r>
    </w:p>
    <w:p w14:paraId="4C90CFAC" w14:textId="4057060D" w:rsidR="00D62CDE" w:rsidRDefault="00D62CDE">
      <w:pPr>
        <w:pStyle w:val="50"/>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r>
      <w:r>
        <w:instrText xml:space="preserve"> PAGEREF _Toc94605381 \h </w:instrText>
      </w:r>
      <w:r>
        <w:fldChar w:fldCharType="separate"/>
      </w:r>
      <w:r w:rsidR="006D71A9">
        <w:t>22</w:t>
      </w:r>
      <w:r>
        <w:fldChar w:fldCharType="end"/>
      </w:r>
    </w:p>
    <w:p w14:paraId="6A7BC755" w14:textId="3695BBF6" w:rsidR="00D62CDE" w:rsidRDefault="00D62CDE">
      <w:pPr>
        <w:pStyle w:val="40"/>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r>
      <w:r>
        <w:instrText xml:space="preserve"> PAGEREF _Toc94605382 \h </w:instrText>
      </w:r>
      <w:r>
        <w:fldChar w:fldCharType="separate"/>
      </w:r>
      <w:r w:rsidR="006D71A9">
        <w:t>23</w:t>
      </w:r>
      <w:r>
        <w:fldChar w:fldCharType="end"/>
      </w:r>
    </w:p>
    <w:p w14:paraId="299AFD85" w14:textId="55D33483" w:rsidR="00D62CDE" w:rsidRDefault="00D62CDE">
      <w:pPr>
        <w:pStyle w:val="30"/>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r>
      <w:r>
        <w:instrText xml:space="preserve"> PAGEREF _Toc94605383 \h </w:instrText>
      </w:r>
      <w:r>
        <w:fldChar w:fldCharType="separate"/>
      </w:r>
      <w:r w:rsidR="006D71A9">
        <w:t>23</w:t>
      </w:r>
      <w:r>
        <w:fldChar w:fldCharType="end"/>
      </w:r>
    </w:p>
    <w:p w14:paraId="39FC9189" w14:textId="76014659" w:rsidR="00D62CDE" w:rsidRDefault="00D62CDE">
      <w:pPr>
        <w:pStyle w:val="40"/>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r>
      <w:r>
        <w:instrText xml:space="preserve"> PAGEREF _Toc94605384 \h </w:instrText>
      </w:r>
      <w:r>
        <w:fldChar w:fldCharType="separate"/>
      </w:r>
      <w:r w:rsidR="006D71A9">
        <w:t>23</w:t>
      </w:r>
      <w:r>
        <w:fldChar w:fldCharType="end"/>
      </w:r>
    </w:p>
    <w:p w14:paraId="296813C8" w14:textId="5F53B2CE" w:rsidR="00D62CDE" w:rsidRDefault="00D62CDE">
      <w:pPr>
        <w:pStyle w:val="40"/>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DNS contexts collection</w:t>
      </w:r>
      <w:r>
        <w:tab/>
      </w:r>
      <w:r>
        <w:fldChar w:fldCharType="begin"/>
      </w:r>
      <w:r>
        <w:instrText xml:space="preserve"> PAGEREF _Toc94605385 \h </w:instrText>
      </w:r>
      <w:r>
        <w:fldChar w:fldCharType="separate"/>
      </w:r>
      <w:r w:rsidR="006D71A9">
        <w:t>23</w:t>
      </w:r>
      <w:r>
        <w:fldChar w:fldCharType="end"/>
      </w:r>
    </w:p>
    <w:p w14:paraId="18CB9F6C" w14:textId="1A1F8A2E" w:rsidR="00D62CDE" w:rsidRDefault="00D62CDE">
      <w:pPr>
        <w:pStyle w:val="50"/>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r>
      <w:r>
        <w:instrText xml:space="preserve"> PAGEREF _Toc94605386 \h </w:instrText>
      </w:r>
      <w:r>
        <w:fldChar w:fldCharType="separate"/>
      </w:r>
      <w:r w:rsidR="006D71A9">
        <w:t>23</w:t>
      </w:r>
      <w:r>
        <w:fldChar w:fldCharType="end"/>
      </w:r>
    </w:p>
    <w:p w14:paraId="56AFBBD0" w14:textId="526F03DB" w:rsidR="00D62CDE" w:rsidRDefault="00D62CDE">
      <w:pPr>
        <w:pStyle w:val="50"/>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r>
      <w:r>
        <w:instrText xml:space="preserve"> PAGEREF _Toc94605387 \h </w:instrText>
      </w:r>
      <w:r>
        <w:fldChar w:fldCharType="separate"/>
      </w:r>
      <w:r w:rsidR="006D71A9">
        <w:t>23</w:t>
      </w:r>
      <w:r>
        <w:fldChar w:fldCharType="end"/>
      </w:r>
    </w:p>
    <w:p w14:paraId="2EC502A4" w14:textId="48235C65" w:rsidR="00D62CDE" w:rsidRDefault="00D62CDE">
      <w:pPr>
        <w:pStyle w:val="50"/>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r>
      <w:r>
        <w:instrText xml:space="preserve"> PAGEREF _Toc94605388 \h </w:instrText>
      </w:r>
      <w:r>
        <w:fldChar w:fldCharType="separate"/>
      </w:r>
      <w:r w:rsidR="006D71A9">
        <w:t>24</w:t>
      </w:r>
      <w:r>
        <w:fldChar w:fldCharType="end"/>
      </w:r>
    </w:p>
    <w:p w14:paraId="57030C84" w14:textId="08F40FCD" w:rsidR="00D62CDE" w:rsidRDefault="00D62CDE">
      <w:pPr>
        <w:pStyle w:val="60"/>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POST</w:t>
      </w:r>
      <w:r>
        <w:tab/>
      </w:r>
      <w:r>
        <w:fldChar w:fldCharType="begin"/>
      </w:r>
      <w:r>
        <w:instrText xml:space="preserve"> PAGEREF _Toc94605389 \h </w:instrText>
      </w:r>
      <w:r>
        <w:fldChar w:fldCharType="separate"/>
      </w:r>
      <w:r w:rsidR="006D71A9">
        <w:t>24</w:t>
      </w:r>
      <w:r>
        <w:fldChar w:fldCharType="end"/>
      </w:r>
    </w:p>
    <w:p w14:paraId="2B0413F9" w14:textId="6DB3E019" w:rsidR="00D62CDE" w:rsidRDefault="00D62CDE">
      <w:pPr>
        <w:pStyle w:val="50"/>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r>
      <w:r>
        <w:instrText xml:space="preserve"> PAGEREF _Toc94605390 \h </w:instrText>
      </w:r>
      <w:r>
        <w:fldChar w:fldCharType="separate"/>
      </w:r>
      <w:r w:rsidR="006D71A9">
        <w:t>25</w:t>
      </w:r>
      <w:r>
        <w:fldChar w:fldCharType="end"/>
      </w:r>
    </w:p>
    <w:p w14:paraId="567F0023" w14:textId="35DB0A55" w:rsidR="00D62CDE" w:rsidRDefault="00D62CDE">
      <w:pPr>
        <w:pStyle w:val="40"/>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Resource: Individual DNS context</w:t>
      </w:r>
      <w:r>
        <w:tab/>
      </w:r>
      <w:r>
        <w:fldChar w:fldCharType="begin"/>
      </w:r>
      <w:r>
        <w:instrText xml:space="preserve"> PAGEREF _Toc94605391 \h </w:instrText>
      </w:r>
      <w:r>
        <w:fldChar w:fldCharType="separate"/>
      </w:r>
      <w:r w:rsidR="006D71A9">
        <w:t>25</w:t>
      </w:r>
      <w:r>
        <w:fldChar w:fldCharType="end"/>
      </w:r>
    </w:p>
    <w:p w14:paraId="61351FE5" w14:textId="2CDCCCC7" w:rsidR="00D62CDE" w:rsidRDefault="00D62CDE">
      <w:pPr>
        <w:pStyle w:val="50"/>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r>
      <w:r>
        <w:instrText xml:space="preserve"> PAGEREF _Toc94605392 \h </w:instrText>
      </w:r>
      <w:r>
        <w:fldChar w:fldCharType="separate"/>
      </w:r>
      <w:r w:rsidR="006D71A9">
        <w:t>25</w:t>
      </w:r>
      <w:r>
        <w:fldChar w:fldCharType="end"/>
      </w:r>
    </w:p>
    <w:p w14:paraId="4E158495" w14:textId="1925D1B7" w:rsidR="00D62CDE" w:rsidRDefault="00D62CDE">
      <w:pPr>
        <w:pStyle w:val="50"/>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r>
      <w:r>
        <w:instrText xml:space="preserve"> PAGEREF _Toc94605393 \h </w:instrText>
      </w:r>
      <w:r>
        <w:fldChar w:fldCharType="separate"/>
      </w:r>
      <w:r w:rsidR="006D71A9">
        <w:t>25</w:t>
      </w:r>
      <w:r>
        <w:fldChar w:fldCharType="end"/>
      </w:r>
    </w:p>
    <w:p w14:paraId="2A8C33A7" w14:textId="0D7CA5E5" w:rsidR="00D62CDE" w:rsidRDefault="00D62CDE">
      <w:pPr>
        <w:pStyle w:val="50"/>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Resource Standard Methods</w:t>
      </w:r>
      <w:r>
        <w:tab/>
      </w:r>
      <w:r>
        <w:fldChar w:fldCharType="begin"/>
      </w:r>
      <w:r>
        <w:instrText xml:space="preserve"> PAGEREF _Toc94605394 \h </w:instrText>
      </w:r>
      <w:r>
        <w:fldChar w:fldCharType="separate"/>
      </w:r>
      <w:r w:rsidR="006D71A9">
        <w:t>26</w:t>
      </w:r>
      <w:r>
        <w:fldChar w:fldCharType="end"/>
      </w:r>
    </w:p>
    <w:p w14:paraId="5FA65A3E" w14:textId="5E0A945F" w:rsidR="00D62CDE" w:rsidRDefault="00D62CDE">
      <w:pPr>
        <w:pStyle w:val="60"/>
        <w:rPr>
          <w:rFonts w:asciiTheme="minorHAnsi" w:eastAsiaTheme="minorEastAsia" w:hAnsiTheme="minorHAnsi" w:cstheme="minorBidi"/>
          <w:sz w:val="22"/>
          <w:szCs w:val="22"/>
          <w:lang w:eastAsia="en-GB"/>
        </w:rPr>
      </w:pPr>
      <w:r>
        <w:t>6.1.3.3.3.1</w:t>
      </w:r>
      <w:r>
        <w:rPr>
          <w:rFonts w:asciiTheme="minorHAnsi" w:eastAsiaTheme="minorEastAsia" w:hAnsiTheme="minorHAnsi" w:cstheme="minorBidi"/>
          <w:sz w:val="22"/>
          <w:szCs w:val="22"/>
          <w:lang w:eastAsia="en-GB"/>
        </w:rPr>
        <w:tab/>
      </w:r>
      <w:r>
        <w:t>DELETE</w:t>
      </w:r>
      <w:r>
        <w:tab/>
      </w:r>
      <w:r>
        <w:fldChar w:fldCharType="begin"/>
      </w:r>
      <w:r>
        <w:instrText xml:space="preserve"> PAGEREF _Toc94605395 \h </w:instrText>
      </w:r>
      <w:r>
        <w:fldChar w:fldCharType="separate"/>
      </w:r>
      <w:r w:rsidR="006D71A9">
        <w:t>26</w:t>
      </w:r>
      <w:r>
        <w:fldChar w:fldCharType="end"/>
      </w:r>
    </w:p>
    <w:p w14:paraId="0BE0EECB" w14:textId="3003C918" w:rsidR="00D62CDE" w:rsidRDefault="00D62CDE">
      <w:pPr>
        <w:pStyle w:val="60"/>
        <w:rPr>
          <w:rFonts w:asciiTheme="minorHAnsi" w:eastAsiaTheme="minorEastAsia" w:hAnsiTheme="minorHAnsi" w:cstheme="minorBidi"/>
          <w:sz w:val="22"/>
          <w:szCs w:val="22"/>
          <w:lang w:eastAsia="en-GB"/>
        </w:rPr>
      </w:pPr>
      <w:r>
        <w:t>6.1.3.3.3.2</w:t>
      </w:r>
      <w:r>
        <w:rPr>
          <w:rFonts w:asciiTheme="minorHAnsi" w:eastAsiaTheme="minorEastAsia" w:hAnsiTheme="minorHAnsi" w:cstheme="minorBidi"/>
          <w:sz w:val="22"/>
          <w:szCs w:val="22"/>
          <w:lang w:eastAsia="en-GB"/>
        </w:rPr>
        <w:tab/>
      </w:r>
      <w:r>
        <w:t>PATCH</w:t>
      </w:r>
      <w:r>
        <w:tab/>
      </w:r>
      <w:r>
        <w:fldChar w:fldCharType="begin"/>
      </w:r>
      <w:r>
        <w:instrText xml:space="preserve"> PAGEREF _Toc94605396 \h </w:instrText>
      </w:r>
      <w:r>
        <w:fldChar w:fldCharType="separate"/>
      </w:r>
      <w:r w:rsidR="006D71A9">
        <w:t>27</w:t>
      </w:r>
      <w:r>
        <w:fldChar w:fldCharType="end"/>
      </w:r>
    </w:p>
    <w:p w14:paraId="4F35954C" w14:textId="730111D4" w:rsidR="00D62CDE" w:rsidRDefault="00D62CDE">
      <w:pPr>
        <w:pStyle w:val="60"/>
        <w:rPr>
          <w:rFonts w:asciiTheme="minorHAnsi" w:eastAsiaTheme="minorEastAsia" w:hAnsiTheme="minorHAnsi" w:cstheme="minorBidi"/>
          <w:sz w:val="22"/>
          <w:szCs w:val="22"/>
          <w:lang w:eastAsia="en-GB"/>
        </w:rPr>
      </w:pPr>
      <w:r>
        <w:t>6.1.3.3.3.3</w:t>
      </w:r>
      <w:r>
        <w:rPr>
          <w:rFonts w:asciiTheme="minorHAnsi" w:eastAsiaTheme="minorEastAsia" w:hAnsiTheme="minorHAnsi" w:cstheme="minorBidi"/>
          <w:sz w:val="22"/>
          <w:szCs w:val="22"/>
          <w:lang w:eastAsia="en-GB"/>
        </w:rPr>
        <w:tab/>
      </w:r>
      <w:r>
        <w:t>PUT</w:t>
      </w:r>
      <w:r>
        <w:tab/>
      </w:r>
      <w:r>
        <w:fldChar w:fldCharType="begin"/>
      </w:r>
      <w:r>
        <w:instrText xml:space="preserve"> PAGEREF _Toc94605397 \h </w:instrText>
      </w:r>
      <w:r>
        <w:fldChar w:fldCharType="separate"/>
      </w:r>
      <w:r w:rsidR="006D71A9">
        <w:t>28</w:t>
      </w:r>
      <w:r>
        <w:fldChar w:fldCharType="end"/>
      </w:r>
    </w:p>
    <w:p w14:paraId="55AD5D40" w14:textId="5B1FE338" w:rsidR="00D62CDE" w:rsidRDefault="00D62CDE">
      <w:pPr>
        <w:pStyle w:val="50"/>
        <w:rPr>
          <w:rFonts w:asciiTheme="minorHAnsi" w:eastAsiaTheme="minorEastAsia" w:hAnsiTheme="minorHAnsi" w:cstheme="minorBidi"/>
          <w:sz w:val="22"/>
          <w:szCs w:val="22"/>
          <w:lang w:eastAsia="en-GB"/>
        </w:rPr>
      </w:pPr>
      <w:r>
        <w:t>6.1.3.3.4</w:t>
      </w:r>
      <w:r>
        <w:rPr>
          <w:rFonts w:asciiTheme="minorHAnsi" w:eastAsiaTheme="minorEastAsia" w:hAnsiTheme="minorHAnsi" w:cstheme="minorBidi"/>
          <w:sz w:val="22"/>
          <w:szCs w:val="22"/>
          <w:lang w:eastAsia="en-GB"/>
        </w:rPr>
        <w:tab/>
      </w:r>
      <w:r>
        <w:t>Resource Custom Operations</w:t>
      </w:r>
      <w:r>
        <w:tab/>
      </w:r>
      <w:r>
        <w:fldChar w:fldCharType="begin"/>
      </w:r>
      <w:r>
        <w:instrText xml:space="preserve"> PAGEREF _Toc94605398 \h </w:instrText>
      </w:r>
      <w:r>
        <w:fldChar w:fldCharType="separate"/>
      </w:r>
      <w:r w:rsidR="006D71A9">
        <w:t>29</w:t>
      </w:r>
      <w:r>
        <w:fldChar w:fldCharType="end"/>
      </w:r>
    </w:p>
    <w:p w14:paraId="76DF3584" w14:textId="546896B0" w:rsidR="00D62CDE" w:rsidRDefault="00D62CDE">
      <w:pPr>
        <w:pStyle w:val="30"/>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r>
      <w:r>
        <w:instrText xml:space="preserve"> PAGEREF _Toc94605399 \h </w:instrText>
      </w:r>
      <w:r>
        <w:fldChar w:fldCharType="separate"/>
      </w:r>
      <w:r w:rsidR="006D71A9">
        <w:t>29</w:t>
      </w:r>
      <w:r>
        <w:fldChar w:fldCharType="end"/>
      </w:r>
    </w:p>
    <w:p w14:paraId="6C14FDEA" w14:textId="0150469C" w:rsidR="00D62CDE" w:rsidRDefault="00D62CDE">
      <w:pPr>
        <w:pStyle w:val="30"/>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r>
      <w:r>
        <w:instrText xml:space="preserve"> PAGEREF _Toc94605400 \h </w:instrText>
      </w:r>
      <w:r>
        <w:fldChar w:fldCharType="separate"/>
      </w:r>
      <w:r w:rsidR="006D71A9">
        <w:t>29</w:t>
      </w:r>
      <w:r>
        <w:fldChar w:fldCharType="end"/>
      </w:r>
    </w:p>
    <w:p w14:paraId="7C5DE8AC" w14:textId="42A34A9F" w:rsidR="00D62CDE" w:rsidRDefault="00D62CDE">
      <w:pPr>
        <w:pStyle w:val="40"/>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r>
      <w:r>
        <w:instrText xml:space="preserve"> PAGEREF _Toc94605401 \h </w:instrText>
      </w:r>
      <w:r>
        <w:fldChar w:fldCharType="separate"/>
      </w:r>
      <w:r w:rsidR="006D71A9">
        <w:t>29</w:t>
      </w:r>
      <w:r>
        <w:fldChar w:fldCharType="end"/>
      </w:r>
    </w:p>
    <w:p w14:paraId="39B419A0" w14:textId="38072527" w:rsidR="00D62CDE" w:rsidRDefault="00D62CDE">
      <w:pPr>
        <w:pStyle w:val="40"/>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DNS Context Notify</w:t>
      </w:r>
      <w:r>
        <w:tab/>
      </w:r>
      <w:r>
        <w:fldChar w:fldCharType="begin"/>
      </w:r>
      <w:r>
        <w:instrText xml:space="preserve"> PAGEREF _Toc94605402 \h </w:instrText>
      </w:r>
      <w:r>
        <w:fldChar w:fldCharType="separate"/>
      </w:r>
      <w:r w:rsidR="006D71A9">
        <w:t>30</w:t>
      </w:r>
      <w:r>
        <w:fldChar w:fldCharType="end"/>
      </w:r>
    </w:p>
    <w:p w14:paraId="4D47F4CD" w14:textId="19632A69" w:rsidR="00D62CDE" w:rsidRDefault="00D62CDE">
      <w:pPr>
        <w:pStyle w:val="50"/>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r>
      <w:r>
        <w:instrText xml:space="preserve"> PAGEREF _Toc94605403 \h </w:instrText>
      </w:r>
      <w:r>
        <w:fldChar w:fldCharType="separate"/>
      </w:r>
      <w:r w:rsidR="006D71A9">
        <w:t>30</w:t>
      </w:r>
      <w:r>
        <w:fldChar w:fldCharType="end"/>
      </w:r>
    </w:p>
    <w:p w14:paraId="5C8748F8" w14:textId="30D018D3" w:rsidR="00D62CDE" w:rsidRDefault="00D62CDE">
      <w:pPr>
        <w:pStyle w:val="50"/>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r>
      <w:r>
        <w:instrText xml:space="preserve"> PAGEREF _Toc94605404 \h </w:instrText>
      </w:r>
      <w:r>
        <w:fldChar w:fldCharType="separate"/>
      </w:r>
      <w:r w:rsidR="006D71A9">
        <w:t>30</w:t>
      </w:r>
      <w:r>
        <w:fldChar w:fldCharType="end"/>
      </w:r>
    </w:p>
    <w:p w14:paraId="4D072C88" w14:textId="39EEE837" w:rsidR="00D62CDE" w:rsidRDefault="00D62CDE">
      <w:pPr>
        <w:pStyle w:val="50"/>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r>
      <w:r>
        <w:instrText xml:space="preserve"> PAGEREF _Toc94605405 \h </w:instrText>
      </w:r>
      <w:r>
        <w:fldChar w:fldCharType="separate"/>
      </w:r>
      <w:r w:rsidR="006D71A9">
        <w:t>30</w:t>
      </w:r>
      <w:r>
        <w:fldChar w:fldCharType="end"/>
      </w:r>
    </w:p>
    <w:p w14:paraId="27444077" w14:textId="347559CF" w:rsidR="00D62CDE" w:rsidRDefault="00D62CDE">
      <w:pPr>
        <w:pStyle w:val="60"/>
        <w:rPr>
          <w:rFonts w:asciiTheme="minorHAnsi" w:eastAsiaTheme="minorEastAsia" w:hAnsiTheme="minorHAnsi" w:cstheme="minorBidi"/>
          <w:sz w:val="22"/>
          <w:szCs w:val="22"/>
          <w:lang w:eastAsia="en-GB"/>
        </w:rPr>
      </w:pPr>
      <w:r>
        <w:t>6.1.5.2.3.1</w:t>
      </w:r>
      <w:r>
        <w:rPr>
          <w:rFonts w:asciiTheme="minorHAnsi" w:eastAsiaTheme="minorEastAsia" w:hAnsiTheme="minorHAnsi" w:cstheme="minorBidi"/>
          <w:sz w:val="22"/>
          <w:szCs w:val="22"/>
          <w:lang w:eastAsia="en-GB"/>
        </w:rPr>
        <w:tab/>
      </w:r>
      <w:r>
        <w:t>POST</w:t>
      </w:r>
      <w:r>
        <w:tab/>
      </w:r>
      <w:r>
        <w:fldChar w:fldCharType="begin"/>
      </w:r>
      <w:r>
        <w:instrText xml:space="preserve"> PAGEREF _Toc94605406 \h </w:instrText>
      </w:r>
      <w:r>
        <w:fldChar w:fldCharType="separate"/>
      </w:r>
      <w:r w:rsidR="006D71A9">
        <w:t>30</w:t>
      </w:r>
      <w:r>
        <w:fldChar w:fldCharType="end"/>
      </w:r>
    </w:p>
    <w:p w14:paraId="0069CDA8" w14:textId="6B7FA8FD" w:rsidR="00D62CDE" w:rsidRDefault="00D62CDE">
      <w:pPr>
        <w:pStyle w:val="30"/>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r>
      <w:r>
        <w:instrText xml:space="preserve"> PAGEREF _Toc94605407 \h </w:instrText>
      </w:r>
      <w:r>
        <w:fldChar w:fldCharType="separate"/>
      </w:r>
      <w:r w:rsidR="006D71A9">
        <w:t>31</w:t>
      </w:r>
      <w:r>
        <w:fldChar w:fldCharType="end"/>
      </w:r>
    </w:p>
    <w:p w14:paraId="760350E3" w14:textId="0CC528C9" w:rsidR="00D62CDE" w:rsidRDefault="00D62CDE">
      <w:pPr>
        <w:pStyle w:val="40"/>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r>
      <w:r>
        <w:instrText xml:space="preserve"> PAGEREF _Toc94605408 \h </w:instrText>
      </w:r>
      <w:r>
        <w:fldChar w:fldCharType="separate"/>
      </w:r>
      <w:r w:rsidR="006D71A9">
        <w:t>31</w:t>
      </w:r>
      <w:r>
        <w:fldChar w:fldCharType="end"/>
      </w:r>
    </w:p>
    <w:p w14:paraId="784310C5" w14:textId="76EAC3F7" w:rsidR="00D62CDE" w:rsidRDefault="00D62CDE">
      <w:pPr>
        <w:pStyle w:val="40"/>
        <w:rPr>
          <w:rFonts w:asciiTheme="minorHAnsi" w:eastAsiaTheme="minorEastAsia" w:hAnsiTheme="minorHAnsi" w:cstheme="minorBidi"/>
          <w:sz w:val="22"/>
          <w:szCs w:val="22"/>
          <w:lang w:eastAsia="en-GB"/>
        </w:rPr>
      </w:pPr>
      <w:r w:rsidRPr="00C83F50">
        <w:rPr>
          <w:lang w:val="en-US"/>
        </w:rPr>
        <w:t>6.1.6.2</w:t>
      </w:r>
      <w:r>
        <w:rPr>
          <w:rFonts w:asciiTheme="minorHAnsi" w:eastAsiaTheme="minorEastAsia" w:hAnsiTheme="minorHAnsi" w:cstheme="minorBidi"/>
          <w:sz w:val="22"/>
          <w:szCs w:val="22"/>
          <w:lang w:eastAsia="en-GB"/>
        </w:rPr>
        <w:tab/>
      </w:r>
      <w:r w:rsidRPr="00C83F50">
        <w:rPr>
          <w:lang w:val="en-US"/>
        </w:rPr>
        <w:t>Structured data types</w:t>
      </w:r>
      <w:r>
        <w:tab/>
      </w:r>
      <w:r>
        <w:fldChar w:fldCharType="begin"/>
      </w:r>
      <w:r>
        <w:instrText xml:space="preserve"> PAGEREF _Toc94605409 \h </w:instrText>
      </w:r>
      <w:r>
        <w:fldChar w:fldCharType="separate"/>
      </w:r>
      <w:r w:rsidR="006D71A9">
        <w:t>32</w:t>
      </w:r>
      <w:r>
        <w:fldChar w:fldCharType="end"/>
      </w:r>
    </w:p>
    <w:p w14:paraId="3FE74AFB" w14:textId="2143DCA7" w:rsidR="00D62CDE" w:rsidRDefault="00D62CDE">
      <w:pPr>
        <w:pStyle w:val="50"/>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_Toc94605410 \h </w:instrText>
      </w:r>
      <w:r>
        <w:fldChar w:fldCharType="separate"/>
      </w:r>
      <w:r w:rsidR="006D71A9">
        <w:t>32</w:t>
      </w:r>
      <w:r>
        <w:fldChar w:fldCharType="end"/>
      </w:r>
    </w:p>
    <w:p w14:paraId="27344AF0" w14:textId="71F1E826" w:rsidR="00D62CDE" w:rsidRDefault="00D62CDE">
      <w:pPr>
        <w:pStyle w:val="50"/>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DnsContextCreateData</w:t>
      </w:r>
      <w:r>
        <w:tab/>
      </w:r>
      <w:r>
        <w:fldChar w:fldCharType="begin"/>
      </w:r>
      <w:r>
        <w:instrText xml:space="preserve"> PAGEREF _Toc94605411 \h </w:instrText>
      </w:r>
      <w:r>
        <w:fldChar w:fldCharType="separate"/>
      </w:r>
      <w:r w:rsidR="006D71A9">
        <w:t>33</w:t>
      </w:r>
      <w:r>
        <w:fldChar w:fldCharType="end"/>
      </w:r>
    </w:p>
    <w:p w14:paraId="1C2BA52B" w14:textId="76B1E33E" w:rsidR="00D62CDE" w:rsidRDefault="00D62CDE">
      <w:pPr>
        <w:pStyle w:val="50"/>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DnsContextCreatedData</w:t>
      </w:r>
      <w:r>
        <w:tab/>
      </w:r>
      <w:r>
        <w:fldChar w:fldCharType="begin"/>
      </w:r>
      <w:r>
        <w:instrText xml:space="preserve"> PAGEREF _Toc94605412 \h </w:instrText>
      </w:r>
      <w:r>
        <w:fldChar w:fldCharType="separate"/>
      </w:r>
      <w:r w:rsidR="006D71A9">
        <w:t>33</w:t>
      </w:r>
      <w:r>
        <w:fldChar w:fldCharType="end"/>
      </w:r>
    </w:p>
    <w:p w14:paraId="516C1D24" w14:textId="6870016D" w:rsidR="00D62CDE" w:rsidRDefault="00D62CDE">
      <w:pPr>
        <w:pStyle w:val="50"/>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Type: DnsRule</w:t>
      </w:r>
      <w:r>
        <w:tab/>
      </w:r>
      <w:r>
        <w:fldChar w:fldCharType="begin"/>
      </w:r>
      <w:r>
        <w:instrText xml:space="preserve"> PAGEREF _Toc94605413 \h </w:instrText>
      </w:r>
      <w:r>
        <w:fldChar w:fldCharType="separate"/>
      </w:r>
      <w:r w:rsidR="006D71A9">
        <w:t>34</w:t>
      </w:r>
      <w:r>
        <w:fldChar w:fldCharType="end"/>
      </w:r>
    </w:p>
    <w:p w14:paraId="3BA6C299" w14:textId="37828A12" w:rsidR="00D62CDE" w:rsidRDefault="00D62CDE">
      <w:pPr>
        <w:pStyle w:val="50"/>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Type: DnsQueryMdt</w:t>
      </w:r>
      <w:r>
        <w:tab/>
      </w:r>
      <w:r>
        <w:fldChar w:fldCharType="begin"/>
      </w:r>
      <w:r>
        <w:instrText xml:space="preserve"> PAGEREF _Toc94605414 \h </w:instrText>
      </w:r>
      <w:r>
        <w:fldChar w:fldCharType="separate"/>
      </w:r>
      <w:r w:rsidR="006D71A9">
        <w:t>36</w:t>
      </w:r>
      <w:r>
        <w:fldChar w:fldCharType="end"/>
      </w:r>
    </w:p>
    <w:p w14:paraId="07843D3B" w14:textId="202D953C" w:rsidR="00D62CDE" w:rsidRDefault="00D62CDE">
      <w:pPr>
        <w:pStyle w:val="50"/>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DnsRspMdt</w:t>
      </w:r>
      <w:r>
        <w:tab/>
      </w:r>
      <w:r>
        <w:fldChar w:fldCharType="begin"/>
      </w:r>
      <w:r>
        <w:instrText xml:space="preserve"> PAGEREF _Toc94605415 \h </w:instrText>
      </w:r>
      <w:r>
        <w:fldChar w:fldCharType="separate"/>
      </w:r>
      <w:r w:rsidR="006D71A9">
        <w:t>36</w:t>
      </w:r>
      <w:r>
        <w:fldChar w:fldCharType="end"/>
      </w:r>
    </w:p>
    <w:p w14:paraId="772DA525" w14:textId="3F1F4CCF" w:rsidR="00D62CDE" w:rsidRDefault="00D62CDE">
      <w:pPr>
        <w:pStyle w:val="50"/>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Ipv4AddressRange</w:t>
      </w:r>
      <w:r>
        <w:tab/>
      </w:r>
      <w:r>
        <w:fldChar w:fldCharType="begin"/>
      </w:r>
      <w:r>
        <w:instrText xml:space="preserve"> PAGEREF _Toc94605416 \h </w:instrText>
      </w:r>
      <w:r>
        <w:fldChar w:fldCharType="separate"/>
      </w:r>
      <w:r w:rsidR="006D71A9">
        <w:t>37</w:t>
      </w:r>
      <w:r>
        <w:fldChar w:fldCharType="end"/>
      </w:r>
    </w:p>
    <w:p w14:paraId="2D257CCC" w14:textId="6E398187" w:rsidR="00D62CDE" w:rsidRDefault="00D62CDE">
      <w:pPr>
        <w:pStyle w:val="50"/>
        <w:rPr>
          <w:rFonts w:asciiTheme="minorHAnsi" w:eastAsiaTheme="minorEastAsia" w:hAnsiTheme="minorHAnsi" w:cstheme="minorBidi"/>
          <w:sz w:val="22"/>
          <w:szCs w:val="22"/>
          <w:lang w:eastAsia="en-GB"/>
        </w:rPr>
      </w:pPr>
      <w:r>
        <w:t>6.1.6.2.8</w:t>
      </w:r>
      <w:r>
        <w:rPr>
          <w:rFonts w:asciiTheme="minorHAnsi" w:eastAsiaTheme="minorEastAsia" w:hAnsiTheme="minorHAnsi" w:cstheme="minorBidi"/>
          <w:sz w:val="22"/>
          <w:szCs w:val="22"/>
          <w:lang w:eastAsia="en-GB"/>
        </w:rPr>
        <w:tab/>
      </w:r>
      <w:r>
        <w:t>Type: Ipv6PrefixRange</w:t>
      </w:r>
      <w:r>
        <w:tab/>
      </w:r>
      <w:r>
        <w:fldChar w:fldCharType="begin"/>
      </w:r>
      <w:r>
        <w:instrText xml:space="preserve"> PAGEREF _Toc94605417 \h </w:instrText>
      </w:r>
      <w:r>
        <w:fldChar w:fldCharType="separate"/>
      </w:r>
      <w:r w:rsidR="006D71A9">
        <w:t>37</w:t>
      </w:r>
      <w:r>
        <w:fldChar w:fldCharType="end"/>
      </w:r>
    </w:p>
    <w:p w14:paraId="1231576F" w14:textId="5C792324" w:rsidR="00D62CDE" w:rsidRDefault="00D62CDE">
      <w:pPr>
        <w:pStyle w:val="50"/>
        <w:rPr>
          <w:rFonts w:asciiTheme="minorHAnsi" w:eastAsiaTheme="minorEastAsia" w:hAnsiTheme="minorHAnsi" w:cstheme="minorBidi"/>
          <w:sz w:val="22"/>
          <w:szCs w:val="22"/>
          <w:lang w:eastAsia="en-GB"/>
        </w:rPr>
      </w:pPr>
      <w:r>
        <w:t>6.1.6.2.9</w:t>
      </w:r>
      <w:r>
        <w:rPr>
          <w:rFonts w:asciiTheme="minorHAnsi" w:eastAsiaTheme="minorEastAsia" w:hAnsiTheme="minorHAnsi" w:cstheme="minorBidi"/>
          <w:sz w:val="22"/>
          <w:szCs w:val="22"/>
          <w:lang w:eastAsia="en-GB"/>
        </w:rPr>
        <w:tab/>
      </w:r>
      <w:r>
        <w:t>Type: Action</w:t>
      </w:r>
      <w:r>
        <w:tab/>
      </w:r>
      <w:r>
        <w:fldChar w:fldCharType="begin"/>
      </w:r>
      <w:r>
        <w:instrText xml:space="preserve"> PAGEREF _Toc94605418 \h </w:instrText>
      </w:r>
      <w:r>
        <w:fldChar w:fldCharType="separate"/>
      </w:r>
      <w:r w:rsidR="006D71A9">
        <w:t>37</w:t>
      </w:r>
      <w:r>
        <w:fldChar w:fldCharType="end"/>
      </w:r>
    </w:p>
    <w:p w14:paraId="09F3EF15" w14:textId="4CFFA60B" w:rsidR="00D62CDE" w:rsidRDefault="00D62CDE">
      <w:pPr>
        <w:pStyle w:val="50"/>
        <w:rPr>
          <w:rFonts w:asciiTheme="minorHAnsi" w:eastAsiaTheme="minorEastAsia" w:hAnsiTheme="minorHAnsi" w:cstheme="minorBidi"/>
          <w:sz w:val="22"/>
          <w:szCs w:val="22"/>
          <w:lang w:eastAsia="en-GB"/>
        </w:rPr>
      </w:pPr>
      <w:r>
        <w:t>6.1.6.2.10</w:t>
      </w:r>
      <w:r>
        <w:rPr>
          <w:rFonts w:asciiTheme="minorHAnsi" w:eastAsiaTheme="minorEastAsia" w:hAnsiTheme="minorHAnsi" w:cstheme="minorBidi"/>
          <w:sz w:val="22"/>
          <w:szCs w:val="22"/>
          <w:lang w:eastAsia="en-GB"/>
        </w:rPr>
        <w:tab/>
      </w:r>
      <w:r>
        <w:t>Type: DnsContextNotification</w:t>
      </w:r>
      <w:r>
        <w:tab/>
      </w:r>
      <w:r>
        <w:fldChar w:fldCharType="begin"/>
      </w:r>
      <w:r>
        <w:instrText xml:space="preserve"> PAGEREF _Toc94605419 \h </w:instrText>
      </w:r>
      <w:r>
        <w:fldChar w:fldCharType="separate"/>
      </w:r>
      <w:r w:rsidR="006D71A9">
        <w:t>38</w:t>
      </w:r>
      <w:r>
        <w:fldChar w:fldCharType="end"/>
      </w:r>
    </w:p>
    <w:p w14:paraId="6E279D1E" w14:textId="330DA220" w:rsidR="00D62CDE" w:rsidRDefault="00D62CDE">
      <w:pPr>
        <w:pStyle w:val="50"/>
        <w:rPr>
          <w:rFonts w:asciiTheme="minorHAnsi" w:eastAsiaTheme="minorEastAsia" w:hAnsiTheme="minorHAnsi" w:cstheme="minorBidi"/>
          <w:sz w:val="22"/>
          <w:szCs w:val="22"/>
          <w:lang w:eastAsia="en-GB"/>
        </w:rPr>
      </w:pPr>
      <w:r>
        <w:t>6.1.6.2.11</w:t>
      </w:r>
      <w:r>
        <w:rPr>
          <w:rFonts w:asciiTheme="minorHAnsi" w:eastAsiaTheme="minorEastAsia" w:hAnsiTheme="minorHAnsi" w:cstheme="minorBidi"/>
          <w:sz w:val="22"/>
          <w:szCs w:val="22"/>
          <w:lang w:eastAsia="en-GB"/>
        </w:rPr>
        <w:tab/>
      </w:r>
      <w:r>
        <w:t>Type: ForwardingParameters</w:t>
      </w:r>
      <w:r>
        <w:tab/>
      </w:r>
      <w:r>
        <w:fldChar w:fldCharType="begin"/>
      </w:r>
      <w:r>
        <w:instrText xml:space="preserve"> PAGEREF _Toc94605420 \h </w:instrText>
      </w:r>
      <w:r>
        <w:fldChar w:fldCharType="separate"/>
      </w:r>
      <w:r w:rsidR="006D71A9">
        <w:t>38</w:t>
      </w:r>
      <w:r>
        <w:fldChar w:fldCharType="end"/>
      </w:r>
    </w:p>
    <w:p w14:paraId="00C3735A" w14:textId="710E526D" w:rsidR="00D62CDE" w:rsidRDefault="00D62CDE">
      <w:pPr>
        <w:pStyle w:val="50"/>
        <w:rPr>
          <w:rFonts w:asciiTheme="minorHAnsi" w:eastAsiaTheme="minorEastAsia" w:hAnsiTheme="minorHAnsi" w:cstheme="minorBidi"/>
          <w:sz w:val="22"/>
          <w:szCs w:val="22"/>
          <w:lang w:eastAsia="en-GB"/>
        </w:rPr>
      </w:pPr>
      <w:r>
        <w:t>6.1.6.2.12</w:t>
      </w:r>
      <w:r>
        <w:rPr>
          <w:rFonts w:asciiTheme="minorHAnsi" w:eastAsiaTheme="minorEastAsia" w:hAnsiTheme="minorHAnsi" w:cstheme="minorBidi"/>
          <w:sz w:val="22"/>
          <w:szCs w:val="22"/>
          <w:lang w:eastAsia="en-GB"/>
        </w:rPr>
        <w:tab/>
      </w:r>
      <w:r>
        <w:t>Type: EcsOption</w:t>
      </w:r>
      <w:r>
        <w:tab/>
      </w:r>
      <w:r>
        <w:fldChar w:fldCharType="begin"/>
      </w:r>
      <w:r>
        <w:instrText xml:space="preserve"> PAGEREF _Toc94605421 \h </w:instrText>
      </w:r>
      <w:r>
        <w:fldChar w:fldCharType="separate"/>
      </w:r>
      <w:r w:rsidR="006D71A9">
        <w:t>38</w:t>
      </w:r>
      <w:r>
        <w:fldChar w:fldCharType="end"/>
      </w:r>
    </w:p>
    <w:p w14:paraId="652CE317" w14:textId="73ADB769" w:rsidR="00D62CDE" w:rsidRDefault="00D62CDE">
      <w:pPr>
        <w:pStyle w:val="50"/>
        <w:rPr>
          <w:rFonts w:asciiTheme="minorHAnsi" w:eastAsiaTheme="minorEastAsia" w:hAnsiTheme="minorHAnsi" w:cstheme="minorBidi"/>
          <w:sz w:val="22"/>
          <w:szCs w:val="22"/>
          <w:lang w:eastAsia="en-GB"/>
        </w:rPr>
      </w:pPr>
      <w:r>
        <w:t>6.1.6.2.13</w:t>
      </w:r>
      <w:r>
        <w:rPr>
          <w:rFonts w:asciiTheme="minorHAnsi" w:eastAsiaTheme="minorEastAsia" w:hAnsiTheme="minorHAnsi" w:cstheme="minorBidi"/>
          <w:sz w:val="22"/>
          <w:szCs w:val="22"/>
          <w:lang w:eastAsia="en-GB"/>
        </w:rPr>
        <w:tab/>
      </w:r>
      <w:r>
        <w:t>Type: DnsContextEventReport</w:t>
      </w:r>
      <w:r>
        <w:tab/>
      </w:r>
      <w:r>
        <w:fldChar w:fldCharType="begin"/>
      </w:r>
      <w:r>
        <w:instrText xml:space="preserve"> PAGEREF _Toc94605422 \h </w:instrText>
      </w:r>
      <w:r>
        <w:fldChar w:fldCharType="separate"/>
      </w:r>
      <w:r w:rsidR="006D71A9">
        <w:t>38</w:t>
      </w:r>
      <w:r>
        <w:fldChar w:fldCharType="end"/>
      </w:r>
    </w:p>
    <w:p w14:paraId="0610C752" w14:textId="6EA7F174" w:rsidR="00D62CDE" w:rsidRDefault="00D62CDE">
      <w:pPr>
        <w:pStyle w:val="50"/>
        <w:rPr>
          <w:rFonts w:asciiTheme="minorHAnsi" w:eastAsiaTheme="minorEastAsia" w:hAnsiTheme="minorHAnsi" w:cstheme="minorBidi"/>
          <w:sz w:val="22"/>
          <w:szCs w:val="22"/>
          <w:lang w:eastAsia="en-GB"/>
        </w:rPr>
      </w:pPr>
      <w:r>
        <w:t>6.1.6.2.14</w:t>
      </w:r>
      <w:r>
        <w:rPr>
          <w:rFonts w:asciiTheme="minorHAnsi" w:eastAsiaTheme="minorEastAsia" w:hAnsiTheme="minorHAnsi" w:cstheme="minorBidi"/>
          <w:sz w:val="22"/>
          <w:szCs w:val="22"/>
          <w:lang w:eastAsia="en-GB"/>
        </w:rPr>
        <w:tab/>
      </w:r>
      <w:r>
        <w:t>Type: DnsQueryReport</w:t>
      </w:r>
      <w:r>
        <w:tab/>
      </w:r>
      <w:r>
        <w:fldChar w:fldCharType="begin"/>
      </w:r>
      <w:r>
        <w:instrText xml:space="preserve"> PAGEREF _Toc94605423 \h </w:instrText>
      </w:r>
      <w:r>
        <w:fldChar w:fldCharType="separate"/>
      </w:r>
      <w:r w:rsidR="006D71A9">
        <w:t>39</w:t>
      </w:r>
      <w:r>
        <w:fldChar w:fldCharType="end"/>
      </w:r>
    </w:p>
    <w:p w14:paraId="4CBB4B30" w14:textId="786A9205" w:rsidR="00D62CDE" w:rsidRDefault="00D62CDE">
      <w:pPr>
        <w:pStyle w:val="50"/>
        <w:rPr>
          <w:rFonts w:asciiTheme="minorHAnsi" w:eastAsiaTheme="minorEastAsia" w:hAnsiTheme="minorHAnsi" w:cstheme="minorBidi"/>
          <w:sz w:val="22"/>
          <w:szCs w:val="22"/>
          <w:lang w:eastAsia="en-GB"/>
        </w:rPr>
      </w:pPr>
      <w:r>
        <w:t>6.1.6.2.15</w:t>
      </w:r>
      <w:r>
        <w:rPr>
          <w:rFonts w:asciiTheme="minorHAnsi" w:eastAsiaTheme="minorEastAsia" w:hAnsiTheme="minorHAnsi" w:cstheme="minorBidi"/>
          <w:sz w:val="22"/>
          <w:szCs w:val="22"/>
          <w:lang w:eastAsia="en-GB"/>
        </w:rPr>
        <w:tab/>
      </w:r>
      <w:r>
        <w:t>Type: DnsResponseReport</w:t>
      </w:r>
      <w:r>
        <w:tab/>
      </w:r>
      <w:r>
        <w:fldChar w:fldCharType="begin"/>
      </w:r>
      <w:r>
        <w:instrText xml:space="preserve"> PAGEREF _Toc94605424 \h </w:instrText>
      </w:r>
      <w:r>
        <w:fldChar w:fldCharType="separate"/>
      </w:r>
      <w:r w:rsidR="006D71A9">
        <w:t>39</w:t>
      </w:r>
      <w:r>
        <w:fldChar w:fldCharType="end"/>
      </w:r>
    </w:p>
    <w:p w14:paraId="48404555" w14:textId="34D1EC93" w:rsidR="00D62CDE" w:rsidRDefault="00D62CDE">
      <w:pPr>
        <w:pStyle w:val="50"/>
        <w:rPr>
          <w:rFonts w:asciiTheme="minorHAnsi" w:eastAsiaTheme="minorEastAsia" w:hAnsiTheme="minorHAnsi" w:cstheme="minorBidi"/>
          <w:sz w:val="22"/>
          <w:szCs w:val="22"/>
          <w:lang w:eastAsia="en-GB"/>
        </w:rPr>
      </w:pPr>
      <w:r>
        <w:t>6.1.6.2.16</w:t>
      </w:r>
      <w:r>
        <w:rPr>
          <w:rFonts w:asciiTheme="minorHAnsi" w:eastAsiaTheme="minorEastAsia" w:hAnsiTheme="minorHAnsi" w:cstheme="minorBidi"/>
          <w:sz w:val="22"/>
          <w:szCs w:val="22"/>
          <w:lang w:eastAsia="en-GB"/>
        </w:rPr>
        <w:tab/>
      </w:r>
      <w:r>
        <w:t>Type: EcsOptionInfo</w:t>
      </w:r>
      <w:r>
        <w:tab/>
      </w:r>
      <w:r>
        <w:fldChar w:fldCharType="begin"/>
      </w:r>
      <w:r>
        <w:instrText xml:space="preserve"> PAGEREF _Toc94605425 \h </w:instrText>
      </w:r>
      <w:r>
        <w:fldChar w:fldCharType="separate"/>
      </w:r>
      <w:r w:rsidR="006D71A9">
        <w:t>39</w:t>
      </w:r>
      <w:r>
        <w:fldChar w:fldCharType="end"/>
      </w:r>
    </w:p>
    <w:p w14:paraId="64B0A000" w14:textId="2506A832" w:rsidR="00D62CDE" w:rsidRDefault="00D62CDE">
      <w:pPr>
        <w:pStyle w:val="50"/>
        <w:rPr>
          <w:rFonts w:asciiTheme="minorHAnsi" w:eastAsiaTheme="minorEastAsia" w:hAnsiTheme="minorHAnsi" w:cstheme="minorBidi"/>
          <w:sz w:val="22"/>
          <w:szCs w:val="22"/>
          <w:lang w:eastAsia="en-GB"/>
        </w:rPr>
      </w:pPr>
      <w:r>
        <w:t>6.1.6.2.17</w:t>
      </w:r>
      <w:r>
        <w:rPr>
          <w:rFonts w:asciiTheme="minorHAnsi" w:eastAsiaTheme="minorEastAsia" w:hAnsiTheme="minorHAnsi" w:cstheme="minorBidi"/>
          <w:sz w:val="22"/>
          <w:szCs w:val="22"/>
          <w:lang w:eastAsia="en-GB"/>
        </w:rPr>
        <w:tab/>
      </w:r>
      <w:r>
        <w:t>Type: DnsServerAddressInfo</w:t>
      </w:r>
      <w:r>
        <w:tab/>
      </w:r>
      <w:r>
        <w:fldChar w:fldCharType="begin"/>
      </w:r>
      <w:r>
        <w:instrText xml:space="preserve"> PAGEREF _Toc94605426 \h </w:instrText>
      </w:r>
      <w:r>
        <w:fldChar w:fldCharType="separate"/>
      </w:r>
      <w:r w:rsidR="006D71A9">
        <w:t>39</w:t>
      </w:r>
      <w:r>
        <w:fldChar w:fldCharType="end"/>
      </w:r>
    </w:p>
    <w:p w14:paraId="66F6FCD6" w14:textId="58016AC1" w:rsidR="00D62CDE" w:rsidRDefault="00D62CDE">
      <w:pPr>
        <w:pStyle w:val="50"/>
        <w:rPr>
          <w:rFonts w:asciiTheme="minorHAnsi" w:eastAsiaTheme="minorEastAsia" w:hAnsiTheme="minorHAnsi" w:cstheme="minorBidi"/>
          <w:sz w:val="22"/>
          <w:szCs w:val="22"/>
          <w:lang w:eastAsia="en-GB"/>
        </w:rPr>
      </w:pPr>
      <w:r>
        <w:t>6.1.6.2.18</w:t>
      </w:r>
      <w:r>
        <w:rPr>
          <w:rFonts w:asciiTheme="minorHAnsi" w:eastAsiaTheme="minorEastAsia" w:hAnsiTheme="minorHAnsi" w:cstheme="minorBidi"/>
          <w:sz w:val="22"/>
          <w:szCs w:val="22"/>
          <w:lang w:eastAsia="en-GB"/>
        </w:rPr>
        <w:tab/>
      </w:r>
      <w:r>
        <w:t>Type: BaselineDnsMdtId</w:t>
      </w:r>
      <w:r>
        <w:tab/>
      </w:r>
      <w:r>
        <w:fldChar w:fldCharType="begin"/>
      </w:r>
      <w:r>
        <w:instrText xml:space="preserve"> PAGEREF _Toc94605427 \h </w:instrText>
      </w:r>
      <w:r>
        <w:fldChar w:fldCharType="separate"/>
      </w:r>
      <w:r w:rsidR="006D71A9">
        <w:t>40</w:t>
      </w:r>
      <w:r>
        <w:fldChar w:fldCharType="end"/>
      </w:r>
    </w:p>
    <w:p w14:paraId="2C4E799B" w14:textId="5DDBF2F3" w:rsidR="00D62CDE" w:rsidRDefault="00D62CDE">
      <w:pPr>
        <w:pStyle w:val="50"/>
        <w:rPr>
          <w:rFonts w:asciiTheme="minorHAnsi" w:eastAsiaTheme="minorEastAsia" w:hAnsiTheme="minorHAnsi" w:cstheme="minorBidi"/>
          <w:sz w:val="22"/>
          <w:szCs w:val="22"/>
          <w:lang w:eastAsia="en-GB"/>
        </w:rPr>
      </w:pPr>
      <w:r>
        <w:t>6.1.6.2.19</w:t>
      </w:r>
      <w:r>
        <w:rPr>
          <w:rFonts w:asciiTheme="minorHAnsi" w:eastAsiaTheme="minorEastAsia" w:hAnsiTheme="minorHAnsi" w:cstheme="minorBidi"/>
          <w:sz w:val="22"/>
          <w:szCs w:val="22"/>
          <w:lang w:eastAsia="en-GB"/>
        </w:rPr>
        <w:tab/>
      </w:r>
      <w:r>
        <w:t>Type: BaselineDnsAitId</w:t>
      </w:r>
      <w:r>
        <w:tab/>
      </w:r>
      <w:r>
        <w:fldChar w:fldCharType="begin"/>
      </w:r>
      <w:r>
        <w:instrText xml:space="preserve"> PAGEREF _Toc94605428 \h </w:instrText>
      </w:r>
      <w:r>
        <w:fldChar w:fldCharType="separate"/>
      </w:r>
      <w:r w:rsidR="006D71A9">
        <w:t>40</w:t>
      </w:r>
      <w:r>
        <w:fldChar w:fldCharType="end"/>
      </w:r>
    </w:p>
    <w:p w14:paraId="599BFD4F" w14:textId="73BA64E3" w:rsidR="00D62CDE" w:rsidRDefault="00D62CDE">
      <w:pPr>
        <w:pStyle w:val="50"/>
        <w:rPr>
          <w:rFonts w:asciiTheme="minorHAnsi" w:eastAsiaTheme="minorEastAsia" w:hAnsiTheme="minorHAnsi" w:cstheme="minorBidi"/>
          <w:sz w:val="22"/>
          <w:szCs w:val="22"/>
          <w:lang w:eastAsia="en-GB"/>
        </w:rPr>
      </w:pPr>
      <w:r>
        <w:t>6.1.6.2.20</w:t>
      </w:r>
      <w:r>
        <w:rPr>
          <w:rFonts w:asciiTheme="minorHAnsi" w:eastAsiaTheme="minorEastAsia" w:hAnsiTheme="minorHAnsi" w:cstheme="minorBidi"/>
          <w:sz w:val="22"/>
          <w:szCs w:val="22"/>
          <w:lang w:eastAsia="en-GB"/>
        </w:rPr>
        <w:tab/>
      </w:r>
      <w:r>
        <w:t>Type: BaselineDnsQueryMdtInfo</w:t>
      </w:r>
      <w:r>
        <w:tab/>
      </w:r>
      <w:r>
        <w:fldChar w:fldCharType="begin"/>
      </w:r>
      <w:r>
        <w:instrText xml:space="preserve"> PAGEREF _Toc94605429 \h </w:instrText>
      </w:r>
      <w:r>
        <w:fldChar w:fldCharType="separate"/>
      </w:r>
      <w:r w:rsidR="006D71A9">
        <w:t>40</w:t>
      </w:r>
      <w:r>
        <w:fldChar w:fldCharType="end"/>
      </w:r>
    </w:p>
    <w:p w14:paraId="50519CE9" w14:textId="4EBDDF00" w:rsidR="00D62CDE" w:rsidRDefault="00D62CDE">
      <w:pPr>
        <w:pStyle w:val="50"/>
        <w:rPr>
          <w:rFonts w:asciiTheme="minorHAnsi" w:eastAsiaTheme="minorEastAsia" w:hAnsiTheme="minorHAnsi" w:cstheme="minorBidi"/>
          <w:sz w:val="22"/>
          <w:szCs w:val="22"/>
          <w:lang w:eastAsia="en-GB"/>
        </w:rPr>
      </w:pPr>
      <w:r>
        <w:t>6.1.6.2.21</w:t>
      </w:r>
      <w:r>
        <w:rPr>
          <w:rFonts w:asciiTheme="minorHAnsi" w:eastAsiaTheme="minorEastAsia" w:hAnsiTheme="minorHAnsi" w:cstheme="minorBidi"/>
          <w:sz w:val="22"/>
          <w:szCs w:val="22"/>
          <w:lang w:eastAsia="en-GB"/>
        </w:rPr>
        <w:tab/>
      </w:r>
      <w:r>
        <w:t>Type: BaselineDnsRspMdtInfo</w:t>
      </w:r>
      <w:r>
        <w:tab/>
      </w:r>
      <w:r>
        <w:fldChar w:fldCharType="begin"/>
      </w:r>
      <w:r>
        <w:instrText xml:space="preserve"> PAGEREF _Toc94605430 \h </w:instrText>
      </w:r>
      <w:r>
        <w:fldChar w:fldCharType="separate"/>
      </w:r>
      <w:r w:rsidR="006D71A9">
        <w:t>40</w:t>
      </w:r>
      <w:r>
        <w:fldChar w:fldCharType="end"/>
      </w:r>
    </w:p>
    <w:p w14:paraId="65FD6EFC" w14:textId="12ED48A6" w:rsidR="00D62CDE" w:rsidRDefault="00D62CDE">
      <w:pPr>
        <w:pStyle w:val="40"/>
        <w:rPr>
          <w:rFonts w:asciiTheme="minorHAnsi" w:eastAsiaTheme="minorEastAsia" w:hAnsiTheme="minorHAnsi" w:cstheme="minorBidi"/>
          <w:sz w:val="22"/>
          <w:szCs w:val="22"/>
          <w:lang w:eastAsia="en-GB"/>
        </w:rPr>
      </w:pPr>
      <w:r w:rsidRPr="00C83F50">
        <w:rPr>
          <w:lang w:val="en-US"/>
        </w:rPr>
        <w:t>6.1.6.3</w:t>
      </w:r>
      <w:r>
        <w:rPr>
          <w:rFonts w:asciiTheme="minorHAnsi" w:eastAsiaTheme="minorEastAsia" w:hAnsiTheme="minorHAnsi" w:cstheme="minorBidi"/>
          <w:sz w:val="22"/>
          <w:szCs w:val="22"/>
          <w:lang w:eastAsia="en-GB"/>
        </w:rPr>
        <w:tab/>
      </w:r>
      <w:r w:rsidRPr="00C83F50">
        <w:rPr>
          <w:lang w:val="en-US"/>
        </w:rPr>
        <w:t>Simple data types and enumerations</w:t>
      </w:r>
      <w:r>
        <w:tab/>
      </w:r>
      <w:r>
        <w:fldChar w:fldCharType="begin"/>
      </w:r>
      <w:r>
        <w:instrText xml:space="preserve"> PAGEREF _Toc94605431 \h </w:instrText>
      </w:r>
      <w:r>
        <w:fldChar w:fldCharType="separate"/>
      </w:r>
      <w:r w:rsidR="006D71A9">
        <w:t>40</w:t>
      </w:r>
      <w:r>
        <w:fldChar w:fldCharType="end"/>
      </w:r>
    </w:p>
    <w:p w14:paraId="4697994E" w14:textId="05C623B6" w:rsidR="00D62CDE" w:rsidRDefault="00D62CDE">
      <w:pPr>
        <w:pStyle w:val="50"/>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_Toc94605432 \h </w:instrText>
      </w:r>
      <w:r>
        <w:fldChar w:fldCharType="separate"/>
      </w:r>
      <w:r w:rsidR="006D71A9">
        <w:t>40</w:t>
      </w:r>
      <w:r>
        <w:fldChar w:fldCharType="end"/>
      </w:r>
    </w:p>
    <w:p w14:paraId="40E1246C" w14:textId="2CCF0128" w:rsidR="00D62CDE" w:rsidRDefault="00D62CDE">
      <w:pPr>
        <w:pStyle w:val="50"/>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r>
      <w:r>
        <w:instrText xml:space="preserve"> PAGEREF _Toc94605433 \h </w:instrText>
      </w:r>
      <w:r>
        <w:fldChar w:fldCharType="separate"/>
      </w:r>
      <w:r w:rsidR="006D71A9">
        <w:t>40</w:t>
      </w:r>
      <w:r>
        <w:fldChar w:fldCharType="end"/>
      </w:r>
    </w:p>
    <w:p w14:paraId="183F09F8" w14:textId="40F2631B" w:rsidR="00D62CDE" w:rsidRDefault="00D62CDE">
      <w:pPr>
        <w:pStyle w:val="50"/>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ApplyAction</w:t>
      </w:r>
      <w:r>
        <w:tab/>
      </w:r>
      <w:r>
        <w:fldChar w:fldCharType="begin"/>
      </w:r>
      <w:r>
        <w:instrText xml:space="preserve"> PAGEREF _Toc94605434 \h </w:instrText>
      </w:r>
      <w:r>
        <w:fldChar w:fldCharType="separate"/>
      </w:r>
      <w:r w:rsidR="006D71A9">
        <w:t>41</w:t>
      </w:r>
      <w:r>
        <w:fldChar w:fldCharType="end"/>
      </w:r>
    </w:p>
    <w:p w14:paraId="456E348D" w14:textId="28DC0A24" w:rsidR="00D62CDE" w:rsidRDefault="00D62CDE">
      <w:pPr>
        <w:pStyle w:val="40"/>
        <w:rPr>
          <w:rFonts w:asciiTheme="minorHAnsi" w:eastAsiaTheme="minorEastAsia" w:hAnsiTheme="minorHAnsi" w:cstheme="minorBidi"/>
          <w:sz w:val="22"/>
          <w:szCs w:val="22"/>
          <w:lang w:eastAsia="en-GB"/>
        </w:rPr>
      </w:pPr>
      <w:r w:rsidRPr="00C83F50">
        <w:rPr>
          <w:lang w:val="en-US"/>
        </w:rPr>
        <w:t>6.1.6.4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r>
      <w:r>
        <w:instrText xml:space="preserve"> PAGEREF _Toc94605435 \h </w:instrText>
      </w:r>
      <w:r>
        <w:fldChar w:fldCharType="separate"/>
      </w:r>
      <w:r w:rsidR="006D71A9">
        <w:t>41</w:t>
      </w:r>
      <w:r>
        <w:fldChar w:fldCharType="end"/>
      </w:r>
    </w:p>
    <w:p w14:paraId="2FE2EDAD" w14:textId="4D828C04" w:rsidR="00D62CDE" w:rsidRDefault="00D62CDE">
      <w:pPr>
        <w:pStyle w:val="40"/>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r>
      <w:r>
        <w:instrText xml:space="preserve"> PAGEREF _Toc94605436 \h </w:instrText>
      </w:r>
      <w:r>
        <w:fldChar w:fldCharType="separate"/>
      </w:r>
      <w:r w:rsidR="006D71A9">
        <w:t>41</w:t>
      </w:r>
      <w:r>
        <w:fldChar w:fldCharType="end"/>
      </w:r>
    </w:p>
    <w:p w14:paraId="2FC4C144" w14:textId="158AEEEC" w:rsidR="00D62CDE" w:rsidRDefault="00D62CDE">
      <w:pPr>
        <w:pStyle w:val="30"/>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r>
      <w:r>
        <w:instrText xml:space="preserve"> PAGEREF _Toc94605437 \h </w:instrText>
      </w:r>
      <w:r>
        <w:fldChar w:fldCharType="separate"/>
      </w:r>
      <w:r w:rsidR="006D71A9">
        <w:t>41</w:t>
      </w:r>
      <w:r>
        <w:fldChar w:fldCharType="end"/>
      </w:r>
    </w:p>
    <w:p w14:paraId="2A37291E" w14:textId="6B573D01" w:rsidR="00D62CDE" w:rsidRDefault="00D62CDE">
      <w:pPr>
        <w:pStyle w:val="40"/>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_Toc94605438 \h </w:instrText>
      </w:r>
      <w:r>
        <w:fldChar w:fldCharType="separate"/>
      </w:r>
      <w:r>
        <w:t>41</w:t>
      </w:r>
      <w:r>
        <w:fldChar w:fldCharType="end"/>
      </w:r>
    </w:p>
    <w:p w14:paraId="21312E74" w14:textId="4E2B2135" w:rsidR="00D62CDE" w:rsidRDefault="00D62CDE">
      <w:pPr>
        <w:pStyle w:val="40"/>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_Toc94605439 \h </w:instrText>
      </w:r>
      <w:r>
        <w:fldChar w:fldCharType="separate"/>
      </w:r>
      <w:r>
        <w:t>41</w:t>
      </w:r>
      <w:r>
        <w:fldChar w:fldCharType="end"/>
      </w:r>
    </w:p>
    <w:p w14:paraId="76CFE7B6" w14:textId="7D45C3CE" w:rsidR="00D62CDE" w:rsidRDefault="00D62CDE">
      <w:pPr>
        <w:pStyle w:val="40"/>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_Toc94605440 \h </w:instrText>
      </w:r>
      <w:r>
        <w:fldChar w:fldCharType="separate"/>
      </w:r>
      <w:r>
        <w:t>41</w:t>
      </w:r>
      <w:r>
        <w:fldChar w:fldCharType="end"/>
      </w:r>
    </w:p>
    <w:p w14:paraId="20F92D93" w14:textId="3B8E3BF7" w:rsidR="00D62CDE" w:rsidRDefault="00D62CDE">
      <w:pPr>
        <w:pStyle w:val="21"/>
        <w:rPr>
          <w:rFonts w:asciiTheme="minorHAnsi" w:eastAsiaTheme="minorEastAsia" w:hAnsiTheme="minorHAnsi" w:cstheme="minorBidi"/>
          <w:sz w:val="22"/>
          <w:szCs w:val="22"/>
          <w:lang w:eastAsia="en-GB"/>
        </w:rPr>
      </w:pPr>
      <w:r>
        <w:lastRenderedPageBreak/>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_Toc94605441 \h </w:instrText>
      </w:r>
      <w:r>
        <w:fldChar w:fldCharType="separate"/>
      </w:r>
      <w:r>
        <w:t>42</w:t>
      </w:r>
      <w:r>
        <w:fldChar w:fldCharType="end"/>
      </w:r>
    </w:p>
    <w:p w14:paraId="12562F01" w14:textId="7C2D6D6B" w:rsidR="00D62CDE" w:rsidRDefault="00D62CDE">
      <w:pPr>
        <w:pStyle w:val="21"/>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_Toc94605442 \h </w:instrText>
      </w:r>
      <w:r>
        <w:fldChar w:fldCharType="separate"/>
      </w:r>
      <w:r>
        <w:t>42</w:t>
      </w:r>
      <w:r>
        <w:fldChar w:fldCharType="end"/>
      </w:r>
    </w:p>
    <w:p w14:paraId="0F560199" w14:textId="55A3FF49" w:rsidR="00D62CDE" w:rsidRDefault="00D62CDE">
      <w:pPr>
        <w:pStyle w:val="21"/>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Neasdf_BaselineDNSPattern Service API</w:t>
      </w:r>
      <w:r>
        <w:tab/>
      </w:r>
      <w:r>
        <w:fldChar w:fldCharType="begin" w:fldLock="1"/>
      </w:r>
      <w:r>
        <w:instrText xml:space="preserve"> PAGEREF _Toc94605443 \h </w:instrText>
      </w:r>
      <w:r>
        <w:fldChar w:fldCharType="separate"/>
      </w:r>
      <w:r>
        <w:t>42</w:t>
      </w:r>
      <w:r>
        <w:fldChar w:fldCharType="end"/>
      </w:r>
    </w:p>
    <w:p w14:paraId="718801F4" w14:textId="1D8385BC" w:rsidR="00D62CDE" w:rsidRDefault="00D62CDE">
      <w:pPr>
        <w:pStyle w:val="30"/>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_Toc94605444 \h </w:instrText>
      </w:r>
      <w:r>
        <w:fldChar w:fldCharType="separate"/>
      </w:r>
      <w:r>
        <w:t>42</w:t>
      </w:r>
      <w:r>
        <w:fldChar w:fldCharType="end"/>
      </w:r>
    </w:p>
    <w:p w14:paraId="09BFD066" w14:textId="2CEF7F57" w:rsidR="00D62CDE" w:rsidRDefault="00D62CDE">
      <w:pPr>
        <w:pStyle w:val="30"/>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_Toc94605445 \h </w:instrText>
      </w:r>
      <w:r>
        <w:fldChar w:fldCharType="separate"/>
      </w:r>
      <w:r>
        <w:t>43</w:t>
      </w:r>
      <w:r>
        <w:fldChar w:fldCharType="end"/>
      </w:r>
    </w:p>
    <w:p w14:paraId="1EAA9C1E" w14:textId="55953E65" w:rsidR="00D62CDE" w:rsidRDefault="00D62CDE">
      <w:pPr>
        <w:pStyle w:val="40"/>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_Toc94605446 \h </w:instrText>
      </w:r>
      <w:r>
        <w:fldChar w:fldCharType="separate"/>
      </w:r>
      <w:r>
        <w:t>43</w:t>
      </w:r>
      <w:r>
        <w:fldChar w:fldCharType="end"/>
      </w:r>
    </w:p>
    <w:p w14:paraId="1233F42E" w14:textId="571A4436" w:rsidR="00D62CDE" w:rsidRDefault="00D62CDE">
      <w:pPr>
        <w:pStyle w:val="40"/>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_Toc94605447 \h </w:instrText>
      </w:r>
      <w:r>
        <w:fldChar w:fldCharType="separate"/>
      </w:r>
      <w:r>
        <w:t>43</w:t>
      </w:r>
      <w:r>
        <w:fldChar w:fldCharType="end"/>
      </w:r>
    </w:p>
    <w:p w14:paraId="6E2B54E9" w14:textId="005F466F" w:rsidR="00D62CDE" w:rsidRDefault="00D62CDE">
      <w:pPr>
        <w:pStyle w:val="50"/>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_Toc94605448 \h </w:instrText>
      </w:r>
      <w:r>
        <w:fldChar w:fldCharType="separate"/>
      </w:r>
      <w:r>
        <w:t>43</w:t>
      </w:r>
      <w:r>
        <w:fldChar w:fldCharType="end"/>
      </w:r>
    </w:p>
    <w:p w14:paraId="0F65646F" w14:textId="4EC3F999" w:rsidR="00D62CDE" w:rsidRDefault="00D62CDE">
      <w:pPr>
        <w:pStyle w:val="50"/>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_Toc94605449 \h </w:instrText>
      </w:r>
      <w:r>
        <w:fldChar w:fldCharType="separate"/>
      </w:r>
      <w:r>
        <w:t>43</w:t>
      </w:r>
      <w:r>
        <w:fldChar w:fldCharType="end"/>
      </w:r>
    </w:p>
    <w:p w14:paraId="3FCABE7B" w14:textId="7FA1EA92" w:rsidR="00D62CDE" w:rsidRDefault="00D62CDE">
      <w:pPr>
        <w:pStyle w:val="40"/>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_Toc94605450 \h </w:instrText>
      </w:r>
      <w:r>
        <w:fldChar w:fldCharType="separate"/>
      </w:r>
      <w:r>
        <w:t>43</w:t>
      </w:r>
      <w:r>
        <w:fldChar w:fldCharType="end"/>
      </w:r>
    </w:p>
    <w:p w14:paraId="5FFA4B73" w14:textId="24AD1DC6" w:rsidR="00D62CDE" w:rsidRDefault="00D62CDE">
      <w:pPr>
        <w:pStyle w:val="30"/>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_Toc94605451 \h </w:instrText>
      </w:r>
      <w:r>
        <w:fldChar w:fldCharType="separate"/>
      </w:r>
      <w:r>
        <w:t>43</w:t>
      </w:r>
      <w:r>
        <w:fldChar w:fldCharType="end"/>
      </w:r>
    </w:p>
    <w:p w14:paraId="202D61A8" w14:textId="5C0A0D43" w:rsidR="00D62CDE" w:rsidRDefault="00D62CDE">
      <w:pPr>
        <w:pStyle w:val="40"/>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_Toc94605452 \h </w:instrText>
      </w:r>
      <w:r>
        <w:fldChar w:fldCharType="separate"/>
      </w:r>
      <w:r>
        <w:t>43</w:t>
      </w:r>
      <w:r>
        <w:fldChar w:fldCharType="end"/>
      </w:r>
    </w:p>
    <w:p w14:paraId="08082C92" w14:textId="452EB08D" w:rsidR="00D62CDE" w:rsidRDefault="00D62CDE">
      <w:pPr>
        <w:pStyle w:val="40"/>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Resource: Individual Baseline DNS Pattern</w:t>
      </w:r>
      <w:r>
        <w:tab/>
      </w:r>
      <w:r>
        <w:fldChar w:fldCharType="begin" w:fldLock="1"/>
      </w:r>
      <w:r>
        <w:instrText xml:space="preserve"> PAGEREF _Toc94605453 \h </w:instrText>
      </w:r>
      <w:r>
        <w:fldChar w:fldCharType="separate"/>
      </w:r>
      <w:r>
        <w:t>44</w:t>
      </w:r>
      <w:r>
        <w:fldChar w:fldCharType="end"/>
      </w:r>
    </w:p>
    <w:p w14:paraId="3CA29BE8" w14:textId="1E534E22" w:rsidR="00D62CDE" w:rsidRDefault="00D62CDE">
      <w:pPr>
        <w:pStyle w:val="50"/>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_Toc94605454 \h </w:instrText>
      </w:r>
      <w:r>
        <w:fldChar w:fldCharType="separate"/>
      </w:r>
      <w:r>
        <w:t>44</w:t>
      </w:r>
      <w:r>
        <w:fldChar w:fldCharType="end"/>
      </w:r>
    </w:p>
    <w:p w14:paraId="4543D5F8" w14:textId="771DA3CE" w:rsidR="00D62CDE" w:rsidRDefault="00D62CDE">
      <w:pPr>
        <w:pStyle w:val="50"/>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_Toc94605455 \h </w:instrText>
      </w:r>
      <w:r>
        <w:fldChar w:fldCharType="separate"/>
      </w:r>
      <w:r>
        <w:t>44</w:t>
      </w:r>
      <w:r>
        <w:fldChar w:fldCharType="end"/>
      </w:r>
    </w:p>
    <w:p w14:paraId="567457E5" w14:textId="60744830" w:rsidR="00D62CDE" w:rsidRDefault="00D62CDE">
      <w:pPr>
        <w:pStyle w:val="50"/>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_Toc94605456 \h </w:instrText>
      </w:r>
      <w:r>
        <w:fldChar w:fldCharType="separate"/>
      </w:r>
      <w:r>
        <w:t>45</w:t>
      </w:r>
      <w:r>
        <w:fldChar w:fldCharType="end"/>
      </w:r>
    </w:p>
    <w:p w14:paraId="485CCD00" w14:textId="1CE40C10" w:rsidR="00D62CDE" w:rsidRDefault="00D62CDE">
      <w:pPr>
        <w:pStyle w:val="60"/>
        <w:rPr>
          <w:rFonts w:asciiTheme="minorHAnsi" w:eastAsiaTheme="minorEastAsia" w:hAnsiTheme="minorHAnsi" w:cstheme="minorBidi"/>
          <w:sz w:val="22"/>
          <w:szCs w:val="22"/>
          <w:lang w:eastAsia="en-GB"/>
        </w:rPr>
      </w:pPr>
      <w:r>
        <w:t>6.2.3.2.3.1</w:t>
      </w:r>
      <w:r>
        <w:rPr>
          <w:rFonts w:asciiTheme="minorHAnsi" w:eastAsiaTheme="minorEastAsia" w:hAnsiTheme="minorHAnsi" w:cstheme="minorBidi"/>
          <w:sz w:val="22"/>
          <w:szCs w:val="22"/>
          <w:lang w:eastAsia="en-GB"/>
        </w:rPr>
        <w:tab/>
      </w:r>
      <w:r>
        <w:t>PATCH</w:t>
      </w:r>
      <w:r>
        <w:tab/>
      </w:r>
      <w:r>
        <w:fldChar w:fldCharType="begin" w:fldLock="1"/>
      </w:r>
      <w:r>
        <w:instrText xml:space="preserve"> PAGEREF _Toc94605457 \h </w:instrText>
      </w:r>
      <w:r>
        <w:fldChar w:fldCharType="separate"/>
      </w:r>
      <w:r>
        <w:t>45</w:t>
      </w:r>
      <w:r>
        <w:fldChar w:fldCharType="end"/>
      </w:r>
    </w:p>
    <w:p w14:paraId="2B31468D" w14:textId="1E474033" w:rsidR="00D62CDE" w:rsidRDefault="00D62CDE">
      <w:pPr>
        <w:pStyle w:val="60"/>
        <w:rPr>
          <w:rFonts w:asciiTheme="minorHAnsi" w:eastAsiaTheme="minorEastAsia" w:hAnsiTheme="minorHAnsi" w:cstheme="minorBidi"/>
          <w:sz w:val="22"/>
          <w:szCs w:val="22"/>
          <w:lang w:eastAsia="en-GB"/>
        </w:rPr>
      </w:pPr>
      <w:r>
        <w:t>6.2.3.2.3.2</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_Toc94605458 \h </w:instrText>
      </w:r>
      <w:r>
        <w:fldChar w:fldCharType="separate"/>
      </w:r>
      <w:r>
        <w:t>46</w:t>
      </w:r>
      <w:r>
        <w:fldChar w:fldCharType="end"/>
      </w:r>
    </w:p>
    <w:p w14:paraId="1C6C68FD" w14:textId="58721826" w:rsidR="00D62CDE" w:rsidRDefault="00D62CDE">
      <w:pPr>
        <w:pStyle w:val="60"/>
        <w:rPr>
          <w:rFonts w:asciiTheme="minorHAnsi" w:eastAsiaTheme="minorEastAsia" w:hAnsiTheme="minorHAnsi" w:cstheme="minorBidi"/>
          <w:sz w:val="22"/>
          <w:szCs w:val="22"/>
          <w:lang w:eastAsia="en-GB"/>
        </w:rPr>
      </w:pPr>
      <w:r>
        <w:t>6.2.3.2.3.3</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_Toc94605459 \h </w:instrText>
      </w:r>
      <w:r>
        <w:fldChar w:fldCharType="separate"/>
      </w:r>
      <w:r>
        <w:t>47</w:t>
      </w:r>
      <w:r>
        <w:fldChar w:fldCharType="end"/>
      </w:r>
    </w:p>
    <w:p w14:paraId="06047C9E" w14:textId="3EC6E0CE" w:rsidR="00D62CDE" w:rsidRDefault="00D62CDE">
      <w:pPr>
        <w:pStyle w:val="50"/>
        <w:rPr>
          <w:rFonts w:asciiTheme="minorHAnsi" w:eastAsiaTheme="minorEastAsia" w:hAnsiTheme="minorHAnsi" w:cstheme="minorBidi"/>
          <w:sz w:val="22"/>
          <w:szCs w:val="22"/>
          <w:lang w:eastAsia="en-GB"/>
        </w:rPr>
      </w:pPr>
      <w:r>
        <w:t>6.2.3.3.4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_Toc94605460 \h </w:instrText>
      </w:r>
      <w:r>
        <w:fldChar w:fldCharType="separate"/>
      </w:r>
      <w:r>
        <w:t>49</w:t>
      </w:r>
      <w:r>
        <w:fldChar w:fldCharType="end"/>
      </w:r>
    </w:p>
    <w:p w14:paraId="752D708B" w14:textId="0D05C09B" w:rsidR="00D62CDE" w:rsidRDefault="00D62CDE">
      <w:pPr>
        <w:pStyle w:val="60"/>
        <w:rPr>
          <w:rFonts w:asciiTheme="minorHAnsi" w:eastAsiaTheme="minorEastAsia" w:hAnsiTheme="minorHAnsi" w:cstheme="minorBidi"/>
          <w:sz w:val="22"/>
          <w:szCs w:val="22"/>
          <w:lang w:eastAsia="en-GB"/>
        </w:rPr>
      </w:pPr>
      <w:r>
        <w:t>6.2.3.3.4.1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_Toc94605461 \h </w:instrText>
      </w:r>
      <w:r>
        <w:fldChar w:fldCharType="separate"/>
      </w:r>
      <w:r>
        <w:t>49</w:t>
      </w:r>
      <w:r>
        <w:fldChar w:fldCharType="end"/>
      </w:r>
    </w:p>
    <w:p w14:paraId="6B4378B5" w14:textId="7B15D59A" w:rsidR="00D62CDE" w:rsidRDefault="00D62CDE">
      <w:pPr>
        <w:pStyle w:val="30"/>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_Toc94605462 \h </w:instrText>
      </w:r>
      <w:r>
        <w:fldChar w:fldCharType="separate"/>
      </w:r>
      <w:r>
        <w:t>49</w:t>
      </w:r>
      <w:r>
        <w:fldChar w:fldCharType="end"/>
      </w:r>
    </w:p>
    <w:p w14:paraId="167AAD78" w14:textId="4FC3B592" w:rsidR="00D62CDE" w:rsidRDefault="00D62CDE">
      <w:pPr>
        <w:pStyle w:val="30"/>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_Toc94605463 \h </w:instrText>
      </w:r>
      <w:r>
        <w:fldChar w:fldCharType="separate"/>
      </w:r>
      <w:r>
        <w:t>49</w:t>
      </w:r>
      <w:r>
        <w:fldChar w:fldCharType="end"/>
      </w:r>
    </w:p>
    <w:p w14:paraId="7B5D95DA" w14:textId="540FA317" w:rsidR="00D62CDE" w:rsidRDefault="00D62CDE">
      <w:pPr>
        <w:pStyle w:val="30"/>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_Toc94605464 \h </w:instrText>
      </w:r>
      <w:r>
        <w:fldChar w:fldCharType="separate"/>
      </w:r>
      <w:r>
        <w:t>49</w:t>
      </w:r>
      <w:r>
        <w:fldChar w:fldCharType="end"/>
      </w:r>
    </w:p>
    <w:p w14:paraId="504AD46A" w14:textId="685277FB" w:rsidR="00D62CDE" w:rsidRDefault="00D62CDE">
      <w:pPr>
        <w:pStyle w:val="40"/>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_Toc94605465 \h </w:instrText>
      </w:r>
      <w:r>
        <w:fldChar w:fldCharType="separate"/>
      </w:r>
      <w:r>
        <w:t>49</w:t>
      </w:r>
      <w:r>
        <w:fldChar w:fldCharType="end"/>
      </w:r>
    </w:p>
    <w:p w14:paraId="61C3C909" w14:textId="671D8633" w:rsidR="00D62CDE" w:rsidRDefault="00D62CDE">
      <w:pPr>
        <w:pStyle w:val="40"/>
        <w:rPr>
          <w:rFonts w:asciiTheme="minorHAnsi" w:eastAsiaTheme="minorEastAsia" w:hAnsiTheme="minorHAnsi" w:cstheme="minorBidi"/>
          <w:sz w:val="22"/>
          <w:szCs w:val="22"/>
          <w:lang w:eastAsia="en-GB"/>
        </w:rPr>
      </w:pPr>
      <w:r w:rsidRPr="00C83F50">
        <w:rPr>
          <w:lang w:val="en-US"/>
        </w:rPr>
        <w:t>6.2.6.2</w:t>
      </w:r>
      <w:r>
        <w:rPr>
          <w:rFonts w:asciiTheme="minorHAnsi" w:eastAsiaTheme="minorEastAsia" w:hAnsiTheme="minorHAnsi" w:cstheme="minorBidi"/>
          <w:sz w:val="22"/>
          <w:szCs w:val="22"/>
          <w:lang w:eastAsia="en-GB"/>
        </w:rPr>
        <w:tab/>
      </w:r>
      <w:r w:rsidRPr="00C83F50">
        <w:rPr>
          <w:lang w:val="en-US"/>
        </w:rPr>
        <w:t>Structured data types</w:t>
      </w:r>
      <w:r>
        <w:tab/>
      </w:r>
      <w:r>
        <w:fldChar w:fldCharType="begin" w:fldLock="1"/>
      </w:r>
      <w:r>
        <w:instrText xml:space="preserve"> PAGEREF _Toc94605466 \h </w:instrText>
      </w:r>
      <w:r>
        <w:fldChar w:fldCharType="separate"/>
      </w:r>
      <w:r>
        <w:t>50</w:t>
      </w:r>
      <w:r>
        <w:fldChar w:fldCharType="end"/>
      </w:r>
    </w:p>
    <w:p w14:paraId="2F045901" w14:textId="01D1BAD6" w:rsidR="00D62CDE" w:rsidRDefault="00D62CDE">
      <w:pPr>
        <w:pStyle w:val="50"/>
        <w:rPr>
          <w:rFonts w:asciiTheme="minorHAnsi" w:eastAsiaTheme="minorEastAsia" w:hAnsiTheme="minorHAnsi" w:cstheme="minorBidi"/>
          <w:sz w:val="22"/>
          <w:szCs w:val="22"/>
          <w:lang w:eastAsia="en-GB"/>
        </w:rPr>
      </w:pPr>
      <w:r>
        <w:t>6.2.6.2.1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_Toc94605467 \h </w:instrText>
      </w:r>
      <w:r>
        <w:fldChar w:fldCharType="separate"/>
      </w:r>
      <w:r>
        <w:t>50</w:t>
      </w:r>
      <w:r>
        <w:fldChar w:fldCharType="end"/>
      </w:r>
    </w:p>
    <w:p w14:paraId="54D74312" w14:textId="24823B77" w:rsidR="00D62CDE" w:rsidRDefault="00D62CDE">
      <w:pPr>
        <w:pStyle w:val="50"/>
        <w:rPr>
          <w:rFonts w:asciiTheme="minorHAnsi" w:eastAsiaTheme="minorEastAsia" w:hAnsiTheme="minorHAnsi" w:cstheme="minorBidi"/>
          <w:sz w:val="22"/>
          <w:szCs w:val="22"/>
          <w:lang w:eastAsia="en-GB"/>
        </w:rPr>
      </w:pPr>
      <w:r>
        <w:t>6.2.6.2.2</w:t>
      </w:r>
      <w:r>
        <w:rPr>
          <w:rFonts w:asciiTheme="minorHAnsi" w:eastAsiaTheme="minorEastAsia" w:hAnsiTheme="minorHAnsi" w:cstheme="minorBidi"/>
          <w:sz w:val="22"/>
          <w:szCs w:val="22"/>
          <w:lang w:eastAsia="en-GB"/>
        </w:rPr>
        <w:tab/>
      </w:r>
      <w:r>
        <w:t>Type: BaseDnsPatternCreateData</w:t>
      </w:r>
      <w:r>
        <w:tab/>
      </w:r>
      <w:r>
        <w:fldChar w:fldCharType="begin" w:fldLock="1"/>
      </w:r>
      <w:r>
        <w:instrText xml:space="preserve"> PAGEREF _Toc94605468 \h </w:instrText>
      </w:r>
      <w:r>
        <w:fldChar w:fldCharType="separate"/>
      </w:r>
      <w:r>
        <w:t>50</w:t>
      </w:r>
      <w:r>
        <w:fldChar w:fldCharType="end"/>
      </w:r>
    </w:p>
    <w:p w14:paraId="6134DCDC" w14:textId="4D569039" w:rsidR="00D62CDE" w:rsidRDefault="00D62CDE">
      <w:pPr>
        <w:pStyle w:val="50"/>
        <w:rPr>
          <w:rFonts w:asciiTheme="minorHAnsi" w:eastAsiaTheme="minorEastAsia" w:hAnsiTheme="minorHAnsi" w:cstheme="minorBidi"/>
          <w:sz w:val="22"/>
          <w:szCs w:val="22"/>
          <w:lang w:eastAsia="en-GB"/>
        </w:rPr>
      </w:pPr>
      <w:r>
        <w:t>6.2.6.2.3</w:t>
      </w:r>
      <w:r>
        <w:rPr>
          <w:rFonts w:asciiTheme="minorHAnsi" w:eastAsiaTheme="minorEastAsia" w:hAnsiTheme="minorHAnsi" w:cstheme="minorBidi"/>
          <w:sz w:val="22"/>
          <w:szCs w:val="22"/>
          <w:lang w:eastAsia="en-GB"/>
        </w:rPr>
        <w:tab/>
      </w:r>
      <w:r>
        <w:t>Type: BaseDnsPatternCreatedData</w:t>
      </w:r>
      <w:r>
        <w:tab/>
      </w:r>
      <w:r>
        <w:fldChar w:fldCharType="begin" w:fldLock="1"/>
      </w:r>
      <w:r>
        <w:instrText xml:space="preserve"> PAGEREF _Toc94605469 \h </w:instrText>
      </w:r>
      <w:r>
        <w:fldChar w:fldCharType="separate"/>
      </w:r>
      <w:r>
        <w:t>50</w:t>
      </w:r>
      <w:r>
        <w:fldChar w:fldCharType="end"/>
      </w:r>
    </w:p>
    <w:p w14:paraId="4409BD29" w14:textId="477F07EA" w:rsidR="00D62CDE" w:rsidRDefault="00D62CDE">
      <w:pPr>
        <w:pStyle w:val="50"/>
        <w:rPr>
          <w:rFonts w:asciiTheme="minorHAnsi" w:eastAsiaTheme="minorEastAsia" w:hAnsiTheme="minorHAnsi" w:cstheme="minorBidi"/>
          <w:sz w:val="22"/>
          <w:szCs w:val="22"/>
          <w:lang w:eastAsia="en-GB"/>
        </w:rPr>
      </w:pPr>
      <w:r>
        <w:t>6.2.6.2.4</w:t>
      </w:r>
      <w:r>
        <w:rPr>
          <w:rFonts w:asciiTheme="minorHAnsi" w:eastAsiaTheme="minorEastAsia" w:hAnsiTheme="minorHAnsi" w:cstheme="minorBidi"/>
          <w:sz w:val="22"/>
          <w:szCs w:val="22"/>
          <w:lang w:eastAsia="en-GB"/>
        </w:rPr>
        <w:tab/>
      </w:r>
      <w:r>
        <w:t>Type: BaselineDnsMdt</w:t>
      </w:r>
      <w:r>
        <w:tab/>
      </w:r>
      <w:r>
        <w:fldChar w:fldCharType="begin" w:fldLock="1"/>
      </w:r>
      <w:r>
        <w:instrText xml:space="preserve"> PAGEREF _Toc94605470 \h </w:instrText>
      </w:r>
      <w:r>
        <w:fldChar w:fldCharType="separate"/>
      </w:r>
      <w:r>
        <w:t>51</w:t>
      </w:r>
      <w:r>
        <w:fldChar w:fldCharType="end"/>
      </w:r>
    </w:p>
    <w:p w14:paraId="44AAB48C" w14:textId="4BAD8DEA" w:rsidR="00D62CDE" w:rsidRDefault="00D62CDE">
      <w:pPr>
        <w:pStyle w:val="50"/>
        <w:rPr>
          <w:rFonts w:asciiTheme="minorHAnsi" w:eastAsiaTheme="minorEastAsia" w:hAnsiTheme="minorHAnsi" w:cstheme="minorBidi"/>
          <w:sz w:val="22"/>
          <w:szCs w:val="22"/>
          <w:lang w:eastAsia="en-GB"/>
        </w:rPr>
      </w:pPr>
      <w:r>
        <w:t>6.2.6.2.5</w:t>
      </w:r>
      <w:r>
        <w:rPr>
          <w:rFonts w:asciiTheme="minorHAnsi" w:eastAsiaTheme="minorEastAsia" w:hAnsiTheme="minorHAnsi" w:cstheme="minorBidi"/>
          <w:sz w:val="22"/>
          <w:szCs w:val="22"/>
          <w:lang w:eastAsia="en-GB"/>
        </w:rPr>
        <w:tab/>
      </w:r>
      <w:r>
        <w:t xml:space="preserve">Type: </w:t>
      </w:r>
      <w:r>
        <w:rPr>
          <w:lang w:eastAsia="zh-CN"/>
        </w:rPr>
        <w:t>BaselineDnsAit</w:t>
      </w:r>
      <w:r>
        <w:tab/>
      </w:r>
      <w:r>
        <w:fldChar w:fldCharType="begin" w:fldLock="1"/>
      </w:r>
      <w:r>
        <w:instrText xml:space="preserve"> PAGEREF _Toc94605471 \h </w:instrText>
      </w:r>
      <w:r>
        <w:fldChar w:fldCharType="separate"/>
      </w:r>
      <w:r>
        <w:t>51</w:t>
      </w:r>
      <w:r>
        <w:fldChar w:fldCharType="end"/>
      </w:r>
    </w:p>
    <w:p w14:paraId="63DD32DA" w14:textId="5C8608EF" w:rsidR="00D62CDE" w:rsidRDefault="00D62CDE">
      <w:pPr>
        <w:pStyle w:val="50"/>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VarNfId</w:t>
      </w:r>
      <w:r>
        <w:tab/>
      </w:r>
      <w:r>
        <w:fldChar w:fldCharType="begin" w:fldLock="1"/>
      </w:r>
      <w:r>
        <w:instrText xml:space="preserve"> PAGEREF _Toc94605472 \h </w:instrText>
      </w:r>
      <w:r>
        <w:fldChar w:fldCharType="separate"/>
      </w:r>
      <w:r>
        <w:t>52</w:t>
      </w:r>
      <w:r>
        <w:fldChar w:fldCharType="end"/>
      </w:r>
    </w:p>
    <w:p w14:paraId="37F4C6CA" w14:textId="58A631AB" w:rsidR="00D62CDE" w:rsidRDefault="00D62CDE">
      <w:pPr>
        <w:pStyle w:val="30"/>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_Toc94605473 \h </w:instrText>
      </w:r>
      <w:r>
        <w:fldChar w:fldCharType="separate"/>
      </w:r>
      <w:r>
        <w:t>52</w:t>
      </w:r>
      <w:r>
        <w:fldChar w:fldCharType="end"/>
      </w:r>
    </w:p>
    <w:p w14:paraId="447AF4F2" w14:textId="5637E59C" w:rsidR="00D62CDE" w:rsidRDefault="00D62CDE">
      <w:pPr>
        <w:pStyle w:val="40"/>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_Toc94605474 \h </w:instrText>
      </w:r>
      <w:r>
        <w:fldChar w:fldCharType="separate"/>
      </w:r>
      <w:r>
        <w:t>52</w:t>
      </w:r>
      <w:r>
        <w:fldChar w:fldCharType="end"/>
      </w:r>
    </w:p>
    <w:p w14:paraId="3C13BF48" w14:textId="2A55E217" w:rsidR="00D62CDE" w:rsidRDefault="00D62CDE">
      <w:pPr>
        <w:pStyle w:val="40"/>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_Toc94605475 \h </w:instrText>
      </w:r>
      <w:r>
        <w:fldChar w:fldCharType="separate"/>
      </w:r>
      <w:r>
        <w:t>52</w:t>
      </w:r>
      <w:r>
        <w:fldChar w:fldCharType="end"/>
      </w:r>
    </w:p>
    <w:p w14:paraId="5C9DFF0D" w14:textId="2D6B9CE1" w:rsidR="00D62CDE" w:rsidRDefault="00D62CDE">
      <w:pPr>
        <w:pStyle w:val="40"/>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_Toc94605476 \h </w:instrText>
      </w:r>
      <w:r>
        <w:fldChar w:fldCharType="separate"/>
      </w:r>
      <w:r>
        <w:t>52</w:t>
      </w:r>
      <w:r>
        <w:fldChar w:fldCharType="end"/>
      </w:r>
    </w:p>
    <w:p w14:paraId="344E8405" w14:textId="137160C8" w:rsidR="00D62CDE" w:rsidRDefault="00D62CDE">
      <w:pPr>
        <w:pStyle w:val="21"/>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_Toc94605477 \h </w:instrText>
      </w:r>
      <w:r>
        <w:fldChar w:fldCharType="separate"/>
      </w:r>
      <w:r>
        <w:t>53</w:t>
      </w:r>
      <w:r>
        <w:fldChar w:fldCharType="end"/>
      </w:r>
    </w:p>
    <w:p w14:paraId="432B75AE" w14:textId="020E6A0C" w:rsidR="00D62CDE" w:rsidRDefault="00D62CDE">
      <w:pPr>
        <w:pStyle w:val="21"/>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_Toc94605478 \h </w:instrText>
      </w:r>
      <w:r>
        <w:fldChar w:fldCharType="separate"/>
      </w:r>
      <w:r>
        <w:t>53</w:t>
      </w:r>
      <w:r>
        <w:fldChar w:fldCharType="end"/>
      </w:r>
    </w:p>
    <w:p w14:paraId="754E6116" w14:textId="082DDC34" w:rsidR="00D62CDE" w:rsidRDefault="00D62CDE">
      <w:pPr>
        <w:pStyle w:val="80"/>
        <w:rPr>
          <w:rFonts w:asciiTheme="minorHAnsi" w:eastAsiaTheme="minorEastAsia" w:hAnsiTheme="minorHAnsi" w:cstheme="minorBidi"/>
          <w:b w:val="0"/>
          <w:szCs w:val="22"/>
          <w:lang w:eastAsia="en-GB"/>
        </w:rPr>
      </w:pPr>
      <w:r>
        <w:t>Annex A (normative): OpenAPI specification</w:t>
      </w:r>
      <w:r>
        <w:tab/>
      </w:r>
      <w:r>
        <w:fldChar w:fldCharType="begin" w:fldLock="1"/>
      </w:r>
      <w:r>
        <w:instrText xml:space="preserve"> PAGEREF _Toc94605479 \h </w:instrText>
      </w:r>
      <w:r>
        <w:fldChar w:fldCharType="separate"/>
      </w:r>
      <w:r>
        <w:t>54</w:t>
      </w:r>
      <w:r>
        <w:fldChar w:fldCharType="end"/>
      </w:r>
    </w:p>
    <w:p w14:paraId="5AEF70C4" w14:textId="509DA53D" w:rsidR="00D62CDE" w:rsidRDefault="00D62CDE">
      <w:pPr>
        <w:pStyle w:val="21"/>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_Toc94605480 \h </w:instrText>
      </w:r>
      <w:r>
        <w:fldChar w:fldCharType="separate"/>
      </w:r>
      <w:r>
        <w:t>54</w:t>
      </w:r>
      <w:r>
        <w:fldChar w:fldCharType="end"/>
      </w:r>
    </w:p>
    <w:p w14:paraId="2EC5FF13" w14:textId="2148C7A5" w:rsidR="00D62CDE" w:rsidRDefault="00D62CDE">
      <w:pPr>
        <w:pStyle w:val="21"/>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Neasdf_DNSContext API</w:t>
      </w:r>
      <w:r>
        <w:tab/>
      </w:r>
      <w:r>
        <w:fldChar w:fldCharType="begin" w:fldLock="1"/>
      </w:r>
      <w:r>
        <w:instrText xml:space="preserve"> PAGEREF _Toc94605481 \h </w:instrText>
      </w:r>
      <w:r>
        <w:fldChar w:fldCharType="separate"/>
      </w:r>
      <w:r>
        <w:t>54</w:t>
      </w:r>
      <w:r>
        <w:fldChar w:fldCharType="end"/>
      </w:r>
    </w:p>
    <w:p w14:paraId="7CD736A5" w14:textId="6506F174" w:rsidR="00D62CDE" w:rsidRDefault="00D62CDE">
      <w:pPr>
        <w:pStyle w:val="21"/>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Neasdf_BaselineDNSPattern API</w:t>
      </w:r>
      <w:r>
        <w:tab/>
      </w:r>
      <w:r>
        <w:fldChar w:fldCharType="begin" w:fldLock="1"/>
      </w:r>
      <w:r>
        <w:instrText xml:space="preserve"> PAGEREF _Toc94605482 \h </w:instrText>
      </w:r>
      <w:r>
        <w:fldChar w:fldCharType="separate"/>
      </w:r>
      <w:r>
        <w:t>62</w:t>
      </w:r>
      <w:r>
        <w:fldChar w:fldCharType="end"/>
      </w:r>
    </w:p>
    <w:p w14:paraId="6758415D" w14:textId="536C2EB8" w:rsidR="00D62CDE" w:rsidRDefault="00D62CDE">
      <w:pPr>
        <w:pStyle w:val="80"/>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_Toc94605483 \h </w:instrText>
      </w:r>
      <w:r>
        <w:fldChar w:fldCharType="separate"/>
      </w:r>
      <w:r>
        <w:t>68</w:t>
      </w:r>
      <w:r>
        <w:fldChar w:fldCharType="end"/>
      </w:r>
    </w:p>
    <w:p w14:paraId="09B22CB4" w14:textId="3FD07C81" w:rsidR="00080512" w:rsidRPr="005A79A0" w:rsidRDefault="005A79A0" w:rsidP="005A79A0">
      <w:r>
        <w:rPr>
          <w:noProof/>
          <w:sz w:val="22"/>
        </w:rPr>
        <w:fldChar w:fldCharType="end"/>
      </w:r>
    </w:p>
    <w:p w14:paraId="13699F81" w14:textId="77777777" w:rsidR="00080512" w:rsidRDefault="00080512" w:rsidP="00D62CDE">
      <w:pPr>
        <w:pStyle w:val="1"/>
      </w:pPr>
      <w:r w:rsidRPr="004D3578">
        <w:br w:type="page"/>
      </w:r>
      <w:bookmarkStart w:id="13" w:name="foreword"/>
      <w:bookmarkStart w:id="14" w:name="_Toc2086433"/>
      <w:bookmarkStart w:id="15" w:name="_Toc35971368"/>
      <w:bookmarkStart w:id="16" w:name="_Toc85462049"/>
      <w:bookmarkStart w:id="17" w:name="_Toc88667310"/>
      <w:bookmarkStart w:id="18" w:name="_Toc94605326"/>
      <w:bookmarkEnd w:id="13"/>
      <w:r w:rsidRPr="004D3578">
        <w:lastRenderedPageBreak/>
        <w:t>Foreword</w:t>
      </w:r>
      <w:bookmarkEnd w:id="14"/>
      <w:bookmarkEnd w:id="15"/>
      <w:bookmarkEnd w:id="16"/>
      <w:bookmarkEnd w:id="17"/>
      <w:bookmarkEnd w:id="18"/>
    </w:p>
    <w:p w14:paraId="5618CE7C" w14:textId="77777777" w:rsidR="00080512" w:rsidRPr="004D3578" w:rsidRDefault="00080512">
      <w:r w:rsidRPr="004D3578">
        <w:t>This Techni</w:t>
      </w:r>
      <w:r w:rsidRPr="008A6D4A">
        <w:t xml:space="preserve">cal </w:t>
      </w:r>
      <w:bookmarkStart w:id="19" w:name="spectype3"/>
      <w:r w:rsidRPr="008A6D4A">
        <w:t>Specification</w:t>
      </w:r>
      <w:bookmarkEnd w:id="19"/>
      <w:r w:rsidRPr="008A6D4A">
        <w:t xml:space="preserve"> has been prod</w:t>
      </w:r>
      <w:r w:rsidRPr="004D3578">
        <w:t>uced by the 3</w:t>
      </w:r>
      <w:r w:rsidR="00F04712" w:rsidRPr="006A0676">
        <w:t>rd</w:t>
      </w:r>
      <w:r w:rsidRPr="004D3578">
        <w:t xml:space="preserve"> Generation Partnership Project (3GPP).</w:t>
      </w:r>
    </w:p>
    <w:p w14:paraId="10B654D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4D3578" w:rsidRDefault="00080512">
      <w:pPr>
        <w:pStyle w:val="B1"/>
      </w:pPr>
      <w:r w:rsidRPr="004D3578">
        <w:t xml:space="preserve">Version </w:t>
      </w:r>
      <w:proofErr w:type="spellStart"/>
      <w:r w:rsidRPr="004D3578">
        <w:t>x.y.z</w:t>
      </w:r>
      <w:proofErr w:type="spellEnd"/>
    </w:p>
    <w:p w14:paraId="1ABF54D1" w14:textId="77777777" w:rsidR="00080512" w:rsidRPr="004D3578" w:rsidRDefault="00080512">
      <w:pPr>
        <w:pStyle w:val="B1"/>
      </w:pPr>
      <w:proofErr w:type="gramStart"/>
      <w:r w:rsidRPr="004D3578">
        <w:t>where</w:t>
      </w:r>
      <w:proofErr w:type="gramEnd"/>
      <w:r w:rsidRPr="004D3578">
        <w:t>:</w:t>
      </w:r>
    </w:p>
    <w:p w14:paraId="3925A739" w14:textId="77777777" w:rsidR="00080512" w:rsidRPr="004D3578" w:rsidRDefault="00080512">
      <w:pPr>
        <w:pStyle w:val="B2"/>
      </w:pPr>
      <w:proofErr w:type="gramStart"/>
      <w:r w:rsidRPr="004D3578">
        <w:t>x</w:t>
      </w:r>
      <w:proofErr w:type="gramEnd"/>
      <w:r w:rsidRPr="004D3578">
        <w:tab/>
        <w:t>the first digit:</w:t>
      </w:r>
    </w:p>
    <w:p w14:paraId="748D129D" w14:textId="77777777" w:rsidR="00080512" w:rsidRPr="004D3578" w:rsidRDefault="00080512">
      <w:pPr>
        <w:pStyle w:val="B3"/>
      </w:pPr>
      <w:r w:rsidRPr="004D3578">
        <w:t>1</w:t>
      </w:r>
      <w:r w:rsidRPr="004D3578">
        <w:tab/>
        <w:t>presented to TSG for information;</w:t>
      </w:r>
    </w:p>
    <w:p w14:paraId="63101A3A" w14:textId="77777777" w:rsidR="00080512" w:rsidRPr="004D3578" w:rsidRDefault="00080512">
      <w:pPr>
        <w:pStyle w:val="B3"/>
      </w:pPr>
      <w:r w:rsidRPr="004D3578">
        <w:t>2</w:t>
      </w:r>
      <w:r w:rsidRPr="004D3578">
        <w:tab/>
        <w:t>presented to TSG for approval;</w:t>
      </w:r>
    </w:p>
    <w:p w14:paraId="7BCB1362" w14:textId="77777777" w:rsidR="00080512" w:rsidRPr="004D3578" w:rsidRDefault="00080512">
      <w:pPr>
        <w:pStyle w:val="B3"/>
      </w:pPr>
      <w:r w:rsidRPr="004D3578">
        <w:t>3</w:t>
      </w:r>
      <w:r w:rsidRPr="004D3578">
        <w:tab/>
        <w:t>or greater indicates TSG approved document under change control.</w:t>
      </w:r>
    </w:p>
    <w:p w14:paraId="38B3A185" w14:textId="708C0A24" w:rsidR="00080512" w:rsidRPr="004D3578" w:rsidRDefault="005038AF">
      <w:pPr>
        <w:pStyle w:val="B2"/>
      </w:pPr>
      <w:r w:rsidRPr="004D3578">
        <w:t>Y</w:t>
      </w:r>
      <w:r w:rsidR="00080512" w:rsidRPr="004D3578">
        <w:tab/>
        <w:t>the second digit is incremented for all changes of substance, i.e. technical enhancements, corrections, updates, etc.</w:t>
      </w:r>
    </w:p>
    <w:p w14:paraId="5E483C2A"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1438F0BA" w14:textId="77777777" w:rsidR="008C384C" w:rsidRDefault="008C384C" w:rsidP="008C384C">
      <w:r>
        <w:t xml:space="preserve">In </w:t>
      </w:r>
      <w:r w:rsidR="0074026F">
        <w:t>the present</w:t>
      </w:r>
      <w:r>
        <w:t xml:space="preserve"> document, modal verbs have the following meanings:</w:t>
      </w:r>
    </w:p>
    <w:p w14:paraId="6777BE66" w14:textId="77777777" w:rsidR="008C384C" w:rsidRDefault="008C384C" w:rsidP="00774DA4">
      <w:pPr>
        <w:pStyle w:val="EX"/>
      </w:pPr>
      <w:proofErr w:type="gramStart"/>
      <w:r w:rsidRPr="008C384C">
        <w:rPr>
          <w:b/>
        </w:rPr>
        <w:t>shall</w:t>
      </w:r>
      <w:proofErr w:type="gramEnd"/>
      <w:r w:rsidR="008A6D4A">
        <w:tab/>
      </w:r>
      <w:r>
        <w:t>indicates a mandatory requirement to do something</w:t>
      </w:r>
    </w:p>
    <w:p w14:paraId="77D03D0C"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AC2E814" w14:textId="22B08609" w:rsidR="00BA19ED" w:rsidRPr="004D3578" w:rsidRDefault="00BA19ED" w:rsidP="00A27486">
      <w:r>
        <w:t>The constructions "shall" and "shall not" are confined to the context of normative provisions, and do not appear in Technical Reports.</w:t>
      </w:r>
    </w:p>
    <w:p w14:paraId="724DFE56" w14:textId="1CA2F49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23167D" w14:textId="56D3F95E" w:rsidR="008C384C" w:rsidRDefault="005038AF" w:rsidP="00774DA4">
      <w:pPr>
        <w:pStyle w:val="EX"/>
      </w:pPr>
      <w:r w:rsidRPr="008C384C">
        <w:rPr>
          <w:b/>
        </w:rPr>
        <w:t>S</w:t>
      </w:r>
      <w:r w:rsidR="008C384C" w:rsidRPr="008C384C">
        <w:rPr>
          <w:b/>
        </w:rPr>
        <w:t>hould</w:t>
      </w:r>
      <w:r w:rsidR="008A6D4A">
        <w:tab/>
      </w:r>
      <w:r w:rsidR="008C384C">
        <w:t>indicates a recommendation to do something</w:t>
      </w:r>
    </w:p>
    <w:p w14:paraId="1E228CF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2E865AC9" w14:textId="77777777" w:rsidR="008C384C" w:rsidRDefault="008C384C" w:rsidP="00774DA4">
      <w:pPr>
        <w:pStyle w:val="EX"/>
      </w:pPr>
      <w:proofErr w:type="gramStart"/>
      <w:r w:rsidRPr="00774DA4">
        <w:rPr>
          <w:b/>
        </w:rPr>
        <w:t>may</w:t>
      </w:r>
      <w:proofErr w:type="gramEnd"/>
      <w:r w:rsidR="008A6D4A">
        <w:tab/>
      </w:r>
      <w:r>
        <w:t>indicates permission to do something</w:t>
      </w:r>
    </w:p>
    <w:p w14:paraId="7355AB4E"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3899CAD2" w14:textId="77F66A5F"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F069AF3" w14:textId="61292499" w:rsidR="008C384C" w:rsidRDefault="005038AF" w:rsidP="00774DA4">
      <w:pPr>
        <w:pStyle w:val="EX"/>
      </w:pPr>
      <w:r w:rsidRPr="00774DA4">
        <w:rPr>
          <w:b/>
        </w:rPr>
        <w:t>C</w:t>
      </w:r>
      <w:r w:rsidR="008C384C" w:rsidRPr="00774DA4">
        <w:rPr>
          <w:b/>
        </w:rPr>
        <w:t>an</w:t>
      </w:r>
      <w:r w:rsidR="008A6D4A">
        <w:tab/>
      </w:r>
      <w:r w:rsidR="008C384C">
        <w:t>indicates</w:t>
      </w:r>
      <w:r w:rsidR="00774DA4">
        <w:t xml:space="preserve"> that something is possible</w:t>
      </w:r>
    </w:p>
    <w:p w14:paraId="3B73531D" w14:textId="77777777" w:rsidR="00774DA4" w:rsidRDefault="00774DA4" w:rsidP="00774DA4">
      <w:pPr>
        <w:pStyle w:val="EX"/>
      </w:pPr>
      <w:proofErr w:type="gramStart"/>
      <w:r w:rsidRPr="00774DA4">
        <w:rPr>
          <w:b/>
        </w:rPr>
        <w:t>cannot</w:t>
      </w:r>
      <w:proofErr w:type="gramEnd"/>
      <w:r w:rsidR="008A6D4A">
        <w:tab/>
      </w:r>
      <w:r>
        <w:t>indicates that something is impossible</w:t>
      </w:r>
    </w:p>
    <w:p w14:paraId="52485CAC" w14:textId="6DBBB7DF" w:rsidR="00774DA4" w:rsidRDefault="00774DA4" w:rsidP="00A27486">
      <w:r>
        <w:t xml:space="preserve">The constructions "can" and "cannot" </w:t>
      </w:r>
      <w:r w:rsidR="00F9008D">
        <w:t xml:space="preserve">are not </w:t>
      </w:r>
      <w:r>
        <w:t>substitute</w:t>
      </w:r>
      <w:r w:rsidR="003765B8">
        <w:t>s</w:t>
      </w:r>
      <w:r>
        <w:t xml:space="preserve"> for "may" and "need not".</w:t>
      </w:r>
    </w:p>
    <w:p w14:paraId="3D1803DB" w14:textId="2EA2F984" w:rsidR="00774DA4" w:rsidRDefault="005038AF" w:rsidP="00774DA4">
      <w:pPr>
        <w:pStyle w:val="EX"/>
      </w:pPr>
      <w:r w:rsidRPr="00774DA4">
        <w:rPr>
          <w:b/>
        </w:rPr>
        <w:t>W</w:t>
      </w:r>
      <w:r w:rsidR="00774DA4" w:rsidRPr="00774DA4">
        <w:rPr>
          <w:b/>
        </w:rPr>
        <w:t>ill</w:t>
      </w:r>
      <w:r w:rsidR="008A6D4A">
        <w:tab/>
      </w:r>
      <w:r w:rsidR="00774DA4">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5D58CC70"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2A7C366"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FFEA4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CCB2C3" w14:textId="77777777" w:rsidR="001F1132" w:rsidRDefault="001F1132" w:rsidP="001F1132">
      <w:r>
        <w:t>In addition:</w:t>
      </w:r>
    </w:p>
    <w:p w14:paraId="13F2C96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6425DAE5"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1B4B78E8" w14:textId="36ED060C" w:rsidR="00774DA4" w:rsidRPr="004D3578" w:rsidRDefault="00647114" w:rsidP="00A27486">
      <w:r>
        <w:t>The constructions "is" and "is not" do not indicate requirements.</w:t>
      </w:r>
    </w:p>
    <w:p w14:paraId="17D0D830" w14:textId="1550E74F" w:rsidR="008A6D4A" w:rsidRPr="004D3578" w:rsidRDefault="008A6D4A" w:rsidP="00D62CDE">
      <w:pPr>
        <w:pStyle w:val="1"/>
      </w:pPr>
      <w:bookmarkStart w:id="20" w:name="introduction"/>
      <w:bookmarkStart w:id="21" w:name="_Toc510696578"/>
      <w:bookmarkStart w:id="22" w:name="_Toc35971370"/>
      <w:bookmarkStart w:id="23" w:name="_Toc85462050"/>
      <w:bookmarkStart w:id="24" w:name="_Toc88667311"/>
      <w:bookmarkStart w:id="25" w:name="_Toc94605327"/>
      <w:bookmarkEnd w:id="20"/>
      <w:r w:rsidRPr="004D3578">
        <w:t>1</w:t>
      </w:r>
      <w:r w:rsidRPr="004D3578">
        <w:tab/>
        <w:t>Scope</w:t>
      </w:r>
      <w:bookmarkEnd w:id="21"/>
      <w:bookmarkEnd w:id="22"/>
      <w:bookmarkEnd w:id="23"/>
      <w:bookmarkEnd w:id="24"/>
      <w:bookmarkEnd w:id="25"/>
    </w:p>
    <w:p w14:paraId="727C2E9B" w14:textId="2AF591F7" w:rsidR="008A6D4A" w:rsidRDefault="008A6D4A" w:rsidP="008A6D4A">
      <w:r w:rsidRPr="004D3578">
        <w:t xml:space="preserve">The present document </w:t>
      </w:r>
      <w:r>
        <w:t xml:space="preserve">specifies the stage 3 protocol and data model for the </w:t>
      </w:r>
      <w:proofErr w:type="spellStart"/>
      <w:r w:rsidR="00BC47DF">
        <w:t>Neasdf</w:t>
      </w:r>
      <w:proofErr w:type="spellEnd"/>
      <w:r>
        <w:t xml:space="preserve"> Service Based Interface. It provides stage 3 protocol definitions and message flows, and specifies the API for each service offered by the </w:t>
      </w:r>
      <w:r w:rsidR="00BC47DF">
        <w:t>EASDF</w:t>
      </w:r>
      <w:r>
        <w:t>.</w:t>
      </w:r>
    </w:p>
    <w:p w14:paraId="2114D77D" w14:textId="5056FAED" w:rsidR="008A6D4A" w:rsidRPr="005E4D39" w:rsidRDefault="008A6D4A" w:rsidP="008A6D4A">
      <w:r>
        <w:t>The 5G System stage 2 architecture and procedures are specified in 3GPP TS </w:t>
      </w:r>
      <w:r w:rsidRPr="005E4D39">
        <w:t>23.501 [2]</w:t>
      </w:r>
      <w:r w:rsidR="00AF156D">
        <w:t xml:space="preserve">, </w:t>
      </w:r>
      <w:r w:rsidRPr="005E4D39">
        <w:t>3GPP TS 23.502 [3]</w:t>
      </w:r>
      <w:r w:rsidR="00AF156D">
        <w:t xml:space="preserve"> and 3GPP TS 23.548 [14</w:t>
      </w:r>
      <w:r w:rsidR="00AF156D" w:rsidRPr="005E4D39">
        <w:t>]</w:t>
      </w:r>
      <w:r w:rsidRPr="005E4D39">
        <w:t>.</w:t>
      </w:r>
    </w:p>
    <w:p w14:paraId="379B8E88"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65B7D31E" w14:textId="77777777" w:rsidR="008A6D4A" w:rsidRPr="004D3578" w:rsidRDefault="008A6D4A" w:rsidP="00D62CDE">
      <w:pPr>
        <w:pStyle w:val="1"/>
      </w:pPr>
      <w:bookmarkStart w:id="26" w:name="_Toc510696579"/>
      <w:bookmarkStart w:id="27" w:name="_Toc35971371"/>
      <w:bookmarkStart w:id="28" w:name="_Toc85462051"/>
      <w:bookmarkStart w:id="29" w:name="_Toc88667312"/>
      <w:bookmarkStart w:id="30" w:name="_Toc94605328"/>
      <w:r w:rsidRPr="004D3578">
        <w:t>2</w:t>
      </w:r>
      <w:r w:rsidRPr="004D3578">
        <w:tab/>
        <w:t>References</w:t>
      </w:r>
      <w:bookmarkEnd w:id="26"/>
      <w:bookmarkEnd w:id="27"/>
      <w:bookmarkEnd w:id="28"/>
      <w:bookmarkEnd w:id="29"/>
      <w:bookmarkEnd w:id="30"/>
    </w:p>
    <w:p w14:paraId="582B0C53" w14:textId="77777777" w:rsidR="008A6D4A" w:rsidRPr="004D3578" w:rsidRDefault="008A6D4A" w:rsidP="008A6D4A">
      <w:r w:rsidRPr="004D3578">
        <w:t>The following documents contain provisions which, through reference in this text, constitute provisions of the present document.</w:t>
      </w:r>
    </w:p>
    <w:p w14:paraId="0684B19C"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2B9E5EE7" w14:textId="77777777" w:rsidR="008A6D4A" w:rsidRPr="004D3578" w:rsidRDefault="008A6D4A" w:rsidP="008A6D4A">
      <w:pPr>
        <w:pStyle w:val="B1"/>
      </w:pPr>
      <w:r>
        <w:t>-</w:t>
      </w:r>
      <w:r>
        <w:tab/>
      </w:r>
      <w:r w:rsidRPr="004D3578">
        <w:t>For a specific reference, subsequent revisions do not apply.</w:t>
      </w:r>
    </w:p>
    <w:p w14:paraId="75AB845A"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00178FD" w14:textId="3E099362" w:rsidR="008A6D4A" w:rsidRDefault="008A6D4A" w:rsidP="008A6D4A">
      <w:pPr>
        <w:pStyle w:val="EX"/>
      </w:pPr>
      <w:r w:rsidRPr="004D3578">
        <w:t>[1]</w:t>
      </w:r>
      <w:r w:rsidRPr="004D3578">
        <w:tab/>
        <w:t>3GPP TR 21.905: "Vocabulary for 3GPP Specifications".</w:t>
      </w:r>
    </w:p>
    <w:p w14:paraId="638B6B55" w14:textId="0A9E5675" w:rsidR="008A6D4A" w:rsidRPr="005E4D39" w:rsidRDefault="008A6D4A" w:rsidP="008A6D4A">
      <w:pPr>
        <w:pStyle w:val="EX"/>
      </w:pPr>
      <w:r>
        <w:t>[2</w:t>
      </w:r>
      <w:r w:rsidRPr="005E4D39">
        <w:t>]</w:t>
      </w:r>
      <w:r w:rsidRPr="005E4D39">
        <w:tab/>
        <w:t xml:space="preserve">3GPP </w:t>
      </w:r>
      <w:r w:rsidR="009C566B" w:rsidRPr="005E4D39">
        <w:t>TS</w:t>
      </w:r>
      <w:r w:rsidR="009C566B">
        <w:t> </w:t>
      </w:r>
      <w:r w:rsidR="009C566B" w:rsidRPr="005E4D39">
        <w:t>2</w:t>
      </w:r>
      <w:r w:rsidRPr="005E4D39">
        <w:t>3.501: "System Architecture for the 5G System; Stage 2".</w:t>
      </w:r>
    </w:p>
    <w:p w14:paraId="76A18B85" w14:textId="3369635D" w:rsidR="008A6D4A" w:rsidRPr="005E4D39" w:rsidRDefault="008A6D4A" w:rsidP="008A6D4A">
      <w:pPr>
        <w:pStyle w:val="EX"/>
      </w:pPr>
      <w:r w:rsidRPr="005E4D39">
        <w:t>[</w:t>
      </w:r>
      <w:r>
        <w:t>3</w:t>
      </w:r>
      <w:r w:rsidRPr="005E4D39">
        <w:t>]</w:t>
      </w:r>
      <w:r w:rsidRPr="005E4D39">
        <w:tab/>
        <w:t xml:space="preserve">3GPP </w:t>
      </w:r>
      <w:r w:rsidR="009C566B" w:rsidRPr="005E4D39">
        <w:t>TS</w:t>
      </w:r>
      <w:r w:rsidR="009C566B">
        <w:t> </w:t>
      </w:r>
      <w:r w:rsidR="009C566B" w:rsidRPr="005E4D39">
        <w:t>2</w:t>
      </w:r>
      <w:r w:rsidRPr="005E4D39">
        <w:t>3.502: "Procedures for the 5G System; Stage 2".</w:t>
      </w:r>
    </w:p>
    <w:p w14:paraId="2E725FE2" w14:textId="3FA08BF3" w:rsidR="008A6D4A" w:rsidRPr="005E4D39" w:rsidRDefault="008A6D4A" w:rsidP="008A6D4A">
      <w:pPr>
        <w:pStyle w:val="EX"/>
      </w:pPr>
      <w:r w:rsidRPr="005E4D39">
        <w:t>[</w:t>
      </w:r>
      <w:r>
        <w:t>4</w:t>
      </w:r>
      <w:r w:rsidRPr="005E4D39">
        <w:t>]</w:t>
      </w:r>
      <w:r w:rsidRPr="005E4D39">
        <w:tab/>
        <w:t xml:space="preserve">3GPP </w:t>
      </w:r>
      <w:r w:rsidR="009C566B" w:rsidRPr="005E4D39">
        <w:t>TS</w:t>
      </w:r>
      <w:r w:rsidR="009C566B">
        <w:t> </w:t>
      </w:r>
      <w:r w:rsidR="009C566B" w:rsidRPr="005E4D39">
        <w:t>2</w:t>
      </w:r>
      <w:r w:rsidRPr="005E4D39">
        <w:t>9.500: "5G System; Technical Realization of Service Based Architecture; Stage 3".</w:t>
      </w:r>
    </w:p>
    <w:p w14:paraId="74D53099" w14:textId="0C874987" w:rsidR="008A6D4A" w:rsidRDefault="008A6D4A" w:rsidP="008A6D4A">
      <w:pPr>
        <w:pStyle w:val="EX"/>
      </w:pPr>
      <w:r w:rsidRPr="005E4D39">
        <w:t>[</w:t>
      </w:r>
      <w:r>
        <w:t>5</w:t>
      </w:r>
      <w:r w:rsidRPr="005E4D39">
        <w:t>]</w:t>
      </w:r>
      <w:r w:rsidRPr="005E4D39">
        <w:tab/>
        <w:t xml:space="preserve">3GPP </w:t>
      </w:r>
      <w:r w:rsidR="009C566B" w:rsidRPr="005E4D39">
        <w:t>TS</w:t>
      </w:r>
      <w:r w:rsidR="009C566B">
        <w:t> </w:t>
      </w:r>
      <w:r w:rsidR="009C566B" w:rsidRPr="005E4D39">
        <w:t>2</w:t>
      </w:r>
      <w:r w:rsidRPr="005E4D39">
        <w:t>9.501: "5G</w:t>
      </w:r>
      <w:r>
        <w:t xml:space="preserve"> System; Principles and Guidelines for Services Definition; Stage 3".</w:t>
      </w:r>
    </w:p>
    <w:p w14:paraId="31B65312" w14:textId="5133F7FF" w:rsidR="008A6D4A" w:rsidRDefault="008A6D4A" w:rsidP="008A6D4A">
      <w:pPr>
        <w:pStyle w:val="EX"/>
        <w:rPr>
          <w:lang w:val="en-US"/>
        </w:rPr>
      </w:pPr>
      <w:bookmarkStart w:id="31" w:name="_PERM_MCCTEMPBM_CRPT93870000___5"/>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B06319">
        <w:rPr>
          <w:lang w:val="en-US"/>
        </w:rPr>
        <w:t xml:space="preserve"> Version 3.0.0</w:t>
      </w:r>
      <w:r>
        <w:t>"</w:t>
      </w:r>
      <w:r>
        <w:rPr>
          <w:lang w:val="en-US"/>
        </w:rPr>
        <w:t xml:space="preserve">, </w:t>
      </w:r>
      <w:hyperlink r:id="rId12" w:history="1">
        <w:r w:rsidR="002D02AF">
          <w:rPr>
            <w:rStyle w:val="a8"/>
            <w:lang w:val="en-US"/>
          </w:rPr>
          <w:t>https://spec.openapis.org/oas/v3.0.0</w:t>
        </w:r>
      </w:hyperlink>
      <w:r>
        <w:rPr>
          <w:lang w:val="en-US"/>
        </w:rPr>
        <w:t>.</w:t>
      </w:r>
    </w:p>
    <w:bookmarkEnd w:id="31"/>
    <w:p w14:paraId="3A9DAC30" w14:textId="7A72EAA2"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4DE36E53" w14:textId="117E4B7E" w:rsidR="008A6D4A" w:rsidRPr="00E535AD" w:rsidRDefault="008A6D4A" w:rsidP="008A6D4A">
      <w:pPr>
        <w:pStyle w:val="EX"/>
      </w:pPr>
      <w:r w:rsidRPr="00E535AD">
        <w:t>[</w:t>
      </w:r>
      <w:r>
        <w:t>8</w:t>
      </w:r>
      <w:r w:rsidRPr="00E535AD">
        <w:t>]</w:t>
      </w:r>
      <w:r w:rsidRPr="00E535AD">
        <w:tab/>
        <w:t>3GPP TS 33.501: "Security architecture and procedures for 5G system".</w:t>
      </w:r>
    </w:p>
    <w:p w14:paraId="290C4B88" w14:textId="16C1EF91" w:rsidR="008A6D4A" w:rsidRPr="00E535AD" w:rsidRDefault="008A6D4A" w:rsidP="008A6D4A">
      <w:pPr>
        <w:pStyle w:val="EX"/>
      </w:pPr>
      <w:r w:rsidRPr="00E535AD">
        <w:t>[</w:t>
      </w:r>
      <w:r>
        <w:t>9</w:t>
      </w:r>
      <w:r w:rsidRPr="00E535AD">
        <w:t>]</w:t>
      </w:r>
      <w:r w:rsidRPr="00E535AD">
        <w:tab/>
        <w:t>IETF RFC 6749: "</w:t>
      </w:r>
      <w:r w:rsidRPr="009E3528">
        <w:t xml:space="preserve">The </w:t>
      </w:r>
      <w:proofErr w:type="spellStart"/>
      <w:r w:rsidRPr="009E3528">
        <w:t>O</w:t>
      </w:r>
      <w:r w:rsidR="005038AF" w:rsidRPr="009E3528">
        <w:t>a</w:t>
      </w:r>
      <w:r w:rsidRPr="009E3528">
        <w:t>uth</w:t>
      </w:r>
      <w:proofErr w:type="spellEnd"/>
      <w:r w:rsidRPr="009E3528">
        <w:t xml:space="preserve"> 2.0 Authorization Framework</w:t>
      </w:r>
      <w:r w:rsidRPr="00E535AD">
        <w:t>".</w:t>
      </w:r>
    </w:p>
    <w:p w14:paraId="57BA7107" w14:textId="73187EE0"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68F0478" w14:textId="58A6C82A"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57AB2AC9" w14:textId="40BE7FFB" w:rsidR="008A6D4A" w:rsidRPr="00986E88" w:rsidRDefault="008A6D4A" w:rsidP="00D62CDE">
      <w:pPr>
        <w:pStyle w:val="EX"/>
        <w:rPr>
          <w:noProof/>
          <w:lang w:eastAsia="zh-CN"/>
        </w:rPr>
      </w:pPr>
      <w:r w:rsidRPr="00D62CDE">
        <w:t>[12]</w:t>
      </w:r>
      <w:r w:rsidRPr="00D62CDE">
        <w:tab/>
        <w:t>IETF RFC 8259: "The JavaScript Object Notation (JSON) Data Interchange Format".</w:t>
      </w:r>
    </w:p>
    <w:p w14:paraId="5C954DE4" w14:textId="360DF695" w:rsidR="008A6D4A" w:rsidRDefault="008A6D4A" w:rsidP="008A6D4A">
      <w:pPr>
        <w:pStyle w:val="EX"/>
      </w:pPr>
      <w:r>
        <w:t>[13]</w:t>
      </w:r>
      <w:r>
        <w:tab/>
        <w:t>IETF RFC 7807: "Problem Details for HTTP APIs".</w:t>
      </w:r>
    </w:p>
    <w:p w14:paraId="5DC48375" w14:textId="2E14CA83" w:rsidR="00AF156D" w:rsidRDefault="00AF156D" w:rsidP="008A6D4A">
      <w:pPr>
        <w:pStyle w:val="EX"/>
      </w:pPr>
      <w:r>
        <w:t>[14]</w:t>
      </w:r>
      <w:r>
        <w:tab/>
      </w:r>
      <w:r w:rsidRPr="005E4D39">
        <w:t xml:space="preserve">3GPP </w:t>
      </w:r>
      <w:r w:rsidR="009C566B" w:rsidRPr="005E4D39">
        <w:t>TS</w:t>
      </w:r>
      <w:r w:rsidR="009C566B">
        <w:t> </w:t>
      </w:r>
      <w:r w:rsidR="009C566B" w:rsidRPr="005E4D39">
        <w:t>2</w:t>
      </w:r>
      <w:r w:rsidRPr="005E4D39">
        <w:t>3.5</w:t>
      </w:r>
      <w:r>
        <w:t>48</w:t>
      </w:r>
      <w:r w:rsidRPr="005E4D39">
        <w:t>: "</w:t>
      </w:r>
      <w:r w:rsidRPr="00C70D9E">
        <w:t>5G System Enhancements for Edge Computing</w:t>
      </w:r>
      <w:r w:rsidRPr="005E4D39">
        <w:t>; Stage 2".</w:t>
      </w:r>
    </w:p>
    <w:p w14:paraId="7F99E789" w14:textId="54562D9E" w:rsidR="006A0676" w:rsidRDefault="006A0676" w:rsidP="008A6D4A">
      <w:pPr>
        <w:pStyle w:val="EX"/>
        <w:rPr>
          <w:lang w:eastAsia="zh-CN"/>
        </w:rPr>
      </w:pPr>
      <w:r>
        <w:rPr>
          <w:lang w:eastAsia="zh-CN"/>
        </w:rPr>
        <w:lastRenderedPageBreak/>
        <w:t>[15]</w:t>
      </w:r>
      <w:r>
        <w:rPr>
          <w:lang w:eastAsia="zh-CN"/>
        </w:rPr>
        <w:tab/>
        <w:t>IETF RFC 6902: "JavaScript Object Notation (JSON) Patch".</w:t>
      </w:r>
    </w:p>
    <w:p w14:paraId="3E84263D" w14:textId="1E5534E2" w:rsidR="00584CA9" w:rsidRDefault="00584CA9" w:rsidP="00584CA9">
      <w:pPr>
        <w:pStyle w:val="EX"/>
      </w:pPr>
      <w:r>
        <w:t>[16]</w:t>
      </w:r>
      <w:r>
        <w:tab/>
        <w:t>3GPP TS 29.571: "5G System; Common Data Types for Service Based Interfaces; Stage 3".</w:t>
      </w:r>
    </w:p>
    <w:p w14:paraId="4D9D04CB" w14:textId="620F1D89" w:rsidR="00584CA9" w:rsidRDefault="00584CA9" w:rsidP="008A6D4A">
      <w:pPr>
        <w:pStyle w:val="EX"/>
      </w:pPr>
      <w:bookmarkStart w:id="32" w:name="_PERM_MCCTEMPBM_CRPT93870002___5"/>
      <w:r w:rsidRPr="00690A26">
        <w:t>[</w:t>
      </w:r>
      <w:r>
        <w:t>17</w:t>
      </w:r>
      <w:r w:rsidRPr="00690A26">
        <w:t>]</w:t>
      </w:r>
      <w:r w:rsidRPr="00690A26">
        <w:tab/>
        <w:t xml:space="preserve">ECMA-262: "ECMAScript® Language Specification", </w:t>
      </w:r>
      <w:hyperlink r:id="rId13" w:history="1">
        <w:r w:rsidRPr="00690A26">
          <w:rPr>
            <w:rStyle w:val="a8"/>
          </w:rPr>
          <w:t>https://www.ecma-international.org/ecma-262/5.1/</w:t>
        </w:r>
      </w:hyperlink>
      <w:r w:rsidRPr="00690A26">
        <w:t>.</w:t>
      </w:r>
    </w:p>
    <w:bookmarkEnd w:id="32"/>
    <w:p w14:paraId="5ECDA2CB" w14:textId="53044DC3" w:rsidR="00D22565" w:rsidRDefault="00D22565" w:rsidP="008A6D4A">
      <w:pPr>
        <w:pStyle w:val="EX"/>
      </w:pPr>
      <w:r w:rsidRPr="00474993">
        <w:t>[</w:t>
      </w:r>
      <w:r>
        <w:t>18</w:t>
      </w:r>
      <w:r w:rsidRPr="00474993">
        <w:t>]</w:t>
      </w:r>
      <w:r w:rsidRPr="00474993">
        <w:tab/>
        <w:t>IETF</w:t>
      </w:r>
      <w:r w:rsidRPr="004D3578">
        <w:t> </w:t>
      </w:r>
      <w:r w:rsidRPr="00474993">
        <w:t>RFC</w:t>
      </w:r>
      <w:r>
        <w:t> </w:t>
      </w:r>
      <w:r w:rsidRPr="00474993">
        <w:t xml:space="preserve">7871: </w:t>
      </w:r>
      <w:r>
        <w:t>"</w:t>
      </w:r>
      <w:r w:rsidRPr="00474993">
        <w:t>Client Subnet in DNS Queries</w:t>
      </w:r>
      <w:r>
        <w:t>"</w:t>
      </w:r>
      <w:r w:rsidRPr="00474993">
        <w:t>.</w:t>
      </w:r>
    </w:p>
    <w:p w14:paraId="18B16F5E" w14:textId="0FBD987B" w:rsidR="00BC160D" w:rsidRPr="00D22565" w:rsidRDefault="00BC160D" w:rsidP="008A6D4A">
      <w:pPr>
        <w:pStyle w:val="EX"/>
      </w:pPr>
      <w:r>
        <w:t>[19</w:t>
      </w:r>
      <w:r w:rsidRPr="001D2CEF">
        <w:t>]</w:t>
      </w:r>
      <w:r w:rsidRPr="001D2CEF">
        <w:tab/>
        <w:t>3GPP TS 23.003: "Numbering, addressing and identification".</w:t>
      </w:r>
    </w:p>
    <w:p w14:paraId="66D9FABE" w14:textId="77777777" w:rsidR="008A6D4A" w:rsidRPr="004D3578" w:rsidRDefault="008A6D4A" w:rsidP="00D62CDE">
      <w:pPr>
        <w:pStyle w:val="1"/>
      </w:pPr>
      <w:bookmarkStart w:id="33" w:name="_Toc510696580"/>
      <w:bookmarkStart w:id="34" w:name="_Toc35971372"/>
      <w:bookmarkStart w:id="35" w:name="_Toc85462052"/>
      <w:bookmarkStart w:id="36" w:name="_Toc88667313"/>
      <w:bookmarkStart w:id="37" w:name="_Toc94605329"/>
      <w:r w:rsidRPr="004D3578">
        <w:t>3</w:t>
      </w:r>
      <w:r w:rsidRPr="004D3578">
        <w:tab/>
        <w:t>Definitions, symbols and abbreviations</w:t>
      </w:r>
      <w:bookmarkEnd w:id="33"/>
      <w:bookmarkEnd w:id="34"/>
      <w:bookmarkEnd w:id="35"/>
      <w:bookmarkEnd w:id="36"/>
      <w:bookmarkEnd w:id="37"/>
    </w:p>
    <w:p w14:paraId="53753FD6" w14:textId="77777777" w:rsidR="008A6D4A" w:rsidRPr="004D3578" w:rsidRDefault="008A6D4A" w:rsidP="00D62CDE">
      <w:pPr>
        <w:pStyle w:val="2"/>
      </w:pPr>
      <w:bookmarkStart w:id="38" w:name="_Toc510696581"/>
      <w:bookmarkStart w:id="39" w:name="_Toc35971373"/>
      <w:bookmarkStart w:id="40" w:name="_Toc85462053"/>
      <w:bookmarkStart w:id="41" w:name="_Toc88667314"/>
      <w:bookmarkStart w:id="42" w:name="_Toc94605330"/>
      <w:r w:rsidRPr="004D3578">
        <w:t>3.1</w:t>
      </w:r>
      <w:r w:rsidRPr="004D3578">
        <w:tab/>
        <w:t>Definitions</w:t>
      </w:r>
      <w:bookmarkEnd w:id="38"/>
      <w:bookmarkEnd w:id="39"/>
      <w:bookmarkEnd w:id="40"/>
      <w:bookmarkEnd w:id="41"/>
      <w:bookmarkEnd w:id="42"/>
    </w:p>
    <w:p w14:paraId="541ED566" w14:textId="77777777" w:rsidR="008A6D4A"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DDEE273" w14:textId="77777777" w:rsidR="005B30CB" w:rsidRDefault="005B30CB" w:rsidP="005B30CB">
      <w:pPr>
        <w:keepLines/>
      </w:pPr>
      <w:r>
        <w:rPr>
          <w:b/>
        </w:rPr>
        <w:t>One-Time DNS Rule:</w:t>
      </w:r>
      <w:r>
        <w:t xml:space="preserve"> A DNS Rule that applies only once to a specific DNS message earlier buffered in the EASDF and reported to the SMF </w:t>
      </w:r>
      <w:r>
        <w:rPr>
          <w:lang w:val="en-US"/>
        </w:rPr>
        <w:t>(see clause </w:t>
      </w:r>
      <w:r>
        <w:t>5.2.3</w:t>
      </w:r>
      <w:r w:rsidRPr="00682C7E">
        <w:t>.</w:t>
      </w:r>
      <w:r>
        <w:t>2.4</w:t>
      </w:r>
      <w:r>
        <w:rPr>
          <w:lang w:val="en-US"/>
        </w:rPr>
        <w:t>)</w:t>
      </w:r>
      <w:r>
        <w:t>.</w:t>
      </w:r>
    </w:p>
    <w:p w14:paraId="17275524" w14:textId="77777777" w:rsidR="005B30CB" w:rsidRPr="005B30CB" w:rsidRDefault="005B30CB" w:rsidP="008A6D4A"/>
    <w:p w14:paraId="555C096E" w14:textId="7D332DE5" w:rsidR="008A6D4A" w:rsidRPr="004D3578" w:rsidRDefault="008A6D4A" w:rsidP="00D62CDE">
      <w:pPr>
        <w:pStyle w:val="2"/>
      </w:pPr>
      <w:bookmarkStart w:id="43" w:name="_Toc510696583"/>
      <w:bookmarkStart w:id="44" w:name="_Toc35971375"/>
      <w:bookmarkStart w:id="45" w:name="_Toc85462054"/>
      <w:bookmarkStart w:id="46" w:name="_Toc88667315"/>
      <w:bookmarkStart w:id="47" w:name="_Toc94605331"/>
      <w:r w:rsidRPr="004D3578">
        <w:t>3.</w:t>
      </w:r>
      <w:r w:rsidR="00FB4A47">
        <w:t>2</w:t>
      </w:r>
      <w:r w:rsidRPr="004D3578">
        <w:tab/>
        <w:t>Abbreviations</w:t>
      </w:r>
      <w:bookmarkEnd w:id="43"/>
      <w:bookmarkEnd w:id="44"/>
      <w:bookmarkEnd w:id="45"/>
      <w:bookmarkEnd w:id="46"/>
      <w:bookmarkEnd w:id="47"/>
    </w:p>
    <w:p w14:paraId="46E29E52" w14:textId="20494802"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9C566B">
        <w:t> </w:t>
      </w:r>
      <w:r w:rsidR="009C566B"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0FFA324E" w14:textId="77777777" w:rsidR="005771AF" w:rsidRPr="00923FFE" w:rsidRDefault="005771AF" w:rsidP="005771AF">
      <w:pPr>
        <w:pStyle w:val="EW"/>
        <w:rPr>
          <w:lang w:val="fr-FR"/>
        </w:rPr>
      </w:pPr>
      <w:r>
        <w:rPr>
          <w:lang w:val="fr-FR"/>
        </w:rPr>
        <w:t>BD AIT</w:t>
      </w:r>
      <w:r w:rsidRPr="00923FFE">
        <w:rPr>
          <w:lang w:val="fr-FR"/>
        </w:rPr>
        <w:tab/>
      </w:r>
      <w:r>
        <w:rPr>
          <w:lang w:val="fr-FR"/>
        </w:rPr>
        <w:t xml:space="preserve">Baseline DNS </w:t>
      </w:r>
      <w:r w:rsidRPr="00923FFE">
        <w:rPr>
          <w:lang w:val="fr-FR"/>
        </w:rPr>
        <w:t>Action Information Template</w:t>
      </w:r>
    </w:p>
    <w:p w14:paraId="1F6630CE" w14:textId="0C689768" w:rsidR="005771AF" w:rsidRDefault="005771AF" w:rsidP="005771AF">
      <w:pPr>
        <w:pStyle w:val="EW"/>
      </w:pPr>
      <w:r>
        <w:t>BD MDT</w:t>
      </w:r>
      <w:r w:rsidRPr="008A6203">
        <w:tab/>
      </w:r>
      <w:r w:rsidRPr="00923FFE">
        <w:rPr>
          <w:lang w:val="en-US"/>
        </w:rPr>
        <w:t xml:space="preserve">Baseline DNS </w:t>
      </w:r>
      <w:r>
        <w:t>Message Detection</w:t>
      </w:r>
      <w:r w:rsidRPr="008A6203">
        <w:t xml:space="preserve"> Template</w:t>
      </w:r>
    </w:p>
    <w:p w14:paraId="0F842323" w14:textId="7455673B" w:rsidR="008A6D4A" w:rsidRDefault="005A79A0" w:rsidP="008A6D4A">
      <w:pPr>
        <w:pStyle w:val="EW"/>
      </w:pPr>
      <w:r>
        <w:t>EASDF</w:t>
      </w:r>
      <w:r>
        <w:tab/>
        <w:t>Edge Application Server Discovery Function</w:t>
      </w:r>
    </w:p>
    <w:p w14:paraId="67281DA9" w14:textId="030A96AB" w:rsidR="00D22565" w:rsidRDefault="00D22565" w:rsidP="008A6D4A">
      <w:pPr>
        <w:pStyle w:val="EW"/>
      </w:pPr>
      <w:r>
        <w:t>ECS</w:t>
      </w:r>
      <w:r>
        <w:tab/>
        <w:t>EDNS Client Subnet</w:t>
      </w:r>
    </w:p>
    <w:p w14:paraId="238525AF" w14:textId="452A74BE" w:rsidR="005771AF" w:rsidRDefault="005771AF" w:rsidP="008A6D4A">
      <w:pPr>
        <w:pStyle w:val="EW"/>
      </w:pPr>
      <w:r>
        <w:t>EDNS</w:t>
      </w:r>
      <w:r>
        <w:tab/>
        <w:t>Extension mechanisms for DNS</w:t>
      </w:r>
    </w:p>
    <w:p w14:paraId="3AF4E2B2" w14:textId="0A7F1B07" w:rsidR="00182A68" w:rsidRPr="00182A68" w:rsidRDefault="00182A68" w:rsidP="008A6D4A">
      <w:pPr>
        <w:pStyle w:val="EW"/>
      </w:pPr>
      <w:r>
        <w:t>MDT</w:t>
      </w:r>
      <w:r>
        <w:tab/>
        <w:t>(DNS Query or DNS Response) Message Detection Template</w:t>
      </w:r>
    </w:p>
    <w:p w14:paraId="5B44B567" w14:textId="77777777" w:rsidR="008A6D4A" w:rsidRDefault="008A6D4A" w:rsidP="00D62CDE">
      <w:pPr>
        <w:pStyle w:val="1"/>
      </w:pPr>
      <w:bookmarkStart w:id="48" w:name="_Toc510696584"/>
      <w:bookmarkStart w:id="49" w:name="_Toc35971376"/>
      <w:bookmarkStart w:id="50" w:name="_Toc85462055"/>
      <w:bookmarkStart w:id="51" w:name="_Toc88667316"/>
      <w:bookmarkStart w:id="52" w:name="_Toc94605332"/>
      <w:r w:rsidRPr="004D3578">
        <w:t>4</w:t>
      </w:r>
      <w:r w:rsidRPr="004D3578">
        <w:tab/>
      </w:r>
      <w:r>
        <w:t>Overview</w:t>
      </w:r>
      <w:bookmarkEnd w:id="48"/>
      <w:bookmarkEnd w:id="49"/>
      <w:bookmarkEnd w:id="50"/>
      <w:bookmarkEnd w:id="51"/>
      <w:bookmarkEnd w:id="52"/>
    </w:p>
    <w:p w14:paraId="325A75B5" w14:textId="77777777" w:rsidR="00AF156D" w:rsidRDefault="00AF156D" w:rsidP="00D62CDE">
      <w:pPr>
        <w:pStyle w:val="2"/>
      </w:pPr>
      <w:bookmarkStart w:id="53" w:name="_Toc25073751"/>
      <w:bookmarkStart w:id="54" w:name="_Toc34062916"/>
      <w:bookmarkStart w:id="55" w:name="_Toc43119884"/>
      <w:bookmarkStart w:id="56" w:name="_Toc49767936"/>
      <w:bookmarkStart w:id="57" w:name="_Toc56434109"/>
      <w:bookmarkStart w:id="58" w:name="_Toc58591014"/>
      <w:bookmarkStart w:id="59" w:name="_Toc85462056"/>
      <w:bookmarkStart w:id="60" w:name="_Toc88667317"/>
      <w:bookmarkStart w:id="61" w:name="_Toc94605333"/>
      <w:r>
        <w:t>4.1</w:t>
      </w:r>
      <w:r>
        <w:tab/>
        <w:t>Introduction</w:t>
      </w:r>
      <w:bookmarkEnd w:id="53"/>
      <w:bookmarkEnd w:id="54"/>
      <w:bookmarkEnd w:id="55"/>
      <w:bookmarkEnd w:id="56"/>
      <w:bookmarkEnd w:id="57"/>
      <w:bookmarkEnd w:id="58"/>
      <w:bookmarkEnd w:id="59"/>
      <w:bookmarkEnd w:id="60"/>
      <w:bookmarkEnd w:id="61"/>
    </w:p>
    <w:p w14:paraId="53625C19" w14:textId="7FE0D0E0" w:rsidR="00AF156D" w:rsidRDefault="00AF156D" w:rsidP="00AF156D">
      <w:r>
        <w:t xml:space="preserve">Within the 5GC, the EASDF offers services to the SMF via the </w:t>
      </w:r>
      <w:proofErr w:type="spellStart"/>
      <w:r>
        <w:t>Neasdf</w:t>
      </w:r>
      <w:proofErr w:type="spellEnd"/>
      <w:r>
        <w:t xml:space="preserve"> service based interface (see 3GPP TS 23.548 [14], 3GPP TS 23.501 [2] and 3GPP TS 23.502 [3]).</w:t>
      </w:r>
    </w:p>
    <w:p w14:paraId="7F73FF86" w14:textId="77777777" w:rsidR="00AF156D" w:rsidRDefault="00AF156D" w:rsidP="00AF156D">
      <w:r>
        <w:t>Figure 4.1-1 provides the reference model (in service based interface representation and in reference point representation), with focus on the EASDF and the scope of the present specification.</w:t>
      </w:r>
    </w:p>
    <w:p w14:paraId="201EACB8" w14:textId="77777777" w:rsidR="00AF156D" w:rsidRDefault="00AF156D" w:rsidP="004A2822">
      <w:pPr>
        <w:pStyle w:val="TH"/>
      </w:pPr>
      <w:r w:rsidRPr="00475454">
        <w:object w:dxaOrig="4140" w:dyaOrig="1290" w14:anchorId="56205B46">
          <v:shape id="_x0000_i1027" type="#_x0000_t75" style="width:204.3pt;height:64.5pt" o:ole="">
            <v:imagedata r:id="rId14" o:title=""/>
          </v:shape>
          <o:OLEObject Type="Embed" ProgID="Visio.Drawing.11" ShapeID="_x0000_i1027" DrawAspect="Content" ObjectID="_1707673199" r:id="rId15"/>
        </w:object>
      </w:r>
    </w:p>
    <w:p w14:paraId="53D4DE31" w14:textId="77777777" w:rsidR="00AF156D" w:rsidRPr="00D1722D" w:rsidRDefault="00AF156D" w:rsidP="00AF156D">
      <w:pPr>
        <w:pStyle w:val="TF"/>
        <w:rPr>
          <w:rFonts w:eastAsiaTheme="minorEastAsia"/>
        </w:rPr>
      </w:pPr>
      <w:r w:rsidRPr="00D1722D">
        <w:rPr>
          <w:rFonts w:eastAsiaTheme="minorEastAsia"/>
        </w:rPr>
        <w:t xml:space="preserve">Figure 4.1-1: Reference </w:t>
      </w:r>
      <w:r>
        <w:rPr>
          <w:rFonts w:eastAsiaTheme="minorEastAsia"/>
        </w:rPr>
        <w:t>model – EASDF</w:t>
      </w:r>
    </w:p>
    <w:p w14:paraId="1BACE29C" w14:textId="30502356" w:rsidR="008A6D4A" w:rsidRPr="00AF156D" w:rsidRDefault="00AF156D" w:rsidP="008A6D4A">
      <w:r>
        <w:rPr>
          <w:rFonts w:hint="eastAsia"/>
          <w:lang w:eastAsia="zh-CN"/>
        </w:rPr>
        <w:t>T</w:t>
      </w:r>
      <w:r>
        <w:rPr>
          <w:lang w:eastAsia="zh-CN"/>
        </w:rPr>
        <w:t xml:space="preserve">he functionalities supported by the EASDF are listed in </w:t>
      </w:r>
      <w:r w:rsidR="00B47D2D">
        <w:rPr>
          <w:lang w:eastAsia="zh-CN"/>
        </w:rPr>
        <w:t>clause</w:t>
      </w:r>
      <w:r w:rsidR="00B47D2D">
        <w:rPr>
          <w:lang w:val="en-US" w:eastAsia="zh-CN"/>
        </w:rPr>
        <w:t xml:space="preserve"> 5.1.1 of </w:t>
      </w:r>
      <w:r>
        <w:rPr>
          <w:lang w:eastAsia="zh-CN"/>
        </w:rPr>
        <w:t>3GPP</w:t>
      </w:r>
      <w:r>
        <w:rPr>
          <w:lang w:val="en-US" w:eastAsia="zh-CN"/>
        </w:rPr>
        <w:t> </w:t>
      </w:r>
      <w:r>
        <w:rPr>
          <w:lang w:eastAsia="zh-CN"/>
        </w:rPr>
        <w:t>TS</w:t>
      </w:r>
      <w:r>
        <w:rPr>
          <w:lang w:val="en-US" w:eastAsia="zh-CN"/>
        </w:rPr>
        <w:t> </w:t>
      </w:r>
      <w:r>
        <w:rPr>
          <w:lang w:eastAsia="zh-CN"/>
        </w:rPr>
        <w:t>23.548</w:t>
      </w:r>
      <w:r>
        <w:rPr>
          <w:lang w:val="en-US" w:eastAsia="zh-CN"/>
        </w:rPr>
        <w:t> </w:t>
      </w:r>
      <w:r>
        <w:rPr>
          <w:lang w:eastAsia="zh-CN"/>
        </w:rPr>
        <w:t>[14].</w:t>
      </w:r>
    </w:p>
    <w:p w14:paraId="527E47D9" w14:textId="175F33B7" w:rsidR="008A6D4A" w:rsidRDefault="008A6D4A" w:rsidP="00D62CDE">
      <w:pPr>
        <w:pStyle w:val="1"/>
      </w:pPr>
      <w:bookmarkStart w:id="62" w:name="_Toc510696585"/>
      <w:bookmarkStart w:id="63" w:name="_Toc35971377"/>
      <w:bookmarkStart w:id="64" w:name="_Toc85462057"/>
      <w:bookmarkStart w:id="65" w:name="_Toc88667318"/>
      <w:bookmarkStart w:id="66" w:name="_Toc94605334"/>
      <w:r>
        <w:lastRenderedPageBreak/>
        <w:t>5</w:t>
      </w:r>
      <w:r w:rsidRPr="004D3578">
        <w:tab/>
      </w:r>
      <w:r>
        <w:t xml:space="preserve">Services offered by the </w:t>
      </w:r>
      <w:bookmarkEnd w:id="62"/>
      <w:bookmarkEnd w:id="63"/>
      <w:r w:rsidR="004B6003">
        <w:t>EASDF</w:t>
      </w:r>
      <w:bookmarkEnd w:id="64"/>
      <w:bookmarkEnd w:id="65"/>
      <w:bookmarkEnd w:id="66"/>
    </w:p>
    <w:p w14:paraId="2FAAB735" w14:textId="77777777" w:rsidR="008A6D4A" w:rsidRDefault="008A6D4A" w:rsidP="00D62CDE">
      <w:pPr>
        <w:pStyle w:val="2"/>
      </w:pPr>
      <w:bookmarkStart w:id="67" w:name="_Toc510696586"/>
      <w:bookmarkStart w:id="68" w:name="_Toc35971378"/>
      <w:bookmarkStart w:id="69" w:name="_Toc85462058"/>
      <w:bookmarkStart w:id="70" w:name="_Toc88667319"/>
      <w:bookmarkStart w:id="71" w:name="_Toc94605335"/>
      <w:r>
        <w:t>5.1</w:t>
      </w:r>
      <w:r>
        <w:tab/>
        <w:t>Introduction</w:t>
      </w:r>
      <w:bookmarkEnd w:id="67"/>
      <w:bookmarkEnd w:id="68"/>
      <w:bookmarkEnd w:id="69"/>
      <w:bookmarkEnd w:id="70"/>
      <w:bookmarkEnd w:id="71"/>
    </w:p>
    <w:p w14:paraId="661C7A5B" w14:textId="77777777" w:rsidR="00AF156D" w:rsidRPr="00690A26" w:rsidRDefault="00AF156D" w:rsidP="00AF156D">
      <w:r w:rsidRPr="00690A26">
        <w:t xml:space="preserve">The </w:t>
      </w:r>
      <w:r>
        <w:t>EASDF</w:t>
      </w:r>
      <w:r w:rsidRPr="00690A26">
        <w:t xml:space="preserve"> offers to </w:t>
      </w:r>
      <w:r>
        <w:t>other NFs the following service</w:t>
      </w:r>
      <w:r w:rsidRPr="00690A26">
        <w:t>:</w:t>
      </w:r>
    </w:p>
    <w:p w14:paraId="154D0E1F" w14:textId="77777777" w:rsidR="00B47D2D" w:rsidRPr="00B6630E" w:rsidRDefault="00B47D2D" w:rsidP="00B47D2D">
      <w:pPr>
        <w:pStyle w:val="TH"/>
      </w:pPr>
      <w:r w:rsidRPr="00B6630E">
        <w:t xml:space="preserve">Table </w:t>
      </w:r>
      <w:r>
        <w:t>5.1</w:t>
      </w:r>
      <w:r w:rsidRPr="00B6630E">
        <w:t xml:space="preserve">-1: NF Service provided by </w:t>
      </w:r>
      <w:r>
        <w:t>EASDF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47D2D" w:rsidRPr="0087631B" w14:paraId="407687AC" w14:textId="77777777" w:rsidTr="00474905">
        <w:trPr>
          <w:cantSplit/>
          <w:trHeight w:val="241"/>
          <w:tblHeader/>
        </w:trPr>
        <w:tc>
          <w:tcPr>
            <w:tcW w:w="2268" w:type="dxa"/>
          </w:tcPr>
          <w:p w14:paraId="48237E66" w14:textId="77777777" w:rsidR="00B47D2D" w:rsidRPr="0087631B" w:rsidRDefault="00B47D2D" w:rsidP="00474905">
            <w:pPr>
              <w:pStyle w:val="TAH"/>
            </w:pPr>
            <w:r w:rsidRPr="0087631B">
              <w:t>Service Name</w:t>
            </w:r>
          </w:p>
        </w:tc>
        <w:tc>
          <w:tcPr>
            <w:tcW w:w="4644" w:type="dxa"/>
          </w:tcPr>
          <w:p w14:paraId="14B4DF4E" w14:textId="77777777" w:rsidR="00B47D2D" w:rsidRPr="0087631B" w:rsidRDefault="00B47D2D" w:rsidP="00474905">
            <w:pPr>
              <w:pStyle w:val="TAH"/>
            </w:pPr>
            <w:r w:rsidRPr="0087631B">
              <w:t>Description</w:t>
            </w:r>
          </w:p>
        </w:tc>
        <w:tc>
          <w:tcPr>
            <w:tcW w:w="1560" w:type="dxa"/>
          </w:tcPr>
          <w:p w14:paraId="79E77B6A" w14:textId="77777777" w:rsidR="00B47D2D" w:rsidRPr="0087631B" w:rsidRDefault="00B47D2D" w:rsidP="00474905">
            <w:pPr>
              <w:pStyle w:val="TAH"/>
            </w:pPr>
            <w:r w:rsidRPr="0087631B">
              <w:t>Example</w:t>
            </w:r>
            <w:r w:rsidRPr="0087631B" w:rsidDel="00121273">
              <w:t xml:space="preserve"> </w:t>
            </w:r>
            <w:r w:rsidRPr="0087631B">
              <w:t>Consumer</w:t>
            </w:r>
          </w:p>
        </w:tc>
      </w:tr>
      <w:tr w:rsidR="00B47D2D" w:rsidRPr="0087631B" w14:paraId="229D130B" w14:textId="77777777" w:rsidTr="00474905">
        <w:trPr>
          <w:cantSplit/>
          <w:trHeight w:val="241"/>
        </w:trPr>
        <w:tc>
          <w:tcPr>
            <w:tcW w:w="2268" w:type="dxa"/>
          </w:tcPr>
          <w:p w14:paraId="1E3F9632" w14:textId="77777777" w:rsidR="00B47D2D" w:rsidRPr="0087631B" w:rsidRDefault="00B47D2D" w:rsidP="00474905">
            <w:pPr>
              <w:pStyle w:val="TAL"/>
              <w:rPr>
                <w:lang w:eastAsia="zh-CN"/>
              </w:rPr>
            </w:pPr>
            <w:proofErr w:type="spellStart"/>
            <w:r>
              <w:t>Neasdf_DNSContext</w:t>
            </w:r>
            <w:proofErr w:type="spellEnd"/>
          </w:p>
        </w:tc>
        <w:tc>
          <w:tcPr>
            <w:tcW w:w="4644" w:type="dxa"/>
          </w:tcPr>
          <w:p w14:paraId="0871C54C" w14:textId="77777777" w:rsidR="00B47D2D" w:rsidRPr="0087631B" w:rsidRDefault="00B47D2D" w:rsidP="00474905">
            <w:pPr>
              <w:pStyle w:val="TAL"/>
              <w:rPr>
                <w:lang w:eastAsia="zh-CN"/>
              </w:rPr>
            </w:pPr>
            <w:r>
              <w:rPr>
                <w:lang w:val="en-US"/>
              </w:rPr>
              <w:t xml:space="preserve">This service enables the consumer to create, update and delete DNS context in EASDF, or subscribe to </w:t>
            </w:r>
            <w:r>
              <w:t>DNS message reporting from EASDF</w:t>
            </w:r>
            <w:r>
              <w:rPr>
                <w:lang w:val="en-US"/>
              </w:rPr>
              <w:t>.</w:t>
            </w:r>
          </w:p>
        </w:tc>
        <w:tc>
          <w:tcPr>
            <w:tcW w:w="1560" w:type="dxa"/>
          </w:tcPr>
          <w:p w14:paraId="0FAAB2E1" w14:textId="77777777" w:rsidR="00B47D2D" w:rsidRPr="0087631B" w:rsidRDefault="00B47D2D" w:rsidP="00474905">
            <w:pPr>
              <w:pStyle w:val="TAC"/>
              <w:rPr>
                <w:lang w:eastAsia="zh-CN"/>
              </w:rPr>
            </w:pPr>
            <w:r>
              <w:rPr>
                <w:lang w:eastAsia="zh-CN"/>
              </w:rPr>
              <w:t>SMF</w:t>
            </w:r>
          </w:p>
        </w:tc>
      </w:tr>
      <w:tr w:rsidR="0067027F" w:rsidRPr="0087631B" w14:paraId="1A64D051" w14:textId="77777777" w:rsidTr="00474905">
        <w:trPr>
          <w:cantSplit/>
          <w:trHeight w:val="241"/>
        </w:trPr>
        <w:tc>
          <w:tcPr>
            <w:tcW w:w="2268" w:type="dxa"/>
          </w:tcPr>
          <w:p w14:paraId="01C42058" w14:textId="448F022C" w:rsidR="0067027F" w:rsidRDefault="0067027F" w:rsidP="003303AA">
            <w:pPr>
              <w:pStyle w:val="TAL"/>
            </w:pPr>
            <w:proofErr w:type="spellStart"/>
            <w:r w:rsidRPr="006A121F">
              <w:t>Neasdf_</w:t>
            </w:r>
            <w:r w:rsidR="003303AA" w:rsidRPr="00AA5D44">
              <w:t>BaselineDNS</w:t>
            </w:r>
            <w:r>
              <w:t>Pattern</w:t>
            </w:r>
            <w:proofErr w:type="spellEnd"/>
          </w:p>
        </w:tc>
        <w:tc>
          <w:tcPr>
            <w:tcW w:w="4644" w:type="dxa"/>
          </w:tcPr>
          <w:p w14:paraId="5C198E75" w14:textId="3D533869" w:rsidR="0067027F" w:rsidRDefault="0067027F" w:rsidP="0067027F">
            <w:pPr>
              <w:pStyle w:val="TAL"/>
              <w:rPr>
                <w:lang w:val="en-US"/>
              </w:rPr>
            </w:pPr>
            <w:r>
              <w:rPr>
                <w:lang w:val="en-US"/>
              </w:rPr>
              <w:t xml:space="preserve">This service enables the consumer to create, update and delete </w:t>
            </w:r>
            <w:r w:rsidR="003303AA">
              <w:t>Baseline DNS</w:t>
            </w:r>
            <w:r>
              <w:t xml:space="preserve"> pattern in EASDF</w:t>
            </w:r>
            <w:r>
              <w:rPr>
                <w:lang w:val="en-US"/>
              </w:rPr>
              <w:t>.</w:t>
            </w:r>
          </w:p>
        </w:tc>
        <w:tc>
          <w:tcPr>
            <w:tcW w:w="1560" w:type="dxa"/>
          </w:tcPr>
          <w:p w14:paraId="5B7B0B13" w14:textId="46D4A77F" w:rsidR="0067027F" w:rsidRDefault="0067027F" w:rsidP="0067027F">
            <w:pPr>
              <w:pStyle w:val="TAC"/>
              <w:rPr>
                <w:lang w:eastAsia="zh-CN"/>
              </w:rPr>
            </w:pPr>
            <w:r>
              <w:rPr>
                <w:lang w:val="en-US" w:eastAsia="zh-CN"/>
              </w:rPr>
              <w:t>SMF</w:t>
            </w:r>
          </w:p>
        </w:tc>
      </w:tr>
    </w:tbl>
    <w:p w14:paraId="12139BCF" w14:textId="77777777" w:rsidR="00B47D2D" w:rsidRDefault="00B47D2D" w:rsidP="008A6D4A"/>
    <w:p w14:paraId="64E2D13A" w14:textId="3CA7F999" w:rsidR="00B47D2D" w:rsidRDefault="00B47D2D" w:rsidP="008A6D4A">
      <w:r>
        <w:rPr>
          <w:lang w:val="en-US"/>
        </w:rPr>
        <w:t xml:space="preserve">The </w:t>
      </w:r>
      <w:proofErr w:type="spellStart"/>
      <w:r>
        <w:t>Neasdf_DNSContext</w:t>
      </w:r>
      <w:proofErr w:type="spellEnd"/>
      <w:r>
        <w:rPr>
          <w:lang w:val="en-US"/>
        </w:rPr>
        <w:t xml:space="preserve"> service </w:t>
      </w:r>
      <w:r w:rsidR="0067027F">
        <w:rPr>
          <w:lang w:val="en-US"/>
        </w:rPr>
        <w:t xml:space="preserve">and </w:t>
      </w:r>
      <w:proofErr w:type="spellStart"/>
      <w:r w:rsidR="0067027F" w:rsidRPr="006A121F">
        <w:t>Neasdf_</w:t>
      </w:r>
      <w:r w:rsidR="003303AA" w:rsidRPr="00AA5D44">
        <w:t>BaselineDNS</w:t>
      </w:r>
      <w:r w:rsidR="0067027F">
        <w:t>Pattern</w:t>
      </w:r>
      <w:proofErr w:type="spellEnd"/>
      <w:r w:rsidR="0067027F">
        <w:rPr>
          <w:lang w:val="en-US"/>
        </w:rPr>
        <w:t xml:space="preserve"> service are</w:t>
      </w:r>
      <w:r>
        <w:rPr>
          <w:lang w:val="en-US"/>
        </w:rPr>
        <w:t xml:space="preserve"> specified </w:t>
      </w:r>
      <w:r>
        <w:t>in 3GPP TS 23.548 [14].</w:t>
      </w:r>
    </w:p>
    <w:p w14:paraId="6AE83B17" w14:textId="4D88A7F3" w:rsidR="008A6D4A" w:rsidRPr="002D1C72" w:rsidRDefault="008A6D4A" w:rsidP="008A6D4A">
      <w:r w:rsidRPr="002D1C72">
        <w:t>Table 5.1-</w:t>
      </w:r>
      <w:r w:rsidR="00B47D2D">
        <w:t>2</w:t>
      </w:r>
      <w:r w:rsidR="00AF156D" w:rsidRPr="002D1C72">
        <w:t xml:space="preserve"> </w:t>
      </w:r>
      <w:r w:rsidRPr="002D1C72">
        <w:t>summarizes the corresponding APIs defined for this specification.</w:t>
      </w:r>
    </w:p>
    <w:p w14:paraId="6A2FDEEF" w14:textId="0EA0067F" w:rsidR="008A6D4A" w:rsidRPr="002D1C72" w:rsidRDefault="008A6D4A" w:rsidP="008A6D4A">
      <w:pPr>
        <w:pStyle w:val="TH"/>
      </w:pPr>
      <w:r w:rsidRPr="002D1C72">
        <w:t>Table 5.1-</w:t>
      </w:r>
      <w:r w:rsidR="00B47D2D">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2"/>
        <w:gridCol w:w="756"/>
        <w:gridCol w:w="1250"/>
        <w:gridCol w:w="2955"/>
        <w:gridCol w:w="1581"/>
        <w:gridCol w:w="847"/>
      </w:tblGrid>
      <w:tr w:rsidR="008A6D4A" w:rsidRPr="00B54FF5" w14:paraId="41D42AD4" w14:textId="77777777" w:rsidTr="00AF156D">
        <w:tc>
          <w:tcPr>
            <w:tcW w:w="2242" w:type="dxa"/>
            <w:shd w:val="clear" w:color="auto" w:fill="auto"/>
          </w:tcPr>
          <w:p w14:paraId="49886126" w14:textId="77777777" w:rsidR="008A6D4A" w:rsidRPr="0016361A" w:rsidRDefault="008A6D4A" w:rsidP="00D62CDE">
            <w:pPr>
              <w:pStyle w:val="TAH"/>
            </w:pPr>
            <w:r w:rsidRPr="00D62CDE">
              <w:t>Service Name</w:t>
            </w:r>
          </w:p>
        </w:tc>
        <w:tc>
          <w:tcPr>
            <w:tcW w:w="756" w:type="dxa"/>
            <w:shd w:val="clear" w:color="auto" w:fill="auto"/>
          </w:tcPr>
          <w:p w14:paraId="1003BEFB" w14:textId="77777777" w:rsidR="008A6D4A" w:rsidRPr="0016361A" w:rsidRDefault="008A6D4A" w:rsidP="00D62CDE">
            <w:pPr>
              <w:pStyle w:val="TAH"/>
            </w:pPr>
            <w:r w:rsidRPr="00D62CDE">
              <w:t>Clause</w:t>
            </w:r>
          </w:p>
        </w:tc>
        <w:tc>
          <w:tcPr>
            <w:tcW w:w="1250" w:type="dxa"/>
            <w:shd w:val="clear" w:color="auto" w:fill="auto"/>
          </w:tcPr>
          <w:p w14:paraId="7AC2644B" w14:textId="77777777" w:rsidR="008A6D4A" w:rsidRPr="0016361A" w:rsidRDefault="008A6D4A" w:rsidP="00D62CDE">
            <w:pPr>
              <w:pStyle w:val="TAH"/>
            </w:pPr>
            <w:r w:rsidRPr="00D62CDE">
              <w:t>Description</w:t>
            </w:r>
          </w:p>
        </w:tc>
        <w:tc>
          <w:tcPr>
            <w:tcW w:w="2955" w:type="dxa"/>
            <w:shd w:val="clear" w:color="auto" w:fill="auto"/>
          </w:tcPr>
          <w:p w14:paraId="0E8E8B88" w14:textId="77777777" w:rsidR="008A6D4A" w:rsidRPr="0016361A" w:rsidRDefault="008A6D4A" w:rsidP="00D62CDE">
            <w:pPr>
              <w:pStyle w:val="TAH"/>
            </w:pPr>
            <w:proofErr w:type="spellStart"/>
            <w:r w:rsidRPr="00D62CDE">
              <w:t>OpenAPI</w:t>
            </w:r>
            <w:proofErr w:type="spellEnd"/>
            <w:r w:rsidRPr="00D62CDE">
              <w:t xml:space="preserve"> Specification File</w:t>
            </w:r>
          </w:p>
        </w:tc>
        <w:tc>
          <w:tcPr>
            <w:tcW w:w="1581" w:type="dxa"/>
            <w:shd w:val="clear" w:color="auto" w:fill="auto"/>
          </w:tcPr>
          <w:p w14:paraId="0D8BA4AB" w14:textId="77777777" w:rsidR="008A6D4A" w:rsidRPr="0016361A" w:rsidRDefault="008A6D4A" w:rsidP="00D62CDE">
            <w:pPr>
              <w:pStyle w:val="TAH"/>
            </w:pPr>
            <w:proofErr w:type="spellStart"/>
            <w:r w:rsidRPr="00D62CDE">
              <w:t>apiName</w:t>
            </w:r>
            <w:proofErr w:type="spellEnd"/>
          </w:p>
        </w:tc>
        <w:tc>
          <w:tcPr>
            <w:tcW w:w="847" w:type="dxa"/>
            <w:shd w:val="clear" w:color="auto" w:fill="auto"/>
          </w:tcPr>
          <w:p w14:paraId="4138F9CE" w14:textId="77777777" w:rsidR="008A6D4A" w:rsidRPr="0016361A" w:rsidRDefault="008A6D4A" w:rsidP="00D62CDE">
            <w:pPr>
              <w:pStyle w:val="TAH"/>
            </w:pPr>
            <w:r w:rsidRPr="00D62CDE">
              <w:t>Annex</w:t>
            </w:r>
          </w:p>
        </w:tc>
      </w:tr>
      <w:tr w:rsidR="008A6D4A" w:rsidRPr="00B54FF5" w14:paraId="219CA486" w14:textId="77777777" w:rsidTr="00AF156D">
        <w:tc>
          <w:tcPr>
            <w:tcW w:w="2242" w:type="dxa"/>
            <w:shd w:val="clear" w:color="auto" w:fill="auto"/>
          </w:tcPr>
          <w:p w14:paraId="037BDC70" w14:textId="09144788" w:rsidR="008A6D4A" w:rsidRPr="0016361A" w:rsidRDefault="00AF156D" w:rsidP="00D62CDE">
            <w:pPr>
              <w:pStyle w:val="TAL"/>
            </w:pPr>
            <w:proofErr w:type="spellStart"/>
            <w:r w:rsidRPr="00D62CDE">
              <w:t>Neasdf_DNSContext</w:t>
            </w:r>
            <w:proofErr w:type="spellEnd"/>
          </w:p>
        </w:tc>
        <w:tc>
          <w:tcPr>
            <w:tcW w:w="756" w:type="dxa"/>
            <w:shd w:val="clear" w:color="auto" w:fill="auto"/>
          </w:tcPr>
          <w:p w14:paraId="41C46ADC" w14:textId="7014A332" w:rsidR="008A6D4A" w:rsidRPr="0016361A" w:rsidRDefault="00AF156D" w:rsidP="00D62CDE">
            <w:pPr>
              <w:pStyle w:val="TAL"/>
            </w:pPr>
            <w:r w:rsidRPr="00D62CDE">
              <w:t>6.1</w:t>
            </w:r>
          </w:p>
        </w:tc>
        <w:tc>
          <w:tcPr>
            <w:tcW w:w="1250" w:type="dxa"/>
            <w:shd w:val="clear" w:color="auto" w:fill="auto"/>
          </w:tcPr>
          <w:p w14:paraId="27446047" w14:textId="62C5A734" w:rsidR="008A6D4A" w:rsidRPr="0016361A" w:rsidRDefault="00AF156D" w:rsidP="00D62CDE">
            <w:pPr>
              <w:pStyle w:val="TAL"/>
            </w:pPr>
            <w:r w:rsidRPr="00D62CDE">
              <w:t xml:space="preserve">EASDF </w:t>
            </w:r>
            <w:proofErr w:type="spellStart"/>
            <w:r w:rsidRPr="00D62CDE">
              <w:t>DNSContext</w:t>
            </w:r>
            <w:proofErr w:type="spellEnd"/>
            <w:r w:rsidRPr="00D62CDE">
              <w:t xml:space="preserve"> Service</w:t>
            </w:r>
          </w:p>
        </w:tc>
        <w:tc>
          <w:tcPr>
            <w:tcW w:w="2955" w:type="dxa"/>
            <w:shd w:val="clear" w:color="auto" w:fill="auto"/>
          </w:tcPr>
          <w:p w14:paraId="052E3BEB" w14:textId="53AC6169" w:rsidR="008A6D4A" w:rsidRPr="0016361A" w:rsidRDefault="00AF156D" w:rsidP="00D62CDE">
            <w:pPr>
              <w:pStyle w:val="TAL"/>
            </w:pPr>
            <w:r w:rsidRPr="00D62CDE">
              <w:t>TS29556_Neasdf_DNSContext.yaml</w:t>
            </w:r>
          </w:p>
        </w:tc>
        <w:tc>
          <w:tcPr>
            <w:tcW w:w="1581" w:type="dxa"/>
            <w:shd w:val="clear" w:color="auto" w:fill="auto"/>
          </w:tcPr>
          <w:p w14:paraId="59BD5BB8" w14:textId="1721EC16" w:rsidR="008A6D4A" w:rsidRPr="0016361A" w:rsidRDefault="00AF156D" w:rsidP="00D62CDE">
            <w:pPr>
              <w:pStyle w:val="TAL"/>
            </w:pPr>
            <w:proofErr w:type="spellStart"/>
            <w:r w:rsidRPr="00D62CDE">
              <w:t>neasdf-dnscontext</w:t>
            </w:r>
            <w:proofErr w:type="spellEnd"/>
          </w:p>
        </w:tc>
        <w:tc>
          <w:tcPr>
            <w:tcW w:w="847" w:type="dxa"/>
            <w:shd w:val="clear" w:color="auto" w:fill="auto"/>
          </w:tcPr>
          <w:p w14:paraId="50748845" w14:textId="0B6AD3E6" w:rsidR="008A6D4A" w:rsidRPr="0016361A" w:rsidRDefault="00AF156D" w:rsidP="00D62CDE">
            <w:pPr>
              <w:pStyle w:val="TAL"/>
            </w:pPr>
            <w:r w:rsidRPr="00D62CDE">
              <w:t>A.2</w:t>
            </w:r>
          </w:p>
        </w:tc>
      </w:tr>
      <w:tr w:rsidR="0067027F" w:rsidRPr="00B54FF5" w14:paraId="5315ABE4" w14:textId="77777777" w:rsidTr="00AF156D">
        <w:tc>
          <w:tcPr>
            <w:tcW w:w="2242" w:type="dxa"/>
            <w:shd w:val="clear" w:color="auto" w:fill="auto"/>
          </w:tcPr>
          <w:p w14:paraId="601B78F8" w14:textId="131F3A2D" w:rsidR="0067027F" w:rsidRPr="00065BF4" w:rsidRDefault="0067027F" w:rsidP="00D62CDE">
            <w:pPr>
              <w:pStyle w:val="TAL"/>
            </w:pPr>
            <w:proofErr w:type="spellStart"/>
            <w:r w:rsidRPr="00D62CDE">
              <w:t>Neasdf_</w:t>
            </w:r>
            <w:r w:rsidR="003303AA" w:rsidRPr="00D62CDE">
              <w:t>BaselineDNS</w:t>
            </w:r>
            <w:r w:rsidRPr="00D62CDE">
              <w:t>Pattern</w:t>
            </w:r>
            <w:proofErr w:type="spellEnd"/>
          </w:p>
        </w:tc>
        <w:tc>
          <w:tcPr>
            <w:tcW w:w="756" w:type="dxa"/>
            <w:shd w:val="clear" w:color="auto" w:fill="auto"/>
          </w:tcPr>
          <w:p w14:paraId="18FCAA8C" w14:textId="26D9FEE0" w:rsidR="0067027F" w:rsidRDefault="0067027F" w:rsidP="00D62CDE">
            <w:pPr>
              <w:pStyle w:val="TAL"/>
            </w:pPr>
            <w:r w:rsidRPr="00D62CDE">
              <w:rPr>
                <w:rFonts w:hint="eastAsia"/>
              </w:rPr>
              <w:t>6</w:t>
            </w:r>
            <w:r w:rsidRPr="00D62CDE">
              <w:t>.2</w:t>
            </w:r>
          </w:p>
        </w:tc>
        <w:tc>
          <w:tcPr>
            <w:tcW w:w="1250" w:type="dxa"/>
            <w:shd w:val="clear" w:color="auto" w:fill="auto"/>
          </w:tcPr>
          <w:p w14:paraId="30277847" w14:textId="300790CA" w:rsidR="0067027F" w:rsidRDefault="0067027F" w:rsidP="00D62CDE">
            <w:pPr>
              <w:pStyle w:val="TAL"/>
            </w:pPr>
            <w:r w:rsidRPr="00D62CDE">
              <w:t xml:space="preserve">EASDF </w:t>
            </w:r>
            <w:proofErr w:type="spellStart"/>
            <w:r w:rsidR="003303AA" w:rsidRPr="00D62CDE">
              <w:t>BaselineDNS</w:t>
            </w:r>
            <w:r w:rsidRPr="00D62CDE">
              <w:t>Pattern</w:t>
            </w:r>
            <w:proofErr w:type="spellEnd"/>
            <w:r w:rsidRPr="00D62CDE">
              <w:t xml:space="preserve"> Service</w:t>
            </w:r>
          </w:p>
        </w:tc>
        <w:tc>
          <w:tcPr>
            <w:tcW w:w="2955" w:type="dxa"/>
            <w:shd w:val="clear" w:color="auto" w:fill="auto"/>
          </w:tcPr>
          <w:p w14:paraId="753E1734" w14:textId="2D4A50F4" w:rsidR="0067027F" w:rsidRDefault="0067027F" w:rsidP="00D62CDE">
            <w:pPr>
              <w:pStyle w:val="TAL"/>
            </w:pPr>
            <w:r w:rsidRPr="00D62CDE">
              <w:t>TS29556_Neasdf_</w:t>
            </w:r>
            <w:r w:rsidR="003303AA" w:rsidRPr="00D62CDE">
              <w:t>BaselineDNSPattern</w:t>
            </w:r>
            <w:r w:rsidRPr="00D62CDE">
              <w:t>.yaml</w:t>
            </w:r>
          </w:p>
        </w:tc>
        <w:tc>
          <w:tcPr>
            <w:tcW w:w="1581" w:type="dxa"/>
            <w:shd w:val="clear" w:color="auto" w:fill="auto"/>
          </w:tcPr>
          <w:p w14:paraId="6A0D16CE" w14:textId="171063A1" w:rsidR="0067027F" w:rsidRDefault="0067027F" w:rsidP="00D62CDE">
            <w:pPr>
              <w:pStyle w:val="TAL"/>
            </w:pPr>
            <w:proofErr w:type="spellStart"/>
            <w:r w:rsidRPr="00D62CDE">
              <w:t>neasdf-</w:t>
            </w:r>
            <w:r w:rsidR="003303AA" w:rsidRPr="00D62CDE">
              <w:t>baselinednspattern</w:t>
            </w:r>
            <w:proofErr w:type="spellEnd"/>
          </w:p>
        </w:tc>
        <w:tc>
          <w:tcPr>
            <w:tcW w:w="847" w:type="dxa"/>
            <w:shd w:val="clear" w:color="auto" w:fill="auto"/>
          </w:tcPr>
          <w:p w14:paraId="1330D2DA" w14:textId="6BC2BD10" w:rsidR="0067027F" w:rsidRDefault="0067027F" w:rsidP="00D62CDE">
            <w:pPr>
              <w:pStyle w:val="TAL"/>
            </w:pPr>
            <w:r w:rsidRPr="00D62CDE">
              <w:rPr>
                <w:rFonts w:hint="eastAsia"/>
              </w:rPr>
              <w:t>A</w:t>
            </w:r>
            <w:r w:rsidRPr="00D62CDE">
              <w:t>.3</w:t>
            </w:r>
          </w:p>
        </w:tc>
      </w:tr>
    </w:tbl>
    <w:p w14:paraId="38660015" w14:textId="77777777" w:rsidR="008A6D4A" w:rsidRPr="0067027F" w:rsidRDefault="008A6D4A" w:rsidP="0067027F"/>
    <w:p w14:paraId="3C1E0790" w14:textId="1C4FD21C" w:rsidR="008A6D4A" w:rsidRDefault="008A6D4A" w:rsidP="00D62CDE">
      <w:pPr>
        <w:pStyle w:val="2"/>
      </w:pPr>
      <w:bookmarkStart w:id="72" w:name="_Toc510696587"/>
      <w:bookmarkStart w:id="73" w:name="_Toc35971379"/>
      <w:bookmarkStart w:id="74" w:name="_Toc85462059"/>
      <w:bookmarkStart w:id="75" w:name="_Toc88667320"/>
      <w:bookmarkStart w:id="76" w:name="_Toc94605336"/>
      <w:r>
        <w:t>5.2</w:t>
      </w:r>
      <w:r>
        <w:tab/>
      </w:r>
      <w:proofErr w:type="spellStart"/>
      <w:r w:rsidR="00AF156D" w:rsidRPr="00CF30AD">
        <w:t>Neasdf_DNSContext</w:t>
      </w:r>
      <w:proofErr w:type="spellEnd"/>
      <w:r w:rsidRPr="00AF47A0">
        <w:t xml:space="preserve"> </w:t>
      </w:r>
      <w:r>
        <w:t>Service</w:t>
      </w:r>
      <w:bookmarkEnd w:id="72"/>
      <w:bookmarkEnd w:id="73"/>
      <w:bookmarkEnd w:id="74"/>
      <w:bookmarkEnd w:id="75"/>
      <w:bookmarkEnd w:id="76"/>
    </w:p>
    <w:p w14:paraId="273A6649" w14:textId="77777777" w:rsidR="008A6D4A" w:rsidRDefault="008A6D4A" w:rsidP="00D62CDE">
      <w:pPr>
        <w:pStyle w:val="3"/>
      </w:pPr>
      <w:bookmarkStart w:id="77" w:name="_Toc510696588"/>
      <w:bookmarkStart w:id="78" w:name="_Toc35971380"/>
      <w:bookmarkStart w:id="79" w:name="_Toc85462060"/>
      <w:bookmarkStart w:id="80" w:name="_Toc88667321"/>
      <w:bookmarkStart w:id="81" w:name="_Toc94605337"/>
      <w:r>
        <w:t>5.2.1</w:t>
      </w:r>
      <w:r>
        <w:tab/>
        <w:t>Service Description</w:t>
      </w:r>
      <w:bookmarkEnd w:id="77"/>
      <w:bookmarkEnd w:id="78"/>
      <w:bookmarkEnd w:id="79"/>
      <w:bookmarkEnd w:id="80"/>
      <w:bookmarkEnd w:id="81"/>
    </w:p>
    <w:p w14:paraId="6D031638" w14:textId="7B237F2E" w:rsidR="00B47D2D" w:rsidRDefault="00B47D2D" w:rsidP="00B47D2D">
      <w:r w:rsidRPr="00791F1F">
        <w:rPr>
          <w:rFonts w:hint="eastAsia"/>
        </w:rPr>
        <w:t>T</w:t>
      </w:r>
      <w:r w:rsidRPr="00791F1F">
        <w:t xml:space="preserve">he </w:t>
      </w:r>
      <w:proofErr w:type="spellStart"/>
      <w:r w:rsidRPr="00791F1F">
        <w:t>Neasdf_DNSContext</w:t>
      </w:r>
      <w:proofErr w:type="spellEnd"/>
      <w:r w:rsidRPr="00791F1F">
        <w:t xml:space="preserve"> service </w:t>
      </w:r>
      <w:r>
        <w:t xml:space="preserve">operates on the DNS </w:t>
      </w:r>
      <w:r w:rsidR="00CD19C2">
        <w:t>c</w:t>
      </w:r>
      <w:r>
        <w:t xml:space="preserve">ontexts. </w:t>
      </w:r>
      <w:r w:rsidRPr="00544965">
        <w:t xml:space="preserve">The </w:t>
      </w:r>
      <w:r>
        <w:t>EASDF</w:t>
      </w:r>
      <w:r w:rsidRPr="00544965">
        <w:t xml:space="preserve"> is acting as NF Service Producer</w:t>
      </w:r>
      <w:r>
        <w:t xml:space="preserve">, while the SMF is the </w:t>
      </w:r>
      <w:r w:rsidRPr="00544965">
        <w:t>NF Service Consumer.</w:t>
      </w:r>
    </w:p>
    <w:p w14:paraId="2A7852BD" w14:textId="77777777" w:rsidR="00B47D2D" w:rsidRDefault="00B47D2D" w:rsidP="00B47D2D">
      <w:r>
        <w:t xml:space="preserve">Following functionalities are provided by the </w:t>
      </w:r>
      <w:proofErr w:type="spellStart"/>
      <w:r w:rsidRPr="00791F1F">
        <w:t>Neasdf_DNSContext</w:t>
      </w:r>
      <w:proofErr w:type="spellEnd"/>
      <w:r>
        <w:t xml:space="preserve"> service:</w:t>
      </w:r>
    </w:p>
    <w:p w14:paraId="650AE1D1" w14:textId="77777777" w:rsidR="00B47D2D" w:rsidRDefault="00B47D2D" w:rsidP="00B47D2D">
      <w:pPr>
        <w:pStyle w:val="B1"/>
      </w:pPr>
      <w:r>
        <w:t>-</w:t>
      </w:r>
      <w:r>
        <w:tab/>
      </w:r>
      <w:r w:rsidRPr="00ED6E06">
        <w:t>Create a DNS context in EASDF</w:t>
      </w:r>
      <w:r>
        <w:t>;</w:t>
      </w:r>
    </w:p>
    <w:p w14:paraId="6D8601DD" w14:textId="4F1B9EB8" w:rsidR="00B47D2D" w:rsidRDefault="00B47D2D" w:rsidP="00B47D2D">
      <w:pPr>
        <w:pStyle w:val="B1"/>
      </w:pPr>
      <w:r>
        <w:t>-</w:t>
      </w:r>
      <w:r>
        <w:tab/>
      </w:r>
      <w:r w:rsidRPr="00ED6E06">
        <w:t xml:space="preserve">Update </w:t>
      </w:r>
      <w:r w:rsidR="00CD19C2">
        <w:t>a</w:t>
      </w:r>
      <w:r w:rsidR="00CD19C2" w:rsidRPr="00ED6E06">
        <w:t xml:space="preserve"> </w:t>
      </w:r>
      <w:r w:rsidRPr="00ED6E06">
        <w:t>DNS context in EASDF</w:t>
      </w:r>
      <w:r>
        <w:t>;</w:t>
      </w:r>
    </w:p>
    <w:p w14:paraId="49026D8D" w14:textId="195241B5" w:rsidR="00B47D2D" w:rsidRDefault="00B47D2D" w:rsidP="00B47D2D">
      <w:pPr>
        <w:pStyle w:val="B1"/>
      </w:pPr>
      <w:r>
        <w:t>-</w:t>
      </w:r>
      <w:r>
        <w:tab/>
        <w:t xml:space="preserve">Delete </w:t>
      </w:r>
      <w:r w:rsidR="00CD19C2">
        <w:t xml:space="preserve">a </w:t>
      </w:r>
      <w:r>
        <w:t>DNS context in EASDF;</w:t>
      </w:r>
    </w:p>
    <w:p w14:paraId="7D319435" w14:textId="03AF6DFC" w:rsidR="00B47D2D" w:rsidRDefault="00B47D2D" w:rsidP="00B47D2D">
      <w:pPr>
        <w:pStyle w:val="B1"/>
      </w:pPr>
      <w:r>
        <w:t>-</w:t>
      </w:r>
      <w:r>
        <w:tab/>
      </w:r>
      <w:r w:rsidR="00CD19C2">
        <w:t xml:space="preserve">Enable the </w:t>
      </w:r>
      <w:r w:rsidRPr="00ED6E06">
        <w:t xml:space="preserve">EASDF </w:t>
      </w:r>
      <w:r w:rsidR="00CD19C2">
        <w:t xml:space="preserve">to </w:t>
      </w:r>
      <w:r w:rsidRPr="00ED6E06">
        <w:t xml:space="preserve">report DNS </w:t>
      </w:r>
      <w:r>
        <w:t>signalling related information</w:t>
      </w:r>
      <w:r w:rsidRPr="00ED6E06">
        <w:t xml:space="preserve"> to the </w:t>
      </w:r>
      <w:r>
        <w:t>NF service</w:t>
      </w:r>
      <w:r w:rsidRPr="00ED6E06">
        <w:t xml:space="preserve"> consumer when receiving DNS Query or DNS Response</w:t>
      </w:r>
      <w:r>
        <w:t>.</w:t>
      </w:r>
    </w:p>
    <w:p w14:paraId="720FBB39" w14:textId="77777777" w:rsidR="00B47D2D" w:rsidRPr="003078D0" w:rsidRDefault="00B47D2D" w:rsidP="00B47D2D">
      <w:r>
        <w:t xml:space="preserve">The </w:t>
      </w:r>
      <w:proofErr w:type="spellStart"/>
      <w:r w:rsidRPr="00791F1F">
        <w:t>Neasdf_DNSContext</w:t>
      </w:r>
      <w:proofErr w:type="spellEnd"/>
      <w:r>
        <w:t xml:space="preserve"> service supports the following service operations.</w:t>
      </w:r>
    </w:p>
    <w:p w14:paraId="608E7137" w14:textId="77777777" w:rsidR="00B47D2D" w:rsidRDefault="00B47D2D" w:rsidP="00B47D2D">
      <w:pPr>
        <w:pStyle w:val="TH"/>
      </w:pPr>
      <w:r w:rsidRPr="00990165">
        <w:lastRenderedPageBreak/>
        <w:t>Table</w:t>
      </w:r>
      <w:r>
        <w:t> 5.2.1</w:t>
      </w:r>
      <w:r w:rsidRPr="00990165">
        <w:t>-1:</w:t>
      </w:r>
      <w:r>
        <w:t xml:space="preserve"> Service operations supported by the </w:t>
      </w:r>
      <w:proofErr w:type="spellStart"/>
      <w:r w:rsidRPr="00EE6FC0">
        <w:t>Neasdf_DNSContext</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B47D2D" w14:paraId="61D670FD" w14:textId="77777777" w:rsidTr="00474905">
        <w:tc>
          <w:tcPr>
            <w:tcW w:w="1951" w:type="dxa"/>
          </w:tcPr>
          <w:p w14:paraId="539A4064" w14:textId="77777777" w:rsidR="00B47D2D" w:rsidRPr="009B67AF" w:rsidRDefault="00B47D2D" w:rsidP="00474905">
            <w:pPr>
              <w:pStyle w:val="TAH"/>
            </w:pPr>
            <w:r w:rsidRPr="009B67AF">
              <w:t>Service Operations</w:t>
            </w:r>
          </w:p>
        </w:tc>
        <w:tc>
          <w:tcPr>
            <w:tcW w:w="3969" w:type="dxa"/>
          </w:tcPr>
          <w:p w14:paraId="5FA52E5E" w14:textId="77777777" w:rsidR="00B47D2D" w:rsidRPr="009B67AF" w:rsidRDefault="00B47D2D" w:rsidP="00474905">
            <w:pPr>
              <w:pStyle w:val="TAH"/>
            </w:pPr>
            <w:r>
              <w:t>Description</w:t>
            </w:r>
          </w:p>
        </w:tc>
        <w:tc>
          <w:tcPr>
            <w:tcW w:w="1843" w:type="dxa"/>
          </w:tcPr>
          <w:p w14:paraId="5EF0B785" w14:textId="77777777" w:rsidR="00B47D2D" w:rsidRPr="009B67AF" w:rsidRDefault="00B47D2D" w:rsidP="00474905">
            <w:pPr>
              <w:pStyle w:val="TAH"/>
            </w:pPr>
            <w:r w:rsidRPr="009B67AF">
              <w:t>Operation</w:t>
            </w:r>
          </w:p>
          <w:p w14:paraId="53BD4E52" w14:textId="77777777" w:rsidR="00B47D2D" w:rsidRPr="009B67AF" w:rsidRDefault="00B47D2D" w:rsidP="00474905">
            <w:pPr>
              <w:pStyle w:val="TAH"/>
            </w:pPr>
            <w:r w:rsidRPr="009B67AF">
              <w:t>Semantics</w:t>
            </w:r>
          </w:p>
        </w:tc>
        <w:tc>
          <w:tcPr>
            <w:tcW w:w="1701" w:type="dxa"/>
          </w:tcPr>
          <w:p w14:paraId="207273F0" w14:textId="77777777" w:rsidR="00B47D2D" w:rsidRPr="009B67AF" w:rsidRDefault="00B47D2D" w:rsidP="00474905">
            <w:pPr>
              <w:pStyle w:val="TAH"/>
            </w:pPr>
            <w:r w:rsidRPr="009B67AF">
              <w:t>Example Consumer(s)</w:t>
            </w:r>
          </w:p>
        </w:tc>
      </w:tr>
      <w:tr w:rsidR="00B47D2D" w:rsidRPr="00EE6FC0" w14:paraId="4C4FAD3B" w14:textId="77777777" w:rsidTr="00474905">
        <w:tc>
          <w:tcPr>
            <w:tcW w:w="1951" w:type="dxa"/>
          </w:tcPr>
          <w:p w14:paraId="7AB97997" w14:textId="77777777" w:rsidR="00B47D2D" w:rsidRPr="009B67AF" w:rsidRDefault="00B47D2D" w:rsidP="00474905">
            <w:pPr>
              <w:pStyle w:val="TAL"/>
            </w:pPr>
            <w:r w:rsidRPr="00ED6E06">
              <w:t>Create</w:t>
            </w:r>
          </w:p>
        </w:tc>
        <w:tc>
          <w:tcPr>
            <w:tcW w:w="3969" w:type="dxa"/>
          </w:tcPr>
          <w:p w14:paraId="387A9456" w14:textId="77777777" w:rsidR="00B47D2D" w:rsidRPr="009B67AF" w:rsidRDefault="00B47D2D" w:rsidP="00474905">
            <w:pPr>
              <w:pStyle w:val="TAL"/>
            </w:pPr>
            <w:r w:rsidRPr="00ED6E06">
              <w:t>Create a DNS context in EASDF</w:t>
            </w:r>
            <w:r>
              <w:t>.</w:t>
            </w:r>
          </w:p>
        </w:tc>
        <w:tc>
          <w:tcPr>
            <w:tcW w:w="1843" w:type="dxa"/>
          </w:tcPr>
          <w:p w14:paraId="51997218" w14:textId="77777777" w:rsidR="00B47D2D" w:rsidRPr="009B67AF" w:rsidRDefault="00B47D2D" w:rsidP="00474905">
            <w:pPr>
              <w:pStyle w:val="TAL"/>
            </w:pPr>
            <w:r w:rsidRPr="00ED6E06">
              <w:t>Request/Response</w:t>
            </w:r>
          </w:p>
        </w:tc>
        <w:tc>
          <w:tcPr>
            <w:tcW w:w="1701" w:type="dxa"/>
          </w:tcPr>
          <w:p w14:paraId="06BAEE2B" w14:textId="77777777" w:rsidR="00B47D2D" w:rsidRPr="009B67AF" w:rsidRDefault="00B47D2D" w:rsidP="00474905">
            <w:pPr>
              <w:pStyle w:val="TAL"/>
            </w:pPr>
            <w:r>
              <w:t>S</w:t>
            </w:r>
            <w:r w:rsidRPr="009B67AF">
              <w:t>MF</w:t>
            </w:r>
          </w:p>
        </w:tc>
      </w:tr>
      <w:tr w:rsidR="00B47D2D" w:rsidRPr="00EE6FC0" w14:paraId="2DA3E640" w14:textId="77777777" w:rsidTr="00474905">
        <w:tc>
          <w:tcPr>
            <w:tcW w:w="1951" w:type="dxa"/>
          </w:tcPr>
          <w:p w14:paraId="27B58075" w14:textId="77777777" w:rsidR="00B47D2D" w:rsidRPr="009B67AF" w:rsidRDefault="00B47D2D" w:rsidP="00474905">
            <w:pPr>
              <w:pStyle w:val="TAL"/>
            </w:pPr>
            <w:r w:rsidRPr="00ED6E06">
              <w:t>Update</w:t>
            </w:r>
          </w:p>
        </w:tc>
        <w:tc>
          <w:tcPr>
            <w:tcW w:w="3969" w:type="dxa"/>
          </w:tcPr>
          <w:p w14:paraId="790DE20A" w14:textId="1EC04EAB" w:rsidR="00B47D2D" w:rsidRPr="009B67AF" w:rsidRDefault="00B47D2D" w:rsidP="00CD19C2">
            <w:pPr>
              <w:pStyle w:val="TAL"/>
            </w:pPr>
            <w:r w:rsidRPr="00ED6E06">
              <w:t xml:space="preserve">Update </w:t>
            </w:r>
            <w:r w:rsidR="00CD19C2">
              <w:t>a</w:t>
            </w:r>
            <w:r w:rsidR="00CD19C2" w:rsidRPr="00ED6E06">
              <w:t xml:space="preserve"> </w:t>
            </w:r>
            <w:r w:rsidRPr="00ED6E06">
              <w:t>DNS context in EASDF</w:t>
            </w:r>
            <w:r>
              <w:t>.</w:t>
            </w:r>
          </w:p>
        </w:tc>
        <w:tc>
          <w:tcPr>
            <w:tcW w:w="1843" w:type="dxa"/>
          </w:tcPr>
          <w:p w14:paraId="24A59C29" w14:textId="77777777" w:rsidR="00B47D2D" w:rsidRPr="009B67AF" w:rsidRDefault="00B47D2D" w:rsidP="00474905">
            <w:pPr>
              <w:pStyle w:val="TAL"/>
            </w:pPr>
            <w:r w:rsidRPr="00ED6E06">
              <w:t>Request/Response</w:t>
            </w:r>
          </w:p>
        </w:tc>
        <w:tc>
          <w:tcPr>
            <w:tcW w:w="1701" w:type="dxa"/>
          </w:tcPr>
          <w:p w14:paraId="0064948F" w14:textId="77777777" w:rsidR="00B47D2D" w:rsidRPr="009B67AF" w:rsidRDefault="00B47D2D" w:rsidP="00474905">
            <w:pPr>
              <w:pStyle w:val="TAL"/>
            </w:pPr>
            <w:r>
              <w:t>S</w:t>
            </w:r>
            <w:r w:rsidRPr="009B67AF">
              <w:t>MF</w:t>
            </w:r>
          </w:p>
        </w:tc>
      </w:tr>
      <w:tr w:rsidR="00B47D2D" w:rsidRPr="00EE6FC0" w14:paraId="2D4A6DD1" w14:textId="77777777" w:rsidTr="00474905">
        <w:tc>
          <w:tcPr>
            <w:tcW w:w="1951" w:type="dxa"/>
          </w:tcPr>
          <w:p w14:paraId="03C4F6DA" w14:textId="77777777" w:rsidR="00B47D2D" w:rsidRPr="009B67AF" w:rsidRDefault="00B47D2D" w:rsidP="00474905">
            <w:pPr>
              <w:pStyle w:val="TAL"/>
            </w:pPr>
            <w:r>
              <w:t>Delete</w:t>
            </w:r>
          </w:p>
        </w:tc>
        <w:tc>
          <w:tcPr>
            <w:tcW w:w="3969" w:type="dxa"/>
          </w:tcPr>
          <w:p w14:paraId="363EC3A4" w14:textId="5296C253" w:rsidR="00B47D2D" w:rsidRPr="009B67AF" w:rsidRDefault="00B47D2D" w:rsidP="00CD19C2">
            <w:pPr>
              <w:pStyle w:val="TAL"/>
            </w:pPr>
            <w:r>
              <w:t xml:space="preserve">Delete </w:t>
            </w:r>
            <w:r w:rsidR="00CD19C2">
              <w:t xml:space="preserve">a </w:t>
            </w:r>
            <w:r>
              <w:t>DNS context in EASDF.</w:t>
            </w:r>
          </w:p>
        </w:tc>
        <w:tc>
          <w:tcPr>
            <w:tcW w:w="1843" w:type="dxa"/>
          </w:tcPr>
          <w:p w14:paraId="20E43822" w14:textId="77777777" w:rsidR="00B47D2D" w:rsidRPr="009B67AF" w:rsidRDefault="00B47D2D" w:rsidP="00474905">
            <w:pPr>
              <w:pStyle w:val="TAL"/>
            </w:pPr>
            <w:r w:rsidRPr="00ED6E06">
              <w:t>Request/Response</w:t>
            </w:r>
          </w:p>
        </w:tc>
        <w:tc>
          <w:tcPr>
            <w:tcW w:w="1701" w:type="dxa"/>
          </w:tcPr>
          <w:p w14:paraId="6E4A23C0" w14:textId="77777777" w:rsidR="00B47D2D" w:rsidRPr="009B67AF" w:rsidRDefault="00B47D2D" w:rsidP="00474905">
            <w:pPr>
              <w:pStyle w:val="TAL"/>
            </w:pPr>
            <w:r>
              <w:t>S</w:t>
            </w:r>
            <w:r w:rsidRPr="009B67AF">
              <w:t>MF</w:t>
            </w:r>
          </w:p>
        </w:tc>
      </w:tr>
      <w:tr w:rsidR="00B47D2D" w:rsidRPr="00EE6FC0" w14:paraId="46DCDF2A" w14:textId="77777777" w:rsidTr="00474905">
        <w:tc>
          <w:tcPr>
            <w:tcW w:w="1951" w:type="dxa"/>
          </w:tcPr>
          <w:p w14:paraId="1B63C884" w14:textId="77777777" w:rsidR="00B47D2D" w:rsidRDefault="00B47D2D" w:rsidP="00474905">
            <w:pPr>
              <w:pStyle w:val="TAL"/>
            </w:pPr>
            <w:r w:rsidRPr="00ED6E06">
              <w:t>Notify</w:t>
            </w:r>
          </w:p>
        </w:tc>
        <w:tc>
          <w:tcPr>
            <w:tcW w:w="3969" w:type="dxa"/>
          </w:tcPr>
          <w:p w14:paraId="5E101E68" w14:textId="77777777" w:rsidR="00B47D2D" w:rsidRDefault="00B47D2D" w:rsidP="00474905">
            <w:pPr>
              <w:pStyle w:val="TAL"/>
            </w:pPr>
            <w:r w:rsidRPr="00ED6E06">
              <w:t xml:space="preserve">EASDF reports DNS </w:t>
            </w:r>
            <w:r>
              <w:t>signalling related information</w:t>
            </w:r>
            <w:r w:rsidRPr="00ED6E06">
              <w:t xml:space="preserve"> to the </w:t>
            </w:r>
            <w:r>
              <w:t>NF service</w:t>
            </w:r>
            <w:r w:rsidRPr="00ED6E06">
              <w:t xml:space="preserve"> consumer when receiving DNS Query or DNS Response</w:t>
            </w:r>
            <w:r>
              <w:t>.</w:t>
            </w:r>
          </w:p>
        </w:tc>
        <w:tc>
          <w:tcPr>
            <w:tcW w:w="1843" w:type="dxa"/>
          </w:tcPr>
          <w:p w14:paraId="2B6B6D4D" w14:textId="77777777" w:rsidR="00B47D2D" w:rsidRPr="00C32507" w:rsidRDefault="00B47D2D" w:rsidP="00474905">
            <w:pPr>
              <w:pStyle w:val="TAL"/>
            </w:pPr>
            <w:r w:rsidRPr="00CA0D2E">
              <w:t>Subscribe/Notify</w:t>
            </w:r>
          </w:p>
        </w:tc>
        <w:tc>
          <w:tcPr>
            <w:tcW w:w="1701" w:type="dxa"/>
          </w:tcPr>
          <w:p w14:paraId="534CDD91" w14:textId="77777777" w:rsidR="00B47D2D" w:rsidRPr="009B67AF" w:rsidRDefault="00B47D2D" w:rsidP="00474905">
            <w:pPr>
              <w:pStyle w:val="TAL"/>
            </w:pPr>
            <w:r>
              <w:rPr>
                <w:rFonts w:hint="eastAsia"/>
              </w:rPr>
              <w:t>S</w:t>
            </w:r>
            <w:r>
              <w:t>MF</w:t>
            </w:r>
          </w:p>
        </w:tc>
      </w:tr>
    </w:tbl>
    <w:p w14:paraId="5ED50E4C" w14:textId="77777777" w:rsidR="00B47D2D" w:rsidRPr="00B47D2D" w:rsidRDefault="00B47D2D" w:rsidP="008A6D4A">
      <w:pPr>
        <w:pStyle w:val="Guidance"/>
        <w:rPr>
          <w:i w:val="0"/>
          <w:lang w:eastAsia="zh-CN"/>
        </w:rPr>
      </w:pPr>
    </w:p>
    <w:p w14:paraId="7D760384" w14:textId="77777777" w:rsidR="008A6D4A" w:rsidRDefault="008A6D4A" w:rsidP="00D62CDE">
      <w:pPr>
        <w:pStyle w:val="3"/>
      </w:pPr>
      <w:bookmarkStart w:id="82" w:name="_Toc510696589"/>
      <w:bookmarkStart w:id="83" w:name="_Toc35971381"/>
      <w:bookmarkStart w:id="84" w:name="_Toc85462061"/>
      <w:bookmarkStart w:id="85" w:name="_Toc88667322"/>
      <w:bookmarkStart w:id="86" w:name="_Toc94605338"/>
      <w:r>
        <w:t>5.2.2</w:t>
      </w:r>
      <w:r>
        <w:tab/>
        <w:t>Service Operations</w:t>
      </w:r>
      <w:bookmarkEnd w:id="82"/>
      <w:bookmarkEnd w:id="83"/>
      <w:bookmarkEnd w:id="84"/>
      <w:bookmarkEnd w:id="85"/>
      <w:bookmarkEnd w:id="86"/>
    </w:p>
    <w:p w14:paraId="28DEDDB0" w14:textId="77777777" w:rsidR="008A6D4A" w:rsidRDefault="008A6D4A" w:rsidP="00D62CDE">
      <w:pPr>
        <w:pStyle w:val="4"/>
      </w:pPr>
      <w:bookmarkStart w:id="87" w:name="_Toc510696590"/>
      <w:bookmarkStart w:id="88" w:name="_Toc35971382"/>
      <w:bookmarkStart w:id="89" w:name="_Toc85462062"/>
      <w:bookmarkStart w:id="90" w:name="_Toc88667323"/>
      <w:bookmarkStart w:id="91" w:name="_Toc94605339"/>
      <w:r>
        <w:t>5.2.2.1</w:t>
      </w:r>
      <w:r>
        <w:tab/>
        <w:t>Introduction</w:t>
      </w:r>
      <w:bookmarkEnd w:id="87"/>
      <w:bookmarkEnd w:id="88"/>
      <w:bookmarkEnd w:id="89"/>
      <w:bookmarkEnd w:id="90"/>
      <w:bookmarkEnd w:id="91"/>
    </w:p>
    <w:p w14:paraId="3C17C595" w14:textId="7A52DA7A" w:rsidR="00B47D2D" w:rsidRPr="00B47D2D" w:rsidRDefault="00B47D2D" w:rsidP="00B47D2D">
      <w:r>
        <w:t xml:space="preserve">See Table 5.2.1-1 for an overview of the service operations supported by the </w:t>
      </w:r>
      <w:proofErr w:type="spellStart"/>
      <w:r w:rsidRPr="00791F1F">
        <w:t>Neasdf_DNSContext</w:t>
      </w:r>
      <w:proofErr w:type="spellEnd"/>
      <w:r>
        <w:t xml:space="preserve"> service.</w:t>
      </w:r>
    </w:p>
    <w:p w14:paraId="4BEE3605" w14:textId="10980D7D" w:rsidR="008A6D4A" w:rsidRDefault="008A6D4A" w:rsidP="00D62CDE">
      <w:pPr>
        <w:pStyle w:val="4"/>
      </w:pPr>
      <w:bookmarkStart w:id="92" w:name="_Toc510696591"/>
      <w:bookmarkStart w:id="93" w:name="_Toc35971383"/>
      <w:bookmarkStart w:id="94" w:name="_Toc85462063"/>
      <w:bookmarkStart w:id="95" w:name="_Toc88667324"/>
      <w:bookmarkStart w:id="96" w:name="_Toc94605340"/>
      <w:r>
        <w:t>5.2.2.2</w:t>
      </w:r>
      <w:r>
        <w:tab/>
      </w:r>
      <w:bookmarkEnd w:id="92"/>
      <w:bookmarkEnd w:id="93"/>
      <w:r w:rsidR="00B47D2D">
        <w:t>Create</w:t>
      </w:r>
      <w:bookmarkEnd w:id="94"/>
      <w:bookmarkEnd w:id="95"/>
      <w:bookmarkEnd w:id="96"/>
    </w:p>
    <w:p w14:paraId="0C9B3676" w14:textId="77777777" w:rsidR="008A6D4A" w:rsidRDefault="008A6D4A" w:rsidP="00D62CDE">
      <w:pPr>
        <w:pStyle w:val="5"/>
      </w:pPr>
      <w:bookmarkStart w:id="97" w:name="_Toc510696592"/>
      <w:bookmarkStart w:id="98" w:name="_Toc35971384"/>
      <w:bookmarkStart w:id="99" w:name="_Toc85462064"/>
      <w:bookmarkStart w:id="100" w:name="_Toc88667325"/>
      <w:bookmarkStart w:id="101" w:name="_Toc94605341"/>
      <w:r>
        <w:t>5.2.2.2.1</w:t>
      </w:r>
      <w:r>
        <w:tab/>
        <w:t>General</w:t>
      </w:r>
      <w:bookmarkEnd w:id="97"/>
      <w:bookmarkEnd w:id="98"/>
      <w:bookmarkEnd w:id="99"/>
      <w:bookmarkEnd w:id="100"/>
      <w:bookmarkEnd w:id="101"/>
    </w:p>
    <w:p w14:paraId="25016B2A" w14:textId="2AE4E439" w:rsidR="00B47D2D" w:rsidRDefault="00B47D2D" w:rsidP="00B47D2D">
      <w:r>
        <w:t>The Create service operation shall be used to create an individual DNS context for a given PDU Session in the EASDF.</w:t>
      </w:r>
    </w:p>
    <w:p w14:paraId="4278F483" w14:textId="77777777" w:rsidR="00B47D2D" w:rsidRDefault="00B47D2D" w:rsidP="00B47D2D">
      <w:r>
        <w:t>It is used in the following procedures:</w:t>
      </w:r>
    </w:p>
    <w:p w14:paraId="35491FA8" w14:textId="19CA41BC" w:rsidR="00B47D2D" w:rsidRDefault="00B47D2D" w:rsidP="00B47D2D">
      <w:pPr>
        <w:pStyle w:val="B1"/>
      </w:pPr>
      <w:r>
        <w:t>-</w:t>
      </w:r>
      <w:r>
        <w:tab/>
        <w:t>EAS Discovery P</w:t>
      </w:r>
      <w:r w:rsidRPr="006D7ACA">
        <w:t>rocedure with EASDF</w:t>
      </w:r>
      <w:r>
        <w:t xml:space="preserve"> (see </w:t>
      </w:r>
      <w:r w:rsidR="009C566B">
        <w:t>clause 6</w:t>
      </w:r>
      <w:r>
        <w:t>.2.3.2.2 of 3GPP TS 23.548 [14]).</w:t>
      </w:r>
    </w:p>
    <w:p w14:paraId="5150303E" w14:textId="77777777" w:rsidR="00B47D2D" w:rsidRDefault="00B47D2D" w:rsidP="00B47D2D">
      <w:r>
        <w:t>There shall be only one individual DNS context created in an EASDF per PDU session.</w:t>
      </w:r>
    </w:p>
    <w:p w14:paraId="0C57ADEB" w14:textId="77777777" w:rsidR="00B47D2D" w:rsidRDefault="00B47D2D" w:rsidP="00B47D2D">
      <w:r>
        <w:t>The NF Service Consumer (e.g. SMF) shall create a DNS context by using the HTTP POST method as shown in Figure 5.2.2.2.1-1.</w:t>
      </w:r>
    </w:p>
    <w:p w14:paraId="1AB7B95C" w14:textId="77777777" w:rsidR="00B47D2D" w:rsidRPr="0020142F" w:rsidRDefault="00B47D2D" w:rsidP="00B47D2D"/>
    <w:p w14:paraId="154EBF9D" w14:textId="77777777" w:rsidR="00B47D2D" w:rsidRDefault="00B47D2D" w:rsidP="00B47D2D">
      <w:pPr>
        <w:pStyle w:val="TH"/>
      </w:pPr>
      <w:r w:rsidRPr="00D64FA1">
        <w:rPr>
          <w:lang w:val="fr-FR"/>
        </w:rPr>
        <w:object w:dxaOrig="8711" w:dyaOrig="2141" w14:anchorId="323E8F04">
          <v:shape id="_x0000_i1028" type="#_x0000_t75" style="width:438.2pt;height:109.1pt" o:ole="">
            <v:imagedata r:id="rId16" o:title=""/>
          </v:shape>
          <o:OLEObject Type="Embed" ProgID="Visio.Drawing.11" ShapeID="_x0000_i1028" DrawAspect="Content" ObjectID="_1707673200" r:id="rId17"/>
        </w:object>
      </w:r>
    </w:p>
    <w:p w14:paraId="09199E90" w14:textId="77777777" w:rsidR="00B47D2D" w:rsidRDefault="00B47D2D" w:rsidP="00B47D2D">
      <w:pPr>
        <w:pStyle w:val="TF"/>
      </w:pPr>
      <w:r>
        <w:t>Figure 5.2.2.2.1-1: DNS context creation</w:t>
      </w:r>
    </w:p>
    <w:p w14:paraId="36E4BA74" w14:textId="77777777" w:rsidR="00B47D2D" w:rsidRDefault="00B47D2D" w:rsidP="00B47D2D">
      <w:pPr>
        <w:pStyle w:val="B1"/>
      </w:pPr>
      <w:r>
        <w:t>1.</w:t>
      </w:r>
      <w:r>
        <w:tab/>
        <w:t>The NF Service Consumer shall send a POST request to the resource representing the DNS contexts collection resource of the EASDF. The payload body of the POST request shall contain:</w:t>
      </w:r>
    </w:p>
    <w:p w14:paraId="7FD1BA32" w14:textId="6920D73B" w:rsidR="00B47D2D" w:rsidRDefault="00B47D2D" w:rsidP="00B47D2D">
      <w:pPr>
        <w:pStyle w:val="B2"/>
      </w:pPr>
      <w:r>
        <w:t>-</w:t>
      </w:r>
      <w:r>
        <w:tab/>
      </w:r>
      <w:proofErr w:type="gramStart"/>
      <w:r>
        <w:t>the</w:t>
      </w:r>
      <w:proofErr w:type="gramEnd"/>
      <w:r>
        <w:t xml:space="preserve"> UE IP address and </w:t>
      </w:r>
      <w:r w:rsidR="00182A68">
        <w:t xml:space="preserve">the </w:t>
      </w:r>
      <w:r>
        <w:t>DNN of the related PDU session;</w:t>
      </w:r>
    </w:p>
    <w:p w14:paraId="2BE10A00" w14:textId="16412AED" w:rsidR="00B47D2D" w:rsidRDefault="00B47D2D" w:rsidP="00B47D2D">
      <w:pPr>
        <w:pStyle w:val="B2"/>
      </w:pPr>
      <w:r>
        <w:t>-</w:t>
      </w:r>
      <w:r>
        <w:tab/>
      </w:r>
      <w:proofErr w:type="gramStart"/>
      <w:r>
        <w:t>a</w:t>
      </w:r>
      <w:proofErr w:type="gramEnd"/>
      <w:r>
        <w:t xml:space="preserve"> notification URI for receiving </w:t>
      </w:r>
      <w:r w:rsidR="00CD19C2">
        <w:t>DNS context related event</w:t>
      </w:r>
      <w:r>
        <w:t xml:space="preserve"> notification</w:t>
      </w:r>
      <w:r w:rsidR="00EA2B44">
        <w:t>s</w:t>
      </w:r>
      <w:r>
        <w:t>, if notification</w:t>
      </w:r>
      <w:r w:rsidR="00EA2B44">
        <w:t>s</w:t>
      </w:r>
      <w:r>
        <w:t xml:space="preserve"> </w:t>
      </w:r>
      <w:r w:rsidR="00EA2B44">
        <w:t xml:space="preserve">are </w:t>
      </w:r>
      <w:r>
        <w:t>requested;</w:t>
      </w:r>
    </w:p>
    <w:p w14:paraId="616663B6" w14:textId="674EE8B9" w:rsidR="00B47D2D" w:rsidRDefault="00B47D2D" w:rsidP="00D22234">
      <w:pPr>
        <w:pStyle w:val="B2"/>
      </w:pPr>
      <w:r>
        <w:t>-</w:t>
      </w:r>
      <w:r>
        <w:tab/>
      </w:r>
      <w:proofErr w:type="gramStart"/>
      <w:r>
        <w:t>one</w:t>
      </w:r>
      <w:proofErr w:type="gramEnd"/>
      <w:r>
        <w:t xml:space="preserve"> or more DNS rules.</w:t>
      </w:r>
    </w:p>
    <w:p w14:paraId="300C3022" w14:textId="77777777" w:rsidR="00B47D2D" w:rsidRDefault="00B47D2D" w:rsidP="00B47D2D">
      <w:pPr>
        <w:pStyle w:val="B1"/>
      </w:pPr>
      <w:r w:rsidRPr="000C7A0F">
        <w:t>2</w:t>
      </w:r>
      <w:r>
        <w:t>a</w:t>
      </w:r>
      <w:r w:rsidRPr="000C7A0F">
        <w:t>.</w:t>
      </w:r>
      <w:r w:rsidRPr="000C7A0F">
        <w:tab/>
      </w:r>
      <w:proofErr w:type="gramStart"/>
      <w:r w:rsidRPr="0057039A">
        <w:t>On</w:t>
      </w:r>
      <w:proofErr w:type="gramEnd"/>
      <w:r w:rsidRPr="0057039A">
        <w:t xml:space="preserve">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5E9F5B39" w14:textId="3D764960" w:rsidR="00B47D2D" w:rsidRPr="00EC76A3" w:rsidRDefault="00D62CDE" w:rsidP="00D62CDE">
      <w:pPr>
        <w:pStyle w:val="B1"/>
        <w:rPr>
          <w:rFonts w:eastAsiaTheme="minorEastAsia"/>
        </w:rPr>
      </w:pPr>
      <w:r w:rsidRPr="00D62CDE">
        <w:rPr>
          <w:rFonts w:eastAsiaTheme="minorEastAsia"/>
        </w:rPr>
        <w:tab/>
      </w:r>
      <w:r w:rsidR="00B47D2D" w:rsidRPr="00D62CDE">
        <w:rPr>
          <w:rFonts w:eastAsiaTheme="minorEastAsia"/>
        </w:rPr>
        <w:t>The POST response body shall include:</w:t>
      </w:r>
    </w:p>
    <w:p w14:paraId="227B6F81" w14:textId="77777777" w:rsidR="00B47D2D" w:rsidRDefault="00B47D2D" w:rsidP="00D62CDE">
      <w:pPr>
        <w:pStyle w:val="B1"/>
      </w:pPr>
      <w:r w:rsidRPr="00D62CDE">
        <w:t>-</w:t>
      </w:r>
      <w:r w:rsidRPr="00D62CDE">
        <w:tab/>
      </w:r>
      <w:proofErr w:type="gramStart"/>
      <w:r w:rsidRPr="00D62CDE">
        <w:t>the</w:t>
      </w:r>
      <w:proofErr w:type="gramEnd"/>
      <w:r w:rsidRPr="00D62CDE">
        <w:t xml:space="preserve"> IP address of the EASDF (to be sent by the SMF to the UE).</w:t>
      </w:r>
    </w:p>
    <w:p w14:paraId="74715A83" w14:textId="77777777" w:rsidR="00B47D2D" w:rsidRPr="003355CA" w:rsidRDefault="00B47D2D" w:rsidP="00B47D2D">
      <w:pPr>
        <w:pStyle w:val="B1"/>
      </w:pPr>
      <w:r w:rsidRPr="00EC76A3">
        <w:rPr>
          <w:rFonts w:eastAsiaTheme="minorEastAsia"/>
        </w:rPr>
        <w:lastRenderedPageBreak/>
        <w:t>2b.</w:t>
      </w:r>
      <w:r w:rsidRPr="00EC76A3">
        <w:rPr>
          <w:rFonts w:eastAsiaTheme="minorEastAsia"/>
        </w:rPr>
        <w:tab/>
      </w:r>
      <w:proofErr w:type="gramStart"/>
      <w:r w:rsidRPr="00EC76A3">
        <w:rPr>
          <w:rFonts w:eastAsiaTheme="minorEastAsia"/>
        </w:rPr>
        <w:t>On</w:t>
      </w:r>
      <w:proofErr w:type="gramEnd"/>
      <w:r w:rsidRPr="00EC76A3">
        <w:rPr>
          <w:rFonts w:eastAsiaTheme="minorEastAsia"/>
        </w:rPr>
        <w:t xml:space="preserve"> failure, or redirection, one of the HTTP status code listed i</w:t>
      </w:r>
      <w:r w:rsidRPr="00D84CCD">
        <w:rPr>
          <w:rFonts w:eastAsiaTheme="minorEastAsia"/>
        </w:rPr>
        <w:t>n Table 6.1.3.2.3.1-3 s</w:t>
      </w:r>
      <w:r w:rsidRPr="00EC76A3">
        <w:rPr>
          <w:rFonts w:eastAsiaTheme="minorEastAsia"/>
        </w:rPr>
        <w:t>hall be returned.</w:t>
      </w:r>
    </w:p>
    <w:p w14:paraId="3B3A820F" w14:textId="77777777" w:rsidR="00B47D2D" w:rsidRPr="00B47D2D" w:rsidRDefault="00B47D2D" w:rsidP="008A6D4A"/>
    <w:p w14:paraId="1D2FF555" w14:textId="3203CAB5" w:rsidR="008A6D4A" w:rsidRDefault="008A6D4A" w:rsidP="00D62CDE">
      <w:pPr>
        <w:pStyle w:val="4"/>
      </w:pPr>
      <w:bookmarkStart w:id="102" w:name="_Toc510696595"/>
      <w:bookmarkStart w:id="103" w:name="_Toc35971387"/>
      <w:bookmarkStart w:id="104" w:name="_Toc85462065"/>
      <w:bookmarkStart w:id="105" w:name="_Toc88667326"/>
      <w:bookmarkStart w:id="106" w:name="_Toc94605342"/>
      <w:r>
        <w:t>5.2.2.3</w:t>
      </w:r>
      <w:r>
        <w:tab/>
      </w:r>
      <w:r w:rsidR="00B329EC">
        <w:t>Update</w:t>
      </w:r>
      <w:bookmarkEnd w:id="102"/>
      <w:bookmarkEnd w:id="103"/>
      <w:bookmarkEnd w:id="104"/>
      <w:bookmarkEnd w:id="105"/>
      <w:bookmarkEnd w:id="106"/>
    </w:p>
    <w:p w14:paraId="67562B96" w14:textId="2841F319" w:rsidR="00B329EC" w:rsidRDefault="00B329EC" w:rsidP="00D62CDE">
      <w:pPr>
        <w:pStyle w:val="5"/>
      </w:pPr>
      <w:bookmarkStart w:id="107" w:name="_Toc25073769"/>
      <w:bookmarkStart w:id="108" w:name="_Toc34062934"/>
      <w:bookmarkStart w:id="109" w:name="_Toc43119902"/>
      <w:bookmarkStart w:id="110" w:name="_Toc49767954"/>
      <w:bookmarkStart w:id="111" w:name="_Toc56434127"/>
      <w:bookmarkStart w:id="112" w:name="_Toc58591032"/>
      <w:bookmarkStart w:id="113" w:name="_Toc85462066"/>
      <w:bookmarkStart w:id="114" w:name="_Toc88667327"/>
      <w:bookmarkStart w:id="115" w:name="_Toc94605343"/>
      <w:r>
        <w:t>5.2.2.3.1</w:t>
      </w:r>
      <w:r>
        <w:tab/>
        <w:t>General</w:t>
      </w:r>
      <w:bookmarkEnd w:id="107"/>
      <w:bookmarkEnd w:id="108"/>
      <w:bookmarkEnd w:id="109"/>
      <w:bookmarkEnd w:id="110"/>
      <w:bookmarkEnd w:id="111"/>
      <w:bookmarkEnd w:id="112"/>
      <w:bookmarkEnd w:id="113"/>
      <w:bookmarkEnd w:id="114"/>
      <w:bookmarkEnd w:id="115"/>
    </w:p>
    <w:p w14:paraId="6FD31798" w14:textId="77777777" w:rsidR="00B329EC" w:rsidRDefault="00B329EC" w:rsidP="00B329EC">
      <w:r>
        <w:t xml:space="preserve">The Update service operation shall be used to update an individual DNS context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t>DNS context</w:t>
      </w:r>
      <w:r w:rsidRPr="00690A26">
        <w:t xml:space="preserve"> (complete replacement of the </w:t>
      </w:r>
      <w:r>
        <w:t xml:space="preserve">data of the </w:t>
      </w:r>
      <w:r w:rsidRPr="00690A26">
        <w:t xml:space="preserve">existing </w:t>
      </w:r>
      <w:r>
        <w:t xml:space="preserve">DNS context by </w:t>
      </w:r>
      <w:r w:rsidRPr="00690A26">
        <w:t xml:space="preserve">new </w:t>
      </w:r>
      <w:r>
        <w:t>data</w:t>
      </w:r>
      <w:r w:rsidRPr="00690A26">
        <w:t xml:space="preserve">), or it may apply to </w:t>
      </w:r>
      <w:r>
        <w:t xml:space="preserve">modify </w:t>
      </w:r>
      <w:r w:rsidRPr="00690A26">
        <w:t xml:space="preserve">a subset of the parameters of the </w:t>
      </w:r>
      <w:r>
        <w:t>DNS context</w:t>
      </w:r>
      <w:r w:rsidRPr="00690A26">
        <w:t>.</w:t>
      </w:r>
    </w:p>
    <w:p w14:paraId="103D16F6" w14:textId="77777777" w:rsidR="00B329EC" w:rsidRDefault="00B329EC" w:rsidP="00B329EC">
      <w:r>
        <w:t>It is used in the following procedures:</w:t>
      </w:r>
    </w:p>
    <w:p w14:paraId="12A68ED9" w14:textId="4621C91A" w:rsidR="00B329EC" w:rsidRDefault="00B329EC" w:rsidP="00B329EC">
      <w:pPr>
        <w:pStyle w:val="B1"/>
      </w:pPr>
      <w:r>
        <w:t>-</w:t>
      </w:r>
      <w:r>
        <w:tab/>
        <w:t>EAS Discovery P</w:t>
      </w:r>
      <w:r w:rsidRPr="006D7ACA">
        <w:t>rocedure with EASDF</w:t>
      </w:r>
      <w:r>
        <w:t xml:space="preserve"> (see </w:t>
      </w:r>
      <w:r w:rsidR="009C566B">
        <w:t>clause 6</w:t>
      </w:r>
      <w:r>
        <w:t>.2.3.2.2 of 3GPP TS 23.548 [14]).</w:t>
      </w:r>
    </w:p>
    <w:p w14:paraId="1AC2C625" w14:textId="77777777" w:rsidR="00B329EC" w:rsidRDefault="00B329EC" w:rsidP="00B329EC">
      <w:r w:rsidRPr="00690A26">
        <w:t xml:space="preserve">To perform a partial update of the </w:t>
      </w:r>
      <w:r>
        <w:t>DNS context</w:t>
      </w:r>
      <w:r w:rsidRPr="00690A26">
        <w:t xml:space="preserve"> of a given </w:t>
      </w:r>
      <w:r>
        <w:t>DNS context Id</w:t>
      </w:r>
      <w:r w:rsidRPr="00690A26">
        <w:t>, the NF Service Consumer shall issue an HTTP PATCH request</w:t>
      </w:r>
      <w:r>
        <w:t>, as shown in Figure 5.2.2.3.1-1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t>DNS context</w:t>
      </w:r>
      <w:r w:rsidRPr="00690A26">
        <w:t>.</w:t>
      </w:r>
    </w:p>
    <w:p w14:paraId="79A30D67" w14:textId="31A9A047" w:rsidR="0099732C" w:rsidRDefault="0099732C" w:rsidP="00B329EC">
      <w:pPr>
        <w:pStyle w:val="TH"/>
      </w:pPr>
      <w:r w:rsidRPr="00D64FA1">
        <w:rPr>
          <w:lang w:val="fr-FR"/>
        </w:rPr>
        <w:object w:dxaOrig="8685" w:dyaOrig="2505" w14:anchorId="59A88956">
          <v:shape id="_x0000_i1029" type="#_x0000_t75" style="width:436pt;height:125.9pt" o:ole="">
            <v:imagedata r:id="rId18" o:title=""/>
          </v:shape>
          <o:OLEObject Type="Embed" ProgID="Visio.Drawing.11" ShapeID="_x0000_i1029" DrawAspect="Content" ObjectID="_1707673201" r:id="rId19"/>
        </w:object>
      </w:r>
    </w:p>
    <w:p w14:paraId="2F0EC5D2" w14:textId="77777777" w:rsidR="00B329EC" w:rsidRDefault="00B329EC" w:rsidP="00B329EC">
      <w:pPr>
        <w:pStyle w:val="TF"/>
      </w:pPr>
      <w:r>
        <w:t xml:space="preserve">Figure 5.2.2.3.1-1: DNS context </w:t>
      </w:r>
      <w:r w:rsidRPr="00690A26">
        <w:t>Partial Update</w:t>
      </w:r>
    </w:p>
    <w:p w14:paraId="64C7D50A" w14:textId="77777777" w:rsidR="00B329EC" w:rsidRPr="00690A26" w:rsidRDefault="00B329EC" w:rsidP="00B329EC">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DNS context, identified by </w:t>
      </w:r>
      <w:r w:rsidRPr="00630AB6">
        <w:t>the {</w:t>
      </w:r>
      <w:proofErr w:type="spellStart"/>
      <w:r>
        <w:t>dnsContextId</w:t>
      </w:r>
      <w:proofErr w:type="spellEnd"/>
      <w:r w:rsidRPr="00630AB6">
        <w:t>}</w:t>
      </w:r>
      <w:r w:rsidRPr="00690A26">
        <w:t xml:space="preserve">. The payload body of the PATCH request shall contain the list of operations (add/delete/replace) to be applied to parameters </w:t>
      </w:r>
      <w:r>
        <w:t xml:space="preserve">in </w:t>
      </w:r>
      <w:r w:rsidRPr="00690A26">
        <w:t xml:space="preserve">the </w:t>
      </w:r>
      <w:r>
        <w:t>individual DNS context</w:t>
      </w:r>
      <w:r w:rsidRPr="00690A26">
        <w:t>.</w:t>
      </w:r>
    </w:p>
    <w:p w14:paraId="6144D2F9" w14:textId="1360FE8D" w:rsidR="00B329EC" w:rsidRDefault="00B329EC" w:rsidP="00B329EC">
      <w:pPr>
        <w:pStyle w:val="B1"/>
      </w:pPr>
      <w:r>
        <w:t>2a.</w:t>
      </w:r>
      <w:r>
        <w:tab/>
      </w:r>
      <w:proofErr w:type="gramStart"/>
      <w:r>
        <w:t>On</w:t>
      </w:r>
      <w:proofErr w:type="gramEnd"/>
      <w:r>
        <w:t xml:space="preserve"> success, </w:t>
      </w:r>
      <w:r w:rsidR="0099732C">
        <w:rPr>
          <w:lang w:val="en-US" w:eastAsia="zh-CN"/>
        </w:rPr>
        <w:t>i</w:t>
      </w:r>
      <w:r w:rsidR="0099732C" w:rsidRPr="00B3056F">
        <w:rPr>
          <w:rFonts w:hint="eastAsia"/>
          <w:lang w:val="en-US" w:eastAsia="zh-CN"/>
        </w:rPr>
        <w:t>f all the modification instructions in the PATCH request have been implemented</w:t>
      </w:r>
      <w:r w:rsidR="0099732C" w:rsidRPr="00B06F7A">
        <w:t>,</w:t>
      </w:r>
      <w:r w:rsidR="0099732C">
        <w:t xml:space="preserve"> </w:t>
      </w:r>
      <w:r>
        <w:t>"204</w:t>
      </w:r>
      <w:r w:rsidRPr="00690A26">
        <w:t xml:space="preserve"> </w:t>
      </w:r>
      <w:r>
        <w:t>No Content</w:t>
      </w:r>
      <w:r w:rsidRPr="00690A26">
        <w:t>" shall be returned.</w:t>
      </w:r>
    </w:p>
    <w:p w14:paraId="4D298C23" w14:textId="16F0B1EE" w:rsidR="0099732C" w:rsidRPr="00690A26" w:rsidRDefault="0099732C" w:rsidP="00B329EC">
      <w:pPr>
        <w:pStyle w:val="B1"/>
      </w:pPr>
      <w:r>
        <w:t>2b.</w:t>
      </w:r>
      <w:r>
        <w:tab/>
      </w:r>
      <w:proofErr w:type="gramStart"/>
      <w:r>
        <w:t>I</w:t>
      </w:r>
      <w:r w:rsidRPr="00B3056F">
        <w:rPr>
          <w:rFonts w:hint="eastAsia"/>
          <w:lang w:val="en-US" w:eastAsia="zh-CN"/>
        </w:rPr>
        <w:t>f</w:t>
      </w:r>
      <w:proofErr w:type="gramEnd"/>
      <w:r w:rsidRPr="00B3056F">
        <w:rPr>
          <w:rFonts w:hint="eastAsia"/>
          <w:lang w:val="en-US" w:eastAsia="zh-CN"/>
        </w:rPr>
        <w:t xml:space="preserve"> some of the modification instructions </w:t>
      </w:r>
      <w:r>
        <w:rPr>
          <w:lang w:val="en-US" w:eastAsia="zh-CN"/>
        </w:rPr>
        <w:t xml:space="preserve">for unknown attribute(s) </w:t>
      </w:r>
      <w:r w:rsidRPr="00B3056F">
        <w:rPr>
          <w:rFonts w:hint="eastAsia"/>
          <w:lang w:val="en-US" w:eastAsia="zh-CN"/>
        </w:rPr>
        <w:t xml:space="preserve">in the PATCH request have been </w:t>
      </w:r>
      <w:r>
        <w:rPr>
          <w:lang w:val="en-US" w:eastAsia="zh-CN"/>
        </w:rPr>
        <w:t xml:space="preserve">ignored, </w:t>
      </w:r>
      <w:r w:rsidRPr="00AC716E">
        <w:rPr>
          <w:rFonts w:hint="eastAsia"/>
          <w:lang w:val="en-US" w:eastAsia="zh-CN"/>
        </w:rPr>
        <w:t xml:space="preserve">the </w:t>
      </w:r>
      <w:r w:rsidRPr="00AC716E">
        <w:rPr>
          <w:lang w:val="en-US" w:eastAsia="zh-CN"/>
        </w:rPr>
        <w:t>EASDF</w:t>
      </w:r>
      <w:r w:rsidRPr="00AC716E">
        <w:rPr>
          <w:rFonts w:hint="eastAsia"/>
          <w:lang w:val="en-US" w:eastAsia="zh-CN"/>
        </w:rPr>
        <w:t xml:space="preserve"> shall respond with </w:t>
      </w:r>
      <w:r w:rsidRPr="00AC716E">
        <w:rPr>
          <w:lang w:val="en-US" w:eastAsia="zh-CN"/>
        </w:rPr>
        <w:t>"</w:t>
      </w:r>
      <w:r w:rsidRPr="00AC716E">
        <w:rPr>
          <w:rFonts w:hint="eastAsia"/>
          <w:lang w:val="en-US" w:eastAsia="zh-CN"/>
        </w:rPr>
        <w:t>200 OK</w:t>
      </w:r>
      <w:r w:rsidRPr="00AC716E">
        <w:rPr>
          <w:lang w:val="en-US" w:eastAsia="zh-CN"/>
        </w:rPr>
        <w:t xml:space="preserve">" with the response body containing </w:t>
      </w:r>
      <w:proofErr w:type="spellStart"/>
      <w:r w:rsidRPr="00AC716E">
        <w:rPr>
          <w:rFonts w:hint="eastAsia"/>
          <w:lang w:val="en-US" w:eastAsia="zh-CN"/>
        </w:rPr>
        <w:t>PatchResult</w:t>
      </w:r>
      <w:proofErr w:type="spellEnd"/>
      <w:r>
        <w:rPr>
          <w:lang w:val="en-US" w:eastAsia="zh-CN"/>
        </w:rPr>
        <w:t>, as specified in</w:t>
      </w:r>
      <w:r w:rsidRPr="004725FB">
        <w:rPr>
          <w:rFonts w:eastAsia="宋体"/>
          <w:lang w:eastAsia="zh-CN"/>
        </w:rPr>
        <w:t xml:space="preserve"> </w:t>
      </w:r>
      <w:r>
        <w:rPr>
          <w:rFonts w:eastAsia="宋体"/>
          <w:lang w:eastAsia="zh-CN"/>
        </w:rPr>
        <w:t>clause</w:t>
      </w:r>
      <w:r>
        <w:t> </w:t>
      </w:r>
      <w:r>
        <w:rPr>
          <w:rFonts w:eastAsia="宋体"/>
          <w:lang w:eastAsia="zh-CN"/>
        </w:rPr>
        <w:t>5.2.7.2 of 3GPP</w:t>
      </w:r>
      <w:r>
        <w:t> </w:t>
      </w:r>
      <w:r>
        <w:rPr>
          <w:rFonts w:eastAsia="宋体"/>
          <w:lang w:eastAsia="zh-CN"/>
        </w:rPr>
        <w:t>TS</w:t>
      </w:r>
      <w:r>
        <w:t> </w:t>
      </w:r>
      <w:r>
        <w:rPr>
          <w:rFonts w:eastAsia="宋体"/>
          <w:lang w:eastAsia="zh-CN"/>
        </w:rPr>
        <w:t>29.500</w:t>
      </w:r>
      <w:r>
        <w:t> [4]</w:t>
      </w:r>
      <w:r w:rsidRPr="00CB06A4">
        <w:rPr>
          <w:rFonts w:hint="eastAsia"/>
          <w:lang w:val="en-US" w:eastAsia="zh-CN"/>
        </w:rPr>
        <w:t>.</w:t>
      </w:r>
    </w:p>
    <w:p w14:paraId="285E7B57" w14:textId="7A525640" w:rsidR="00B329EC" w:rsidRPr="00690A26" w:rsidRDefault="00B329EC" w:rsidP="00B329EC">
      <w:pPr>
        <w:pStyle w:val="B1"/>
      </w:pPr>
      <w:r w:rsidRPr="00690A26">
        <w:t>2</w:t>
      </w:r>
      <w:r w:rsidR="0099732C">
        <w:t>c</w:t>
      </w:r>
      <w:r w:rsidRPr="00690A26">
        <w:t>.</w:t>
      </w:r>
      <w:r w:rsidRPr="00690A26">
        <w:tab/>
      </w:r>
      <w:proofErr w:type="gramStart"/>
      <w:r w:rsidRPr="00DD52D7">
        <w:t>On</w:t>
      </w:r>
      <w:proofErr w:type="gramEnd"/>
      <w:r w:rsidRPr="00DD52D7">
        <w:t xml:space="preserve">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rsidRPr="001769FF">
        <w:t>6.</w:t>
      </w:r>
      <w:r>
        <w:t>1.3.3.</w:t>
      </w:r>
      <w:r w:rsidRPr="001769FF">
        <w:t>3.</w:t>
      </w:r>
      <w:r>
        <w:t>2</w:t>
      </w:r>
      <w:r w:rsidRPr="001769FF">
        <w:t>-</w:t>
      </w:r>
      <w:r>
        <w:t>3</w:t>
      </w:r>
      <w:r w:rsidRPr="00EC76A3">
        <w:rPr>
          <w:rFonts w:eastAsiaTheme="minorEastAsia"/>
        </w:rPr>
        <w:t xml:space="preserve"> shall be returned.</w:t>
      </w:r>
    </w:p>
    <w:p w14:paraId="4BAE8D20" w14:textId="77777777" w:rsidR="00B329EC" w:rsidRPr="00665594" w:rsidRDefault="00B329EC" w:rsidP="00B329EC">
      <w:r w:rsidRPr="00690A26">
        <w:t xml:space="preserve">To perform a complete replacement of the </w:t>
      </w:r>
      <w:r>
        <w:t>data of the DNS context</w:t>
      </w:r>
      <w:r w:rsidRPr="00690A26">
        <w:t xml:space="preserve"> of a given </w:t>
      </w:r>
      <w:r>
        <w:t>DNS context Id</w:t>
      </w:r>
      <w:r w:rsidRPr="00690A26">
        <w:t>, the NF Service Consumer shall issue an HTTP PUT request</w:t>
      </w:r>
      <w:r>
        <w:t>, as shown in Figure 5.2.2.3.1-2</w:t>
      </w:r>
      <w:r w:rsidRPr="00690A26">
        <w:t>:</w:t>
      </w:r>
    </w:p>
    <w:p w14:paraId="0268DA46" w14:textId="77777777" w:rsidR="00B329EC" w:rsidRDefault="00B329EC" w:rsidP="00B329EC">
      <w:pPr>
        <w:pStyle w:val="TH"/>
      </w:pPr>
      <w:r w:rsidRPr="00D64FA1">
        <w:rPr>
          <w:lang w:val="fr-FR"/>
        </w:rPr>
        <w:object w:dxaOrig="8685" w:dyaOrig="2505" w14:anchorId="3D8DE627">
          <v:shape id="_x0000_i1030" type="#_x0000_t75" style="width:436pt;height:125.9pt" o:ole="">
            <v:imagedata r:id="rId20" o:title=""/>
          </v:shape>
          <o:OLEObject Type="Embed" ProgID="Visio.Drawing.11" ShapeID="_x0000_i1030" DrawAspect="Content" ObjectID="_1707673202" r:id="rId21"/>
        </w:object>
      </w:r>
    </w:p>
    <w:p w14:paraId="0B8A5426" w14:textId="77777777" w:rsidR="00B329EC" w:rsidRDefault="00B329EC" w:rsidP="00B329EC">
      <w:pPr>
        <w:pStyle w:val="TF"/>
      </w:pPr>
      <w:r>
        <w:t xml:space="preserve">Figure 5.2.2.3.1-2: DNS context </w:t>
      </w:r>
      <w:r w:rsidRPr="00690A26">
        <w:t>Complete Replacement</w:t>
      </w:r>
    </w:p>
    <w:p w14:paraId="54CAE96F" w14:textId="063E22F9" w:rsidR="00B329EC" w:rsidRDefault="00584224" w:rsidP="00584224">
      <w:pPr>
        <w:pStyle w:val="B1"/>
      </w:pPr>
      <w:r>
        <w:lastRenderedPageBreak/>
        <w:t>1.</w:t>
      </w:r>
      <w:r>
        <w:tab/>
      </w:r>
      <w:r w:rsidR="00B329EC" w:rsidRPr="00630AB6">
        <w:t>The NF service consumer (e.g</w:t>
      </w:r>
      <w:r w:rsidR="00B329EC" w:rsidRPr="00630AB6">
        <w:rPr>
          <w:rFonts w:hint="eastAsia"/>
          <w:lang w:eastAsia="zh-CN"/>
        </w:rPr>
        <w:t>.</w:t>
      </w:r>
      <w:r w:rsidR="00B329EC">
        <w:t xml:space="preserve"> S</w:t>
      </w:r>
      <w:r w:rsidR="00B329EC" w:rsidRPr="00630AB6">
        <w:t xml:space="preserve">MF) </w:t>
      </w:r>
      <w:r w:rsidR="00B329EC" w:rsidRPr="00690A26">
        <w:t xml:space="preserve">shall send a PUT request to the resource URI representing the </w:t>
      </w:r>
      <w:r w:rsidR="00B329EC">
        <w:t xml:space="preserve">individual DNS context, identified by </w:t>
      </w:r>
      <w:r w:rsidR="00B329EC" w:rsidRPr="00630AB6">
        <w:t>the {</w:t>
      </w:r>
      <w:proofErr w:type="spellStart"/>
      <w:r w:rsidR="00B329EC">
        <w:t>dnsContextId</w:t>
      </w:r>
      <w:proofErr w:type="spellEnd"/>
      <w:r w:rsidR="00B329EC" w:rsidRPr="00630AB6">
        <w:t>}</w:t>
      </w:r>
      <w:r w:rsidR="00B329EC" w:rsidRPr="00690A26">
        <w:t xml:space="preserve">. The payload body of the PUT request shall contain a representation of the </w:t>
      </w:r>
      <w:r w:rsidR="00B329EC">
        <w:t>individual DNS context</w:t>
      </w:r>
      <w:r w:rsidR="00B329EC" w:rsidRPr="00690A26">
        <w:t xml:space="preserve"> to be completely replaced in the </w:t>
      </w:r>
      <w:r w:rsidR="00B329EC">
        <w:t>EASDF</w:t>
      </w:r>
      <w:r w:rsidR="00B329EC" w:rsidRPr="00690A26">
        <w:t>.</w:t>
      </w:r>
    </w:p>
    <w:p w14:paraId="076A1791" w14:textId="77777777" w:rsidR="00B329EC" w:rsidRPr="00690A26" w:rsidRDefault="00B329EC" w:rsidP="00B329EC">
      <w:pPr>
        <w:pStyle w:val="B1"/>
      </w:pPr>
      <w:r>
        <w:t>2a.</w:t>
      </w:r>
      <w:r>
        <w:tab/>
      </w:r>
      <w:proofErr w:type="gramStart"/>
      <w:r>
        <w:t>On</w:t>
      </w:r>
      <w:proofErr w:type="gramEnd"/>
      <w:r>
        <w:t xml:space="preserve"> success, "204</w:t>
      </w:r>
      <w:r w:rsidRPr="00690A26">
        <w:t xml:space="preserve"> </w:t>
      </w:r>
      <w:r>
        <w:t>No Content</w:t>
      </w:r>
      <w:r w:rsidRPr="00690A26">
        <w:t>" shall be returned.</w:t>
      </w:r>
    </w:p>
    <w:p w14:paraId="0C16CE7A" w14:textId="77777777" w:rsidR="00B329EC" w:rsidRPr="00D71966" w:rsidRDefault="00B329EC" w:rsidP="00B329EC">
      <w:pPr>
        <w:pStyle w:val="B1"/>
      </w:pPr>
      <w:r w:rsidRPr="00690A26">
        <w:t>2b.</w:t>
      </w:r>
      <w:r w:rsidRPr="00690A26">
        <w:tab/>
      </w:r>
      <w:proofErr w:type="gramStart"/>
      <w:r w:rsidRPr="00DD52D7">
        <w:t>On</w:t>
      </w:r>
      <w:proofErr w:type="gramEnd"/>
      <w:r w:rsidRPr="00DD52D7">
        <w:t xml:space="preserve"> failure or redirection</w:t>
      </w:r>
      <w:r w:rsidRPr="00EC76A3">
        <w:rPr>
          <w:rFonts w:eastAsiaTheme="minorEastAsia"/>
        </w:rPr>
        <w:t xml:space="preserve">, one of the HTTP status code listed in </w:t>
      </w:r>
      <w:r w:rsidRPr="00167102">
        <w:rPr>
          <w:rFonts w:eastAsiaTheme="minorEastAsia"/>
        </w:rPr>
        <w:t>Table 6.1.3.3.3.3-</w:t>
      </w:r>
      <w:r>
        <w:t>3</w:t>
      </w:r>
      <w:r w:rsidRPr="00EC76A3">
        <w:rPr>
          <w:rFonts w:eastAsiaTheme="minorEastAsia"/>
        </w:rPr>
        <w:t xml:space="preserve"> shall be returned.</w:t>
      </w:r>
    </w:p>
    <w:p w14:paraId="6B46A22C" w14:textId="77777777" w:rsidR="00B329EC" w:rsidRDefault="00B329EC" w:rsidP="00D62CDE">
      <w:pPr>
        <w:pStyle w:val="4"/>
      </w:pPr>
      <w:bookmarkStart w:id="116" w:name="_Toc85462067"/>
      <w:bookmarkStart w:id="117" w:name="_Toc88667328"/>
      <w:bookmarkStart w:id="118" w:name="_Toc94605344"/>
      <w:r>
        <w:t>5.2.2.4</w:t>
      </w:r>
      <w:r>
        <w:tab/>
        <w:t>Delete</w:t>
      </w:r>
      <w:bookmarkEnd w:id="116"/>
      <w:bookmarkEnd w:id="117"/>
      <w:bookmarkEnd w:id="118"/>
    </w:p>
    <w:p w14:paraId="0FC868C0" w14:textId="77777777" w:rsidR="00B329EC" w:rsidRDefault="00B329EC" w:rsidP="00D62CDE">
      <w:pPr>
        <w:pStyle w:val="5"/>
      </w:pPr>
      <w:bookmarkStart w:id="119" w:name="_Toc85462068"/>
      <w:bookmarkStart w:id="120" w:name="_Toc88667329"/>
      <w:bookmarkStart w:id="121" w:name="_Toc94605345"/>
      <w:r>
        <w:t>5.2.2.4.1</w:t>
      </w:r>
      <w:r>
        <w:tab/>
        <w:t>General</w:t>
      </w:r>
      <w:bookmarkEnd w:id="119"/>
      <w:bookmarkEnd w:id="120"/>
      <w:bookmarkEnd w:id="121"/>
    </w:p>
    <w:p w14:paraId="16673D7B" w14:textId="77777777" w:rsidR="00B329EC" w:rsidRDefault="00B329EC" w:rsidP="00B329EC">
      <w:r w:rsidRPr="00630AB6">
        <w:rPr>
          <w:rFonts w:hint="eastAsia"/>
          <w:lang w:eastAsia="zh-CN"/>
        </w:rPr>
        <w:t xml:space="preserve">The </w:t>
      </w:r>
      <w:r w:rsidRPr="00630AB6">
        <w:t>Delete Service operation shall be used by the NF service consumer (e.g</w:t>
      </w:r>
      <w:r w:rsidRPr="00630AB6">
        <w:rPr>
          <w:rFonts w:hint="eastAsia"/>
          <w:lang w:eastAsia="zh-CN"/>
        </w:rPr>
        <w:t>.</w:t>
      </w:r>
      <w:r>
        <w:t xml:space="preserve"> S</w:t>
      </w:r>
      <w:r w:rsidRPr="00630AB6">
        <w:t xml:space="preserve">MF) to delete the </w:t>
      </w:r>
      <w:r>
        <w:t>individual DNS context</w:t>
      </w:r>
      <w:r w:rsidRPr="00630AB6">
        <w:t xml:space="preserve"> in the </w:t>
      </w:r>
      <w:r>
        <w:t>EASDF</w:t>
      </w:r>
      <w:r w:rsidRPr="00630AB6">
        <w:t>.</w:t>
      </w:r>
    </w:p>
    <w:p w14:paraId="11AE6636" w14:textId="77777777" w:rsidR="00B329EC" w:rsidRDefault="00B329EC" w:rsidP="00B329EC">
      <w:pPr>
        <w:pStyle w:val="TH"/>
      </w:pPr>
      <w:r w:rsidRPr="00D64FA1">
        <w:rPr>
          <w:lang w:val="fr-FR"/>
        </w:rPr>
        <w:object w:dxaOrig="8685" w:dyaOrig="2505" w14:anchorId="490BF86F">
          <v:shape id="_x0000_i1031" type="#_x0000_t75" style="width:436pt;height:125.9pt" o:ole="">
            <v:imagedata r:id="rId22" o:title=""/>
          </v:shape>
          <o:OLEObject Type="Embed" ProgID="Visio.Drawing.11" ShapeID="_x0000_i1031" DrawAspect="Content" ObjectID="_1707673203" r:id="rId23"/>
        </w:object>
      </w:r>
    </w:p>
    <w:p w14:paraId="6A93E6E1" w14:textId="77777777" w:rsidR="00B329EC" w:rsidRDefault="00B329EC" w:rsidP="00B329EC">
      <w:pPr>
        <w:pStyle w:val="TF"/>
      </w:pPr>
      <w:r>
        <w:t>Figure 5.2.2.4.1-1: DNS context deletion</w:t>
      </w:r>
    </w:p>
    <w:p w14:paraId="470D2798" w14:textId="77777777" w:rsidR="00B329EC" w:rsidRPr="00690A26" w:rsidRDefault="00B329EC" w:rsidP="00B329EC">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 </w:t>
      </w:r>
      <w:r>
        <w:t>delete</w:t>
      </w:r>
      <w:r w:rsidRPr="00630AB6">
        <w:t xml:space="preserve"> the </w:t>
      </w:r>
      <w:r>
        <w:t>individual DNS context</w:t>
      </w:r>
      <w:r w:rsidRPr="00630AB6">
        <w:t xml:space="preserve"> represented by the {</w:t>
      </w:r>
      <w:proofErr w:type="spellStart"/>
      <w:r>
        <w:t>dnsContextId</w:t>
      </w:r>
      <w:proofErr w:type="spellEnd"/>
      <w:r w:rsidRPr="00630AB6">
        <w:t>}</w:t>
      </w:r>
      <w:r w:rsidRPr="00690A26">
        <w:t>. The request body shall be empty.</w:t>
      </w:r>
    </w:p>
    <w:p w14:paraId="5EB4D499" w14:textId="77777777" w:rsidR="00B329EC" w:rsidRPr="00690A26" w:rsidRDefault="00B329EC" w:rsidP="00B329EC">
      <w:pPr>
        <w:pStyle w:val="B1"/>
      </w:pPr>
      <w:r>
        <w:t>2a.</w:t>
      </w:r>
      <w:r>
        <w:tab/>
      </w:r>
      <w:proofErr w:type="gramStart"/>
      <w:r>
        <w:t>On</w:t>
      </w:r>
      <w:proofErr w:type="gramEnd"/>
      <w:r>
        <w:t xml:space="preserve"> success, "204</w:t>
      </w:r>
      <w:r w:rsidRPr="00690A26">
        <w:t xml:space="preserve"> </w:t>
      </w:r>
      <w:r>
        <w:t>No Content</w:t>
      </w:r>
      <w:r w:rsidRPr="00690A26">
        <w:t>" shall be returned. The response body shall be empty.</w:t>
      </w:r>
    </w:p>
    <w:p w14:paraId="5A4CDE60" w14:textId="77777777" w:rsidR="00B329EC" w:rsidRDefault="00B329EC" w:rsidP="00B329EC">
      <w:pPr>
        <w:pStyle w:val="B1"/>
        <w:rPr>
          <w:rFonts w:eastAsiaTheme="minorEastAsia"/>
        </w:rPr>
      </w:pPr>
      <w:r w:rsidRPr="00690A26">
        <w:t>2b.</w:t>
      </w:r>
      <w:r w:rsidRPr="00690A26">
        <w:tab/>
      </w:r>
      <w:proofErr w:type="gramStart"/>
      <w:r w:rsidRPr="00DD52D7">
        <w:t>On</w:t>
      </w:r>
      <w:proofErr w:type="gramEnd"/>
      <w:r w:rsidRPr="00DD52D7">
        <w:t xml:space="preserve">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able</w:t>
      </w:r>
      <w:r w:rsidRPr="001769FF">
        <w:t xml:space="preserve"> 6.</w:t>
      </w:r>
      <w:r>
        <w:t>1.3.3.</w:t>
      </w:r>
      <w:r w:rsidRPr="001769FF">
        <w:t>3.1-</w:t>
      </w:r>
      <w:r>
        <w:t>3</w:t>
      </w:r>
      <w:r w:rsidRPr="00EC76A3">
        <w:rPr>
          <w:rFonts w:eastAsiaTheme="minorEastAsia"/>
        </w:rPr>
        <w:t xml:space="preserve"> shall be returned.</w:t>
      </w:r>
    </w:p>
    <w:p w14:paraId="6F7DCFC5" w14:textId="77777777" w:rsidR="008754A3" w:rsidRPr="00B47D2D" w:rsidRDefault="008754A3" w:rsidP="008754A3"/>
    <w:p w14:paraId="00E7C850" w14:textId="6F90A9F5" w:rsidR="008754A3" w:rsidRDefault="008754A3" w:rsidP="00D62CDE">
      <w:pPr>
        <w:pStyle w:val="4"/>
      </w:pPr>
      <w:bookmarkStart w:id="122" w:name="_Toc85462069"/>
      <w:bookmarkStart w:id="123" w:name="_Toc88667330"/>
      <w:bookmarkStart w:id="124" w:name="_Toc94605346"/>
      <w:r>
        <w:t>5.2.2.5</w:t>
      </w:r>
      <w:r>
        <w:tab/>
        <w:t>Notify</w:t>
      </w:r>
      <w:bookmarkEnd w:id="122"/>
      <w:bookmarkEnd w:id="123"/>
      <w:bookmarkEnd w:id="124"/>
    </w:p>
    <w:p w14:paraId="56FC4881" w14:textId="5865FD7C" w:rsidR="008754A3" w:rsidRDefault="008754A3" w:rsidP="00D62CDE">
      <w:pPr>
        <w:pStyle w:val="5"/>
      </w:pPr>
      <w:bookmarkStart w:id="125" w:name="_Toc85462070"/>
      <w:bookmarkStart w:id="126" w:name="_Toc88667331"/>
      <w:bookmarkStart w:id="127" w:name="_Toc94605347"/>
      <w:r>
        <w:t>5.2.2.5.1</w:t>
      </w:r>
      <w:r>
        <w:tab/>
        <w:t>General</w:t>
      </w:r>
      <w:bookmarkEnd w:id="125"/>
      <w:bookmarkEnd w:id="126"/>
      <w:bookmarkEnd w:id="127"/>
    </w:p>
    <w:p w14:paraId="2776537C" w14:textId="77777777" w:rsidR="008754A3" w:rsidRDefault="008754A3" w:rsidP="008754A3">
      <w:r>
        <w:t>The Notify service operation shall be used to notify the</w:t>
      </w:r>
      <w:r w:rsidRPr="003B2883">
        <w:t xml:space="preserve"> NF Service Consumer </w:t>
      </w:r>
      <w:r>
        <w:t>(e.g. SMF) about a DNS context related event, e.g. if a received DNS Query message or DNS response message matches a DNS detection template of an DNS rule and the associated action requires to report the message to the NF service producer</w:t>
      </w:r>
      <w:r w:rsidRPr="00690A26">
        <w:t>.</w:t>
      </w:r>
    </w:p>
    <w:p w14:paraId="016D7A17" w14:textId="77777777" w:rsidR="008754A3" w:rsidRDefault="008754A3" w:rsidP="008754A3">
      <w:r>
        <w:t>It is used in the following procedures:</w:t>
      </w:r>
    </w:p>
    <w:p w14:paraId="5FF1871D" w14:textId="0021DB20" w:rsidR="008754A3" w:rsidRDefault="008754A3" w:rsidP="008754A3">
      <w:pPr>
        <w:pStyle w:val="B1"/>
      </w:pPr>
      <w:r>
        <w:t>-</w:t>
      </w:r>
      <w:r>
        <w:tab/>
        <w:t>EAS Discovery P</w:t>
      </w:r>
      <w:r w:rsidRPr="006D7ACA">
        <w:t>rocedure with EASDF</w:t>
      </w:r>
      <w:r>
        <w:t xml:space="preserve"> (see </w:t>
      </w:r>
      <w:r w:rsidR="009C566B">
        <w:t>clause 6</w:t>
      </w:r>
      <w:r>
        <w:t>.2.3.2.2 of 3GPP TS 23.548 [14]).</w:t>
      </w:r>
    </w:p>
    <w:p w14:paraId="4FD95DAB" w14:textId="69AAFF61" w:rsidR="008754A3" w:rsidRDefault="008754A3" w:rsidP="008754A3">
      <w:r w:rsidRPr="003B2883">
        <w:t xml:space="preserve">The </w:t>
      </w:r>
      <w:r>
        <w:t>EASDF</w:t>
      </w:r>
      <w:r w:rsidRPr="003B2883">
        <w:t xml:space="preserve"> shall </w:t>
      </w:r>
      <w:r>
        <w:t>send an</w:t>
      </w:r>
      <w:r w:rsidRPr="003B2883">
        <w:t xml:space="preserve"> HTTP POST </w:t>
      </w:r>
      <w:r>
        <w:t>request targeting the DNS context notification</w:t>
      </w:r>
      <w:r w:rsidRPr="003B2883">
        <w:t xml:space="preserve"> URI provided by the NF Service Consumer </w:t>
      </w:r>
      <w:r>
        <w:t>in the</w:t>
      </w:r>
      <w:r w:rsidRPr="003B2883">
        <w:t xml:space="preserve"> </w:t>
      </w:r>
      <w:r>
        <w:t>Create</w:t>
      </w:r>
      <w:r w:rsidRPr="003B2883">
        <w:t xml:space="preserve"> </w:t>
      </w:r>
      <w:r>
        <w:t xml:space="preserve">or Update </w:t>
      </w:r>
      <w:r w:rsidRPr="003B2883">
        <w:t>service operation (</w:t>
      </w:r>
      <w:r>
        <w:t>s</w:t>
      </w:r>
      <w:r w:rsidRPr="003B2883">
        <w:t xml:space="preserve">ee </w:t>
      </w:r>
      <w:r w:rsidR="009C566B">
        <w:t>clause 5</w:t>
      </w:r>
      <w:r>
        <w:t>.2.2.2.1). See also Figure </w:t>
      </w:r>
      <w:r w:rsidRPr="003B2883">
        <w:t>5.2.2.</w:t>
      </w:r>
      <w:r>
        <w:t>5</w:t>
      </w:r>
      <w:r w:rsidRPr="003B2883">
        <w:t>.1-1.</w:t>
      </w:r>
    </w:p>
    <w:p w14:paraId="60EB5145" w14:textId="77777777" w:rsidR="008754A3" w:rsidRDefault="008754A3" w:rsidP="008754A3">
      <w:pPr>
        <w:pStyle w:val="TH"/>
      </w:pPr>
      <w:r w:rsidRPr="00D64FA1">
        <w:rPr>
          <w:lang w:val="fr-FR"/>
        </w:rPr>
        <w:object w:dxaOrig="8685" w:dyaOrig="2505" w14:anchorId="0DA7FED4">
          <v:shape id="_x0000_i1032" type="#_x0000_t75" style="width:436pt;height:125.9pt" o:ole="">
            <v:imagedata r:id="rId24" o:title=""/>
          </v:shape>
          <o:OLEObject Type="Embed" ProgID="Visio.Drawing.11" ShapeID="_x0000_i1032" DrawAspect="Content" ObjectID="_1707673204" r:id="rId25"/>
        </w:object>
      </w:r>
    </w:p>
    <w:p w14:paraId="3E99B057" w14:textId="1D478FEC" w:rsidR="008754A3" w:rsidRDefault="008754A3" w:rsidP="008754A3">
      <w:pPr>
        <w:pStyle w:val="TF"/>
      </w:pPr>
      <w:r>
        <w:t>Figure 5.2.2.5.1-1: DNS Context Notify</w:t>
      </w:r>
    </w:p>
    <w:p w14:paraId="290EBF24" w14:textId="77777777" w:rsidR="008754A3" w:rsidRPr="00690A26" w:rsidRDefault="008754A3" w:rsidP="008754A3">
      <w:pPr>
        <w:pStyle w:val="B1"/>
      </w:pPr>
      <w:r w:rsidRPr="00690A26">
        <w:t>1.</w:t>
      </w:r>
      <w:r w:rsidRPr="00690A26">
        <w:tab/>
        <w:t>The</w:t>
      </w:r>
      <w:r>
        <w:t xml:space="preserve"> EASDF</w:t>
      </w:r>
      <w:r w:rsidRPr="00690A26">
        <w:t xml:space="preserve"> shall send a </w:t>
      </w:r>
      <w:r>
        <w:t>HTTP POST</w:t>
      </w:r>
      <w:r w:rsidRPr="00690A26">
        <w:t xml:space="preserve"> request to the</w:t>
      </w:r>
      <w:r>
        <w:t xml:space="preserve"> DNS context notification</w:t>
      </w:r>
      <w:r w:rsidRPr="003B2883">
        <w:t xml:space="preserve"> URI</w:t>
      </w:r>
      <w:r>
        <w:t xml:space="preserve">, and the </w:t>
      </w:r>
      <w:r w:rsidRPr="003B2883">
        <w:t xml:space="preserve">payload body of the POST request shall contain a </w:t>
      </w:r>
      <w:proofErr w:type="spellStart"/>
      <w:r>
        <w:t>DnsContextNotification</w:t>
      </w:r>
      <w:proofErr w:type="spellEnd"/>
      <w:r w:rsidRPr="003B2883">
        <w:t xml:space="preserve"> data structure, with the </w:t>
      </w:r>
      <w:r>
        <w:t>DNS message report</w:t>
      </w:r>
      <w:r w:rsidRPr="003B2883">
        <w:t xml:space="preserve"> that was subscribed by the NF Service Consumer</w:t>
      </w:r>
      <w:r w:rsidRPr="00690A26">
        <w:t>.</w:t>
      </w:r>
    </w:p>
    <w:p w14:paraId="35C79122" w14:textId="77777777" w:rsidR="008754A3" w:rsidRPr="00690A26" w:rsidRDefault="008754A3" w:rsidP="008754A3">
      <w:pPr>
        <w:pStyle w:val="B1"/>
      </w:pPr>
      <w:r>
        <w:t>2a.</w:t>
      </w:r>
      <w:r>
        <w:tab/>
      </w:r>
      <w:proofErr w:type="gramStart"/>
      <w:r>
        <w:t>On</w:t>
      </w:r>
      <w:proofErr w:type="gramEnd"/>
      <w:r>
        <w:t xml:space="preserve"> success, "204</w:t>
      </w:r>
      <w:r w:rsidRPr="00690A26">
        <w:t xml:space="preserve"> </w:t>
      </w:r>
      <w:r>
        <w:t>No Content</w:t>
      </w:r>
      <w:r w:rsidRPr="00690A26">
        <w:t>" shall be returned</w:t>
      </w:r>
      <w:r w:rsidRPr="003B2883">
        <w:t xml:space="preserve"> and the payload body of the POST response shall be empty</w:t>
      </w:r>
      <w:r w:rsidRPr="00690A26">
        <w:t>.</w:t>
      </w:r>
    </w:p>
    <w:p w14:paraId="4417A303" w14:textId="77777777" w:rsidR="008754A3" w:rsidRPr="00690A26" w:rsidRDefault="008754A3" w:rsidP="008754A3">
      <w:pPr>
        <w:pStyle w:val="B1"/>
      </w:pPr>
      <w:r w:rsidRPr="00690A26">
        <w:t>2b.</w:t>
      </w:r>
      <w:r w:rsidRPr="00690A26">
        <w:tab/>
      </w:r>
      <w:proofErr w:type="gramStart"/>
      <w:r w:rsidRPr="00DD52D7">
        <w:t>On</w:t>
      </w:r>
      <w:proofErr w:type="gramEnd"/>
      <w:r w:rsidRPr="00DD52D7">
        <w:t xml:space="preserve">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t>6.1.5.2</w:t>
      </w:r>
      <w:r w:rsidRPr="00986E88">
        <w:rPr>
          <w:noProof/>
        </w:rPr>
        <w:t>.3.1-3</w:t>
      </w:r>
      <w:r w:rsidRPr="00EC76A3">
        <w:rPr>
          <w:rFonts w:eastAsiaTheme="minorEastAsia"/>
        </w:rPr>
        <w:t xml:space="preserve"> shall be returned.</w:t>
      </w:r>
    </w:p>
    <w:p w14:paraId="10304835" w14:textId="595DA029" w:rsidR="00182A68" w:rsidRDefault="00182A68" w:rsidP="00D62CDE">
      <w:pPr>
        <w:pStyle w:val="3"/>
      </w:pPr>
      <w:bookmarkStart w:id="128" w:name="_Toc85462071"/>
      <w:bookmarkStart w:id="129" w:name="_Toc88667332"/>
      <w:bookmarkStart w:id="130" w:name="_Toc94605348"/>
      <w:r>
        <w:t>5.2.3</w:t>
      </w:r>
      <w:r>
        <w:tab/>
        <w:t>DNS messages processing by EASDF</w:t>
      </w:r>
      <w:bookmarkEnd w:id="128"/>
      <w:bookmarkEnd w:id="129"/>
      <w:bookmarkEnd w:id="130"/>
    </w:p>
    <w:p w14:paraId="274ECEC1" w14:textId="33A08B36" w:rsidR="00182A68" w:rsidRDefault="00182A68" w:rsidP="00D62CDE">
      <w:pPr>
        <w:pStyle w:val="4"/>
      </w:pPr>
      <w:bookmarkStart w:id="131" w:name="_Toc85462072"/>
      <w:bookmarkStart w:id="132" w:name="_Toc88667333"/>
      <w:bookmarkStart w:id="133" w:name="_Toc94605349"/>
      <w:r w:rsidRPr="00474B77">
        <w:t>5.2.</w:t>
      </w:r>
      <w:r>
        <w:t>3</w:t>
      </w:r>
      <w:r w:rsidRPr="00474B77">
        <w:t>.1</w:t>
      </w:r>
      <w:r w:rsidRPr="00474B77">
        <w:tab/>
      </w:r>
      <w:r>
        <w:t>Introduction</w:t>
      </w:r>
      <w:bookmarkEnd w:id="131"/>
      <w:bookmarkEnd w:id="132"/>
      <w:bookmarkEnd w:id="133"/>
    </w:p>
    <w:p w14:paraId="155E901E" w14:textId="21EDABB1" w:rsidR="00182A68" w:rsidRPr="006353E2" w:rsidRDefault="00182A68" w:rsidP="00182A68">
      <w:r>
        <w:t>This clause specifies how the EASDF shall process DNS messages according to the instructions received from the SMF.</w:t>
      </w:r>
    </w:p>
    <w:p w14:paraId="67CB85BE" w14:textId="550A0A01" w:rsidR="00182A68" w:rsidRDefault="00182A68" w:rsidP="00D62CDE">
      <w:pPr>
        <w:pStyle w:val="4"/>
      </w:pPr>
      <w:bookmarkStart w:id="134" w:name="_Toc85462073"/>
      <w:bookmarkStart w:id="135" w:name="_Toc88667334"/>
      <w:bookmarkStart w:id="136" w:name="_Toc94605350"/>
      <w:r>
        <w:t>5.2.3</w:t>
      </w:r>
      <w:r w:rsidRPr="00682C7E">
        <w:t>.</w:t>
      </w:r>
      <w:r>
        <w:t>2</w:t>
      </w:r>
      <w:r w:rsidRPr="00682C7E">
        <w:tab/>
      </w:r>
      <w:r>
        <w:t>DNS message processing</w:t>
      </w:r>
      <w:r w:rsidRPr="00682C7E">
        <w:t xml:space="preserve"> </w:t>
      </w:r>
      <w:r>
        <w:t>model</w:t>
      </w:r>
      <w:bookmarkEnd w:id="134"/>
      <w:bookmarkEnd w:id="135"/>
      <w:bookmarkEnd w:id="136"/>
    </w:p>
    <w:p w14:paraId="210F9638" w14:textId="292EF423" w:rsidR="005B30CB" w:rsidRPr="005B30CB" w:rsidRDefault="005B30CB" w:rsidP="00D62CDE">
      <w:pPr>
        <w:pStyle w:val="5"/>
      </w:pPr>
      <w:bookmarkStart w:id="137" w:name="_Toc94605351"/>
      <w:r>
        <w:t>5.2.3</w:t>
      </w:r>
      <w:r w:rsidRPr="00682C7E">
        <w:t>.</w:t>
      </w:r>
      <w:r>
        <w:t>2.1</w:t>
      </w:r>
      <w:r w:rsidRPr="00682C7E">
        <w:tab/>
      </w:r>
      <w:r>
        <w:t>DNS Context</w:t>
      </w:r>
      <w:bookmarkEnd w:id="137"/>
    </w:p>
    <w:p w14:paraId="05D6C8BB" w14:textId="77D63103" w:rsidR="00182A68" w:rsidRDefault="00182A68" w:rsidP="00182A68">
      <w:r>
        <w:t>The SMF shall control how the EASDF processes DNS messages received for a particular UE's PDU session by creating one single DNS context per PDU session including the following information:</w:t>
      </w:r>
    </w:p>
    <w:p w14:paraId="1BDF6755" w14:textId="77777777" w:rsidR="00182A68" w:rsidRDefault="00182A68" w:rsidP="00182A68">
      <w:pPr>
        <w:pStyle w:val="B1"/>
      </w:pPr>
      <w:r>
        <w:t>-</w:t>
      </w:r>
      <w:r>
        <w:tab/>
      </w:r>
      <w:proofErr w:type="gramStart"/>
      <w:r>
        <w:t>the</w:t>
      </w:r>
      <w:proofErr w:type="gramEnd"/>
      <w:r>
        <w:t xml:space="preserve"> UE IP address and DNN of the PDU session; and</w:t>
      </w:r>
    </w:p>
    <w:p w14:paraId="648BE099" w14:textId="01C24000" w:rsidR="00182A68" w:rsidRDefault="00182A68" w:rsidP="00182A68">
      <w:pPr>
        <w:pStyle w:val="B1"/>
      </w:pPr>
      <w:r>
        <w:t>-</w:t>
      </w:r>
      <w:r>
        <w:tab/>
      </w:r>
      <w:proofErr w:type="gramStart"/>
      <w:r>
        <w:t>one</w:t>
      </w:r>
      <w:proofErr w:type="gramEnd"/>
      <w:r>
        <w:t xml:space="preserve"> or more DNS rules.</w:t>
      </w:r>
    </w:p>
    <w:p w14:paraId="65343AAD" w14:textId="370467F5" w:rsidR="00182A68" w:rsidRDefault="00182A68" w:rsidP="00182A68">
      <w:r>
        <w:t>There shall be at most one DNS context created in the EASDF with the same UE IP address and DNN. If the EASDF receives a request to create a DNS context for which another DNS context already exists with the same UE IP address and DNN, the EASDF shall proceed with creating the DNS context and shall delete the earlier existing DNS context with the same UE IP address and DNN.</w:t>
      </w:r>
    </w:p>
    <w:p w14:paraId="0958AB53" w14:textId="72B1CBBC" w:rsidR="005B30CB" w:rsidRPr="005B30CB" w:rsidRDefault="005B30CB" w:rsidP="00D62CDE">
      <w:pPr>
        <w:pStyle w:val="5"/>
      </w:pPr>
      <w:bookmarkStart w:id="138" w:name="_Toc94605352"/>
      <w:r>
        <w:t>5.2.3</w:t>
      </w:r>
      <w:r w:rsidRPr="00682C7E">
        <w:t>.</w:t>
      </w:r>
      <w:r>
        <w:t>2.2</w:t>
      </w:r>
      <w:r w:rsidRPr="00682C7E">
        <w:tab/>
      </w:r>
      <w:r>
        <w:t>DNS Rule</w:t>
      </w:r>
      <w:bookmarkEnd w:id="138"/>
    </w:p>
    <w:p w14:paraId="1FBBEAAC" w14:textId="621D75A0" w:rsidR="00182A68" w:rsidRDefault="005771AF" w:rsidP="00182A68">
      <w:r>
        <w:t xml:space="preserve">A DNS rule shall apply either to DNS Query messages or DNS Response messages. </w:t>
      </w:r>
      <w:r w:rsidR="00182A68">
        <w:t>A DNS rule shall contain:</w:t>
      </w:r>
    </w:p>
    <w:p w14:paraId="07268A93" w14:textId="599EB00F" w:rsidR="00182A68" w:rsidRDefault="00182A68" w:rsidP="00182A68">
      <w:pPr>
        <w:pStyle w:val="B1"/>
      </w:pPr>
      <w:r>
        <w:t>-</w:t>
      </w:r>
      <w:r>
        <w:tab/>
        <w:t xml:space="preserve">the DNS Rule </w:t>
      </w:r>
      <w:r w:rsidR="005771AF">
        <w:t>ID uniquely identifying the DNS rule within the DNS context</w:t>
      </w:r>
      <w:r w:rsidR="005B30CB">
        <w:t>, for a DNS rule other than a One-Time DNS rule</w:t>
      </w:r>
      <w:r>
        <w:t>;</w:t>
      </w:r>
    </w:p>
    <w:p w14:paraId="6C9EE4D1" w14:textId="6027D809" w:rsidR="00182A68" w:rsidRDefault="00182A68" w:rsidP="00182A68">
      <w:pPr>
        <w:pStyle w:val="B1"/>
      </w:pPr>
      <w:r>
        <w:t>-</w:t>
      </w:r>
      <w:r>
        <w:tab/>
        <w:t>precedence information, indicating the order in which the EASDF shall attempt to match DNS messages against all the DNS rules provisioned in the DNS context</w:t>
      </w:r>
      <w:r w:rsidR="005B30CB">
        <w:t>, for a DNS rule other than a One-Time DNS rule</w:t>
      </w:r>
      <w:r>
        <w:t>;</w:t>
      </w:r>
    </w:p>
    <w:p w14:paraId="7C3D2CFA" w14:textId="71FB40AD" w:rsidR="005B30CB" w:rsidRDefault="00182A68" w:rsidP="00182A68">
      <w:pPr>
        <w:pStyle w:val="B1"/>
        <w:rPr>
          <w:lang w:eastAsia="zh-CN"/>
        </w:rPr>
      </w:pPr>
      <w:r>
        <w:t>-</w:t>
      </w:r>
      <w:r>
        <w:tab/>
      </w:r>
      <w:proofErr w:type="gramStart"/>
      <w:r w:rsidR="005771AF">
        <w:t>for</w:t>
      </w:r>
      <w:proofErr w:type="gramEnd"/>
      <w:r w:rsidR="005771AF">
        <w:t xml:space="preserve"> a DNS rule provisioned for DNS Query messages</w:t>
      </w:r>
      <w:r w:rsidR="005B30CB">
        <w:rPr>
          <w:rFonts w:hint="eastAsia"/>
          <w:lang w:eastAsia="zh-CN"/>
        </w:rPr>
        <w:t>:</w:t>
      </w:r>
    </w:p>
    <w:p w14:paraId="5183DF27" w14:textId="73B0480F" w:rsidR="005B30CB" w:rsidRPr="005B30CB" w:rsidRDefault="005B30CB" w:rsidP="005B30CB">
      <w:pPr>
        <w:pStyle w:val="B2"/>
        <w:rPr>
          <w:lang w:eastAsia="zh-CN"/>
        </w:rPr>
      </w:pPr>
      <w:r>
        <w:t>-</w:t>
      </w:r>
      <w:r>
        <w:tab/>
      </w:r>
      <w:proofErr w:type="gramStart"/>
      <w:r>
        <w:t>for</w:t>
      </w:r>
      <w:proofErr w:type="gramEnd"/>
      <w:r>
        <w:t xml:space="preserve"> a DNS rule other than a One-Time DNS rule: </w:t>
      </w:r>
    </w:p>
    <w:p w14:paraId="26BD27B4" w14:textId="4EED21BC" w:rsidR="00182A68" w:rsidRDefault="005B30CB" w:rsidP="005B30CB">
      <w:pPr>
        <w:pStyle w:val="B3"/>
        <w:rPr>
          <w:rFonts w:eastAsiaTheme="minorEastAsia"/>
        </w:rPr>
      </w:pPr>
      <w:r w:rsidRPr="005B30CB">
        <w:rPr>
          <w:rFonts w:eastAsiaTheme="minorEastAsia"/>
        </w:rPr>
        <w:t>-</w:t>
      </w:r>
      <w:r w:rsidRPr="005B30CB">
        <w:rPr>
          <w:rFonts w:eastAsiaTheme="minorEastAsia"/>
        </w:rPr>
        <w:tab/>
      </w:r>
      <w:r w:rsidR="005771AF" w:rsidRPr="005B30CB">
        <w:rPr>
          <w:rFonts w:eastAsiaTheme="minorEastAsia"/>
        </w:rPr>
        <w:t xml:space="preserve">at least </w:t>
      </w:r>
      <w:r w:rsidR="00182A68" w:rsidRPr="005B30CB">
        <w:rPr>
          <w:rFonts w:eastAsiaTheme="minorEastAsia"/>
        </w:rPr>
        <w:t xml:space="preserve">one DNS Query Message Detection Template (MDT) or </w:t>
      </w:r>
      <w:r w:rsidR="005771AF" w:rsidRPr="005B30CB">
        <w:rPr>
          <w:rFonts w:eastAsiaTheme="minorEastAsia"/>
        </w:rPr>
        <w:t xml:space="preserve">Baseline DNS Query Message Detection Template (BD MDT) ID referring to a BD MDT provisioned in a baseline </w:t>
      </w:r>
      <w:r w:rsidR="00182A68" w:rsidRPr="005B30CB">
        <w:rPr>
          <w:rFonts w:eastAsiaTheme="minorEastAsia"/>
        </w:rPr>
        <w:t>DNS pattern</w:t>
      </w:r>
      <w:r w:rsidR="005771AF" w:rsidRPr="005B30CB">
        <w:rPr>
          <w:rFonts w:eastAsiaTheme="minorEastAsia" w:hint="eastAsia"/>
        </w:rPr>
        <w:t>;</w:t>
      </w:r>
      <w:r w:rsidR="005771AF" w:rsidRPr="005B30CB">
        <w:rPr>
          <w:rFonts w:eastAsiaTheme="minorEastAsia"/>
        </w:rPr>
        <w:t xml:space="preserve"> </w:t>
      </w:r>
      <w:r>
        <w:rPr>
          <w:rFonts w:eastAsiaTheme="minorEastAsia"/>
        </w:rPr>
        <w:t xml:space="preserve">such </w:t>
      </w:r>
      <w:r w:rsidR="005771AF" w:rsidRPr="005B30CB">
        <w:rPr>
          <w:rFonts w:eastAsiaTheme="minorEastAsia"/>
        </w:rPr>
        <w:t xml:space="preserve">a DNS rule </w:t>
      </w:r>
      <w:r w:rsidR="005771AF" w:rsidRPr="005B30CB">
        <w:rPr>
          <w:rFonts w:eastAsiaTheme="minorEastAsia"/>
        </w:rPr>
        <w:lastRenderedPageBreak/>
        <w:t>may contain one or more DNS Query MDTs and/or BD MDT IDs referring to BD MDTs provisioned in one or more baseline DNS patterns;</w:t>
      </w:r>
      <w:r>
        <w:rPr>
          <w:rFonts w:eastAsiaTheme="minorEastAsia"/>
        </w:rPr>
        <w:t xml:space="preserve"> or</w:t>
      </w:r>
    </w:p>
    <w:p w14:paraId="7EC882FE" w14:textId="77777777" w:rsidR="005B30CB" w:rsidRDefault="005B30CB" w:rsidP="005B30CB">
      <w:pPr>
        <w:pStyle w:val="B2"/>
        <w:rPr>
          <w:lang w:val="en-US"/>
        </w:rPr>
      </w:pPr>
      <w:r w:rsidRPr="00BA5EB2">
        <w:t>-</w:t>
      </w:r>
      <w:r w:rsidRPr="00BA5EB2">
        <w:tab/>
      </w:r>
      <w:proofErr w:type="gramStart"/>
      <w:r>
        <w:t>for</w:t>
      </w:r>
      <w:proofErr w:type="gramEnd"/>
      <w:r>
        <w:t xml:space="preserve"> a One-Time DNS rule</w:t>
      </w:r>
      <w:r>
        <w:rPr>
          <w:lang w:val="en-US"/>
        </w:rPr>
        <w:t>:</w:t>
      </w:r>
    </w:p>
    <w:p w14:paraId="6D916B26" w14:textId="216B87F8" w:rsidR="005B30CB" w:rsidRPr="005B30CB" w:rsidRDefault="005B30CB" w:rsidP="005B30CB">
      <w:pPr>
        <w:pStyle w:val="B3"/>
        <w:rPr>
          <w:rFonts w:eastAsiaTheme="minorEastAsia"/>
        </w:rPr>
      </w:pPr>
      <w:r>
        <w:rPr>
          <w:lang w:val="en-US"/>
        </w:rPr>
        <w:t>-</w:t>
      </w:r>
      <w:r>
        <w:rPr>
          <w:lang w:val="en-US"/>
        </w:rPr>
        <w:tab/>
      </w:r>
      <w:proofErr w:type="gramStart"/>
      <w:r>
        <w:rPr>
          <w:lang w:val="en-US"/>
        </w:rPr>
        <w:t>the</w:t>
      </w:r>
      <w:proofErr w:type="gramEnd"/>
      <w:r>
        <w:rPr>
          <w:lang w:val="en-US"/>
        </w:rPr>
        <w:t xml:space="preserve"> DNS message</w:t>
      </w:r>
      <w:r w:rsidRPr="00BA5EB2">
        <w:t xml:space="preserve"> identifier</w:t>
      </w:r>
      <w:r>
        <w:rPr>
          <w:lang w:val="en-US"/>
        </w:rPr>
        <w:t xml:space="preserve"> uniquely identifying the DNS message buffered in the EASDF;</w:t>
      </w:r>
    </w:p>
    <w:p w14:paraId="6B8EA040" w14:textId="7A3410EB" w:rsidR="005B30CB" w:rsidRDefault="005771AF" w:rsidP="00182A68">
      <w:pPr>
        <w:pStyle w:val="B1"/>
        <w:rPr>
          <w:lang w:eastAsia="zh-CN"/>
        </w:rPr>
      </w:pPr>
      <w:r>
        <w:t>-</w:t>
      </w:r>
      <w:r>
        <w:tab/>
      </w:r>
      <w:proofErr w:type="gramStart"/>
      <w:r>
        <w:t>for</w:t>
      </w:r>
      <w:proofErr w:type="gramEnd"/>
      <w:r>
        <w:t xml:space="preserve"> a DNS rule provisioned for DNS Response messages</w:t>
      </w:r>
      <w:r w:rsidR="005B30CB">
        <w:rPr>
          <w:rFonts w:hint="eastAsia"/>
          <w:lang w:eastAsia="zh-CN"/>
        </w:rPr>
        <w:t>:</w:t>
      </w:r>
    </w:p>
    <w:p w14:paraId="19D2C738" w14:textId="2660CA09" w:rsidR="005B30CB" w:rsidRPr="005B30CB" w:rsidRDefault="005B30CB" w:rsidP="005B30CB">
      <w:pPr>
        <w:pStyle w:val="B2"/>
        <w:rPr>
          <w:lang w:eastAsia="zh-CN"/>
        </w:rPr>
      </w:pPr>
      <w:r>
        <w:t>-</w:t>
      </w:r>
      <w:r>
        <w:tab/>
      </w:r>
      <w:proofErr w:type="gramStart"/>
      <w:r>
        <w:t>for</w:t>
      </w:r>
      <w:proofErr w:type="gramEnd"/>
      <w:r>
        <w:t xml:space="preserve"> a DNS rule other than a One-Time DNS rule:</w:t>
      </w:r>
    </w:p>
    <w:p w14:paraId="43C39591" w14:textId="46A143B8" w:rsidR="005771AF" w:rsidRDefault="005B30CB" w:rsidP="005B30CB">
      <w:pPr>
        <w:pStyle w:val="B3"/>
        <w:rPr>
          <w:rFonts w:eastAsiaTheme="minorEastAsia"/>
        </w:rPr>
      </w:pPr>
      <w:r w:rsidRPr="005B30CB">
        <w:rPr>
          <w:rFonts w:eastAsiaTheme="minorEastAsia"/>
        </w:rPr>
        <w:t>-</w:t>
      </w:r>
      <w:r w:rsidRPr="005B30CB">
        <w:rPr>
          <w:rFonts w:eastAsiaTheme="minorEastAsia"/>
        </w:rPr>
        <w:tab/>
      </w:r>
      <w:r w:rsidR="005771AF" w:rsidRPr="005B30CB">
        <w:rPr>
          <w:rFonts w:eastAsiaTheme="minorEastAsia"/>
        </w:rPr>
        <w:t>at least one DNS Response MDT or Baseline DNS Response MDT ID referring to a BD MDT provisioned in a baseline DNS pattern; a DNS rule may contain one or more DNS Response MDTs and/or BD MDT IDs referring to BD MDTs provisioned in one or more baseline DNS patterns;</w:t>
      </w:r>
    </w:p>
    <w:p w14:paraId="4922525C" w14:textId="77777777" w:rsidR="005B30CB" w:rsidRDefault="005B30CB" w:rsidP="005B30CB">
      <w:pPr>
        <w:pStyle w:val="B2"/>
        <w:rPr>
          <w:lang w:val="en-US"/>
        </w:rPr>
      </w:pPr>
      <w:r w:rsidRPr="00C45BF3">
        <w:rPr>
          <w:lang w:val="en-US"/>
        </w:rPr>
        <w:t>-</w:t>
      </w:r>
      <w:r w:rsidRPr="00C45BF3">
        <w:rPr>
          <w:lang w:val="en-US"/>
        </w:rPr>
        <w:tab/>
      </w:r>
      <w:proofErr w:type="gramStart"/>
      <w:r>
        <w:t>for</w:t>
      </w:r>
      <w:proofErr w:type="gramEnd"/>
      <w:r>
        <w:t xml:space="preserve"> a One-Time DNS rule: </w:t>
      </w:r>
    </w:p>
    <w:p w14:paraId="36DB1E85" w14:textId="5B2CF596" w:rsidR="005B30CB" w:rsidRPr="005B30CB" w:rsidRDefault="005B30CB" w:rsidP="005B30CB">
      <w:pPr>
        <w:pStyle w:val="B3"/>
        <w:rPr>
          <w:rFonts w:eastAsiaTheme="minorEastAsia"/>
        </w:rPr>
      </w:pPr>
      <w:r>
        <w:rPr>
          <w:lang w:val="en-US"/>
        </w:rPr>
        <w:t>-</w:t>
      </w:r>
      <w:r>
        <w:rPr>
          <w:lang w:val="en-US"/>
        </w:rPr>
        <w:tab/>
      </w:r>
      <w:proofErr w:type="gramStart"/>
      <w:r>
        <w:rPr>
          <w:lang w:val="en-US"/>
        </w:rPr>
        <w:t>the</w:t>
      </w:r>
      <w:proofErr w:type="gramEnd"/>
      <w:r>
        <w:rPr>
          <w:lang w:val="en-US"/>
        </w:rPr>
        <w:t xml:space="preserve"> DNS message</w:t>
      </w:r>
      <w:r w:rsidRPr="00C45BF3">
        <w:rPr>
          <w:lang w:val="en-US"/>
        </w:rPr>
        <w:t xml:space="preserve"> identifier</w:t>
      </w:r>
      <w:r>
        <w:rPr>
          <w:lang w:val="en-US"/>
        </w:rPr>
        <w:t xml:space="preserve"> uniquely identifying the DNS message buffered in the EASDF;</w:t>
      </w:r>
    </w:p>
    <w:p w14:paraId="41A8EEF2" w14:textId="6B55C8E2" w:rsidR="00182A68" w:rsidRDefault="00182A68" w:rsidP="00182A68">
      <w:pPr>
        <w:pStyle w:val="B1"/>
      </w:pPr>
      <w:r>
        <w:t>-</w:t>
      </w:r>
      <w:r w:rsidR="009C566B">
        <w:tab/>
      </w:r>
      <w:r>
        <w:t>a list of actions to apply to all DNS messages matching at least one DNS MDT of the DNS rule</w:t>
      </w:r>
      <w:r w:rsidR="005771AF">
        <w:t xml:space="preserve"> or one BD MDT referred by the DNS rule</w:t>
      </w:r>
      <w:r>
        <w:t>.</w:t>
      </w:r>
    </w:p>
    <w:p w14:paraId="7C8BA79B" w14:textId="39688B7F" w:rsidR="005771AF" w:rsidRDefault="005771AF" w:rsidP="00182A68">
      <w:r>
        <w:t>See clause</w:t>
      </w:r>
      <w:r w:rsidR="005B30CB">
        <w:t>s</w:t>
      </w:r>
      <w:r>
        <w:t> 5.2.3</w:t>
      </w:r>
      <w:r w:rsidRPr="00682C7E">
        <w:t>.</w:t>
      </w:r>
      <w:r>
        <w:t xml:space="preserve">5 </w:t>
      </w:r>
      <w:r w:rsidR="005B30CB">
        <w:t>and 5.2.3</w:t>
      </w:r>
      <w:r w:rsidR="005B30CB" w:rsidRPr="00682C7E">
        <w:t>.</w:t>
      </w:r>
      <w:r w:rsidR="005B30CB">
        <w:t xml:space="preserve">2.4 </w:t>
      </w:r>
      <w:r>
        <w:t>for the description of baseline DNS patterns</w:t>
      </w:r>
      <w:r w:rsidR="005B30CB">
        <w:t xml:space="preserve"> and One-Time DNS rules respectively</w:t>
      </w:r>
      <w:r>
        <w:t>.</w:t>
      </w:r>
    </w:p>
    <w:p w14:paraId="08E3897E" w14:textId="689F38CF" w:rsidR="00182A68" w:rsidRDefault="00182A68" w:rsidP="00182A68">
      <w:r>
        <w:t xml:space="preserve">Figure 5.2.3.2-1 provides an overview of DNS contexts, DNS rules </w:t>
      </w:r>
      <w:r w:rsidR="005B30CB">
        <w:t xml:space="preserve">(other than One-Time DNS rules) </w:t>
      </w:r>
      <w:r>
        <w:t xml:space="preserve">and </w:t>
      </w:r>
      <w:r w:rsidR="005771AF">
        <w:t xml:space="preserve">baseline </w:t>
      </w:r>
      <w:r>
        <w:t xml:space="preserve">DNS patterns, depicting one DNS context created with </w:t>
      </w:r>
      <w:r w:rsidR="005771AF">
        <w:t xml:space="preserve">N </w:t>
      </w:r>
      <w:r>
        <w:t xml:space="preserve">DNS rules, some of them referring to </w:t>
      </w:r>
      <w:r w:rsidR="005771AF">
        <w:t xml:space="preserve">baseline </w:t>
      </w:r>
      <w:r>
        <w:t>DNS patterns.</w:t>
      </w:r>
    </w:p>
    <w:p w14:paraId="1C1E5681" w14:textId="77777777" w:rsidR="00182A68" w:rsidRPr="00AA0020" w:rsidRDefault="00182A68" w:rsidP="00182A68">
      <w:pPr>
        <w:pStyle w:val="B1"/>
      </w:pPr>
    </w:p>
    <w:p w14:paraId="4B2434A3" w14:textId="20940E47" w:rsidR="005771AF" w:rsidRDefault="005771AF" w:rsidP="00182A68">
      <w:pPr>
        <w:pStyle w:val="TH"/>
      </w:pPr>
      <w:r w:rsidRPr="00D64FA1">
        <w:rPr>
          <w:lang w:val="fr-FR"/>
        </w:rPr>
        <w:object w:dxaOrig="14381" w:dyaOrig="9371" w14:anchorId="4704249C">
          <v:shape id="_x0000_i1033" type="#_x0000_t75" style="width:453.65pt;height:301.7pt" o:ole="">
            <v:imagedata r:id="rId26" o:title=""/>
          </v:shape>
          <o:OLEObject Type="Embed" ProgID="Visio.Drawing.11" ShapeID="_x0000_i1033" DrawAspect="Content" ObjectID="_1707673205" r:id="rId27"/>
        </w:object>
      </w:r>
    </w:p>
    <w:p w14:paraId="5E49FA97" w14:textId="6AF47D87" w:rsidR="00182A68" w:rsidRDefault="00182A68" w:rsidP="00182A68">
      <w:pPr>
        <w:pStyle w:val="TF"/>
      </w:pPr>
      <w:r>
        <w:t>Figure 5.2.3.2-1: Overview of DNS context</w:t>
      </w:r>
      <w:r w:rsidR="005771AF">
        <w:t>s</w:t>
      </w:r>
      <w:r>
        <w:t xml:space="preserve">, DNS rules and </w:t>
      </w:r>
      <w:r w:rsidR="005771AF">
        <w:t xml:space="preserve">Baseline </w:t>
      </w:r>
      <w:r>
        <w:t xml:space="preserve">DNS </w:t>
      </w:r>
      <w:r w:rsidR="005771AF">
        <w:t>P</w:t>
      </w:r>
      <w:r>
        <w:t>atterns</w:t>
      </w:r>
    </w:p>
    <w:p w14:paraId="6E3E220F" w14:textId="7D20821A" w:rsidR="00C46A0D" w:rsidRPr="00C46A0D" w:rsidRDefault="00C46A0D" w:rsidP="00D62CDE">
      <w:pPr>
        <w:pStyle w:val="5"/>
      </w:pPr>
      <w:bookmarkStart w:id="139" w:name="_Toc94605353"/>
      <w:r>
        <w:t>5.2.3</w:t>
      </w:r>
      <w:r w:rsidRPr="00682C7E">
        <w:t>.</w:t>
      </w:r>
      <w:r>
        <w:t>2.3</w:t>
      </w:r>
      <w:r w:rsidRPr="00682C7E">
        <w:tab/>
      </w:r>
      <w:r>
        <w:t>Processing flow for incoming DNS messages</w:t>
      </w:r>
      <w:bookmarkEnd w:id="139"/>
    </w:p>
    <w:p w14:paraId="571F54B6" w14:textId="77777777" w:rsidR="00182A68" w:rsidRDefault="00182A68" w:rsidP="00182A68">
      <w:r>
        <w:t>Upon receipt of a DNS message, the EASDF shall first identify the DNS context corresponding to the DNS message as follows:</w:t>
      </w:r>
    </w:p>
    <w:p w14:paraId="6801AC7F" w14:textId="408085AD" w:rsidR="00182A68" w:rsidRDefault="00182A68" w:rsidP="00182A68">
      <w:pPr>
        <w:pStyle w:val="B1"/>
      </w:pPr>
      <w:r>
        <w:lastRenderedPageBreak/>
        <w:t>-</w:t>
      </w:r>
      <w:r>
        <w:tab/>
        <w:t xml:space="preserve">for DNS Query message: by using the source IP address of the DNS Query message and by matching it with the UE IP address provisioned in </w:t>
      </w:r>
      <w:r w:rsidR="00874986">
        <w:t xml:space="preserve">the </w:t>
      </w:r>
      <w:r>
        <w:t xml:space="preserve">DNS Query MDTs </w:t>
      </w:r>
      <w:r w:rsidR="00874986">
        <w:t xml:space="preserve">if any </w:t>
      </w:r>
      <w:r>
        <w:t xml:space="preserve">or </w:t>
      </w:r>
      <w:r w:rsidR="00874986">
        <w:t xml:space="preserve">with the UE IP address provisioned </w:t>
      </w:r>
      <w:r>
        <w:t xml:space="preserve">in </w:t>
      </w:r>
      <w:r w:rsidR="00874986">
        <w:t xml:space="preserve">the </w:t>
      </w:r>
      <w:r>
        <w:t>DNS context; and</w:t>
      </w:r>
    </w:p>
    <w:p w14:paraId="234370EF" w14:textId="7E365C13" w:rsidR="00182A68" w:rsidRDefault="00182A68" w:rsidP="00182A68">
      <w:pPr>
        <w:pStyle w:val="B1"/>
      </w:pPr>
      <w:r>
        <w:t>-</w:t>
      </w:r>
      <w:r>
        <w:tab/>
        <w:t>for a DNS Response message: by matching the DNS response with the DNS Query (either by the EASDF assigning a specific Transaction ID when forwarding the DNS Query message and by matching the Transaction ID in the DNS Query and DNS Response, or by the EASDF using a unique couple of source IP address and UDP port per DNS context when forwarding the DNS Query message and by matching the DNS Response message using the destination IP address and UDP port) and by retrieving the DNS context that is associated with the DNS query.</w:t>
      </w:r>
    </w:p>
    <w:p w14:paraId="146FD21E" w14:textId="3777262B" w:rsidR="00281747" w:rsidRDefault="00182A68" w:rsidP="00281747">
      <w:pPr>
        <w:pStyle w:val="NO"/>
      </w:pPr>
      <w:del w:id="140" w:author="C4-221482" w:date="2022-02-28T15:57:00Z">
        <w:r w:rsidDel="00281747">
          <w:delText>Editor's Note: this assumes that there is no NAT modifying the UE source IP address between the PSA and the EASDF, or that the SMF provides the Nated IP address in the DNS Context.</w:delText>
        </w:r>
      </w:del>
      <w:ins w:id="141" w:author="C4-221482" w:date="2022-02-28T15:57:00Z">
        <w:r w:rsidR="00281747" w:rsidRPr="00281747">
          <w:rPr>
            <w:rFonts w:eastAsiaTheme="minorEastAsia"/>
            <w:lang w:eastAsia="en-US"/>
          </w:rPr>
          <w:t>NOTE 1:</w:t>
        </w:r>
        <w:r w:rsidR="00281747" w:rsidRPr="00281747">
          <w:rPr>
            <w:rFonts w:eastAsiaTheme="minorEastAsia"/>
            <w:lang w:eastAsia="en-US"/>
          </w:rPr>
          <w:tab/>
          <w:t>The EASDF has direct user plane connectivity (i.e., without any NAT) with the PSA UPF over N6 for the transmission of DNS signalling exchanged with the UE. The deployment of a NAT between EASDF and PSA UPF is not supported.</w:t>
        </w:r>
      </w:ins>
    </w:p>
    <w:p w14:paraId="3D378E80" w14:textId="5ADCCE37" w:rsidR="00182A68" w:rsidRDefault="00182A68" w:rsidP="00182A68">
      <w:r>
        <w:t>If there is no DNS context matching a DNS Query or Response message, the EASDF should forward the DNS Query message towards a preconfigured DNS server and the DNS response towards the UE.</w:t>
      </w:r>
    </w:p>
    <w:p w14:paraId="1762A4EF" w14:textId="1D950B67" w:rsidR="00182A68" w:rsidRDefault="00182A68" w:rsidP="00182A68">
      <w:r>
        <w:t>After finding the DNS context, the EASDF shall look up for a DNS rule matching the DNS message, among all DNS rules provisioned in the DNS Context, starting with the DNS rules with the highest precedence and continuing then with DNS rules with a lower precedence, in decreasing order of precedence. If there is no DNS rule matching the DNS message, the EASDF should forward the DNS Query message towards a preconfigured DNS server/resolver for resolution.</w:t>
      </w:r>
    </w:p>
    <w:p w14:paraId="3E5E35E6" w14:textId="6FCF5779" w:rsidR="00182A68" w:rsidRDefault="00182A68" w:rsidP="00182A68">
      <w:pPr>
        <w:pStyle w:val="NO"/>
      </w:pPr>
      <w:r>
        <w:t>NOTE</w:t>
      </w:r>
      <w:ins w:id="142" w:author="C4-221482" w:date="2022-02-28T15:57:00Z">
        <w:r w:rsidR="00281747">
          <w:t xml:space="preserve"> 2</w:t>
        </w:r>
      </w:ins>
      <w:r>
        <w:t>:</w:t>
      </w:r>
      <w:r>
        <w:tab/>
        <w:t xml:space="preserve">The SMF can provision in the DNS context a DNS rule with the lowest precedence and with a DNS Query MDT or a DNS Response MDT containing a wildcard FQDN, such as to associate a default </w:t>
      </w:r>
      <w:proofErr w:type="spellStart"/>
      <w:r>
        <w:t>behavior</w:t>
      </w:r>
      <w:proofErr w:type="spellEnd"/>
      <w:r>
        <w:t xml:space="preserve"> to all DNS messages not matching any other DNS rule, e.g. forward DNS Query messages to a specific DNS Server.</w:t>
      </w:r>
    </w:p>
    <w:p w14:paraId="3F468090" w14:textId="77777777" w:rsidR="00182A68" w:rsidRDefault="00182A68" w:rsidP="00182A68">
      <w:r>
        <w:t>After having found a matching DNS rule, the EASDF shall stop looking up for other DNS rules and shall apply the list of actions provisioned in the matching DNS rule.</w:t>
      </w:r>
    </w:p>
    <w:p w14:paraId="0EBEDD25" w14:textId="79E321D1" w:rsidR="00182A68" w:rsidRDefault="00182A68" w:rsidP="00182A68">
      <w:r>
        <w:t xml:space="preserve">A DNS message matches a DNS rule if it matches at least one </w:t>
      </w:r>
      <w:r w:rsidR="00874986">
        <w:t>MDT</w:t>
      </w:r>
      <w:r>
        <w:t xml:space="preserve"> of the DNS Rule</w:t>
      </w:r>
      <w:r w:rsidR="00874986">
        <w:t xml:space="preserve"> or one BD MDT referred by the DNS rule</w:t>
      </w:r>
      <w:r>
        <w:t>.</w:t>
      </w:r>
    </w:p>
    <w:p w14:paraId="4B369D32" w14:textId="120BC975" w:rsidR="00182A68" w:rsidRDefault="00182A68" w:rsidP="00182A68">
      <w:r>
        <w:t>The DNS message processing models for DNS Query and DNS Response are depicted in Figure 5.2.3.2-</w:t>
      </w:r>
      <w:r w:rsidR="00AA0020">
        <w:t>2</w:t>
      </w:r>
      <w:r>
        <w:t xml:space="preserve"> and 5.2.3.2-</w:t>
      </w:r>
      <w:r w:rsidR="00AA0020">
        <w:t>3</w:t>
      </w:r>
      <w:r>
        <w:t xml:space="preserve"> respectively.</w:t>
      </w:r>
    </w:p>
    <w:p w14:paraId="09396F51" w14:textId="77777777" w:rsidR="00182A68" w:rsidRDefault="00182A68" w:rsidP="00182A68">
      <w:pPr>
        <w:pStyle w:val="TH"/>
      </w:pPr>
      <w:r w:rsidRPr="00D64FA1">
        <w:rPr>
          <w:lang w:val="fr-FR"/>
        </w:rPr>
        <w:object w:dxaOrig="16021" w:dyaOrig="4451" w14:anchorId="4F5B8CC3">
          <v:shape id="_x0000_i1034" type="#_x0000_t75" style="width:511.05pt;height:2in" o:ole="">
            <v:imagedata r:id="rId28" o:title=""/>
          </v:shape>
          <o:OLEObject Type="Embed" ProgID="Visio.Drawing.11" ShapeID="_x0000_i1034" DrawAspect="Content" ObjectID="_1707673206" r:id="rId29"/>
        </w:object>
      </w:r>
    </w:p>
    <w:p w14:paraId="7B703C55" w14:textId="4A616EA7" w:rsidR="00182A68" w:rsidRDefault="00182A68" w:rsidP="00182A68">
      <w:pPr>
        <w:pStyle w:val="TF"/>
      </w:pPr>
      <w:r>
        <w:t>Figure 5.2.3.2-2: DNS Query processing flow in the EASDF</w:t>
      </w:r>
    </w:p>
    <w:p w14:paraId="1BC774C7" w14:textId="77777777" w:rsidR="00182A68" w:rsidRDefault="00182A68" w:rsidP="00182A68">
      <w:pPr>
        <w:pStyle w:val="TH"/>
      </w:pPr>
      <w:r w:rsidRPr="00D64FA1">
        <w:rPr>
          <w:lang w:val="fr-FR"/>
        </w:rPr>
        <w:object w:dxaOrig="16021" w:dyaOrig="4451" w14:anchorId="0633E6F7">
          <v:shape id="_x0000_i1035" type="#_x0000_t75" style="width:511.05pt;height:2in" o:ole="">
            <v:imagedata r:id="rId30" o:title=""/>
          </v:shape>
          <o:OLEObject Type="Embed" ProgID="Visio.Drawing.11" ShapeID="_x0000_i1035" DrawAspect="Content" ObjectID="_1707673207" r:id="rId31"/>
        </w:object>
      </w:r>
    </w:p>
    <w:p w14:paraId="4DD7BF59" w14:textId="7F399AFD" w:rsidR="00182A68" w:rsidRDefault="00182A68" w:rsidP="00182A68">
      <w:pPr>
        <w:pStyle w:val="TF"/>
      </w:pPr>
      <w:r>
        <w:t>Figure 5.2.3.2-3: DNS Response processing flow in the EASDF</w:t>
      </w:r>
    </w:p>
    <w:p w14:paraId="295D320B" w14:textId="77777777" w:rsidR="00C46A0D" w:rsidRDefault="00C46A0D" w:rsidP="00D62CDE">
      <w:pPr>
        <w:pStyle w:val="5"/>
      </w:pPr>
      <w:bookmarkStart w:id="143" w:name="_Toc94605354"/>
      <w:bookmarkStart w:id="144" w:name="_Toc85462074"/>
      <w:bookmarkStart w:id="145" w:name="_Toc88667335"/>
      <w:r>
        <w:t>5.2.3</w:t>
      </w:r>
      <w:r w:rsidRPr="00682C7E">
        <w:t>.</w:t>
      </w:r>
      <w:r>
        <w:t>2.4</w:t>
      </w:r>
      <w:r w:rsidRPr="00682C7E">
        <w:tab/>
      </w:r>
      <w:r>
        <w:t xml:space="preserve">Processing of a One-Time </w:t>
      </w:r>
      <w:r w:rsidRPr="00510BCC">
        <w:t xml:space="preserve">DNS </w:t>
      </w:r>
      <w:r>
        <w:t>R</w:t>
      </w:r>
      <w:r w:rsidRPr="00510BCC">
        <w:t>ule applicable t</w:t>
      </w:r>
      <w:r w:rsidRPr="00993D46">
        <w:rPr>
          <w:lang w:val="en-US"/>
        </w:rPr>
        <w:t xml:space="preserve">o </w:t>
      </w:r>
      <w:r>
        <w:rPr>
          <w:lang w:val="en-US"/>
        </w:rPr>
        <w:t>a specific DNS message earlier buffered in the EASDF</w:t>
      </w:r>
      <w:bookmarkEnd w:id="143"/>
    </w:p>
    <w:p w14:paraId="7755923B" w14:textId="77777777" w:rsidR="00C46A0D" w:rsidRDefault="00C46A0D" w:rsidP="00C46A0D">
      <w:pPr>
        <w:rPr>
          <w:lang w:val="en-US"/>
        </w:rPr>
      </w:pPr>
      <w:r>
        <w:rPr>
          <w:lang w:val="en-US"/>
        </w:rPr>
        <w:t>The SMF may instruct the EASDF to apply certain</w:t>
      </w:r>
      <w:r>
        <w:t xml:space="preserve"> actions (e.g. forward or drop a DNS message) to a specific DNS </w:t>
      </w:r>
      <w:proofErr w:type="gramStart"/>
      <w:r>
        <w:t>message,</w:t>
      </w:r>
      <w:r>
        <w:rPr>
          <w:lang w:val="en-US"/>
        </w:rPr>
        <w:t xml:space="preserve"> that</w:t>
      </w:r>
      <w:proofErr w:type="gramEnd"/>
      <w:r>
        <w:rPr>
          <w:lang w:val="en-US"/>
        </w:rPr>
        <w:t xml:space="preserve"> has been earlier buffered in the EASDF and reported to the SMF, by creating a new DNS rule in the DNS context that includes: </w:t>
      </w:r>
    </w:p>
    <w:p w14:paraId="28D7D127" w14:textId="77777777" w:rsidR="00C46A0D" w:rsidRDefault="00C46A0D" w:rsidP="00C46A0D">
      <w:pPr>
        <w:pStyle w:val="B1"/>
        <w:rPr>
          <w:lang w:val="en-US"/>
        </w:rPr>
      </w:pPr>
      <w:r>
        <w:rPr>
          <w:lang w:val="en-US"/>
        </w:rPr>
        <w:t>-</w:t>
      </w:r>
      <w:r>
        <w:rPr>
          <w:lang w:val="en-US"/>
        </w:rPr>
        <w:tab/>
      </w:r>
      <w:proofErr w:type="gramStart"/>
      <w:r>
        <w:rPr>
          <w:lang w:val="en-US"/>
        </w:rPr>
        <w:t>the</w:t>
      </w:r>
      <w:proofErr w:type="gramEnd"/>
      <w:r>
        <w:rPr>
          <w:lang w:val="en-US"/>
        </w:rPr>
        <w:t xml:space="preserve"> DNS message identifier </w:t>
      </w:r>
      <w:r>
        <w:t>uniquely identifying the DNS message within the DNS context</w:t>
      </w:r>
      <w:r>
        <w:rPr>
          <w:lang w:val="en-US"/>
        </w:rPr>
        <w:t xml:space="preserve">, as reported earlier by the EASDF in the </w:t>
      </w:r>
      <w:proofErr w:type="spellStart"/>
      <w:r>
        <w:rPr>
          <w:lang w:val="en-US"/>
        </w:rPr>
        <w:t>DNSContext</w:t>
      </w:r>
      <w:proofErr w:type="spellEnd"/>
      <w:r>
        <w:rPr>
          <w:lang w:val="en-US"/>
        </w:rPr>
        <w:t xml:space="preserve"> Notify request; and </w:t>
      </w:r>
    </w:p>
    <w:p w14:paraId="7A7F9869" w14:textId="77777777" w:rsidR="00C46A0D" w:rsidRDefault="00C46A0D" w:rsidP="00C46A0D">
      <w:pPr>
        <w:pStyle w:val="B1"/>
        <w:rPr>
          <w:lang w:val="en-US"/>
        </w:rPr>
      </w:pPr>
      <w:r>
        <w:rPr>
          <w:lang w:val="en-US"/>
        </w:rPr>
        <w:t>-</w:t>
      </w:r>
      <w:r>
        <w:rPr>
          <w:lang w:val="en-US"/>
        </w:rPr>
        <w:tab/>
      </w:r>
      <w:proofErr w:type="gramStart"/>
      <w:r>
        <w:rPr>
          <w:lang w:val="en-US"/>
        </w:rPr>
        <w:t>the</w:t>
      </w:r>
      <w:proofErr w:type="gramEnd"/>
      <w:r>
        <w:rPr>
          <w:lang w:val="en-US"/>
        </w:rPr>
        <w:t xml:space="preserve"> requested actions to apply to the DNS message. </w:t>
      </w:r>
    </w:p>
    <w:p w14:paraId="0C06ECC8" w14:textId="77777777" w:rsidR="00C46A0D" w:rsidRDefault="00C46A0D" w:rsidP="00C46A0D">
      <w:pPr>
        <w:rPr>
          <w:lang w:val="en-US"/>
        </w:rPr>
      </w:pPr>
      <w:r>
        <w:rPr>
          <w:lang w:val="en-US"/>
        </w:rPr>
        <w:t xml:space="preserve">Such a DNS rule shall not contain any DNS Rule ID, precedence, MBT nor BD MDT. </w:t>
      </w:r>
    </w:p>
    <w:p w14:paraId="00B67938" w14:textId="77777777" w:rsidR="00C46A0D" w:rsidRDefault="00C46A0D" w:rsidP="00C46A0D">
      <w:pPr>
        <w:rPr>
          <w:lang w:val="en-US"/>
        </w:rPr>
      </w:pPr>
      <w:r>
        <w:rPr>
          <w:lang w:val="en-US"/>
        </w:rPr>
        <w:t xml:space="preserve">Upon receipt of </w:t>
      </w:r>
      <w:proofErr w:type="gramStart"/>
      <w:r>
        <w:rPr>
          <w:lang w:val="en-US"/>
        </w:rPr>
        <w:t>an</w:t>
      </w:r>
      <w:proofErr w:type="gramEnd"/>
      <w:r>
        <w:rPr>
          <w:lang w:val="en-US"/>
        </w:rPr>
        <w:t xml:space="preserve"> </w:t>
      </w:r>
      <w:proofErr w:type="spellStart"/>
      <w:r>
        <w:rPr>
          <w:lang w:val="en-US"/>
        </w:rPr>
        <w:t>DNSContext</w:t>
      </w:r>
      <w:proofErr w:type="spellEnd"/>
      <w:r>
        <w:rPr>
          <w:lang w:val="en-US"/>
        </w:rPr>
        <w:t xml:space="preserve"> Update request that creates such a DNS rule, the EASDF shall apply the requested actions to the specific DNS message identified by the DNS message identifier and then delete the DNS Rule. If there is no buffered DNS message corresponding to the DNS message identifier received in the DNS rule, the EASDF shall reject the request with an error.</w:t>
      </w:r>
    </w:p>
    <w:p w14:paraId="24FD6D77" w14:textId="73551489" w:rsidR="00C46A0D" w:rsidRDefault="00C46A0D" w:rsidP="00C46A0D">
      <w:pPr>
        <w:pStyle w:val="NO"/>
        <w:rPr>
          <w:rFonts w:eastAsiaTheme="minorEastAsia"/>
          <w:lang w:val="en-US"/>
        </w:rPr>
      </w:pPr>
      <w:r w:rsidRPr="00C46A0D">
        <w:rPr>
          <w:rFonts w:eastAsiaTheme="minorEastAsia"/>
          <w:lang w:val="en-US"/>
        </w:rPr>
        <w:t>NOTE:</w:t>
      </w:r>
      <w:r w:rsidRPr="00C46A0D">
        <w:rPr>
          <w:rFonts w:eastAsiaTheme="minorEastAsia"/>
          <w:lang w:val="en-US"/>
        </w:rPr>
        <w:tab/>
        <w:t>A DNS rule that includes a DNS message identifier is referred as a "One-Time" DNS rule throughout this specification since the DNS rule is applied only once for the indicated DNS message and the DNS rule is not further stored by the EASDF.</w:t>
      </w:r>
    </w:p>
    <w:p w14:paraId="47625C8A" w14:textId="77777777" w:rsidR="00C46A0D" w:rsidRPr="00C46A0D" w:rsidRDefault="00C46A0D" w:rsidP="00C46A0D"/>
    <w:p w14:paraId="68D496FD" w14:textId="27C2B6A1" w:rsidR="00182A68" w:rsidRDefault="00182A68" w:rsidP="00D62CDE">
      <w:pPr>
        <w:pStyle w:val="4"/>
      </w:pPr>
      <w:bookmarkStart w:id="146" w:name="_Toc94605355"/>
      <w:r>
        <w:t>5.2.3</w:t>
      </w:r>
      <w:r w:rsidRPr="00682C7E">
        <w:t>.</w:t>
      </w:r>
      <w:r>
        <w:t>3</w:t>
      </w:r>
      <w:r w:rsidRPr="00682C7E">
        <w:tab/>
      </w:r>
      <w:r>
        <w:t>DNS Message Detection Template</w:t>
      </w:r>
      <w:bookmarkEnd w:id="144"/>
      <w:bookmarkEnd w:id="145"/>
      <w:bookmarkEnd w:id="146"/>
    </w:p>
    <w:p w14:paraId="3EB16A10" w14:textId="7DB48DD8" w:rsidR="00182A68" w:rsidRPr="003D2CB2" w:rsidRDefault="00182A68" w:rsidP="00D62CDE">
      <w:pPr>
        <w:pStyle w:val="5"/>
        <w:rPr>
          <w:lang w:val="en-US"/>
        </w:rPr>
      </w:pPr>
      <w:bookmarkStart w:id="147" w:name="_Toc85462075"/>
      <w:bookmarkStart w:id="148" w:name="_Toc88667336"/>
      <w:bookmarkStart w:id="149" w:name="_Toc94605356"/>
      <w:r>
        <w:t>5.2.3</w:t>
      </w:r>
      <w:r w:rsidRPr="008F3293">
        <w:t>.3.1</w:t>
      </w:r>
      <w:r w:rsidRPr="008F3293">
        <w:tab/>
      </w:r>
      <w:r>
        <w:rPr>
          <w:lang w:val="en-US"/>
        </w:rPr>
        <w:t>General</w:t>
      </w:r>
      <w:bookmarkEnd w:id="147"/>
      <w:bookmarkEnd w:id="148"/>
      <w:bookmarkEnd w:id="149"/>
    </w:p>
    <w:p w14:paraId="373EAED8" w14:textId="013723D6" w:rsidR="00182A68" w:rsidRDefault="00182A68" w:rsidP="00182A68">
      <w:r>
        <w:t xml:space="preserve">The contents of a </w:t>
      </w:r>
      <w:r w:rsidRPr="00A60563">
        <w:t xml:space="preserve">DNS </w:t>
      </w:r>
      <w:r>
        <w:t xml:space="preserve">Query MDT or a DNS Response MDT may be provisioned directly in a DNS rule itself or in a </w:t>
      </w:r>
      <w:r w:rsidR="00874986">
        <w:t xml:space="preserve">BD MDT provisioned in a baseline </w:t>
      </w:r>
      <w:r>
        <w:t xml:space="preserve">DNS pattern. In the latter case, a DNS rule may refer to </w:t>
      </w:r>
      <w:r w:rsidR="00874986">
        <w:t xml:space="preserve">one or more BD MDTs (that are all either DNS Query MDTs or DNS Response MDTs) </w:t>
      </w:r>
      <w:r>
        <w:t xml:space="preserve">of </w:t>
      </w:r>
      <w:r w:rsidR="00874986">
        <w:t xml:space="preserve">one or more baseline </w:t>
      </w:r>
      <w:r>
        <w:t>DNS pattern</w:t>
      </w:r>
      <w:r w:rsidR="00874986">
        <w:t>s</w:t>
      </w:r>
      <w:r>
        <w:t xml:space="preserve"> by </w:t>
      </w:r>
      <w:r w:rsidR="00874986">
        <w:t>referencing</w:t>
      </w:r>
      <w:r w:rsidR="00874986" w:rsidRPr="00874986">
        <w:t xml:space="preserve"> </w:t>
      </w:r>
      <w:r w:rsidR="00874986">
        <w:t>the BD MDT IDs of the BD MDTs of</w:t>
      </w:r>
      <w:r>
        <w:t xml:space="preserve"> the </w:t>
      </w:r>
      <w:r w:rsidR="00874986">
        <w:t xml:space="preserve">baseline </w:t>
      </w:r>
      <w:r>
        <w:t>DNS pattern</w:t>
      </w:r>
      <w:r w:rsidR="00874986">
        <w:t>s</w:t>
      </w:r>
      <w:r>
        <w:t>.</w:t>
      </w:r>
    </w:p>
    <w:p w14:paraId="7AC675CC" w14:textId="45B3A369" w:rsidR="00182A68" w:rsidRPr="00A60563" w:rsidRDefault="00182A68" w:rsidP="00182A68">
      <w:r>
        <w:t xml:space="preserve">The following clauses define the contents of DNS Query MDTs and DNS Response MDTs, provisioned in a DNS rule or in a </w:t>
      </w:r>
      <w:r w:rsidR="00874986">
        <w:t>BD MDT</w:t>
      </w:r>
      <w:r>
        <w:t>.</w:t>
      </w:r>
    </w:p>
    <w:p w14:paraId="2AA21171" w14:textId="70D0B837" w:rsidR="00182A68" w:rsidRPr="003D2CB2" w:rsidRDefault="00182A68" w:rsidP="00D62CDE">
      <w:pPr>
        <w:pStyle w:val="5"/>
        <w:rPr>
          <w:lang w:val="en-US"/>
        </w:rPr>
      </w:pPr>
      <w:bookmarkStart w:id="150" w:name="_Toc85462076"/>
      <w:bookmarkStart w:id="151" w:name="_Toc88667337"/>
      <w:bookmarkStart w:id="152" w:name="_Toc94605357"/>
      <w:r>
        <w:t>5.2.3</w:t>
      </w:r>
      <w:r w:rsidRPr="008F3293">
        <w:t>.3.</w:t>
      </w:r>
      <w:r>
        <w:rPr>
          <w:lang w:val="en-US"/>
        </w:rPr>
        <w:t>2</w:t>
      </w:r>
      <w:r w:rsidRPr="008F3293">
        <w:tab/>
        <w:t>DNS Q</w:t>
      </w:r>
      <w:proofErr w:type="spellStart"/>
      <w:r w:rsidRPr="003D2CB2">
        <w:rPr>
          <w:lang w:val="en-US"/>
        </w:rPr>
        <w:t>uery</w:t>
      </w:r>
      <w:proofErr w:type="spellEnd"/>
      <w:r w:rsidRPr="003D2CB2">
        <w:rPr>
          <w:lang w:val="en-US"/>
        </w:rPr>
        <w:t xml:space="preserve"> </w:t>
      </w:r>
      <w:r w:rsidRPr="00915AD7">
        <w:rPr>
          <w:lang w:val="en-US"/>
        </w:rPr>
        <w:t>MDT</w:t>
      </w:r>
      <w:bookmarkEnd w:id="150"/>
      <w:bookmarkEnd w:id="151"/>
      <w:bookmarkEnd w:id="152"/>
    </w:p>
    <w:p w14:paraId="2683D91F" w14:textId="2DE864BB" w:rsidR="00182A68" w:rsidRDefault="00182A68" w:rsidP="00182A68">
      <w:r>
        <w:t>A DNS Query Message Detection Template may include:</w:t>
      </w:r>
    </w:p>
    <w:p w14:paraId="2B2D2F2A" w14:textId="6E356F8F" w:rsidR="00182A68" w:rsidRDefault="00182A68" w:rsidP="00182A68">
      <w:pPr>
        <w:pStyle w:val="B1"/>
      </w:pPr>
      <w:r>
        <w:t>-</w:t>
      </w:r>
      <w:r>
        <w:tab/>
      </w:r>
      <w:proofErr w:type="gramStart"/>
      <w:r>
        <w:t>a</w:t>
      </w:r>
      <w:proofErr w:type="gramEnd"/>
      <w:r>
        <w:t xml:space="preserve"> UE IP address;</w:t>
      </w:r>
    </w:p>
    <w:p w14:paraId="70638151" w14:textId="3BE01816" w:rsidR="009C566B" w:rsidRDefault="00182A68" w:rsidP="00182A68">
      <w:pPr>
        <w:pStyle w:val="B1"/>
      </w:pPr>
      <w:r>
        <w:t>-</w:t>
      </w:r>
      <w:r>
        <w:tab/>
      </w:r>
      <w:proofErr w:type="gramStart"/>
      <w:r>
        <w:t>a</w:t>
      </w:r>
      <w:proofErr w:type="gramEnd"/>
      <w:r>
        <w:t xml:space="preserve"> list of FQDN ranges or a wildcard FQDN representing "any FQDN"</w:t>
      </w:r>
      <w:r w:rsidR="00874986">
        <w:t xml:space="preserve"> (see clauses 6.1.6.2.5 and 6.1.6.2.6)</w:t>
      </w:r>
      <w:r>
        <w:t>.</w:t>
      </w:r>
    </w:p>
    <w:p w14:paraId="0EF422AB" w14:textId="106E6A75" w:rsidR="00F3183E" w:rsidRDefault="00F3183E" w:rsidP="00182A68">
      <w:r>
        <w:lastRenderedPageBreak/>
        <w:t>A UE IP address may only be provisioned in a DNS Query MDT, i.e. it cannot be provisioned in a Baseline DNS MDT. However, a DNS rule may be provisioned with a reference to one or more Baseline DNS Query MDTs together with a UE IP address (see clause 6.1.6.2.</w:t>
      </w:r>
      <w:r w:rsidR="00D45EA7">
        <w:t>20</w:t>
      </w:r>
      <w:r>
        <w:t>), in which case the referenced Baseline DNS Query MDTs shall be matched for the specific UE IP address.</w:t>
      </w:r>
    </w:p>
    <w:p w14:paraId="473BBC25" w14:textId="42D70D16" w:rsidR="00182A68" w:rsidRDefault="00182A68" w:rsidP="00182A68">
      <w:r>
        <w:t>When present</w:t>
      </w:r>
      <w:r w:rsidR="00F3183E">
        <w:t xml:space="preserve"> in a DNS Query MDT, or together with the reference to a Baseline DNS Query MDT</w:t>
      </w:r>
      <w:r>
        <w:t xml:space="preserve">, the UE IP address shall be used for matching the DNS Query message with the related DNS </w:t>
      </w:r>
      <w:r w:rsidR="00F3183E">
        <w:t xml:space="preserve">rule </w:t>
      </w:r>
      <w:r>
        <w:t>(see clause 5.2.3.2). Otherwise, the UE IP address provisioned in the DNS context shall be used.</w:t>
      </w:r>
    </w:p>
    <w:p w14:paraId="59ADAD02" w14:textId="79899364" w:rsidR="00182A68" w:rsidRDefault="00182A68" w:rsidP="00182A68">
      <w:r>
        <w:t>FQDNs shall be matched against the Query Domain Name of DNS Query messages.</w:t>
      </w:r>
    </w:p>
    <w:p w14:paraId="76D31032" w14:textId="57BD5501" w:rsidR="00182A68" w:rsidRPr="00915AD7" w:rsidRDefault="00182A68" w:rsidP="00D62CDE">
      <w:pPr>
        <w:pStyle w:val="5"/>
        <w:rPr>
          <w:lang w:val="en-US"/>
        </w:rPr>
      </w:pPr>
      <w:bookmarkStart w:id="153" w:name="_Toc85462077"/>
      <w:bookmarkStart w:id="154" w:name="_Toc88667338"/>
      <w:bookmarkStart w:id="155" w:name="_Toc94605358"/>
      <w:r>
        <w:rPr>
          <w:lang w:val="en-US"/>
        </w:rPr>
        <w:t>5.2.3</w:t>
      </w:r>
      <w:r w:rsidRPr="00915AD7">
        <w:rPr>
          <w:lang w:val="en-US"/>
        </w:rPr>
        <w:t>.3.</w:t>
      </w:r>
      <w:r>
        <w:rPr>
          <w:lang w:val="en-US"/>
        </w:rPr>
        <w:t>3</w:t>
      </w:r>
      <w:r w:rsidRPr="00915AD7">
        <w:rPr>
          <w:lang w:val="en-US"/>
        </w:rPr>
        <w:tab/>
        <w:t>DNS Response MDT</w:t>
      </w:r>
      <w:bookmarkEnd w:id="153"/>
      <w:bookmarkEnd w:id="154"/>
      <w:bookmarkEnd w:id="155"/>
    </w:p>
    <w:p w14:paraId="1A2152A4" w14:textId="715E3746" w:rsidR="00182A68" w:rsidRDefault="00182A68" w:rsidP="00182A68">
      <w:r>
        <w:t>A DNS Response Message Detection Template may include:</w:t>
      </w:r>
    </w:p>
    <w:p w14:paraId="0B6C1674" w14:textId="754A21A2" w:rsidR="00182A68" w:rsidRDefault="00182A68" w:rsidP="00182A68">
      <w:pPr>
        <w:pStyle w:val="B1"/>
      </w:pPr>
      <w:r>
        <w:t>-</w:t>
      </w:r>
      <w:r>
        <w:tab/>
      </w:r>
      <w:proofErr w:type="gramStart"/>
      <w:r>
        <w:t>a</w:t>
      </w:r>
      <w:proofErr w:type="gramEnd"/>
      <w:r>
        <w:t xml:space="preserve"> list of FQDN ranges</w:t>
      </w:r>
      <w:r w:rsidRPr="00666789">
        <w:t xml:space="preserve"> </w:t>
      </w:r>
      <w:r>
        <w:t>or a wildcard FQDN representing "any FQDN"; and/or</w:t>
      </w:r>
    </w:p>
    <w:p w14:paraId="4CA60E72" w14:textId="467B7928" w:rsidR="00182A68" w:rsidRDefault="00182A68" w:rsidP="00182A68">
      <w:pPr>
        <w:pStyle w:val="B1"/>
      </w:pPr>
      <w:r>
        <w:t>-</w:t>
      </w:r>
      <w:r>
        <w:tab/>
      </w:r>
      <w:proofErr w:type="gramStart"/>
      <w:r>
        <w:t>a</w:t>
      </w:r>
      <w:proofErr w:type="gramEnd"/>
      <w:r>
        <w:t xml:space="preserve"> list of EAS IP addresses ranges.</w:t>
      </w:r>
    </w:p>
    <w:p w14:paraId="19850EFF" w14:textId="03A6830D" w:rsidR="00182A68" w:rsidRDefault="00182A68" w:rsidP="00182A68">
      <w:r>
        <w:t>FQDNs shall be matched against the Domain Names in the Answers of DNS Response messages.</w:t>
      </w:r>
    </w:p>
    <w:p w14:paraId="209D0F7A" w14:textId="77777777" w:rsidR="00182A68" w:rsidRDefault="00182A68" w:rsidP="00182A68">
      <w:r>
        <w:t>EAS IP addresses ranges shall be matched against the IP addresses returned in the Answers of DNS Response messages.</w:t>
      </w:r>
    </w:p>
    <w:p w14:paraId="44676FB2" w14:textId="02E24B9F" w:rsidR="00182A68" w:rsidRPr="009A3E40" w:rsidRDefault="00182A68" w:rsidP="00D62CDE">
      <w:pPr>
        <w:pStyle w:val="4"/>
      </w:pPr>
      <w:bookmarkStart w:id="156" w:name="_Toc85462078"/>
      <w:bookmarkStart w:id="157" w:name="_Toc88667339"/>
      <w:bookmarkStart w:id="158" w:name="_Toc94605359"/>
      <w:r>
        <w:t>5.2.3</w:t>
      </w:r>
      <w:r w:rsidRPr="009A3E40">
        <w:t>.</w:t>
      </w:r>
      <w:r w:rsidRPr="00D52007">
        <w:rPr>
          <w:lang w:val="en-US"/>
        </w:rPr>
        <w:t>4</w:t>
      </w:r>
      <w:r w:rsidRPr="009A3E40">
        <w:tab/>
      </w:r>
      <w:r w:rsidRPr="00D52007">
        <w:rPr>
          <w:lang w:val="en-US"/>
        </w:rPr>
        <w:t>Actions applicable to D</w:t>
      </w:r>
      <w:r>
        <w:rPr>
          <w:lang w:val="en-US"/>
        </w:rPr>
        <w:t>NS message</w:t>
      </w:r>
      <w:bookmarkEnd w:id="156"/>
      <w:bookmarkEnd w:id="157"/>
      <w:bookmarkEnd w:id="158"/>
    </w:p>
    <w:p w14:paraId="4F34D83B" w14:textId="47B14AAF" w:rsidR="00182A68" w:rsidRDefault="00182A68" w:rsidP="00D62CDE">
      <w:pPr>
        <w:pStyle w:val="5"/>
      </w:pPr>
      <w:bookmarkStart w:id="159" w:name="_Toc85462079"/>
      <w:bookmarkStart w:id="160" w:name="_Toc88667340"/>
      <w:bookmarkStart w:id="161" w:name="_Toc94605360"/>
      <w:r>
        <w:t>5.2.3</w:t>
      </w:r>
      <w:r w:rsidRPr="001760CA">
        <w:t>.</w:t>
      </w:r>
      <w:r>
        <w:t>4</w:t>
      </w:r>
      <w:r w:rsidRPr="001760CA">
        <w:t>.1</w:t>
      </w:r>
      <w:r w:rsidRPr="001760CA">
        <w:tab/>
        <w:t>General</w:t>
      </w:r>
      <w:bookmarkEnd w:id="159"/>
      <w:bookmarkEnd w:id="160"/>
      <w:bookmarkEnd w:id="161"/>
    </w:p>
    <w:p w14:paraId="39581DBC" w14:textId="77777777" w:rsidR="00182A68" w:rsidRDefault="00182A68" w:rsidP="00182A68">
      <w:r>
        <w:t>Each DNS rule shall be provisioned with the list of actions to apply to all DNS messages matching the DNS rule.</w:t>
      </w:r>
    </w:p>
    <w:p w14:paraId="04798806" w14:textId="77777777" w:rsidR="00182A68" w:rsidRDefault="00182A68" w:rsidP="00182A68">
      <w:r>
        <w:t>The SMF may request the EASDF to apply one or more of the following actions:</w:t>
      </w:r>
    </w:p>
    <w:p w14:paraId="4563EFAC" w14:textId="5329D2CD" w:rsidR="00182A68" w:rsidRDefault="00182A68" w:rsidP="00182A68">
      <w:pPr>
        <w:pStyle w:val="B1"/>
      </w:pPr>
      <w:r>
        <w:t>-</w:t>
      </w:r>
      <w:r>
        <w:tab/>
        <w:t>REPORT DNS message content to the SMF.</w:t>
      </w:r>
    </w:p>
    <w:p w14:paraId="25EE7ABE" w14:textId="193B05DD" w:rsidR="00182A68" w:rsidRDefault="00D62CDE" w:rsidP="00D62CDE">
      <w:pPr>
        <w:pStyle w:val="B1"/>
      </w:pPr>
      <w:r w:rsidRPr="00D62CDE">
        <w:tab/>
      </w:r>
      <w:r w:rsidR="00182A68" w:rsidRPr="00D62CDE">
        <w:t>The SMF may further request the EASDF to send a report only once to the SMF, i.e. only when a first DNS message matches any MDT of the DNS rule. If so, the EASDF shall skip this action (i.e. report to SMF) for any subsequent DNS message matching the DNS rule.</w:t>
      </w:r>
    </w:p>
    <w:p w14:paraId="48E79C05" w14:textId="0D0B4A9E" w:rsidR="00182A68" w:rsidRDefault="00D62CDE" w:rsidP="00D62CDE">
      <w:pPr>
        <w:pStyle w:val="B1"/>
      </w:pPr>
      <w:r w:rsidRPr="00D62CDE">
        <w:tab/>
      </w:r>
      <w:r w:rsidR="00182A68" w:rsidRPr="00D62CDE">
        <w:t>The SMF may further request the EASDF to reset the reporting-once indication, in which case the EASDF shall send (only) one more report at the next DNS message that matches the DNS rule.</w:t>
      </w:r>
    </w:p>
    <w:p w14:paraId="78595337" w14:textId="29CD4B7B" w:rsidR="00182A68" w:rsidRDefault="00182A68" w:rsidP="00182A68">
      <w:pPr>
        <w:pStyle w:val="B1"/>
      </w:pPr>
      <w:r>
        <w:t>-</w:t>
      </w:r>
      <w:r>
        <w:tab/>
        <w:t>BUFFER DNS message.</w:t>
      </w:r>
    </w:p>
    <w:p w14:paraId="15DA584C" w14:textId="778AFB08" w:rsidR="00182A68" w:rsidRDefault="00182A68" w:rsidP="00182A68">
      <w:pPr>
        <w:pStyle w:val="B1"/>
      </w:pPr>
      <w:r>
        <w:t>-</w:t>
      </w:r>
      <w:r>
        <w:tab/>
        <w:t>FORWARD DNS message.</w:t>
      </w:r>
    </w:p>
    <w:p w14:paraId="747A2410" w14:textId="6B23BC4B" w:rsidR="00182A68" w:rsidRDefault="00182A68" w:rsidP="00D62CDE">
      <w:pPr>
        <w:pStyle w:val="B1"/>
      </w:pPr>
      <w:r w:rsidRPr="00D62CDE">
        <w:t>The SMF may further request the EASDF to set the destination IP address of the DNS Query message to a specific DNS Server address.</w:t>
      </w:r>
      <w:r w:rsidR="00874986" w:rsidRPr="00D62CDE">
        <w:t xml:space="preserve"> The DNS Server address may either be included in the DNS rule or in a Baseline DNS Action Information Template (BD AIT); in the latter case, the DNS rule shall refer to the corresponding BD AIT ID. If no DNS Server address is provided by the SMF, the EASDF shall forward the DNS message to a locally pre-configured DNS server/resolver.</w:t>
      </w:r>
    </w:p>
    <w:p w14:paraId="0CC66C75" w14:textId="14E2C485" w:rsidR="00182A68" w:rsidRDefault="00182A68" w:rsidP="00D62CDE">
      <w:pPr>
        <w:pStyle w:val="B1"/>
      </w:pPr>
      <w:r w:rsidRPr="00D62CDE">
        <w:t>The SMF may request the EASDF to include an EDNS Client Subnet (ECS) option in the DNS Query message as defined in IETF RFC 7871 [18].</w:t>
      </w:r>
      <w:r w:rsidR="00874986" w:rsidRPr="00D62CDE">
        <w:t xml:space="preserve"> The information for the EASDF to build the ECS option may either be included in the DNS rule or in a Baseline DNS Action Information Template (BD AIT); in the latter case, the DNS rule shall refer to the corresponding BD AIT ID.</w:t>
      </w:r>
    </w:p>
    <w:p w14:paraId="333B74AF" w14:textId="24F2EF49" w:rsidR="00182A68" w:rsidRDefault="00182A68" w:rsidP="00182A68">
      <w:pPr>
        <w:pStyle w:val="B1"/>
      </w:pPr>
      <w:r>
        <w:t>-</w:t>
      </w:r>
      <w:r>
        <w:tab/>
        <w:t>DISCARD DNS message.</w:t>
      </w:r>
    </w:p>
    <w:p w14:paraId="0AF82F8D" w14:textId="3029F59F" w:rsidR="00182A68" w:rsidRDefault="00182A68" w:rsidP="00182A68">
      <w:r>
        <w:t>The SMF may change the list of actions associated to a DNS rule</w:t>
      </w:r>
      <w:r w:rsidR="00C46A0D">
        <w:t xml:space="preserve"> (other than a One-Time DNS rule)</w:t>
      </w:r>
      <w:r>
        <w:t>, e.g. to replace the actions to REPORT and BUFFER DNS Query messages to the SMF by the action to FORWARD the DNS messages. In such a case, any earlier buffered DNS message (matching the DNS rule) and any further incoming DNS message shall be processed according to the new instructions received from the SMF, e.g. they shall all be forwarded.</w:t>
      </w:r>
      <w:r w:rsidR="00C46A0D">
        <w:t xml:space="preserve"> The SMF may alternatively request the EASDF to apply certain actions to a specific DNS message by creating a One-Time DNS rule as defined in clause 5.2.3</w:t>
      </w:r>
      <w:r w:rsidR="00C46A0D" w:rsidRPr="00682C7E">
        <w:t>.</w:t>
      </w:r>
      <w:r w:rsidR="00C46A0D">
        <w:t>2.4.</w:t>
      </w:r>
    </w:p>
    <w:p w14:paraId="6E44DCC2" w14:textId="2553CD7B" w:rsidR="00182A68" w:rsidRDefault="00182A68" w:rsidP="00D62CDE">
      <w:pPr>
        <w:pStyle w:val="5"/>
      </w:pPr>
      <w:bookmarkStart w:id="162" w:name="_Toc85462080"/>
      <w:bookmarkStart w:id="163" w:name="_Toc88667341"/>
      <w:bookmarkStart w:id="164" w:name="_Toc94605361"/>
      <w:r>
        <w:lastRenderedPageBreak/>
        <w:t>5.2.3.4.2</w:t>
      </w:r>
      <w:r>
        <w:tab/>
        <w:t>Event reporting by EASDF</w:t>
      </w:r>
      <w:bookmarkEnd w:id="162"/>
      <w:bookmarkEnd w:id="163"/>
      <w:bookmarkEnd w:id="164"/>
    </w:p>
    <w:p w14:paraId="62D5E294" w14:textId="77777777" w:rsidR="00182A68" w:rsidRDefault="00182A68" w:rsidP="00182A68">
      <w:r>
        <w:t>The EASDF shall send a report to the SMF:</w:t>
      </w:r>
    </w:p>
    <w:p w14:paraId="42623B61" w14:textId="1AFEA919" w:rsidR="00182A68" w:rsidRDefault="00182A68" w:rsidP="00182A68">
      <w:pPr>
        <w:pStyle w:val="B1"/>
      </w:pPr>
      <w:r>
        <w:t>-</w:t>
      </w:r>
      <w:r>
        <w:tab/>
        <w:t>to report the contents of DNS (Query or Response) messages matching a DNS rule provisioned with the action to report the DNS message contents.</w:t>
      </w:r>
    </w:p>
    <w:p w14:paraId="4D8CDC7E" w14:textId="48E058B4" w:rsidR="00182A68" w:rsidRDefault="00182A68" w:rsidP="00182A68">
      <w:r>
        <w:t xml:space="preserve">The EASDF shall send reports to the SMF as defined in </w:t>
      </w:r>
      <w:r w:rsidR="009C566B">
        <w:t>clause 5</w:t>
      </w:r>
      <w:r>
        <w:t>.2.2.5. The notification request sent to the SMF may contain one or more reports, for DNS Query and/or DNS Response messages matching one or more DNS rules provisioned in the DNS context.</w:t>
      </w:r>
      <w:r w:rsidR="00C46A0D">
        <w:t xml:space="preserve"> For each report, the EASDF may provide a DNS message identifier uniquely identifying the DNS message reported to the SMF within the DNS context (see clause 5.2.3</w:t>
      </w:r>
      <w:r w:rsidR="00C46A0D" w:rsidRPr="00682C7E">
        <w:t>.</w:t>
      </w:r>
      <w:r w:rsidR="00C46A0D">
        <w:t>2.4).</w:t>
      </w:r>
    </w:p>
    <w:p w14:paraId="2FF3A8F6" w14:textId="54FB6D80" w:rsidR="00182A68" w:rsidRDefault="00182A68" w:rsidP="00D62CDE">
      <w:pPr>
        <w:pStyle w:val="4"/>
      </w:pPr>
      <w:bookmarkStart w:id="165" w:name="_Toc85462081"/>
      <w:bookmarkStart w:id="166" w:name="_Toc88667342"/>
      <w:bookmarkStart w:id="167" w:name="_Toc94605362"/>
      <w:r>
        <w:t>5.2.3</w:t>
      </w:r>
      <w:r w:rsidRPr="00682C7E">
        <w:t>.</w:t>
      </w:r>
      <w:r>
        <w:t>5</w:t>
      </w:r>
      <w:r w:rsidRPr="00682C7E">
        <w:tab/>
      </w:r>
      <w:r w:rsidR="00874986">
        <w:t xml:space="preserve">Baseline </w:t>
      </w:r>
      <w:r>
        <w:t>DNS Pattern</w:t>
      </w:r>
      <w:bookmarkEnd w:id="165"/>
      <w:r w:rsidR="00874986">
        <w:t>s</w:t>
      </w:r>
      <w:bookmarkEnd w:id="166"/>
      <w:bookmarkEnd w:id="167"/>
    </w:p>
    <w:p w14:paraId="31A5C161" w14:textId="19942ED8" w:rsidR="00182A68" w:rsidRPr="00182A68" w:rsidRDefault="00182A68" w:rsidP="00D62CDE">
      <w:pPr>
        <w:pStyle w:val="5"/>
        <w:rPr>
          <w:lang w:val="en-US"/>
        </w:rPr>
      </w:pPr>
      <w:bookmarkStart w:id="168" w:name="_Toc85462082"/>
      <w:bookmarkStart w:id="169" w:name="_Toc88667343"/>
      <w:bookmarkStart w:id="170" w:name="_Toc94605363"/>
      <w:r>
        <w:t>5.2.3</w:t>
      </w:r>
      <w:r w:rsidRPr="008F3293">
        <w:t>.</w:t>
      </w:r>
      <w:r>
        <w:t>5</w:t>
      </w:r>
      <w:r w:rsidRPr="008F3293">
        <w:t>.1</w:t>
      </w:r>
      <w:r w:rsidRPr="008F3293">
        <w:tab/>
      </w:r>
      <w:r>
        <w:rPr>
          <w:lang w:val="en-US"/>
        </w:rPr>
        <w:t>General</w:t>
      </w:r>
      <w:bookmarkEnd w:id="168"/>
      <w:bookmarkEnd w:id="169"/>
      <w:bookmarkEnd w:id="170"/>
    </w:p>
    <w:p w14:paraId="46288EA0" w14:textId="206070AE" w:rsidR="00874986" w:rsidRDefault="00874986" w:rsidP="00182A68">
      <w:r>
        <w:t xml:space="preserve">The SMF may create, modify or delete baseline DNS patterns in the EASDF using the </w:t>
      </w:r>
      <w:proofErr w:type="spellStart"/>
      <w:r>
        <w:t>Neasdf_BaselineDnsPattern</w:t>
      </w:r>
      <w:proofErr w:type="spellEnd"/>
      <w:r>
        <w:t xml:space="preserve"> service (see clause 5.3).</w:t>
      </w:r>
    </w:p>
    <w:p w14:paraId="3EF8822D" w14:textId="2B3BAF62" w:rsidR="00182A68" w:rsidRDefault="00874986" w:rsidP="00182A68">
      <w:r>
        <w:t xml:space="preserve">A baseline </w:t>
      </w:r>
      <w:r w:rsidR="00182A68">
        <w:t>DNS pattern contain</w:t>
      </w:r>
      <w:r>
        <w:t>s</w:t>
      </w:r>
      <w:r w:rsidR="00182A68">
        <w:t xml:space="preserve"> </w:t>
      </w:r>
      <w:r>
        <w:t xml:space="preserve">baseline </w:t>
      </w:r>
      <w:r w:rsidR="00182A68">
        <w:t>DNS information that may apply to multiple PDU sessions, e.g. to all PDU sessions with a certain DNN and</w:t>
      </w:r>
      <w:r w:rsidR="00CD19C2" w:rsidRPr="00CD19C2">
        <w:t xml:space="preserve"> </w:t>
      </w:r>
      <w:r w:rsidR="00CD19C2">
        <w:t>S-NSSAI</w:t>
      </w:r>
      <w:r w:rsidR="00182A68">
        <w:t>.</w:t>
      </w:r>
    </w:p>
    <w:p w14:paraId="401F7584" w14:textId="4E006146" w:rsidR="00182A68" w:rsidRDefault="00182A68" w:rsidP="00182A68">
      <w:r>
        <w:t xml:space="preserve">A </w:t>
      </w:r>
      <w:r w:rsidR="00CD19C2">
        <w:t xml:space="preserve">baseline </w:t>
      </w:r>
      <w:r>
        <w:t>DNS pattern may contain:</w:t>
      </w:r>
    </w:p>
    <w:p w14:paraId="11EC21AC" w14:textId="4C065977" w:rsidR="00182A68" w:rsidRDefault="00182A68" w:rsidP="00182A68">
      <w:pPr>
        <w:pStyle w:val="B1"/>
      </w:pPr>
      <w:r>
        <w:t>-</w:t>
      </w:r>
      <w:r>
        <w:tab/>
      </w:r>
      <w:proofErr w:type="gramStart"/>
      <w:r>
        <w:t>one</w:t>
      </w:r>
      <w:proofErr w:type="gramEnd"/>
      <w:r>
        <w:t xml:space="preserve"> or </w:t>
      </w:r>
      <w:r w:rsidR="00CD19C2">
        <w:t>several BD MDTs; and/or</w:t>
      </w:r>
    </w:p>
    <w:p w14:paraId="0F7F64F0" w14:textId="2AA2FA7B" w:rsidR="00CD19C2" w:rsidRDefault="00182A68" w:rsidP="00182A68">
      <w:pPr>
        <w:pStyle w:val="B1"/>
      </w:pPr>
      <w:r>
        <w:t>-</w:t>
      </w:r>
      <w:r>
        <w:tab/>
      </w:r>
      <w:proofErr w:type="gramStart"/>
      <w:r>
        <w:t>one</w:t>
      </w:r>
      <w:proofErr w:type="gramEnd"/>
      <w:r>
        <w:t xml:space="preserve"> or </w:t>
      </w:r>
      <w:r w:rsidR="00CD19C2">
        <w:t>several BD AITs.</w:t>
      </w:r>
    </w:p>
    <w:p w14:paraId="36855B3E" w14:textId="77777777" w:rsidR="00CD19C2" w:rsidRDefault="00CD19C2" w:rsidP="00CD19C2">
      <w:r w:rsidRPr="00420371">
        <w:t>A baseline DNS pa</w:t>
      </w:r>
      <w:r w:rsidRPr="00D03F74">
        <w:t xml:space="preserve">ttern </w:t>
      </w:r>
      <w:r>
        <w:t>may</w:t>
      </w:r>
      <w:r w:rsidRPr="00D03F74">
        <w:t xml:space="preserve"> contain BD MDTs for DNS Query messages and BD MDTs for DNS Response messages.</w:t>
      </w:r>
      <w:r>
        <w:t xml:space="preserve"> One BD MDT shall be either a DNS Query MDT or a DNS Response MDT (see clause 5.2.3</w:t>
      </w:r>
      <w:r w:rsidRPr="00682C7E">
        <w:t>.</w:t>
      </w:r>
      <w:r>
        <w:t xml:space="preserve">3). </w:t>
      </w:r>
    </w:p>
    <w:p w14:paraId="19BCFECB" w14:textId="350A31A4" w:rsidR="00CD19C2" w:rsidRDefault="00CD19C2" w:rsidP="00CD19C2">
      <w:r>
        <w:t>A BD AIT may include:</w:t>
      </w:r>
    </w:p>
    <w:p w14:paraId="2AD4795C" w14:textId="497008C4" w:rsidR="00182A68" w:rsidRDefault="00CD19C2" w:rsidP="00182A68">
      <w:pPr>
        <w:pStyle w:val="B1"/>
      </w:pPr>
      <w:r>
        <w:t>-</w:t>
      </w:r>
      <w:r>
        <w:tab/>
      </w:r>
      <w:proofErr w:type="gramStart"/>
      <w:r>
        <w:t>one</w:t>
      </w:r>
      <w:proofErr w:type="gramEnd"/>
      <w:r>
        <w:t xml:space="preserve"> or more local </w:t>
      </w:r>
      <w:r w:rsidR="00182A68">
        <w:t>DNS Server IP address(</w:t>
      </w:r>
      <w:proofErr w:type="spellStart"/>
      <w:r w:rsidR="00182A68">
        <w:t>es</w:t>
      </w:r>
      <w:proofErr w:type="spellEnd"/>
      <w:r w:rsidR="00182A68">
        <w:t>)</w:t>
      </w:r>
      <w:r>
        <w:t>; and/or</w:t>
      </w:r>
    </w:p>
    <w:p w14:paraId="7AA17B14" w14:textId="77777777" w:rsidR="00CD19C2" w:rsidRDefault="00CD19C2" w:rsidP="00CD19C2">
      <w:pPr>
        <w:pStyle w:val="B1"/>
      </w:pPr>
      <w:r>
        <w:t>-</w:t>
      </w:r>
      <w:r>
        <w:tab/>
        <w:t>ECS option information.</w:t>
      </w:r>
    </w:p>
    <w:p w14:paraId="6E834DD7" w14:textId="1FFBB570" w:rsidR="00CD19C2" w:rsidRDefault="00CD19C2" w:rsidP="00CD19C2">
      <w:pPr>
        <w:pStyle w:val="NO"/>
      </w:pPr>
      <w:r w:rsidRPr="00CD19C2">
        <w:rPr>
          <w:rFonts w:eastAsiaTheme="minorEastAsia"/>
        </w:rPr>
        <w:t>NOTE 1: Multiple DNS Server IP addresses can be provided for resiliency.</w:t>
      </w:r>
    </w:p>
    <w:p w14:paraId="547C0C9B" w14:textId="77777777" w:rsidR="00CD19C2" w:rsidRDefault="00CD19C2" w:rsidP="00CD19C2">
      <w:r>
        <w:t>A BD MDT and a BD AIT shall be uniquely identified in the EASDF by the combination of the following information:</w:t>
      </w:r>
    </w:p>
    <w:p w14:paraId="35FC84C1" w14:textId="77777777" w:rsidR="00CD19C2" w:rsidRDefault="00CD19C2" w:rsidP="00CD19C2">
      <w:pPr>
        <w:pStyle w:val="B1"/>
      </w:pPr>
      <w:r>
        <w:t>-</w:t>
      </w:r>
      <w:r>
        <w:tab/>
      </w:r>
      <w:proofErr w:type="gramStart"/>
      <w:r>
        <w:t>the</w:t>
      </w:r>
      <w:proofErr w:type="gramEnd"/>
      <w:r>
        <w:t xml:space="preserve"> URI of the baseline DNS pattern in which the BD MDT or BD AIT is defined; the URI shall be chosen by the SMF when creating the baseline DNS pattern (see clause 6.2.3); and  </w:t>
      </w:r>
    </w:p>
    <w:p w14:paraId="337DAFEA" w14:textId="77777777" w:rsidR="00CD19C2" w:rsidRDefault="00CD19C2" w:rsidP="00CD19C2">
      <w:pPr>
        <w:pStyle w:val="B1"/>
      </w:pPr>
      <w:r>
        <w:t>-</w:t>
      </w:r>
      <w:r>
        <w:tab/>
      </w:r>
      <w:proofErr w:type="gramStart"/>
      <w:r>
        <w:t>an</w:t>
      </w:r>
      <w:proofErr w:type="gramEnd"/>
      <w:r>
        <w:t xml:space="preserve"> MDT or AIT identifier (string) uniquely identifying the MDT or AIT within the baseline DNS pattern; this identifier shall be chosen by the SMF when creating the BD MDT or BD AIT. </w:t>
      </w:r>
    </w:p>
    <w:p w14:paraId="77D268A4" w14:textId="77777777" w:rsidR="00CD19C2" w:rsidRDefault="00CD19C2" w:rsidP="00CD19C2">
      <w:r>
        <w:t xml:space="preserve">The URI of a baseline DNS pattern shall be unique per SMF set, if an SMF set controls the EASDF, or unique per SMF otherwise. </w:t>
      </w:r>
    </w:p>
    <w:p w14:paraId="70003917" w14:textId="5E05441A" w:rsidR="00CD19C2" w:rsidRPr="00CD19C2" w:rsidRDefault="00CD19C2" w:rsidP="00CD19C2">
      <w:pPr>
        <w:pStyle w:val="NO"/>
        <w:rPr>
          <w:rFonts w:eastAsiaTheme="minorEastAsia"/>
        </w:rPr>
      </w:pPr>
      <w:r w:rsidRPr="00CD19C2">
        <w:rPr>
          <w:rFonts w:eastAsiaTheme="minorEastAsia"/>
        </w:rPr>
        <w:t>NOTE 2:</w:t>
      </w:r>
      <w:r w:rsidRPr="00CD19C2">
        <w:rPr>
          <w:rFonts w:eastAsiaTheme="minorEastAsia"/>
        </w:rPr>
        <w:tab/>
        <w:t>The URI of a baseline DNS pattern includes an identifier of the SMF or SMF set (see clause 6.2.3.1) and SMF implementation specific information. This ensures the uniqueness of the URI in the EASDF when several SMFs or SMF sets control the same EASDF. As an example, an SMF can encode the URI of the baseline DNS pattern and the MDT or AIT identifier to include the DNAI or a sequence number. The EASDF is not meant to understand the structure of this information.</w:t>
      </w:r>
    </w:p>
    <w:p w14:paraId="2AD0CE86" w14:textId="1F1A6505" w:rsidR="00182A68" w:rsidRDefault="00182A68" w:rsidP="00182A68">
      <w:r>
        <w:t xml:space="preserve">When a </w:t>
      </w:r>
      <w:r w:rsidR="00CD19C2">
        <w:t xml:space="preserve">BD MDT or BD AIT of a baseline </w:t>
      </w:r>
      <w:r>
        <w:t xml:space="preserve">DNS pattern is modified by the SMF, the modified </w:t>
      </w:r>
      <w:r w:rsidR="00CD19C2">
        <w:t xml:space="preserve">BD MDT or BD AIT </w:t>
      </w:r>
      <w:r>
        <w:t xml:space="preserve">shall apply to all DNS rules of all DNS contexts referring to that </w:t>
      </w:r>
      <w:r w:rsidR="00CD19C2">
        <w:t>BD MDT or BD AIT</w:t>
      </w:r>
      <w:r>
        <w:t>.</w:t>
      </w:r>
    </w:p>
    <w:p w14:paraId="2686A7A3" w14:textId="52A23A2C" w:rsidR="0067027F" w:rsidRDefault="0067027F" w:rsidP="00D62CDE">
      <w:pPr>
        <w:pStyle w:val="2"/>
      </w:pPr>
      <w:bookmarkStart w:id="171" w:name="_Toc85462083"/>
      <w:bookmarkStart w:id="172" w:name="_Toc88667344"/>
      <w:bookmarkStart w:id="173" w:name="_Toc94605364"/>
      <w:r>
        <w:lastRenderedPageBreak/>
        <w:t>5.3</w:t>
      </w:r>
      <w:r>
        <w:tab/>
      </w:r>
      <w:proofErr w:type="spellStart"/>
      <w:r w:rsidRPr="008424F9">
        <w:t>Neasdf_</w:t>
      </w:r>
      <w:r w:rsidR="003303AA" w:rsidRPr="00AA5D44">
        <w:t>BaselineDNS</w:t>
      </w:r>
      <w:r>
        <w:t>Pattern</w:t>
      </w:r>
      <w:proofErr w:type="spellEnd"/>
      <w:r w:rsidRPr="00AF47A0">
        <w:t xml:space="preserve"> </w:t>
      </w:r>
      <w:r>
        <w:t>Service</w:t>
      </w:r>
      <w:bookmarkEnd w:id="171"/>
      <w:bookmarkEnd w:id="172"/>
      <w:bookmarkEnd w:id="173"/>
    </w:p>
    <w:p w14:paraId="16D9E41F" w14:textId="77777777" w:rsidR="0067027F" w:rsidRDefault="0067027F" w:rsidP="00D62CDE">
      <w:pPr>
        <w:pStyle w:val="3"/>
      </w:pPr>
      <w:bookmarkStart w:id="174" w:name="_Toc85462084"/>
      <w:bookmarkStart w:id="175" w:name="_Toc88667345"/>
      <w:bookmarkStart w:id="176" w:name="_Toc94605365"/>
      <w:r>
        <w:t>5.3.1</w:t>
      </w:r>
      <w:r>
        <w:tab/>
        <w:t>Service Description</w:t>
      </w:r>
      <w:bookmarkEnd w:id="174"/>
      <w:bookmarkEnd w:id="175"/>
      <w:bookmarkEnd w:id="176"/>
    </w:p>
    <w:p w14:paraId="40112CD0" w14:textId="31ABFC8F" w:rsidR="0067027F" w:rsidRDefault="0067027F" w:rsidP="0067027F">
      <w:r w:rsidRPr="00791F1F">
        <w:rPr>
          <w:rFonts w:hint="eastAsia"/>
        </w:rPr>
        <w:t>T</w:t>
      </w:r>
      <w:r w:rsidRPr="00791F1F">
        <w:t xml:space="preserve">he </w:t>
      </w:r>
      <w:proofErr w:type="spellStart"/>
      <w:r w:rsidRPr="008424F9">
        <w:t>Neasdf_</w:t>
      </w:r>
      <w:r w:rsidR="003303AA" w:rsidRPr="00AA5D44">
        <w:t>BaselineDNS</w:t>
      </w:r>
      <w:r w:rsidR="003303AA">
        <w:t>Pattern</w:t>
      </w:r>
      <w:proofErr w:type="spellEnd"/>
      <w:r w:rsidRPr="00791F1F">
        <w:t xml:space="preserve"> service </w:t>
      </w:r>
      <w:r>
        <w:t xml:space="preserve">operates on the </w:t>
      </w:r>
      <w:r w:rsidR="003303AA">
        <w:t>Baseline DNS</w:t>
      </w:r>
      <w:r>
        <w:t xml:space="preserve"> patterns in EASDF, which</w:t>
      </w:r>
      <w:r w:rsidRPr="004070F9">
        <w:t xml:space="preserve"> </w:t>
      </w:r>
      <w:r>
        <w:t>contains the DNS base information that may apply to multiple PDU sessions, e.g. DNS Query and Response MDTs applicable to all PDU sessions with a certain DNN and</w:t>
      </w:r>
      <w:r w:rsidR="003303AA">
        <w:t xml:space="preserve"> S-NSSAI</w:t>
      </w:r>
      <w:r>
        <w:t xml:space="preserve">. </w:t>
      </w:r>
      <w:r w:rsidRPr="00544965">
        <w:t xml:space="preserve">The </w:t>
      </w:r>
      <w:r>
        <w:t>EASDF</w:t>
      </w:r>
      <w:r w:rsidRPr="00544965">
        <w:t xml:space="preserve"> is acting as NF Service Producer</w:t>
      </w:r>
      <w:r>
        <w:t xml:space="preserve">, while the SMF is the </w:t>
      </w:r>
      <w:r w:rsidRPr="00544965">
        <w:t>NF Service Consumer.</w:t>
      </w:r>
    </w:p>
    <w:p w14:paraId="6DF10033" w14:textId="2E04D031" w:rsidR="0067027F" w:rsidRDefault="0067027F" w:rsidP="0067027F">
      <w:r>
        <w:t xml:space="preserve">Following functionalities are provided by the </w:t>
      </w:r>
      <w:proofErr w:type="spellStart"/>
      <w:r w:rsidRPr="008424F9">
        <w:t>Neasdf_</w:t>
      </w:r>
      <w:r w:rsidR="003303AA" w:rsidRPr="00AA5D44">
        <w:t>BaselineDNS</w:t>
      </w:r>
      <w:r w:rsidR="003303AA">
        <w:t>Pattern</w:t>
      </w:r>
      <w:proofErr w:type="spellEnd"/>
      <w:r>
        <w:t xml:space="preserve"> service:</w:t>
      </w:r>
    </w:p>
    <w:p w14:paraId="51A1A029" w14:textId="09B3C444" w:rsidR="0067027F" w:rsidRDefault="0067027F" w:rsidP="0067027F">
      <w:pPr>
        <w:pStyle w:val="B1"/>
      </w:pPr>
      <w:r>
        <w:t>-</w:t>
      </w:r>
      <w:r>
        <w:tab/>
      </w:r>
      <w:r w:rsidRPr="00ED6E06">
        <w:t xml:space="preserve">Create </w:t>
      </w:r>
      <w:r>
        <w:t xml:space="preserve">a </w:t>
      </w:r>
      <w:r w:rsidR="003303AA" w:rsidRPr="007D7704">
        <w:t xml:space="preserve">Baseline DNS </w:t>
      </w:r>
      <w:r w:rsidR="003303AA">
        <w:t>Pattern</w:t>
      </w:r>
      <w:r w:rsidRPr="00ED6E06">
        <w:t xml:space="preserve"> in EASDF</w:t>
      </w:r>
      <w:r>
        <w:t>;</w:t>
      </w:r>
    </w:p>
    <w:p w14:paraId="408A13A5" w14:textId="507D1DB9" w:rsidR="0067027F" w:rsidRDefault="0067027F" w:rsidP="0067027F">
      <w:pPr>
        <w:pStyle w:val="B1"/>
      </w:pPr>
      <w:r>
        <w:t>-</w:t>
      </w:r>
      <w:r>
        <w:tab/>
      </w:r>
      <w:r w:rsidRPr="00ED6E06">
        <w:t xml:space="preserve">Update </w:t>
      </w:r>
      <w:r>
        <w:t xml:space="preserve">the </w:t>
      </w:r>
      <w:r w:rsidR="003303AA" w:rsidRPr="007D7704">
        <w:t xml:space="preserve">Baseline DNS </w:t>
      </w:r>
      <w:r w:rsidR="003303AA">
        <w:t>Pattern</w:t>
      </w:r>
      <w:r w:rsidRPr="00ED6E06">
        <w:t xml:space="preserve"> in EASDF</w:t>
      </w:r>
      <w:r>
        <w:t>;</w:t>
      </w:r>
    </w:p>
    <w:p w14:paraId="0C20771D" w14:textId="6AEA24CF" w:rsidR="0067027F" w:rsidRDefault="0067027F" w:rsidP="0067027F">
      <w:pPr>
        <w:pStyle w:val="B1"/>
      </w:pPr>
      <w:r>
        <w:t>-</w:t>
      </w:r>
      <w:r>
        <w:tab/>
        <w:t xml:space="preserve">Delete the </w:t>
      </w:r>
      <w:r w:rsidR="003303AA" w:rsidRPr="007D7704">
        <w:t xml:space="preserve">Baseline DNS </w:t>
      </w:r>
      <w:r w:rsidR="003303AA">
        <w:t>Pattern</w:t>
      </w:r>
      <w:r w:rsidRPr="00ED6E06">
        <w:t xml:space="preserve"> in EASDF</w:t>
      </w:r>
      <w:r>
        <w:t>.</w:t>
      </w:r>
    </w:p>
    <w:p w14:paraId="548642AA" w14:textId="33931AE7" w:rsidR="0067027F" w:rsidRPr="003078D0" w:rsidRDefault="0067027F" w:rsidP="0067027F">
      <w:r>
        <w:t xml:space="preserve">The </w:t>
      </w:r>
      <w:proofErr w:type="spellStart"/>
      <w:r w:rsidRPr="008424F9">
        <w:t>Neasdf_</w:t>
      </w:r>
      <w:r w:rsidR="003303AA" w:rsidRPr="00AA5D44">
        <w:t>BaselineDNS</w:t>
      </w:r>
      <w:r w:rsidR="003303AA">
        <w:t>Pattern</w:t>
      </w:r>
      <w:proofErr w:type="spellEnd"/>
      <w:r>
        <w:t xml:space="preserve"> service supports the following service operations.</w:t>
      </w:r>
    </w:p>
    <w:p w14:paraId="3DB85743" w14:textId="2D7BD394" w:rsidR="0067027F" w:rsidRDefault="0067027F" w:rsidP="0067027F">
      <w:pPr>
        <w:pStyle w:val="TH"/>
      </w:pPr>
      <w:r w:rsidRPr="00990165">
        <w:t>Table</w:t>
      </w:r>
      <w:r>
        <w:t> 5.3.1</w:t>
      </w:r>
      <w:r w:rsidRPr="00990165">
        <w:t>-1:</w:t>
      </w:r>
      <w:r>
        <w:t xml:space="preserve"> Service operations supported by the </w:t>
      </w:r>
      <w:proofErr w:type="spellStart"/>
      <w:r w:rsidRPr="00995419">
        <w:t>Neasdf_</w:t>
      </w:r>
      <w:r w:rsidR="003303AA" w:rsidRPr="00C84F38">
        <w:t>BaselineDNS</w:t>
      </w:r>
      <w:r w:rsidR="003303AA">
        <w:t>Pattern</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7027F" w14:paraId="33D0C01D" w14:textId="77777777" w:rsidTr="005771AF">
        <w:tc>
          <w:tcPr>
            <w:tcW w:w="1951" w:type="dxa"/>
          </w:tcPr>
          <w:p w14:paraId="63F88792" w14:textId="77777777" w:rsidR="0067027F" w:rsidRPr="009B67AF" w:rsidRDefault="0067027F" w:rsidP="005771AF">
            <w:pPr>
              <w:pStyle w:val="TAH"/>
            </w:pPr>
            <w:r w:rsidRPr="009B67AF">
              <w:t>Service Operations</w:t>
            </w:r>
          </w:p>
        </w:tc>
        <w:tc>
          <w:tcPr>
            <w:tcW w:w="3969" w:type="dxa"/>
          </w:tcPr>
          <w:p w14:paraId="5075CAE6" w14:textId="77777777" w:rsidR="0067027F" w:rsidRPr="009B67AF" w:rsidRDefault="0067027F" w:rsidP="005771AF">
            <w:pPr>
              <w:pStyle w:val="TAH"/>
            </w:pPr>
            <w:r>
              <w:t>Description</w:t>
            </w:r>
          </w:p>
        </w:tc>
        <w:tc>
          <w:tcPr>
            <w:tcW w:w="1843" w:type="dxa"/>
          </w:tcPr>
          <w:p w14:paraId="51F5B1BF" w14:textId="77777777" w:rsidR="0067027F" w:rsidRPr="009B67AF" w:rsidRDefault="0067027F" w:rsidP="005771AF">
            <w:pPr>
              <w:pStyle w:val="TAH"/>
            </w:pPr>
            <w:r w:rsidRPr="009B67AF">
              <w:t>Operation</w:t>
            </w:r>
          </w:p>
          <w:p w14:paraId="59B0BE35" w14:textId="77777777" w:rsidR="0067027F" w:rsidRPr="009B67AF" w:rsidRDefault="0067027F" w:rsidP="005771AF">
            <w:pPr>
              <w:pStyle w:val="TAH"/>
            </w:pPr>
            <w:r w:rsidRPr="009B67AF">
              <w:t>Semantics</w:t>
            </w:r>
          </w:p>
        </w:tc>
        <w:tc>
          <w:tcPr>
            <w:tcW w:w="1701" w:type="dxa"/>
          </w:tcPr>
          <w:p w14:paraId="6C7DDE94" w14:textId="77777777" w:rsidR="0067027F" w:rsidRPr="009B67AF" w:rsidRDefault="0067027F" w:rsidP="005771AF">
            <w:pPr>
              <w:pStyle w:val="TAH"/>
            </w:pPr>
            <w:r w:rsidRPr="009B67AF">
              <w:t>Example Consumer(s)</w:t>
            </w:r>
          </w:p>
        </w:tc>
      </w:tr>
      <w:tr w:rsidR="0067027F" w:rsidRPr="00EE6FC0" w14:paraId="5750BE21" w14:textId="77777777" w:rsidTr="005771AF">
        <w:tc>
          <w:tcPr>
            <w:tcW w:w="1951" w:type="dxa"/>
          </w:tcPr>
          <w:p w14:paraId="6A66E52F" w14:textId="77777777" w:rsidR="0067027F" w:rsidRPr="009B67AF" w:rsidRDefault="0067027F" w:rsidP="005771AF">
            <w:pPr>
              <w:pStyle w:val="TAL"/>
            </w:pPr>
            <w:r w:rsidRPr="00ED6E06">
              <w:t>Create</w:t>
            </w:r>
          </w:p>
        </w:tc>
        <w:tc>
          <w:tcPr>
            <w:tcW w:w="3969" w:type="dxa"/>
          </w:tcPr>
          <w:p w14:paraId="08733550" w14:textId="0270AF6F" w:rsidR="0067027F" w:rsidRPr="009B67AF" w:rsidRDefault="0067027F" w:rsidP="003303AA">
            <w:pPr>
              <w:pStyle w:val="TAL"/>
            </w:pPr>
            <w:r w:rsidRPr="00ED6E06">
              <w:t xml:space="preserve">Create a </w:t>
            </w:r>
            <w:r w:rsidR="003303AA" w:rsidRPr="007D7704">
              <w:t xml:space="preserve">Baseline DNS </w:t>
            </w:r>
            <w:r w:rsidR="003303AA">
              <w:t>Pattern</w:t>
            </w:r>
            <w:r w:rsidRPr="00ED6E06">
              <w:t xml:space="preserve"> in EASDF</w:t>
            </w:r>
            <w:r>
              <w:t>.</w:t>
            </w:r>
          </w:p>
        </w:tc>
        <w:tc>
          <w:tcPr>
            <w:tcW w:w="1843" w:type="dxa"/>
          </w:tcPr>
          <w:p w14:paraId="46D0ED7E" w14:textId="77777777" w:rsidR="0067027F" w:rsidRPr="009B67AF" w:rsidRDefault="0067027F" w:rsidP="005771AF">
            <w:pPr>
              <w:pStyle w:val="TAL"/>
            </w:pPr>
            <w:r w:rsidRPr="00ED6E06">
              <w:t>Request/Response</w:t>
            </w:r>
          </w:p>
        </w:tc>
        <w:tc>
          <w:tcPr>
            <w:tcW w:w="1701" w:type="dxa"/>
          </w:tcPr>
          <w:p w14:paraId="5833D3C9" w14:textId="77777777" w:rsidR="0067027F" w:rsidRPr="009B67AF" w:rsidRDefault="0067027F" w:rsidP="005771AF">
            <w:pPr>
              <w:pStyle w:val="TAL"/>
            </w:pPr>
            <w:r>
              <w:t>S</w:t>
            </w:r>
            <w:r w:rsidRPr="009B67AF">
              <w:t>MF</w:t>
            </w:r>
          </w:p>
        </w:tc>
      </w:tr>
      <w:tr w:rsidR="0067027F" w:rsidRPr="00EE6FC0" w14:paraId="2D4F30E2" w14:textId="77777777" w:rsidTr="005771AF">
        <w:tc>
          <w:tcPr>
            <w:tcW w:w="1951" w:type="dxa"/>
          </w:tcPr>
          <w:p w14:paraId="4F9AD858" w14:textId="77777777" w:rsidR="0067027F" w:rsidRPr="009B67AF" w:rsidRDefault="0067027F" w:rsidP="005771AF">
            <w:pPr>
              <w:pStyle w:val="TAL"/>
            </w:pPr>
            <w:r w:rsidRPr="00ED6E06">
              <w:t>Update</w:t>
            </w:r>
          </w:p>
        </w:tc>
        <w:tc>
          <w:tcPr>
            <w:tcW w:w="3969" w:type="dxa"/>
          </w:tcPr>
          <w:p w14:paraId="026A9871" w14:textId="3806E08F" w:rsidR="0067027F" w:rsidRPr="009B67AF" w:rsidRDefault="0067027F" w:rsidP="003303AA">
            <w:pPr>
              <w:pStyle w:val="TAL"/>
            </w:pPr>
            <w:r w:rsidRPr="00ED6E06">
              <w:t xml:space="preserve">Update the </w:t>
            </w:r>
            <w:r w:rsidR="003303AA" w:rsidRPr="007D7704">
              <w:t xml:space="preserve">Baseline DNS </w:t>
            </w:r>
            <w:r w:rsidR="003303AA">
              <w:t>Pattern</w:t>
            </w:r>
            <w:r w:rsidRPr="00ED6E06">
              <w:t xml:space="preserve"> in EASDF</w:t>
            </w:r>
            <w:r>
              <w:t>.</w:t>
            </w:r>
          </w:p>
        </w:tc>
        <w:tc>
          <w:tcPr>
            <w:tcW w:w="1843" w:type="dxa"/>
          </w:tcPr>
          <w:p w14:paraId="4E66CCD0" w14:textId="77777777" w:rsidR="0067027F" w:rsidRPr="009B67AF" w:rsidRDefault="0067027F" w:rsidP="005771AF">
            <w:pPr>
              <w:pStyle w:val="TAL"/>
            </w:pPr>
            <w:r w:rsidRPr="00ED6E06">
              <w:t>Request/Response</w:t>
            </w:r>
          </w:p>
        </w:tc>
        <w:tc>
          <w:tcPr>
            <w:tcW w:w="1701" w:type="dxa"/>
          </w:tcPr>
          <w:p w14:paraId="58CC3662" w14:textId="77777777" w:rsidR="0067027F" w:rsidRPr="009B67AF" w:rsidRDefault="0067027F" w:rsidP="005771AF">
            <w:pPr>
              <w:pStyle w:val="TAL"/>
            </w:pPr>
            <w:r>
              <w:t>S</w:t>
            </w:r>
            <w:r w:rsidRPr="009B67AF">
              <w:t>MF</w:t>
            </w:r>
          </w:p>
        </w:tc>
      </w:tr>
      <w:tr w:rsidR="0067027F" w:rsidRPr="00EE6FC0" w14:paraId="12BD62E8" w14:textId="77777777" w:rsidTr="005771AF">
        <w:tc>
          <w:tcPr>
            <w:tcW w:w="1951" w:type="dxa"/>
          </w:tcPr>
          <w:p w14:paraId="52131B6D" w14:textId="77777777" w:rsidR="0067027F" w:rsidRPr="009B67AF" w:rsidRDefault="0067027F" w:rsidP="005771AF">
            <w:pPr>
              <w:pStyle w:val="TAL"/>
            </w:pPr>
            <w:r>
              <w:t>Delete</w:t>
            </w:r>
          </w:p>
        </w:tc>
        <w:tc>
          <w:tcPr>
            <w:tcW w:w="3969" w:type="dxa"/>
          </w:tcPr>
          <w:p w14:paraId="42100FD2" w14:textId="7AE1A05F" w:rsidR="0067027F" w:rsidRPr="009B67AF" w:rsidRDefault="0067027F" w:rsidP="003303AA">
            <w:pPr>
              <w:pStyle w:val="TAL"/>
            </w:pPr>
            <w:r>
              <w:t xml:space="preserve">Delete the </w:t>
            </w:r>
            <w:r w:rsidR="003303AA" w:rsidRPr="007D7704">
              <w:t xml:space="preserve">Baseline DNS </w:t>
            </w:r>
            <w:r w:rsidR="003303AA">
              <w:t>Pattern</w:t>
            </w:r>
            <w:r w:rsidRPr="00ED6E06">
              <w:t xml:space="preserve"> in EASDF</w:t>
            </w:r>
            <w:r>
              <w:t>.</w:t>
            </w:r>
          </w:p>
        </w:tc>
        <w:tc>
          <w:tcPr>
            <w:tcW w:w="1843" w:type="dxa"/>
          </w:tcPr>
          <w:p w14:paraId="7D3BC25A" w14:textId="77777777" w:rsidR="0067027F" w:rsidRPr="009B67AF" w:rsidRDefault="0067027F" w:rsidP="005771AF">
            <w:pPr>
              <w:pStyle w:val="TAL"/>
            </w:pPr>
            <w:r w:rsidRPr="00ED6E06">
              <w:t>Request/Response</w:t>
            </w:r>
          </w:p>
        </w:tc>
        <w:tc>
          <w:tcPr>
            <w:tcW w:w="1701" w:type="dxa"/>
          </w:tcPr>
          <w:p w14:paraId="789BF971" w14:textId="77777777" w:rsidR="0067027F" w:rsidRPr="009B67AF" w:rsidRDefault="0067027F" w:rsidP="005771AF">
            <w:pPr>
              <w:pStyle w:val="TAL"/>
            </w:pPr>
            <w:r>
              <w:t>S</w:t>
            </w:r>
            <w:r w:rsidRPr="009B67AF">
              <w:t>MF</w:t>
            </w:r>
          </w:p>
        </w:tc>
      </w:tr>
    </w:tbl>
    <w:p w14:paraId="1F3A0596" w14:textId="77777777" w:rsidR="008A6D4A" w:rsidRDefault="008A6D4A" w:rsidP="008A6D4A"/>
    <w:p w14:paraId="62D8BB70" w14:textId="77777777" w:rsidR="0067027F" w:rsidRDefault="0067027F" w:rsidP="00D62CDE">
      <w:pPr>
        <w:pStyle w:val="3"/>
      </w:pPr>
      <w:bookmarkStart w:id="177" w:name="_Toc85462085"/>
      <w:bookmarkStart w:id="178" w:name="_Toc88667346"/>
      <w:bookmarkStart w:id="179" w:name="_Toc94605366"/>
      <w:r>
        <w:t>5.3.2</w:t>
      </w:r>
      <w:r>
        <w:tab/>
        <w:t>Service Operations</w:t>
      </w:r>
      <w:bookmarkEnd w:id="177"/>
      <w:bookmarkEnd w:id="178"/>
      <w:bookmarkEnd w:id="179"/>
    </w:p>
    <w:p w14:paraId="2F9B9C51" w14:textId="77777777" w:rsidR="0067027F" w:rsidRDefault="0067027F" w:rsidP="00D62CDE">
      <w:pPr>
        <w:pStyle w:val="4"/>
      </w:pPr>
      <w:bookmarkStart w:id="180" w:name="_Toc85462086"/>
      <w:bookmarkStart w:id="181" w:name="_Toc88667347"/>
      <w:bookmarkStart w:id="182" w:name="_Toc94605367"/>
      <w:r>
        <w:t>5.3.2.1</w:t>
      </w:r>
      <w:r>
        <w:tab/>
        <w:t>Introduction</w:t>
      </w:r>
      <w:bookmarkEnd w:id="180"/>
      <w:bookmarkEnd w:id="181"/>
      <w:bookmarkEnd w:id="182"/>
    </w:p>
    <w:p w14:paraId="4FBF0B20" w14:textId="3CD245DD" w:rsidR="0067027F" w:rsidRPr="00B47D2D" w:rsidRDefault="0067027F" w:rsidP="0067027F">
      <w:r>
        <w:t xml:space="preserve">See Table 5.3.1-1 for an overview of the service operations supported by the </w:t>
      </w:r>
      <w:proofErr w:type="spellStart"/>
      <w:r w:rsidRPr="008424F9">
        <w:t>Neasdf_</w:t>
      </w:r>
      <w:r w:rsidR="00082B29" w:rsidRPr="00AA5D44">
        <w:t>BaselineDNS</w:t>
      </w:r>
      <w:proofErr w:type="spellEnd"/>
      <w:r w:rsidR="00082B29">
        <w:rPr>
          <w:lang w:val="en-US" w:eastAsia="zh-CN"/>
        </w:rPr>
        <w:t>Pattern</w:t>
      </w:r>
      <w:r>
        <w:t xml:space="preserve"> service.</w:t>
      </w:r>
    </w:p>
    <w:p w14:paraId="6F1AA882" w14:textId="77777777" w:rsidR="0067027F" w:rsidRDefault="0067027F" w:rsidP="00D62CDE">
      <w:pPr>
        <w:pStyle w:val="4"/>
      </w:pPr>
      <w:bookmarkStart w:id="183" w:name="_Toc85462087"/>
      <w:bookmarkStart w:id="184" w:name="_Toc88667348"/>
      <w:bookmarkStart w:id="185" w:name="_Toc94605368"/>
      <w:r>
        <w:t>5.3.2.2</w:t>
      </w:r>
      <w:r>
        <w:tab/>
        <w:t>Create</w:t>
      </w:r>
      <w:bookmarkEnd w:id="183"/>
      <w:bookmarkEnd w:id="184"/>
      <w:bookmarkEnd w:id="185"/>
    </w:p>
    <w:p w14:paraId="6CBF73EB" w14:textId="77777777" w:rsidR="0067027F" w:rsidRDefault="0067027F" w:rsidP="00D62CDE">
      <w:pPr>
        <w:pStyle w:val="5"/>
      </w:pPr>
      <w:bookmarkStart w:id="186" w:name="_Toc85462088"/>
      <w:bookmarkStart w:id="187" w:name="_Toc88667349"/>
      <w:bookmarkStart w:id="188" w:name="_Toc94605369"/>
      <w:r>
        <w:t>5.3.2.2.1</w:t>
      </w:r>
      <w:r>
        <w:tab/>
        <w:t>General</w:t>
      </w:r>
      <w:bookmarkEnd w:id="186"/>
      <w:bookmarkEnd w:id="187"/>
      <w:bookmarkEnd w:id="188"/>
    </w:p>
    <w:p w14:paraId="07CEDF68" w14:textId="69CEF1BF" w:rsidR="0067027F" w:rsidRDefault="0067027F" w:rsidP="0067027F">
      <w:r>
        <w:t xml:space="preserve">The Create service operation shall be used to create the </w:t>
      </w:r>
      <w:r w:rsidR="00082B29" w:rsidRPr="007D7704">
        <w:t>Baseline DNS</w:t>
      </w:r>
      <w:r>
        <w:t xml:space="preserve"> Pattern in the EASDF.</w:t>
      </w:r>
    </w:p>
    <w:p w14:paraId="265D54F3" w14:textId="77777777" w:rsidR="0067027F" w:rsidRDefault="0067027F" w:rsidP="0067027F">
      <w:r>
        <w:t>It is used in the following procedures:</w:t>
      </w:r>
    </w:p>
    <w:p w14:paraId="6590C2A5" w14:textId="65410DFB" w:rsidR="0067027F" w:rsidRDefault="0067027F" w:rsidP="0067027F">
      <w:pPr>
        <w:pStyle w:val="B1"/>
      </w:pPr>
      <w:r>
        <w:t>-</w:t>
      </w:r>
      <w:r>
        <w:tab/>
      </w:r>
      <w:proofErr w:type="spellStart"/>
      <w:r w:rsidR="00C2451A" w:rsidRPr="0031744F">
        <w:t>BaselineDNSPattern</w:t>
      </w:r>
      <w:proofErr w:type="spellEnd"/>
      <w:r>
        <w:t xml:space="preserve"> management in the EASDF procedure (see </w:t>
      </w:r>
      <w:r w:rsidR="009C566B">
        <w:t>clause 6</w:t>
      </w:r>
      <w:r>
        <w:t>.2.3.4.4 of 3GPP TS 23.548 [14]).</w:t>
      </w:r>
    </w:p>
    <w:p w14:paraId="7D882202" w14:textId="4C2E491D" w:rsidR="0067027F" w:rsidRDefault="0067027F" w:rsidP="0067027F">
      <w:r>
        <w:t xml:space="preserve">The NF Service Consumer (e.g. SMF) shall create the </w:t>
      </w:r>
      <w:r w:rsidR="00082B29" w:rsidRPr="007D7704">
        <w:t>Baseline DNS</w:t>
      </w:r>
      <w:r>
        <w:t xml:space="preserve"> Pattern by using the HTTP </w:t>
      </w:r>
      <w:r w:rsidR="00BC160D">
        <w:t xml:space="preserve">PUT </w:t>
      </w:r>
      <w:r>
        <w:t>method as shown in Figure 5.3.2.2.1-1.</w:t>
      </w:r>
    </w:p>
    <w:p w14:paraId="6A8DA068" w14:textId="77777777" w:rsidR="0067027F" w:rsidRPr="002A1D18" w:rsidRDefault="0067027F" w:rsidP="0067027F"/>
    <w:p w14:paraId="6584D28D" w14:textId="26B7A9F7" w:rsidR="00BC160D" w:rsidRDefault="00BC160D" w:rsidP="0067027F">
      <w:pPr>
        <w:pStyle w:val="TH"/>
      </w:pPr>
      <w:r w:rsidRPr="00D64FA1">
        <w:rPr>
          <w:lang w:val="fr-FR"/>
        </w:rPr>
        <w:object w:dxaOrig="8685" w:dyaOrig="2115" w14:anchorId="338E51E0">
          <v:shape id="_x0000_i1036" type="#_x0000_t75" style="width:436pt;height:106.45pt" o:ole="">
            <v:imagedata r:id="rId32" o:title=""/>
          </v:shape>
          <o:OLEObject Type="Embed" ProgID="Visio.Drawing.11" ShapeID="_x0000_i1036" DrawAspect="Content" ObjectID="_1707673208" r:id="rId33"/>
        </w:object>
      </w:r>
    </w:p>
    <w:p w14:paraId="4AEE5741" w14:textId="6F0026B2" w:rsidR="0067027F" w:rsidRDefault="0067027F" w:rsidP="0067027F">
      <w:pPr>
        <w:pStyle w:val="TF"/>
      </w:pPr>
      <w:r>
        <w:t xml:space="preserve">Figure 5.3.2.2.1-1: </w:t>
      </w:r>
      <w:r w:rsidR="00082B29">
        <w:t>Baseline DNS</w:t>
      </w:r>
      <w:r>
        <w:t xml:space="preserve"> Pattern creation</w:t>
      </w:r>
    </w:p>
    <w:p w14:paraId="34962C9C" w14:textId="4B7757E0" w:rsidR="0067027F" w:rsidRDefault="0067027F" w:rsidP="0067027F">
      <w:pPr>
        <w:pStyle w:val="B1"/>
      </w:pPr>
      <w:r>
        <w:lastRenderedPageBreak/>
        <w:t>1.</w:t>
      </w:r>
      <w:r>
        <w:tab/>
        <w:t xml:space="preserve">The NF Service Consumer shall send a </w:t>
      </w:r>
      <w:r w:rsidR="00BC160D">
        <w:t>PUT</w:t>
      </w:r>
      <w:r w:rsidR="00BC160D" w:rsidDel="00BC160D">
        <w:t xml:space="preserve"> </w:t>
      </w:r>
      <w:r>
        <w:t xml:space="preserve">request to </w:t>
      </w:r>
      <w:r w:rsidR="00BC160D">
        <w:t>create</w:t>
      </w:r>
      <w:r>
        <w:t xml:space="preserve"> the </w:t>
      </w:r>
      <w:r w:rsidR="00BC160D">
        <w:t xml:space="preserve">Baseline </w:t>
      </w:r>
      <w:r>
        <w:t>DNS Pattern</w:t>
      </w:r>
      <w:r w:rsidR="00BC160D">
        <w:t xml:space="preserve"> in</w:t>
      </w:r>
      <w:r>
        <w:t xml:space="preserve"> the EASDF. The payload body of the </w:t>
      </w:r>
      <w:r w:rsidR="00BC160D">
        <w:t xml:space="preserve">PUT </w:t>
      </w:r>
      <w:r>
        <w:t xml:space="preserve">request </w:t>
      </w:r>
      <w:r w:rsidR="00082B29">
        <w:t xml:space="preserve">may </w:t>
      </w:r>
      <w:r>
        <w:t>contain:</w:t>
      </w:r>
    </w:p>
    <w:p w14:paraId="003A27E7" w14:textId="3C731760" w:rsidR="0067027F" w:rsidRDefault="0067027F" w:rsidP="0067027F">
      <w:pPr>
        <w:pStyle w:val="B2"/>
      </w:pPr>
      <w:r>
        <w:t>-</w:t>
      </w:r>
      <w:r>
        <w:tab/>
      </w:r>
      <w:proofErr w:type="gramStart"/>
      <w:r>
        <w:t>one</w:t>
      </w:r>
      <w:proofErr w:type="gramEnd"/>
      <w:r>
        <w:t xml:space="preserve"> or more </w:t>
      </w:r>
      <w:r w:rsidR="00082B29">
        <w:t xml:space="preserve">Baseline </w:t>
      </w:r>
      <w:r>
        <w:t>DNS message detection templates (MDTs);</w:t>
      </w:r>
    </w:p>
    <w:p w14:paraId="52198A7B" w14:textId="07E0111D" w:rsidR="0067027F" w:rsidRDefault="0067027F" w:rsidP="0067027F">
      <w:pPr>
        <w:pStyle w:val="B2"/>
      </w:pPr>
      <w:r>
        <w:t>-</w:t>
      </w:r>
      <w:r>
        <w:tab/>
      </w:r>
      <w:proofErr w:type="gramStart"/>
      <w:r>
        <w:t>one</w:t>
      </w:r>
      <w:proofErr w:type="gramEnd"/>
      <w:r>
        <w:t xml:space="preserve"> or more </w:t>
      </w:r>
      <w:r w:rsidR="00082B29">
        <w:t xml:space="preserve">Baseline </w:t>
      </w:r>
      <w:r>
        <w:t>DNS action information</w:t>
      </w:r>
      <w:r w:rsidR="00082B29" w:rsidRPr="00426117">
        <w:t xml:space="preserve"> </w:t>
      </w:r>
      <w:r w:rsidR="00082B29">
        <w:t>templates (AITs)</w:t>
      </w:r>
      <w:r>
        <w:t>.</w:t>
      </w:r>
    </w:p>
    <w:p w14:paraId="60BE9B01" w14:textId="77777777" w:rsidR="0067027F" w:rsidRDefault="0067027F" w:rsidP="0067027F">
      <w:pPr>
        <w:pStyle w:val="B1"/>
      </w:pPr>
      <w:r w:rsidRPr="000C7A0F">
        <w:t>2</w:t>
      </w:r>
      <w:r>
        <w:t>a</w:t>
      </w:r>
      <w:r w:rsidRPr="000C7A0F">
        <w:t>.</w:t>
      </w:r>
      <w:r w:rsidRPr="000C7A0F">
        <w:tab/>
      </w:r>
      <w:proofErr w:type="gramStart"/>
      <w:r w:rsidRPr="0057039A">
        <w:t>On</w:t>
      </w:r>
      <w:proofErr w:type="gramEnd"/>
      <w:r w:rsidRPr="0057039A">
        <w:t xml:space="preserve">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0B4D5EDE" w14:textId="5DD0584F" w:rsidR="0067027F" w:rsidRPr="003355CA" w:rsidRDefault="0067027F" w:rsidP="0067027F">
      <w:pPr>
        <w:pStyle w:val="B1"/>
      </w:pPr>
      <w:r w:rsidRPr="00156664">
        <w:t>2b.</w:t>
      </w:r>
      <w:r w:rsidRPr="00156664">
        <w:tab/>
      </w:r>
      <w:proofErr w:type="gramStart"/>
      <w:r w:rsidRPr="00156664">
        <w:t>On</w:t>
      </w:r>
      <w:proofErr w:type="gramEnd"/>
      <w:r w:rsidRPr="00156664">
        <w:t xml:space="preserve"> failure, or redirection, one of the HTTP status code listed in Ta</w:t>
      </w:r>
      <w:r w:rsidRPr="002263BE">
        <w:t>ble 6.2.3.2.3.</w:t>
      </w:r>
      <w:r w:rsidR="00BC160D">
        <w:t>2</w:t>
      </w:r>
      <w:r w:rsidRPr="002263BE">
        <w:t>-3 shall be</w:t>
      </w:r>
      <w:r w:rsidRPr="00156664">
        <w:t xml:space="preserve"> returned.</w:t>
      </w:r>
    </w:p>
    <w:p w14:paraId="43842D13" w14:textId="77777777" w:rsidR="0067027F" w:rsidRDefault="0067027F" w:rsidP="00D62CDE">
      <w:pPr>
        <w:pStyle w:val="4"/>
      </w:pPr>
      <w:bookmarkStart w:id="189" w:name="_Toc85462089"/>
      <w:bookmarkStart w:id="190" w:name="_Toc88667350"/>
      <w:bookmarkStart w:id="191" w:name="_Toc94605370"/>
      <w:r>
        <w:t>5.3.2.3</w:t>
      </w:r>
      <w:r>
        <w:tab/>
        <w:t>Update</w:t>
      </w:r>
      <w:bookmarkEnd w:id="189"/>
      <w:bookmarkEnd w:id="190"/>
      <w:bookmarkEnd w:id="191"/>
    </w:p>
    <w:p w14:paraId="40C2091F" w14:textId="77777777" w:rsidR="0067027F" w:rsidRDefault="0067027F" w:rsidP="00D62CDE">
      <w:pPr>
        <w:pStyle w:val="5"/>
      </w:pPr>
      <w:bookmarkStart w:id="192" w:name="_Toc85462090"/>
      <w:bookmarkStart w:id="193" w:name="_Toc88667351"/>
      <w:bookmarkStart w:id="194" w:name="_Toc94605371"/>
      <w:r>
        <w:t>5.3.2.3.1</w:t>
      </w:r>
      <w:r>
        <w:tab/>
        <w:t>General</w:t>
      </w:r>
      <w:bookmarkEnd w:id="192"/>
      <w:bookmarkEnd w:id="193"/>
      <w:bookmarkEnd w:id="194"/>
    </w:p>
    <w:p w14:paraId="6EE4C539" w14:textId="4D3A858B" w:rsidR="0067027F" w:rsidRDefault="0067027F" w:rsidP="0067027F">
      <w:r>
        <w:t xml:space="preserve">The Update service operation shall be used to update an individual </w:t>
      </w:r>
      <w:r w:rsidR="003A6735" w:rsidRPr="007D7704">
        <w:t>Baseline DNS</w:t>
      </w:r>
      <w:r>
        <w:t xml:space="preserve"> Pattern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rsidR="003A6735" w:rsidRPr="007D7704">
        <w:t>Baseline DNS</w:t>
      </w:r>
      <w:r>
        <w:t xml:space="preserve"> Pattern</w:t>
      </w:r>
      <w:r w:rsidRPr="00690A26">
        <w:t xml:space="preserve"> (complete replacement of the </w:t>
      </w:r>
      <w:r>
        <w:t xml:space="preserve">data of the </w:t>
      </w:r>
      <w:r w:rsidRPr="00690A26">
        <w:t xml:space="preserve">existing </w:t>
      </w:r>
      <w:r w:rsidR="003A6735" w:rsidRPr="007D7704">
        <w:t>Baseline DNS</w:t>
      </w:r>
      <w:r>
        <w:t xml:space="preserve"> Pattern by </w:t>
      </w:r>
      <w:r w:rsidRPr="00690A26">
        <w:t xml:space="preserve">new </w:t>
      </w:r>
      <w:r>
        <w:t>data</w:t>
      </w:r>
      <w:r w:rsidRPr="00690A26">
        <w:t xml:space="preserve">), or it may apply to </w:t>
      </w:r>
      <w:r>
        <w:t xml:space="preserve">modify </w:t>
      </w:r>
      <w:r w:rsidRPr="00690A26">
        <w:t>a subset of the parameters of the</w:t>
      </w:r>
      <w:r w:rsidRPr="00FE0C1C">
        <w:t xml:space="preserve"> </w:t>
      </w:r>
      <w:r w:rsidR="003A6735" w:rsidRPr="007D7704">
        <w:t>Baseline DNS</w:t>
      </w:r>
      <w:r>
        <w:t xml:space="preserve"> Pattern</w:t>
      </w:r>
      <w:r w:rsidRPr="00690A26">
        <w:t>.</w:t>
      </w:r>
    </w:p>
    <w:p w14:paraId="596F092D" w14:textId="77777777" w:rsidR="0067027F" w:rsidRDefault="0067027F" w:rsidP="0067027F">
      <w:r>
        <w:t>It is used in the following procedures:</w:t>
      </w:r>
    </w:p>
    <w:p w14:paraId="13BFEBBA" w14:textId="356294B6" w:rsidR="0067027F" w:rsidRDefault="0067027F" w:rsidP="0067027F">
      <w:pPr>
        <w:pStyle w:val="B1"/>
      </w:pPr>
      <w:r>
        <w:t>-</w:t>
      </w:r>
      <w:r>
        <w:tab/>
      </w:r>
      <w:proofErr w:type="spellStart"/>
      <w:r w:rsidR="00C2451A" w:rsidRPr="0031744F">
        <w:t>BaselineDNSPattern</w:t>
      </w:r>
      <w:proofErr w:type="spellEnd"/>
      <w:r>
        <w:t xml:space="preserve"> management in the EASDF procedure (see </w:t>
      </w:r>
      <w:r w:rsidR="009C566B">
        <w:t>clause 6</w:t>
      </w:r>
      <w:r>
        <w:t>.2.3.4.4 of 3GPP TS 23.548 [14]).</w:t>
      </w:r>
    </w:p>
    <w:p w14:paraId="44C2F305" w14:textId="53F96B86" w:rsidR="0067027F" w:rsidRDefault="0067027F" w:rsidP="0067027F">
      <w:r w:rsidRPr="00690A26">
        <w:t xml:space="preserve">To perform a partial update of the </w:t>
      </w:r>
      <w:r w:rsidR="003A6735" w:rsidRPr="007D7704">
        <w:t>Baseline DNS</w:t>
      </w:r>
      <w:r>
        <w:t xml:space="preserve"> Pattern</w:t>
      </w:r>
      <w:r w:rsidRPr="00690A26">
        <w:t>, the NF Service Consumer shall issue an HTTP PATCH request</w:t>
      </w:r>
      <w:r>
        <w:t>, as shown in Figure 5.3.2.3.1-1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rsidR="003A6735" w:rsidRPr="007D7704">
        <w:t>Baseline DNS</w:t>
      </w:r>
      <w:r>
        <w:t xml:space="preserve"> Pattern</w:t>
      </w:r>
      <w:r w:rsidRPr="00690A26">
        <w:t>.</w:t>
      </w:r>
    </w:p>
    <w:p w14:paraId="558F33B9" w14:textId="193651D1" w:rsidR="0099732C" w:rsidRDefault="0099732C" w:rsidP="0099732C">
      <w:pPr>
        <w:pStyle w:val="TH"/>
      </w:pPr>
      <w:r w:rsidRPr="00D64FA1">
        <w:rPr>
          <w:lang w:val="fr-FR"/>
        </w:rPr>
        <w:object w:dxaOrig="8685" w:dyaOrig="2505" w14:anchorId="52C2E0C9">
          <v:shape id="_x0000_i1037" type="#_x0000_t75" style="width:435.55pt;height:127.65pt" o:ole="">
            <v:imagedata r:id="rId34" o:title=""/>
          </v:shape>
          <o:OLEObject Type="Embed" ProgID="Visio.Drawing.11" ShapeID="_x0000_i1037" DrawAspect="Content" ObjectID="_1707673209" r:id="rId35"/>
        </w:object>
      </w:r>
    </w:p>
    <w:p w14:paraId="2C1ED4E0" w14:textId="4230AE20" w:rsidR="0067027F" w:rsidRDefault="0067027F" w:rsidP="00D62CDE">
      <w:pPr>
        <w:pStyle w:val="TF"/>
      </w:pPr>
      <w:r>
        <w:t xml:space="preserve">Figure 5.3.2.3.1-1: </w:t>
      </w:r>
      <w:r w:rsidR="003A6735" w:rsidRPr="007D7704">
        <w:t>Baseline DNS</w:t>
      </w:r>
      <w:r>
        <w:t xml:space="preserve"> Pattern </w:t>
      </w:r>
      <w:r w:rsidRPr="00690A26">
        <w:t>Partial Update</w:t>
      </w:r>
    </w:p>
    <w:p w14:paraId="35D96879" w14:textId="6307D1DB" w:rsidR="0067027F" w:rsidRPr="00690A26" w:rsidRDefault="0067027F" w:rsidP="0067027F">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w:t>
      </w:r>
      <w:r w:rsidR="003A6735" w:rsidRPr="007D7704">
        <w:t>Baseline DNS</w:t>
      </w:r>
      <w:r>
        <w:t xml:space="preserve"> Pattern</w:t>
      </w:r>
      <w:r w:rsidRPr="00690A26">
        <w:t xml:space="preserve">. The payload body of the PATCH request shall contain the list of operations (add/delete/replace) to be applied to parameters </w:t>
      </w:r>
      <w:r>
        <w:t xml:space="preserve">in </w:t>
      </w:r>
      <w:r w:rsidRPr="00690A26">
        <w:t xml:space="preserve">the </w:t>
      </w:r>
      <w:r>
        <w:t xml:space="preserve">individual </w:t>
      </w:r>
      <w:r w:rsidR="003A6735" w:rsidRPr="007D7704">
        <w:t>Baseline DNS</w:t>
      </w:r>
      <w:r>
        <w:t xml:space="preserve"> Pattern</w:t>
      </w:r>
      <w:r w:rsidRPr="00690A26">
        <w:t>.</w:t>
      </w:r>
    </w:p>
    <w:p w14:paraId="7089AE4A" w14:textId="1301E737" w:rsidR="0067027F" w:rsidRDefault="0067027F" w:rsidP="0067027F">
      <w:pPr>
        <w:pStyle w:val="B1"/>
      </w:pPr>
      <w:r>
        <w:t>2a.</w:t>
      </w:r>
      <w:r>
        <w:tab/>
      </w:r>
      <w:proofErr w:type="gramStart"/>
      <w:r>
        <w:t>On</w:t>
      </w:r>
      <w:proofErr w:type="gramEnd"/>
      <w:r>
        <w:t xml:space="preserve"> success, </w:t>
      </w:r>
      <w:r w:rsidR="0099732C">
        <w:rPr>
          <w:lang w:val="en-US" w:eastAsia="zh-CN"/>
        </w:rPr>
        <w:t>i</w:t>
      </w:r>
      <w:r w:rsidR="0099732C" w:rsidRPr="00B3056F">
        <w:rPr>
          <w:rFonts w:hint="eastAsia"/>
          <w:lang w:val="en-US" w:eastAsia="zh-CN"/>
        </w:rPr>
        <w:t>f all the modification instructions in the PATCH request have been implemented</w:t>
      </w:r>
      <w:r w:rsidR="0099732C" w:rsidRPr="00B06F7A">
        <w:t>,</w:t>
      </w:r>
      <w:r w:rsidR="0099732C">
        <w:t xml:space="preserve"> </w:t>
      </w:r>
      <w:r>
        <w:t>"204</w:t>
      </w:r>
      <w:r w:rsidRPr="00690A26">
        <w:t xml:space="preserve"> </w:t>
      </w:r>
      <w:r>
        <w:t>No Content</w:t>
      </w:r>
      <w:r w:rsidRPr="00690A26">
        <w:t>" shall be returned.</w:t>
      </w:r>
    </w:p>
    <w:p w14:paraId="4B0FDCAE" w14:textId="1EFCE354" w:rsidR="0099732C" w:rsidRPr="0099732C" w:rsidRDefault="0099732C" w:rsidP="0067027F">
      <w:pPr>
        <w:pStyle w:val="B1"/>
      </w:pPr>
      <w:r>
        <w:t>2b.</w:t>
      </w:r>
      <w:r>
        <w:tab/>
      </w:r>
      <w:proofErr w:type="gramStart"/>
      <w:r>
        <w:t>I</w:t>
      </w:r>
      <w:r w:rsidRPr="00B3056F">
        <w:rPr>
          <w:rFonts w:hint="eastAsia"/>
          <w:lang w:val="en-US" w:eastAsia="zh-CN"/>
        </w:rPr>
        <w:t>f</w:t>
      </w:r>
      <w:proofErr w:type="gramEnd"/>
      <w:r w:rsidRPr="00B3056F">
        <w:rPr>
          <w:rFonts w:hint="eastAsia"/>
          <w:lang w:val="en-US" w:eastAsia="zh-CN"/>
        </w:rPr>
        <w:t xml:space="preserve"> some of the modification instructions </w:t>
      </w:r>
      <w:r>
        <w:rPr>
          <w:lang w:val="en-US" w:eastAsia="zh-CN"/>
        </w:rPr>
        <w:t xml:space="preserve">for unknown attribute(s) </w:t>
      </w:r>
      <w:r w:rsidRPr="00B3056F">
        <w:rPr>
          <w:rFonts w:hint="eastAsia"/>
          <w:lang w:val="en-US" w:eastAsia="zh-CN"/>
        </w:rPr>
        <w:t xml:space="preserve">in the PATCH request have been </w:t>
      </w:r>
      <w:r>
        <w:rPr>
          <w:lang w:val="en-US" w:eastAsia="zh-CN"/>
        </w:rPr>
        <w:t xml:space="preserve">ignored, </w:t>
      </w:r>
      <w:r w:rsidRPr="006B6F64">
        <w:rPr>
          <w:rFonts w:hint="eastAsia"/>
          <w:lang w:val="en-US" w:eastAsia="zh-CN"/>
        </w:rPr>
        <w:t xml:space="preserve">the </w:t>
      </w:r>
      <w:r w:rsidRPr="006B6F64">
        <w:rPr>
          <w:lang w:val="en-US" w:eastAsia="zh-CN"/>
        </w:rPr>
        <w:t>EASDF</w:t>
      </w:r>
      <w:r w:rsidRPr="006B6F64">
        <w:rPr>
          <w:rFonts w:hint="eastAsia"/>
          <w:lang w:val="en-US" w:eastAsia="zh-CN"/>
        </w:rPr>
        <w:t xml:space="preserve"> shall respond with </w:t>
      </w:r>
      <w:r w:rsidRPr="006B6F64">
        <w:rPr>
          <w:lang w:val="en-US" w:eastAsia="zh-CN"/>
        </w:rPr>
        <w:t>"</w:t>
      </w:r>
      <w:r w:rsidRPr="006B6F64">
        <w:rPr>
          <w:rFonts w:hint="eastAsia"/>
          <w:lang w:val="en-US" w:eastAsia="zh-CN"/>
        </w:rPr>
        <w:t>200 OK</w:t>
      </w:r>
      <w:r w:rsidRPr="006B6F64">
        <w:rPr>
          <w:lang w:val="en-US" w:eastAsia="zh-CN"/>
        </w:rPr>
        <w:t xml:space="preserve">" with the response body containing </w:t>
      </w:r>
      <w:proofErr w:type="spellStart"/>
      <w:r w:rsidRPr="006B6F64">
        <w:rPr>
          <w:rFonts w:hint="eastAsia"/>
          <w:lang w:val="en-US" w:eastAsia="zh-CN"/>
        </w:rPr>
        <w:t>PatchResult</w:t>
      </w:r>
      <w:proofErr w:type="spellEnd"/>
      <w:r>
        <w:rPr>
          <w:lang w:val="en-US" w:eastAsia="zh-CN"/>
        </w:rPr>
        <w:t>, as specified in</w:t>
      </w:r>
      <w:r w:rsidRPr="004725FB">
        <w:rPr>
          <w:rFonts w:eastAsia="宋体"/>
          <w:lang w:eastAsia="zh-CN"/>
        </w:rPr>
        <w:t xml:space="preserve"> </w:t>
      </w:r>
      <w:r>
        <w:rPr>
          <w:rFonts w:eastAsia="宋体"/>
          <w:lang w:eastAsia="zh-CN"/>
        </w:rPr>
        <w:t>clause</w:t>
      </w:r>
      <w:r>
        <w:t> </w:t>
      </w:r>
      <w:r>
        <w:rPr>
          <w:rFonts w:eastAsia="宋体"/>
          <w:lang w:eastAsia="zh-CN"/>
        </w:rPr>
        <w:t>5.2.7.2 of 3GPP</w:t>
      </w:r>
      <w:r>
        <w:t> </w:t>
      </w:r>
      <w:r>
        <w:rPr>
          <w:rFonts w:eastAsia="宋体"/>
          <w:lang w:eastAsia="zh-CN"/>
        </w:rPr>
        <w:t>TS</w:t>
      </w:r>
      <w:r>
        <w:t> </w:t>
      </w:r>
      <w:r>
        <w:rPr>
          <w:rFonts w:eastAsia="宋体"/>
          <w:lang w:eastAsia="zh-CN"/>
        </w:rPr>
        <w:t>29.500</w:t>
      </w:r>
      <w:r>
        <w:t> [4]</w:t>
      </w:r>
      <w:r w:rsidRPr="00CB06A4">
        <w:rPr>
          <w:rFonts w:hint="eastAsia"/>
          <w:lang w:val="en-US" w:eastAsia="zh-CN"/>
        </w:rPr>
        <w:t>.</w:t>
      </w:r>
    </w:p>
    <w:p w14:paraId="6CF03FE5" w14:textId="0B8D39BB" w:rsidR="0067027F" w:rsidRPr="00690A26" w:rsidRDefault="0067027F" w:rsidP="0067027F">
      <w:pPr>
        <w:pStyle w:val="B1"/>
      </w:pPr>
      <w:r w:rsidRPr="00690A26">
        <w:t>2</w:t>
      </w:r>
      <w:r w:rsidR="0099732C">
        <w:t>c</w:t>
      </w:r>
      <w:r w:rsidRPr="00690A26">
        <w:t>.</w:t>
      </w:r>
      <w:r w:rsidRPr="00690A26">
        <w:tab/>
      </w:r>
      <w:proofErr w:type="gramStart"/>
      <w:r w:rsidRPr="00DD52D7">
        <w:t>On</w:t>
      </w:r>
      <w:proofErr w:type="gramEnd"/>
      <w:r w:rsidRPr="00DD52D7">
        <w:t xml:space="preserve"> failure or redirection</w:t>
      </w:r>
      <w:r w:rsidRPr="00BE6681">
        <w:t xml:space="preserve">, one of the HTTP status code </w:t>
      </w:r>
      <w:r w:rsidRPr="0088057E">
        <w:t>listed in Table 6.2.3.</w:t>
      </w:r>
      <w:r w:rsidR="0063311B">
        <w:t>2</w:t>
      </w:r>
      <w:r w:rsidRPr="0088057E">
        <w:t>.3.1-3 shall be</w:t>
      </w:r>
      <w:r w:rsidRPr="00BE6681">
        <w:t xml:space="preserve"> returned.</w:t>
      </w:r>
    </w:p>
    <w:p w14:paraId="57D02D80" w14:textId="3A04C539" w:rsidR="0067027F" w:rsidRPr="00665594" w:rsidRDefault="0067027F" w:rsidP="0067027F">
      <w:r w:rsidRPr="00690A26">
        <w:t xml:space="preserve">To perform a complete replacement of the </w:t>
      </w:r>
      <w:r>
        <w:t>data of the</w:t>
      </w:r>
      <w:r w:rsidRPr="00BE6681">
        <w:t xml:space="preserve"> </w:t>
      </w:r>
      <w:r w:rsidR="003A6735" w:rsidRPr="007D7704">
        <w:t>Baseline DNS</w:t>
      </w:r>
      <w:r>
        <w:t xml:space="preserve"> Pattern</w:t>
      </w:r>
      <w:r w:rsidRPr="00690A26">
        <w:t>, the NF Service Consumer shall issue an HTTP PUT request</w:t>
      </w:r>
      <w:r>
        <w:t>, as shown in Figure 5.3.2.3.1-2</w:t>
      </w:r>
      <w:r w:rsidRPr="00690A26">
        <w:t>:</w:t>
      </w:r>
    </w:p>
    <w:p w14:paraId="374E9337" w14:textId="640F0188" w:rsidR="0063311B" w:rsidRDefault="0063311B" w:rsidP="0067027F">
      <w:pPr>
        <w:pStyle w:val="TH"/>
      </w:pPr>
      <w:r w:rsidRPr="00D64FA1">
        <w:rPr>
          <w:lang w:val="fr-FR"/>
        </w:rPr>
        <w:object w:dxaOrig="8685" w:dyaOrig="2505" w14:anchorId="7E5A5237">
          <v:shape id="_x0000_i1038" type="#_x0000_t75" style="width:435.55pt;height:127.65pt" o:ole="">
            <v:imagedata r:id="rId36" o:title=""/>
          </v:shape>
          <o:OLEObject Type="Embed" ProgID="Visio.Drawing.11" ShapeID="_x0000_i1038" DrawAspect="Content" ObjectID="_1707673210" r:id="rId37"/>
        </w:object>
      </w:r>
    </w:p>
    <w:p w14:paraId="6E0C131A" w14:textId="2EBAB8D7" w:rsidR="0067027F" w:rsidRDefault="0067027F" w:rsidP="0067027F">
      <w:pPr>
        <w:pStyle w:val="TF"/>
      </w:pPr>
      <w:r>
        <w:t xml:space="preserve">Figure 5.3.2.3.1-2: </w:t>
      </w:r>
      <w:r w:rsidR="003A6735" w:rsidRPr="007D7704">
        <w:t>Baseline DNS</w:t>
      </w:r>
      <w:r>
        <w:t xml:space="preserve"> Pattern </w:t>
      </w:r>
      <w:r w:rsidRPr="00690A26">
        <w:t>Complete Replacement</w:t>
      </w:r>
    </w:p>
    <w:p w14:paraId="6045C0CF" w14:textId="09A94155" w:rsidR="0067027F" w:rsidRDefault="0067027F" w:rsidP="0067027F">
      <w:pPr>
        <w:pStyle w:val="B1"/>
      </w:pPr>
      <w:r>
        <w:t>1.</w:t>
      </w:r>
      <w:r>
        <w:tab/>
      </w:r>
      <w:r w:rsidRPr="00630AB6">
        <w:t>The NF service consumer (e.g</w:t>
      </w:r>
      <w:r w:rsidRPr="00630AB6">
        <w:rPr>
          <w:rFonts w:hint="eastAsia"/>
          <w:lang w:eastAsia="zh-CN"/>
        </w:rPr>
        <w:t>.</w:t>
      </w:r>
      <w:r>
        <w:t xml:space="preserve"> S</w:t>
      </w:r>
      <w:r w:rsidRPr="00630AB6">
        <w:t xml:space="preserve">MF) </w:t>
      </w:r>
      <w:r w:rsidRPr="00690A26">
        <w:t xml:space="preserve">shall send a PUT request to the resource URI representing the </w:t>
      </w:r>
      <w:r>
        <w:t xml:space="preserve">individual </w:t>
      </w:r>
      <w:r w:rsidR="003A6735" w:rsidRPr="007D7704">
        <w:t>Baseline DNS</w:t>
      </w:r>
      <w:r>
        <w:t xml:space="preserve"> Pattern</w:t>
      </w:r>
      <w:r w:rsidRPr="00690A26">
        <w:t xml:space="preserve">. The payload body of the PUT request shall contain a representation of the </w:t>
      </w:r>
      <w:r>
        <w:t xml:space="preserve">individual </w:t>
      </w:r>
      <w:r w:rsidR="003A6735" w:rsidRPr="007D7704">
        <w:t>Baseline DNS</w:t>
      </w:r>
      <w:r>
        <w:t xml:space="preserve"> Pattern</w:t>
      </w:r>
      <w:r w:rsidRPr="00690A26">
        <w:t xml:space="preserve"> to be completely replaced in the </w:t>
      </w:r>
      <w:r>
        <w:t>EASDF</w:t>
      </w:r>
      <w:r w:rsidRPr="00690A26">
        <w:t>.</w:t>
      </w:r>
    </w:p>
    <w:p w14:paraId="6F02A27B" w14:textId="77777777" w:rsidR="0067027F" w:rsidRPr="00690A26" w:rsidRDefault="0067027F" w:rsidP="0067027F">
      <w:pPr>
        <w:pStyle w:val="B1"/>
      </w:pPr>
      <w:r>
        <w:t>2a.</w:t>
      </w:r>
      <w:r>
        <w:tab/>
      </w:r>
      <w:proofErr w:type="gramStart"/>
      <w:r>
        <w:t>On</w:t>
      </w:r>
      <w:proofErr w:type="gramEnd"/>
      <w:r>
        <w:t xml:space="preserve"> success, "204</w:t>
      </w:r>
      <w:r w:rsidRPr="00690A26">
        <w:t xml:space="preserve"> </w:t>
      </w:r>
      <w:r>
        <w:t>No Content</w:t>
      </w:r>
      <w:r w:rsidRPr="00690A26">
        <w:t>" shall be returned.</w:t>
      </w:r>
    </w:p>
    <w:p w14:paraId="28CCFB29" w14:textId="3D3BFD78" w:rsidR="0067027F" w:rsidRDefault="0067027F" w:rsidP="0067027F">
      <w:pPr>
        <w:pStyle w:val="B1"/>
      </w:pPr>
      <w:r w:rsidRPr="00690A26">
        <w:t>2b.</w:t>
      </w:r>
      <w:r w:rsidRPr="00690A26">
        <w:tab/>
      </w:r>
      <w:proofErr w:type="gramStart"/>
      <w:r w:rsidRPr="00DD52D7">
        <w:t>On</w:t>
      </w:r>
      <w:proofErr w:type="gramEnd"/>
      <w:r w:rsidRPr="00DD52D7">
        <w:t xml:space="preserve"> failure or redirection</w:t>
      </w:r>
      <w:r w:rsidRPr="00BE6681">
        <w:t>, one of the HTTP status code listed in T</w:t>
      </w:r>
      <w:r w:rsidRPr="009A66DD">
        <w:t>able 6.2.3.</w:t>
      </w:r>
      <w:r w:rsidR="0063311B">
        <w:t>2</w:t>
      </w:r>
      <w:r w:rsidRPr="009A66DD">
        <w:t>.3.2-3 shal</w:t>
      </w:r>
      <w:r w:rsidRPr="00BE6681">
        <w:t>l be returned.</w:t>
      </w:r>
    </w:p>
    <w:p w14:paraId="340BF04D" w14:textId="77777777" w:rsidR="0067027F" w:rsidRDefault="0067027F" w:rsidP="00D62CDE">
      <w:pPr>
        <w:pStyle w:val="4"/>
      </w:pPr>
      <w:bookmarkStart w:id="195" w:name="_Toc85462091"/>
      <w:bookmarkStart w:id="196" w:name="_Toc88667352"/>
      <w:bookmarkStart w:id="197" w:name="_Toc94605372"/>
      <w:r>
        <w:t>5.3.2.4</w:t>
      </w:r>
      <w:r>
        <w:tab/>
        <w:t>Delete</w:t>
      </w:r>
      <w:bookmarkEnd w:id="195"/>
      <w:bookmarkEnd w:id="196"/>
      <w:bookmarkEnd w:id="197"/>
    </w:p>
    <w:p w14:paraId="490E7AB6" w14:textId="77777777" w:rsidR="0067027F" w:rsidRDefault="0067027F" w:rsidP="00D62CDE">
      <w:pPr>
        <w:pStyle w:val="5"/>
      </w:pPr>
      <w:bookmarkStart w:id="198" w:name="_Toc85462092"/>
      <w:bookmarkStart w:id="199" w:name="_Toc88667353"/>
      <w:bookmarkStart w:id="200" w:name="_Toc94605373"/>
      <w:r>
        <w:t>5.3.2.4.1</w:t>
      </w:r>
      <w:r>
        <w:tab/>
        <w:t>General</w:t>
      </w:r>
      <w:bookmarkEnd w:id="198"/>
      <w:bookmarkEnd w:id="199"/>
      <w:bookmarkEnd w:id="200"/>
    </w:p>
    <w:p w14:paraId="7BFB4FE1" w14:textId="4177C926" w:rsidR="009C566B" w:rsidRDefault="0067027F" w:rsidP="0067027F">
      <w:r>
        <w:t xml:space="preserve">The Delete service operation shall be used to delete an individual </w:t>
      </w:r>
      <w:r w:rsidR="00BC160D">
        <w:t xml:space="preserve">Baseline </w:t>
      </w:r>
      <w:r>
        <w:t xml:space="preserve">DNS Pattern </w:t>
      </w:r>
      <w:r w:rsidRPr="00690A26">
        <w:t xml:space="preserve">previously </w:t>
      </w:r>
      <w:r>
        <w:t>created</w:t>
      </w:r>
      <w:r w:rsidRPr="00690A26">
        <w:t xml:space="preserve"> in the </w:t>
      </w:r>
      <w:r>
        <w:t>EASDF.</w:t>
      </w:r>
    </w:p>
    <w:p w14:paraId="7F7299D0" w14:textId="733467DE" w:rsidR="0067027F" w:rsidRDefault="0067027F" w:rsidP="0067027F">
      <w:r>
        <w:t>It is used in the following procedures:</w:t>
      </w:r>
    </w:p>
    <w:p w14:paraId="6A83AABC" w14:textId="43EC7035" w:rsidR="0067027F" w:rsidRDefault="0067027F" w:rsidP="0067027F">
      <w:pPr>
        <w:pStyle w:val="B1"/>
      </w:pPr>
      <w:r>
        <w:t>-</w:t>
      </w:r>
      <w:r>
        <w:tab/>
      </w:r>
      <w:proofErr w:type="spellStart"/>
      <w:r w:rsidR="00C2451A" w:rsidRPr="0031744F">
        <w:t>BaselineDNSPattern</w:t>
      </w:r>
      <w:proofErr w:type="spellEnd"/>
      <w:r>
        <w:t xml:space="preserve"> management in the EASDF procedure (see </w:t>
      </w:r>
      <w:r w:rsidR="009C566B">
        <w:t>clause 6</w:t>
      </w:r>
      <w:r>
        <w:t>.2.3.4.4 of 3GPP TS 23.548 [14]).</w:t>
      </w:r>
    </w:p>
    <w:p w14:paraId="5EAB71E9" w14:textId="7D972B63" w:rsidR="004C7338" w:rsidRDefault="0067027F" w:rsidP="00E3640E">
      <w:r w:rsidRPr="00BC160D">
        <w:t xml:space="preserve">To perform a deletion of the </w:t>
      </w:r>
      <w:r w:rsidR="00BC160D">
        <w:t xml:space="preserve">Baseline </w:t>
      </w:r>
      <w:r w:rsidRPr="00BC160D">
        <w:t>DNS Pattern, the NF Service Consumer shall issue an HTTP DELETE request, as shown in Figure 5.3.2.4.1-1.</w:t>
      </w:r>
    </w:p>
    <w:p w14:paraId="665621EC" w14:textId="2B6878C4" w:rsidR="0063311B" w:rsidRDefault="0063311B" w:rsidP="00F36FE6">
      <w:pPr>
        <w:pStyle w:val="TH"/>
      </w:pPr>
      <w:r w:rsidRPr="00D64FA1">
        <w:rPr>
          <w:lang w:val="fr-FR"/>
        </w:rPr>
        <w:object w:dxaOrig="8685" w:dyaOrig="2505" w14:anchorId="4D1846D1">
          <v:shape id="_x0000_i1039" type="#_x0000_t75" style="width:435.55pt;height:126.75pt" o:ole="">
            <v:imagedata r:id="rId38" o:title=""/>
          </v:shape>
          <o:OLEObject Type="Embed" ProgID="Visio.Drawing.11" ShapeID="_x0000_i1039" DrawAspect="Content" ObjectID="_1707673211" r:id="rId39"/>
        </w:object>
      </w:r>
    </w:p>
    <w:p w14:paraId="0F876DB5" w14:textId="61EDBE29" w:rsidR="0067027F" w:rsidRDefault="0067027F" w:rsidP="0067027F">
      <w:pPr>
        <w:pStyle w:val="TF"/>
      </w:pPr>
      <w:r>
        <w:t xml:space="preserve">Figure 5.3.2.4.1-1: </w:t>
      </w:r>
      <w:r w:rsidR="00BC160D">
        <w:t>Baseline DNS Pattern</w:t>
      </w:r>
      <w:r>
        <w:t xml:space="preserve"> Deletion</w:t>
      </w:r>
    </w:p>
    <w:p w14:paraId="5988846E" w14:textId="3623FD87" w:rsidR="0067027F" w:rsidRPr="00690A26" w:rsidRDefault="0067027F" w:rsidP="0067027F">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w:t>
      </w:r>
      <w:r>
        <w:t xml:space="preserve"> delete </w:t>
      </w:r>
      <w:r w:rsidRPr="00690A26">
        <w:t xml:space="preserve">the </w:t>
      </w:r>
      <w:r>
        <w:t xml:space="preserve">individual </w:t>
      </w:r>
      <w:r w:rsidR="00BC160D">
        <w:t xml:space="preserve">Baseline </w:t>
      </w:r>
      <w:r>
        <w:t>DNS Pattern</w:t>
      </w:r>
      <w:r w:rsidRPr="00690A26">
        <w:t xml:space="preserve">. </w:t>
      </w:r>
      <w:r>
        <w:t>The request body shall be empty.</w:t>
      </w:r>
    </w:p>
    <w:p w14:paraId="654D5B55" w14:textId="77777777" w:rsidR="0067027F" w:rsidRPr="00690A26" w:rsidRDefault="0067027F" w:rsidP="0067027F">
      <w:pPr>
        <w:pStyle w:val="B1"/>
      </w:pPr>
      <w:r>
        <w:t>2a.</w:t>
      </w:r>
      <w:r>
        <w:tab/>
      </w:r>
      <w:proofErr w:type="gramStart"/>
      <w:r>
        <w:t>On</w:t>
      </w:r>
      <w:proofErr w:type="gramEnd"/>
      <w:r>
        <w:t xml:space="preserve"> success, "204</w:t>
      </w:r>
      <w:r w:rsidRPr="00690A26">
        <w:t xml:space="preserve"> </w:t>
      </w:r>
      <w:r>
        <w:t>No Content</w:t>
      </w:r>
      <w:r w:rsidRPr="00690A26">
        <w:t>" shall be returned.</w:t>
      </w:r>
      <w:r>
        <w:t xml:space="preserve"> The response body shall be empty.</w:t>
      </w:r>
    </w:p>
    <w:p w14:paraId="45E90362" w14:textId="1DC1F57E" w:rsidR="0067027F" w:rsidRPr="0067027F" w:rsidRDefault="0067027F" w:rsidP="0067027F">
      <w:pPr>
        <w:pStyle w:val="B1"/>
      </w:pPr>
      <w:r w:rsidRPr="00690A26">
        <w:t>2b.</w:t>
      </w:r>
      <w:r w:rsidRPr="00690A26">
        <w:tab/>
      </w:r>
      <w:proofErr w:type="gramStart"/>
      <w:r w:rsidRPr="00DD52D7">
        <w:t>On</w:t>
      </w:r>
      <w:proofErr w:type="gramEnd"/>
      <w:r w:rsidRPr="00DD52D7">
        <w:t xml:space="preserve"> failure or redirection</w:t>
      </w:r>
      <w:r w:rsidRPr="00BE6681">
        <w:t xml:space="preserve">, one of the HTTP status code listed in Table </w:t>
      </w:r>
      <w:r w:rsidRPr="00327DCB">
        <w:t>6.2.3.</w:t>
      </w:r>
      <w:r w:rsidR="0063311B">
        <w:t>2</w:t>
      </w:r>
      <w:r w:rsidRPr="00327DCB">
        <w:t>.3.3-3</w:t>
      </w:r>
      <w:r w:rsidRPr="00BE6681">
        <w:t xml:space="preserve"> shall be returned.</w:t>
      </w:r>
    </w:p>
    <w:p w14:paraId="0FF51EBE" w14:textId="77777777" w:rsidR="008A6D4A" w:rsidRDefault="008A6D4A" w:rsidP="00D62CDE">
      <w:pPr>
        <w:pStyle w:val="1"/>
      </w:pPr>
      <w:bookmarkStart w:id="201" w:name="_Toc510696597"/>
      <w:bookmarkStart w:id="202" w:name="_Toc35971389"/>
      <w:bookmarkStart w:id="203" w:name="_Toc85462093"/>
      <w:bookmarkStart w:id="204" w:name="_Toc88667354"/>
      <w:bookmarkStart w:id="205" w:name="_Toc94605374"/>
      <w:r>
        <w:lastRenderedPageBreak/>
        <w:t>6</w:t>
      </w:r>
      <w:r>
        <w:tab/>
        <w:t>API Definitions</w:t>
      </w:r>
      <w:bookmarkEnd w:id="201"/>
      <w:bookmarkEnd w:id="202"/>
      <w:bookmarkEnd w:id="203"/>
      <w:bookmarkEnd w:id="204"/>
      <w:bookmarkEnd w:id="205"/>
    </w:p>
    <w:p w14:paraId="49A90AEE" w14:textId="6580E488" w:rsidR="008A6D4A" w:rsidRDefault="008A6D4A" w:rsidP="00D62CDE">
      <w:pPr>
        <w:pStyle w:val="2"/>
      </w:pPr>
      <w:bookmarkStart w:id="206" w:name="_Toc510696598"/>
      <w:bookmarkStart w:id="207" w:name="_Toc35971390"/>
      <w:bookmarkStart w:id="208" w:name="_Toc85462094"/>
      <w:bookmarkStart w:id="209" w:name="_Toc88667355"/>
      <w:bookmarkStart w:id="210" w:name="_Toc94605375"/>
      <w:r>
        <w:t>6.1</w:t>
      </w:r>
      <w:r>
        <w:tab/>
      </w:r>
      <w:proofErr w:type="spellStart"/>
      <w:r w:rsidR="00AF156D" w:rsidRPr="00CF30AD">
        <w:t>Neasdf_DNSContext</w:t>
      </w:r>
      <w:proofErr w:type="spellEnd"/>
      <w:r>
        <w:t xml:space="preserve"> Service API</w:t>
      </w:r>
      <w:bookmarkEnd w:id="206"/>
      <w:bookmarkEnd w:id="207"/>
      <w:bookmarkEnd w:id="208"/>
      <w:bookmarkEnd w:id="209"/>
      <w:bookmarkEnd w:id="210"/>
    </w:p>
    <w:p w14:paraId="49F4CC6B" w14:textId="77777777" w:rsidR="008A6D4A" w:rsidRDefault="008A6D4A" w:rsidP="00D62CDE">
      <w:pPr>
        <w:pStyle w:val="3"/>
      </w:pPr>
      <w:bookmarkStart w:id="211" w:name="_Toc510696599"/>
      <w:bookmarkStart w:id="212" w:name="_Toc35971391"/>
      <w:bookmarkStart w:id="213" w:name="_Toc85462095"/>
      <w:bookmarkStart w:id="214" w:name="_Toc88667356"/>
      <w:bookmarkStart w:id="215" w:name="_Toc94605376"/>
      <w:r>
        <w:t>6.1.1</w:t>
      </w:r>
      <w:r>
        <w:tab/>
        <w:t>Introduction</w:t>
      </w:r>
      <w:bookmarkEnd w:id="211"/>
      <w:bookmarkEnd w:id="212"/>
      <w:bookmarkEnd w:id="213"/>
      <w:bookmarkEnd w:id="214"/>
      <w:bookmarkEnd w:id="215"/>
    </w:p>
    <w:p w14:paraId="3C58F0EE" w14:textId="14A6DF4C" w:rsidR="008A6D4A" w:rsidRDefault="008A6D4A" w:rsidP="008A6D4A">
      <w:pPr>
        <w:rPr>
          <w:noProof/>
          <w:lang w:eastAsia="zh-CN"/>
        </w:rPr>
      </w:pPr>
      <w:bookmarkStart w:id="216" w:name="_Toc510696600"/>
      <w:r w:rsidRPr="00E23840">
        <w:rPr>
          <w:noProof/>
        </w:rPr>
        <w:t>The</w:t>
      </w:r>
      <w:r>
        <w:rPr>
          <w:noProof/>
        </w:rPr>
        <w:t xml:space="preserve"> </w:t>
      </w:r>
      <w:r w:rsidR="00AF156D" w:rsidRPr="008C15F1">
        <w:rPr>
          <w:noProof/>
        </w:rPr>
        <w:t>Neasdf_DNSContext</w:t>
      </w:r>
      <w:r w:rsidRPr="00E23840">
        <w:rPr>
          <w:noProof/>
        </w:rPr>
        <w:t xml:space="preserve"> shall use the </w:t>
      </w:r>
      <w:r w:rsidR="00AF156D" w:rsidRPr="008C15F1">
        <w:rPr>
          <w:noProof/>
        </w:rPr>
        <w:t>Neasdf_DNSContext</w:t>
      </w:r>
      <w:r w:rsidRPr="00E23840">
        <w:rPr>
          <w:noProof/>
        </w:rPr>
        <w:t xml:space="preserve"> </w:t>
      </w:r>
      <w:r w:rsidRPr="00E23840">
        <w:rPr>
          <w:noProof/>
          <w:lang w:eastAsia="zh-CN"/>
        </w:rPr>
        <w:t>API.</w:t>
      </w:r>
    </w:p>
    <w:p w14:paraId="3B1FAFF4" w14:textId="60D1320F" w:rsidR="00B770CB" w:rsidRDefault="00B770CB" w:rsidP="008A6D4A">
      <w:pPr>
        <w:rPr>
          <w:noProof/>
          <w:lang w:eastAsia="zh-CN"/>
        </w:rPr>
      </w:pPr>
      <w:r>
        <w:rPr>
          <w:rFonts w:hint="eastAsia"/>
          <w:noProof/>
          <w:lang w:eastAsia="zh-CN"/>
        </w:rPr>
        <w:t xml:space="preserve">The API URI of the </w:t>
      </w:r>
      <w:r w:rsidR="00AF156D" w:rsidRPr="008C15F1">
        <w:rPr>
          <w:noProof/>
        </w:rPr>
        <w:t>Neasdf_DNSContext</w:t>
      </w:r>
      <w:r w:rsidRPr="00E23840">
        <w:rPr>
          <w:noProof/>
        </w:rPr>
        <w:t xml:space="preserve"> </w:t>
      </w:r>
      <w:r w:rsidRPr="00E23840">
        <w:rPr>
          <w:noProof/>
          <w:lang w:eastAsia="zh-CN"/>
        </w:rPr>
        <w:t>API</w:t>
      </w:r>
      <w:r>
        <w:rPr>
          <w:rFonts w:hint="eastAsia"/>
          <w:noProof/>
          <w:lang w:eastAsia="zh-CN"/>
        </w:rPr>
        <w:t xml:space="preserve"> shall be:</w:t>
      </w:r>
    </w:p>
    <w:p w14:paraId="49AE0725" w14:textId="6A3E90C9"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454F8AC"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3AD4BD58"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0E70B12A" w14:textId="77777777" w:rsidR="008A6D4A" w:rsidRPr="00E23840" w:rsidRDefault="008A6D4A" w:rsidP="008A6D4A">
      <w:pPr>
        <w:rPr>
          <w:noProof/>
          <w:lang w:eastAsia="zh-CN"/>
        </w:rPr>
      </w:pPr>
      <w:r w:rsidRPr="00E23840">
        <w:rPr>
          <w:noProof/>
          <w:lang w:eastAsia="zh-CN"/>
        </w:rPr>
        <w:t>with the following components:</w:t>
      </w:r>
    </w:p>
    <w:p w14:paraId="144943B8"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9B7AACE" w14:textId="3EDFE59F"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F156D">
        <w:rPr>
          <w:noProof/>
        </w:rPr>
        <w:t>neasdf-dnscontext</w:t>
      </w:r>
      <w:r>
        <w:rPr>
          <w:noProof/>
        </w:rPr>
        <w:t>"</w:t>
      </w:r>
      <w:r w:rsidRPr="00E23840">
        <w:rPr>
          <w:noProof/>
        </w:rPr>
        <w:t>.</w:t>
      </w:r>
    </w:p>
    <w:p w14:paraId="76208D2E" w14:textId="6AE44F70"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59D51093" w14:textId="7D45674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27DCB">
        <w:rPr>
          <w:noProof/>
        </w:rPr>
        <w:t>6.1</w:t>
      </w:r>
      <w:r w:rsidRPr="00E23840">
        <w:rPr>
          <w:noProof/>
        </w:rPr>
        <w:t>.3.</w:t>
      </w:r>
    </w:p>
    <w:p w14:paraId="5DE9C2C6" w14:textId="77777777" w:rsidR="008A6D4A" w:rsidRDefault="008A6D4A" w:rsidP="00D62CDE">
      <w:pPr>
        <w:pStyle w:val="3"/>
      </w:pPr>
      <w:bookmarkStart w:id="217" w:name="_Toc35971392"/>
      <w:bookmarkStart w:id="218" w:name="_Toc85462096"/>
      <w:bookmarkStart w:id="219" w:name="_Toc88667357"/>
      <w:bookmarkStart w:id="220" w:name="_Toc94605377"/>
      <w:r>
        <w:t>6.1.2</w:t>
      </w:r>
      <w:r>
        <w:tab/>
        <w:t>Usage of HTTP</w:t>
      </w:r>
      <w:bookmarkEnd w:id="216"/>
      <w:bookmarkEnd w:id="217"/>
      <w:bookmarkEnd w:id="218"/>
      <w:bookmarkEnd w:id="219"/>
      <w:bookmarkEnd w:id="220"/>
    </w:p>
    <w:p w14:paraId="6BE20AEE" w14:textId="77777777" w:rsidR="008A6D4A" w:rsidRPr="000C5200" w:rsidRDefault="008A6D4A" w:rsidP="00D62CDE">
      <w:pPr>
        <w:pStyle w:val="4"/>
      </w:pPr>
      <w:bookmarkStart w:id="221" w:name="_Toc510696601"/>
      <w:bookmarkStart w:id="222" w:name="_Toc35971393"/>
      <w:bookmarkStart w:id="223" w:name="_Toc85462097"/>
      <w:bookmarkStart w:id="224" w:name="_Toc88667358"/>
      <w:bookmarkStart w:id="225" w:name="_Toc94605378"/>
      <w:r>
        <w:t>6.1.2.1</w:t>
      </w:r>
      <w:r>
        <w:tab/>
        <w:t>General</w:t>
      </w:r>
      <w:bookmarkEnd w:id="221"/>
      <w:bookmarkEnd w:id="222"/>
      <w:bookmarkEnd w:id="223"/>
      <w:bookmarkEnd w:id="224"/>
      <w:bookmarkEnd w:id="225"/>
    </w:p>
    <w:p w14:paraId="40117155" w14:textId="77777777" w:rsidR="008A6D4A" w:rsidRPr="00986E88" w:rsidRDefault="008A6D4A" w:rsidP="008A6D4A">
      <w:pPr>
        <w:rPr>
          <w:noProof/>
        </w:rPr>
      </w:pPr>
      <w:bookmarkStart w:id="226"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7835B087"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EC22567" w14:textId="74A1EEE5"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684A21" w:rsidRPr="00684A21">
        <w:rPr>
          <w:noProof/>
        </w:rPr>
        <w:t>Neasdf_DNSContext</w:t>
      </w:r>
      <w:r>
        <w:rPr>
          <w:noProof/>
        </w:rPr>
        <w:t xml:space="preserve"> API</w:t>
      </w:r>
      <w:r w:rsidRPr="00986E88">
        <w:rPr>
          <w:noProof/>
        </w:rPr>
        <w:t xml:space="preserve"> is contained in Annex A.</w:t>
      </w:r>
    </w:p>
    <w:p w14:paraId="3921ABB9" w14:textId="77777777" w:rsidR="008A6D4A" w:rsidRPr="000C5200" w:rsidRDefault="008A6D4A" w:rsidP="00D62CDE">
      <w:pPr>
        <w:pStyle w:val="4"/>
      </w:pPr>
      <w:bookmarkStart w:id="227" w:name="_Toc35971394"/>
      <w:bookmarkStart w:id="228" w:name="_Toc85462098"/>
      <w:bookmarkStart w:id="229" w:name="_Toc88667359"/>
      <w:bookmarkStart w:id="230" w:name="_Toc94605379"/>
      <w:r>
        <w:t>6.1.2.2</w:t>
      </w:r>
      <w:r>
        <w:tab/>
        <w:t>HTTP standard headers</w:t>
      </w:r>
      <w:bookmarkEnd w:id="226"/>
      <w:bookmarkEnd w:id="227"/>
      <w:bookmarkEnd w:id="228"/>
      <w:bookmarkEnd w:id="229"/>
      <w:bookmarkEnd w:id="230"/>
    </w:p>
    <w:p w14:paraId="5BC5A0BC" w14:textId="77777777" w:rsidR="008A6D4A" w:rsidRDefault="008A6D4A" w:rsidP="00D62CDE">
      <w:pPr>
        <w:pStyle w:val="5"/>
        <w:rPr>
          <w:lang w:eastAsia="zh-CN"/>
        </w:rPr>
      </w:pPr>
      <w:bookmarkStart w:id="231" w:name="_Toc510696603"/>
      <w:bookmarkStart w:id="232" w:name="_Toc35971395"/>
      <w:bookmarkStart w:id="233" w:name="_Toc85462099"/>
      <w:bookmarkStart w:id="234" w:name="_Toc88667360"/>
      <w:bookmarkStart w:id="235" w:name="_Toc94605380"/>
      <w:r>
        <w:t>6.1.2.2.1</w:t>
      </w:r>
      <w:r>
        <w:rPr>
          <w:rFonts w:hint="eastAsia"/>
          <w:lang w:eastAsia="zh-CN"/>
        </w:rPr>
        <w:tab/>
      </w:r>
      <w:r>
        <w:rPr>
          <w:lang w:eastAsia="zh-CN"/>
        </w:rPr>
        <w:t>General</w:t>
      </w:r>
      <w:bookmarkEnd w:id="231"/>
      <w:bookmarkEnd w:id="232"/>
      <w:bookmarkEnd w:id="233"/>
      <w:bookmarkEnd w:id="234"/>
      <w:bookmarkEnd w:id="235"/>
    </w:p>
    <w:p w14:paraId="47B445E8" w14:textId="77777777" w:rsidR="008A6D4A" w:rsidRPr="00986E88" w:rsidRDefault="008A6D4A" w:rsidP="008A6D4A">
      <w:pPr>
        <w:rPr>
          <w:noProof/>
        </w:rPr>
      </w:pPr>
      <w:bookmarkStart w:id="236" w:name="_Toc510696604"/>
      <w:r w:rsidRPr="00986E88">
        <w:rPr>
          <w:noProof/>
        </w:rPr>
        <w:t xml:space="preserve">See </w:t>
      </w:r>
      <w:r>
        <w:rPr>
          <w:noProof/>
        </w:rPr>
        <w:t>clause</w:t>
      </w:r>
      <w:r w:rsidRPr="00986E88">
        <w:rPr>
          <w:noProof/>
        </w:rPr>
        <w:t> 5.2.2 of 3GPP TS 29.500 [4] for the usage of HTTP standard headers.</w:t>
      </w:r>
    </w:p>
    <w:p w14:paraId="6A2AB6FE" w14:textId="77777777" w:rsidR="008A6D4A" w:rsidRDefault="008A6D4A" w:rsidP="00D62CDE">
      <w:pPr>
        <w:pStyle w:val="5"/>
      </w:pPr>
      <w:bookmarkStart w:id="237" w:name="_Toc35971396"/>
      <w:bookmarkStart w:id="238" w:name="_Toc85462100"/>
      <w:bookmarkStart w:id="239" w:name="_Toc88667361"/>
      <w:bookmarkStart w:id="240" w:name="_Toc94605381"/>
      <w:r>
        <w:t>6.1.2.2.2</w:t>
      </w:r>
      <w:r>
        <w:tab/>
        <w:t>Content type</w:t>
      </w:r>
      <w:bookmarkEnd w:id="236"/>
      <w:bookmarkEnd w:id="237"/>
      <w:bookmarkEnd w:id="238"/>
      <w:bookmarkEnd w:id="239"/>
      <w:bookmarkEnd w:id="240"/>
    </w:p>
    <w:p w14:paraId="72E94C44" w14:textId="7B1FD033" w:rsidR="00684A21" w:rsidRDefault="00684A21" w:rsidP="008A6D4A">
      <w:pPr>
        <w:rPr>
          <w:noProof/>
        </w:rPr>
      </w:pPr>
      <w:bookmarkStart w:id="241" w:name="_Toc510696605"/>
      <w:r>
        <w:rPr>
          <w:noProof/>
        </w:rPr>
        <w:t>The following content types shall be supported:</w:t>
      </w:r>
    </w:p>
    <w:p w14:paraId="3E043ABA" w14:textId="55245BB3" w:rsidR="008A6D4A" w:rsidRDefault="00684A21" w:rsidP="00D22234">
      <w:pPr>
        <w:pStyle w:val="B1"/>
      </w:pPr>
      <w:r>
        <w:rPr>
          <w:noProof/>
        </w:rPr>
        <w:t>-</w:t>
      </w:r>
      <w:r>
        <w:rPr>
          <w:noProof/>
        </w:rPr>
        <w:tab/>
      </w:r>
      <w:r w:rsidR="008A6D4A" w:rsidRPr="00986E88">
        <w:rPr>
          <w:noProof/>
        </w:rPr>
        <w:t xml:space="preserve">JSON, </w:t>
      </w:r>
      <w:r w:rsidR="00FA3981">
        <w:rPr>
          <w:noProof/>
        </w:rPr>
        <w:t xml:space="preserve">as defined in </w:t>
      </w:r>
      <w:r w:rsidR="008A6D4A" w:rsidRPr="00986E88">
        <w:rPr>
          <w:noProof/>
          <w:lang w:eastAsia="zh-CN"/>
        </w:rPr>
        <w:t>IETF RFC 8259 [</w:t>
      </w:r>
      <w:r w:rsidR="008A6D4A">
        <w:rPr>
          <w:noProof/>
          <w:lang w:eastAsia="zh-CN"/>
        </w:rPr>
        <w:t>12</w:t>
      </w:r>
      <w:r w:rsidR="008A6D4A" w:rsidRPr="00986E88">
        <w:rPr>
          <w:noProof/>
          <w:lang w:eastAsia="zh-CN"/>
        </w:rPr>
        <w:t>], shall be used as content type of the HTTP bodies specified in the present specification</w:t>
      </w:r>
      <w:r w:rsidR="008A6D4A" w:rsidRPr="00986E88">
        <w:rPr>
          <w:noProof/>
        </w:rPr>
        <w:t xml:space="preserve"> as specified in </w:t>
      </w:r>
      <w:r w:rsidR="008A6D4A">
        <w:rPr>
          <w:noProof/>
        </w:rPr>
        <w:t>clause</w:t>
      </w:r>
      <w:r w:rsidR="008A6D4A" w:rsidRPr="00986E88">
        <w:rPr>
          <w:noProof/>
        </w:rPr>
        <w:t> 5.4 of 3GPP TS 29.500 [4].</w:t>
      </w:r>
      <w:r w:rsidR="008A6D4A" w:rsidRPr="00F00EFD">
        <w:t xml:space="preserve"> </w:t>
      </w:r>
      <w:r w:rsidR="008A6D4A">
        <w:t>The use of the JSON format shall be signalled by the content type "application/</w:t>
      </w:r>
      <w:proofErr w:type="spellStart"/>
      <w:r w:rsidR="008A6D4A">
        <w:t>json</w:t>
      </w:r>
      <w:proofErr w:type="spellEnd"/>
      <w:r w:rsidR="008A6D4A">
        <w:t>".</w:t>
      </w:r>
    </w:p>
    <w:p w14:paraId="434DC7BD" w14:textId="0D327FC4" w:rsidR="008A6D4A" w:rsidRDefault="00FA3981" w:rsidP="00D22234">
      <w:pPr>
        <w:pStyle w:val="B1"/>
      </w:pPr>
      <w:r>
        <w:rPr>
          <w:noProof/>
        </w:rPr>
        <w:t>-</w:t>
      </w:r>
      <w:r>
        <w:rPr>
          <w:noProof/>
        </w:rPr>
        <w:tab/>
      </w:r>
      <w:r w:rsidR="008A6D4A">
        <w:t xml:space="preserve">"Problem Details" JSON </w:t>
      </w:r>
      <w:r>
        <w:t>O</w:t>
      </w:r>
      <w:r w:rsidR="008A6D4A">
        <w:t xml:space="preserve">bject shall be used to indicate </w:t>
      </w:r>
      <w:r w:rsidR="008A6D4A">
        <w:rPr>
          <w:lang w:eastAsia="fr-FR"/>
        </w:rPr>
        <w:t xml:space="preserve">additional details of the error </w:t>
      </w:r>
      <w:r w:rsidR="008A6D4A">
        <w:t>in a HTTP response body and shall be signalled by the content type "application/</w:t>
      </w:r>
      <w:proofErr w:type="spellStart"/>
      <w:r w:rsidR="008A6D4A">
        <w:t>problem+json</w:t>
      </w:r>
      <w:proofErr w:type="spellEnd"/>
      <w:r w:rsidR="008A6D4A">
        <w:t>", as defined in IETF RFC 7807 [13]</w:t>
      </w:r>
      <w:r>
        <w:t>;</w:t>
      </w:r>
    </w:p>
    <w:p w14:paraId="1073C5DC" w14:textId="77D4C1BC" w:rsidR="00FA3981" w:rsidRPr="00FA3981" w:rsidRDefault="00FA3981" w:rsidP="00D22234">
      <w:pPr>
        <w:pStyle w:val="B1"/>
        <w:rPr>
          <w:noProof/>
        </w:rPr>
      </w:pPr>
      <w:r>
        <w:t>-</w:t>
      </w:r>
      <w:r>
        <w:tab/>
      </w:r>
      <w:r w:rsidRPr="00690A26">
        <w:t>JSON Patch (IETF RFC 6902 [1</w:t>
      </w:r>
      <w:r>
        <w:t>5</w:t>
      </w:r>
      <w:r w:rsidRPr="00690A26">
        <w:t>]). The use of the JSON Patch format in a HTTP request body shall be signalled by the content type "application/</w:t>
      </w:r>
      <w:proofErr w:type="spellStart"/>
      <w:r w:rsidRPr="00690A26">
        <w:t>json-patch+json</w:t>
      </w:r>
      <w:proofErr w:type="spellEnd"/>
      <w:r w:rsidRPr="00690A26">
        <w:t>"</w:t>
      </w:r>
      <w:r>
        <w:t>.</w:t>
      </w:r>
    </w:p>
    <w:p w14:paraId="19F47328" w14:textId="77777777" w:rsidR="008A6D4A" w:rsidRPr="000C5200" w:rsidRDefault="008A6D4A" w:rsidP="00D62CDE">
      <w:pPr>
        <w:pStyle w:val="4"/>
      </w:pPr>
      <w:bookmarkStart w:id="242" w:name="_Toc35971397"/>
      <w:bookmarkStart w:id="243" w:name="_Toc85462101"/>
      <w:bookmarkStart w:id="244" w:name="_Toc88667362"/>
      <w:bookmarkStart w:id="245" w:name="_Toc94605382"/>
      <w:r>
        <w:lastRenderedPageBreak/>
        <w:t>6.1.2.3</w:t>
      </w:r>
      <w:r>
        <w:tab/>
        <w:t>HTTP custom headers</w:t>
      </w:r>
      <w:bookmarkEnd w:id="241"/>
      <w:bookmarkEnd w:id="242"/>
      <w:bookmarkEnd w:id="243"/>
      <w:bookmarkEnd w:id="244"/>
      <w:bookmarkEnd w:id="245"/>
    </w:p>
    <w:p w14:paraId="51F282AC" w14:textId="1AA865BF" w:rsidR="008A6D4A" w:rsidRDefault="008A6D4A" w:rsidP="008A6D4A">
      <w:pPr>
        <w:rPr>
          <w:noProof/>
        </w:rPr>
      </w:pPr>
      <w:bookmarkStart w:id="246" w:name="_Toc489605322"/>
      <w:bookmarkStart w:id="247" w:name="_Toc492899753"/>
      <w:bookmarkStart w:id="248" w:name="_Toc492900032"/>
      <w:bookmarkStart w:id="249" w:name="_Toc492967834"/>
      <w:bookmarkStart w:id="250" w:name="_Toc492972922"/>
      <w:bookmarkStart w:id="251" w:name="_Toc492973142"/>
      <w:bookmarkStart w:id="252" w:name="_Toc492974840"/>
      <w:bookmarkStart w:id="25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8046E0">
        <w:rPr>
          <w:noProof/>
        </w:rPr>
        <w:t xml:space="preserve">supported, </w:t>
      </w:r>
      <w:r w:rsidR="008046E0" w:rsidRPr="00810C4F">
        <w:rPr>
          <w:noProof/>
        </w:rPr>
        <w:t xml:space="preserve">and </w:t>
      </w:r>
      <w:r w:rsidR="008046E0">
        <w:rPr>
          <w:noProof/>
        </w:rPr>
        <w:t>the optional</w:t>
      </w:r>
      <w:r w:rsidR="008046E0" w:rsidRPr="00810C4F">
        <w:rPr>
          <w:noProof/>
        </w:rPr>
        <w:t xml:space="preserve"> HTTP custom header fields specified in clause</w:t>
      </w:r>
      <w:r w:rsidR="008046E0">
        <w:rPr>
          <w:noProof/>
        </w:rPr>
        <w:t> </w:t>
      </w:r>
      <w:r w:rsidR="008046E0" w:rsidRPr="00810C4F">
        <w:rPr>
          <w:noProof/>
        </w:rPr>
        <w:t>5.2.3.3 of 3GPP</w:t>
      </w:r>
      <w:r w:rsidR="008046E0">
        <w:rPr>
          <w:noProof/>
        </w:rPr>
        <w:t> </w:t>
      </w:r>
      <w:r w:rsidR="008046E0" w:rsidRPr="00810C4F">
        <w:rPr>
          <w:noProof/>
        </w:rPr>
        <w:t>TS</w:t>
      </w:r>
      <w:r w:rsidR="008046E0">
        <w:rPr>
          <w:noProof/>
        </w:rPr>
        <w:t> </w:t>
      </w:r>
      <w:r w:rsidR="008046E0" w:rsidRPr="00810C4F">
        <w:rPr>
          <w:noProof/>
        </w:rPr>
        <w:t>29.500</w:t>
      </w:r>
      <w:r w:rsidR="008046E0">
        <w:rPr>
          <w:noProof/>
        </w:rPr>
        <w:t> </w:t>
      </w:r>
      <w:r w:rsidR="008046E0" w:rsidRPr="00810C4F">
        <w:rPr>
          <w:noProof/>
        </w:rPr>
        <w:t>[4]</w:t>
      </w:r>
      <w:r w:rsidR="008046E0">
        <w:rPr>
          <w:noProof/>
        </w:rPr>
        <w:t xml:space="preserve"> may be supported</w:t>
      </w:r>
      <w:r>
        <w:rPr>
          <w:noProof/>
        </w:rPr>
        <w:t>.</w:t>
      </w:r>
      <w:r w:rsidR="00FA3981" w:rsidRPr="003F3BC9">
        <w:t xml:space="preserve"> </w:t>
      </w:r>
      <w:r w:rsidR="00FA3981" w:rsidRPr="00690A26">
        <w:t xml:space="preserve">In this release of this specification, no custom headers specific to the </w:t>
      </w:r>
      <w:proofErr w:type="spellStart"/>
      <w:r w:rsidR="00FA3981" w:rsidRPr="003F3BC9">
        <w:t>Neasdf_DNSContext</w:t>
      </w:r>
      <w:proofErr w:type="spellEnd"/>
      <w:r w:rsidR="00FA3981">
        <w:rPr>
          <w:noProof/>
        </w:rPr>
        <w:t xml:space="preserve"> </w:t>
      </w:r>
      <w:r w:rsidR="00FA3981" w:rsidRPr="00690A26">
        <w:t>service are defined</w:t>
      </w:r>
      <w:r w:rsidR="00FA3981">
        <w:t>.</w:t>
      </w:r>
    </w:p>
    <w:p w14:paraId="14856558" w14:textId="77777777" w:rsidR="008A6D4A" w:rsidRDefault="008A6D4A" w:rsidP="00D62CDE">
      <w:pPr>
        <w:pStyle w:val="3"/>
      </w:pPr>
      <w:bookmarkStart w:id="254" w:name="_Toc510696607"/>
      <w:bookmarkStart w:id="255" w:name="_Toc35971398"/>
      <w:bookmarkStart w:id="256" w:name="_Toc85462102"/>
      <w:bookmarkStart w:id="257" w:name="_Toc88667363"/>
      <w:bookmarkStart w:id="258" w:name="_Toc94605383"/>
      <w:bookmarkEnd w:id="246"/>
      <w:bookmarkEnd w:id="247"/>
      <w:bookmarkEnd w:id="248"/>
      <w:bookmarkEnd w:id="249"/>
      <w:bookmarkEnd w:id="250"/>
      <w:bookmarkEnd w:id="251"/>
      <w:bookmarkEnd w:id="252"/>
      <w:bookmarkEnd w:id="253"/>
      <w:r>
        <w:t>6.1.3</w:t>
      </w:r>
      <w:r>
        <w:tab/>
        <w:t>Resources</w:t>
      </w:r>
      <w:bookmarkEnd w:id="254"/>
      <w:bookmarkEnd w:id="255"/>
      <w:bookmarkEnd w:id="256"/>
      <w:bookmarkEnd w:id="257"/>
      <w:bookmarkEnd w:id="258"/>
    </w:p>
    <w:p w14:paraId="5C8D92CB" w14:textId="77777777" w:rsidR="008A6D4A" w:rsidRPr="000A7435" w:rsidRDefault="008A6D4A" w:rsidP="00D62CDE">
      <w:pPr>
        <w:pStyle w:val="4"/>
      </w:pPr>
      <w:bookmarkStart w:id="259" w:name="_Toc510696608"/>
      <w:bookmarkStart w:id="260" w:name="_Toc35971399"/>
      <w:bookmarkStart w:id="261" w:name="_Toc85462103"/>
      <w:bookmarkStart w:id="262" w:name="_Toc88667364"/>
      <w:bookmarkStart w:id="263" w:name="_Toc94605384"/>
      <w:r>
        <w:t>6.1.3.1</w:t>
      </w:r>
      <w:r>
        <w:tab/>
        <w:t>Overview</w:t>
      </w:r>
      <w:bookmarkEnd w:id="259"/>
      <w:bookmarkEnd w:id="260"/>
      <w:bookmarkEnd w:id="261"/>
      <w:bookmarkEnd w:id="262"/>
      <w:bookmarkEnd w:id="263"/>
    </w:p>
    <w:p w14:paraId="4E67CA32" w14:textId="7EC4C65D" w:rsidR="002C43C0" w:rsidRDefault="002C43C0" w:rsidP="002C43C0">
      <w:r>
        <w:t xml:space="preserve">Figure 6.1.3.1-1 describes the resource URI structure of the </w:t>
      </w:r>
      <w:proofErr w:type="spellStart"/>
      <w:r>
        <w:t>Neasdf_DNSContext</w:t>
      </w:r>
      <w:proofErr w:type="spellEnd"/>
      <w:r>
        <w:t xml:space="preserve"> API.</w:t>
      </w:r>
    </w:p>
    <w:p w14:paraId="7CCDD0DC" w14:textId="3ADBB222" w:rsidR="00047593" w:rsidRPr="00A258AF" w:rsidRDefault="00047593" w:rsidP="008A6D4A">
      <w:pPr>
        <w:pStyle w:val="TH"/>
        <w:rPr>
          <w:lang w:val="en-US"/>
        </w:rPr>
      </w:pPr>
      <w:r w:rsidRPr="0069718D">
        <w:object w:dxaOrig="9061" w:dyaOrig="4061" w14:anchorId="7ED28460">
          <v:shape id="_x0000_i1040" type="#_x0000_t75" style="width:331.75pt;height:148.4pt" o:ole="">
            <v:imagedata r:id="rId40" o:title=""/>
          </v:shape>
          <o:OLEObject Type="Embed" ProgID="Visio.Drawing.11" ShapeID="_x0000_i1040" DrawAspect="Content" ObjectID="_1707673212" r:id="rId41"/>
        </w:object>
      </w:r>
    </w:p>
    <w:p w14:paraId="0C11DBA7" w14:textId="194D978C"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proofErr w:type="spellStart"/>
      <w:r w:rsidR="002C43C0">
        <w:t>Neasdf_DNSContext</w:t>
      </w:r>
      <w:proofErr w:type="spellEnd"/>
      <w:r w:rsidRPr="008C18E3">
        <w:t xml:space="preserve"> API</w:t>
      </w:r>
    </w:p>
    <w:p w14:paraId="24245A9B" w14:textId="77777777" w:rsidR="008A6D4A" w:rsidRDefault="008A6D4A" w:rsidP="008A6D4A">
      <w:r>
        <w:t>Table 6.1.3.1-1 provides an overview of the resources and applicable HTTP methods.</w:t>
      </w:r>
    </w:p>
    <w:p w14:paraId="21B4A3FC" w14:textId="77777777" w:rsidR="008A6D4A" w:rsidRPr="00384E92" w:rsidRDefault="008A6D4A" w:rsidP="008A6D4A">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4"/>
        <w:gridCol w:w="3125"/>
        <w:gridCol w:w="956"/>
        <w:gridCol w:w="3142"/>
      </w:tblGrid>
      <w:tr w:rsidR="002C43C0" w:rsidRPr="00B54FF5" w14:paraId="4A5AB42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48EE32" w14:textId="77777777" w:rsidR="002C43C0" w:rsidRPr="0016361A" w:rsidRDefault="002C43C0" w:rsidP="00584CA9">
            <w:pPr>
              <w:pStyle w:val="TAH"/>
            </w:pPr>
            <w:r w:rsidRPr="0016361A">
              <w:t>Resource name</w:t>
            </w:r>
          </w:p>
        </w:tc>
        <w:tc>
          <w:tcPr>
            <w:tcW w:w="16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E6D5A5" w14:textId="77777777" w:rsidR="002C43C0" w:rsidRPr="0016361A" w:rsidRDefault="002C43C0" w:rsidP="00584CA9">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9F00D8" w14:textId="77777777" w:rsidR="002C43C0" w:rsidRPr="0016361A" w:rsidRDefault="002C43C0" w:rsidP="00584CA9">
            <w:pPr>
              <w:pStyle w:val="TAH"/>
            </w:pPr>
            <w:r w:rsidRPr="0016361A">
              <w:t xml:space="preserve">HTTP method </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F03983" w14:textId="77777777" w:rsidR="002C43C0" w:rsidRDefault="002C43C0" w:rsidP="00584CA9">
            <w:pPr>
              <w:pStyle w:val="TAH"/>
            </w:pPr>
            <w:r w:rsidRPr="0016361A">
              <w:t>Description</w:t>
            </w:r>
          </w:p>
          <w:p w14:paraId="76DAFE4C" w14:textId="77777777" w:rsidR="002C43C0" w:rsidRPr="0016361A" w:rsidRDefault="002C43C0" w:rsidP="00584CA9">
            <w:pPr>
              <w:pStyle w:val="TAH"/>
            </w:pPr>
            <w:r>
              <w:t>(service operation)</w:t>
            </w:r>
          </w:p>
        </w:tc>
      </w:tr>
      <w:tr w:rsidR="002C43C0" w:rsidRPr="00B54FF5" w14:paraId="1120D30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hideMark/>
          </w:tcPr>
          <w:p w14:paraId="14BE1077" w14:textId="77777777" w:rsidR="002C43C0" w:rsidRPr="0016361A" w:rsidRDefault="002C43C0" w:rsidP="00584CA9">
            <w:pPr>
              <w:pStyle w:val="TAL"/>
            </w:pPr>
            <w:r>
              <w:t>DNS contexts collection</w:t>
            </w:r>
          </w:p>
        </w:tc>
        <w:tc>
          <w:tcPr>
            <w:tcW w:w="1647" w:type="pct"/>
            <w:tcBorders>
              <w:top w:val="single" w:sz="4" w:space="0" w:color="auto"/>
              <w:left w:val="single" w:sz="4" w:space="0" w:color="auto"/>
              <w:bottom w:val="single" w:sz="4" w:space="0" w:color="auto"/>
              <w:right w:val="single" w:sz="4" w:space="0" w:color="auto"/>
            </w:tcBorders>
            <w:hideMark/>
          </w:tcPr>
          <w:p w14:paraId="5A8A65F8" w14:textId="77777777" w:rsidR="002C43C0" w:rsidRPr="0016361A" w:rsidRDefault="002C43C0" w:rsidP="00584CA9">
            <w:pPr>
              <w:pStyle w:val="TAL"/>
            </w:pPr>
            <w:r>
              <w:t>/</w:t>
            </w:r>
            <w:proofErr w:type="spellStart"/>
            <w:r>
              <w:t>dns</w:t>
            </w:r>
            <w:proofErr w:type="spellEnd"/>
            <w:r>
              <w:t>-contexts</w:t>
            </w:r>
          </w:p>
        </w:tc>
        <w:tc>
          <w:tcPr>
            <w:tcW w:w="504" w:type="pct"/>
            <w:tcBorders>
              <w:top w:val="single" w:sz="4" w:space="0" w:color="auto"/>
              <w:left w:val="single" w:sz="4" w:space="0" w:color="auto"/>
              <w:bottom w:val="single" w:sz="4" w:space="0" w:color="auto"/>
              <w:right w:val="single" w:sz="4" w:space="0" w:color="auto"/>
            </w:tcBorders>
            <w:hideMark/>
          </w:tcPr>
          <w:p w14:paraId="0A76B28A" w14:textId="77777777" w:rsidR="002C43C0" w:rsidRPr="0016361A" w:rsidRDefault="002C43C0" w:rsidP="00D62CDE">
            <w:pPr>
              <w:pStyle w:val="TAL"/>
            </w:pPr>
            <w:r w:rsidRPr="00D62CDE">
              <w:t>POST</w:t>
            </w:r>
          </w:p>
        </w:tc>
        <w:tc>
          <w:tcPr>
            <w:tcW w:w="1656" w:type="pct"/>
            <w:tcBorders>
              <w:top w:val="single" w:sz="4" w:space="0" w:color="auto"/>
              <w:left w:val="single" w:sz="4" w:space="0" w:color="auto"/>
              <w:bottom w:val="single" w:sz="4" w:space="0" w:color="auto"/>
              <w:right w:val="single" w:sz="4" w:space="0" w:color="auto"/>
            </w:tcBorders>
            <w:hideMark/>
          </w:tcPr>
          <w:p w14:paraId="06AC0AA3" w14:textId="77777777" w:rsidR="002C43C0" w:rsidRPr="0016361A" w:rsidRDefault="002C43C0" w:rsidP="00584CA9">
            <w:pPr>
              <w:pStyle w:val="TAL"/>
            </w:pPr>
            <w:r>
              <w:t>Create</w:t>
            </w:r>
          </w:p>
        </w:tc>
      </w:tr>
      <w:tr w:rsidR="002C43C0" w:rsidRPr="00B54FF5" w14:paraId="340D2879" w14:textId="77777777" w:rsidTr="00584CA9">
        <w:trPr>
          <w:jc w:val="center"/>
        </w:trPr>
        <w:tc>
          <w:tcPr>
            <w:tcW w:w="1193" w:type="pct"/>
            <w:vMerge w:val="restart"/>
            <w:tcBorders>
              <w:top w:val="single" w:sz="4" w:space="0" w:color="auto"/>
              <w:left w:val="single" w:sz="4" w:space="0" w:color="auto"/>
              <w:right w:val="single" w:sz="4" w:space="0" w:color="auto"/>
            </w:tcBorders>
          </w:tcPr>
          <w:p w14:paraId="334C75C8" w14:textId="77777777" w:rsidR="002C43C0" w:rsidRDefault="002C43C0" w:rsidP="00584CA9">
            <w:pPr>
              <w:pStyle w:val="TAL"/>
            </w:pPr>
            <w:r>
              <w:t>Individual DNS context</w:t>
            </w:r>
          </w:p>
        </w:tc>
        <w:tc>
          <w:tcPr>
            <w:tcW w:w="1647" w:type="pct"/>
            <w:vMerge w:val="restart"/>
            <w:tcBorders>
              <w:top w:val="single" w:sz="4" w:space="0" w:color="auto"/>
              <w:left w:val="single" w:sz="4" w:space="0" w:color="auto"/>
              <w:right w:val="single" w:sz="4" w:space="0" w:color="auto"/>
            </w:tcBorders>
          </w:tcPr>
          <w:p w14:paraId="174F4304" w14:textId="77777777" w:rsidR="002C43C0" w:rsidRDefault="002C43C0" w:rsidP="00584CA9">
            <w:pPr>
              <w:pStyle w:val="TAL"/>
            </w:pPr>
            <w:r>
              <w:t>/</w:t>
            </w:r>
            <w:proofErr w:type="spellStart"/>
            <w:r>
              <w:t>dns</w:t>
            </w:r>
            <w:proofErr w:type="spellEnd"/>
            <w:r>
              <w:t>-contexts/{</w:t>
            </w:r>
            <w:proofErr w:type="spellStart"/>
            <w:r>
              <w:t>dnsContextId</w:t>
            </w:r>
            <w:proofErr w:type="spellEnd"/>
            <w:r>
              <w:t>}</w:t>
            </w:r>
          </w:p>
        </w:tc>
        <w:tc>
          <w:tcPr>
            <w:tcW w:w="504" w:type="pct"/>
            <w:tcBorders>
              <w:top w:val="single" w:sz="4" w:space="0" w:color="auto"/>
              <w:left w:val="single" w:sz="4" w:space="0" w:color="auto"/>
              <w:bottom w:val="single" w:sz="4" w:space="0" w:color="auto"/>
              <w:right w:val="single" w:sz="4" w:space="0" w:color="auto"/>
            </w:tcBorders>
          </w:tcPr>
          <w:p w14:paraId="56CA9D42" w14:textId="77777777" w:rsidR="002C43C0" w:rsidRDefault="002C43C0" w:rsidP="00D62CDE">
            <w:pPr>
              <w:pStyle w:val="TAL"/>
            </w:pPr>
            <w:r w:rsidRPr="00D62CDE">
              <w:t>PATCH</w:t>
            </w:r>
          </w:p>
        </w:tc>
        <w:tc>
          <w:tcPr>
            <w:tcW w:w="1656" w:type="pct"/>
            <w:tcBorders>
              <w:top w:val="single" w:sz="4" w:space="0" w:color="auto"/>
              <w:left w:val="single" w:sz="4" w:space="0" w:color="auto"/>
              <w:bottom w:val="single" w:sz="4" w:space="0" w:color="auto"/>
              <w:right w:val="single" w:sz="4" w:space="0" w:color="auto"/>
            </w:tcBorders>
          </w:tcPr>
          <w:p w14:paraId="35FFDEA5" w14:textId="77777777" w:rsidR="002C43C0" w:rsidRDefault="002C43C0" w:rsidP="00584CA9">
            <w:pPr>
              <w:pStyle w:val="TAL"/>
            </w:pPr>
            <w:r>
              <w:t>Update (partial update)</w:t>
            </w:r>
          </w:p>
        </w:tc>
      </w:tr>
      <w:tr w:rsidR="002C43C0" w:rsidRPr="00B54FF5" w14:paraId="5A42A76C" w14:textId="77777777" w:rsidTr="00584CA9">
        <w:trPr>
          <w:jc w:val="center"/>
        </w:trPr>
        <w:tc>
          <w:tcPr>
            <w:tcW w:w="1193" w:type="pct"/>
            <w:vMerge/>
            <w:tcBorders>
              <w:top w:val="single" w:sz="4" w:space="0" w:color="auto"/>
              <w:left w:val="single" w:sz="4" w:space="0" w:color="auto"/>
              <w:right w:val="single" w:sz="4" w:space="0" w:color="auto"/>
            </w:tcBorders>
          </w:tcPr>
          <w:p w14:paraId="77D67D33" w14:textId="77777777" w:rsidR="002C43C0" w:rsidRDefault="002C43C0" w:rsidP="00584CA9">
            <w:pPr>
              <w:pStyle w:val="TAL"/>
            </w:pPr>
          </w:p>
        </w:tc>
        <w:tc>
          <w:tcPr>
            <w:tcW w:w="1647" w:type="pct"/>
            <w:vMerge/>
            <w:tcBorders>
              <w:left w:val="single" w:sz="4" w:space="0" w:color="auto"/>
              <w:right w:val="single" w:sz="4" w:space="0" w:color="auto"/>
            </w:tcBorders>
          </w:tcPr>
          <w:p w14:paraId="7A8E0629"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58F3DD1" w14:textId="77777777" w:rsidR="002C43C0" w:rsidRDefault="002C43C0" w:rsidP="00D62CDE">
            <w:pPr>
              <w:pStyle w:val="TAL"/>
            </w:pPr>
            <w:r w:rsidRPr="00D62CDE">
              <w:t>PUT</w:t>
            </w:r>
          </w:p>
        </w:tc>
        <w:tc>
          <w:tcPr>
            <w:tcW w:w="1656" w:type="pct"/>
            <w:tcBorders>
              <w:top w:val="single" w:sz="4" w:space="0" w:color="auto"/>
              <w:left w:val="single" w:sz="4" w:space="0" w:color="auto"/>
              <w:bottom w:val="single" w:sz="4" w:space="0" w:color="auto"/>
              <w:right w:val="single" w:sz="4" w:space="0" w:color="auto"/>
            </w:tcBorders>
          </w:tcPr>
          <w:p w14:paraId="53435C8E" w14:textId="77777777" w:rsidR="002C43C0" w:rsidRDefault="002C43C0" w:rsidP="00584CA9">
            <w:pPr>
              <w:pStyle w:val="TAL"/>
            </w:pPr>
            <w:r>
              <w:t>Update (complete replacement)</w:t>
            </w:r>
          </w:p>
        </w:tc>
      </w:tr>
      <w:tr w:rsidR="002C43C0" w:rsidRPr="00B54FF5" w14:paraId="3C8A7F52" w14:textId="77777777" w:rsidTr="00584CA9">
        <w:trPr>
          <w:jc w:val="center"/>
        </w:trPr>
        <w:tc>
          <w:tcPr>
            <w:tcW w:w="1193" w:type="pct"/>
            <w:vMerge/>
            <w:tcBorders>
              <w:left w:val="single" w:sz="4" w:space="0" w:color="auto"/>
              <w:right w:val="single" w:sz="4" w:space="0" w:color="auto"/>
            </w:tcBorders>
          </w:tcPr>
          <w:p w14:paraId="4A1DD365" w14:textId="77777777" w:rsidR="002C43C0" w:rsidRDefault="002C43C0" w:rsidP="00584CA9">
            <w:pPr>
              <w:pStyle w:val="TAL"/>
            </w:pPr>
          </w:p>
        </w:tc>
        <w:tc>
          <w:tcPr>
            <w:tcW w:w="1647" w:type="pct"/>
            <w:vMerge/>
            <w:tcBorders>
              <w:left w:val="single" w:sz="4" w:space="0" w:color="auto"/>
              <w:right w:val="single" w:sz="4" w:space="0" w:color="auto"/>
            </w:tcBorders>
          </w:tcPr>
          <w:p w14:paraId="75439883"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D3EDD17" w14:textId="77777777" w:rsidR="002C43C0" w:rsidRDefault="002C43C0" w:rsidP="00D62CDE">
            <w:pPr>
              <w:pStyle w:val="TAL"/>
            </w:pPr>
            <w:r w:rsidRPr="00D62CDE">
              <w:t>DELETE</w:t>
            </w:r>
          </w:p>
        </w:tc>
        <w:tc>
          <w:tcPr>
            <w:tcW w:w="1656" w:type="pct"/>
            <w:tcBorders>
              <w:top w:val="single" w:sz="4" w:space="0" w:color="auto"/>
              <w:left w:val="single" w:sz="4" w:space="0" w:color="auto"/>
              <w:bottom w:val="single" w:sz="4" w:space="0" w:color="auto"/>
              <w:right w:val="single" w:sz="4" w:space="0" w:color="auto"/>
            </w:tcBorders>
          </w:tcPr>
          <w:p w14:paraId="2FB48CCE" w14:textId="77777777" w:rsidR="002C43C0" w:rsidRDefault="002C43C0" w:rsidP="00584CA9">
            <w:pPr>
              <w:pStyle w:val="TAL"/>
            </w:pPr>
            <w:r>
              <w:t>Delete</w:t>
            </w:r>
          </w:p>
        </w:tc>
      </w:tr>
    </w:tbl>
    <w:p w14:paraId="6DF7B599" w14:textId="77777777" w:rsidR="002C43C0" w:rsidRPr="00384E92" w:rsidRDefault="002C43C0" w:rsidP="009657FE"/>
    <w:p w14:paraId="60F391ED" w14:textId="50BB9D7D" w:rsidR="008A6D4A" w:rsidRDefault="008A6D4A" w:rsidP="00D62CDE">
      <w:pPr>
        <w:pStyle w:val="4"/>
      </w:pPr>
      <w:bookmarkStart w:id="264" w:name="_Toc510696609"/>
      <w:bookmarkStart w:id="265" w:name="_Toc35971400"/>
      <w:bookmarkStart w:id="266" w:name="_Toc85462104"/>
      <w:bookmarkStart w:id="267" w:name="_Toc88667365"/>
      <w:bookmarkStart w:id="268" w:name="_Toc94605385"/>
      <w:r>
        <w:t>6.1.3.2</w:t>
      </w:r>
      <w:r>
        <w:tab/>
        <w:t xml:space="preserve">Resource: </w:t>
      </w:r>
      <w:bookmarkEnd w:id="264"/>
      <w:bookmarkEnd w:id="265"/>
      <w:r w:rsidR="002C43C0">
        <w:t>DNS contexts collection</w:t>
      </w:r>
      <w:bookmarkEnd w:id="266"/>
      <w:bookmarkEnd w:id="267"/>
      <w:bookmarkEnd w:id="268"/>
    </w:p>
    <w:p w14:paraId="4ED0F1B2" w14:textId="77777777" w:rsidR="008A6D4A" w:rsidRDefault="008A6D4A" w:rsidP="00D62CDE">
      <w:pPr>
        <w:pStyle w:val="5"/>
      </w:pPr>
      <w:bookmarkStart w:id="269" w:name="_Toc510696610"/>
      <w:bookmarkStart w:id="270" w:name="_Toc35971401"/>
      <w:bookmarkStart w:id="271" w:name="_Toc85462105"/>
      <w:bookmarkStart w:id="272" w:name="_Toc88667366"/>
      <w:bookmarkStart w:id="273" w:name="_Toc94605386"/>
      <w:r>
        <w:t>6.1.3.2.1</w:t>
      </w:r>
      <w:r>
        <w:tab/>
        <w:t>Description</w:t>
      </w:r>
      <w:bookmarkEnd w:id="269"/>
      <w:bookmarkEnd w:id="270"/>
      <w:bookmarkEnd w:id="271"/>
      <w:bookmarkEnd w:id="272"/>
      <w:bookmarkEnd w:id="273"/>
    </w:p>
    <w:p w14:paraId="40D526FC" w14:textId="37479776" w:rsidR="008A6D4A" w:rsidRDefault="002C43C0" w:rsidP="008A6D4A">
      <w:pPr>
        <w:pStyle w:val="Guidance"/>
      </w:pPr>
      <w:r w:rsidRPr="002C43C0">
        <w:rPr>
          <w:i w:val="0"/>
          <w:color w:val="auto"/>
        </w:rPr>
        <w:t>This resource represents the collection of the individual DNS contexts created in the EASDF.</w:t>
      </w:r>
    </w:p>
    <w:p w14:paraId="15950555" w14:textId="5AFCC7AE" w:rsidR="002C43C0" w:rsidRDefault="002C43C0" w:rsidP="002C43C0">
      <w:r>
        <w:t>This resource is modelled with the Collection resource archetype (see clause C.2 of 3GPP TS 29.501 [5]).</w:t>
      </w:r>
    </w:p>
    <w:p w14:paraId="4C456BE9" w14:textId="77777777" w:rsidR="008A6D4A" w:rsidRDefault="008A6D4A" w:rsidP="00D62CDE">
      <w:pPr>
        <w:pStyle w:val="5"/>
      </w:pPr>
      <w:bookmarkStart w:id="274" w:name="_Toc35971402"/>
      <w:bookmarkStart w:id="275" w:name="_Toc85462106"/>
      <w:bookmarkStart w:id="276" w:name="_Toc88667367"/>
      <w:bookmarkStart w:id="277" w:name="_Toc94605387"/>
      <w:bookmarkStart w:id="278" w:name="_Toc510696612"/>
      <w:r>
        <w:t>6.1.3.2.2</w:t>
      </w:r>
      <w:r>
        <w:tab/>
        <w:t>Resource Definition</w:t>
      </w:r>
      <w:bookmarkEnd w:id="274"/>
      <w:bookmarkEnd w:id="275"/>
      <w:bookmarkEnd w:id="276"/>
      <w:bookmarkEnd w:id="277"/>
    </w:p>
    <w:p w14:paraId="0A67D9D8" w14:textId="49ACA137" w:rsidR="008A6D4A" w:rsidRDefault="008A6D4A" w:rsidP="008A6D4A">
      <w:r>
        <w:t xml:space="preserve">Resource URI: </w:t>
      </w:r>
      <w:r w:rsidRPr="00E23840">
        <w:rPr>
          <w:b/>
          <w:noProof/>
        </w:rPr>
        <w:t>{apiRoot}/</w:t>
      </w:r>
      <w:r w:rsidR="006A0676">
        <w:rPr>
          <w:b/>
          <w:noProof/>
        </w:rPr>
        <w:t>neasdf-dnscontext</w:t>
      </w:r>
      <w:r w:rsidRPr="00E23840">
        <w:rPr>
          <w:b/>
          <w:noProof/>
        </w:rPr>
        <w:t>/</w:t>
      </w:r>
      <w:r w:rsidR="00B770CB">
        <w:rPr>
          <w:b/>
          <w:noProof/>
        </w:rPr>
        <w:t>&lt;apiVersion&gt;</w:t>
      </w:r>
      <w:r w:rsidRPr="00E23840">
        <w:rPr>
          <w:b/>
          <w:noProof/>
        </w:rPr>
        <w:t>/</w:t>
      </w:r>
      <w:r w:rsidR="006A0676">
        <w:rPr>
          <w:b/>
          <w:noProof/>
        </w:rPr>
        <w:t>dns-contexts</w:t>
      </w:r>
    </w:p>
    <w:p w14:paraId="4D1CDDF4" w14:textId="77777777" w:rsidR="008A6D4A" w:rsidRDefault="008A6D4A" w:rsidP="00D62CDE">
      <w:pPr>
        <w:rPr>
          <w:rFonts w:ascii="Arial" w:hAnsi="Arial" w:cs="Arial"/>
        </w:rPr>
      </w:pPr>
      <w:r w:rsidRPr="00D62CDE">
        <w:t>This resource shall support the resource URI variables defined in table 6.1.3.2.2-1.</w:t>
      </w:r>
    </w:p>
    <w:p w14:paraId="677BB31A"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6361A" w:rsidRDefault="008A6D4A" w:rsidP="00D66618">
            <w:pPr>
              <w:pStyle w:val="TAH"/>
            </w:pPr>
            <w:r w:rsidRPr="0016361A">
              <w:t>Definition</w:t>
            </w:r>
          </w:p>
        </w:tc>
      </w:tr>
      <w:tr w:rsidR="008A6D4A" w:rsidRPr="00B54FF5"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6361A" w:rsidRDefault="008A6D4A" w:rsidP="00D6661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28A0D81B"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A051A3" w14:textId="77777777" w:rsidR="008A6D4A" w:rsidRPr="0016361A" w:rsidRDefault="008A6D4A" w:rsidP="00D66618">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A68A37E"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550B57" w14:textId="77777777" w:rsidR="008A6D4A" w:rsidRPr="0016361A" w:rsidRDefault="008A6D4A" w:rsidP="00D66618">
            <w:pPr>
              <w:pStyle w:val="TAL"/>
            </w:pPr>
            <w:r w:rsidRPr="0016361A">
              <w:t>See clause 6.1.1</w:t>
            </w:r>
          </w:p>
        </w:tc>
      </w:tr>
    </w:tbl>
    <w:p w14:paraId="74F53F74" w14:textId="77777777" w:rsidR="008A6D4A" w:rsidRPr="00384E92" w:rsidRDefault="008A6D4A" w:rsidP="009657FE"/>
    <w:p w14:paraId="7F90300F" w14:textId="77777777" w:rsidR="008A6D4A" w:rsidRDefault="008A6D4A" w:rsidP="00D62CDE">
      <w:pPr>
        <w:pStyle w:val="5"/>
      </w:pPr>
      <w:bookmarkStart w:id="279" w:name="_Toc35971403"/>
      <w:bookmarkStart w:id="280" w:name="_Toc85462107"/>
      <w:bookmarkStart w:id="281" w:name="_Toc88667368"/>
      <w:bookmarkStart w:id="282" w:name="_Toc94605388"/>
      <w:r>
        <w:lastRenderedPageBreak/>
        <w:t>6.1.3.2.3</w:t>
      </w:r>
      <w:r>
        <w:tab/>
        <w:t>Resource Standard Methods</w:t>
      </w:r>
      <w:bookmarkEnd w:id="278"/>
      <w:bookmarkEnd w:id="279"/>
      <w:bookmarkEnd w:id="280"/>
      <w:bookmarkEnd w:id="281"/>
      <w:bookmarkEnd w:id="282"/>
    </w:p>
    <w:p w14:paraId="1753A67F" w14:textId="10975464" w:rsidR="008A6D4A" w:rsidRPr="00384E92" w:rsidRDefault="008A6D4A">
      <w:pPr>
        <w:pStyle w:val="6"/>
        <w:ind w:left="1985" w:hanging="1985"/>
        <w:pPrChange w:id="283" w:author="Rapporteur" w:date="2022-02-28T15:34:00Z">
          <w:pPr>
            <w:pStyle w:val="H6"/>
          </w:pPr>
        </w:pPrChange>
      </w:pPr>
      <w:bookmarkStart w:id="284" w:name="_Toc510696613"/>
      <w:bookmarkStart w:id="285" w:name="_Toc35971404"/>
      <w:bookmarkStart w:id="286" w:name="_Toc85462108"/>
      <w:bookmarkStart w:id="287" w:name="_Toc88667369"/>
      <w:bookmarkStart w:id="288" w:name="_Toc94605389"/>
      <w:r w:rsidRPr="00384E92">
        <w:t>6.</w:t>
      </w:r>
      <w:r>
        <w:t>1.3.2.3</w:t>
      </w:r>
      <w:r w:rsidRPr="00384E92">
        <w:t>.1</w:t>
      </w:r>
      <w:r w:rsidRPr="00384E92">
        <w:tab/>
      </w:r>
      <w:bookmarkEnd w:id="284"/>
      <w:bookmarkEnd w:id="285"/>
      <w:r w:rsidR="006A0676">
        <w:t>POST</w:t>
      </w:r>
      <w:bookmarkEnd w:id="286"/>
      <w:bookmarkEnd w:id="287"/>
      <w:bookmarkEnd w:id="288"/>
    </w:p>
    <w:p w14:paraId="266B70D0" w14:textId="5BE8C4AB" w:rsidR="006A0676" w:rsidRDefault="006A0676" w:rsidP="008A6D4A">
      <w:r>
        <w:t>This method creates an individual DNS context resource in the EASDF.</w:t>
      </w:r>
    </w:p>
    <w:p w14:paraId="1B23B59E" w14:textId="77777777" w:rsidR="008A6D4A" w:rsidRDefault="008A6D4A" w:rsidP="008A6D4A">
      <w:r>
        <w:t>This method shall support the URI query parameters specified in table 6.1.3.2.3.1-1.</w:t>
      </w:r>
    </w:p>
    <w:p w14:paraId="43FB3C40" w14:textId="55E258A5" w:rsidR="008A6D4A" w:rsidRPr="00384E92" w:rsidRDefault="008A6D4A" w:rsidP="008A6D4A">
      <w:pPr>
        <w:pStyle w:val="TH"/>
        <w:rPr>
          <w:rFonts w:cs="Arial"/>
        </w:rPr>
      </w:pPr>
      <w:r w:rsidRPr="00384E92">
        <w:t>Table 6.</w:t>
      </w:r>
      <w:r>
        <w:t>1.3.2.3.1</w:t>
      </w:r>
      <w:r w:rsidRPr="00384E92">
        <w:t xml:space="preserve">-1: URI query parameters supported by the </w:t>
      </w:r>
      <w:r w:rsidR="00E760F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6361A" w:rsidRDefault="008A6D4A" w:rsidP="00D66618">
            <w:pPr>
              <w:pStyle w:val="TAH"/>
            </w:pPr>
            <w:r w:rsidRPr="0016361A">
              <w:t>Applicability</w:t>
            </w:r>
          </w:p>
        </w:tc>
      </w:tr>
      <w:tr w:rsidR="008A6D4A" w:rsidRPr="00B54FF5"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7F08B4F9"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D4CA6E1" w14:textId="0C13C06D"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15F41B67"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0CBFAE2"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3C64A058"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6361A" w:rsidRDefault="008A6D4A" w:rsidP="00D66618">
            <w:pPr>
              <w:pStyle w:val="TAL"/>
            </w:pPr>
          </w:p>
        </w:tc>
      </w:tr>
    </w:tbl>
    <w:p w14:paraId="348F2AD9" w14:textId="77777777" w:rsidR="008A6D4A" w:rsidRDefault="008A6D4A" w:rsidP="009657FE"/>
    <w:p w14:paraId="736B9D99" w14:textId="77777777" w:rsidR="008A6D4A" w:rsidRPr="00384E92" w:rsidRDefault="008A6D4A" w:rsidP="008A6D4A">
      <w:r>
        <w:t>This method shall support the request data structures specified in table 6.1.3.2.3.1-2 and the response data structures and response codes specified in table 6.1.3.2.3.1-3.</w:t>
      </w:r>
    </w:p>
    <w:p w14:paraId="0289DD76" w14:textId="67ACE1EF" w:rsidR="008A6D4A" w:rsidRPr="001769FF" w:rsidRDefault="008A6D4A" w:rsidP="008A6D4A">
      <w:pPr>
        <w:pStyle w:val="TH"/>
      </w:pPr>
      <w:r w:rsidRPr="001769FF">
        <w:t>Table 6.</w:t>
      </w:r>
      <w:r>
        <w:t>1.3.2.</w:t>
      </w:r>
      <w:r w:rsidRPr="001769FF">
        <w:t xml:space="preserve">3.1-2: Data structures supported by the </w:t>
      </w:r>
      <w:r w:rsidR="006A067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6A42F067" w14:textId="77777777" w:rsidTr="006A067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6361A" w:rsidRDefault="008A6D4A" w:rsidP="00D66618">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6361A" w:rsidRDefault="008A6D4A" w:rsidP="00D66618">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6361A" w:rsidRDefault="008A6D4A" w:rsidP="00D66618">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6361A" w:rsidRDefault="008A6D4A" w:rsidP="00D66618">
            <w:pPr>
              <w:pStyle w:val="TAH"/>
            </w:pPr>
            <w:r w:rsidRPr="0016361A">
              <w:t>Description</w:t>
            </w:r>
          </w:p>
        </w:tc>
      </w:tr>
      <w:tr w:rsidR="006A0676" w:rsidRPr="00B54FF5" w14:paraId="263BC9F9" w14:textId="77777777" w:rsidTr="006A0676">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4BE7952" w14:textId="4BD1AD89" w:rsidR="006A0676" w:rsidRPr="0016361A" w:rsidRDefault="006A0676" w:rsidP="006A0676">
            <w:pPr>
              <w:pStyle w:val="TAL"/>
            </w:pPr>
            <w:proofErr w:type="spellStart"/>
            <w:r>
              <w:t>DnsContextCreateData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1A40F364" w14:textId="45FB4732" w:rsidR="006A0676" w:rsidRPr="0016361A" w:rsidRDefault="006A0676" w:rsidP="006A067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8C60A6F" w14:textId="53E72E9E" w:rsidR="006A0676" w:rsidRPr="0016361A" w:rsidRDefault="006A0676" w:rsidP="006A0676">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708B2C9F" w14:textId="66F43AFD" w:rsidR="006A0676" w:rsidRPr="0016361A" w:rsidRDefault="006A0676" w:rsidP="006A0676">
            <w:pPr>
              <w:pStyle w:val="TAL"/>
            </w:pPr>
            <w:r>
              <w:t>Representation of the DNS context to be created in the EASDF</w:t>
            </w:r>
          </w:p>
        </w:tc>
      </w:tr>
    </w:tbl>
    <w:p w14:paraId="037FCEE8" w14:textId="77777777" w:rsidR="008A6D4A" w:rsidRDefault="008A6D4A" w:rsidP="008A6D4A"/>
    <w:p w14:paraId="59314B95" w14:textId="5A2070C5" w:rsidR="008A6D4A" w:rsidRPr="001769FF" w:rsidRDefault="008A6D4A" w:rsidP="008A6D4A">
      <w:pPr>
        <w:pStyle w:val="TH"/>
      </w:pPr>
      <w:r w:rsidRPr="001769FF">
        <w:t>Table 6.</w:t>
      </w:r>
      <w:r>
        <w:t>1.3.2.</w:t>
      </w:r>
      <w:r w:rsidRPr="001769FF">
        <w:t>3.1-</w:t>
      </w:r>
      <w:r>
        <w:t>3</w:t>
      </w:r>
      <w:r w:rsidRPr="001769FF">
        <w:t>: Data structures</w:t>
      </w:r>
      <w:r>
        <w:t xml:space="preserve"> supported by the </w:t>
      </w:r>
      <w:r w:rsidR="006A067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6361A" w:rsidRDefault="008A6D4A" w:rsidP="00D66618">
            <w:pPr>
              <w:pStyle w:val="TAH"/>
            </w:pPr>
            <w:r w:rsidRPr="0016361A">
              <w:t>Response</w:t>
            </w:r>
          </w:p>
          <w:p w14:paraId="0D61D553"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6361A" w:rsidRDefault="008A6D4A" w:rsidP="00D66618">
            <w:pPr>
              <w:pStyle w:val="TAH"/>
            </w:pPr>
            <w:r w:rsidRPr="0016361A">
              <w:t>Description</w:t>
            </w:r>
          </w:p>
        </w:tc>
      </w:tr>
      <w:tr w:rsidR="006A0676" w:rsidRPr="00B54FF5" w14:paraId="31A2A91F"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11B692" w14:textId="2F8FCB78" w:rsidR="006A0676" w:rsidRPr="0016361A" w:rsidRDefault="006A0676" w:rsidP="006A0676">
            <w:pPr>
              <w:pStyle w:val="TAL"/>
            </w:pPr>
            <w:proofErr w:type="spellStart"/>
            <w:r>
              <w:t>DnsContextCreatedData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695D774" w14:textId="3A7D7FC1" w:rsidR="006A0676" w:rsidRPr="0016361A" w:rsidRDefault="006A0676" w:rsidP="006A067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D7763DD" w14:textId="7B9ADBB0" w:rsidR="006A0676" w:rsidRPr="0016361A" w:rsidRDefault="006A0676" w:rsidP="006A067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683F169C" w14:textId="7EEAE133" w:rsidR="006A0676" w:rsidRPr="0016361A" w:rsidRDefault="006A0676" w:rsidP="006A067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534C4A" w14:textId="13CE61E2" w:rsidR="006A0676" w:rsidRPr="0016361A" w:rsidRDefault="006A0676" w:rsidP="006A0676">
            <w:pPr>
              <w:pStyle w:val="TAL"/>
            </w:pPr>
            <w:r>
              <w:t>Successful creation of a DNS context</w:t>
            </w:r>
          </w:p>
        </w:tc>
      </w:tr>
      <w:tr w:rsidR="006A0676" w:rsidRPr="00B54FF5" w14:paraId="1E477856"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DE90DA" w14:textId="6F8DD46B" w:rsidR="006A0676" w:rsidRPr="0016361A" w:rsidRDefault="006A0676" w:rsidP="006A0676">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367D170" w14:textId="2F1B0B5A"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DA9226" w14:textId="3B8F468D"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C259B30" w14:textId="02925450" w:rsidR="006A0676" w:rsidRPr="0016361A" w:rsidRDefault="006A0676" w:rsidP="006A067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B9204F" w14:textId="77777777" w:rsidR="006A0676" w:rsidRDefault="006A0676" w:rsidP="006A0676">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59BF630B" w14:textId="531946B9" w:rsidR="006A0676" w:rsidRPr="0016361A" w:rsidRDefault="006A0676" w:rsidP="006A0676">
            <w:pPr>
              <w:pStyle w:val="TAL"/>
            </w:pPr>
            <w:r>
              <w:t>(NOTE 2)</w:t>
            </w:r>
          </w:p>
        </w:tc>
      </w:tr>
      <w:tr w:rsidR="006A0676" w:rsidRPr="00B54FF5" w14:paraId="1FC9DFB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2B662F" w14:textId="0BBB17C1" w:rsidR="006A0676" w:rsidRPr="0016361A" w:rsidRDefault="006A0676" w:rsidP="006A0676">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FFBC32F" w14:textId="238AF3D9"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87BBF0F" w14:textId="24B9902B"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5D8C40" w14:textId="7DDC8E45" w:rsidR="006A0676" w:rsidRPr="0016361A" w:rsidRDefault="006A0676" w:rsidP="006A067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4AE64E" w14:textId="77777777" w:rsidR="006A0676" w:rsidRDefault="006A0676" w:rsidP="006A0676">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on </w:t>
            </w:r>
            <w:r w:rsidRPr="007C440A">
              <w:rPr>
                <w:lang w:eastAsia="zh-CN"/>
              </w:rPr>
              <w:t>an alternative service instance within the</w:t>
            </w:r>
            <w:r>
              <w:t xml:space="preserve"> same EASDF or EASDF (service) set.</w:t>
            </w:r>
          </w:p>
          <w:p w14:paraId="05DA3903" w14:textId="0171EDEB" w:rsidR="006A0676" w:rsidRPr="0016361A" w:rsidRDefault="006A0676" w:rsidP="006A0676">
            <w:pPr>
              <w:pStyle w:val="TAL"/>
            </w:pPr>
            <w:r>
              <w:t>(NOTE 2)</w:t>
            </w:r>
          </w:p>
        </w:tc>
      </w:tr>
      <w:tr w:rsidR="00FA3981" w:rsidRPr="00B54FF5" w14:paraId="5BD434C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7E8EC2" w14:textId="3865F8A0" w:rsidR="00FA3981" w:rsidRDefault="00FA3981" w:rsidP="00FA3981">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1379C9E" w14:textId="3AFFF4BB" w:rsidR="00FA3981" w:rsidRDefault="00FA3981" w:rsidP="00FA398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021DC" w14:textId="085C8546" w:rsidR="00FA3981" w:rsidRDefault="00FA3981" w:rsidP="00FA398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9F9AD7" w14:textId="60719203" w:rsidR="00FA3981" w:rsidRDefault="00FA3981" w:rsidP="00FA3981">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FB7725" w14:textId="77777777" w:rsidR="00FA3981" w:rsidRDefault="00FA3981" w:rsidP="00FA3981">
            <w:pPr>
              <w:pStyle w:val="TAL"/>
            </w:pPr>
            <w:r>
              <w:t>The "cause" attribute may be set to one of the following application errors:</w:t>
            </w:r>
          </w:p>
          <w:p w14:paraId="6D16C285" w14:textId="34F3A742" w:rsidR="00FA3981" w:rsidRDefault="00FA3981" w:rsidP="00FA3981">
            <w:pPr>
              <w:pStyle w:val="TAL"/>
            </w:pPr>
            <w:r>
              <w:t xml:space="preserve">- </w:t>
            </w:r>
            <w:r w:rsidR="00EA2B44">
              <w:t>BASELINE_</w:t>
            </w:r>
            <w:r>
              <w:t>DNS_PATTERN_UNKNOWN</w:t>
            </w:r>
          </w:p>
          <w:p w14:paraId="5F3A5FA2" w14:textId="77777777" w:rsidR="00EA2B44" w:rsidRDefault="00EA2B44" w:rsidP="00EA2B44">
            <w:pPr>
              <w:pStyle w:val="TAL"/>
            </w:pPr>
            <w:r>
              <w:t>- BASELINE_DNS_MDT_UNKNOWN</w:t>
            </w:r>
          </w:p>
          <w:p w14:paraId="09E344DF" w14:textId="3D0D18EA" w:rsidR="00EA2B44" w:rsidRDefault="00EA2B44" w:rsidP="00FA3981">
            <w:pPr>
              <w:pStyle w:val="TAL"/>
            </w:pPr>
            <w:r>
              <w:t>- BASELINE_DNS_AIT_UNKNOWN</w:t>
            </w:r>
          </w:p>
          <w:p w14:paraId="1103DA23" w14:textId="77777777" w:rsidR="00FA3981" w:rsidRDefault="00FA3981" w:rsidP="00FA3981">
            <w:pPr>
              <w:pStyle w:val="TAL"/>
            </w:pPr>
          </w:p>
        </w:tc>
      </w:tr>
      <w:tr w:rsidR="00FA3981" w:rsidRPr="00B54FF5"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26D0EF" w14:textId="676F90CC" w:rsidR="00FA3981" w:rsidRDefault="00FA3981" w:rsidP="00FA3981">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 5.2.7.1-1 of 3GPP TS 29.500 [4] also apply.</w:t>
            </w:r>
          </w:p>
          <w:p w14:paraId="237E09F1" w14:textId="1397C346" w:rsidR="00FA3981" w:rsidRPr="0016361A" w:rsidRDefault="00FA3981" w:rsidP="00FA3981">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E1BE8AF" w14:textId="77777777" w:rsidR="008A6D4A" w:rsidRDefault="008A6D4A" w:rsidP="008A6D4A"/>
    <w:p w14:paraId="24D0BD17" w14:textId="77777777" w:rsidR="008A6D4A" w:rsidRPr="00A04126" w:rsidRDefault="008A6D4A" w:rsidP="008A6D4A"/>
    <w:p w14:paraId="76F2EA7A" w14:textId="4805D7E1" w:rsidR="008A6D4A" w:rsidRPr="00A04126" w:rsidRDefault="008A6D4A" w:rsidP="008A6D4A">
      <w:pPr>
        <w:pStyle w:val="TH"/>
        <w:rPr>
          <w:rFonts w:cs="Arial"/>
        </w:rPr>
      </w:pPr>
      <w:r w:rsidRPr="00A04126">
        <w:t>Table 6.1.3.2.3.1-</w:t>
      </w:r>
      <w:r w:rsidR="006A0676">
        <w:t>4</w:t>
      </w:r>
      <w:r w:rsidRPr="00A04126">
        <w:t xml:space="preserve">: Headers supported by the </w:t>
      </w:r>
      <w:r w:rsidR="006A0676">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31C91B69" w14:textId="77777777" w:rsidTr="006A067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01A4354"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A95D4D7"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1132874"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703B6A5" w14:textId="77777777" w:rsidR="008A6D4A" w:rsidRPr="0016361A" w:rsidRDefault="008A6D4A" w:rsidP="00D66618">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4829CE0" w14:textId="77777777" w:rsidR="008A6D4A" w:rsidRPr="0016361A" w:rsidRDefault="008A6D4A" w:rsidP="00D66618">
            <w:pPr>
              <w:pStyle w:val="TAH"/>
            </w:pPr>
            <w:r w:rsidRPr="0016361A">
              <w:t>Description</w:t>
            </w:r>
          </w:p>
        </w:tc>
      </w:tr>
      <w:tr w:rsidR="006A0676" w:rsidRPr="00B54FF5" w14:paraId="64B5D2C0" w14:textId="77777777" w:rsidTr="006A067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ED28460" w14:textId="009A1DA6" w:rsidR="006A0676" w:rsidRPr="0016361A" w:rsidRDefault="006A0676" w:rsidP="006A0676">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4D2D47CB" w14:textId="3370119E" w:rsidR="006A0676" w:rsidRPr="0016361A" w:rsidRDefault="006A0676" w:rsidP="006A067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D280652" w14:textId="6D60A999" w:rsidR="006A0676" w:rsidRPr="0016361A" w:rsidRDefault="006A0676" w:rsidP="006A0676">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3874DE1" w14:textId="305737B3" w:rsidR="006A0676" w:rsidRPr="0016361A" w:rsidRDefault="006A0676" w:rsidP="006A0676">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8C3A5A0" w14:textId="1D00997C" w:rsidR="006A0676" w:rsidRPr="0016361A" w:rsidRDefault="006A0676" w:rsidP="006A0676">
            <w:pPr>
              <w:pStyle w:val="TAL"/>
            </w:pPr>
            <w:r>
              <w:t>Contains the URI of the newly created resource, according to the structure: {apiRoot}/neasdf-dnscontext/&lt;apiVersion&gt;/dns-contexts/{dnsContextId}</w:t>
            </w:r>
          </w:p>
        </w:tc>
      </w:tr>
    </w:tbl>
    <w:p w14:paraId="6B8C5CCE" w14:textId="77777777" w:rsidR="008A6D4A" w:rsidRPr="00A04126" w:rsidRDefault="008A6D4A" w:rsidP="008A6D4A"/>
    <w:p w14:paraId="7A24E7F1" w14:textId="77777777" w:rsidR="008A6D4A" w:rsidRPr="00A04126" w:rsidRDefault="008A6D4A" w:rsidP="008A6D4A"/>
    <w:p w14:paraId="40E60975" w14:textId="77777777" w:rsidR="006A0676" w:rsidRPr="00A04126" w:rsidRDefault="006A0676" w:rsidP="006A0676">
      <w:pPr>
        <w:pStyle w:val="TH"/>
        <w:rPr>
          <w:rFonts w:cs="Arial"/>
        </w:rPr>
      </w:pPr>
      <w:r w:rsidRPr="00A04126">
        <w:t>Table 6.1.3.2.3.1-</w:t>
      </w:r>
      <w:r>
        <w:t>5</w:t>
      </w:r>
      <w:r w:rsidRPr="00A04126">
        <w:t xml:space="preserve">: Headers supported by the </w:t>
      </w:r>
      <w:r>
        <w:t>307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214A6D12"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405A8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81CCAB3"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3991D55"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406F35D"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9B2F414" w14:textId="77777777" w:rsidR="006A0676" w:rsidRPr="0016361A" w:rsidRDefault="006A0676" w:rsidP="00584CA9">
            <w:pPr>
              <w:pStyle w:val="TAH"/>
            </w:pPr>
            <w:r w:rsidRPr="0016361A">
              <w:t>Description</w:t>
            </w:r>
          </w:p>
        </w:tc>
      </w:tr>
      <w:tr w:rsidR="006A0676" w:rsidRPr="00B54FF5" w14:paraId="116D8ED5" w14:textId="77777777" w:rsidTr="006A067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F47222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6F63179"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DD4B9BC"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74E645C6"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10FAD06" w14:textId="77777777" w:rsidR="006A0676" w:rsidRPr="0016361A" w:rsidRDefault="006A0676"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6A0676" w:rsidRPr="00B54FF5" w14:paraId="046DF4BB"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30D3814"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1D2D21AC"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771851F"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090CD49A"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C44BF5B" w14:textId="77777777" w:rsidR="006A0676" w:rsidRDefault="006A0676" w:rsidP="00584CA9">
            <w:pPr>
              <w:pStyle w:val="TAL"/>
            </w:pPr>
            <w:r>
              <w:t>Identifier of the target EASDF (service) instance ID towards which the request is redirected</w:t>
            </w:r>
          </w:p>
        </w:tc>
      </w:tr>
    </w:tbl>
    <w:p w14:paraId="09526847" w14:textId="77777777" w:rsidR="006A0676" w:rsidRDefault="006A0676" w:rsidP="006A0676"/>
    <w:p w14:paraId="39772411" w14:textId="77777777" w:rsidR="006A0676" w:rsidRPr="00A04126" w:rsidRDefault="006A0676" w:rsidP="006A0676">
      <w:pPr>
        <w:pStyle w:val="TH"/>
        <w:rPr>
          <w:rFonts w:cs="Arial"/>
        </w:rPr>
      </w:pPr>
      <w:r w:rsidRPr="00A04126">
        <w:t>Table 6.1.3.2.3.1-</w:t>
      </w:r>
      <w:r>
        <w:t>6</w:t>
      </w:r>
      <w:r w:rsidRPr="00A04126">
        <w:t xml:space="preserve">: Headers supported by the </w:t>
      </w:r>
      <w:r>
        <w:t>308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11E62FDF"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AAF63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87840E"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AE1CCEC"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37F70A6"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114DE5" w14:textId="77777777" w:rsidR="006A0676" w:rsidRPr="0016361A" w:rsidRDefault="006A0676" w:rsidP="00584CA9">
            <w:pPr>
              <w:pStyle w:val="TAH"/>
            </w:pPr>
            <w:r w:rsidRPr="0016361A">
              <w:t>Description</w:t>
            </w:r>
          </w:p>
        </w:tc>
      </w:tr>
      <w:tr w:rsidR="006A0676" w:rsidRPr="00B54FF5" w14:paraId="3FEFE856" w14:textId="77777777" w:rsidTr="00584CA9">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6C7443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590F9C0"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05CA19B0"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5482DBC"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2D0F5300" w14:textId="77777777" w:rsidR="006A0676" w:rsidRPr="0016361A" w:rsidRDefault="006A0676"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6A0676" w:rsidRPr="00B54FF5" w14:paraId="7DBBFB23"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1B11410"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315BAE70"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253FC5A6"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1A8E254F"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A39FD6C" w14:textId="77777777" w:rsidR="006A0676" w:rsidRDefault="006A0676" w:rsidP="00584CA9">
            <w:pPr>
              <w:pStyle w:val="TAL"/>
            </w:pPr>
            <w:r>
              <w:t>Identifier of the target EASDF (service) instance ID towards which the request is redirected</w:t>
            </w:r>
          </w:p>
        </w:tc>
      </w:tr>
    </w:tbl>
    <w:p w14:paraId="74E2FB65" w14:textId="77777777" w:rsidR="008A6D4A" w:rsidRPr="006A0676" w:rsidRDefault="008A6D4A" w:rsidP="008A6D4A"/>
    <w:p w14:paraId="7037D191" w14:textId="77777777" w:rsidR="008A6D4A" w:rsidRDefault="008A6D4A" w:rsidP="00D62CDE">
      <w:pPr>
        <w:pStyle w:val="5"/>
      </w:pPr>
      <w:bookmarkStart w:id="289" w:name="_Toc510696615"/>
      <w:bookmarkStart w:id="290" w:name="_Toc35971406"/>
      <w:bookmarkStart w:id="291" w:name="_Toc85462109"/>
      <w:bookmarkStart w:id="292" w:name="_Toc88667370"/>
      <w:bookmarkStart w:id="293" w:name="_Toc94605390"/>
      <w:r>
        <w:t>6.1.3.2.4</w:t>
      </w:r>
      <w:r>
        <w:tab/>
        <w:t>Resource Custom Operations</w:t>
      </w:r>
      <w:bookmarkEnd w:id="289"/>
      <w:bookmarkEnd w:id="290"/>
      <w:bookmarkEnd w:id="291"/>
      <w:bookmarkEnd w:id="292"/>
      <w:bookmarkEnd w:id="293"/>
    </w:p>
    <w:p w14:paraId="1F0CAEBD" w14:textId="75597369" w:rsidR="008A6D4A" w:rsidRDefault="006A0676" w:rsidP="006A0676">
      <w:pPr>
        <w:pStyle w:val="Guidance"/>
      </w:pPr>
      <w:r w:rsidRPr="006A0676">
        <w:rPr>
          <w:i w:val="0"/>
          <w:color w:val="auto"/>
        </w:rPr>
        <w:t>None.</w:t>
      </w:r>
    </w:p>
    <w:p w14:paraId="44984A13" w14:textId="03AD8A65" w:rsidR="008A6D4A" w:rsidRDefault="008A6D4A" w:rsidP="00D62CDE">
      <w:pPr>
        <w:pStyle w:val="4"/>
      </w:pPr>
      <w:bookmarkStart w:id="294" w:name="_Toc510696621"/>
      <w:bookmarkStart w:id="295" w:name="_Toc35971412"/>
      <w:bookmarkStart w:id="296" w:name="_Toc85462110"/>
      <w:bookmarkStart w:id="297" w:name="_Toc88667371"/>
      <w:bookmarkStart w:id="298" w:name="_Toc94605391"/>
      <w:r>
        <w:t>6.1.3.3</w:t>
      </w:r>
      <w:r>
        <w:tab/>
        <w:t xml:space="preserve">Resource: </w:t>
      </w:r>
      <w:bookmarkEnd w:id="294"/>
      <w:bookmarkEnd w:id="295"/>
      <w:r w:rsidR="006A0676">
        <w:t>Individual DNS context</w:t>
      </w:r>
      <w:bookmarkEnd w:id="296"/>
      <w:bookmarkEnd w:id="297"/>
      <w:bookmarkEnd w:id="298"/>
    </w:p>
    <w:p w14:paraId="5F6DEA52" w14:textId="77777777" w:rsidR="009F640A" w:rsidRDefault="009F640A" w:rsidP="00D62CDE">
      <w:pPr>
        <w:pStyle w:val="5"/>
      </w:pPr>
      <w:bookmarkStart w:id="299" w:name="_Toc25073874"/>
      <w:bookmarkStart w:id="300" w:name="_Toc34063050"/>
      <w:bookmarkStart w:id="301" w:name="_Toc43120024"/>
      <w:bookmarkStart w:id="302" w:name="_Toc49768079"/>
      <w:bookmarkStart w:id="303" w:name="_Toc56434252"/>
      <w:bookmarkStart w:id="304" w:name="_Toc67687830"/>
      <w:bookmarkStart w:id="305" w:name="_Toc85462111"/>
      <w:bookmarkStart w:id="306" w:name="_Toc88667372"/>
      <w:bookmarkStart w:id="307" w:name="_Toc94605392"/>
      <w:bookmarkStart w:id="308" w:name="_Toc510696622"/>
      <w:bookmarkStart w:id="309" w:name="_Toc35971413"/>
      <w:r>
        <w:t>6.1.3.3.1</w:t>
      </w:r>
      <w:r>
        <w:tab/>
        <w:t>Description</w:t>
      </w:r>
      <w:bookmarkEnd w:id="299"/>
      <w:bookmarkEnd w:id="300"/>
      <w:bookmarkEnd w:id="301"/>
      <w:bookmarkEnd w:id="302"/>
      <w:bookmarkEnd w:id="303"/>
      <w:bookmarkEnd w:id="304"/>
      <w:bookmarkEnd w:id="305"/>
      <w:bookmarkEnd w:id="306"/>
      <w:bookmarkEnd w:id="307"/>
    </w:p>
    <w:p w14:paraId="16C32748" w14:textId="77777777" w:rsidR="009F640A" w:rsidRDefault="009F640A" w:rsidP="009F640A">
      <w:r>
        <w:t>This resource represents an individual DNS context created in the EASDF.</w:t>
      </w:r>
    </w:p>
    <w:p w14:paraId="57C6A050" w14:textId="77777777" w:rsidR="009F640A" w:rsidRDefault="009F640A" w:rsidP="009F640A">
      <w:r>
        <w:t>This resource is modelled with the Document resource archetype (see clause C.1 of 3GPP TS 29.501 [5]).</w:t>
      </w:r>
    </w:p>
    <w:p w14:paraId="7A010EE0" w14:textId="77777777" w:rsidR="009F640A" w:rsidRDefault="009F640A" w:rsidP="00D62CDE">
      <w:pPr>
        <w:pStyle w:val="5"/>
      </w:pPr>
      <w:bookmarkStart w:id="310" w:name="_Toc25073875"/>
      <w:bookmarkStart w:id="311" w:name="_Toc34063051"/>
      <w:bookmarkStart w:id="312" w:name="_Toc43120025"/>
      <w:bookmarkStart w:id="313" w:name="_Toc49768080"/>
      <w:bookmarkStart w:id="314" w:name="_Toc56434253"/>
      <w:bookmarkStart w:id="315" w:name="_Toc67687831"/>
      <w:bookmarkStart w:id="316" w:name="_Toc85462112"/>
      <w:bookmarkStart w:id="317" w:name="_Toc88667373"/>
      <w:bookmarkStart w:id="318" w:name="_Toc94605393"/>
      <w:r>
        <w:t>6.1.3.3.2</w:t>
      </w:r>
      <w:r>
        <w:tab/>
        <w:t>Resource Definition</w:t>
      </w:r>
      <w:bookmarkEnd w:id="310"/>
      <w:bookmarkEnd w:id="311"/>
      <w:bookmarkEnd w:id="312"/>
      <w:bookmarkEnd w:id="313"/>
      <w:bookmarkEnd w:id="314"/>
      <w:bookmarkEnd w:id="315"/>
      <w:bookmarkEnd w:id="316"/>
      <w:bookmarkEnd w:id="317"/>
      <w:bookmarkEnd w:id="318"/>
    </w:p>
    <w:p w14:paraId="15A4A435" w14:textId="77777777" w:rsidR="009F640A" w:rsidRDefault="009F640A" w:rsidP="009F640A">
      <w:r>
        <w:t xml:space="preserve">Resource URI: </w:t>
      </w:r>
      <w:r>
        <w:rPr>
          <w:b/>
        </w:rPr>
        <w:t>{apiRoot}/neasdf-dnscontext/&lt;apiVersion&gt;/dns-contexts</w:t>
      </w:r>
      <w:proofErr w:type="gramStart"/>
      <w:r>
        <w:rPr>
          <w:b/>
        </w:rPr>
        <w:t>/{</w:t>
      </w:r>
      <w:proofErr w:type="gramEnd"/>
      <w:r>
        <w:rPr>
          <w:b/>
        </w:rPr>
        <w:t>dnsContextId}</w:t>
      </w:r>
    </w:p>
    <w:p w14:paraId="683C5068" w14:textId="77777777" w:rsidR="009F640A" w:rsidRDefault="009F640A" w:rsidP="00D62CDE">
      <w:pPr>
        <w:rPr>
          <w:rFonts w:ascii="Arial" w:hAnsi="Arial" w:cs="Arial"/>
        </w:rPr>
      </w:pPr>
      <w:r w:rsidRPr="00D62CDE">
        <w:t>This resource shall support the resource URI variables defined in table 6.1.3.3.2-1.</w:t>
      </w:r>
    </w:p>
    <w:p w14:paraId="6CE586BC" w14:textId="77777777" w:rsidR="009F640A" w:rsidRDefault="009F640A" w:rsidP="009F640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559"/>
        <w:gridCol w:w="6514"/>
      </w:tblGrid>
      <w:tr w:rsidR="009F640A" w14:paraId="6D60CE7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3C6EDC26" w14:textId="77777777" w:rsidR="009F640A" w:rsidRDefault="009F640A" w:rsidP="00584CA9">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04006F68" w14:textId="77777777" w:rsidR="009F640A" w:rsidRDefault="009F640A" w:rsidP="00584CA9">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BE94D7" w14:textId="77777777" w:rsidR="009F640A" w:rsidRDefault="009F640A" w:rsidP="00584CA9">
            <w:pPr>
              <w:pStyle w:val="TAH"/>
            </w:pPr>
            <w:r>
              <w:t>Definition</w:t>
            </w:r>
          </w:p>
        </w:tc>
      </w:tr>
      <w:tr w:rsidR="009F640A" w14:paraId="0F700A4E"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5DD0385" w14:textId="77777777" w:rsidR="009F640A" w:rsidRDefault="009F640A" w:rsidP="00584CA9">
            <w:pPr>
              <w:pStyle w:val="TAL"/>
            </w:pPr>
            <w:proofErr w:type="spellStart"/>
            <w:r>
              <w:t>apiRoot</w:t>
            </w:r>
            <w:proofErr w:type="spellEnd"/>
          </w:p>
        </w:tc>
        <w:tc>
          <w:tcPr>
            <w:tcW w:w="810" w:type="pct"/>
            <w:tcBorders>
              <w:top w:val="single" w:sz="6" w:space="0" w:color="000000"/>
              <w:left w:val="single" w:sz="6" w:space="0" w:color="000000"/>
              <w:bottom w:val="single" w:sz="6" w:space="0" w:color="000000"/>
              <w:right w:val="single" w:sz="6" w:space="0" w:color="000000"/>
            </w:tcBorders>
            <w:hideMark/>
          </w:tcPr>
          <w:p w14:paraId="7ADCD4F6"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04E2E4CC" w14:textId="170A9091" w:rsidR="009F640A" w:rsidRDefault="009F640A" w:rsidP="00584CA9">
            <w:pPr>
              <w:pStyle w:val="TAL"/>
            </w:pPr>
            <w:r>
              <w:t xml:space="preserve">See </w:t>
            </w:r>
            <w:r w:rsidR="009C566B">
              <w:t>clause 6</w:t>
            </w:r>
            <w:r>
              <w:t>.1.1.</w:t>
            </w:r>
          </w:p>
        </w:tc>
      </w:tr>
      <w:tr w:rsidR="009F640A" w14:paraId="1AB8ECE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5847FB8C" w14:textId="77777777" w:rsidR="009F640A" w:rsidRDefault="009F640A" w:rsidP="00584CA9">
            <w:pPr>
              <w:pStyle w:val="TAL"/>
            </w:pPr>
            <w:proofErr w:type="spellStart"/>
            <w:r>
              <w:t>apiVersion</w:t>
            </w:r>
            <w:proofErr w:type="spellEnd"/>
          </w:p>
        </w:tc>
        <w:tc>
          <w:tcPr>
            <w:tcW w:w="810" w:type="pct"/>
            <w:tcBorders>
              <w:top w:val="single" w:sz="6" w:space="0" w:color="000000"/>
              <w:left w:val="single" w:sz="6" w:space="0" w:color="000000"/>
              <w:bottom w:val="single" w:sz="6" w:space="0" w:color="000000"/>
              <w:right w:val="single" w:sz="6" w:space="0" w:color="000000"/>
            </w:tcBorders>
            <w:hideMark/>
          </w:tcPr>
          <w:p w14:paraId="5C89FFF3"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52D022B" w14:textId="589C2A63" w:rsidR="009F640A" w:rsidRDefault="009F640A" w:rsidP="00584CA9">
            <w:pPr>
              <w:pStyle w:val="TAL"/>
            </w:pPr>
            <w:r>
              <w:t xml:space="preserve">See </w:t>
            </w:r>
            <w:r w:rsidR="009C566B">
              <w:t>clause 6</w:t>
            </w:r>
            <w:r>
              <w:t>.1.1.</w:t>
            </w:r>
          </w:p>
        </w:tc>
      </w:tr>
      <w:tr w:rsidR="009F640A" w:rsidRPr="00AD0E06" w14:paraId="5E404D01"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43647BF5" w14:textId="77777777" w:rsidR="009F640A" w:rsidRDefault="009F640A" w:rsidP="00584CA9">
            <w:pPr>
              <w:pStyle w:val="TAL"/>
            </w:pPr>
            <w:proofErr w:type="spellStart"/>
            <w:r>
              <w:t>dnsContextId</w:t>
            </w:r>
            <w:proofErr w:type="spellEnd"/>
          </w:p>
        </w:tc>
        <w:tc>
          <w:tcPr>
            <w:tcW w:w="810" w:type="pct"/>
            <w:tcBorders>
              <w:top w:val="single" w:sz="6" w:space="0" w:color="000000"/>
              <w:left w:val="single" w:sz="6" w:space="0" w:color="000000"/>
              <w:bottom w:val="single" w:sz="6" w:space="0" w:color="000000"/>
              <w:right w:val="single" w:sz="6" w:space="0" w:color="000000"/>
            </w:tcBorders>
            <w:hideMark/>
          </w:tcPr>
          <w:p w14:paraId="00F44864"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89C466" w14:textId="77777777" w:rsidR="009F640A" w:rsidRDefault="009F640A" w:rsidP="00584CA9">
            <w:pPr>
              <w:pStyle w:val="TAL"/>
            </w:pPr>
            <w:r>
              <w:t>DNS context Identifier assigned by the EASDF during the Create service operation.</w:t>
            </w:r>
          </w:p>
        </w:tc>
      </w:tr>
    </w:tbl>
    <w:p w14:paraId="63D6FD65" w14:textId="77777777" w:rsidR="009F640A" w:rsidRDefault="009F640A" w:rsidP="009F640A"/>
    <w:p w14:paraId="49C40A52" w14:textId="77777777" w:rsidR="009F640A" w:rsidRDefault="009F640A" w:rsidP="00D62CDE">
      <w:pPr>
        <w:pStyle w:val="5"/>
      </w:pPr>
      <w:bookmarkStart w:id="319" w:name="_Toc25073876"/>
      <w:bookmarkStart w:id="320" w:name="_Toc34063052"/>
      <w:bookmarkStart w:id="321" w:name="_Toc43120026"/>
      <w:bookmarkStart w:id="322" w:name="_Toc49768081"/>
      <w:bookmarkStart w:id="323" w:name="_Toc56434254"/>
      <w:bookmarkStart w:id="324" w:name="_Toc67687832"/>
      <w:bookmarkStart w:id="325" w:name="_Toc85462113"/>
      <w:bookmarkStart w:id="326" w:name="_Toc88667374"/>
      <w:bookmarkStart w:id="327" w:name="_Toc94605394"/>
      <w:r>
        <w:lastRenderedPageBreak/>
        <w:t>6.1.3.3.3</w:t>
      </w:r>
      <w:r>
        <w:tab/>
        <w:t>Resource Standard Methods</w:t>
      </w:r>
      <w:bookmarkEnd w:id="319"/>
      <w:bookmarkEnd w:id="320"/>
      <w:bookmarkEnd w:id="321"/>
      <w:bookmarkEnd w:id="322"/>
      <w:bookmarkEnd w:id="323"/>
      <w:bookmarkEnd w:id="324"/>
      <w:bookmarkEnd w:id="325"/>
      <w:bookmarkEnd w:id="326"/>
      <w:bookmarkEnd w:id="327"/>
    </w:p>
    <w:p w14:paraId="00CCC495" w14:textId="77777777" w:rsidR="009F640A" w:rsidRPr="00384E92" w:rsidRDefault="009F640A">
      <w:pPr>
        <w:pStyle w:val="6"/>
        <w:ind w:left="1985" w:hanging="1985"/>
        <w:pPrChange w:id="328" w:author="Rapporteur" w:date="2022-02-28T15:35:00Z">
          <w:pPr>
            <w:pStyle w:val="H6"/>
          </w:pPr>
        </w:pPrChange>
      </w:pPr>
      <w:bookmarkStart w:id="329" w:name="_Toc85462114"/>
      <w:bookmarkStart w:id="330" w:name="_Toc88667375"/>
      <w:bookmarkStart w:id="331" w:name="_Toc94605395"/>
      <w:bookmarkStart w:id="332" w:name="_Toc25073877"/>
      <w:bookmarkStart w:id="333" w:name="_Toc34063053"/>
      <w:bookmarkStart w:id="334" w:name="_Toc43120027"/>
      <w:bookmarkStart w:id="335" w:name="_Toc49768082"/>
      <w:bookmarkStart w:id="336" w:name="_Toc56434255"/>
      <w:bookmarkStart w:id="337" w:name="_Toc67687833"/>
      <w:r w:rsidRPr="00384E92">
        <w:t>6.</w:t>
      </w:r>
      <w:r>
        <w:t>1.3.3.3</w:t>
      </w:r>
      <w:r w:rsidRPr="00384E92">
        <w:t>.1</w:t>
      </w:r>
      <w:r w:rsidRPr="00384E92">
        <w:tab/>
      </w:r>
      <w:r>
        <w:t>DELETE</w:t>
      </w:r>
      <w:bookmarkEnd w:id="329"/>
      <w:bookmarkEnd w:id="330"/>
      <w:bookmarkEnd w:id="331"/>
    </w:p>
    <w:p w14:paraId="4A9E44F8" w14:textId="77777777" w:rsidR="009F640A" w:rsidRDefault="009F640A" w:rsidP="009F640A">
      <w:r>
        <w:t>This method deletes an individual DNS context resource in the EASDF.</w:t>
      </w:r>
    </w:p>
    <w:p w14:paraId="34C8CAD1" w14:textId="77777777" w:rsidR="009F640A" w:rsidRDefault="009F640A" w:rsidP="009F640A">
      <w:r>
        <w:t>This method shall support the URI query parameters specified in table 6.1.3.3.3.1-1.</w:t>
      </w:r>
    </w:p>
    <w:p w14:paraId="1619885F" w14:textId="77777777" w:rsidR="009F640A" w:rsidRPr="00384E92" w:rsidRDefault="009F640A" w:rsidP="009F640A">
      <w:pPr>
        <w:pStyle w:val="TH"/>
        <w:rPr>
          <w:rFonts w:cs="Arial"/>
        </w:rPr>
      </w:pPr>
      <w:r w:rsidRPr="00384E92">
        <w:t>Table 6.</w:t>
      </w:r>
      <w:r>
        <w:t>1.3.3.3.1</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3D007F64"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91732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2FCC7A4"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68391E7"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813505"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DBBC16"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3CB6578" w14:textId="77777777" w:rsidR="009F640A" w:rsidRPr="0016361A" w:rsidRDefault="009F640A" w:rsidP="00584CA9">
            <w:pPr>
              <w:pStyle w:val="TAH"/>
            </w:pPr>
            <w:r w:rsidRPr="0016361A">
              <w:t>Applicability</w:t>
            </w:r>
          </w:p>
        </w:tc>
      </w:tr>
      <w:tr w:rsidR="009F640A" w:rsidRPr="00B54FF5" w14:paraId="7335F6BD"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23EE27"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8742B4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BAE20B5"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229A3A3"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2775C90"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2826CA91" w14:textId="77777777" w:rsidR="009F640A" w:rsidRPr="0016361A" w:rsidRDefault="009F640A" w:rsidP="00584CA9">
            <w:pPr>
              <w:pStyle w:val="TAL"/>
            </w:pPr>
          </w:p>
        </w:tc>
      </w:tr>
    </w:tbl>
    <w:p w14:paraId="7847973C" w14:textId="77777777" w:rsidR="009F640A" w:rsidRDefault="009F640A" w:rsidP="009F640A"/>
    <w:p w14:paraId="6D81CC42" w14:textId="77777777" w:rsidR="009F640A" w:rsidRPr="00384E92" w:rsidRDefault="009F640A" w:rsidP="009F640A">
      <w:r>
        <w:t>This method shall support the request data structures specified in table 6.1.3.3.3.1-2 and the response data structures and response codes specified in table 6.1.3.3.3.1-3.</w:t>
      </w:r>
    </w:p>
    <w:p w14:paraId="2785FCBC" w14:textId="77777777" w:rsidR="009F640A" w:rsidRPr="001769FF" w:rsidRDefault="009F640A" w:rsidP="009F640A">
      <w:pPr>
        <w:pStyle w:val="TH"/>
      </w:pPr>
      <w:r w:rsidRPr="001769FF">
        <w:t>Table 6.</w:t>
      </w:r>
      <w:r>
        <w:t>1.3.3.</w:t>
      </w:r>
      <w:r w:rsidRPr="001769FF">
        <w:t xml:space="preserve">3.1-2: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2E10B96A"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3D7C68"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DA7FE5"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692D0F"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F2937C" w14:textId="77777777" w:rsidR="009F640A" w:rsidRPr="0016361A" w:rsidRDefault="009F640A" w:rsidP="00584CA9">
            <w:pPr>
              <w:pStyle w:val="TAH"/>
            </w:pPr>
            <w:r w:rsidRPr="0016361A">
              <w:t>Description</w:t>
            </w:r>
          </w:p>
        </w:tc>
      </w:tr>
      <w:tr w:rsidR="009F640A" w:rsidRPr="00B54FF5" w14:paraId="6B835BC8"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A5E848" w14:textId="77777777" w:rsidR="009F640A" w:rsidRPr="0016361A" w:rsidRDefault="009F640A" w:rsidP="00584CA9">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41CCE4A7" w14:textId="77777777" w:rsidR="009F640A" w:rsidRPr="0016361A" w:rsidRDefault="009F640A" w:rsidP="00584CA9">
            <w:pPr>
              <w:pStyle w:val="TAC"/>
            </w:pPr>
          </w:p>
        </w:tc>
        <w:tc>
          <w:tcPr>
            <w:tcW w:w="1276" w:type="dxa"/>
            <w:tcBorders>
              <w:top w:val="single" w:sz="4" w:space="0" w:color="auto"/>
              <w:left w:val="single" w:sz="6" w:space="0" w:color="000000"/>
              <w:bottom w:val="single" w:sz="6" w:space="0" w:color="000000"/>
              <w:right w:val="single" w:sz="6" w:space="0" w:color="000000"/>
            </w:tcBorders>
          </w:tcPr>
          <w:p w14:paraId="6C6CB3FB" w14:textId="77777777" w:rsidR="009F640A" w:rsidRPr="0016361A" w:rsidRDefault="009F640A" w:rsidP="00584CA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4191CE" w14:textId="77777777" w:rsidR="009F640A" w:rsidRPr="0016361A" w:rsidRDefault="009F640A" w:rsidP="00584CA9">
            <w:pPr>
              <w:pStyle w:val="TAL"/>
            </w:pPr>
          </w:p>
        </w:tc>
      </w:tr>
    </w:tbl>
    <w:p w14:paraId="29650098" w14:textId="77777777" w:rsidR="009F640A" w:rsidRDefault="009F640A" w:rsidP="009F640A"/>
    <w:p w14:paraId="22D4814A" w14:textId="77777777" w:rsidR="009F640A" w:rsidRPr="001769FF" w:rsidRDefault="009F640A" w:rsidP="009F640A">
      <w:pPr>
        <w:pStyle w:val="TH"/>
      </w:pPr>
      <w:r w:rsidRPr="001769FF">
        <w:t>Table 6.</w:t>
      </w:r>
      <w:r>
        <w:t>1.3.3.</w:t>
      </w:r>
      <w:r w:rsidRPr="001769FF">
        <w:t>3.1-</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6F9E9D3D"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4D70C4F4"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A40B30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1F2042EC"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B4207E" w14:textId="77777777" w:rsidR="009F640A" w:rsidRPr="0016361A" w:rsidRDefault="009F640A" w:rsidP="00584CA9">
            <w:pPr>
              <w:pStyle w:val="TAH"/>
            </w:pPr>
            <w:r w:rsidRPr="0016361A">
              <w:t>Response</w:t>
            </w:r>
          </w:p>
          <w:p w14:paraId="204F4390"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BDFB139" w14:textId="77777777" w:rsidR="009F640A" w:rsidRPr="0016361A" w:rsidRDefault="009F640A" w:rsidP="00584CA9">
            <w:pPr>
              <w:pStyle w:val="TAH"/>
            </w:pPr>
            <w:r w:rsidRPr="0016361A">
              <w:t>Description</w:t>
            </w:r>
          </w:p>
        </w:tc>
      </w:tr>
      <w:tr w:rsidR="009F640A" w:rsidRPr="00B54FF5" w14:paraId="0BF98C6F"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3031C94"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196C3781"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679A0C41"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1BD502E4"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5DCA02C" w14:textId="77777777" w:rsidR="009F640A" w:rsidRPr="0016361A" w:rsidRDefault="009F640A" w:rsidP="00584CA9">
            <w:pPr>
              <w:pStyle w:val="TAL"/>
            </w:pPr>
            <w:r>
              <w:t>Successful deletion of the DNS context.</w:t>
            </w:r>
          </w:p>
        </w:tc>
      </w:tr>
      <w:tr w:rsidR="009F640A" w:rsidRPr="00B54FF5" w14:paraId="782175C4"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F8D26A2" w14:textId="77777777" w:rsidR="009F640A" w:rsidRPr="0016361A" w:rsidRDefault="009F640A" w:rsidP="00584CA9">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65100A6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36C5E33"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F668E43"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6C81F8" w14:textId="77777777" w:rsidR="009F640A" w:rsidRDefault="009F640A" w:rsidP="00584CA9">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69C2FAEE" w14:textId="77777777" w:rsidR="009F640A" w:rsidRPr="0016361A" w:rsidRDefault="009F640A" w:rsidP="00584CA9">
            <w:pPr>
              <w:pStyle w:val="TAL"/>
            </w:pPr>
            <w:r>
              <w:t>(NOTE 2)</w:t>
            </w:r>
          </w:p>
        </w:tc>
      </w:tr>
      <w:tr w:rsidR="009F640A" w:rsidRPr="00B54FF5" w14:paraId="3052553E"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6AFE354" w14:textId="77777777" w:rsidR="009F640A" w:rsidRPr="0016361A" w:rsidRDefault="009F640A" w:rsidP="00584CA9">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14B0E290"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0F06801"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1D2E953"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4DCB67" w14:textId="77777777" w:rsidR="009F640A" w:rsidRDefault="009F640A" w:rsidP="00584CA9">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2A80F561" w14:textId="77777777" w:rsidR="009F640A" w:rsidRPr="0016361A" w:rsidRDefault="009F640A" w:rsidP="00584CA9">
            <w:pPr>
              <w:pStyle w:val="TAL"/>
            </w:pPr>
            <w:r>
              <w:t>(NOTE 2)</w:t>
            </w:r>
          </w:p>
        </w:tc>
      </w:tr>
      <w:tr w:rsidR="009F640A" w:rsidRPr="00B54FF5" w14:paraId="056EC7D9"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9CFE8B" w14:textId="77777777"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DELETE</w:t>
            </w:r>
            <w:r w:rsidRPr="0016361A">
              <w:t xml:space="preserve"> method listed in Table 5.2.7.1-1 of 3GPP TS 29.500 [4] also apply.</w:t>
            </w:r>
          </w:p>
          <w:p w14:paraId="5EDDFE39" w14:textId="77777777" w:rsidR="009F640A" w:rsidRPr="0016361A" w:rsidRDefault="009F640A" w:rsidP="00584CA9">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05F57BF8" w14:textId="77777777" w:rsidR="009F640A" w:rsidRDefault="009F640A" w:rsidP="009F640A"/>
    <w:p w14:paraId="35A18C0C" w14:textId="77777777" w:rsidR="009F640A" w:rsidRDefault="009F640A" w:rsidP="009F640A">
      <w:pPr>
        <w:pStyle w:val="TH"/>
      </w:pPr>
      <w:r>
        <w:t xml:space="preserve">Table </w:t>
      </w:r>
      <w:r w:rsidRPr="001769FF">
        <w:t>6.</w:t>
      </w:r>
      <w:r>
        <w:t>1.3.3.</w:t>
      </w:r>
      <w:r w:rsidRPr="001769FF">
        <w:t>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B5F8B5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866F9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74D045"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66D90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5A0EC63"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995BB2" w14:textId="77777777" w:rsidR="009F640A" w:rsidRDefault="009F640A" w:rsidP="00584CA9">
            <w:pPr>
              <w:pStyle w:val="TAH"/>
            </w:pPr>
            <w:r>
              <w:t>Description</w:t>
            </w:r>
          </w:p>
        </w:tc>
      </w:tr>
      <w:tr w:rsidR="009F640A" w:rsidRPr="00391EBF" w14:paraId="16A05CFD"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3B70592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017EB07"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0A053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1B1D9D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EFE8E27"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3BB7DBB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1C2230"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F5861D4"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CADEC6B"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5375A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7D544A9" w14:textId="77777777" w:rsidR="009F640A" w:rsidRDefault="009F640A" w:rsidP="00584CA9">
            <w:pPr>
              <w:pStyle w:val="TAL"/>
            </w:pPr>
            <w:r>
              <w:t>Identifier of the target EASDF (service) instance ID towards which the request is redirected</w:t>
            </w:r>
          </w:p>
        </w:tc>
      </w:tr>
    </w:tbl>
    <w:p w14:paraId="1773D60B" w14:textId="77777777" w:rsidR="009F640A" w:rsidRDefault="009F640A" w:rsidP="009F640A"/>
    <w:p w14:paraId="51E71513" w14:textId="77777777" w:rsidR="009F640A" w:rsidRDefault="009F640A" w:rsidP="009F640A">
      <w:pPr>
        <w:pStyle w:val="TH"/>
      </w:pPr>
      <w:r>
        <w:lastRenderedPageBreak/>
        <w:t xml:space="preserve">Table </w:t>
      </w:r>
      <w:r w:rsidRPr="001769FF">
        <w:t>6.</w:t>
      </w:r>
      <w:r>
        <w:t>1.3.3.</w:t>
      </w:r>
      <w:r w:rsidRPr="001769FF">
        <w:t>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29BB9E1F"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2052C5"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141360"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38327A"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F53BAD"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FF2F06" w14:textId="77777777" w:rsidR="009F640A" w:rsidRDefault="009F640A" w:rsidP="00584CA9">
            <w:pPr>
              <w:pStyle w:val="TAH"/>
            </w:pPr>
            <w:r>
              <w:t>Description</w:t>
            </w:r>
          </w:p>
        </w:tc>
      </w:tr>
      <w:tr w:rsidR="009F640A" w:rsidRPr="00391EBF" w14:paraId="0900A690"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ADD3CB"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0A2E5FE"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45E138B"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820A645"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79778C2"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6F60D50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028DF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20E458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88D45F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EC32346"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F2D13E4" w14:textId="77777777" w:rsidR="009F640A" w:rsidRDefault="009F640A" w:rsidP="00584CA9">
            <w:pPr>
              <w:pStyle w:val="TAL"/>
            </w:pPr>
            <w:r>
              <w:t>Identifier of the target EASDF (service) instance ID towards which the request is redirected</w:t>
            </w:r>
          </w:p>
        </w:tc>
      </w:tr>
    </w:tbl>
    <w:p w14:paraId="70D9B7D9" w14:textId="77777777" w:rsidR="009F640A" w:rsidRDefault="009F640A" w:rsidP="009F640A">
      <w:pPr>
        <w:rPr>
          <w:lang w:val="en-US"/>
        </w:rPr>
      </w:pPr>
    </w:p>
    <w:p w14:paraId="6B6EEA27" w14:textId="77777777" w:rsidR="009F640A" w:rsidRPr="00384E92" w:rsidRDefault="009F640A">
      <w:pPr>
        <w:pStyle w:val="6"/>
        <w:ind w:left="1985" w:hanging="1985"/>
        <w:pPrChange w:id="338" w:author="Rapporteur" w:date="2022-02-28T15:34:00Z">
          <w:pPr>
            <w:pStyle w:val="H6"/>
          </w:pPr>
        </w:pPrChange>
      </w:pPr>
      <w:bookmarkStart w:id="339" w:name="_Toc85462115"/>
      <w:bookmarkStart w:id="340" w:name="_Toc88667376"/>
      <w:bookmarkStart w:id="341" w:name="_Toc94605396"/>
      <w:r w:rsidRPr="00384E92">
        <w:t>6.</w:t>
      </w:r>
      <w:r>
        <w:t>1.3.3.3</w:t>
      </w:r>
      <w:r w:rsidRPr="00384E92">
        <w:t>.</w:t>
      </w:r>
      <w:r>
        <w:t>2</w:t>
      </w:r>
      <w:r w:rsidRPr="00384E92">
        <w:tab/>
      </w:r>
      <w:r>
        <w:t>PATCH</w:t>
      </w:r>
      <w:bookmarkEnd w:id="339"/>
      <w:bookmarkEnd w:id="340"/>
      <w:bookmarkEnd w:id="341"/>
    </w:p>
    <w:p w14:paraId="1919D0C8" w14:textId="77777777" w:rsidR="009F640A" w:rsidRDefault="009F640A" w:rsidP="009F640A">
      <w:r>
        <w:t>This method updates (partial update) an individual DNS context resource in the EASDF.</w:t>
      </w:r>
    </w:p>
    <w:p w14:paraId="0E6B50D1" w14:textId="77777777" w:rsidR="009F640A" w:rsidRDefault="009F640A" w:rsidP="009F640A">
      <w:r>
        <w:t>This method shall support the URI query parameters specified in table 6.1.3.3.3.2-1.</w:t>
      </w:r>
    </w:p>
    <w:p w14:paraId="46081254" w14:textId="77777777" w:rsidR="009F640A" w:rsidRPr="00384E92" w:rsidRDefault="009F640A" w:rsidP="009F640A">
      <w:pPr>
        <w:pStyle w:val="TH"/>
        <w:rPr>
          <w:rFonts w:cs="Arial"/>
        </w:rPr>
      </w:pPr>
      <w:r w:rsidRPr="00384E92">
        <w:t>Table 6.</w:t>
      </w:r>
      <w:r>
        <w:t>1.3.3.3.2</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20BED9CB"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40764"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B8C703B"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BA464C"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27BAAA"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D30B259"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036C8B7" w14:textId="77777777" w:rsidR="009F640A" w:rsidRPr="0016361A" w:rsidRDefault="009F640A" w:rsidP="00584CA9">
            <w:pPr>
              <w:pStyle w:val="TAH"/>
            </w:pPr>
            <w:r w:rsidRPr="0016361A">
              <w:t>Applicability</w:t>
            </w:r>
          </w:p>
        </w:tc>
      </w:tr>
      <w:tr w:rsidR="009F640A" w:rsidRPr="00B54FF5" w14:paraId="695DF333"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5F4E5"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380DF37"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62001BA4"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39315A8A"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56B328E"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6C7F43EE" w14:textId="77777777" w:rsidR="009F640A" w:rsidRPr="0016361A" w:rsidRDefault="009F640A" w:rsidP="00584CA9">
            <w:pPr>
              <w:pStyle w:val="TAL"/>
            </w:pPr>
          </w:p>
        </w:tc>
      </w:tr>
    </w:tbl>
    <w:p w14:paraId="5447E18A" w14:textId="77777777" w:rsidR="009F640A" w:rsidRDefault="009F640A" w:rsidP="009F640A"/>
    <w:p w14:paraId="64A44831" w14:textId="77777777" w:rsidR="009F640A" w:rsidRPr="00384E92" w:rsidRDefault="009F640A" w:rsidP="009F640A">
      <w:r>
        <w:t>This method shall support the request data structures specified in table 6.1.3.3.3.2-2 and the response data structures and response codes specified in table 6.1.3.3.3.2-3.</w:t>
      </w:r>
    </w:p>
    <w:p w14:paraId="0D727092" w14:textId="77777777" w:rsidR="009F640A" w:rsidRPr="001769FF" w:rsidRDefault="009F640A" w:rsidP="009F640A">
      <w:pPr>
        <w:pStyle w:val="TH"/>
      </w:pPr>
      <w:r w:rsidRPr="001769FF">
        <w:t>Table 6.</w:t>
      </w:r>
      <w:r>
        <w:t>1.3.3.</w:t>
      </w:r>
      <w:r w:rsidRPr="001769FF">
        <w:t>3.</w:t>
      </w:r>
      <w:r>
        <w:t>2</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407C53E" w14:textId="77777777" w:rsidTr="00584CA9">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A5552AC" w14:textId="77777777" w:rsidR="009F640A" w:rsidRPr="0016361A" w:rsidRDefault="009F640A" w:rsidP="00584CA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651952F" w14:textId="77777777" w:rsidR="009F640A" w:rsidRPr="0016361A" w:rsidRDefault="009F640A" w:rsidP="00584CA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D4F9EC" w14:textId="77777777" w:rsidR="009F640A" w:rsidRPr="0016361A" w:rsidRDefault="009F640A" w:rsidP="00584CA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6F84C85F" w14:textId="77777777" w:rsidR="009F640A" w:rsidRPr="0016361A" w:rsidRDefault="009F640A" w:rsidP="00584CA9">
            <w:pPr>
              <w:pStyle w:val="TAH"/>
            </w:pPr>
            <w:r w:rsidRPr="0016361A">
              <w:t>Description</w:t>
            </w:r>
          </w:p>
        </w:tc>
      </w:tr>
      <w:tr w:rsidR="009F640A" w:rsidRPr="00B54FF5" w14:paraId="3A217A0B" w14:textId="77777777" w:rsidTr="00584CA9">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926C88B" w14:textId="77777777" w:rsidR="009F640A" w:rsidRDefault="009F640A" w:rsidP="00584CA9">
            <w:pPr>
              <w:pStyle w:val="TAL"/>
            </w:pPr>
            <w:r>
              <w:t>array(</w:t>
            </w:r>
            <w:proofErr w:type="spellStart"/>
            <w:r>
              <w:t>PatchItem</w:t>
            </w:r>
            <w:proofErr w:type="spellEnd"/>
            <w:r>
              <w:t>)</w:t>
            </w:r>
          </w:p>
          <w:p w14:paraId="6FE86159" w14:textId="77777777" w:rsidR="009F640A" w:rsidRPr="0016361A" w:rsidRDefault="009F640A" w:rsidP="00584CA9">
            <w:pPr>
              <w:pStyle w:val="TAL"/>
            </w:pPr>
          </w:p>
        </w:tc>
        <w:tc>
          <w:tcPr>
            <w:tcW w:w="421" w:type="dxa"/>
            <w:tcBorders>
              <w:top w:val="single" w:sz="4" w:space="0" w:color="auto"/>
              <w:left w:val="single" w:sz="6" w:space="0" w:color="000000"/>
              <w:bottom w:val="single" w:sz="6" w:space="0" w:color="000000"/>
              <w:right w:val="single" w:sz="6" w:space="0" w:color="000000"/>
            </w:tcBorders>
          </w:tcPr>
          <w:p w14:paraId="40EB7FE7" w14:textId="77777777" w:rsidR="009F640A" w:rsidRPr="0016361A" w:rsidRDefault="009F640A" w:rsidP="00584CA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596A267" w14:textId="77777777" w:rsidR="009F640A" w:rsidRPr="0016361A" w:rsidRDefault="009F640A" w:rsidP="00584CA9">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EE108F6" w14:textId="4C5B3320" w:rsidR="009F640A" w:rsidRPr="0016361A" w:rsidRDefault="009F640A" w:rsidP="00584CA9">
            <w:pPr>
              <w:pStyle w:val="TAL"/>
            </w:pPr>
            <w:r>
              <w:t>It contains the list of changes to be made to the DNS context, according to the JSON PATCH format specified in IETF RFC 6902 [</w:t>
            </w:r>
            <w:r w:rsidR="00474905">
              <w:t>15</w:t>
            </w:r>
            <w:r>
              <w:t>].</w:t>
            </w:r>
          </w:p>
        </w:tc>
      </w:tr>
    </w:tbl>
    <w:p w14:paraId="3153C613" w14:textId="77777777" w:rsidR="009F640A" w:rsidRDefault="009F640A" w:rsidP="009F640A"/>
    <w:p w14:paraId="75E284B7" w14:textId="77777777" w:rsidR="009F640A" w:rsidRPr="001769FF" w:rsidRDefault="009F640A" w:rsidP="009F640A">
      <w:pPr>
        <w:pStyle w:val="TH"/>
      </w:pPr>
      <w:r w:rsidRPr="001769FF">
        <w:t>Table 6.</w:t>
      </w:r>
      <w:r>
        <w:t>1.3.3.</w:t>
      </w:r>
      <w:r w:rsidRPr="001769FF">
        <w:t>3.</w:t>
      </w:r>
      <w:r>
        <w:t>2</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193B5DC1"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E0A5B11"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E5454F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44BA37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CB57D0" w14:textId="77777777" w:rsidR="009F640A" w:rsidRPr="0016361A" w:rsidRDefault="009F640A" w:rsidP="00584CA9">
            <w:pPr>
              <w:pStyle w:val="TAH"/>
            </w:pPr>
            <w:r w:rsidRPr="0016361A">
              <w:t>Response</w:t>
            </w:r>
          </w:p>
          <w:p w14:paraId="27F48DE5"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F46108" w14:textId="77777777" w:rsidR="009F640A" w:rsidRPr="0016361A" w:rsidRDefault="009F640A" w:rsidP="00584CA9">
            <w:pPr>
              <w:pStyle w:val="TAH"/>
            </w:pPr>
            <w:r w:rsidRPr="0016361A">
              <w:t>Description</w:t>
            </w:r>
          </w:p>
        </w:tc>
      </w:tr>
      <w:tr w:rsidR="0099732C" w:rsidRPr="00B54FF5" w14:paraId="16746484"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FFFFFF" w:themeFill="background1"/>
          </w:tcPr>
          <w:p w14:paraId="6EBF284E" w14:textId="1F0480E1" w:rsidR="0099732C" w:rsidRPr="0016361A" w:rsidRDefault="0099732C" w:rsidP="0099732C">
            <w:pPr>
              <w:pStyle w:val="TAL"/>
            </w:pPr>
            <w:proofErr w:type="spellStart"/>
            <w:r>
              <w:rPr>
                <w:lang w:eastAsia="zh-CN"/>
              </w:rPr>
              <w:t>PatchResult</w:t>
            </w:r>
            <w:proofErr w:type="spellEnd"/>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14:paraId="367A1D1E" w14:textId="0AD0E812" w:rsidR="0099732C" w:rsidRPr="0016361A" w:rsidRDefault="0099732C" w:rsidP="0099732C">
            <w:pPr>
              <w:pStyle w:val="TAL"/>
            </w:pPr>
            <w:r>
              <w:rPr>
                <w:lang w:eastAsia="zh-CN"/>
              </w:rPr>
              <w:t>M</w:t>
            </w:r>
          </w:p>
        </w:tc>
        <w:tc>
          <w:tcPr>
            <w:tcW w:w="597" w:type="pct"/>
            <w:tcBorders>
              <w:top w:val="single" w:sz="4" w:space="0" w:color="auto"/>
              <w:left w:val="single" w:sz="4" w:space="0" w:color="auto"/>
              <w:bottom w:val="single" w:sz="4" w:space="0" w:color="auto"/>
              <w:right w:val="single" w:sz="4" w:space="0" w:color="auto"/>
            </w:tcBorders>
            <w:shd w:val="clear" w:color="auto" w:fill="FFFFFF" w:themeFill="background1"/>
          </w:tcPr>
          <w:p w14:paraId="05BBC737" w14:textId="0B63B416" w:rsidR="0099732C" w:rsidRPr="0016361A" w:rsidRDefault="0099732C" w:rsidP="0099732C">
            <w:pPr>
              <w:pStyle w:val="TAL"/>
            </w:pPr>
            <w:del w:id="342" w:author="C4-221136" w:date="2022-02-28T15:44:00Z">
              <w:r w:rsidDel="00D75ACE">
                <w:delText>0..</w:delText>
              </w:r>
            </w:del>
            <w:r>
              <w:t>1</w:t>
            </w:r>
          </w:p>
        </w:tc>
        <w:tc>
          <w:tcPr>
            <w:tcW w:w="583" w:type="pct"/>
            <w:tcBorders>
              <w:top w:val="single" w:sz="4" w:space="0" w:color="auto"/>
              <w:left w:val="single" w:sz="4" w:space="0" w:color="auto"/>
              <w:bottom w:val="single" w:sz="4" w:space="0" w:color="auto"/>
              <w:right w:val="single" w:sz="4" w:space="0" w:color="auto"/>
            </w:tcBorders>
            <w:shd w:val="clear" w:color="auto" w:fill="FFFFFF" w:themeFill="background1"/>
          </w:tcPr>
          <w:p w14:paraId="0FD64F1E" w14:textId="0B0076A7" w:rsidR="0099732C" w:rsidRPr="0016361A" w:rsidRDefault="0099732C" w:rsidP="0099732C">
            <w:pPr>
              <w:pStyle w:val="TAL"/>
            </w:pPr>
            <w:r>
              <w:rPr>
                <w:lang w:eastAsia="zh-CN"/>
              </w:rPr>
              <w:t>200 OK</w:t>
            </w:r>
          </w:p>
        </w:tc>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2BA5E5FA" w14:textId="2BD4A329" w:rsidR="0099732C" w:rsidRPr="0016361A" w:rsidRDefault="0099732C" w:rsidP="0099732C">
            <w:pPr>
              <w:pStyle w:val="TAL"/>
            </w:pPr>
            <w:r w:rsidRPr="00DC7A81">
              <w:t xml:space="preserve">Upon partial success, </w:t>
            </w:r>
            <w:r>
              <w:t xml:space="preserve">e.g. </w:t>
            </w:r>
            <w:r w:rsidRPr="00DC7A81">
              <w:t xml:space="preserve">some of the requested modifications </w:t>
            </w:r>
            <w:r>
              <w:t>for</w:t>
            </w:r>
            <w:r w:rsidRPr="004725FB">
              <w:t xml:space="preserve"> unknown attribute(s)</w:t>
            </w:r>
            <w:r>
              <w:t xml:space="preserve"> </w:t>
            </w:r>
            <w:r w:rsidRPr="00DC7A81">
              <w:t xml:space="preserve">are discarded while the rest of the modification instructions are fully accepted, </w:t>
            </w:r>
            <w:r>
              <w:t>the EASDF</w:t>
            </w:r>
            <w:r w:rsidRPr="00DC7A81">
              <w:t xml:space="preserve"> </w:t>
            </w:r>
            <w:r>
              <w:t>shall</w:t>
            </w:r>
            <w:r w:rsidRPr="00DC7A81">
              <w:t xml:space="preserve"> return the execution report</w:t>
            </w:r>
            <w:r>
              <w:t>.</w:t>
            </w:r>
          </w:p>
        </w:tc>
      </w:tr>
      <w:tr w:rsidR="0099732C" w:rsidRPr="00B54FF5" w14:paraId="42345AF3"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58873AE" w14:textId="77777777" w:rsidR="0099732C" w:rsidRPr="0016361A" w:rsidRDefault="0099732C" w:rsidP="0099732C">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ECAA763" w14:textId="77777777" w:rsidR="0099732C" w:rsidRPr="0016361A" w:rsidRDefault="0099732C" w:rsidP="0099732C">
            <w:pPr>
              <w:pStyle w:val="TAC"/>
            </w:pPr>
          </w:p>
        </w:tc>
        <w:tc>
          <w:tcPr>
            <w:tcW w:w="597" w:type="pct"/>
            <w:tcBorders>
              <w:top w:val="single" w:sz="4" w:space="0" w:color="auto"/>
              <w:left w:val="single" w:sz="6" w:space="0" w:color="000000"/>
              <w:bottom w:val="single" w:sz="6" w:space="0" w:color="000000"/>
              <w:right w:val="single" w:sz="6" w:space="0" w:color="000000"/>
            </w:tcBorders>
          </w:tcPr>
          <w:p w14:paraId="2F845E40" w14:textId="77777777" w:rsidR="0099732C" w:rsidRPr="0016361A" w:rsidRDefault="0099732C" w:rsidP="0099732C">
            <w:pPr>
              <w:pStyle w:val="TAL"/>
            </w:pPr>
          </w:p>
        </w:tc>
        <w:tc>
          <w:tcPr>
            <w:tcW w:w="583" w:type="pct"/>
            <w:tcBorders>
              <w:top w:val="single" w:sz="4" w:space="0" w:color="auto"/>
              <w:left w:val="single" w:sz="6" w:space="0" w:color="000000"/>
              <w:bottom w:val="single" w:sz="6" w:space="0" w:color="000000"/>
              <w:right w:val="single" w:sz="6" w:space="0" w:color="000000"/>
            </w:tcBorders>
          </w:tcPr>
          <w:p w14:paraId="04209C90" w14:textId="77777777" w:rsidR="0099732C" w:rsidRPr="0016361A" w:rsidRDefault="0099732C" w:rsidP="0099732C">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22F595" w14:textId="77777777" w:rsidR="0099732C" w:rsidRPr="0016361A" w:rsidRDefault="0099732C" w:rsidP="0099732C">
            <w:pPr>
              <w:pStyle w:val="TAL"/>
            </w:pPr>
            <w:r>
              <w:t>Successful update of the DNS context.</w:t>
            </w:r>
          </w:p>
        </w:tc>
      </w:tr>
      <w:tr w:rsidR="0099732C" w:rsidRPr="00B54FF5" w14:paraId="37134F0C"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D920600" w14:textId="77777777" w:rsidR="0099732C" w:rsidRPr="0016361A" w:rsidRDefault="0099732C" w:rsidP="0099732C">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15FD1328"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28D4A167"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040A4EB" w14:textId="77777777" w:rsidR="0099732C" w:rsidRPr="0016361A" w:rsidRDefault="0099732C" w:rsidP="0099732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037D33" w14:textId="77777777" w:rsidR="0099732C" w:rsidRDefault="0099732C" w:rsidP="0099732C">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5FE6DF59" w14:textId="77777777" w:rsidR="0099732C" w:rsidRPr="0016361A" w:rsidRDefault="0099732C" w:rsidP="0099732C">
            <w:pPr>
              <w:pStyle w:val="TAL"/>
            </w:pPr>
            <w:r>
              <w:t>(NOTE 2)</w:t>
            </w:r>
          </w:p>
        </w:tc>
      </w:tr>
      <w:tr w:rsidR="0099732C" w:rsidRPr="00B54FF5" w14:paraId="06B612C8"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ACC408B" w14:textId="77777777" w:rsidR="0099732C" w:rsidRPr="0016361A" w:rsidRDefault="0099732C" w:rsidP="0099732C">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08D515C0"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B026F6"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DD39EC3" w14:textId="77777777" w:rsidR="0099732C" w:rsidRPr="0016361A" w:rsidRDefault="0099732C" w:rsidP="0099732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A7E47D4" w14:textId="77777777" w:rsidR="0099732C" w:rsidRDefault="0099732C" w:rsidP="0099732C">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29965134" w14:textId="77777777" w:rsidR="0099732C" w:rsidRPr="0016361A" w:rsidRDefault="0099732C" w:rsidP="0099732C">
            <w:pPr>
              <w:pStyle w:val="TAL"/>
            </w:pPr>
            <w:r>
              <w:t>(NOTE 2)</w:t>
            </w:r>
          </w:p>
        </w:tc>
      </w:tr>
      <w:tr w:rsidR="0099732C" w:rsidRPr="00B54FF5" w14:paraId="44E30F17"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1FB42CC" w14:textId="77777777" w:rsidR="0099732C" w:rsidRDefault="0099732C" w:rsidP="0099732C">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6F3E522A" w14:textId="77777777" w:rsidR="0099732C" w:rsidRPr="0016361A" w:rsidRDefault="0099732C" w:rsidP="0099732C">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5C6CCAE" w14:textId="77777777" w:rsidR="009F640A" w:rsidRDefault="009F640A" w:rsidP="009F640A"/>
    <w:p w14:paraId="46A71B8F" w14:textId="77777777" w:rsidR="009F640A" w:rsidRDefault="009F640A" w:rsidP="009F640A">
      <w:pPr>
        <w:pStyle w:val="TH"/>
      </w:pPr>
      <w:r>
        <w:lastRenderedPageBreak/>
        <w:t xml:space="preserve">Table </w:t>
      </w:r>
      <w:r w:rsidRPr="001769FF">
        <w:t>6.</w:t>
      </w:r>
      <w:r>
        <w:t>1.3.3.</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A49A069"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90974"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4C6C14"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DAF2EF"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A6B974"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257015" w14:textId="77777777" w:rsidR="009F640A" w:rsidRDefault="009F640A" w:rsidP="00584CA9">
            <w:pPr>
              <w:pStyle w:val="TAH"/>
            </w:pPr>
            <w:r>
              <w:t>Description</w:t>
            </w:r>
          </w:p>
        </w:tc>
      </w:tr>
      <w:tr w:rsidR="009F640A" w:rsidRPr="00391EBF" w14:paraId="41A3CBF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9B9A43"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D79C61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3B07031"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2CCBE7F"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B4FEE8"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02BE813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D5B494"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87D5B6B"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906E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CFB205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1481A5" w14:textId="77777777" w:rsidR="009F640A" w:rsidRDefault="009F640A" w:rsidP="00584CA9">
            <w:pPr>
              <w:pStyle w:val="TAL"/>
            </w:pPr>
            <w:r>
              <w:t>Identifier of the target EASDF (service) instance ID towards which the request is redirected</w:t>
            </w:r>
          </w:p>
        </w:tc>
      </w:tr>
    </w:tbl>
    <w:p w14:paraId="616EFE01" w14:textId="77777777" w:rsidR="009F640A" w:rsidRDefault="009F640A" w:rsidP="009F640A"/>
    <w:p w14:paraId="7A1357F6" w14:textId="77777777" w:rsidR="009F640A" w:rsidRDefault="009F640A" w:rsidP="009F640A">
      <w:pPr>
        <w:pStyle w:val="TH"/>
      </w:pPr>
      <w:r>
        <w:t xml:space="preserve">Table </w:t>
      </w:r>
      <w:r w:rsidRPr="001769FF">
        <w:t>6.</w:t>
      </w:r>
      <w:r>
        <w:t>1.3.3.</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BDCF2F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2262E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39903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5F36D8"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7EFA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40FAA8" w14:textId="77777777" w:rsidR="009F640A" w:rsidRDefault="009F640A" w:rsidP="00584CA9">
            <w:pPr>
              <w:pStyle w:val="TAH"/>
            </w:pPr>
            <w:r>
              <w:t>Description</w:t>
            </w:r>
          </w:p>
        </w:tc>
      </w:tr>
      <w:tr w:rsidR="009F640A" w:rsidRPr="00391EBF" w14:paraId="33B0B60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6107C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7348DC"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8BF0047"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27A944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969A78"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20E6349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44F40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95197B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A35262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405CA09"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D249EA0" w14:textId="77777777" w:rsidR="009F640A" w:rsidRDefault="009F640A" w:rsidP="00584CA9">
            <w:pPr>
              <w:pStyle w:val="TAL"/>
            </w:pPr>
            <w:r>
              <w:t>Identifier of the target EASDF (service) instance ID towards which the request is redirected</w:t>
            </w:r>
          </w:p>
        </w:tc>
      </w:tr>
    </w:tbl>
    <w:p w14:paraId="3A7B93B7" w14:textId="77777777" w:rsidR="009F640A" w:rsidRPr="009F640A" w:rsidRDefault="009F640A" w:rsidP="009F640A">
      <w:pPr>
        <w:rPr>
          <w:lang w:val="en-US"/>
        </w:rPr>
      </w:pPr>
    </w:p>
    <w:p w14:paraId="31DEA2AE" w14:textId="77777777" w:rsidR="009F640A" w:rsidRPr="00384E92" w:rsidRDefault="009F640A">
      <w:pPr>
        <w:pStyle w:val="6"/>
        <w:ind w:left="1985" w:hanging="1985"/>
        <w:pPrChange w:id="343" w:author="Rapporteur" w:date="2022-02-28T15:35:00Z">
          <w:pPr>
            <w:pStyle w:val="H6"/>
          </w:pPr>
        </w:pPrChange>
      </w:pPr>
      <w:bookmarkStart w:id="344" w:name="_Toc85462116"/>
      <w:bookmarkStart w:id="345" w:name="_Toc88667377"/>
      <w:bookmarkStart w:id="346" w:name="_Toc94605397"/>
      <w:r w:rsidRPr="00384E92">
        <w:t>6.</w:t>
      </w:r>
      <w:r>
        <w:t>1.3.3.3</w:t>
      </w:r>
      <w:r w:rsidRPr="00384E92">
        <w:t>.</w:t>
      </w:r>
      <w:r>
        <w:t>3</w:t>
      </w:r>
      <w:r w:rsidRPr="00384E92">
        <w:tab/>
      </w:r>
      <w:r>
        <w:t>PUT</w:t>
      </w:r>
      <w:bookmarkEnd w:id="344"/>
      <w:bookmarkEnd w:id="345"/>
      <w:bookmarkEnd w:id="346"/>
    </w:p>
    <w:p w14:paraId="4513C6D3" w14:textId="77777777" w:rsidR="009F640A" w:rsidRDefault="009F640A" w:rsidP="009F640A">
      <w:r>
        <w:t>This method updates (complete replacement) an individual DNS context resource in the EASDF.</w:t>
      </w:r>
    </w:p>
    <w:p w14:paraId="22BF6FC9" w14:textId="77777777" w:rsidR="009F640A" w:rsidRDefault="009F640A" w:rsidP="009F640A">
      <w:r>
        <w:t>This method shall support the URI query parameters specified in table 6.1.3.3.3.3-1.</w:t>
      </w:r>
    </w:p>
    <w:p w14:paraId="25303169" w14:textId="77777777" w:rsidR="009F640A" w:rsidRPr="00384E92" w:rsidRDefault="009F640A" w:rsidP="009F640A">
      <w:pPr>
        <w:pStyle w:val="TH"/>
        <w:rPr>
          <w:rFonts w:cs="Arial"/>
        </w:rPr>
      </w:pPr>
      <w:r w:rsidRPr="00384E92">
        <w:t>Table 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77B1D898"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E4563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CD8535"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7BFF53"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FEC80D"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D7DB4"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DC3A36" w14:textId="77777777" w:rsidR="009F640A" w:rsidRPr="0016361A" w:rsidRDefault="009F640A" w:rsidP="00584CA9">
            <w:pPr>
              <w:pStyle w:val="TAH"/>
            </w:pPr>
            <w:r w:rsidRPr="0016361A">
              <w:t>Applicability</w:t>
            </w:r>
          </w:p>
        </w:tc>
      </w:tr>
      <w:tr w:rsidR="009F640A" w:rsidRPr="00B54FF5" w14:paraId="72828E2B"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CF3B26"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351D0B6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64C40B8"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65BB0CE"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69AA023"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14FE1544" w14:textId="77777777" w:rsidR="009F640A" w:rsidRPr="0016361A" w:rsidRDefault="009F640A" w:rsidP="00584CA9">
            <w:pPr>
              <w:pStyle w:val="TAL"/>
            </w:pPr>
          </w:p>
        </w:tc>
      </w:tr>
    </w:tbl>
    <w:p w14:paraId="1594F7DE" w14:textId="77777777" w:rsidR="009F640A" w:rsidRDefault="009F640A" w:rsidP="009F640A"/>
    <w:p w14:paraId="0EF5B706" w14:textId="77777777" w:rsidR="009F640A" w:rsidRPr="00384E92" w:rsidRDefault="009F640A" w:rsidP="009F640A">
      <w:r>
        <w:t>This method shall support the request data structures specified in table 6.1.3.3.3.3-2 and the response data structures and response codes specified in table 6.1.3.3.3.3-3.</w:t>
      </w:r>
    </w:p>
    <w:p w14:paraId="037B1D93" w14:textId="77777777" w:rsidR="009F640A" w:rsidRPr="001769FF" w:rsidRDefault="009F640A" w:rsidP="009F640A">
      <w:pPr>
        <w:pStyle w:val="TH"/>
      </w:pPr>
      <w:r w:rsidRPr="001769FF">
        <w:t>Table 6.</w:t>
      </w:r>
      <w:r>
        <w:t>1.3.3.</w:t>
      </w:r>
      <w:r w:rsidRPr="001769FF">
        <w:t>3.</w:t>
      </w:r>
      <w:r>
        <w:t>3</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3328E8D"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52A5351"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CB05C4"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A92B02"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E3E0C4" w14:textId="77777777" w:rsidR="009F640A" w:rsidRPr="0016361A" w:rsidRDefault="009F640A" w:rsidP="00584CA9">
            <w:pPr>
              <w:pStyle w:val="TAH"/>
            </w:pPr>
            <w:r w:rsidRPr="0016361A">
              <w:t>Description</w:t>
            </w:r>
          </w:p>
        </w:tc>
      </w:tr>
      <w:tr w:rsidR="009F640A" w:rsidRPr="00B54FF5" w14:paraId="44252149"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5939EC6" w14:textId="77777777" w:rsidR="009F640A" w:rsidRPr="0016361A" w:rsidRDefault="009F640A" w:rsidP="00584CA9">
            <w:pPr>
              <w:pStyle w:val="TAL"/>
            </w:pPr>
            <w:proofErr w:type="spellStart"/>
            <w:r>
              <w:t>DnsContextCreateData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B3EECD2" w14:textId="77777777" w:rsidR="009F640A" w:rsidRPr="0016361A" w:rsidRDefault="009F640A" w:rsidP="00584CA9">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80FF46D" w14:textId="77777777" w:rsidR="009F640A" w:rsidRPr="0016361A" w:rsidRDefault="009F640A" w:rsidP="00584CA9">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720E604" w14:textId="77777777" w:rsidR="009F640A" w:rsidRPr="0016361A" w:rsidRDefault="009F640A" w:rsidP="00584CA9">
            <w:pPr>
              <w:pStyle w:val="TAL"/>
            </w:pPr>
            <w:r>
              <w:t xml:space="preserve">DNS Context Data to replace the existing DNS context data </w:t>
            </w:r>
          </w:p>
        </w:tc>
      </w:tr>
    </w:tbl>
    <w:p w14:paraId="5F7AD4D8" w14:textId="77777777" w:rsidR="009F640A" w:rsidRDefault="009F640A" w:rsidP="009F640A"/>
    <w:p w14:paraId="06444ED2" w14:textId="77777777" w:rsidR="009F640A" w:rsidRPr="001769FF" w:rsidRDefault="009F640A" w:rsidP="009F640A">
      <w:pPr>
        <w:pStyle w:val="TH"/>
      </w:pPr>
      <w:r w:rsidRPr="001769FF">
        <w:lastRenderedPageBreak/>
        <w:t>Table 6.</w:t>
      </w:r>
      <w:r>
        <w:t>1.3.3.</w:t>
      </w:r>
      <w:r w:rsidRPr="001769FF">
        <w:t>3.</w:t>
      </w:r>
      <w:r>
        <w:t>3</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26C558E5"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590746E"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1CF64E6"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5C5E833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0DD2056" w14:textId="77777777" w:rsidR="009F640A" w:rsidRPr="0016361A" w:rsidRDefault="009F640A" w:rsidP="00584CA9">
            <w:pPr>
              <w:pStyle w:val="TAH"/>
            </w:pPr>
            <w:r w:rsidRPr="0016361A">
              <w:t>Response</w:t>
            </w:r>
          </w:p>
          <w:p w14:paraId="2E2E5C09"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38D821D" w14:textId="77777777" w:rsidR="009F640A" w:rsidRPr="0016361A" w:rsidRDefault="009F640A" w:rsidP="00584CA9">
            <w:pPr>
              <w:pStyle w:val="TAH"/>
            </w:pPr>
            <w:r w:rsidRPr="0016361A">
              <w:t>Description</w:t>
            </w:r>
          </w:p>
        </w:tc>
      </w:tr>
      <w:tr w:rsidR="009F640A" w:rsidRPr="00B54FF5" w14:paraId="2D41C5AA"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BF0122B"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43F5F8AD"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4E51E4D5"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36C48D01"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624019" w14:textId="77777777" w:rsidR="009F640A" w:rsidRPr="0016361A" w:rsidRDefault="009F640A" w:rsidP="00584CA9">
            <w:pPr>
              <w:pStyle w:val="TAL"/>
            </w:pPr>
            <w:r>
              <w:t>Successful update of the DNS context.</w:t>
            </w:r>
          </w:p>
        </w:tc>
      </w:tr>
      <w:tr w:rsidR="009F640A" w:rsidRPr="00B54FF5" w14:paraId="498B3387"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F48E8A4" w14:textId="77777777" w:rsidR="009F640A" w:rsidRPr="0016361A" w:rsidRDefault="009F640A" w:rsidP="00584CA9">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3B11CC45"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4D65419"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D65258A"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5DEC89" w14:textId="77777777" w:rsidR="009F640A" w:rsidRDefault="009F640A" w:rsidP="00584CA9">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4A480F99" w14:textId="77777777" w:rsidR="009F640A" w:rsidRPr="0016361A" w:rsidRDefault="009F640A" w:rsidP="00584CA9">
            <w:pPr>
              <w:pStyle w:val="TAL"/>
            </w:pPr>
            <w:r>
              <w:t>(NOTE 2)</w:t>
            </w:r>
          </w:p>
        </w:tc>
      </w:tr>
      <w:tr w:rsidR="009F640A" w:rsidRPr="00B54FF5" w14:paraId="6BAE4EE9"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C449ECD" w14:textId="77777777" w:rsidR="009F640A" w:rsidRPr="0016361A" w:rsidRDefault="009F640A" w:rsidP="00584CA9">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6F8D19B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0ED22"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135EEDD"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19995C" w14:textId="77777777" w:rsidR="009F640A" w:rsidRDefault="009F640A" w:rsidP="00584CA9">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1A1D28AE" w14:textId="77777777" w:rsidR="009F640A" w:rsidRPr="0016361A" w:rsidRDefault="009F640A" w:rsidP="00584CA9">
            <w:pPr>
              <w:pStyle w:val="TAL"/>
            </w:pPr>
            <w:r>
              <w:t>(NOTE 2)</w:t>
            </w:r>
          </w:p>
        </w:tc>
      </w:tr>
      <w:tr w:rsidR="009F640A" w:rsidRPr="00B54FF5" w14:paraId="43061584"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9162739" w14:textId="77777777"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01EB82D0" w14:textId="77777777" w:rsidR="009F640A" w:rsidRPr="0016361A" w:rsidRDefault="009F640A" w:rsidP="00584CA9">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B744C62" w14:textId="77777777" w:rsidR="009F640A" w:rsidRDefault="009F640A" w:rsidP="009F640A"/>
    <w:p w14:paraId="17A33DDF" w14:textId="77777777" w:rsidR="009F640A" w:rsidRDefault="009F640A" w:rsidP="009F640A">
      <w:pPr>
        <w:pStyle w:val="TH"/>
      </w:pPr>
      <w:r>
        <w:t xml:space="preserve">Table </w:t>
      </w:r>
      <w:r w:rsidRPr="001769FF">
        <w:t>6.</w:t>
      </w:r>
      <w:r>
        <w:t>1.3.3.</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489B82D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C89478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8B37F3"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EE60FD"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0B791F"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323802" w14:textId="77777777" w:rsidR="009F640A" w:rsidRDefault="009F640A" w:rsidP="00584CA9">
            <w:pPr>
              <w:pStyle w:val="TAH"/>
            </w:pPr>
            <w:r>
              <w:t>Description</w:t>
            </w:r>
          </w:p>
        </w:tc>
      </w:tr>
      <w:tr w:rsidR="009F640A" w:rsidRPr="00391EBF" w14:paraId="35C8D805"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7389E"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743B5F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BA82016"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BE3F316"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2F18003"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299465A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14051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C13416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9C1F44D"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0C5F190"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4D0CEA6" w14:textId="77777777" w:rsidR="009F640A" w:rsidRDefault="009F640A" w:rsidP="00584CA9">
            <w:pPr>
              <w:pStyle w:val="TAL"/>
            </w:pPr>
            <w:r>
              <w:t>Identifier of the target EASDF (service) instance ID towards which the request is redirected</w:t>
            </w:r>
          </w:p>
        </w:tc>
      </w:tr>
    </w:tbl>
    <w:p w14:paraId="3D0CD671" w14:textId="77777777" w:rsidR="009F640A" w:rsidRDefault="009F640A" w:rsidP="009F640A"/>
    <w:p w14:paraId="308B82EB" w14:textId="77777777" w:rsidR="009F640A" w:rsidRDefault="009F640A" w:rsidP="009F640A">
      <w:pPr>
        <w:pStyle w:val="TH"/>
      </w:pPr>
      <w:r>
        <w:t xml:space="preserve">Table </w:t>
      </w:r>
      <w:r w:rsidRPr="001769FF">
        <w:t>6.</w:t>
      </w:r>
      <w:r>
        <w:t>1.3.3.</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03A6C12"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2A515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7FDDAF"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68634E"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B6944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636C31" w14:textId="77777777" w:rsidR="009F640A" w:rsidRDefault="009F640A" w:rsidP="00584CA9">
            <w:pPr>
              <w:pStyle w:val="TAH"/>
            </w:pPr>
            <w:r>
              <w:t>Description</w:t>
            </w:r>
          </w:p>
        </w:tc>
      </w:tr>
      <w:tr w:rsidR="009F640A" w:rsidRPr="00391EBF" w14:paraId="481D3A04"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50A0F8"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C3C06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5E2EB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7322D7"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50C68CD"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03B2577E"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47987A"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9B13EC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FC377C5"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8D6A1FA"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D10AC63" w14:textId="77777777" w:rsidR="009F640A" w:rsidRDefault="009F640A" w:rsidP="00584CA9">
            <w:pPr>
              <w:pStyle w:val="TAL"/>
            </w:pPr>
            <w:r>
              <w:t>Identifier of the target EASDF (service) instance ID towards which the request is redirected</w:t>
            </w:r>
          </w:p>
        </w:tc>
      </w:tr>
    </w:tbl>
    <w:p w14:paraId="1E22ED9E" w14:textId="77777777" w:rsidR="009F640A" w:rsidRDefault="009F640A" w:rsidP="009F640A">
      <w:pPr>
        <w:rPr>
          <w:lang w:val="en-US"/>
        </w:rPr>
      </w:pPr>
    </w:p>
    <w:p w14:paraId="3D0280C5" w14:textId="77777777" w:rsidR="009F640A" w:rsidRDefault="009F640A" w:rsidP="00D62CDE">
      <w:pPr>
        <w:pStyle w:val="5"/>
      </w:pPr>
      <w:bookmarkStart w:id="347" w:name="_Toc85462117"/>
      <w:bookmarkStart w:id="348" w:name="_Toc88667378"/>
      <w:bookmarkStart w:id="349" w:name="_Toc94605398"/>
      <w:r>
        <w:t>6.1.3.3.4</w:t>
      </w:r>
      <w:r>
        <w:tab/>
        <w:t>Resource Custom Operations</w:t>
      </w:r>
      <w:bookmarkEnd w:id="332"/>
      <w:bookmarkEnd w:id="333"/>
      <w:bookmarkEnd w:id="334"/>
      <w:bookmarkEnd w:id="335"/>
      <w:bookmarkEnd w:id="336"/>
      <w:bookmarkEnd w:id="337"/>
      <w:bookmarkEnd w:id="347"/>
      <w:bookmarkEnd w:id="348"/>
      <w:bookmarkEnd w:id="349"/>
    </w:p>
    <w:p w14:paraId="7AB102FF" w14:textId="73CCF81B" w:rsidR="00FA3981" w:rsidRPr="00FA3981" w:rsidRDefault="00FA3981" w:rsidP="00FA3981">
      <w:r w:rsidRPr="00690A26">
        <w:t xml:space="preserve">There are no resource custom operations for the </w:t>
      </w:r>
      <w:proofErr w:type="spellStart"/>
      <w:r w:rsidRPr="003F3BC9">
        <w:t>Neasdf_DNSContext</w:t>
      </w:r>
      <w:proofErr w:type="spellEnd"/>
      <w:r w:rsidRPr="00690A26">
        <w:rPr>
          <w:rFonts w:hint="eastAsia"/>
        </w:rPr>
        <w:t xml:space="preserve"> </w:t>
      </w:r>
      <w:r w:rsidRPr="00690A26">
        <w:t>service in this release of the specification</w:t>
      </w:r>
      <w:r>
        <w:t>.</w:t>
      </w:r>
    </w:p>
    <w:p w14:paraId="42078B05" w14:textId="77777777" w:rsidR="008A6D4A" w:rsidRDefault="008A6D4A" w:rsidP="00D62CDE">
      <w:pPr>
        <w:pStyle w:val="3"/>
      </w:pPr>
      <w:bookmarkStart w:id="350" w:name="_Toc85462118"/>
      <w:bookmarkStart w:id="351" w:name="_Toc88667379"/>
      <w:bookmarkStart w:id="352" w:name="_Toc94605399"/>
      <w:r>
        <w:t>6.1.4</w:t>
      </w:r>
      <w:r>
        <w:tab/>
        <w:t>Custom Operations without associated resources</w:t>
      </w:r>
      <w:bookmarkEnd w:id="308"/>
      <w:bookmarkEnd w:id="309"/>
      <w:bookmarkEnd w:id="350"/>
      <w:bookmarkEnd w:id="351"/>
      <w:bookmarkEnd w:id="352"/>
    </w:p>
    <w:p w14:paraId="08180164" w14:textId="1BFA0BC2" w:rsidR="00FA3981" w:rsidRPr="00FA3981" w:rsidRDefault="00FA3981" w:rsidP="00FA3981">
      <w:r w:rsidRPr="00690A26">
        <w:rPr>
          <w:rFonts w:hint="eastAsia"/>
        </w:rPr>
        <w:t xml:space="preserve">There are no custom operations defined without any associated resources for the </w:t>
      </w:r>
      <w:proofErr w:type="spellStart"/>
      <w:r w:rsidRPr="003F3BC9">
        <w:t>Neasdf_DNSContext</w:t>
      </w:r>
      <w:proofErr w:type="spellEnd"/>
      <w:r w:rsidRPr="00690A26">
        <w:rPr>
          <w:rFonts w:hint="eastAsia"/>
        </w:rPr>
        <w:t xml:space="preserve"> service</w:t>
      </w:r>
      <w:r w:rsidRPr="00690A26">
        <w:t xml:space="preserve"> in this release of this specification</w:t>
      </w:r>
      <w:r w:rsidRPr="00690A26">
        <w:rPr>
          <w:rFonts w:hint="eastAsia"/>
        </w:rPr>
        <w:t>.</w:t>
      </w:r>
    </w:p>
    <w:p w14:paraId="1823DB30" w14:textId="77777777" w:rsidR="008A6D4A" w:rsidRDefault="008A6D4A" w:rsidP="00D62CDE">
      <w:pPr>
        <w:pStyle w:val="3"/>
      </w:pPr>
      <w:bookmarkStart w:id="353" w:name="_Toc510696628"/>
      <w:bookmarkStart w:id="354" w:name="_Toc35971419"/>
      <w:bookmarkStart w:id="355" w:name="_Toc85462119"/>
      <w:bookmarkStart w:id="356" w:name="_Toc88667380"/>
      <w:bookmarkStart w:id="357" w:name="_Toc94605400"/>
      <w:r>
        <w:t>6.1.5</w:t>
      </w:r>
      <w:r>
        <w:tab/>
        <w:t>Notifications</w:t>
      </w:r>
      <w:bookmarkEnd w:id="353"/>
      <w:bookmarkEnd w:id="354"/>
      <w:bookmarkEnd w:id="355"/>
      <w:bookmarkEnd w:id="356"/>
      <w:bookmarkEnd w:id="357"/>
    </w:p>
    <w:p w14:paraId="329C7304" w14:textId="77777777" w:rsidR="008A6D4A" w:rsidRPr="000A7435" w:rsidRDefault="008A6D4A" w:rsidP="00D62CDE">
      <w:pPr>
        <w:pStyle w:val="4"/>
      </w:pPr>
      <w:bookmarkStart w:id="358" w:name="_Toc510696629"/>
      <w:bookmarkStart w:id="359" w:name="_Toc35971420"/>
      <w:bookmarkStart w:id="360" w:name="_Toc85462120"/>
      <w:bookmarkStart w:id="361" w:name="_Toc88667381"/>
      <w:bookmarkStart w:id="362" w:name="_Toc94605401"/>
      <w:r>
        <w:t>6.1.5.1</w:t>
      </w:r>
      <w:r>
        <w:tab/>
        <w:t>General</w:t>
      </w:r>
      <w:bookmarkEnd w:id="358"/>
      <w:bookmarkEnd w:id="359"/>
      <w:bookmarkEnd w:id="360"/>
      <w:bookmarkEnd w:id="361"/>
      <w:bookmarkEnd w:id="362"/>
    </w:p>
    <w:p w14:paraId="0F9428D5" w14:textId="41EF311F" w:rsidR="002C43C0" w:rsidRDefault="002C43C0" w:rsidP="00E105F0">
      <w:pPr>
        <w:rPr>
          <w:noProof/>
        </w:rPr>
      </w:pPr>
      <w:bookmarkStart w:id="363" w:name="_Toc510696630"/>
      <w:bookmarkStart w:id="364" w:name="_Toc510696632"/>
      <w:r>
        <w:t xml:space="preserve">This clause specifies the notifications supported by the </w:t>
      </w:r>
      <w:proofErr w:type="spellStart"/>
      <w:r>
        <w:t>Neasdf_DNSContext</w:t>
      </w:r>
      <w:proofErr w:type="spellEnd"/>
      <w:r>
        <w:t xml:space="preserve"> service.</w:t>
      </w:r>
    </w:p>
    <w:p w14:paraId="76885AE9" w14:textId="77777777" w:rsidR="00E105F0" w:rsidRDefault="00E105F0" w:rsidP="00E105F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8148CBC" w14:textId="77777777" w:rsidR="00E105F0" w:rsidRPr="00A04126" w:rsidRDefault="00E105F0" w:rsidP="00E105F0">
      <w:pPr>
        <w:pStyle w:val="TH"/>
      </w:pPr>
      <w:r w:rsidRPr="00A04126">
        <w:lastRenderedPageBreak/>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14755287" w14:textId="77777777" w:rsidTr="002C43C0">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6361A" w:rsidRDefault="00E105F0" w:rsidP="002D02AF">
            <w:pPr>
              <w:pStyle w:val="TAH"/>
            </w:pPr>
            <w:proofErr w:type="spellStart"/>
            <w:r>
              <w:t>Callback</w:t>
            </w:r>
            <w:proofErr w:type="spellEnd"/>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6361A" w:rsidRDefault="00E105F0" w:rsidP="002D02AF">
            <w:pPr>
              <w:pStyle w:val="TAH"/>
            </w:pPr>
            <w:r w:rsidRPr="0016361A">
              <w:t>Description</w:t>
            </w:r>
          </w:p>
          <w:p w14:paraId="1ECC08AB" w14:textId="77777777" w:rsidR="00E105F0" w:rsidRPr="0016361A" w:rsidRDefault="00E105F0" w:rsidP="002D02AF">
            <w:pPr>
              <w:pStyle w:val="TAH"/>
            </w:pPr>
            <w:r w:rsidRPr="0016361A">
              <w:t>(service operation)</w:t>
            </w:r>
          </w:p>
        </w:tc>
      </w:tr>
      <w:tr w:rsidR="002C43C0" w:rsidRPr="00B54FF5" w14:paraId="7197CFCE" w14:textId="77777777" w:rsidTr="002C43C0">
        <w:trPr>
          <w:jc w:val="center"/>
        </w:trPr>
        <w:tc>
          <w:tcPr>
            <w:tcW w:w="1092" w:type="pct"/>
            <w:tcBorders>
              <w:left w:val="single" w:sz="4" w:space="0" w:color="auto"/>
              <w:right w:val="single" w:sz="4" w:space="0" w:color="auto"/>
            </w:tcBorders>
            <w:vAlign w:val="center"/>
          </w:tcPr>
          <w:p w14:paraId="4D30BB08" w14:textId="3C86FCA3" w:rsidR="002C43C0" w:rsidRPr="0016361A" w:rsidRDefault="002C43C0" w:rsidP="002C43C0">
            <w:pPr>
              <w:pStyle w:val="TAC"/>
              <w:rPr>
                <w:lang w:val="en-US"/>
              </w:rPr>
            </w:pPr>
            <w:r>
              <w:rPr>
                <w:lang w:val="en-US"/>
              </w:rPr>
              <w:t>DNS Context Notification</w:t>
            </w:r>
          </w:p>
        </w:tc>
        <w:tc>
          <w:tcPr>
            <w:tcW w:w="2083" w:type="pct"/>
            <w:tcBorders>
              <w:left w:val="single" w:sz="4" w:space="0" w:color="auto"/>
              <w:right w:val="single" w:sz="4" w:space="0" w:color="auto"/>
            </w:tcBorders>
            <w:vAlign w:val="center"/>
          </w:tcPr>
          <w:p w14:paraId="2196DCCC" w14:textId="03044044" w:rsidR="002C43C0" w:rsidRDefault="002C43C0" w:rsidP="002C43C0">
            <w:pPr>
              <w:pStyle w:val="TAL"/>
              <w:rPr>
                <w:lang w:val="en-US"/>
              </w:rPr>
            </w:pPr>
            <w:r>
              <w:rPr>
                <w:lang w:val="en-US"/>
              </w:rPr>
              <w:t>{</w:t>
            </w:r>
            <w:proofErr w:type="spellStart"/>
            <w:r w:rsidR="00FA3981">
              <w:rPr>
                <w:lang w:val="en-US"/>
              </w:rPr>
              <w:t>n</w:t>
            </w:r>
            <w:r>
              <w:rPr>
                <w:lang w:val="en-US"/>
              </w:rPr>
              <w:t>otif</w:t>
            </w:r>
            <w:r w:rsidR="00FA3981">
              <w:rPr>
                <w:lang w:val="en-US"/>
              </w:rPr>
              <w:t>y</w:t>
            </w:r>
            <w:r>
              <w:rPr>
                <w:lang w:val="en-US"/>
              </w:rPr>
              <w:t>Uri</w:t>
            </w:r>
            <w:proofErr w:type="spellEnd"/>
            <w:r>
              <w:rPr>
                <w:lang w:val="en-US"/>
              </w:rPr>
              <w:t>}</w:t>
            </w:r>
          </w:p>
          <w:p w14:paraId="61840E07" w14:textId="33A140F2" w:rsidR="002C43C0" w:rsidRPr="0016361A" w:rsidRDefault="002C43C0" w:rsidP="002C43C0">
            <w:pPr>
              <w:pStyle w:val="TAL"/>
              <w:rPr>
                <w:lang w:val="en-US"/>
              </w:rPr>
            </w:pPr>
            <w:r>
              <w:rPr>
                <w:lang w:val="en-US"/>
              </w:rPr>
              <w:t>(Notification URI provided by NF Service Consumer)</w:t>
            </w:r>
          </w:p>
        </w:tc>
        <w:tc>
          <w:tcPr>
            <w:tcW w:w="709" w:type="pct"/>
            <w:tcBorders>
              <w:top w:val="single" w:sz="4" w:space="0" w:color="auto"/>
              <w:left w:val="single" w:sz="4" w:space="0" w:color="auto"/>
              <w:bottom w:val="single" w:sz="4" w:space="0" w:color="auto"/>
              <w:right w:val="single" w:sz="4" w:space="0" w:color="auto"/>
            </w:tcBorders>
          </w:tcPr>
          <w:p w14:paraId="221B0081" w14:textId="4C455EA7" w:rsidR="002C43C0" w:rsidRPr="0016361A" w:rsidRDefault="002C43C0" w:rsidP="002C43C0">
            <w:pPr>
              <w:pStyle w:val="TAC"/>
              <w:rPr>
                <w:lang w:val="fr-FR"/>
              </w:rPr>
            </w:pPr>
            <w:r>
              <w:rPr>
                <w:lang w:val="en-US"/>
              </w:rPr>
              <w:t>POST</w:t>
            </w:r>
          </w:p>
        </w:tc>
        <w:tc>
          <w:tcPr>
            <w:tcW w:w="1116" w:type="pct"/>
            <w:tcBorders>
              <w:top w:val="single" w:sz="4" w:space="0" w:color="auto"/>
              <w:left w:val="single" w:sz="4" w:space="0" w:color="auto"/>
              <w:bottom w:val="single" w:sz="4" w:space="0" w:color="auto"/>
              <w:right w:val="single" w:sz="4" w:space="0" w:color="auto"/>
            </w:tcBorders>
          </w:tcPr>
          <w:p w14:paraId="00EF262A" w14:textId="1C4D053C" w:rsidR="002C43C0" w:rsidRPr="0016361A" w:rsidRDefault="002C43C0" w:rsidP="002C43C0">
            <w:pPr>
              <w:pStyle w:val="TAL"/>
              <w:rPr>
                <w:lang w:val="en-US"/>
              </w:rPr>
            </w:pPr>
            <w:r>
              <w:rPr>
                <w:lang w:val="en-US"/>
              </w:rPr>
              <w:t>DNS Context Notify</w:t>
            </w:r>
          </w:p>
        </w:tc>
      </w:tr>
    </w:tbl>
    <w:p w14:paraId="680BF4AA" w14:textId="77777777" w:rsidR="00E105F0" w:rsidRPr="00986E88" w:rsidRDefault="00E105F0" w:rsidP="00E105F0">
      <w:pPr>
        <w:rPr>
          <w:noProof/>
        </w:rPr>
      </w:pPr>
    </w:p>
    <w:p w14:paraId="2DB6199E" w14:textId="14906350" w:rsidR="00E105F0" w:rsidRDefault="00E105F0" w:rsidP="00D62CDE">
      <w:pPr>
        <w:pStyle w:val="4"/>
      </w:pPr>
      <w:bookmarkStart w:id="365" w:name="_Toc35971421"/>
      <w:bookmarkStart w:id="366" w:name="_Toc85462121"/>
      <w:bookmarkStart w:id="367" w:name="_Toc88667382"/>
      <w:bookmarkStart w:id="368" w:name="_Toc94605402"/>
      <w:r>
        <w:t>6.1.5.2</w:t>
      </w:r>
      <w:r>
        <w:tab/>
      </w:r>
      <w:bookmarkEnd w:id="363"/>
      <w:bookmarkEnd w:id="365"/>
      <w:r w:rsidR="009F640A">
        <w:t>DNS Context Notify</w:t>
      </w:r>
      <w:bookmarkEnd w:id="366"/>
      <w:bookmarkEnd w:id="367"/>
      <w:bookmarkEnd w:id="368"/>
    </w:p>
    <w:p w14:paraId="3E017F8A" w14:textId="77777777" w:rsidR="00E105F0" w:rsidRPr="00986E88" w:rsidRDefault="00E105F0" w:rsidP="00D62CDE">
      <w:pPr>
        <w:pStyle w:val="5"/>
        <w:rPr>
          <w:noProof/>
        </w:rPr>
      </w:pPr>
      <w:bookmarkStart w:id="369" w:name="_Toc532994455"/>
      <w:bookmarkStart w:id="370" w:name="_Toc35971422"/>
      <w:bookmarkStart w:id="371" w:name="_Toc85462122"/>
      <w:bookmarkStart w:id="372" w:name="_Toc88667383"/>
      <w:bookmarkStart w:id="373" w:name="_Toc94605403"/>
      <w:bookmarkStart w:id="374" w:name="_Toc510696631"/>
      <w:r>
        <w:t>6.1.5.2</w:t>
      </w:r>
      <w:r w:rsidRPr="00986E88">
        <w:rPr>
          <w:noProof/>
        </w:rPr>
        <w:t>.1</w:t>
      </w:r>
      <w:r w:rsidRPr="00986E88">
        <w:rPr>
          <w:noProof/>
        </w:rPr>
        <w:tab/>
        <w:t>Description</w:t>
      </w:r>
      <w:bookmarkEnd w:id="369"/>
      <w:bookmarkEnd w:id="370"/>
      <w:bookmarkEnd w:id="371"/>
      <w:bookmarkEnd w:id="372"/>
      <w:bookmarkEnd w:id="373"/>
    </w:p>
    <w:p w14:paraId="5A86B35D" w14:textId="023EB3D5" w:rsidR="00E105F0" w:rsidRPr="00986E88" w:rsidRDefault="00E105F0" w:rsidP="00E105F0">
      <w:pPr>
        <w:rPr>
          <w:noProof/>
        </w:rPr>
      </w:pPr>
      <w:r w:rsidRPr="00986E88">
        <w:rPr>
          <w:noProof/>
        </w:rPr>
        <w:t xml:space="preserve">The Event Notification is used by the </w:t>
      </w:r>
      <w:r w:rsidR="009F640A">
        <w:rPr>
          <w:noProof/>
        </w:rPr>
        <w:t>EASDF</w:t>
      </w:r>
      <w:r w:rsidRPr="00986E88">
        <w:rPr>
          <w:noProof/>
        </w:rPr>
        <w:t xml:space="preserve"> to report one or several observed Events to a NF service consumer</w:t>
      </w:r>
      <w:r w:rsidR="009F640A">
        <w:rPr>
          <w:noProof/>
        </w:rPr>
        <w:t>(e.g. SMF)</w:t>
      </w:r>
      <w:r w:rsidRPr="00986E88">
        <w:rPr>
          <w:noProof/>
        </w:rPr>
        <w:t xml:space="preserve"> that has subscribed to such Notifications.</w:t>
      </w:r>
    </w:p>
    <w:p w14:paraId="7C9BD5A4" w14:textId="77777777" w:rsidR="00E105F0" w:rsidRPr="00986E88" w:rsidRDefault="00E105F0" w:rsidP="00D62CDE">
      <w:pPr>
        <w:pStyle w:val="5"/>
        <w:rPr>
          <w:noProof/>
        </w:rPr>
      </w:pPr>
      <w:bookmarkStart w:id="375" w:name="_Toc532994456"/>
      <w:bookmarkStart w:id="376" w:name="_Toc35971423"/>
      <w:bookmarkStart w:id="377" w:name="_Toc85462123"/>
      <w:bookmarkStart w:id="378" w:name="_Toc88667384"/>
      <w:bookmarkStart w:id="379" w:name="_Toc94605404"/>
      <w:r>
        <w:t>6.1.5.2</w:t>
      </w:r>
      <w:r w:rsidRPr="00986E88">
        <w:rPr>
          <w:noProof/>
        </w:rPr>
        <w:t>.2</w:t>
      </w:r>
      <w:r w:rsidRPr="00986E88">
        <w:rPr>
          <w:noProof/>
        </w:rPr>
        <w:tab/>
        <w:t>Target URI</w:t>
      </w:r>
      <w:bookmarkEnd w:id="375"/>
      <w:bookmarkEnd w:id="376"/>
      <w:bookmarkEnd w:id="377"/>
      <w:bookmarkEnd w:id="378"/>
      <w:bookmarkEnd w:id="379"/>
    </w:p>
    <w:p w14:paraId="015FF323" w14:textId="55222740" w:rsidR="00E105F0" w:rsidRPr="00986E88" w:rsidRDefault="00E105F0" w:rsidP="00D62CDE">
      <w:pPr>
        <w:rPr>
          <w:rFonts w:ascii="Arial" w:hAnsi="Arial" w:cs="Arial"/>
          <w:noProof/>
        </w:rPr>
      </w:pPr>
      <w:r w:rsidRPr="00D62CDE">
        <w:t xml:space="preserve">The </w:t>
      </w:r>
      <w:proofErr w:type="spellStart"/>
      <w:r w:rsidRPr="00D62CDE">
        <w:t>Callback</w:t>
      </w:r>
      <w:proofErr w:type="spellEnd"/>
      <w:r w:rsidRPr="00D62CDE">
        <w:t xml:space="preserve"> URI </w:t>
      </w:r>
      <w:r w:rsidRPr="00D62CDE">
        <w:rPr>
          <w:b/>
        </w:rPr>
        <w:t>"{</w:t>
      </w:r>
      <w:proofErr w:type="spellStart"/>
      <w:r w:rsidRPr="00D62CDE">
        <w:rPr>
          <w:b/>
        </w:rPr>
        <w:t>notif</w:t>
      </w:r>
      <w:r w:rsidR="00862390" w:rsidRPr="00D62CDE">
        <w:rPr>
          <w:b/>
        </w:rPr>
        <w:t>y</w:t>
      </w:r>
      <w:r w:rsidRPr="00D62CDE">
        <w:rPr>
          <w:b/>
        </w:rPr>
        <w:t>Uri</w:t>
      </w:r>
      <w:proofErr w:type="spellEnd"/>
      <w:r w:rsidRPr="00D62CDE">
        <w:rPr>
          <w:b/>
        </w:rPr>
        <w:t>}"</w:t>
      </w:r>
      <w:r w:rsidRPr="00D62CDE">
        <w:t xml:space="preserve"> shall be used with the </w:t>
      </w:r>
      <w:proofErr w:type="spellStart"/>
      <w:r w:rsidRPr="00D62CDE">
        <w:t>callback</w:t>
      </w:r>
      <w:proofErr w:type="spellEnd"/>
      <w:r w:rsidRPr="00D62CDE">
        <w:t xml:space="preserve"> URI variables defined in table 6.1.5.2.2-1.</w:t>
      </w:r>
    </w:p>
    <w:p w14:paraId="58FF313F"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6361A" w:rsidRDefault="00E105F0" w:rsidP="002D02AF">
            <w:pPr>
              <w:pStyle w:val="TAH"/>
              <w:rPr>
                <w:noProof/>
              </w:rPr>
            </w:pPr>
            <w:r w:rsidRPr="0016361A">
              <w:rPr>
                <w:noProof/>
              </w:rPr>
              <w:t>Definition</w:t>
            </w:r>
          </w:p>
        </w:tc>
      </w:tr>
      <w:tr w:rsidR="00E105F0" w:rsidRPr="00B54FF5" w14:paraId="7D359530"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8D0D2DB" w14:textId="1A48A516" w:rsidR="00E105F0" w:rsidRPr="0016361A" w:rsidRDefault="00E105F0" w:rsidP="002D02AF">
            <w:pPr>
              <w:pStyle w:val="TAL"/>
              <w:rPr>
                <w:noProof/>
              </w:rPr>
            </w:pPr>
            <w:r w:rsidRPr="0016361A">
              <w:rPr>
                <w:noProof/>
              </w:rPr>
              <w:t>notif</w:t>
            </w:r>
            <w:r w:rsidR="00862390">
              <w:rPr>
                <w:noProof/>
              </w:rPr>
              <w:t>y</w:t>
            </w:r>
            <w:r w:rsidRPr="0016361A">
              <w:rPr>
                <w:noProof/>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E361E4E"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0BA94036" w14:textId="77777777" w:rsidR="00E105F0" w:rsidRPr="00986E88" w:rsidRDefault="00E105F0" w:rsidP="00E105F0">
      <w:pPr>
        <w:rPr>
          <w:noProof/>
        </w:rPr>
      </w:pPr>
    </w:p>
    <w:p w14:paraId="77110F23" w14:textId="77777777" w:rsidR="00E105F0" w:rsidRPr="00986E88" w:rsidRDefault="00E105F0" w:rsidP="00D62CDE">
      <w:pPr>
        <w:pStyle w:val="5"/>
        <w:rPr>
          <w:noProof/>
        </w:rPr>
      </w:pPr>
      <w:bookmarkStart w:id="380" w:name="_Toc532994457"/>
      <w:bookmarkStart w:id="381" w:name="_Toc35971424"/>
      <w:bookmarkStart w:id="382" w:name="_Toc85462124"/>
      <w:bookmarkStart w:id="383" w:name="_Toc88667385"/>
      <w:bookmarkStart w:id="384" w:name="_Toc94605405"/>
      <w:r>
        <w:t>6.1.5.2</w:t>
      </w:r>
      <w:r w:rsidRPr="00986E88">
        <w:rPr>
          <w:noProof/>
        </w:rPr>
        <w:t>.3</w:t>
      </w:r>
      <w:r w:rsidRPr="00986E88">
        <w:rPr>
          <w:noProof/>
        </w:rPr>
        <w:tab/>
        <w:t>Standard Methods</w:t>
      </w:r>
      <w:bookmarkEnd w:id="380"/>
      <w:bookmarkEnd w:id="381"/>
      <w:bookmarkEnd w:id="382"/>
      <w:bookmarkEnd w:id="383"/>
      <w:bookmarkEnd w:id="384"/>
    </w:p>
    <w:p w14:paraId="647EA268" w14:textId="77777777" w:rsidR="00E105F0" w:rsidRPr="00D75ACE" w:rsidRDefault="00E105F0">
      <w:pPr>
        <w:pStyle w:val="6"/>
        <w:ind w:left="1985" w:hanging="1985"/>
        <w:rPr>
          <w:rFonts w:eastAsiaTheme="minorEastAsia"/>
        </w:rPr>
        <w:pPrChange w:id="385" w:author="Rapporteur" w:date="2022-02-28T15:36:00Z">
          <w:pPr>
            <w:pStyle w:val="H6"/>
          </w:pPr>
        </w:pPrChange>
      </w:pPr>
      <w:bookmarkStart w:id="386" w:name="_Toc532994458"/>
      <w:bookmarkStart w:id="387" w:name="_Toc35971425"/>
      <w:bookmarkStart w:id="388" w:name="_Toc85462125"/>
      <w:bookmarkStart w:id="389" w:name="_Toc88667386"/>
      <w:bookmarkStart w:id="390" w:name="_Toc94605406"/>
      <w:r w:rsidRPr="00D75ACE">
        <w:rPr>
          <w:rFonts w:eastAsiaTheme="minorEastAsia"/>
        </w:rPr>
        <w:t>6.1.5.2.3.1</w:t>
      </w:r>
      <w:r w:rsidRPr="00D75ACE">
        <w:rPr>
          <w:rFonts w:eastAsiaTheme="minorEastAsia"/>
        </w:rPr>
        <w:tab/>
        <w:t>POST</w:t>
      </w:r>
      <w:bookmarkEnd w:id="386"/>
      <w:bookmarkEnd w:id="387"/>
      <w:bookmarkEnd w:id="388"/>
      <w:bookmarkEnd w:id="389"/>
      <w:bookmarkEnd w:id="390"/>
    </w:p>
    <w:p w14:paraId="692950D0"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710E1E04"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1B5BC7E2" w14:textId="77777777" w:rsidTr="009F640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6361A" w:rsidRDefault="00E105F0" w:rsidP="002D02AF">
            <w:pPr>
              <w:pStyle w:val="TAH"/>
              <w:rPr>
                <w:noProof/>
              </w:rPr>
            </w:pPr>
            <w:r w:rsidRPr="0016361A">
              <w:rPr>
                <w:noProof/>
              </w:rPr>
              <w:t>Description</w:t>
            </w:r>
          </w:p>
        </w:tc>
      </w:tr>
      <w:tr w:rsidR="009F640A" w:rsidRPr="00B54FF5" w14:paraId="48BF5C37" w14:textId="77777777" w:rsidTr="009F640A">
        <w:trPr>
          <w:jc w:val="center"/>
        </w:trPr>
        <w:tc>
          <w:tcPr>
            <w:tcW w:w="2899" w:type="dxa"/>
            <w:tcBorders>
              <w:top w:val="single" w:sz="4" w:space="0" w:color="auto"/>
              <w:left w:val="single" w:sz="6" w:space="0" w:color="000000"/>
              <w:bottom w:val="single" w:sz="6" w:space="0" w:color="000000"/>
              <w:right w:val="single" w:sz="6" w:space="0" w:color="000000"/>
            </w:tcBorders>
          </w:tcPr>
          <w:p w14:paraId="12AB84D0" w14:textId="17EC92E0" w:rsidR="009F640A" w:rsidRPr="0016361A" w:rsidRDefault="009F640A" w:rsidP="009F640A">
            <w:pPr>
              <w:pStyle w:val="TAL"/>
            </w:pPr>
            <w:proofErr w:type="spellStart"/>
            <w:r>
              <w:t>DnsContextNotification</w:t>
            </w:r>
            <w:proofErr w:type="spellEnd"/>
          </w:p>
        </w:tc>
        <w:tc>
          <w:tcPr>
            <w:tcW w:w="450" w:type="dxa"/>
            <w:tcBorders>
              <w:top w:val="single" w:sz="4" w:space="0" w:color="auto"/>
              <w:left w:val="single" w:sz="6" w:space="0" w:color="000000"/>
              <w:bottom w:val="single" w:sz="6" w:space="0" w:color="000000"/>
              <w:right w:val="single" w:sz="6" w:space="0" w:color="000000"/>
            </w:tcBorders>
          </w:tcPr>
          <w:p w14:paraId="5912D390" w14:textId="69CB615B" w:rsidR="009F640A" w:rsidRPr="0016361A" w:rsidRDefault="009F640A" w:rsidP="009F640A">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424B1766" w14:textId="3A62D2ED" w:rsidR="009F640A" w:rsidRPr="0016361A" w:rsidRDefault="009F640A" w:rsidP="009F640A">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55CD86F6" w14:textId="7C429307" w:rsidR="009F640A" w:rsidRPr="0016361A" w:rsidRDefault="009F640A" w:rsidP="009F640A">
            <w:pPr>
              <w:pStyle w:val="TAL"/>
            </w:pPr>
            <w:r>
              <w:t>Representation of the DNS context notification</w:t>
            </w:r>
          </w:p>
        </w:tc>
      </w:tr>
    </w:tbl>
    <w:p w14:paraId="42DAF45A" w14:textId="77777777" w:rsidR="00E105F0" w:rsidRPr="00986E88" w:rsidRDefault="00E105F0" w:rsidP="00E105F0">
      <w:pPr>
        <w:rPr>
          <w:noProof/>
        </w:rPr>
      </w:pPr>
    </w:p>
    <w:p w14:paraId="64DD09F8" w14:textId="77777777"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74488BC3" w14:textId="77777777" w:rsidTr="009F640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6361A" w:rsidRDefault="00E105F0" w:rsidP="002D02AF">
            <w:pPr>
              <w:pStyle w:val="TAH"/>
              <w:rPr>
                <w:noProof/>
              </w:rPr>
            </w:pPr>
            <w:r w:rsidRPr="0016361A">
              <w:rPr>
                <w:noProof/>
              </w:rPr>
              <w:t>Description</w:t>
            </w:r>
          </w:p>
        </w:tc>
      </w:tr>
      <w:tr w:rsidR="009F640A" w:rsidRPr="00B54FF5" w14:paraId="2DA8A0BD"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1F0C424D" w14:textId="032898C2" w:rsidR="009F640A" w:rsidRPr="0016361A" w:rsidRDefault="009F640A" w:rsidP="009F640A">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4584B61" w14:textId="77777777" w:rsidR="009F640A" w:rsidRPr="0016361A" w:rsidRDefault="009F640A" w:rsidP="009F640A">
            <w:pPr>
              <w:pStyle w:val="TAC"/>
            </w:pPr>
          </w:p>
        </w:tc>
        <w:tc>
          <w:tcPr>
            <w:tcW w:w="1259" w:type="dxa"/>
            <w:tcBorders>
              <w:top w:val="single" w:sz="4" w:space="0" w:color="auto"/>
              <w:left w:val="single" w:sz="6" w:space="0" w:color="000000"/>
              <w:bottom w:val="single" w:sz="4" w:space="0" w:color="auto"/>
              <w:right w:val="single" w:sz="6" w:space="0" w:color="000000"/>
            </w:tcBorders>
          </w:tcPr>
          <w:p w14:paraId="3A50A60D" w14:textId="77777777" w:rsidR="009F640A" w:rsidRPr="0016361A" w:rsidRDefault="009F640A" w:rsidP="009F640A">
            <w:pPr>
              <w:pStyle w:val="TAC"/>
            </w:pPr>
          </w:p>
        </w:tc>
        <w:tc>
          <w:tcPr>
            <w:tcW w:w="1441" w:type="dxa"/>
            <w:tcBorders>
              <w:top w:val="single" w:sz="4" w:space="0" w:color="auto"/>
              <w:left w:val="single" w:sz="6" w:space="0" w:color="000000"/>
              <w:bottom w:val="single" w:sz="4" w:space="0" w:color="auto"/>
              <w:right w:val="single" w:sz="6" w:space="0" w:color="000000"/>
            </w:tcBorders>
          </w:tcPr>
          <w:p w14:paraId="42FF0415" w14:textId="4778EF6B" w:rsidR="009F640A" w:rsidRPr="0016361A" w:rsidRDefault="009F640A" w:rsidP="009F640A">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4C4C7EC8" w14:textId="0585A468" w:rsidR="009F640A" w:rsidRPr="0016361A" w:rsidRDefault="009F640A" w:rsidP="009F640A">
            <w:pPr>
              <w:pStyle w:val="TAL"/>
            </w:pPr>
            <w:r>
              <w:t>Successful notification of the DNS context change</w:t>
            </w:r>
          </w:p>
        </w:tc>
      </w:tr>
      <w:tr w:rsidR="009F640A" w:rsidRPr="00B54FF5" w14:paraId="3445B5B7"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8729831" w14:textId="7300EDAA" w:rsidR="009F640A" w:rsidRPr="0016361A" w:rsidRDefault="009F640A" w:rsidP="009F640A">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1F455EB4" w14:textId="05AA8254"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34EDD22" w14:textId="795695D2"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3862E9A" w14:textId="09BE9A2B" w:rsidR="009F640A" w:rsidRPr="0016361A" w:rsidRDefault="009F640A" w:rsidP="009F640A">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02D2747" w14:textId="77777777" w:rsidR="009F640A" w:rsidRDefault="009F640A" w:rsidP="009F640A">
            <w:pPr>
              <w:pStyle w:val="TAL"/>
            </w:pPr>
            <w:r>
              <w:t>Temporary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p w14:paraId="0DB6AE34" w14:textId="0F48CFD3" w:rsidR="009F640A" w:rsidRPr="0016361A" w:rsidRDefault="009F640A" w:rsidP="009F640A">
            <w:pPr>
              <w:pStyle w:val="TAL"/>
            </w:pPr>
            <w:r>
              <w:t>(NOTE 2)</w:t>
            </w:r>
          </w:p>
        </w:tc>
      </w:tr>
      <w:tr w:rsidR="009F640A" w:rsidRPr="00B54FF5" w14:paraId="369427E9"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44CF01E" w14:textId="77597D08" w:rsidR="009F640A" w:rsidRPr="0016361A" w:rsidRDefault="009F640A" w:rsidP="009F640A">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06A4726A" w14:textId="3F1EA2A1"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6DC5F2DE" w14:textId="1551C4BF"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E032ED9" w14:textId="7CF58715" w:rsidR="009F640A" w:rsidRPr="0016361A" w:rsidRDefault="009F640A" w:rsidP="009F640A">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24C3D91" w14:textId="77777777" w:rsidR="009F640A" w:rsidRDefault="009F640A" w:rsidP="009F640A">
            <w:pPr>
              <w:pStyle w:val="TAL"/>
            </w:pPr>
            <w:r>
              <w:t>Permanent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p w14:paraId="3B2932F1" w14:textId="71E2D723" w:rsidR="009F640A" w:rsidRPr="0016361A" w:rsidRDefault="009F640A" w:rsidP="009F640A">
            <w:pPr>
              <w:pStyle w:val="TAL"/>
            </w:pPr>
            <w:r>
              <w:t>(NOTE 2)</w:t>
            </w:r>
          </w:p>
        </w:tc>
      </w:tr>
      <w:tr w:rsidR="009F640A" w:rsidRPr="00B54FF5" w14:paraId="657F3631" w14:textId="77777777" w:rsidTr="009F640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A068438" w14:textId="77777777" w:rsidR="009F640A" w:rsidRDefault="009F640A" w:rsidP="009F640A">
            <w:pPr>
              <w:pStyle w:val="TAN"/>
            </w:pPr>
            <w:r w:rsidRPr="0016361A">
              <w:t>NOTE</w:t>
            </w:r>
            <w:r>
              <w:t xml:space="preserve"> 1</w:t>
            </w:r>
            <w:r w:rsidRPr="0016361A">
              <w:t>:</w:t>
            </w:r>
            <w:r w:rsidRPr="0016361A">
              <w:rPr>
                <w:noProof/>
              </w:rPr>
              <w:tab/>
              <w:t xml:space="preserve">The mandatory </w:t>
            </w:r>
            <w:r w:rsidRPr="0016361A">
              <w:t>HTTP error status codes for the POST method listed in Table 5.2.7.1-1 of 3GPP TS 29.500 [4] also apply.</w:t>
            </w:r>
          </w:p>
          <w:p w14:paraId="0030A6E4" w14:textId="3E63E25E" w:rsidR="009F640A" w:rsidRPr="0016361A" w:rsidRDefault="009F640A" w:rsidP="009F640A">
            <w:pPr>
              <w:pStyle w:val="TAN"/>
              <w:rPr>
                <w:noProof/>
              </w:rPr>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C4EECF0" w14:textId="77777777" w:rsidR="00E105F0" w:rsidRDefault="00E105F0" w:rsidP="00E105F0">
      <w:pPr>
        <w:rPr>
          <w:noProof/>
        </w:rPr>
      </w:pPr>
    </w:p>
    <w:p w14:paraId="60A8A41A" w14:textId="77777777" w:rsidR="009F640A" w:rsidRDefault="009F640A" w:rsidP="009F640A">
      <w:pPr>
        <w:pStyle w:val="TH"/>
      </w:pPr>
      <w:r>
        <w:t>Table 6.1.5.2</w:t>
      </w:r>
      <w:r w:rsidRPr="00986E88">
        <w:rPr>
          <w:noProof/>
        </w:rPr>
        <w:t>.3.1-</w:t>
      </w:r>
      <w:r>
        <w:rPr>
          <w:noProof/>
        </w:rPr>
        <w:t>4</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4E47C2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AC6C76"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1C9BDBD"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0D175"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F0282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415847" w14:textId="77777777" w:rsidR="009F640A" w:rsidRDefault="009F640A" w:rsidP="00584CA9">
            <w:pPr>
              <w:pStyle w:val="TAH"/>
            </w:pPr>
            <w:r>
              <w:t>Description</w:t>
            </w:r>
          </w:p>
        </w:tc>
      </w:tr>
      <w:tr w:rsidR="009F640A" w:rsidRPr="00D06C7B" w14:paraId="48DA9A13"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7BAE45"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FD97FA2"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602395A"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E5F00D1"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DAF4AEE" w14:textId="77777777" w:rsidR="009F640A" w:rsidRDefault="009F640A" w:rsidP="00584CA9">
            <w:pPr>
              <w:pStyle w:val="TAL"/>
            </w:pPr>
            <w:r>
              <w:t>A URI pointing to the endpoint of another NF service consumer to which the notification should be sent or pointing to the same URI if this is a redirection triggered by an SCP to the same target resource via another SCP.</w:t>
            </w:r>
          </w:p>
        </w:tc>
      </w:tr>
      <w:tr w:rsidR="009F640A" w:rsidRPr="00D06C7B" w14:paraId="0815C65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55B06F"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35E4A85"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5DB300"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CA8C2F2"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14B7D61" w14:textId="77777777" w:rsidR="009F640A" w:rsidRDefault="009F640A" w:rsidP="00584CA9">
            <w:pPr>
              <w:pStyle w:val="TAL"/>
            </w:pPr>
            <w:r>
              <w:t>Identifier of the target NF (service) instance ID towards which the notification is redirected</w:t>
            </w:r>
          </w:p>
        </w:tc>
      </w:tr>
    </w:tbl>
    <w:p w14:paraId="466596E5" w14:textId="77777777" w:rsidR="009F640A" w:rsidRDefault="009F640A" w:rsidP="009F640A"/>
    <w:p w14:paraId="425AB2FF" w14:textId="77777777" w:rsidR="009F640A" w:rsidRDefault="009F640A" w:rsidP="009F640A">
      <w:pPr>
        <w:pStyle w:val="TH"/>
      </w:pPr>
      <w:r>
        <w:t>Table 6.1.5.2</w:t>
      </w:r>
      <w:r w:rsidRPr="00986E88">
        <w:rPr>
          <w:noProof/>
        </w:rPr>
        <w:t>.3.1-</w:t>
      </w:r>
      <w:r>
        <w:rPr>
          <w:noProof/>
        </w:rPr>
        <w:t>5</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613A4875"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91B861"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5B2F9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3E73B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EA6A6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FFF3D6" w14:textId="77777777" w:rsidR="009F640A" w:rsidRDefault="009F640A" w:rsidP="00584CA9">
            <w:pPr>
              <w:pStyle w:val="TAH"/>
            </w:pPr>
            <w:r>
              <w:t>Description</w:t>
            </w:r>
          </w:p>
        </w:tc>
      </w:tr>
      <w:tr w:rsidR="009F640A" w:rsidRPr="00D06C7B" w14:paraId="5AAF35E6"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FAAA0A"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25A0C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3AF1BB8"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FC73518"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84C85A0" w14:textId="77777777" w:rsidR="009F640A" w:rsidRDefault="009F640A" w:rsidP="00584CA9">
            <w:pPr>
              <w:pStyle w:val="TAL"/>
            </w:pPr>
            <w:r>
              <w:t>A URI pointing to the endpoint of another NF service consumer to which the notification should be sent or pointing to the same URI if this is a redirection triggered by an SCP to the same target resource via another SCP.</w:t>
            </w:r>
          </w:p>
        </w:tc>
      </w:tr>
      <w:tr w:rsidR="009F640A" w:rsidRPr="00D06C7B" w14:paraId="059AF747"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B38C2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915691A"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56DBA3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D8EFEBE"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CFA288" w14:textId="77777777" w:rsidR="009F640A" w:rsidRDefault="009F640A" w:rsidP="00584CA9">
            <w:pPr>
              <w:pStyle w:val="TAL"/>
            </w:pPr>
            <w:r>
              <w:t>Identifier of the target NF (service) instance ID towards which the notification is redirected</w:t>
            </w:r>
          </w:p>
        </w:tc>
      </w:tr>
    </w:tbl>
    <w:p w14:paraId="2CBFFDEA" w14:textId="77777777" w:rsidR="009F640A" w:rsidRPr="009F640A" w:rsidRDefault="009F640A" w:rsidP="00E105F0">
      <w:pPr>
        <w:rPr>
          <w:noProof/>
        </w:rPr>
      </w:pPr>
    </w:p>
    <w:p w14:paraId="48795418" w14:textId="77777777" w:rsidR="008A6D4A" w:rsidRDefault="008A6D4A" w:rsidP="00D62CDE">
      <w:pPr>
        <w:pStyle w:val="3"/>
      </w:pPr>
      <w:bookmarkStart w:id="391" w:name="_Toc35971427"/>
      <w:bookmarkStart w:id="392" w:name="_Toc85462126"/>
      <w:bookmarkStart w:id="393" w:name="_Toc88667387"/>
      <w:bookmarkStart w:id="394" w:name="_Toc94605407"/>
      <w:bookmarkEnd w:id="374"/>
      <w:r>
        <w:t>6.1.6</w:t>
      </w:r>
      <w:r>
        <w:tab/>
        <w:t>Data Model</w:t>
      </w:r>
      <w:bookmarkEnd w:id="364"/>
      <w:bookmarkEnd w:id="391"/>
      <w:bookmarkEnd w:id="392"/>
      <w:bookmarkEnd w:id="393"/>
      <w:bookmarkEnd w:id="394"/>
    </w:p>
    <w:p w14:paraId="719BE7CB" w14:textId="77777777" w:rsidR="008A6D4A" w:rsidRDefault="008A6D4A" w:rsidP="00D62CDE">
      <w:pPr>
        <w:pStyle w:val="4"/>
      </w:pPr>
      <w:bookmarkStart w:id="395" w:name="_Toc510696633"/>
      <w:bookmarkStart w:id="396" w:name="_Toc35971428"/>
      <w:bookmarkStart w:id="397" w:name="_Toc85462127"/>
      <w:bookmarkStart w:id="398" w:name="_Toc88667388"/>
      <w:bookmarkStart w:id="399" w:name="_Toc94605408"/>
      <w:r>
        <w:t>6.1.6.1</w:t>
      </w:r>
      <w:r>
        <w:tab/>
        <w:t>General</w:t>
      </w:r>
      <w:bookmarkEnd w:id="395"/>
      <w:bookmarkEnd w:id="396"/>
      <w:bookmarkEnd w:id="397"/>
      <w:bookmarkEnd w:id="398"/>
      <w:bookmarkEnd w:id="399"/>
    </w:p>
    <w:p w14:paraId="0518571A" w14:textId="77777777" w:rsidR="008A6D4A" w:rsidRDefault="008A6D4A" w:rsidP="008A6D4A">
      <w:r>
        <w:t>This clause specifies the application data model supported by the API.</w:t>
      </w:r>
    </w:p>
    <w:p w14:paraId="48FEEC52" w14:textId="4137834F"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00EC3683">
        <w:t>easdf_DNSContext</w:t>
      </w:r>
      <w:proofErr w:type="spellEnd"/>
      <w:r w:rsidRPr="009C4D60">
        <w:t xml:space="preserve"> </w:t>
      </w:r>
      <w:r>
        <w:t>service based interface</w:t>
      </w:r>
      <w:r w:rsidRPr="009C4D60">
        <w:t xml:space="preserve"> protocol</w:t>
      </w:r>
      <w:r>
        <w:t>.</w:t>
      </w:r>
    </w:p>
    <w:p w14:paraId="76BCD0A4" w14:textId="77777777" w:rsidR="008A6D4A" w:rsidRDefault="008A6D4A" w:rsidP="008A6D4A"/>
    <w:p w14:paraId="449D0F06" w14:textId="09B544C5" w:rsidR="008A6D4A" w:rsidRPr="009C4D60" w:rsidRDefault="008A6D4A" w:rsidP="008A6D4A">
      <w:pPr>
        <w:pStyle w:val="TH"/>
      </w:pPr>
      <w:r w:rsidRPr="009C4D60">
        <w:lastRenderedPageBreak/>
        <w:t xml:space="preserve">Table </w:t>
      </w:r>
      <w:r>
        <w:t>6.1.6.1-</w:t>
      </w:r>
      <w:r w:rsidRPr="009C4D60">
        <w:t xml:space="preserve">1: </w:t>
      </w:r>
      <w:proofErr w:type="spellStart"/>
      <w:r>
        <w:t>N</w:t>
      </w:r>
      <w:r w:rsidR="00EC3683">
        <w:t>easdf_DNSContext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39"/>
        <w:gridCol w:w="1487"/>
        <w:gridCol w:w="3521"/>
        <w:gridCol w:w="2177"/>
      </w:tblGrid>
      <w:tr w:rsidR="008A6D4A" w:rsidRPr="00B54FF5" w14:paraId="19A84A52"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5856454D" w14:textId="77777777" w:rsidR="008A6D4A" w:rsidRPr="0016361A" w:rsidRDefault="008A6D4A" w:rsidP="00D66618">
            <w:pPr>
              <w:pStyle w:val="TAH"/>
            </w:pPr>
            <w:r w:rsidRPr="0016361A">
              <w:t>Data type</w:t>
            </w:r>
          </w:p>
        </w:tc>
        <w:tc>
          <w:tcPr>
            <w:tcW w:w="1507" w:type="dxa"/>
            <w:tcBorders>
              <w:top w:val="single" w:sz="4" w:space="0" w:color="auto"/>
              <w:left w:val="single" w:sz="4" w:space="0" w:color="auto"/>
              <w:bottom w:val="single" w:sz="4" w:space="0" w:color="auto"/>
              <w:right w:val="single" w:sz="4" w:space="0" w:color="auto"/>
            </w:tcBorders>
            <w:shd w:val="clear" w:color="auto" w:fill="C0C0C0"/>
          </w:tcPr>
          <w:p w14:paraId="00AD78F0" w14:textId="77777777" w:rsidR="008A6D4A" w:rsidRPr="0016361A" w:rsidRDefault="008A6D4A" w:rsidP="00D66618">
            <w:pPr>
              <w:pStyle w:val="TAH"/>
            </w:pPr>
            <w:r w:rsidRPr="0016361A">
              <w:t>Clause defined</w:t>
            </w:r>
          </w:p>
        </w:tc>
        <w:tc>
          <w:tcPr>
            <w:tcW w:w="3607" w:type="dxa"/>
            <w:tcBorders>
              <w:top w:val="single" w:sz="4" w:space="0" w:color="auto"/>
              <w:left w:val="single" w:sz="4" w:space="0" w:color="auto"/>
              <w:bottom w:val="single" w:sz="4" w:space="0" w:color="auto"/>
              <w:right w:val="single" w:sz="4" w:space="0" w:color="auto"/>
            </w:tcBorders>
            <w:shd w:val="clear" w:color="auto" w:fill="C0C0C0"/>
            <w:hideMark/>
          </w:tcPr>
          <w:p w14:paraId="1A053A20" w14:textId="77777777" w:rsidR="008A6D4A" w:rsidRPr="0016361A" w:rsidRDefault="008A6D4A" w:rsidP="00D66618">
            <w:pPr>
              <w:pStyle w:val="TAH"/>
            </w:pPr>
            <w:r w:rsidRPr="0016361A">
              <w:t>Description</w:t>
            </w:r>
          </w:p>
        </w:tc>
        <w:tc>
          <w:tcPr>
            <w:tcW w:w="2212" w:type="dxa"/>
            <w:tcBorders>
              <w:top w:val="single" w:sz="4" w:space="0" w:color="auto"/>
              <w:left w:val="single" w:sz="4" w:space="0" w:color="auto"/>
              <w:bottom w:val="single" w:sz="4" w:space="0" w:color="auto"/>
              <w:right w:val="single" w:sz="4" w:space="0" w:color="auto"/>
            </w:tcBorders>
            <w:shd w:val="clear" w:color="auto" w:fill="C0C0C0"/>
          </w:tcPr>
          <w:p w14:paraId="5593942C" w14:textId="77777777" w:rsidR="008A6D4A" w:rsidRPr="0016361A" w:rsidRDefault="008A6D4A" w:rsidP="00D66618">
            <w:pPr>
              <w:pStyle w:val="TAH"/>
            </w:pPr>
            <w:r w:rsidRPr="0016361A">
              <w:t>Applicability</w:t>
            </w:r>
          </w:p>
        </w:tc>
      </w:tr>
      <w:tr w:rsidR="00EC3683" w:rsidRPr="00B54FF5" w14:paraId="2A97A404"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6837DDFD" w14:textId="6DCB0520" w:rsidR="00EC3683" w:rsidRPr="0016361A" w:rsidRDefault="00EC3683" w:rsidP="00EC3683">
            <w:pPr>
              <w:pStyle w:val="TAL"/>
            </w:pPr>
            <w:proofErr w:type="spellStart"/>
            <w:r>
              <w:t>DnsContextCreateData</w:t>
            </w:r>
            <w:proofErr w:type="spellEnd"/>
          </w:p>
        </w:tc>
        <w:tc>
          <w:tcPr>
            <w:tcW w:w="1507" w:type="dxa"/>
            <w:tcBorders>
              <w:top w:val="single" w:sz="4" w:space="0" w:color="auto"/>
              <w:left w:val="single" w:sz="4" w:space="0" w:color="auto"/>
              <w:bottom w:val="single" w:sz="4" w:space="0" w:color="auto"/>
              <w:right w:val="single" w:sz="4" w:space="0" w:color="auto"/>
            </w:tcBorders>
          </w:tcPr>
          <w:p w14:paraId="424C2793" w14:textId="20909A82" w:rsidR="00EC3683" w:rsidRPr="0016361A" w:rsidRDefault="00EC3683" w:rsidP="00EC3683">
            <w:pPr>
              <w:pStyle w:val="TAL"/>
            </w:pPr>
            <w:r>
              <w:t>6.1.6.2.2</w:t>
            </w:r>
          </w:p>
        </w:tc>
        <w:tc>
          <w:tcPr>
            <w:tcW w:w="3607" w:type="dxa"/>
            <w:tcBorders>
              <w:top w:val="single" w:sz="4" w:space="0" w:color="auto"/>
              <w:left w:val="single" w:sz="4" w:space="0" w:color="auto"/>
              <w:bottom w:val="single" w:sz="4" w:space="0" w:color="auto"/>
              <w:right w:val="single" w:sz="4" w:space="0" w:color="auto"/>
            </w:tcBorders>
          </w:tcPr>
          <w:p w14:paraId="7E97051F" w14:textId="668426B2" w:rsidR="00EC3683" w:rsidRPr="0016361A" w:rsidRDefault="00EC3683" w:rsidP="00EC3683">
            <w:pPr>
              <w:pStyle w:val="TAL"/>
              <w:rPr>
                <w:rFonts w:cs="Arial"/>
                <w:szCs w:val="18"/>
              </w:rPr>
            </w:pPr>
            <w:r>
              <w:rPr>
                <w:rFonts w:cs="Arial"/>
                <w:szCs w:val="18"/>
              </w:rPr>
              <w:t xml:space="preserve">Data in DNS Context Create request </w:t>
            </w:r>
          </w:p>
        </w:tc>
        <w:tc>
          <w:tcPr>
            <w:tcW w:w="2212" w:type="dxa"/>
            <w:tcBorders>
              <w:top w:val="single" w:sz="4" w:space="0" w:color="auto"/>
              <w:left w:val="single" w:sz="4" w:space="0" w:color="auto"/>
              <w:bottom w:val="single" w:sz="4" w:space="0" w:color="auto"/>
              <w:right w:val="single" w:sz="4" w:space="0" w:color="auto"/>
            </w:tcBorders>
          </w:tcPr>
          <w:p w14:paraId="02AC647C" w14:textId="77777777" w:rsidR="00EC3683" w:rsidRPr="0016361A" w:rsidRDefault="00EC3683" w:rsidP="00EC3683">
            <w:pPr>
              <w:pStyle w:val="TAL"/>
              <w:rPr>
                <w:rFonts w:cs="Arial"/>
                <w:szCs w:val="18"/>
              </w:rPr>
            </w:pPr>
          </w:p>
        </w:tc>
      </w:tr>
      <w:tr w:rsidR="00EC3683" w:rsidRPr="00B54FF5" w14:paraId="6660D059"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5FDA15B8" w14:textId="76CD60B7" w:rsidR="00EC3683" w:rsidRPr="0016361A" w:rsidRDefault="00EC3683" w:rsidP="00EC3683">
            <w:pPr>
              <w:pStyle w:val="TAL"/>
            </w:pPr>
            <w:proofErr w:type="spellStart"/>
            <w:r>
              <w:t>DnsContextCreatedData</w:t>
            </w:r>
            <w:proofErr w:type="spellEnd"/>
          </w:p>
        </w:tc>
        <w:tc>
          <w:tcPr>
            <w:tcW w:w="1507" w:type="dxa"/>
            <w:tcBorders>
              <w:top w:val="single" w:sz="4" w:space="0" w:color="auto"/>
              <w:left w:val="single" w:sz="4" w:space="0" w:color="auto"/>
              <w:bottom w:val="single" w:sz="4" w:space="0" w:color="auto"/>
              <w:right w:val="single" w:sz="4" w:space="0" w:color="auto"/>
            </w:tcBorders>
          </w:tcPr>
          <w:p w14:paraId="4C8016AC" w14:textId="40043575" w:rsidR="00EC3683" w:rsidRPr="0016361A" w:rsidRDefault="00EC3683" w:rsidP="00EC3683">
            <w:pPr>
              <w:pStyle w:val="TAL"/>
            </w:pPr>
            <w:r>
              <w:t>6.1.6.2.3</w:t>
            </w:r>
          </w:p>
        </w:tc>
        <w:tc>
          <w:tcPr>
            <w:tcW w:w="3607" w:type="dxa"/>
            <w:tcBorders>
              <w:top w:val="single" w:sz="4" w:space="0" w:color="auto"/>
              <w:left w:val="single" w:sz="4" w:space="0" w:color="auto"/>
              <w:bottom w:val="single" w:sz="4" w:space="0" w:color="auto"/>
              <w:right w:val="single" w:sz="4" w:space="0" w:color="auto"/>
            </w:tcBorders>
          </w:tcPr>
          <w:p w14:paraId="68F2B4BA" w14:textId="7C838F69" w:rsidR="00EC3683" w:rsidRPr="0016361A" w:rsidRDefault="00EC3683" w:rsidP="00EC3683">
            <w:pPr>
              <w:pStyle w:val="TAL"/>
              <w:rPr>
                <w:rFonts w:cs="Arial"/>
                <w:szCs w:val="18"/>
              </w:rPr>
            </w:pPr>
            <w:r>
              <w:rPr>
                <w:rFonts w:cs="Arial"/>
                <w:szCs w:val="18"/>
              </w:rPr>
              <w:t xml:space="preserve">Data in DNS Context Create response </w:t>
            </w:r>
          </w:p>
        </w:tc>
        <w:tc>
          <w:tcPr>
            <w:tcW w:w="2212" w:type="dxa"/>
            <w:tcBorders>
              <w:top w:val="single" w:sz="4" w:space="0" w:color="auto"/>
              <w:left w:val="single" w:sz="4" w:space="0" w:color="auto"/>
              <w:bottom w:val="single" w:sz="4" w:space="0" w:color="auto"/>
              <w:right w:val="single" w:sz="4" w:space="0" w:color="auto"/>
            </w:tcBorders>
          </w:tcPr>
          <w:p w14:paraId="420C2128" w14:textId="77777777" w:rsidR="00EC3683" w:rsidRPr="0016361A" w:rsidRDefault="00EC3683" w:rsidP="00EC3683">
            <w:pPr>
              <w:pStyle w:val="TAL"/>
              <w:rPr>
                <w:rFonts w:cs="Arial"/>
                <w:szCs w:val="18"/>
              </w:rPr>
            </w:pPr>
          </w:p>
        </w:tc>
      </w:tr>
      <w:tr w:rsidR="00EC3683" w:rsidRPr="00B54FF5" w14:paraId="7D723BFD"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7481BF38" w14:textId="5E219B0A" w:rsidR="00EC3683" w:rsidRPr="0016361A" w:rsidRDefault="00EC3683" w:rsidP="00EC3683">
            <w:pPr>
              <w:pStyle w:val="TAL"/>
            </w:pPr>
            <w:proofErr w:type="spellStart"/>
            <w:r>
              <w:t>DnsRule</w:t>
            </w:r>
            <w:proofErr w:type="spellEnd"/>
          </w:p>
        </w:tc>
        <w:tc>
          <w:tcPr>
            <w:tcW w:w="1507" w:type="dxa"/>
            <w:tcBorders>
              <w:top w:val="single" w:sz="4" w:space="0" w:color="auto"/>
              <w:left w:val="single" w:sz="4" w:space="0" w:color="auto"/>
              <w:bottom w:val="single" w:sz="4" w:space="0" w:color="auto"/>
              <w:right w:val="single" w:sz="4" w:space="0" w:color="auto"/>
            </w:tcBorders>
          </w:tcPr>
          <w:p w14:paraId="3091C42D" w14:textId="042980F3" w:rsidR="00EC3683" w:rsidRPr="0016361A" w:rsidRDefault="00EC3683" w:rsidP="00EC3683">
            <w:pPr>
              <w:pStyle w:val="TAL"/>
            </w:pPr>
            <w:r>
              <w:t>6.1.6.2.</w:t>
            </w:r>
            <w:r w:rsidR="00D22565">
              <w:t>4</w:t>
            </w:r>
          </w:p>
        </w:tc>
        <w:tc>
          <w:tcPr>
            <w:tcW w:w="3607" w:type="dxa"/>
            <w:tcBorders>
              <w:top w:val="single" w:sz="4" w:space="0" w:color="auto"/>
              <w:left w:val="single" w:sz="4" w:space="0" w:color="auto"/>
              <w:bottom w:val="single" w:sz="4" w:space="0" w:color="auto"/>
              <w:right w:val="single" w:sz="4" w:space="0" w:color="auto"/>
            </w:tcBorders>
          </w:tcPr>
          <w:p w14:paraId="631FBD80" w14:textId="7098D661" w:rsidR="00EC3683" w:rsidRPr="0016361A" w:rsidRDefault="00EC3683" w:rsidP="00EC3683">
            <w:pPr>
              <w:pStyle w:val="TAL"/>
              <w:rPr>
                <w:rFonts w:cs="Arial"/>
                <w:szCs w:val="18"/>
              </w:rPr>
            </w:pPr>
            <w:r>
              <w:rPr>
                <w:rFonts w:cs="Arial"/>
                <w:szCs w:val="18"/>
              </w:rPr>
              <w:t>DNS handling rule</w:t>
            </w:r>
          </w:p>
        </w:tc>
        <w:tc>
          <w:tcPr>
            <w:tcW w:w="2212" w:type="dxa"/>
            <w:tcBorders>
              <w:top w:val="single" w:sz="4" w:space="0" w:color="auto"/>
              <w:left w:val="single" w:sz="4" w:space="0" w:color="auto"/>
              <w:bottom w:val="single" w:sz="4" w:space="0" w:color="auto"/>
              <w:right w:val="single" w:sz="4" w:space="0" w:color="auto"/>
            </w:tcBorders>
          </w:tcPr>
          <w:p w14:paraId="53B5B875" w14:textId="77777777" w:rsidR="00EC3683" w:rsidRPr="0016361A" w:rsidRDefault="00EC3683" w:rsidP="00EC3683">
            <w:pPr>
              <w:pStyle w:val="TAL"/>
              <w:rPr>
                <w:rFonts w:cs="Arial"/>
                <w:szCs w:val="18"/>
              </w:rPr>
            </w:pPr>
          </w:p>
        </w:tc>
      </w:tr>
      <w:tr w:rsidR="00EC3683" w:rsidRPr="00B54FF5" w14:paraId="3234A41B"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1B8E586B" w14:textId="2C0C454E" w:rsidR="00EC3683" w:rsidRPr="0016361A" w:rsidRDefault="00855A19" w:rsidP="00855A19">
            <w:pPr>
              <w:pStyle w:val="TAL"/>
            </w:pPr>
            <w:proofErr w:type="spellStart"/>
            <w:r>
              <w:t>DnsQueryMdt</w:t>
            </w:r>
            <w:proofErr w:type="spellEnd"/>
          </w:p>
        </w:tc>
        <w:tc>
          <w:tcPr>
            <w:tcW w:w="1507" w:type="dxa"/>
            <w:tcBorders>
              <w:top w:val="single" w:sz="4" w:space="0" w:color="auto"/>
              <w:left w:val="single" w:sz="4" w:space="0" w:color="auto"/>
              <w:bottom w:val="single" w:sz="4" w:space="0" w:color="auto"/>
              <w:right w:val="single" w:sz="4" w:space="0" w:color="auto"/>
            </w:tcBorders>
          </w:tcPr>
          <w:p w14:paraId="3EE2BE3D" w14:textId="4744AB17" w:rsidR="00EC3683" w:rsidRPr="0016361A" w:rsidRDefault="00EC3683" w:rsidP="00EC3683">
            <w:pPr>
              <w:pStyle w:val="TAL"/>
            </w:pPr>
            <w:r>
              <w:t>6.1.6.2.</w:t>
            </w:r>
            <w:r w:rsidR="00D22565">
              <w:t>5</w:t>
            </w:r>
          </w:p>
        </w:tc>
        <w:tc>
          <w:tcPr>
            <w:tcW w:w="3607" w:type="dxa"/>
            <w:tcBorders>
              <w:top w:val="single" w:sz="4" w:space="0" w:color="auto"/>
              <w:left w:val="single" w:sz="4" w:space="0" w:color="auto"/>
              <w:bottom w:val="single" w:sz="4" w:space="0" w:color="auto"/>
              <w:right w:val="single" w:sz="4" w:space="0" w:color="auto"/>
            </w:tcBorders>
          </w:tcPr>
          <w:p w14:paraId="1BA8FAEF" w14:textId="35BF6E06" w:rsidR="00EC3683" w:rsidRPr="0016361A" w:rsidRDefault="00EC3683" w:rsidP="00EC3683">
            <w:pPr>
              <w:pStyle w:val="TAL"/>
              <w:rPr>
                <w:rFonts w:cs="Arial"/>
                <w:szCs w:val="18"/>
              </w:rPr>
            </w:pPr>
            <w:r>
              <w:rPr>
                <w:rFonts w:cs="Arial"/>
                <w:szCs w:val="18"/>
              </w:rPr>
              <w:t xml:space="preserve">DNS Query </w:t>
            </w:r>
            <w:r w:rsidR="00855A19">
              <w:rPr>
                <w:rFonts w:cs="Arial"/>
                <w:szCs w:val="18"/>
              </w:rPr>
              <w:t>Message D</w:t>
            </w:r>
            <w:r>
              <w:rPr>
                <w:rFonts w:cs="Arial"/>
                <w:szCs w:val="18"/>
              </w:rPr>
              <w:t xml:space="preserve">etection </w:t>
            </w:r>
            <w:r w:rsidR="00855A19">
              <w:rPr>
                <w:rFonts w:cs="Arial"/>
                <w:szCs w:val="18"/>
              </w:rPr>
              <w:t>T</w:t>
            </w:r>
            <w:r>
              <w:rPr>
                <w:rFonts w:cs="Arial"/>
                <w:szCs w:val="18"/>
              </w:rPr>
              <w:t>emplate</w:t>
            </w:r>
          </w:p>
        </w:tc>
        <w:tc>
          <w:tcPr>
            <w:tcW w:w="2212" w:type="dxa"/>
            <w:tcBorders>
              <w:top w:val="single" w:sz="4" w:space="0" w:color="auto"/>
              <w:left w:val="single" w:sz="4" w:space="0" w:color="auto"/>
              <w:bottom w:val="single" w:sz="4" w:space="0" w:color="auto"/>
              <w:right w:val="single" w:sz="4" w:space="0" w:color="auto"/>
            </w:tcBorders>
          </w:tcPr>
          <w:p w14:paraId="3CAF7552" w14:textId="77777777" w:rsidR="00EC3683" w:rsidRPr="0016361A" w:rsidRDefault="00EC3683" w:rsidP="00EC3683">
            <w:pPr>
              <w:pStyle w:val="TAL"/>
              <w:rPr>
                <w:rFonts w:cs="Arial"/>
                <w:szCs w:val="18"/>
              </w:rPr>
            </w:pPr>
          </w:p>
        </w:tc>
      </w:tr>
      <w:tr w:rsidR="00EC3683" w:rsidRPr="00B54FF5" w14:paraId="4C1AA362"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0C21C820" w14:textId="0BECA10B" w:rsidR="00EC3683" w:rsidRPr="0016361A" w:rsidRDefault="00855A19" w:rsidP="00EC3683">
            <w:pPr>
              <w:pStyle w:val="TAL"/>
            </w:pPr>
            <w:proofErr w:type="spellStart"/>
            <w:r>
              <w:t>DnsRspMdt</w:t>
            </w:r>
            <w:proofErr w:type="spellEnd"/>
          </w:p>
        </w:tc>
        <w:tc>
          <w:tcPr>
            <w:tcW w:w="1507" w:type="dxa"/>
            <w:tcBorders>
              <w:top w:val="single" w:sz="4" w:space="0" w:color="auto"/>
              <w:left w:val="single" w:sz="4" w:space="0" w:color="auto"/>
              <w:bottom w:val="single" w:sz="4" w:space="0" w:color="auto"/>
              <w:right w:val="single" w:sz="4" w:space="0" w:color="auto"/>
            </w:tcBorders>
          </w:tcPr>
          <w:p w14:paraId="07072E99" w14:textId="30646FC4" w:rsidR="00EC3683" w:rsidRPr="0016361A" w:rsidRDefault="00EC3683" w:rsidP="00EC3683">
            <w:pPr>
              <w:pStyle w:val="TAL"/>
            </w:pPr>
            <w:r>
              <w:t>6.1.6.2.</w:t>
            </w:r>
            <w:r w:rsidR="00D22565">
              <w:t>6</w:t>
            </w:r>
          </w:p>
        </w:tc>
        <w:tc>
          <w:tcPr>
            <w:tcW w:w="3607" w:type="dxa"/>
            <w:tcBorders>
              <w:top w:val="single" w:sz="4" w:space="0" w:color="auto"/>
              <w:left w:val="single" w:sz="4" w:space="0" w:color="auto"/>
              <w:bottom w:val="single" w:sz="4" w:space="0" w:color="auto"/>
              <w:right w:val="single" w:sz="4" w:space="0" w:color="auto"/>
            </w:tcBorders>
          </w:tcPr>
          <w:p w14:paraId="3993552F" w14:textId="3EC8566A" w:rsidR="00EC3683" w:rsidRPr="0016361A" w:rsidRDefault="00EC3683" w:rsidP="00EC3683">
            <w:pPr>
              <w:pStyle w:val="TAL"/>
              <w:rPr>
                <w:rFonts w:cs="Arial"/>
                <w:szCs w:val="18"/>
              </w:rPr>
            </w:pPr>
            <w:r>
              <w:rPr>
                <w:rFonts w:cs="Arial"/>
                <w:szCs w:val="18"/>
              </w:rPr>
              <w:t xml:space="preserve">DNS Response </w:t>
            </w:r>
            <w:r w:rsidR="00855A19">
              <w:rPr>
                <w:rFonts w:cs="Arial"/>
                <w:szCs w:val="18"/>
              </w:rPr>
              <w:t>Message D</w:t>
            </w:r>
            <w:r>
              <w:rPr>
                <w:rFonts w:cs="Arial"/>
                <w:szCs w:val="18"/>
              </w:rPr>
              <w:t xml:space="preserve">etection </w:t>
            </w:r>
            <w:r w:rsidR="00855A19">
              <w:rPr>
                <w:rFonts w:cs="Arial"/>
                <w:szCs w:val="18"/>
              </w:rPr>
              <w:t>T</w:t>
            </w:r>
            <w:r>
              <w:rPr>
                <w:rFonts w:cs="Arial"/>
                <w:szCs w:val="18"/>
              </w:rPr>
              <w:t>emplate</w:t>
            </w:r>
          </w:p>
        </w:tc>
        <w:tc>
          <w:tcPr>
            <w:tcW w:w="2212" w:type="dxa"/>
            <w:tcBorders>
              <w:top w:val="single" w:sz="4" w:space="0" w:color="auto"/>
              <w:left w:val="single" w:sz="4" w:space="0" w:color="auto"/>
              <w:bottom w:val="single" w:sz="4" w:space="0" w:color="auto"/>
              <w:right w:val="single" w:sz="4" w:space="0" w:color="auto"/>
            </w:tcBorders>
          </w:tcPr>
          <w:p w14:paraId="6437CF5A" w14:textId="77777777" w:rsidR="00EC3683" w:rsidRPr="0016361A" w:rsidRDefault="00EC3683" w:rsidP="00EC3683">
            <w:pPr>
              <w:pStyle w:val="TAL"/>
              <w:rPr>
                <w:rFonts w:cs="Arial"/>
                <w:szCs w:val="18"/>
              </w:rPr>
            </w:pPr>
          </w:p>
        </w:tc>
      </w:tr>
      <w:tr w:rsidR="00EC3683" w:rsidRPr="00B54FF5" w14:paraId="7C966495"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24DC0F90" w14:textId="53F99947" w:rsidR="00EC3683" w:rsidRPr="0016361A" w:rsidRDefault="00EC3683" w:rsidP="00EC3683">
            <w:pPr>
              <w:pStyle w:val="TAL"/>
            </w:pPr>
            <w:r>
              <w:t>Ipv4AddressRange</w:t>
            </w:r>
          </w:p>
        </w:tc>
        <w:tc>
          <w:tcPr>
            <w:tcW w:w="1507" w:type="dxa"/>
            <w:tcBorders>
              <w:top w:val="single" w:sz="4" w:space="0" w:color="auto"/>
              <w:left w:val="single" w:sz="4" w:space="0" w:color="auto"/>
              <w:bottom w:val="single" w:sz="4" w:space="0" w:color="auto"/>
              <w:right w:val="single" w:sz="4" w:space="0" w:color="auto"/>
            </w:tcBorders>
          </w:tcPr>
          <w:p w14:paraId="294DBBEA" w14:textId="182086F3" w:rsidR="00EC3683" w:rsidRPr="0016361A" w:rsidRDefault="00EC3683" w:rsidP="00EC3683">
            <w:pPr>
              <w:pStyle w:val="TAL"/>
            </w:pPr>
            <w:r w:rsidRPr="004038B8">
              <w:t>6.1.6.2.</w:t>
            </w:r>
            <w:r w:rsidR="00D22565">
              <w:t>7</w:t>
            </w:r>
          </w:p>
        </w:tc>
        <w:tc>
          <w:tcPr>
            <w:tcW w:w="3607" w:type="dxa"/>
            <w:tcBorders>
              <w:top w:val="single" w:sz="4" w:space="0" w:color="auto"/>
              <w:left w:val="single" w:sz="4" w:space="0" w:color="auto"/>
              <w:bottom w:val="single" w:sz="4" w:space="0" w:color="auto"/>
              <w:right w:val="single" w:sz="4" w:space="0" w:color="auto"/>
            </w:tcBorders>
          </w:tcPr>
          <w:p w14:paraId="262EC71E" w14:textId="4C12780C" w:rsidR="00EC3683" w:rsidRPr="0016361A" w:rsidRDefault="00EC3683" w:rsidP="00EC3683">
            <w:pPr>
              <w:pStyle w:val="TAL"/>
              <w:rPr>
                <w:rFonts w:cs="Arial"/>
                <w:szCs w:val="18"/>
              </w:rPr>
            </w:pPr>
            <w:r>
              <w:rPr>
                <w:rFonts w:cs="Arial"/>
                <w:szCs w:val="18"/>
              </w:rPr>
              <w:t>IPv4 addresses range</w:t>
            </w:r>
          </w:p>
        </w:tc>
        <w:tc>
          <w:tcPr>
            <w:tcW w:w="2212" w:type="dxa"/>
            <w:tcBorders>
              <w:top w:val="single" w:sz="4" w:space="0" w:color="auto"/>
              <w:left w:val="single" w:sz="4" w:space="0" w:color="auto"/>
              <w:bottom w:val="single" w:sz="4" w:space="0" w:color="auto"/>
              <w:right w:val="single" w:sz="4" w:space="0" w:color="auto"/>
            </w:tcBorders>
          </w:tcPr>
          <w:p w14:paraId="6B998BD5" w14:textId="77777777" w:rsidR="00EC3683" w:rsidRPr="0016361A" w:rsidRDefault="00EC3683" w:rsidP="00EC3683">
            <w:pPr>
              <w:pStyle w:val="TAL"/>
              <w:rPr>
                <w:rFonts w:cs="Arial"/>
                <w:szCs w:val="18"/>
              </w:rPr>
            </w:pPr>
          </w:p>
        </w:tc>
      </w:tr>
      <w:tr w:rsidR="00EC3683" w:rsidRPr="00B54FF5" w14:paraId="5D3AB7F6"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4CA0C5B6" w14:textId="7B944936" w:rsidR="00EC3683" w:rsidRPr="0016361A" w:rsidRDefault="00EC3683" w:rsidP="00EC3683">
            <w:pPr>
              <w:pStyle w:val="TAL"/>
            </w:pPr>
            <w:r>
              <w:t>Ipv6PrefixRange</w:t>
            </w:r>
          </w:p>
        </w:tc>
        <w:tc>
          <w:tcPr>
            <w:tcW w:w="1507" w:type="dxa"/>
            <w:tcBorders>
              <w:top w:val="single" w:sz="4" w:space="0" w:color="auto"/>
              <w:left w:val="single" w:sz="4" w:space="0" w:color="auto"/>
              <w:bottom w:val="single" w:sz="4" w:space="0" w:color="auto"/>
              <w:right w:val="single" w:sz="4" w:space="0" w:color="auto"/>
            </w:tcBorders>
          </w:tcPr>
          <w:p w14:paraId="4ECDAAE3" w14:textId="32E5DC77" w:rsidR="00EC3683" w:rsidRPr="0016361A" w:rsidRDefault="00EC3683" w:rsidP="00EC3683">
            <w:pPr>
              <w:pStyle w:val="TAL"/>
            </w:pPr>
            <w:r w:rsidRPr="004038B8">
              <w:t>6.1.6.2.</w:t>
            </w:r>
            <w:r w:rsidR="00D22565">
              <w:t>8</w:t>
            </w:r>
          </w:p>
        </w:tc>
        <w:tc>
          <w:tcPr>
            <w:tcW w:w="3607" w:type="dxa"/>
            <w:tcBorders>
              <w:top w:val="single" w:sz="4" w:space="0" w:color="auto"/>
              <w:left w:val="single" w:sz="4" w:space="0" w:color="auto"/>
              <w:bottom w:val="single" w:sz="4" w:space="0" w:color="auto"/>
              <w:right w:val="single" w:sz="4" w:space="0" w:color="auto"/>
            </w:tcBorders>
          </w:tcPr>
          <w:p w14:paraId="4321A327" w14:textId="08A0D7EC" w:rsidR="00EC3683" w:rsidRPr="0016361A" w:rsidRDefault="00EC3683" w:rsidP="00EC3683">
            <w:pPr>
              <w:pStyle w:val="TAL"/>
              <w:rPr>
                <w:rFonts w:cs="Arial"/>
                <w:szCs w:val="18"/>
              </w:rPr>
            </w:pPr>
            <w:r>
              <w:rPr>
                <w:rFonts w:cs="Arial"/>
                <w:szCs w:val="18"/>
              </w:rPr>
              <w:t>IPv6 addresses range</w:t>
            </w:r>
          </w:p>
        </w:tc>
        <w:tc>
          <w:tcPr>
            <w:tcW w:w="2212" w:type="dxa"/>
            <w:tcBorders>
              <w:top w:val="single" w:sz="4" w:space="0" w:color="auto"/>
              <w:left w:val="single" w:sz="4" w:space="0" w:color="auto"/>
              <w:bottom w:val="single" w:sz="4" w:space="0" w:color="auto"/>
              <w:right w:val="single" w:sz="4" w:space="0" w:color="auto"/>
            </w:tcBorders>
          </w:tcPr>
          <w:p w14:paraId="7C7CDD17" w14:textId="77777777" w:rsidR="00EC3683" w:rsidRPr="0016361A" w:rsidRDefault="00EC3683" w:rsidP="00EC3683">
            <w:pPr>
              <w:pStyle w:val="TAL"/>
              <w:rPr>
                <w:rFonts w:cs="Arial"/>
                <w:szCs w:val="18"/>
              </w:rPr>
            </w:pPr>
          </w:p>
        </w:tc>
      </w:tr>
      <w:tr w:rsidR="00EC3683" w:rsidRPr="00B54FF5" w14:paraId="619E94BE"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0C4B7739" w14:textId="1D883847" w:rsidR="00EC3683" w:rsidRPr="0016361A" w:rsidRDefault="00EC3683" w:rsidP="00EC3683">
            <w:pPr>
              <w:pStyle w:val="TAL"/>
            </w:pPr>
            <w:r>
              <w:t>Action</w:t>
            </w:r>
          </w:p>
        </w:tc>
        <w:tc>
          <w:tcPr>
            <w:tcW w:w="1507" w:type="dxa"/>
            <w:tcBorders>
              <w:top w:val="single" w:sz="4" w:space="0" w:color="auto"/>
              <w:left w:val="single" w:sz="4" w:space="0" w:color="auto"/>
              <w:bottom w:val="single" w:sz="4" w:space="0" w:color="auto"/>
              <w:right w:val="single" w:sz="4" w:space="0" w:color="auto"/>
            </w:tcBorders>
          </w:tcPr>
          <w:p w14:paraId="46297476" w14:textId="37477FF2" w:rsidR="00EC3683" w:rsidRPr="0016361A" w:rsidRDefault="00EC3683" w:rsidP="00EC3683">
            <w:pPr>
              <w:pStyle w:val="TAL"/>
            </w:pPr>
            <w:r w:rsidRPr="004038B8">
              <w:t>6.1.6.2.</w:t>
            </w:r>
            <w:r w:rsidR="00D22565">
              <w:t>9</w:t>
            </w:r>
          </w:p>
        </w:tc>
        <w:tc>
          <w:tcPr>
            <w:tcW w:w="3607" w:type="dxa"/>
            <w:tcBorders>
              <w:top w:val="single" w:sz="4" w:space="0" w:color="auto"/>
              <w:left w:val="single" w:sz="4" w:space="0" w:color="auto"/>
              <w:bottom w:val="single" w:sz="4" w:space="0" w:color="auto"/>
              <w:right w:val="single" w:sz="4" w:space="0" w:color="auto"/>
            </w:tcBorders>
          </w:tcPr>
          <w:p w14:paraId="3F65B9E5" w14:textId="7667D5FD" w:rsidR="00EC3683" w:rsidRPr="0016361A" w:rsidRDefault="00EC3683" w:rsidP="00EC3683">
            <w:pPr>
              <w:pStyle w:val="TAL"/>
              <w:rPr>
                <w:rFonts w:cs="Arial"/>
                <w:szCs w:val="18"/>
              </w:rPr>
            </w:pPr>
            <w:r>
              <w:rPr>
                <w:rFonts w:cs="Arial"/>
                <w:szCs w:val="18"/>
              </w:rPr>
              <w:t>Action to apply to DNS messages matching a message detection template</w:t>
            </w:r>
          </w:p>
        </w:tc>
        <w:tc>
          <w:tcPr>
            <w:tcW w:w="2212" w:type="dxa"/>
            <w:tcBorders>
              <w:top w:val="single" w:sz="4" w:space="0" w:color="auto"/>
              <w:left w:val="single" w:sz="4" w:space="0" w:color="auto"/>
              <w:bottom w:val="single" w:sz="4" w:space="0" w:color="auto"/>
              <w:right w:val="single" w:sz="4" w:space="0" w:color="auto"/>
            </w:tcBorders>
          </w:tcPr>
          <w:p w14:paraId="3C9956AA" w14:textId="77777777" w:rsidR="00EC3683" w:rsidRPr="0016361A" w:rsidRDefault="00EC3683" w:rsidP="00EC3683">
            <w:pPr>
              <w:pStyle w:val="TAL"/>
              <w:rPr>
                <w:rFonts w:cs="Arial"/>
                <w:szCs w:val="18"/>
              </w:rPr>
            </w:pPr>
          </w:p>
        </w:tc>
      </w:tr>
      <w:tr w:rsidR="00D22565" w:rsidRPr="00B54FF5" w14:paraId="321B392F"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39542446" w14:textId="68F0E75B" w:rsidR="00D22565" w:rsidRDefault="00D22565" w:rsidP="00D22565">
            <w:pPr>
              <w:pStyle w:val="TAL"/>
            </w:pPr>
            <w:proofErr w:type="spellStart"/>
            <w:r>
              <w:t>DnsContextNotification</w:t>
            </w:r>
            <w:proofErr w:type="spellEnd"/>
          </w:p>
        </w:tc>
        <w:tc>
          <w:tcPr>
            <w:tcW w:w="1507" w:type="dxa"/>
            <w:tcBorders>
              <w:top w:val="single" w:sz="4" w:space="0" w:color="auto"/>
              <w:left w:val="single" w:sz="4" w:space="0" w:color="auto"/>
              <w:bottom w:val="single" w:sz="4" w:space="0" w:color="auto"/>
              <w:right w:val="single" w:sz="4" w:space="0" w:color="auto"/>
            </w:tcBorders>
          </w:tcPr>
          <w:p w14:paraId="6C0052B1" w14:textId="7CE884AB" w:rsidR="00D22565" w:rsidRPr="004038B8" w:rsidRDefault="00D22565" w:rsidP="00D22565">
            <w:pPr>
              <w:pStyle w:val="TAL"/>
            </w:pPr>
            <w:r w:rsidRPr="004038B8">
              <w:t>6.1.6.2.</w:t>
            </w:r>
            <w:r>
              <w:t>10</w:t>
            </w:r>
          </w:p>
        </w:tc>
        <w:tc>
          <w:tcPr>
            <w:tcW w:w="3607" w:type="dxa"/>
            <w:tcBorders>
              <w:top w:val="single" w:sz="4" w:space="0" w:color="auto"/>
              <w:left w:val="single" w:sz="4" w:space="0" w:color="auto"/>
              <w:bottom w:val="single" w:sz="4" w:space="0" w:color="auto"/>
              <w:right w:val="single" w:sz="4" w:space="0" w:color="auto"/>
            </w:tcBorders>
          </w:tcPr>
          <w:p w14:paraId="63713228" w14:textId="7F368290" w:rsidR="00D22565" w:rsidRDefault="00D22565" w:rsidP="00D22565">
            <w:pPr>
              <w:pStyle w:val="TAL"/>
              <w:rPr>
                <w:rFonts w:cs="Arial"/>
                <w:szCs w:val="18"/>
              </w:rPr>
            </w:pPr>
            <w:r>
              <w:rPr>
                <w:rFonts w:cs="Arial"/>
                <w:szCs w:val="18"/>
              </w:rPr>
              <w:t>DNS context notification</w:t>
            </w:r>
          </w:p>
        </w:tc>
        <w:tc>
          <w:tcPr>
            <w:tcW w:w="2212" w:type="dxa"/>
            <w:tcBorders>
              <w:top w:val="single" w:sz="4" w:space="0" w:color="auto"/>
              <w:left w:val="single" w:sz="4" w:space="0" w:color="auto"/>
              <w:bottom w:val="single" w:sz="4" w:space="0" w:color="auto"/>
              <w:right w:val="single" w:sz="4" w:space="0" w:color="auto"/>
            </w:tcBorders>
          </w:tcPr>
          <w:p w14:paraId="089E0B11" w14:textId="77777777" w:rsidR="00D22565" w:rsidRPr="0016361A" w:rsidRDefault="00D22565" w:rsidP="00D22565">
            <w:pPr>
              <w:pStyle w:val="TAL"/>
              <w:rPr>
                <w:rFonts w:cs="Arial"/>
                <w:szCs w:val="18"/>
              </w:rPr>
            </w:pPr>
          </w:p>
        </w:tc>
      </w:tr>
      <w:tr w:rsidR="00D22565" w:rsidRPr="00B54FF5" w14:paraId="79AB15B7"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19F08571" w14:textId="693BC49F" w:rsidR="00D22565" w:rsidRDefault="00D22565" w:rsidP="00D22565">
            <w:pPr>
              <w:pStyle w:val="TAL"/>
            </w:pPr>
            <w:proofErr w:type="spellStart"/>
            <w:r>
              <w:t>ForwardingParameters</w:t>
            </w:r>
            <w:proofErr w:type="spellEnd"/>
          </w:p>
        </w:tc>
        <w:tc>
          <w:tcPr>
            <w:tcW w:w="1507" w:type="dxa"/>
            <w:tcBorders>
              <w:top w:val="single" w:sz="4" w:space="0" w:color="auto"/>
              <w:left w:val="single" w:sz="4" w:space="0" w:color="auto"/>
              <w:bottom w:val="single" w:sz="4" w:space="0" w:color="auto"/>
              <w:right w:val="single" w:sz="4" w:space="0" w:color="auto"/>
            </w:tcBorders>
          </w:tcPr>
          <w:p w14:paraId="3B3C0B5B" w14:textId="49947F01" w:rsidR="00D22565" w:rsidRPr="004038B8" w:rsidRDefault="00D22565" w:rsidP="00D22565">
            <w:pPr>
              <w:pStyle w:val="TAL"/>
            </w:pPr>
            <w:r>
              <w:t>6.1.6.2.</w:t>
            </w:r>
            <w:r w:rsidR="000213B4">
              <w:t>11</w:t>
            </w:r>
          </w:p>
        </w:tc>
        <w:tc>
          <w:tcPr>
            <w:tcW w:w="3607" w:type="dxa"/>
            <w:tcBorders>
              <w:top w:val="single" w:sz="4" w:space="0" w:color="auto"/>
              <w:left w:val="single" w:sz="4" w:space="0" w:color="auto"/>
              <w:bottom w:val="single" w:sz="4" w:space="0" w:color="auto"/>
              <w:right w:val="single" w:sz="4" w:space="0" w:color="auto"/>
            </w:tcBorders>
          </w:tcPr>
          <w:p w14:paraId="098C6A98" w14:textId="69716CD1" w:rsidR="00D22565" w:rsidRDefault="00D22565" w:rsidP="00D22565">
            <w:pPr>
              <w:pStyle w:val="TAL"/>
              <w:rPr>
                <w:rFonts w:cs="Arial"/>
                <w:szCs w:val="18"/>
              </w:rPr>
            </w:pPr>
            <w:r>
              <w:rPr>
                <w:rFonts w:cs="Arial"/>
                <w:szCs w:val="18"/>
              </w:rPr>
              <w:t xml:space="preserve">Forwarding instructions </w:t>
            </w:r>
          </w:p>
        </w:tc>
        <w:tc>
          <w:tcPr>
            <w:tcW w:w="2212" w:type="dxa"/>
            <w:tcBorders>
              <w:top w:val="single" w:sz="4" w:space="0" w:color="auto"/>
              <w:left w:val="single" w:sz="4" w:space="0" w:color="auto"/>
              <w:bottom w:val="single" w:sz="4" w:space="0" w:color="auto"/>
              <w:right w:val="single" w:sz="4" w:space="0" w:color="auto"/>
            </w:tcBorders>
          </w:tcPr>
          <w:p w14:paraId="6AE1F619" w14:textId="77777777" w:rsidR="00D22565" w:rsidRPr="0016361A" w:rsidRDefault="00D22565" w:rsidP="00D22565">
            <w:pPr>
              <w:pStyle w:val="TAL"/>
              <w:rPr>
                <w:rFonts w:cs="Arial"/>
                <w:szCs w:val="18"/>
              </w:rPr>
            </w:pPr>
          </w:p>
        </w:tc>
      </w:tr>
      <w:tr w:rsidR="00D22565" w:rsidRPr="00B54FF5" w14:paraId="62E1BBF8"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6CC155B2" w14:textId="3F68734E" w:rsidR="00D22565" w:rsidRDefault="00D22565" w:rsidP="00D22565">
            <w:pPr>
              <w:pStyle w:val="TAL"/>
            </w:pPr>
            <w:proofErr w:type="spellStart"/>
            <w:r>
              <w:t>EcsOption</w:t>
            </w:r>
            <w:proofErr w:type="spellEnd"/>
          </w:p>
        </w:tc>
        <w:tc>
          <w:tcPr>
            <w:tcW w:w="1507" w:type="dxa"/>
            <w:tcBorders>
              <w:top w:val="single" w:sz="4" w:space="0" w:color="auto"/>
              <w:left w:val="single" w:sz="4" w:space="0" w:color="auto"/>
              <w:bottom w:val="single" w:sz="4" w:space="0" w:color="auto"/>
              <w:right w:val="single" w:sz="4" w:space="0" w:color="auto"/>
            </w:tcBorders>
          </w:tcPr>
          <w:p w14:paraId="500176A3" w14:textId="0CC1100D" w:rsidR="00D22565" w:rsidRPr="004038B8" w:rsidRDefault="00D22565" w:rsidP="00D22565">
            <w:pPr>
              <w:pStyle w:val="TAL"/>
            </w:pPr>
            <w:r>
              <w:t>6.1.6.2.</w:t>
            </w:r>
            <w:r w:rsidR="000213B4">
              <w:t>12</w:t>
            </w:r>
          </w:p>
        </w:tc>
        <w:tc>
          <w:tcPr>
            <w:tcW w:w="3607" w:type="dxa"/>
            <w:tcBorders>
              <w:top w:val="single" w:sz="4" w:space="0" w:color="auto"/>
              <w:left w:val="single" w:sz="4" w:space="0" w:color="auto"/>
              <w:bottom w:val="single" w:sz="4" w:space="0" w:color="auto"/>
              <w:right w:val="single" w:sz="4" w:space="0" w:color="auto"/>
            </w:tcBorders>
          </w:tcPr>
          <w:p w14:paraId="6331377C" w14:textId="49016CED" w:rsidR="00D22565" w:rsidRDefault="00D22565" w:rsidP="00D22565">
            <w:pPr>
              <w:pStyle w:val="TAL"/>
              <w:rPr>
                <w:rFonts w:cs="Arial"/>
                <w:szCs w:val="18"/>
              </w:rPr>
            </w:pPr>
            <w:r>
              <w:rPr>
                <w:rFonts w:cs="Arial"/>
                <w:szCs w:val="18"/>
              </w:rPr>
              <w:t>ECS Option information</w:t>
            </w:r>
          </w:p>
        </w:tc>
        <w:tc>
          <w:tcPr>
            <w:tcW w:w="2212" w:type="dxa"/>
            <w:tcBorders>
              <w:top w:val="single" w:sz="4" w:space="0" w:color="auto"/>
              <w:left w:val="single" w:sz="4" w:space="0" w:color="auto"/>
              <w:bottom w:val="single" w:sz="4" w:space="0" w:color="auto"/>
              <w:right w:val="single" w:sz="4" w:space="0" w:color="auto"/>
            </w:tcBorders>
          </w:tcPr>
          <w:p w14:paraId="722A7BF1" w14:textId="77777777" w:rsidR="00D22565" w:rsidRPr="0016361A" w:rsidRDefault="00D22565" w:rsidP="00D22565">
            <w:pPr>
              <w:pStyle w:val="TAL"/>
              <w:rPr>
                <w:rFonts w:cs="Arial"/>
                <w:szCs w:val="18"/>
              </w:rPr>
            </w:pPr>
          </w:p>
        </w:tc>
      </w:tr>
      <w:tr w:rsidR="00D22565" w:rsidRPr="00B54FF5" w14:paraId="1953326D"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14188C02" w14:textId="56BCA1A7" w:rsidR="00D22565" w:rsidRDefault="00D22565" w:rsidP="00D22565">
            <w:pPr>
              <w:pStyle w:val="TAL"/>
            </w:pPr>
            <w:proofErr w:type="spellStart"/>
            <w:r>
              <w:t>DnsContextEventReport</w:t>
            </w:r>
            <w:proofErr w:type="spellEnd"/>
          </w:p>
        </w:tc>
        <w:tc>
          <w:tcPr>
            <w:tcW w:w="1507" w:type="dxa"/>
            <w:tcBorders>
              <w:top w:val="single" w:sz="4" w:space="0" w:color="auto"/>
              <w:left w:val="single" w:sz="4" w:space="0" w:color="auto"/>
              <w:bottom w:val="single" w:sz="4" w:space="0" w:color="auto"/>
              <w:right w:val="single" w:sz="4" w:space="0" w:color="auto"/>
            </w:tcBorders>
          </w:tcPr>
          <w:p w14:paraId="0CBFF77B" w14:textId="4FF94D95" w:rsidR="00D22565" w:rsidRPr="004038B8" w:rsidRDefault="00D22565" w:rsidP="00D22565">
            <w:pPr>
              <w:pStyle w:val="TAL"/>
            </w:pPr>
            <w:r>
              <w:t>6.1.6.2.</w:t>
            </w:r>
            <w:r w:rsidR="000213B4">
              <w:t>13</w:t>
            </w:r>
          </w:p>
        </w:tc>
        <w:tc>
          <w:tcPr>
            <w:tcW w:w="3607" w:type="dxa"/>
            <w:tcBorders>
              <w:top w:val="single" w:sz="4" w:space="0" w:color="auto"/>
              <w:left w:val="single" w:sz="4" w:space="0" w:color="auto"/>
              <w:bottom w:val="single" w:sz="4" w:space="0" w:color="auto"/>
              <w:right w:val="single" w:sz="4" w:space="0" w:color="auto"/>
            </w:tcBorders>
          </w:tcPr>
          <w:p w14:paraId="3B85D97D" w14:textId="15F4350D" w:rsidR="00D22565" w:rsidRDefault="00D22565" w:rsidP="00D22565">
            <w:pPr>
              <w:pStyle w:val="TAL"/>
              <w:rPr>
                <w:rFonts w:cs="Arial"/>
                <w:szCs w:val="18"/>
              </w:rPr>
            </w:pPr>
            <w:r>
              <w:rPr>
                <w:rFonts w:cs="Arial"/>
                <w:szCs w:val="18"/>
              </w:rPr>
              <w:t>DNS context Event report</w:t>
            </w:r>
          </w:p>
        </w:tc>
        <w:tc>
          <w:tcPr>
            <w:tcW w:w="2212" w:type="dxa"/>
            <w:tcBorders>
              <w:top w:val="single" w:sz="4" w:space="0" w:color="auto"/>
              <w:left w:val="single" w:sz="4" w:space="0" w:color="auto"/>
              <w:bottom w:val="single" w:sz="4" w:space="0" w:color="auto"/>
              <w:right w:val="single" w:sz="4" w:space="0" w:color="auto"/>
            </w:tcBorders>
          </w:tcPr>
          <w:p w14:paraId="18F565E8" w14:textId="77777777" w:rsidR="00D22565" w:rsidRPr="0016361A" w:rsidRDefault="00D22565" w:rsidP="00D22565">
            <w:pPr>
              <w:pStyle w:val="TAL"/>
              <w:rPr>
                <w:rFonts w:cs="Arial"/>
                <w:szCs w:val="18"/>
              </w:rPr>
            </w:pPr>
          </w:p>
        </w:tc>
      </w:tr>
      <w:tr w:rsidR="00D22565" w:rsidRPr="00B54FF5" w14:paraId="0184831F"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52AADF89" w14:textId="54A4022C" w:rsidR="00D22565" w:rsidRDefault="00D22565" w:rsidP="00D22565">
            <w:pPr>
              <w:pStyle w:val="TAL"/>
            </w:pPr>
            <w:proofErr w:type="spellStart"/>
            <w:r>
              <w:t>DnsQueryReport</w:t>
            </w:r>
            <w:proofErr w:type="spellEnd"/>
          </w:p>
        </w:tc>
        <w:tc>
          <w:tcPr>
            <w:tcW w:w="1507" w:type="dxa"/>
            <w:tcBorders>
              <w:top w:val="single" w:sz="4" w:space="0" w:color="auto"/>
              <w:left w:val="single" w:sz="4" w:space="0" w:color="auto"/>
              <w:bottom w:val="single" w:sz="4" w:space="0" w:color="auto"/>
              <w:right w:val="single" w:sz="4" w:space="0" w:color="auto"/>
            </w:tcBorders>
          </w:tcPr>
          <w:p w14:paraId="004E771F" w14:textId="278F2AEB" w:rsidR="00D22565" w:rsidRPr="004038B8" w:rsidRDefault="00D22565" w:rsidP="00D22565">
            <w:pPr>
              <w:pStyle w:val="TAL"/>
            </w:pPr>
            <w:r>
              <w:t>6.1.6.2.</w:t>
            </w:r>
            <w:r w:rsidR="000213B4">
              <w:t>14</w:t>
            </w:r>
          </w:p>
        </w:tc>
        <w:tc>
          <w:tcPr>
            <w:tcW w:w="3607" w:type="dxa"/>
            <w:tcBorders>
              <w:top w:val="single" w:sz="4" w:space="0" w:color="auto"/>
              <w:left w:val="single" w:sz="4" w:space="0" w:color="auto"/>
              <w:bottom w:val="single" w:sz="4" w:space="0" w:color="auto"/>
              <w:right w:val="single" w:sz="4" w:space="0" w:color="auto"/>
            </w:tcBorders>
          </w:tcPr>
          <w:p w14:paraId="5D3C8666" w14:textId="5D47A38E" w:rsidR="00D22565" w:rsidRDefault="00D22565" w:rsidP="00D22565">
            <w:pPr>
              <w:pStyle w:val="TAL"/>
              <w:rPr>
                <w:rFonts w:cs="Arial"/>
                <w:szCs w:val="18"/>
              </w:rPr>
            </w:pPr>
            <w:r>
              <w:rPr>
                <w:rFonts w:cs="Arial"/>
                <w:szCs w:val="18"/>
              </w:rPr>
              <w:t xml:space="preserve">DNS Query Event Report </w:t>
            </w:r>
          </w:p>
        </w:tc>
        <w:tc>
          <w:tcPr>
            <w:tcW w:w="2212" w:type="dxa"/>
            <w:tcBorders>
              <w:top w:val="single" w:sz="4" w:space="0" w:color="auto"/>
              <w:left w:val="single" w:sz="4" w:space="0" w:color="auto"/>
              <w:bottom w:val="single" w:sz="4" w:space="0" w:color="auto"/>
              <w:right w:val="single" w:sz="4" w:space="0" w:color="auto"/>
            </w:tcBorders>
          </w:tcPr>
          <w:p w14:paraId="75FCE25A" w14:textId="77777777" w:rsidR="00D22565" w:rsidRPr="0016361A" w:rsidRDefault="00D22565" w:rsidP="00D22565">
            <w:pPr>
              <w:pStyle w:val="TAL"/>
              <w:rPr>
                <w:rFonts w:cs="Arial"/>
                <w:szCs w:val="18"/>
              </w:rPr>
            </w:pPr>
          </w:p>
        </w:tc>
      </w:tr>
      <w:tr w:rsidR="00D22565" w:rsidRPr="00B54FF5" w14:paraId="10D04BA4"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1B2106B9" w14:textId="7AB56352" w:rsidR="00D22565" w:rsidRDefault="00D22565" w:rsidP="00376232">
            <w:pPr>
              <w:pStyle w:val="TAL"/>
            </w:pPr>
            <w:proofErr w:type="spellStart"/>
            <w:r>
              <w:t>D</w:t>
            </w:r>
            <w:del w:id="400" w:author="C4-221296" w:date="2022-02-28T15:47:00Z">
              <w:r w:rsidDel="00376232">
                <w:delText>NS</w:delText>
              </w:r>
            </w:del>
            <w:ins w:id="401" w:author="C4-221296" w:date="2022-02-28T15:47:00Z">
              <w:r w:rsidR="00376232">
                <w:t>ns</w:t>
              </w:r>
            </w:ins>
            <w:r>
              <w:t>R</w:t>
            </w:r>
            <w:r w:rsidR="00855A19">
              <w:t>sp</w:t>
            </w:r>
            <w:r>
              <w:t>Report</w:t>
            </w:r>
            <w:proofErr w:type="spellEnd"/>
          </w:p>
        </w:tc>
        <w:tc>
          <w:tcPr>
            <w:tcW w:w="1507" w:type="dxa"/>
            <w:tcBorders>
              <w:top w:val="single" w:sz="4" w:space="0" w:color="auto"/>
              <w:left w:val="single" w:sz="4" w:space="0" w:color="auto"/>
              <w:bottom w:val="single" w:sz="4" w:space="0" w:color="auto"/>
              <w:right w:val="single" w:sz="4" w:space="0" w:color="auto"/>
            </w:tcBorders>
          </w:tcPr>
          <w:p w14:paraId="5D0B95BC" w14:textId="57E657A9" w:rsidR="00D22565" w:rsidRPr="004038B8" w:rsidRDefault="00D22565" w:rsidP="00D22565">
            <w:pPr>
              <w:pStyle w:val="TAL"/>
            </w:pPr>
            <w:r>
              <w:t>6.1.6.2.</w:t>
            </w:r>
            <w:r w:rsidR="000213B4">
              <w:t>15</w:t>
            </w:r>
          </w:p>
        </w:tc>
        <w:tc>
          <w:tcPr>
            <w:tcW w:w="3607" w:type="dxa"/>
            <w:tcBorders>
              <w:top w:val="single" w:sz="4" w:space="0" w:color="auto"/>
              <w:left w:val="single" w:sz="4" w:space="0" w:color="auto"/>
              <w:bottom w:val="single" w:sz="4" w:space="0" w:color="auto"/>
              <w:right w:val="single" w:sz="4" w:space="0" w:color="auto"/>
            </w:tcBorders>
          </w:tcPr>
          <w:p w14:paraId="207C45C9" w14:textId="7E5A8989" w:rsidR="00D22565" w:rsidRDefault="00D22565" w:rsidP="00D22565">
            <w:pPr>
              <w:pStyle w:val="TAL"/>
              <w:rPr>
                <w:rFonts w:cs="Arial"/>
                <w:szCs w:val="18"/>
              </w:rPr>
            </w:pPr>
            <w:r>
              <w:rPr>
                <w:rFonts w:cs="Arial"/>
                <w:szCs w:val="18"/>
              </w:rPr>
              <w:t xml:space="preserve">DNS Response Event Report </w:t>
            </w:r>
          </w:p>
        </w:tc>
        <w:tc>
          <w:tcPr>
            <w:tcW w:w="2212" w:type="dxa"/>
            <w:tcBorders>
              <w:top w:val="single" w:sz="4" w:space="0" w:color="auto"/>
              <w:left w:val="single" w:sz="4" w:space="0" w:color="auto"/>
              <w:bottom w:val="single" w:sz="4" w:space="0" w:color="auto"/>
              <w:right w:val="single" w:sz="4" w:space="0" w:color="auto"/>
            </w:tcBorders>
          </w:tcPr>
          <w:p w14:paraId="5A8DE67E" w14:textId="77777777" w:rsidR="00D22565" w:rsidRPr="0016361A" w:rsidRDefault="00D22565" w:rsidP="00D22565">
            <w:pPr>
              <w:pStyle w:val="TAL"/>
              <w:rPr>
                <w:rFonts w:cs="Arial"/>
                <w:szCs w:val="18"/>
              </w:rPr>
            </w:pPr>
          </w:p>
        </w:tc>
      </w:tr>
      <w:tr w:rsidR="00EA2B44" w:rsidRPr="00B54FF5" w14:paraId="2F64A5E0"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4FF49518" w14:textId="38C1A731" w:rsidR="00EA2B44" w:rsidRDefault="00EA2B44" w:rsidP="00EA2B44">
            <w:pPr>
              <w:pStyle w:val="TAL"/>
            </w:pPr>
            <w:proofErr w:type="spellStart"/>
            <w:r>
              <w:t>EcsOptionInfo</w:t>
            </w:r>
            <w:proofErr w:type="spellEnd"/>
          </w:p>
        </w:tc>
        <w:tc>
          <w:tcPr>
            <w:tcW w:w="1507" w:type="dxa"/>
            <w:tcBorders>
              <w:top w:val="single" w:sz="4" w:space="0" w:color="auto"/>
              <w:left w:val="single" w:sz="4" w:space="0" w:color="auto"/>
              <w:bottom w:val="single" w:sz="4" w:space="0" w:color="auto"/>
              <w:right w:val="single" w:sz="4" w:space="0" w:color="auto"/>
            </w:tcBorders>
          </w:tcPr>
          <w:p w14:paraId="750893C8" w14:textId="2596BD57" w:rsidR="00EA2B44" w:rsidRDefault="00EA2B44" w:rsidP="00EA2B44">
            <w:pPr>
              <w:pStyle w:val="TAL"/>
            </w:pPr>
            <w:r>
              <w:t>6.1.6.2.</w:t>
            </w:r>
            <w:r w:rsidR="00FD7B6E">
              <w:t>16</w:t>
            </w:r>
          </w:p>
        </w:tc>
        <w:tc>
          <w:tcPr>
            <w:tcW w:w="3607" w:type="dxa"/>
            <w:tcBorders>
              <w:top w:val="single" w:sz="4" w:space="0" w:color="auto"/>
              <w:left w:val="single" w:sz="4" w:space="0" w:color="auto"/>
              <w:bottom w:val="single" w:sz="4" w:space="0" w:color="auto"/>
              <w:right w:val="single" w:sz="4" w:space="0" w:color="auto"/>
            </w:tcBorders>
          </w:tcPr>
          <w:p w14:paraId="651A463B" w14:textId="10BF60C6" w:rsidR="00EA2B44" w:rsidRDefault="00EA2B44" w:rsidP="00EA2B44">
            <w:pPr>
              <w:pStyle w:val="TAL"/>
              <w:rPr>
                <w:rFonts w:cs="Arial"/>
                <w:szCs w:val="18"/>
              </w:rPr>
            </w:pPr>
            <w:r>
              <w:rPr>
                <w:rFonts w:cs="Arial"/>
                <w:szCs w:val="18"/>
              </w:rPr>
              <w:t>ECS option information</w:t>
            </w:r>
          </w:p>
        </w:tc>
        <w:tc>
          <w:tcPr>
            <w:tcW w:w="2212" w:type="dxa"/>
            <w:tcBorders>
              <w:top w:val="single" w:sz="4" w:space="0" w:color="auto"/>
              <w:left w:val="single" w:sz="4" w:space="0" w:color="auto"/>
              <w:bottom w:val="single" w:sz="4" w:space="0" w:color="auto"/>
              <w:right w:val="single" w:sz="4" w:space="0" w:color="auto"/>
            </w:tcBorders>
          </w:tcPr>
          <w:p w14:paraId="3C0538E6" w14:textId="77777777" w:rsidR="00EA2B44" w:rsidRPr="0016361A" w:rsidRDefault="00EA2B44" w:rsidP="00EA2B44">
            <w:pPr>
              <w:pStyle w:val="TAL"/>
              <w:rPr>
                <w:rFonts w:cs="Arial"/>
                <w:szCs w:val="18"/>
              </w:rPr>
            </w:pPr>
          </w:p>
        </w:tc>
      </w:tr>
      <w:tr w:rsidR="00EA2B44" w:rsidRPr="00B54FF5" w14:paraId="6199AE6F"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007F8E74" w14:textId="18F03AEA" w:rsidR="00EA2B44" w:rsidRDefault="00EA2B44" w:rsidP="00EA2B44">
            <w:pPr>
              <w:pStyle w:val="TAL"/>
            </w:pPr>
            <w:proofErr w:type="spellStart"/>
            <w:r>
              <w:t>DnsServerAddressInfo</w:t>
            </w:r>
            <w:proofErr w:type="spellEnd"/>
          </w:p>
        </w:tc>
        <w:tc>
          <w:tcPr>
            <w:tcW w:w="1507" w:type="dxa"/>
            <w:tcBorders>
              <w:top w:val="single" w:sz="4" w:space="0" w:color="auto"/>
              <w:left w:val="single" w:sz="4" w:space="0" w:color="auto"/>
              <w:bottom w:val="single" w:sz="4" w:space="0" w:color="auto"/>
              <w:right w:val="single" w:sz="4" w:space="0" w:color="auto"/>
            </w:tcBorders>
          </w:tcPr>
          <w:p w14:paraId="3888B61B" w14:textId="0A5A5F4E" w:rsidR="00EA2B44" w:rsidRDefault="00EA2B44" w:rsidP="00EA2B44">
            <w:pPr>
              <w:pStyle w:val="TAL"/>
            </w:pPr>
            <w:r>
              <w:t>6.1.6.2.</w:t>
            </w:r>
            <w:r w:rsidR="00FD7B6E">
              <w:t>17</w:t>
            </w:r>
          </w:p>
        </w:tc>
        <w:tc>
          <w:tcPr>
            <w:tcW w:w="3607" w:type="dxa"/>
            <w:tcBorders>
              <w:top w:val="single" w:sz="4" w:space="0" w:color="auto"/>
              <w:left w:val="single" w:sz="4" w:space="0" w:color="auto"/>
              <w:bottom w:val="single" w:sz="4" w:space="0" w:color="auto"/>
              <w:right w:val="single" w:sz="4" w:space="0" w:color="auto"/>
            </w:tcBorders>
          </w:tcPr>
          <w:p w14:paraId="6FBF0BF7" w14:textId="475D4C17" w:rsidR="00EA2B44" w:rsidRDefault="00EA2B44" w:rsidP="00EA2B44">
            <w:pPr>
              <w:pStyle w:val="TAL"/>
              <w:rPr>
                <w:rFonts w:cs="Arial"/>
                <w:szCs w:val="18"/>
              </w:rPr>
            </w:pPr>
            <w:r>
              <w:rPr>
                <w:rFonts w:cs="Arial"/>
                <w:szCs w:val="18"/>
              </w:rPr>
              <w:t>DNS Server address information</w:t>
            </w:r>
          </w:p>
        </w:tc>
        <w:tc>
          <w:tcPr>
            <w:tcW w:w="2212" w:type="dxa"/>
            <w:tcBorders>
              <w:top w:val="single" w:sz="4" w:space="0" w:color="auto"/>
              <w:left w:val="single" w:sz="4" w:space="0" w:color="auto"/>
              <w:bottom w:val="single" w:sz="4" w:space="0" w:color="auto"/>
              <w:right w:val="single" w:sz="4" w:space="0" w:color="auto"/>
            </w:tcBorders>
          </w:tcPr>
          <w:p w14:paraId="0F3AE617" w14:textId="77777777" w:rsidR="00EA2B44" w:rsidRPr="0016361A" w:rsidRDefault="00EA2B44" w:rsidP="00EA2B44">
            <w:pPr>
              <w:pStyle w:val="TAL"/>
              <w:rPr>
                <w:rFonts w:cs="Arial"/>
                <w:szCs w:val="18"/>
              </w:rPr>
            </w:pPr>
          </w:p>
        </w:tc>
      </w:tr>
      <w:tr w:rsidR="00EA2B44" w:rsidRPr="00B54FF5" w14:paraId="0A071974"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0BBB0BF0" w14:textId="613CEC77" w:rsidR="00EA2B44" w:rsidRDefault="00EA2B44" w:rsidP="00EA2B44">
            <w:pPr>
              <w:pStyle w:val="TAL"/>
            </w:pPr>
            <w:proofErr w:type="spellStart"/>
            <w:r>
              <w:t>BaselineDnsMdtId</w:t>
            </w:r>
            <w:proofErr w:type="spellEnd"/>
          </w:p>
        </w:tc>
        <w:tc>
          <w:tcPr>
            <w:tcW w:w="1507" w:type="dxa"/>
            <w:tcBorders>
              <w:top w:val="single" w:sz="4" w:space="0" w:color="auto"/>
              <w:left w:val="single" w:sz="4" w:space="0" w:color="auto"/>
              <w:bottom w:val="single" w:sz="4" w:space="0" w:color="auto"/>
              <w:right w:val="single" w:sz="4" w:space="0" w:color="auto"/>
            </w:tcBorders>
          </w:tcPr>
          <w:p w14:paraId="21C59CED" w14:textId="1D25EFC2" w:rsidR="00EA2B44" w:rsidRDefault="00EA2B44" w:rsidP="00EA2B44">
            <w:pPr>
              <w:pStyle w:val="TAL"/>
            </w:pPr>
            <w:r>
              <w:t>6.1.6.2.</w:t>
            </w:r>
            <w:r w:rsidR="00FD7B6E">
              <w:t>18</w:t>
            </w:r>
          </w:p>
        </w:tc>
        <w:tc>
          <w:tcPr>
            <w:tcW w:w="3607" w:type="dxa"/>
            <w:tcBorders>
              <w:top w:val="single" w:sz="4" w:space="0" w:color="auto"/>
              <w:left w:val="single" w:sz="4" w:space="0" w:color="auto"/>
              <w:bottom w:val="single" w:sz="4" w:space="0" w:color="auto"/>
              <w:right w:val="single" w:sz="4" w:space="0" w:color="auto"/>
            </w:tcBorders>
          </w:tcPr>
          <w:p w14:paraId="3522066B" w14:textId="6B0F59E6" w:rsidR="00EA2B44" w:rsidRDefault="00EA2B44" w:rsidP="00EA2B44">
            <w:pPr>
              <w:pStyle w:val="TAL"/>
              <w:rPr>
                <w:rFonts w:cs="Arial"/>
                <w:szCs w:val="18"/>
              </w:rPr>
            </w:pPr>
            <w:r>
              <w:rPr>
                <w:rFonts w:cs="Arial"/>
                <w:szCs w:val="18"/>
              </w:rPr>
              <w:t>Baseline DNS Message Detection Template Identifier</w:t>
            </w:r>
          </w:p>
        </w:tc>
        <w:tc>
          <w:tcPr>
            <w:tcW w:w="2212" w:type="dxa"/>
            <w:tcBorders>
              <w:top w:val="single" w:sz="4" w:space="0" w:color="auto"/>
              <w:left w:val="single" w:sz="4" w:space="0" w:color="auto"/>
              <w:bottom w:val="single" w:sz="4" w:space="0" w:color="auto"/>
              <w:right w:val="single" w:sz="4" w:space="0" w:color="auto"/>
            </w:tcBorders>
          </w:tcPr>
          <w:p w14:paraId="755CF3EF" w14:textId="77777777" w:rsidR="00EA2B44" w:rsidRPr="0016361A" w:rsidRDefault="00EA2B44" w:rsidP="00EA2B44">
            <w:pPr>
              <w:pStyle w:val="TAL"/>
              <w:rPr>
                <w:rFonts w:cs="Arial"/>
                <w:szCs w:val="18"/>
              </w:rPr>
            </w:pPr>
          </w:p>
        </w:tc>
      </w:tr>
      <w:tr w:rsidR="00EA2B44" w:rsidRPr="00B54FF5" w14:paraId="19FBBB8F"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26D58AC7" w14:textId="46F8B049" w:rsidR="00EA2B44" w:rsidRDefault="00EA2B44" w:rsidP="00EA2B44">
            <w:pPr>
              <w:pStyle w:val="TAL"/>
            </w:pPr>
            <w:proofErr w:type="spellStart"/>
            <w:r>
              <w:t>BaselineDnsAitId</w:t>
            </w:r>
            <w:proofErr w:type="spellEnd"/>
          </w:p>
        </w:tc>
        <w:tc>
          <w:tcPr>
            <w:tcW w:w="1507" w:type="dxa"/>
            <w:tcBorders>
              <w:top w:val="single" w:sz="4" w:space="0" w:color="auto"/>
              <w:left w:val="single" w:sz="4" w:space="0" w:color="auto"/>
              <w:bottom w:val="single" w:sz="4" w:space="0" w:color="auto"/>
              <w:right w:val="single" w:sz="4" w:space="0" w:color="auto"/>
            </w:tcBorders>
          </w:tcPr>
          <w:p w14:paraId="6939C5BD" w14:textId="235AE338" w:rsidR="00EA2B44" w:rsidRDefault="00EA2B44" w:rsidP="00EA2B44">
            <w:pPr>
              <w:pStyle w:val="TAL"/>
            </w:pPr>
            <w:r>
              <w:t>6.1.6.2.</w:t>
            </w:r>
            <w:r w:rsidR="00FD7B6E">
              <w:t>19</w:t>
            </w:r>
          </w:p>
        </w:tc>
        <w:tc>
          <w:tcPr>
            <w:tcW w:w="3607" w:type="dxa"/>
            <w:tcBorders>
              <w:top w:val="single" w:sz="4" w:space="0" w:color="auto"/>
              <w:left w:val="single" w:sz="4" w:space="0" w:color="auto"/>
              <w:bottom w:val="single" w:sz="4" w:space="0" w:color="auto"/>
              <w:right w:val="single" w:sz="4" w:space="0" w:color="auto"/>
            </w:tcBorders>
          </w:tcPr>
          <w:p w14:paraId="6863CE81" w14:textId="1C943C9E" w:rsidR="00EA2B44" w:rsidRDefault="00EA2B44" w:rsidP="00EA2B44">
            <w:pPr>
              <w:pStyle w:val="TAL"/>
              <w:rPr>
                <w:rFonts w:cs="Arial"/>
                <w:szCs w:val="18"/>
              </w:rPr>
            </w:pPr>
            <w:r w:rsidRPr="00EA2B44">
              <w:rPr>
                <w:rFonts w:cs="Arial"/>
                <w:szCs w:val="18"/>
                <w:lang w:val="fr-FR"/>
              </w:rPr>
              <w:t>Baseline DNS Action Information Template Identifier</w:t>
            </w:r>
          </w:p>
        </w:tc>
        <w:tc>
          <w:tcPr>
            <w:tcW w:w="2212" w:type="dxa"/>
            <w:tcBorders>
              <w:top w:val="single" w:sz="4" w:space="0" w:color="auto"/>
              <w:left w:val="single" w:sz="4" w:space="0" w:color="auto"/>
              <w:bottom w:val="single" w:sz="4" w:space="0" w:color="auto"/>
              <w:right w:val="single" w:sz="4" w:space="0" w:color="auto"/>
            </w:tcBorders>
          </w:tcPr>
          <w:p w14:paraId="57F62BD0" w14:textId="77777777" w:rsidR="00EA2B44" w:rsidRPr="0016361A" w:rsidRDefault="00EA2B44" w:rsidP="00EA2B44">
            <w:pPr>
              <w:pStyle w:val="TAL"/>
              <w:rPr>
                <w:rFonts w:cs="Arial"/>
                <w:szCs w:val="18"/>
              </w:rPr>
            </w:pPr>
          </w:p>
        </w:tc>
      </w:tr>
      <w:tr w:rsidR="00F3183E" w:rsidRPr="00B54FF5" w14:paraId="09B7E30A"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313E886D" w14:textId="64618466" w:rsidR="00F3183E" w:rsidRDefault="00F3183E" w:rsidP="00F3183E">
            <w:pPr>
              <w:pStyle w:val="TAL"/>
            </w:pPr>
            <w:proofErr w:type="spellStart"/>
            <w:r>
              <w:t>BaselineDnsQueryMdtInfo</w:t>
            </w:r>
            <w:proofErr w:type="spellEnd"/>
          </w:p>
        </w:tc>
        <w:tc>
          <w:tcPr>
            <w:tcW w:w="1507" w:type="dxa"/>
            <w:tcBorders>
              <w:top w:val="single" w:sz="4" w:space="0" w:color="auto"/>
              <w:left w:val="single" w:sz="4" w:space="0" w:color="auto"/>
              <w:bottom w:val="single" w:sz="4" w:space="0" w:color="auto"/>
              <w:right w:val="single" w:sz="4" w:space="0" w:color="auto"/>
            </w:tcBorders>
          </w:tcPr>
          <w:p w14:paraId="47049E2E" w14:textId="51DD11E0" w:rsidR="00F3183E" w:rsidRDefault="00F3183E" w:rsidP="00F3183E">
            <w:pPr>
              <w:pStyle w:val="TAL"/>
            </w:pPr>
            <w:r>
              <w:t>6.1.6.2.</w:t>
            </w:r>
            <w:r w:rsidR="00D45EA7">
              <w:t>20</w:t>
            </w:r>
          </w:p>
        </w:tc>
        <w:tc>
          <w:tcPr>
            <w:tcW w:w="3607" w:type="dxa"/>
            <w:tcBorders>
              <w:top w:val="single" w:sz="4" w:space="0" w:color="auto"/>
              <w:left w:val="single" w:sz="4" w:space="0" w:color="auto"/>
              <w:bottom w:val="single" w:sz="4" w:space="0" w:color="auto"/>
              <w:right w:val="single" w:sz="4" w:space="0" w:color="auto"/>
            </w:tcBorders>
          </w:tcPr>
          <w:p w14:paraId="6ECE05F6" w14:textId="77777777" w:rsidR="00F3183E" w:rsidRPr="00F3183E" w:rsidRDefault="00F3183E" w:rsidP="00F3183E">
            <w:pPr>
              <w:pStyle w:val="TAL"/>
            </w:pPr>
            <w:r w:rsidRPr="00F3183E">
              <w:t xml:space="preserve">Baseline DNS Query MDT ID and </w:t>
            </w:r>
          </w:p>
          <w:p w14:paraId="173529B9" w14:textId="70C7A0EE" w:rsidR="00F3183E" w:rsidRPr="00F3183E" w:rsidRDefault="00F3183E" w:rsidP="00F3183E">
            <w:pPr>
              <w:pStyle w:val="TAL"/>
            </w:pPr>
            <w:r w:rsidRPr="00F3183E">
              <w:t>optionally associated information</w:t>
            </w:r>
          </w:p>
        </w:tc>
        <w:tc>
          <w:tcPr>
            <w:tcW w:w="2212" w:type="dxa"/>
            <w:tcBorders>
              <w:top w:val="single" w:sz="4" w:space="0" w:color="auto"/>
              <w:left w:val="single" w:sz="4" w:space="0" w:color="auto"/>
              <w:bottom w:val="single" w:sz="4" w:space="0" w:color="auto"/>
              <w:right w:val="single" w:sz="4" w:space="0" w:color="auto"/>
            </w:tcBorders>
          </w:tcPr>
          <w:p w14:paraId="6D8E5DF8" w14:textId="77777777" w:rsidR="00F3183E" w:rsidRPr="00F3183E" w:rsidRDefault="00F3183E" w:rsidP="00F3183E">
            <w:pPr>
              <w:pStyle w:val="TAL"/>
            </w:pPr>
          </w:p>
        </w:tc>
      </w:tr>
      <w:tr w:rsidR="00F3183E" w:rsidRPr="00B54FF5" w14:paraId="403C3987"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281BCE30" w14:textId="3575C053" w:rsidR="00F3183E" w:rsidRDefault="00F3183E" w:rsidP="00F3183E">
            <w:pPr>
              <w:pStyle w:val="TAL"/>
            </w:pPr>
            <w:proofErr w:type="spellStart"/>
            <w:r>
              <w:t>BaselineDnsRspMdtInfo</w:t>
            </w:r>
            <w:proofErr w:type="spellEnd"/>
          </w:p>
        </w:tc>
        <w:tc>
          <w:tcPr>
            <w:tcW w:w="1507" w:type="dxa"/>
            <w:tcBorders>
              <w:top w:val="single" w:sz="4" w:space="0" w:color="auto"/>
              <w:left w:val="single" w:sz="4" w:space="0" w:color="auto"/>
              <w:bottom w:val="single" w:sz="4" w:space="0" w:color="auto"/>
              <w:right w:val="single" w:sz="4" w:space="0" w:color="auto"/>
            </w:tcBorders>
          </w:tcPr>
          <w:p w14:paraId="4DC1CF5E" w14:textId="29039944" w:rsidR="00F3183E" w:rsidRDefault="00F3183E" w:rsidP="00F3183E">
            <w:pPr>
              <w:pStyle w:val="TAL"/>
            </w:pPr>
            <w:r>
              <w:t>6.1.6.2.</w:t>
            </w:r>
            <w:r w:rsidR="00D45EA7">
              <w:t>21</w:t>
            </w:r>
          </w:p>
        </w:tc>
        <w:tc>
          <w:tcPr>
            <w:tcW w:w="3607" w:type="dxa"/>
            <w:tcBorders>
              <w:top w:val="single" w:sz="4" w:space="0" w:color="auto"/>
              <w:left w:val="single" w:sz="4" w:space="0" w:color="auto"/>
              <w:bottom w:val="single" w:sz="4" w:space="0" w:color="auto"/>
              <w:right w:val="single" w:sz="4" w:space="0" w:color="auto"/>
            </w:tcBorders>
          </w:tcPr>
          <w:p w14:paraId="5AD3F94F" w14:textId="77777777" w:rsidR="00F3183E" w:rsidRPr="00F3183E" w:rsidRDefault="00F3183E" w:rsidP="00F3183E">
            <w:pPr>
              <w:pStyle w:val="TAL"/>
            </w:pPr>
            <w:r w:rsidRPr="00F3183E">
              <w:t xml:space="preserve">Baseline DNS Response MDT ID and </w:t>
            </w:r>
          </w:p>
          <w:p w14:paraId="1F3D3160" w14:textId="11102ED5" w:rsidR="00F3183E" w:rsidRPr="00F3183E" w:rsidRDefault="00F3183E" w:rsidP="00F3183E">
            <w:pPr>
              <w:pStyle w:val="TAL"/>
            </w:pPr>
            <w:r w:rsidRPr="00F3183E">
              <w:t>optionally associated information</w:t>
            </w:r>
          </w:p>
        </w:tc>
        <w:tc>
          <w:tcPr>
            <w:tcW w:w="2212" w:type="dxa"/>
            <w:tcBorders>
              <w:top w:val="single" w:sz="4" w:space="0" w:color="auto"/>
              <w:left w:val="single" w:sz="4" w:space="0" w:color="auto"/>
              <w:bottom w:val="single" w:sz="4" w:space="0" w:color="auto"/>
              <w:right w:val="single" w:sz="4" w:space="0" w:color="auto"/>
            </w:tcBorders>
          </w:tcPr>
          <w:p w14:paraId="099BFCC1" w14:textId="77777777" w:rsidR="00F3183E" w:rsidRPr="00F3183E" w:rsidRDefault="00F3183E" w:rsidP="00F3183E">
            <w:pPr>
              <w:pStyle w:val="TAL"/>
            </w:pPr>
          </w:p>
        </w:tc>
      </w:tr>
      <w:tr w:rsidR="00F3183E" w:rsidRPr="00B54FF5" w14:paraId="50A586E4"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6B00CA14" w14:textId="725B43D4" w:rsidR="00F3183E" w:rsidRDefault="00F3183E" w:rsidP="00F3183E">
            <w:pPr>
              <w:pStyle w:val="TAL"/>
            </w:pPr>
            <w:proofErr w:type="spellStart"/>
            <w:r w:rsidRPr="00CF63FF">
              <w:t>ApplyAction</w:t>
            </w:r>
            <w:proofErr w:type="spellEnd"/>
          </w:p>
        </w:tc>
        <w:tc>
          <w:tcPr>
            <w:tcW w:w="1507" w:type="dxa"/>
            <w:tcBorders>
              <w:top w:val="single" w:sz="4" w:space="0" w:color="auto"/>
              <w:left w:val="single" w:sz="4" w:space="0" w:color="auto"/>
              <w:bottom w:val="single" w:sz="4" w:space="0" w:color="auto"/>
              <w:right w:val="single" w:sz="4" w:space="0" w:color="auto"/>
            </w:tcBorders>
          </w:tcPr>
          <w:p w14:paraId="185555B5" w14:textId="32460DFC" w:rsidR="00F3183E" w:rsidRPr="004038B8" w:rsidRDefault="00F3183E" w:rsidP="00F3183E">
            <w:pPr>
              <w:pStyle w:val="TAL"/>
            </w:pPr>
            <w:r w:rsidRPr="00CF63FF">
              <w:rPr>
                <w:rFonts w:hint="eastAsia"/>
                <w:lang w:eastAsia="zh-CN"/>
              </w:rPr>
              <w:t>6</w:t>
            </w:r>
            <w:r w:rsidRPr="00CF63FF">
              <w:rPr>
                <w:lang w:eastAsia="zh-CN"/>
              </w:rPr>
              <w:t>.1.6.3.3</w:t>
            </w:r>
          </w:p>
        </w:tc>
        <w:tc>
          <w:tcPr>
            <w:tcW w:w="3607" w:type="dxa"/>
            <w:tcBorders>
              <w:top w:val="single" w:sz="4" w:space="0" w:color="auto"/>
              <w:left w:val="single" w:sz="4" w:space="0" w:color="auto"/>
              <w:bottom w:val="single" w:sz="4" w:space="0" w:color="auto"/>
              <w:right w:val="single" w:sz="4" w:space="0" w:color="auto"/>
            </w:tcBorders>
          </w:tcPr>
          <w:p w14:paraId="1CC5BEB9" w14:textId="44933AAA" w:rsidR="00F3183E" w:rsidRDefault="00F3183E" w:rsidP="00F3183E">
            <w:pPr>
              <w:pStyle w:val="TAL"/>
              <w:rPr>
                <w:rFonts w:cs="Arial"/>
                <w:szCs w:val="18"/>
              </w:rPr>
            </w:pPr>
            <w:r w:rsidRPr="00CF63FF">
              <w:rPr>
                <w:rFonts w:cs="Arial"/>
                <w:szCs w:val="18"/>
              </w:rPr>
              <w:t>Action to apply to the DNS packet</w:t>
            </w:r>
          </w:p>
        </w:tc>
        <w:tc>
          <w:tcPr>
            <w:tcW w:w="2212" w:type="dxa"/>
            <w:tcBorders>
              <w:top w:val="single" w:sz="4" w:space="0" w:color="auto"/>
              <w:left w:val="single" w:sz="4" w:space="0" w:color="auto"/>
              <w:bottom w:val="single" w:sz="4" w:space="0" w:color="auto"/>
              <w:right w:val="single" w:sz="4" w:space="0" w:color="auto"/>
            </w:tcBorders>
          </w:tcPr>
          <w:p w14:paraId="69327AFF" w14:textId="77777777" w:rsidR="00F3183E" w:rsidRPr="0016361A" w:rsidRDefault="00F3183E" w:rsidP="00F3183E">
            <w:pPr>
              <w:pStyle w:val="TAL"/>
              <w:rPr>
                <w:rFonts w:cs="Arial"/>
                <w:szCs w:val="18"/>
              </w:rPr>
            </w:pPr>
          </w:p>
        </w:tc>
      </w:tr>
    </w:tbl>
    <w:p w14:paraId="167C056D" w14:textId="77777777" w:rsidR="008A6D4A" w:rsidRDefault="008A6D4A" w:rsidP="008A6D4A"/>
    <w:p w14:paraId="2EE8D428" w14:textId="09B8F5D5"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proofErr w:type="spellStart"/>
      <w:r w:rsidR="00E760F6">
        <w:t>Neasdf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00EC3683">
        <w:t>easdf_DNSContext</w:t>
      </w:r>
      <w:proofErr w:type="spellEnd"/>
      <w:r w:rsidRPr="009C4D60">
        <w:t xml:space="preserve"> </w:t>
      </w:r>
      <w:r>
        <w:t>service based interface.</w:t>
      </w:r>
    </w:p>
    <w:p w14:paraId="351FC6CB" w14:textId="6CC34C45" w:rsidR="008A6D4A" w:rsidRPr="009C4D60" w:rsidRDefault="008A6D4A" w:rsidP="008A6D4A">
      <w:pPr>
        <w:pStyle w:val="TH"/>
      </w:pPr>
      <w:r w:rsidRPr="009C4D60">
        <w:t xml:space="preserve">Table </w:t>
      </w:r>
      <w:r>
        <w:t>6.1.6.1-2</w:t>
      </w:r>
      <w:r w:rsidRPr="009C4D60">
        <w:t xml:space="preserve">: </w:t>
      </w:r>
      <w:proofErr w:type="spellStart"/>
      <w:r>
        <w:t>N</w:t>
      </w:r>
      <w:r w:rsidR="00EC3683">
        <w:t>easdf_DNSContext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6"/>
        <w:gridCol w:w="1848"/>
        <w:gridCol w:w="3656"/>
        <w:gridCol w:w="2234"/>
      </w:tblGrid>
      <w:tr w:rsidR="008A6D4A" w:rsidRPr="00B54FF5" w14:paraId="663777E6"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shd w:val="clear" w:color="auto" w:fill="C0C0C0"/>
            <w:hideMark/>
          </w:tcPr>
          <w:p w14:paraId="1F1A1F6F" w14:textId="77777777" w:rsidR="008A6D4A" w:rsidRPr="0016361A" w:rsidRDefault="008A6D4A" w:rsidP="00D6661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83495F4" w14:textId="77777777" w:rsidR="008A6D4A" w:rsidRPr="0016361A" w:rsidRDefault="008A6D4A" w:rsidP="00D66618">
            <w:pPr>
              <w:pStyle w:val="TAH"/>
            </w:pPr>
            <w:r w:rsidRPr="0016361A">
              <w:t>Reference</w:t>
            </w:r>
          </w:p>
        </w:tc>
        <w:tc>
          <w:tcPr>
            <w:tcW w:w="3656" w:type="dxa"/>
            <w:tcBorders>
              <w:top w:val="single" w:sz="4" w:space="0" w:color="auto"/>
              <w:left w:val="single" w:sz="4" w:space="0" w:color="auto"/>
              <w:bottom w:val="single" w:sz="4" w:space="0" w:color="auto"/>
              <w:right w:val="single" w:sz="4" w:space="0" w:color="auto"/>
            </w:tcBorders>
            <w:shd w:val="clear" w:color="auto" w:fill="C0C0C0"/>
            <w:hideMark/>
          </w:tcPr>
          <w:p w14:paraId="24698710" w14:textId="77777777" w:rsidR="008A6D4A" w:rsidRPr="0016361A" w:rsidRDefault="008A6D4A" w:rsidP="00D66618">
            <w:pPr>
              <w:pStyle w:val="TAH"/>
            </w:pPr>
            <w:r w:rsidRPr="0016361A">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7F6F26FB" w14:textId="77777777" w:rsidR="008A6D4A" w:rsidRPr="0016361A" w:rsidRDefault="008A6D4A" w:rsidP="00D66618">
            <w:pPr>
              <w:pStyle w:val="TAH"/>
            </w:pPr>
            <w:r w:rsidRPr="0016361A">
              <w:t>Applicability</w:t>
            </w:r>
          </w:p>
        </w:tc>
      </w:tr>
      <w:tr w:rsidR="00EC3683" w:rsidRPr="00B54FF5" w14:paraId="76581B6B"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78FF9130" w14:textId="7DCC9766" w:rsidR="00EC3683" w:rsidRPr="0016361A" w:rsidRDefault="00EC3683" w:rsidP="00EC36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7F71C815" w14:textId="7330483F" w:rsidR="00EC3683" w:rsidRPr="0016361A" w:rsidRDefault="00EC3683" w:rsidP="00474905">
            <w:pPr>
              <w:pStyle w:val="TAL"/>
            </w:pPr>
            <w:r>
              <w:t>3GPP TS 29.571 [</w:t>
            </w:r>
            <w:r w:rsidR="00474905">
              <w:t>16</w:t>
            </w:r>
            <w:r>
              <w:t>]</w:t>
            </w:r>
          </w:p>
        </w:tc>
        <w:tc>
          <w:tcPr>
            <w:tcW w:w="3656" w:type="dxa"/>
            <w:tcBorders>
              <w:top w:val="single" w:sz="4" w:space="0" w:color="auto"/>
              <w:left w:val="single" w:sz="4" w:space="0" w:color="auto"/>
              <w:bottom w:val="single" w:sz="4" w:space="0" w:color="auto"/>
              <w:right w:val="single" w:sz="4" w:space="0" w:color="auto"/>
            </w:tcBorders>
          </w:tcPr>
          <w:p w14:paraId="4B15D254" w14:textId="1FF4F973" w:rsidR="00EC3683" w:rsidRPr="0016361A" w:rsidRDefault="00EC3683" w:rsidP="00EC3683">
            <w:pPr>
              <w:pStyle w:val="TAL"/>
              <w:rPr>
                <w:rFonts w:cs="Arial"/>
                <w:szCs w:val="18"/>
              </w:rPr>
            </w:pPr>
            <w:r>
              <w:rPr>
                <w:rFonts w:cs="Arial"/>
                <w:szCs w:val="18"/>
              </w:rPr>
              <w:t>IPv4 address</w:t>
            </w:r>
          </w:p>
        </w:tc>
        <w:tc>
          <w:tcPr>
            <w:tcW w:w="2234" w:type="dxa"/>
            <w:tcBorders>
              <w:top w:val="single" w:sz="4" w:space="0" w:color="auto"/>
              <w:left w:val="single" w:sz="4" w:space="0" w:color="auto"/>
              <w:bottom w:val="single" w:sz="4" w:space="0" w:color="auto"/>
              <w:right w:val="single" w:sz="4" w:space="0" w:color="auto"/>
            </w:tcBorders>
          </w:tcPr>
          <w:p w14:paraId="1F32AE5E" w14:textId="77777777" w:rsidR="00EC3683" w:rsidRPr="0016361A" w:rsidRDefault="00EC3683" w:rsidP="00EC3683">
            <w:pPr>
              <w:pStyle w:val="TAL"/>
              <w:rPr>
                <w:rFonts w:cs="Arial"/>
                <w:szCs w:val="18"/>
              </w:rPr>
            </w:pPr>
          </w:p>
        </w:tc>
      </w:tr>
      <w:tr w:rsidR="00EC3683" w:rsidRPr="00B54FF5" w14:paraId="0159ED95"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33E04081" w14:textId="141271AB" w:rsidR="00EC3683" w:rsidRPr="0016361A" w:rsidRDefault="00EC3683" w:rsidP="00EC36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D176017" w14:textId="72819A6E" w:rsidR="00EC3683" w:rsidRPr="0016361A" w:rsidRDefault="00EC3683" w:rsidP="00EC3683">
            <w:pPr>
              <w:pStyle w:val="TAL"/>
            </w:pPr>
            <w:r>
              <w:t>3GPP TS 29.571 [</w:t>
            </w:r>
            <w:r w:rsidR="00474905">
              <w:t>16</w:t>
            </w:r>
            <w:r>
              <w:t>]</w:t>
            </w:r>
          </w:p>
        </w:tc>
        <w:tc>
          <w:tcPr>
            <w:tcW w:w="3656" w:type="dxa"/>
            <w:tcBorders>
              <w:top w:val="single" w:sz="4" w:space="0" w:color="auto"/>
              <w:left w:val="single" w:sz="4" w:space="0" w:color="auto"/>
              <w:bottom w:val="single" w:sz="4" w:space="0" w:color="auto"/>
              <w:right w:val="single" w:sz="4" w:space="0" w:color="auto"/>
            </w:tcBorders>
          </w:tcPr>
          <w:p w14:paraId="44CE3A48" w14:textId="59044B56" w:rsidR="00EC3683" w:rsidRPr="0016361A" w:rsidRDefault="00EC3683" w:rsidP="00EC3683">
            <w:pPr>
              <w:pStyle w:val="TAL"/>
              <w:rPr>
                <w:rFonts w:cs="Arial"/>
                <w:szCs w:val="18"/>
              </w:rPr>
            </w:pPr>
            <w:r>
              <w:rPr>
                <w:rFonts w:cs="Arial"/>
                <w:szCs w:val="18"/>
              </w:rPr>
              <w:t>IPv6 prefix</w:t>
            </w:r>
          </w:p>
        </w:tc>
        <w:tc>
          <w:tcPr>
            <w:tcW w:w="2234" w:type="dxa"/>
            <w:tcBorders>
              <w:top w:val="single" w:sz="4" w:space="0" w:color="auto"/>
              <w:left w:val="single" w:sz="4" w:space="0" w:color="auto"/>
              <w:bottom w:val="single" w:sz="4" w:space="0" w:color="auto"/>
              <w:right w:val="single" w:sz="4" w:space="0" w:color="auto"/>
            </w:tcBorders>
          </w:tcPr>
          <w:p w14:paraId="369EB386" w14:textId="77777777" w:rsidR="00EC3683" w:rsidRPr="0016361A" w:rsidRDefault="00EC3683" w:rsidP="00EC3683">
            <w:pPr>
              <w:pStyle w:val="TAL"/>
              <w:rPr>
                <w:rFonts w:cs="Arial"/>
                <w:szCs w:val="18"/>
              </w:rPr>
            </w:pPr>
          </w:p>
        </w:tc>
      </w:tr>
      <w:tr w:rsidR="00EC3683" w:rsidRPr="00B54FF5" w14:paraId="033D1F13"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1DA535FA" w14:textId="14CB0D2B" w:rsidR="00EC3683" w:rsidRPr="0016361A" w:rsidRDefault="00EC3683" w:rsidP="00EC3683">
            <w:pPr>
              <w:pStyle w:val="TAL"/>
            </w:pPr>
            <w:proofErr w:type="spellStart"/>
            <w:r>
              <w:t>Dnn</w:t>
            </w:r>
            <w:proofErr w:type="spellEnd"/>
          </w:p>
        </w:tc>
        <w:tc>
          <w:tcPr>
            <w:tcW w:w="1848" w:type="dxa"/>
            <w:tcBorders>
              <w:top w:val="single" w:sz="4" w:space="0" w:color="auto"/>
              <w:left w:val="single" w:sz="4" w:space="0" w:color="auto"/>
              <w:bottom w:val="single" w:sz="4" w:space="0" w:color="auto"/>
              <w:right w:val="single" w:sz="4" w:space="0" w:color="auto"/>
            </w:tcBorders>
          </w:tcPr>
          <w:p w14:paraId="66147B2E" w14:textId="710E5103" w:rsidR="00EC3683" w:rsidRPr="0016361A" w:rsidRDefault="00EC3683" w:rsidP="00EC3683">
            <w:pPr>
              <w:pStyle w:val="TAL"/>
            </w:pPr>
            <w:r>
              <w:t>3GPP TS 29.571 [</w:t>
            </w:r>
            <w:r w:rsidR="00474905">
              <w:t>16</w:t>
            </w:r>
            <w:r>
              <w:t>]</w:t>
            </w:r>
          </w:p>
        </w:tc>
        <w:tc>
          <w:tcPr>
            <w:tcW w:w="3656" w:type="dxa"/>
            <w:tcBorders>
              <w:top w:val="single" w:sz="4" w:space="0" w:color="auto"/>
              <w:left w:val="single" w:sz="4" w:space="0" w:color="auto"/>
              <w:bottom w:val="single" w:sz="4" w:space="0" w:color="auto"/>
              <w:right w:val="single" w:sz="4" w:space="0" w:color="auto"/>
            </w:tcBorders>
          </w:tcPr>
          <w:p w14:paraId="3AC678DD" w14:textId="38B1496F" w:rsidR="00EC3683" w:rsidRPr="0016361A" w:rsidRDefault="00EC3683" w:rsidP="00EC3683">
            <w:pPr>
              <w:pStyle w:val="TAL"/>
              <w:rPr>
                <w:rFonts w:cs="Arial"/>
                <w:szCs w:val="18"/>
              </w:rPr>
            </w:pPr>
            <w:r>
              <w:rPr>
                <w:rFonts w:cs="Arial"/>
                <w:szCs w:val="18"/>
              </w:rPr>
              <w:t>DNN</w:t>
            </w:r>
          </w:p>
        </w:tc>
        <w:tc>
          <w:tcPr>
            <w:tcW w:w="2234" w:type="dxa"/>
            <w:tcBorders>
              <w:top w:val="single" w:sz="4" w:space="0" w:color="auto"/>
              <w:left w:val="single" w:sz="4" w:space="0" w:color="auto"/>
              <w:bottom w:val="single" w:sz="4" w:space="0" w:color="auto"/>
              <w:right w:val="single" w:sz="4" w:space="0" w:color="auto"/>
            </w:tcBorders>
          </w:tcPr>
          <w:p w14:paraId="6B17985D" w14:textId="77777777" w:rsidR="00EC3683" w:rsidRPr="0016361A" w:rsidRDefault="00EC3683" w:rsidP="00EC3683">
            <w:pPr>
              <w:pStyle w:val="TAL"/>
              <w:rPr>
                <w:rFonts w:cs="Arial"/>
                <w:szCs w:val="18"/>
              </w:rPr>
            </w:pPr>
          </w:p>
        </w:tc>
      </w:tr>
      <w:tr w:rsidR="00EC3683" w:rsidRPr="00B54FF5" w14:paraId="12AF4D6D"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4835A8DF" w14:textId="045AFE3F" w:rsidR="00EC3683" w:rsidRPr="0016361A" w:rsidRDefault="00EC3683" w:rsidP="00EC3683">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4D9C3BB1" w14:textId="4D46E563" w:rsidR="00EC3683" w:rsidRPr="0016361A" w:rsidRDefault="00EC3683" w:rsidP="00EC3683">
            <w:pPr>
              <w:pStyle w:val="TAL"/>
            </w:pPr>
            <w:r>
              <w:t>3GPP TS 29.571 [</w:t>
            </w:r>
            <w:r w:rsidR="00474905">
              <w:t>16</w:t>
            </w:r>
            <w:r>
              <w:t>]</w:t>
            </w:r>
          </w:p>
        </w:tc>
        <w:tc>
          <w:tcPr>
            <w:tcW w:w="3656" w:type="dxa"/>
            <w:tcBorders>
              <w:top w:val="single" w:sz="4" w:space="0" w:color="auto"/>
              <w:left w:val="single" w:sz="4" w:space="0" w:color="auto"/>
              <w:bottom w:val="single" w:sz="4" w:space="0" w:color="auto"/>
              <w:right w:val="single" w:sz="4" w:space="0" w:color="auto"/>
            </w:tcBorders>
          </w:tcPr>
          <w:p w14:paraId="7DAAD67B" w14:textId="54C0571D" w:rsidR="00EC3683" w:rsidRPr="0016361A" w:rsidRDefault="00EC3683" w:rsidP="00EC3683">
            <w:pPr>
              <w:pStyle w:val="TAL"/>
              <w:rPr>
                <w:rFonts w:cs="Arial"/>
                <w:szCs w:val="18"/>
              </w:rPr>
            </w:pPr>
            <w:r>
              <w:rPr>
                <w:rFonts w:cs="Arial"/>
                <w:szCs w:val="18"/>
              </w:rPr>
              <w:t>URI</w:t>
            </w:r>
          </w:p>
        </w:tc>
        <w:tc>
          <w:tcPr>
            <w:tcW w:w="2234" w:type="dxa"/>
            <w:tcBorders>
              <w:top w:val="single" w:sz="4" w:space="0" w:color="auto"/>
              <w:left w:val="single" w:sz="4" w:space="0" w:color="auto"/>
              <w:bottom w:val="single" w:sz="4" w:space="0" w:color="auto"/>
              <w:right w:val="single" w:sz="4" w:space="0" w:color="auto"/>
            </w:tcBorders>
          </w:tcPr>
          <w:p w14:paraId="1DF31D14" w14:textId="77777777" w:rsidR="00EC3683" w:rsidRPr="0016361A" w:rsidRDefault="00EC3683" w:rsidP="00EC3683">
            <w:pPr>
              <w:pStyle w:val="TAL"/>
              <w:rPr>
                <w:rFonts w:cs="Arial"/>
                <w:szCs w:val="18"/>
              </w:rPr>
            </w:pPr>
          </w:p>
        </w:tc>
      </w:tr>
      <w:tr w:rsidR="00EC3683" w:rsidRPr="00B54FF5" w14:paraId="03B83A8A"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70DF79D2" w14:textId="71DAD983" w:rsidR="00EC3683" w:rsidRPr="0016361A" w:rsidRDefault="00EC3683" w:rsidP="00EC3683">
            <w:pPr>
              <w:pStyle w:val="TAL"/>
            </w:pPr>
            <w:r>
              <w:t>Uint32</w:t>
            </w:r>
          </w:p>
        </w:tc>
        <w:tc>
          <w:tcPr>
            <w:tcW w:w="1848" w:type="dxa"/>
            <w:tcBorders>
              <w:top w:val="single" w:sz="4" w:space="0" w:color="auto"/>
              <w:left w:val="single" w:sz="4" w:space="0" w:color="auto"/>
              <w:bottom w:val="single" w:sz="4" w:space="0" w:color="auto"/>
              <w:right w:val="single" w:sz="4" w:space="0" w:color="auto"/>
            </w:tcBorders>
          </w:tcPr>
          <w:p w14:paraId="48516240" w14:textId="33DAE633" w:rsidR="00EC3683" w:rsidRPr="0016361A" w:rsidRDefault="00EC3683" w:rsidP="00EC3683">
            <w:pPr>
              <w:pStyle w:val="TAL"/>
            </w:pPr>
            <w:r>
              <w:t>3GPP TS 29.571 [</w:t>
            </w:r>
            <w:r w:rsidR="00474905">
              <w:t>16</w:t>
            </w:r>
            <w:r>
              <w:t>]</w:t>
            </w:r>
          </w:p>
        </w:tc>
        <w:tc>
          <w:tcPr>
            <w:tcW w:w="3656" w:type="dxa"/>
            <w:tcBorders>
              <w:top w:val="single" w:sz="4" w:space="0" w:color="auto"/>
              <w:left w:val="single" w:sz="4" w:space="0" w:color="auto"/>
              <w:bottom w:val="single" w:sz="4" w:space="0" w:color="auto"/>
              <w:right w:val="single" w:sz="4" w:space="0" w:color="auto"/>
            </w:tcBorders>
          </w:tcPr>
          <w:p w14:paraId="75331FEB" w14:textId="276EAF8A" w:rsidR="00EC3683" w:rsidRPr="0016361A" w:rsidRDefault="00EC3683" w:rsidP="00EC3683">
            <w:pPr>
              <w:pStyle w:val="TAL"/>
              <w:rPr>
                <w:rFonts w:cs="Arial"/>
                <w:szCs w:val="18"/>
              </w:rPr>
            </w:pPr>
            <w:r>
              <w:t>Unsigned 32-bit integer</w:t>
            </w:r>
          </w:p>
        </w:tc>
        <w:tc>
          <w:tcPr>
            <w:tcW w:w="2234" w:type="dxa"/>
            <w:tcBorders>
              <w:top w:val="single" w:sz="4" w:space="0" w:color="auto"/>
              <w:left w:val="single" w:sz="4" w:space="0" w:color="auto"/>
              <w:bottom w:val="single" w:sz="4" w:space="0" w:color="auto"/>
              <w:right w:val="single" w:sz="4" w:space="0" w:color="auto"/>
            </w:tcBorders>
          </w:tcPr>
          <w:p w14:paraId="455C5F13" w14:textId="77777777" w:rsidR="00EC3683" w:rsidRPr="0016361A" w:rsidRDefault="00EC3683" w:rsidP="00EC3683">
            <w:pPr>
              <w:pStyle w:val="TAL"/>
              <w:rPr>
                <w:rFonts w:cs="Arial"/>
                <w:szCs w:val="18"/>
              </w:rPr>
            </w:pPr>
          </w:p>
        </w:tc>
      </w:tr>
      <w:tr w:rsidR="00D22565" w:rsidRPr="00B54FF5" w14:paraId="4BB9EDB8"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3C002E3A" w14:textId="3D55D319" w:rsidR="00D22565" w:rsidRDefault="00D22565" w:rsidP="00D22565">
            <w:pPr>
              <w:pStyle w:val="TAL"/>
            </w:pPr>
            <w:proofErr w:type="spellStart"/>
            <w: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6DFA48ED" w14:textId="209049D0" w:rsidR="00D22565" w:rsidRDefault="00D22565" w:rsidP="00D22565">
            <w:pPr>
              <w:pStyle w:val="TAL"/>
            </w:pPr>
            <w:r>
              <w:t>3GPP TS 29.571 [16]</w:t>
            </w:r>
          </w:p>
        </w:tc>
        <w:tc>
          <w:tcPr>
            <w:tcW w:w="3656" w:type="dxa"/>
            <w:tcBorders>
              <w:top w:val="single" w:sz="4" w:space="0" w:color="auto"/>
              <w:left w:val="single" w:sz="4" w:space="0" w:color="auto"/>
              <w:bottom w:val="single" w:sz="4" w:space="0" w:color="auto"/>
              <w:right w:val="single" w:sz="4" w:space="0" w:color="auto"/>
            </w:tcBorders>
          </w:tcPr>
          <w:p w14:paraId="35CC8E7B" w14:textId="5A6C8155" w:rsidR="00D22565" w:rsidRDefault="00D22565" w:rsidP="00D22565">
            <w:pPr>
              <w:pStyle w:val="TAL"/>
            </w:pPr>
            <w:r>
              <w:t>IP address</w:t>
            </w:r>
          </w:p>
        </w:tc>
        <w:tc>
          <w:tcPr>
            <w:tcW w:w="2234" w:type="dxa"/>
            <w:tcBorders>
              <w:top w:val="single" w:sz="4" w:space="0" w:color="auto"/>
              <w:left w:val="single" w:sz="4" w:space="0" w:color="auto"/>
              <w:bottom w:val="single" w:sz="4" w:space="0" w:color="auto"/>
              <w:right w:val="single" w:sz="4" w:space="0" w:color="auto"/>
            </w:tcBorders>
          </w:tcPr>
          <w:p w14:paraId="0382CB32" w14:textId="77777777" w:rsidR="00D22565" w:rsidRPr="0016361A" w:rsidRDefault="00D22565" w:rsidP="00D22565">
            <w:pPr>
              <w:pStyle w:val="TAL"/>
              <w:rPr>
                <w:rFonts w:cs="Arial"/>
                <w:szCs w:val="18"/>
              </w:rPr>
            </w:pPr>
          </w:p>
        </w:tc>
      </w:tr>
      <w:tr w:rsidR="00855A19" w:rsidRPr="00B54FF5" w14:paraId="7AD37A9E"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542BC31C" w14:textId="02BBF743" w:rsidR="00855A19" w:rsidRDefault="00855A19" w:rsidP="00855A19">
            <w:pPr>
              <w:pStyle w:val="TAL"/>
            </w:pPr>
            <w:r>
              <w:t>IPv6Addr</w:t>
            </w:r>
          </w:p>
        </w:tc>
        <w:tc>
          <w:tcPr>
            <w:tcW w:w="1848" w:type="dxa"/>
            <w:tcBorders>
              <w:top w:val="single" w:sz="4" w:space="0" w:color="auto"/>
              <w:left w:val="single" w:sz="4" w:space="0" w:color="auto"/>
              <w:bottom w:val="single" w:sz="4" w:space="0" w:color="auto"/>
              <w:right w:val="single" w:sz="4" w:space="0" w:color="auto"/>
            </w:tcBorders>
          </w:tcPr>
          <w:p w14:paraId="2DE8F7B1" w14:textId="00096F14" w:rsidR="00855A19" w:rsidRDefault="00855A19" w:rsidP="00855A19">
            <w:pPr>
              <w:pStyle w:val="TAL"/>
            </w:pPr>
            <w:r>
              <w:t>3GPP TS 29.571 [16]</w:t>
            </w:r>
          </w:p>
        </w:tc>
        <w:tc>
          <w:tcPr>
            <w:tcW w:w="3656" w:type="dxa"/>
            <w:tcBorders>
              <w:top w:val="single" w:sz="4" w:space="0" w:color="auto"/>
              <w:left w:val="single" w:sz="4" w:space="0" w:color="auto"/>
              <w:bottom w:val="single" w:sz="4" w:space="0" w:color="auto"/>
              <w:right w:val="single" w:sz="4" w:space="0" w:color="auto"/>
            </w:tcBorders>
          </w:tcPr>
          <w:p w14:paraId="5D731811" w14:textId="04F70C6B" w:rsidR="00855A19" w:rsidRDefault="00855A19" w:rsidP="00855A19">
            <w:pPr>
              <w:pStyle w:val="TAL"/>
            </w:pPr>
            <w:r>
              <w:t>IPv6 address</w:t>
            </w:r>
          </w:p>
        </w:tc>
        <w:tc>
          <w:tcPr>
            <w:tcW w:w="2234" w:type="dxa"/>
            <w:tcBorders>
              <w:top w:val="single" w:sz="4" w:space="0" w:color="auto"/>
              <w:left w:val="single" w:sz="4" w:space="0" w:color="auto"/>
              <w:bottom w:val="single" w:sz="4" w:space="0" w:color="auto"/>
              <w:right w:val="single" w:sz="4" w:space="0" w:color="auto"/>
            </w:tcBorders>
          </w:tcPr>
          <w:p w14:paraId="236F2B0E" w14:textId="77777777" w:rsidR="00855A19" w:rsidRPr="0016361A" w:rsidRDefault="00855A19" w:rsidP="00855A19">
            <w:pPr>
              <w:pStyle w:val="TAL"/>
              <w:rPr>
                <w:rFonts w:cs="Arial"/>
                <w:szCs w:val="18"/>
              </w:rPr>
            </w:pPr>
          </w:p>
        </w:tc>
      </w:tr>
      <w:tr w:rsidR="00855A19" w:rsidRPr="00B54FF5" w14:paraId="6FECD8BF"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5D8B38B7" w14:textId="14A40730" w:rsidR="00855A19" w:rsidRDefault="00855A19" w:rsidP="00855A19">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410BB805" w14:textId="73B46648" w:rsidR="00855A19" w:rsidRDefault="00855A19" w:rsidP="00855A19">
            <w:pPr>
              <w:pStyle w:val="TAL"/>
            </w:pPr>
            <w:r>
              <w:t>3GPP TS 29.571 [16]</w:t>
            </w:r>
          </w:p>
        </w:tc>
        <w:tc>
          <w:tcPr>
            <w:tcW w:w="3656" w:type="dxa"/>
            <w:tcBorders>
              <w:top w:val="single" w:sz="4" w:space="0" w:color="auto"/>
              <w:left w:val="single" w:sz="4" w:space="0" w:color="auto"/>
              <w:bottom w:val="single" w:sz="4" w:space="0" w:color="auto"/>
              <w:right w:val="single" w:sz="4" w:space="0" w:color="auto"/>
            </w:tcBorders>
          </w:tcPr>
          <w:p w14:paraId="799F7519" w14:textId="6AC4D64C" w:rsidR="00855A19" w:rsidRDefault="00855A19" w:rsidP="00855A19">
            <w:pPr>
              <w:pStyle w:val="TAL"/>
            </w:pPr>
            <w:r>
              <w:rPr>
                <w:rFonts w:cs="Arial"/>
                <w:szCs w:val="18"/>
              </w:rPr>
              <w:t>Supported features</w:t>
            </w:r>
          </w:p>
        </w:tc>
        <w:tc>
          <w:tcPr>
            <w:tcW w:w="2234" w:type="dxa"/>
            <w:tcBorders>
              <w:top w:val="single" w:sz="4" w:space="0" w:color="auto"/>
              <w:left w:val="single" w:sz="4" w:space="0" w:color="auto"/>
              <w:bottom w:val="single" w:sz="4" w:space="0" w:color="auto"/>
              <w:right w:val="single" w:sz="4" w:space="0" w:color="auto"/>
            </w:tcBorders>
          </w:tcPr>
          <w:p w14:paraId="755C45C0" w14:textId="77777777" w:rsidR="00855A19" w:rsidRPr="0016361A" w:rsidRDefault="00855A19" w:rsidP="00855A19">
            <w:pPr>
              <w:pStyle w:val="TAL"/>
              <w:rPr>
                <w:rFonts w:cs="Arial"/>
                <w:szCs w:val="18"/>
              </w:rPr>
            </w:pPr>
          </w:p>
        </w:tc>
      </w:tr>
      <w:tr w:rsidR="00F3183E" w:rsidRPr="00B54FF5" w14:paraId="7A81AEDF"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0E339070" w14:textId="14428FF0" w:rsidR="00F3183E" w:rsidRDefault="00F3183E" w:rsidP="00F3183E">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6B38D47A" w14:textId="5898A7B4" w:rsidR="00F3183E" w:rsidRDefault="00F3183E" w:rsidP="00F3183E">
            <w:pPr>
              <w:pStyle w:val="TAL"/>
            </w:pPr>
            <w:r>
              <w:t>3GPP TS 29.571 [16]</w:t>
            </w:r>
          </w:p>
        </w:tc>
        <w:tc>
          <w:tcPr>
            <w:tcW w:w="3656" w:type="dxa"/>
            <w:tcBorders>
              <w:top w:val="single" w:sz="4" w:space="0" w:color="auto"/>
              <w:left w:val="single" w:sz="4" w:space="0" w:color="auto"/>
              <w:bottom w:val="single" w:sz="4" w:space="0" w:color="auto"/>
              <w:right w:val="single" w:sz="4" w:space="0" w:color="auto"/>
            </w:tcBorders>
          </w:tcPr>
          <w:p w14:paraId="7E3C4A92" w14:textId="73668319" w:rsidR="00F3183E" w:rsidRDefault="00F3183E" w:rsidP="00F3183E">
            <w:pPr>
              <w:pStyle w:val="TAL"/>
              <w:rPr>
                <w:rFonts w:cs="Arial"/>
                <w:szCs w:val="18"/>
              </w:rPr>
            </w:pPr>
            <w:r>
              <w:rPr>
                <w:rFonts w:cs="Arial"/>
                <w:szCs w:val="18"/>
              </w:rPr>
              <w:t>Date and time</w:t>
            </w:r>
          </w:p>
        </w:tc>
        <w:tc>
          <w:tcPr>
            <w:tcW w:w="2234" w:type="dxa"/>
            <w:tcBorders>
              <w:top w:val="single" w:sz="4" w:space="0" w:color="auto"/>
              <w:left w:val="single" w:sz="4" w:space="0" w:color="auto"/>
              <w:bottom w:val="single" w:sz="4" w:space="0" w:color="auto"/>
              <w:right w:val="single" w:sz="4" w:space="0" w:color="auto"/>
            </w:tcBorders>
          </w:tcPr>
          <w:p w14:paraId="6A05C5C9" w14:textId="77777777" w:rsidR="00F3183E" w:rsidRPr="0016361A" w:rsidRDefault="00F3183E" w:rsidP="00F3183E">
            <w:pPr>
              <w:pStyle w:val="TAL"/>
              <w:rPr>
                <w:rFonts w:cs="Arial"/>
                <w:szCs w:val="18"/>
              </w:rPr>
            </w:pPr>
          </w:p>
        </w:tc>
      </w:tr>
      <w:tr w:rsidR="0099732C" w:rsidRPr="00B54FF5" w14:paraId="48D000A1"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71C66681" w14:textId="485E30C5" w:rsidR="0099732C" w:rsidRDefault="0099732C" w:rsidP="0099732C">
            <w:pPr>
              <w:pStyle w:val="TAL"/>
            </w:pPr>
            <w:proofErr w:type="spellStart"/>
            <w:r w:rsidRPr="00B06F7A">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63574A90" w14:textId="6081CE94" w:rsidR="0099732C" w:rsidRDefault="0099732C" w:rsidP="0099732C">
            <w:pPr>
              <w:pStyle w:val="TAL"/>
            </w:pPr>
            <w:r w:rsidRPr="00B06F7A">
              <w:t>3GPP TS 29.571 [</w:t>
            </w:r>
            <w:r>
              <w:t>16</w:t>
            </w:r>
            <w:r w:rsidRPr="00B06F7A">
              <w:t>]</w:t>
            </w:r>
          </w:p>
        </w:tc>
        <w:tc>
          <w:tcPr>
            <w:tcW w:w="3656" w:type="dxa"/>
            <w:tcBorders>
              <w:top w:val="single" w:sz="4" w:space="0" w:color="auto"/>
              <w:left w:val="single" w:sz="4" w:space="0" w:color="auto"/>
              <w:bottom w:val="single" w:sz="4" w:space="0" w:color="auto"/>
              <w:right w:val="single" w:sz="4" w:space="0" w:color="auto"/>
            </w:tcBorders>
          </w:tcPr>
          <w:p w14:paraId="26D45F24" w14:textId="77777777" w:rsidR="0099732C" w:rsidRDefault="0099732C" w:rsidP="0099732C">
            <w:pPr>
              <w:pStyle w:val="TAL"/>
              <w:rPr>
                <w:rFonts w:cs="Arial"/>
                <w:szCs w:val="18"/>
              </w:rPr>
            </w:pPr>
          </w:p>
        </w:tc>
        <w:tc>
          <w:tcPr>
            <w:tcW w:w="2234" w:type="dxa"/>
            <w:tcBorders>
              <w:top w:val="single" w:sz="4" w:space="0" w:color="auto"/>
              <w:left w:val="single" w:sz="4" w:space="0" w:color="auto"/>
              <w:bottom w:val="single" w:sz="4" w:space="0" w:color="auto"/>
              <w:right w:val="single" w:sz="4" w:space="0" w:color="auto"/>
            </w:tcBorders>
          </w:tcPr>
          <w:p w14:paraId="3C529FFA" w14:textId="77777777" w:rsidR="0099732C" w:rsidRPr="0016361A" w:rsidRDefault="0099732C" w:rsidP="0099732C">
            <w:pPr>
              <w:pStyle w:val="TAL"/>
              <w:rPr>
                <w:rFonts w:cs="Arial"/>
                <w:szCs w:val="18"/>
              </w:rPr>
            </w:pPr>
          </w:p>
        </w:tc>
      </w:tr>
    </w:tbl>
    <w:p w14:paraId="2D20DED2" w14:textId="77777777" w:rsidR="008A6D4A" w:rsidRDefault="008A6D4A" w:rsidP="008A6D4A"/>
    <w:p w14:paraId="6110D702" w14:textId="77777777" w:rsidR="008A6D4A" w:rsidRDefault="008A6D4A" w:rsidP="00D62CDE">
      <w:pPr>
        <w:pStyle w:val="4"/>
        <w:rPr>
          <w:lang w:val="en-US"/>
        </w:rPr>
      </w:pPr>
      <w:bookmarkStart w:id="402" w:name="_Toc510696634"/>
      <w:bookmarkStart w:id="403" w:name="_Toc35971429"/>
      <w:bookmarkStart w:id="404" w:name="_Toc85462128"/>
      <w:bookmarkStart w:id="405" w:name="_Toc88667389"/>
      <w:bookmarkStart w:id="406" w:name="_Toc9460540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02"/>
      <w:bookmarkEnd w:id="403"/>
      <w:bookmarkEnd w:id="404"/>
      <w:bookmarkEnd w:id="405"/>
      <w:bookmarkEnd w:id="406"/>
    </w:p>
    <w:p w14:paraId="7363E81C" w14:textId="77777777" w:rsidR="008A6D4A" w:rsidRDefault="008A6D4A" w:rsidP="00D62CDE">
      <w:pPr>
        <w:pStyle w:val="5"/>
      </w:pPr>
      <w:bookmarkStart w:id="407" w:name="_Toc510696635"/>
      <w:bookmarkStart w:id="408" w:name="_Toc35971430"/>
      <w:bookmarkStart w:id="409" w:name="_Toc85462129"/>
      <w:bookmarkStart w:id="410" w:name="_Toc88667390"/>
      <w:bookmarkStart w:id="411" w:name="_Toc94605410"/>
      <w:r>
        <w:t>6.1.6.2.1</w:t>
      </w:r>
      <w:r>
        <w:tab/>
        <w:t>Introduction</w:t>
      </w:r>
      <w:bookmarkEnd w:id="407"/>
      <w:bookmarkEnd w:id="408"/>
      <w:bookmarkEnd w:id="409"/>
      <w:bookmarkEnd w:id="410"/>
      <w:bookmarkEnd w:id="411"/>
    </w:p>
    <w:p w14:paraId="5ACC629F" w14:textId="77777777" w:rsidR="008A6D4A" w:rsidRDefault="008A6D4A" w:rsidP="008A6D4A">
      <w:r>
        <w:t>This clause defines the structures to be used in resource representations.</w:t>
      </w:r>
    </w:p>
    <w:p w14:paraId="6DF04FB1" w14:textId="1C2BE861" w:rsidR="008A6D4A" w:rsidRDefault="008A6D4A" w:rsidP="00D62CDE">
      <w:pPr>
        <w:pStyle w:val="5"/>
      </w:pPr>
      <w:bookmarkStart w:id="412" w:name="_Toc510696636"/>
      <w:bookmarkStart w:id="413" w:name="_Toc35971431"/>
      <w:bookmarkStart w:id="414" w:name="_Toc85462130"/>
      <w:bookmarkStart w:id="415" w:name="_Toc88667391"/>
      <w:bookmarkStart w:id="416" w:name="_Toc94605411"/>
      <w:r>
        <w:lastRenderedPageBreak/>
        <w:t>6.1.6.2.2</w:t>
      </w:r>
      <w:r>
        <w:tab/>
        <w:t xml:space="preserve">Type: </w:t>
      </w:r>
      <w:bookmarkEnd w:id="412"/>
      <w:bookmarkEnd w:id="413"/>
      <w:proofErr w:type="spellStart"/>
      <w:r w:rsidR="00EC3683">
        <w:t>DnsContextCreateData</w:t>
      </w:r>
      <w:bookmarkEnd w:id="414"/>
      <w:bookmarkEnd w:id="415"/>
      <w:bookmarkEnd w:id="416"/>
      <w:proofErr w:type="spellEnd"/>
    </w:p>
    <w:p w14:paraId="3DC0AD07" w14:textId="48D66314" w:rsidR="008A6D4A" w:rsidRDefault="008A6D4A" w:rsidP="008A6D4A">
      <w:pPr>
        <w:pStyle w:val="TH"/>
      </w:pPr>
      <w:r>
        <w:rPr>
          <w:noProof/>
        </w:rPr>
        <w:t>Table </w:t>
      </w:r>
      <w:r>
        <w:t xml:space="preserve">6.1.6.2.2-1: </w:t>
      </w:r>
      <w:r>
        <w:rPr>
          <w:noProof/>
        </w:rPr>
        <w:t xml:space="preserve">Definition of type </w:t>
      </w:r>
      <w:proofErr w:type="spellStart"/>
      <w:r w:rsidR="00EC3683">
        <w:t>DnsContextCreateData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8A6D4A" w:rsidRPr="00B54FF5" w14:paraId="6F4914A5"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16361A" w:rsidRDefault="008A6D4A" w:rsidP="00D62CDE">
            <w:pPr>
              <w:pStyle w:val="TAH"/>
            </w:pPr>
            <w:r w:rsidRPr="00D62CDE">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16361A" w:rsidRDefault="008A6D4A" w:rsidP="00D66618">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16361A" w:rsidRDefault="008A6D4A" w:rsidP="00D66618">
            <w:pPr>
              <w:pStyle w:val="TAH"/>
              <w:rPr>
                <w:rFonts w:cs="Arial"/>
                <w:szCs w:val="18"/>
              </w:rPr>
            </w:pPr>
            <w:r w:rsidRPr="0016361A">
              <w:rPr>
                <w:rFonts w:cs="Arial"/>
                <w:szCs w:val="18"/>
              </w:rPr>
              <w:t>Applicability</w:t>
            </w:r>
          </w:p>
        </w:tc>
      </w:tr>
      <w:tr w:rsidR="00EC3683" w:rsidRPr="00B54FF5" w14:paraId="28ECD64C"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B8028F8" w14:textId="4514D3E3" w:rsidR="00EC3683" w:rsidRPr="0016361A" w:rsidRDefault="00EC3683" w:rsidP="00EC3683">
            <w:pPr>
              <w:pStyle w:val="TAL"/>
            </w:pPr>
            <w:r>
              <w:t>ueIpv4Addr</w:t>
            </w:r>
          </w:p>
        </w:tc>
        <w:tc>
          <w:tcPr>
            <w:tcW w:w="1444" w:type="dxa"/>
            <w:tcBorders>
              <w:top w:val="single" w:sz="4" w:space="0" w:color="auto"/>
              <w:left w:val="single" w:sz="4" w:space="0" w:color="auto"/>
              <w:bottom w:val="single" w:sz="4" w:space="0" w:color="auto"/>
              <w:right w:val="single" w:sz="4" w:space="0" w:color="auto"/>
            </w:tcBorders>
          </w:tcPr>
          <w:p w14:paraId="0EB097ED" w14:textId="4B11824E" w:rsidR="00EC3683" w:rsidRPr="0016361A" w:rsidRDefault="00EC3683" w:rsidP="00EC3683">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27C10CCE" w14:textId="79C0D82D"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150D09" w14:textId="7632417D"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26A1CFB6" w14:textId="513B6527" w:rsidR="00EC3683" w:rsidRPr="0016361A" w:rsidRDefault="00EC3683" w:rsidP="00EC3683">
            <w:pPr>
              <w:pStyle w:val="TAL"/>
              <w:rPr>
                <w:rFonts w:cs="Arial"/>
                <w:szCs w:val="18"/>
              </w:rPr>
            </w:pPr>
            <w:r>
              <w:rPr>
                <w:rFonts w:cs="Arial"/>
                <w:szCs w:val="18"/>
              </w:rPr>
              <w:t>UE IPv4 address (NOTE</w:t>
            </w:r>
            <w:r w:rsidR="00855A19">
              <w:rPr>
                <w:rFonts w:cs="Arial"/>
                <w:szCs w:val="18"/>
              </w:rPr>
              <w:t xml:space="preserve"> 1</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28AA50DC" w14:textId="77777777" w:rsidR="00EC3683" w:rsidRPr="0016361A" w:rsidRDefault="00EC3683" w:rsidP="00EC3683">
            <w:pPr>
              <w:pStyle w:val="TAL"/>
              <w:rPr>
                <w:rFonts w:cs="Arial"/>
                <w:szCs w:val="18"/>
              </w:rPr>
            </w:pPr>
          </w:p>
        </w:tc>
      </w:tr>
      <w:tr w:rsidR="00EC3683" w:rsidRPr="00B54FF5" w14:paraId="6BB859F2"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20E5FB4D" w14:textId="0DE5BE91" w:rsidR="00EC3683" w:rsidRPr="0016361A" w:rsidRDefault="00EC3683" w:rsidP="00EC3683">
            <w:pPr>
              <w:pStyle w:val="TAL"/>
            </w:pPr>
            <w:r>
              <w:t>ueIpv6Prefix</w:t>
            </w:r>
          </w:p>
        </w:tc>
        <w:tc>
          <w:tcPr>
            <w:tcW w:w="1444" w:type="dxa"/>
            <w:tcBorders>
              <w:top w:val="single" w:sz="4" w:space="0" w:color="auto"/>
              <w:left w:val="single" w:sz="4" w:space="0" w:color="auto"/>
              <w:bottom w:val="single" w:sz="4" w:space="0" w:color="auto"/>
              <w:right w:val="single" w:sz="4" w:space="0" w:color="auto"/>
            </w:tcBorders>
          </w:tcPr>
          <w:p w14:paraId="31E67CB6" w14:textId="41CC7BB8" w:rsidR="00EC3683" w:rsidRPr="0016361A" w:rsidRDefault="00EC3683" w:rsidP="00EC36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724B0D62" w14:textId="5CB32C47"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4D5C71" w14:textId="60B68DA3"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66E02DFF" w14:textId="32BF1DAD" w:rsidR="00EC3683" w:rsidRPr="0016361A" w:rsidRDefault="00EC3683" w:rsidP="00EC3683">
            <w:pPr>
              <w:pStyle w:val="TAL"/>
              <w:rPr>
                <w:rFonts w:cs="Arial"/>
                <w:szCs w:val="18"/>
              </w:rPr>
            </w:pPr>
            <w:r>
              <w:rPr>
                <w:rFonts w:cs="Arial"/>
                <w:szCs w:val="18"/>
              </w:rPr>
              <w:t>UE IPv6 prefix (NOTE</w:t>
            </w:r>
            <w:r w:rsidR="00855A19">
              <w:rPr>
                <w:rFonts w:cs="Arial"/>
                <w:szCs w:val="18"/>
              </w:rPr>
              <w:t xml:space="preserve"> 1</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41516C66" w14:textId="77777777" w:rsidR="00EC3683" w:rsidRPr="0016361A" w:rsidRDefault="00EC3683" w:rsidP="00EC3683">
            <w:pPr>
              <w:pStyle w:val="TAL"/>
              <w:rPr>
                <w:rFonts w:cs="Arial"/>
                <w:szCs w:val="18"/>
              </w:rPr>
            </w:pPr>
          </w:p>
        </w:tc>
      </w:tr>
      <w:tr w:rsidR="00EC3683" w:rsidRPr="00B54FF5" w14:paraId="551C7DA7"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3F39FC0D" w14:textId="6A3517E0" w:rsidR="00EC3683" w:rsidRPr="0016361A" w:rsidRDefault="00EC3683" w:rsidP="00EC3683">
            <w:pPr>
              <w:pStyle w:val="TAL"/>
            </w:pPr>
            <w:proofErr w:type="spellStart"/>
            <w:r>
              <w:t>dnn</w:t>
            </w:r>
            <w:proofErr w:type="spellEnd"/>
          </w:p>
        </w:tc>
        <w:tc>
          <w:tcPr>
            <w:tcW w:w="1444" w:type="dxa"/>
            <w:tcBorders>
              <w:top w:val="single" w:sz="4" w:space="0" w:color="auto"/>
              <w:left w:val="single" w:sz="4" w:space="0" w:color="auto"/>
              <w:bottom w:val="single" w:sz="4" w:space="0" w:color="auto"/>
              <w:right w:val="single" w:sz="4" w:space="0" w:color="auto"/>
            </w:tcBorders>
          </w:tcPr>
          <w:p w14:paraId="2E87611B" w14:textId="11E1D1E8" w:rsidR="00EC3683" w:rsidRPr="0016361A" w:rsidRDefault="00EC3683" w:rsidP="00EC3683">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1AA50F3E" w14:textId="1F3E697B" w:rsidR="00EC3683" w:rsidRPr="0016361A" w:rsidRDefault="00EC3683" w:rsidP="00EC368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468D79" w14:textId="38615000" w:rsidR="00EC3683" w:rsidRPr="0016361A" w:rsidRDefault="00EC3683" w:rsidP="00EC3683">
            <w:pPr>
              <w:pStyle w:val="TAL"/>
            </w:pPr>
            <w:r>
              <w:t>1</w:t>
            </w:r>
          </w:p>
        </w:tc>
        <w:tc>
          <w:tcPr>
            <w:tcW w:w="3513" w:type="dxa"/>
            <w:tcBorders>
              <w:top w:val="single" w:sz="4" w:space="0" w:color="auto"/>
              <w:left w:val="single" w:sz="4" w:space="0" w:color="auto"/>
              <w:bottom w:val="single" w:sz="4" w:space="0" w:color="auto"/>
              <w:right w:val="single" w:sz="4" w:space="0" w:color="auto"/>
            </w:tcBorders>
          </w:tcPr>
          <w:p w14:paraId="32AE2D87" w14:textId="18349248" w:rsidR="00EC3683" w:rsidRPr="0016361A" w:rsidRDefault="00EC3683" w:rsidP="00EC3683">
            <w:pPr>
              <w:pStyle w:val="TAL"/>
              <w:rPr>
                <w:rFonts w:cs="Arial"/>
                <w:szCs w:val="18"/>
              </w:rPr>
            </w:pPr>
            <w:r>
              <w:rPr>
                <w:rFonts w:cs="Arial"/>
                <w:szCs w:val="18"/>
              </w:rPr>
              <w:t>DNN of the PDU session</w:t>
            </w:r>
            <w:r w:rsidR="00AF7787">
              <w:rPr>
                <w:rFonts w:cs="Arial"/>
                <w:szCs w:val="18"/>
              </w:rPr>
              <w:t xml:space="preserve"> (NOTE 2</w:t>
            </w:r>
            <w:r w:rsidR="00855A19">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5F157453" w14:textId="77777777" w:rsidR="00EC3683" w:rsidRPr="0016361A" w:rsidRDefault="00EC3683" w:rsidP="00EC3683">
            <w:pPr>
              <w:pStyle w:val="TAL"/>
              <w:rPr>
                <w:rFonts w:cs="Arial"/>
                <w:szCs w:val="18"/>
              </w:rPr>
            </w:pPr>
          </w:p>
        </w:tc>
      </w:tr>
      <w:tr w:rsidR="00EC3683" w:rsidRPr="00B54FF5" w14:paraId="76C438F6"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002C22C" w14:textId="24CA802A" w:rsidR="00EC3683" w:rsidRPr="0016361A" w:rsidRDefault="00EC3683" w:rsidP="00EC3683">
            <w:pPr>
              <w:pStyle w:val="TAL"/>
            </w:pPr>
            <w:proofErr w:type="spellStart"/>
            <w:r>
              <w:t>dnsRules</w:t>
            </w:r>
            <w:proofErr w:type="spellEnd"/>
          </w:p>
        </w:tc>
        <w:tc>
          <w:tcPr>
            <w:tcW w:w="1444" w:type="dxa"/>
            <w:tcBorders>
              <w:top w:val="single" w:sz="4" w:space="0" w:color="auto"/>
              <w:left w:val="single" w:sz="4" w:space="0" w:color="auto"/>
              <w:bottom w:val="single" w:sz="4" w:space="0" w:color="auto"/>
              <w:right w:val="single" w:sz="4" w:space="0" w:color="auto"/>
            </w:tcBorders>
          </w:tcPr>
          <w:p w14:paraId="54DFDCE9" w14:textId="07A39F55" w:rsidR="00EC3683" w:rsidRPr="0016361A" w:rsidRDefault="00EC3683" w:rsidP="00EC3683">
            <w:pPr>
              <w:pStyle w:val="TAL"/>
            </w:pPr>
            <w:r>
              <w:t>map(</w:t>
            </w:r>
            <w:proofErr w:type="spellStart"/>
            <w:r>
              <w:t>DnsRule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B2AC910" w14:textId="32CAF3DD" w:rsidR="00EC3683" w:rsidRPr="0016361A" w:rsidRDefault="00EA2B44" w:rsidP="00EC368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3702C4D" w14:textId="25ADC8EC" w:rsidR="00EC3683" w:rsidRPr="0016361A" w:rsidRDefault="00EC3683" w:rsidP="00EC3683">
            <w:pPr>
              <w:pStyle w:val="TAL"/>
            </w:pPr>
            <w:r>
              <w:t>1..N</w:t>
            </w:r>
          </w:p>
        </w:tc>
        <w:tc>
          <w:tcPr>
            <w:tcW w:w="3513" w:type="dxa"/>
            <w:tcBorders>
              <w:top w:val="single" w:sz="4" w:space="0" w:color="auto"/>
              <w:left w:val="single" w:sz="4" w:space="0" w:color="auto"/>
              <w:bottom w:val="single" w:sz="4" w:space="0" w:color="auto"/>
              <w:right w:val="single" w:sz="4" w:space="0" w:color="auto"/>
            </w:tcBorders>
          </w:tcPr>
          <w:p w14:paraId="4FB975A5" w14:textId="77777777" w:rsidR="009C566B" w:rsidRDefault="00EC3683" w:rsidP="00EC3683">
            <w:pPr>
              <w:pStyle w:val="TAL"/>
              <w:rPr>
                <w:rFonts w:cs="Arial"/>
                <w:szCs w:val="18"/>
              </w:rPr>
            </w:pPr>
            <w:r>
              <w:rPr>
                <w:rFonts w:cs="Arial"/>
                <w:szCs w:val="18"/>
              </w:rPr>
              <w:t>Map of DNS message handling rules.</w:t>
            </w:r>
          </w:p>
          <w:p w14:paraId="2160565F" w14:textId="18E3209F" w:rsidR="00855A19" w:rsidRPr="0016361A" w:rsidRDefault="00EC3683" w:rsidP="00980F50">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07DE5088" w14:textId="77777777" w:rsidR="00EC3683" w:rsidRPr="0016361A" w:rsidRDefault="00EC3683" w:rsidP="00EC3683">
            <w:pPr>
              <w:pStyle w:val="TAL"/>
              <w:rPr>
                <w:rFonts w:cs="Arial"/>
                <w:szCs w:val="18"/>
              </w:rPr>
            </w:pPr>
          </w:p>
        </w:tc>
      </w:tr>
      <w:tr w:rsidR="00EC3683" w:rsidRPr="00B54FF5" w14:paraId="217194F7"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679E7F26" w14:textId="31242422" w:rsidR="00EC3683" w:rsidRPr="0016361A" w:rsidRDefault="00855A19" w:rsidP="00EC3683">
            <w:pPr>
              <w:pStyle w:val="TAL"/>
            </w:pPr>
            <w:proofErr w:type="spellStart"/>
            <w:r>
              <w:t>n</w:t>
            </w:r>
            <w:r w:rsidR="00EC3683">
              <w:t>otif</w:t>
            </w:r>
            <w:r>
              <w:t>y</w:t>
            </w:r>
            <w:r w:rsidR="00EC3683">
              <w:t>Uri</w:t>
            </w:r>
            <w:proofErr w:type="spellEnd"/>
          </w:p>
        </w:tc>
        <w:tc>
          <w:tcPr>
            <w:tcW w:w="1444" w:type="dxa"/>
            <w:tcBorders>
              <w:top w:val="single" w:sz="4" w:space="0" w:color="auto"/>
              <w:left w:val="single" w:sz="4" w:space="0" w:color="auto"/>
              <w:bottom w:val="single" w:sz="4" w:space="0" w:color="auto"/>
              <w:right w:val="single" w:sz="4" w:space="0" w:color="auto"/>
            </w:tcBorders>
          </w:tcPr>
          <w:p w14:paraId="4680B8AF" w14:textId="0DB1ABCC" w:rsidR="00EC3683" w:rsidRPr="0016361A" w:rsidRDefault="00EC3683" w:rsidP="00EC3683">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339F048" w14:textId="74186C60"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C3EAC5" w14:textId="680292B6"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44CA638B" w14:textId="77777777" w:rsidR="009C566B" w:rsidRDefault="00EC3683" w:rsidP="00EC3683">
            <w:pPr>
              <w:pStyle w:val="TAL"/>
              <w:rPr>
                <w:rFonts w:cs="Arial"/>
                <w:szCs w:val="18"/>
              </w:rPr>
            </w:pPr>
            <w:proofErr w:type="spellStart"/>
            <w:r>
              <w:rPr>
                <w:rFonts w:cs="Arial"/>
                <w:szCs w:val="18"/>
              </w:rPr>
              <w:t>Callback</w:t>
            </w:r>
            <w:proofErr w:type="spellEnd"/>
            <w:r>
              <w:rPr>
                <w:rFonts w:cs="Arial"/>
                <w:szCs w:val="18"/>
              </w:rPr>
              <w:t xml:space="preserve"> URI to receive notifications.</w:t>
            </w:r>
          </w:p>
          <w:p w14:paraId="271287FF" w14:textId="2359AA6F" w:rsidR="00EC3683" w:rsidRPr="0016361A" w:rsidRDefault="00EC3683" w:rsidP="00EC3683">
            <w:pPr>
              <w:pStyle w:val="TAL"/>
              <w:rPr>
                <w:rFonts w:cs="Arial"/>
                <w:szCs w:val="18"/>
              </w:rPr>
            </w:pPr>
            <w:r>
              <w:rPr>
                <w:rFonts w:cs="Arial"/>
                <w:szCs w:val="18"/>
              </w:rPr>
              <w:t>This IE shall be present if the NF service consumer subscribes to receive DNS context notifications.</w:t>
            </w:r>
          </w:p>
        </w:tc>
        <w:tc>
          <w:tcPr>
            <w:tcW w:w="1307" w:type="dxa"/>
            <w:tcBorders>
              <w:top w:val="single" w:sz="4" w:space="0" w:color="auto"/>
              <w:left w:val="single" w:sz="4" w:space="0" w:color="auto"/>
              <w:bottom w:val="single" w:sz="4" w:space="0" w:color="auto"/>
              <w:right w:val="single" w:sz="4" w:space="0" w:color="auto"/>
            </w:tcBorders>
          </w:tcPr>
          <w:p w14:paraId="0CF80201" w14:textId="77777777" w:rsidR="00EC3683" w:rsidRPr="0016361A" w:rsidRDefault="00EC3683" w:rsidP="00EC3683">
            <w:pPr>
              <w:pStyle w:val="TAL"/>
              <w:rPr>
                <w:rFonts w:cs="Arial"/>
                <w:szCs w:val="18"/>
              </w:rPr>
            </w:pPr>
          </w:p>
        </w:tc>
      </w:tr>
      <w:tr w:rsidR="00855A19" w:rsidRPr="00B54FF5" w14:paraId="4E452253"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7F15872" w14:textId="5949A889" w:rsidR="00855A19" w:rsidDel="00855A19" w:rsidRDefault="00855A19" w:rsidP="00855A19">
            <w:pPr>
              <w:pStyle w:val="TAL"/>
            </w:pPr>
            <w:proofErr w:type="spellStart"/>
            <w:r>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10DAE0BD" w14:textId="79D36D5A" w:rsidR="00855A19" w:rsidRDefault="00855A19" w:rsidP="00855A19">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7EC658A" w14:textId="3F1710E1" w:rsidR="00855A19" w:rsidRDefault="00855A19" w:rsidP="00855A1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01F6D" w14:textId="72EF52E3" w:rsidR="00855A19" w:rsidRDefault="00855A19" w:rsidP="00855A19">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36C2463B" w14:textId="306780FE" w:rsidR="00855A19" w:rsidRDefault="00855A19" w:rsidP="00855A19">
            <w:pPr>
              <w:pStyle w:val="TAL"/>
              <w:rPr>
                <w:rFonts w:cs="Arial"/>
                <w:szCs w:val="18"/>
              </w:rPr>
            </w:pPr>
            <w:r>
              <w:rPr>
                <w:rFonts w:cs="Arial"/>
                <w:szCs w:val="18"/>
              </w:rPr>
              <w:t xml:space="preserve">This IE shall be present if at least one optional feature defined in </w:t>
            </w:r>
            <w:r w:rsidR="009C566B">
              <w:rPr>
                <w:rFonts w:cs="Arial"/>
                <w:szCs w:val="18"/>
              </w:rPr>
              <w:t>clause 6</w:t>
            </w:r>
            <w:r>
              <w:rPr>
                <w:rFonts w:cs="Arial"/>
                <w:szCs w:val="18"/>
              </w:rPr>
              <w:t xml:space="preserve">.1.8 is supported. </w:t>
            </w:r>
          </w:p>
        </w:tc>
        <w:tc>
          <w:tcPr>
            <w:tcW w:w="1307" w:type="dxa"/>
            <w:tcBorders>
              <w:top w:val="single" w:sz="4" w:space="0" w:color="auto"/>
              <w:left w:val="single" w:sz="4" w:space="0" w:color="auto"/>
              <w:bottom w:val="single" w:sz="4" w:space="0" w:color="auto"/>
              <w:right w:val="single" w:sz="4" w:space="0" w:color="auto"/>
            </w:tcBorders>
          </w:tcPr>
          <w:p w14:paraId="560D10AA" w14:textId="77777777" w:rsidR="00855A19" w:rsidRPr="0016361A" w:rsidRDefault="00855A19" w:rsidP="00855A19">
            <w:pPr>
              <w:pStyle w:val="TAL"/>
              <w:rPr>
                <w:rFonts w:cs="Arial"/>
                <w:szCs w:val="18"/>
              </w:rPr>
            </w:pPr>
          </w:p>
        </w:tc>
      </w:tr>
      <w:tr w:rsidR="00855A19" w:rsidRPr="00B54FF5" w14:paraId="407535BF"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BED73FB" w14:textId="77777777" w:rsidR="00855A19" w:rsidRDefault="00855A19" w:rsidP="00855A19">
            <w:pPr>
              <w:pStyle w:val="TAN"/>
            </w:pPr>
            <w:r>
              <w:t>NOTE 1:</w:t>
            </w:r>
            <w:r>
              <w:tab/>
              <w:t>At least one of the ueIpv4Addr and ueIpv6Prefix attributes shall be present.</w:t>
            </w:r>
          </w:p>
          <w:p w14:paraId="00686848" w14:textId="49FC4C88" w:rsidR="00855A19" w:rsidRPr="0016361A" w:rsidRDefault="00855A19" w:rsidP="00855A19">
            <w:pPr>
              <w:pStyle w:val="TAN"/>
              <w:rPr>
                <w:rFonts w:cs="Arial"/>
                <w:szCs w:val="18"/>
              </w:rPr>
            </w:pPr>
            <w:r>
              <w:rPr>
                <w:rFonts w:cs="Arial"/>
                <w:szCs w:val="18"/>
              </w:rPr>
              <w:t>NOTE 2:</w:t>
            </w:r>
            <w:r>
              <w:rPr>
                <w:rFonts w:cs="Arial"/>
                <w:szCs w:val="18"/>
              </w:rPr>
              <w:tab/>
              <w:t>The UE IP address shall be used together with the DNN to uniquely identify the DNS context associated with a PDU session (e.g. in deployments where the same EASDF is used for PDU sessions to DNs with overlapping IP address spaces) and to associate the DNS context with a specific DN (and e.g. related tunnels connecting to the DN).</w:t>
            </w:r>
          </w:p>
        </w:tc>
      </w:tr>
    </w:tbl>
    <w:p w14:paraId="1A5F9167" w14:textId="77777777" w:rsidR="008A6D4A" w:rsidRDefault="008A6D4A" w:rsidP="009657FE">
      <w:pPr>
        <w:rPr>
          <w:lang w:val="en-US"/>
        </w:rPr>
      </w:pPr>
    </w:p>
    <w:p w14:paraId="343FC43F" w14:textId="77777777" w:rsidR="00B64470" w:rsidRDefault="00B64470" w:rsidP="009657FE">
      <w:pPr>
        <w:rPr>
          <w:lang w:val="en-US"/>
        </w:rPr>
      </w:pPr>
    </w:p>
    <w:p w14:paraId="5F59D2E4" w14:textId="63A3E396" w:rsidR="008A6D4A" w:rsidRDefault="008A6D4A" w:rsidP="00D62CDE">
      <w:pPr>
        <w:pStyle w:val="5"/>
      </w:pPr>
      <w:bookmarkStart w:id="417" w:name="_Toc510696637"/>
      <w:bookmarkStart w:id="418" w:name="_Toc35971432"/>
      <w:bookmarkStart w:id="419" w:name="_Toc85462131"/>
      <w:bookmarkStart w:id="420" w:name="_Toc88667392"/>
      <w:bookmarkStart w:id="421" w:name="_Toc94605412"/>
      <w:r>
        <w:t>6.1.6.2.3</w:t>
      </w:r>
      <w:r>
        <w:tab/>
        <w:t xml:space="preserve">Type: </w:t>
      </w:r>
      <w:bookmarkEnd w:id="417"/>
      <w:bookmarkEnd w:id="418"/>
      <w:proofErr w:type="spellStart"/>
      <w:r w:rsidR="00B64470">
        <w:t>DnsContextCreatedData</w:t>
      </w:r>
      <w:bookmarkEnd w:id="419"/>
      <w:bookmarkEnd w:id="420"/>
      <w:bookmarkEnd w:id="421"/>
      <w:proofErr w:type="spellEnd"/>
    </w:p>
    <w:p w14:paraId="4ACD07E9" w14:textId="498B9927" w:rsidR="00B64470" w:rsidRDefault="00B64470" w:rsidP="00B64470">
      <w:pPr>
        <w:pStyle w:val="TH"/>
      </w:pPr>
      <w:r>
        <w:rPr>
          <w:noProof/>
        </w:rPr>
        <w:t>Table </w:t>
      </w:r>
      <w:r>
        <w:t xml:space="preserve">6.1.6.2.3-1: Definition of type </w:t>
      </w:r>
      <w:proofErr w:type="spellStart"/>
      <w:r>
        <w:t>DNSContextCreatedData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60062FB5"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6B54213"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2B490DE"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676C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2A894BB"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85E7FE1"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C5CD28D" w14:textId="77777777" w:rsidR="00B64470" w:rsidRPr="0016361A" w:rsidRDefault="00B64470" w:rsidP="00474905">
            <w:pPr>
              <w:pStyle w:val="TAH"/>
              <w:rPr>
                <w:rFonts w:cs="Arial"/>
                <w:szCs w:val="18"/>
              </w:rPr>
            </w:pPr>
            <w:r w:rsidRPr="0016361A">
              <w:rPr>
                <w:rFonts w:cs="Arial"/>
                <w:szCs w:val="18"/>
              </w:rPr>
              <w:t>Applicability</w:t>
            </w:r>
          </w:p>
        </w:tc>
      </w:tr>
      <w:tr w:rsidR="00AF7787" w:rsidRPr="00B54FF5" w14:paraId="349C94D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68610D57" w14:textId="4E50F852" w:rsidR="00AF7787" w:rsidRPr="0016361A" w:rsidRDefault="00AF7787" w:rsidP="00AF7787">
            <w:pPr>
              <w:pStyle w:val="TAL"/>
            </w:pPr>
            <w:r>
              <w:t>easdfIpv4Addr</w:t>
            </w:r>
          </w:p>
        </w:tc>
        <w:tc>
          <w:tcPr>
            <w:tcW w:w="1307" w:type="dxa"/>
            <w:tcBorders>
              <w:top w:val="single" w:sz="4" w:space="0" w:color="auto"/>
              <w:left w:val="single" w:sz="4" w:space="0" w:color="auto"/>
              <w:bottom w:val="single" w:sz="4" w:space="0" w:color="auto"/>
              <w:right w:val="single" w:sz="4" w:space="0" w:color="auto"/>
            </w:tcBorders>
          </w:tcPr>
          <w:p w14:paraId="6E49B398" w14:textId="13534C0A" w:rsidR="00AF7787" w:rsidRPr="0016361A" w:rsidRDefault="00AF7787" w:rsidP="00AF7787">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1C7BCB20" w14:textId="7D98E4D6"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542C5CAC" w14:textId="6D8FD156"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4EC085A" w14:textId="415ECA27" w:rsidR="00AF7787" w:rsidRPr="0016361A" w:rsidRDefault="00AF7787" w:rsidP="00AF7787">
            <w:pPr>
              <w:pStyle w:val="TAL"/>
              <w:rPr>
                <w:rFonts w:cs="Arial"/>
                <w:szCs w:val="18"/>
              </w:rPr>
            </w:pPr>
            <w:r>
              <w:rPr>
                <w:rFonts w:cs="Arial"/>
                <w:szCs w:val="18"/>
              </w:rPr>
              <w:t>EASDF IPv4 address</w:t>
            </w:r>
          </w:p>
        </w:tc>
        <w:tc>
          <w:tcPr>
            <w:tcW w:w="1307" w:type="dxa"/>
            <w:tcBorders>
              <w:top w:val="single" w:sz="4" w:space="0" w:color="auto"/>
              <w:left w:val="single" w:sz="4" w:space="0" w:color="auto"/>
              <w:bottom w:val="single" w:sz="4" w:space="0" w:color="auto"/>
              <w:right w:val="single" w:sz="4" w:space="0" w:color="auto"/>
            </w:tcBorders>
          </w:tcPr>
          <w:p w14:paraId="2E0944AE" w14:textId="77777777" w:rsidR="00AF7787" w:rsidRPr="0016361A" w:rsidRDefault="00AF7787" w:rsidP="00AF7787">
            <w:pPr>
              <w:pStyle w:val="TAL"/>
              <w:rPr>
                <w:rFonts w:cs="Arial"/>
                <w:szCs w:val="18"/>
              </w:rPr>
            </w:pPr>
          </w:p>
        </w:tc>
      </w:tr>
      <w:tr w:rsidR="00AF7787" w:rsidRPr="00B54FF5" w14:paraId="6C6BACC1"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43677B4" w14:textId="6C7E0206" w:rsidR="00AF7787" w:rsidRPr="0016361A" w:rsidRDefault="00AF7787" w:rsidP="00AF7787">
            <w:pPr>
              <w:pStyle w:val="TAL"/>
            </w:pPr>
            <w:r>
              <w:t>easdfIpv6Addr</w:t>
            </w:r>
          </w:p>
        </w:tc>
        <w:tc>
          <w:tcPr>
            <w:tcW w:w="1307" w:type="dxa"/>
            <w:tcBorders>
              <w:top w:val="single" w:sz="4" w:space="0" w:color="auto"/>
              <w:left w:val="single" w:sz="4" w:space="0" w:color="auto"/>
              <w:bottom w:val="single" w:sz="4" w:space="0" w:color="auto"/>
              <w:right w:val="single" w:sz="4" w:space="0" w:color="auto"/>
            </w:tcBorders>
          </w:tcPr>
          <w:p w14:paraId="789B0FCD" w14:textId="39208170" w:rsidR="00AF7787" w:rsidRPr="0016361A" w:rsidRDefault="00AF7787" w:rsidP="00AF7787">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6FBA1C63" w14:textId="2F1276D6"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51DFF7FA" w14:textId="7265BEB7"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8390EF5" w14:textId="44525D8E" w:rsidR="00AF7787" w:rsidRPr="0016361A" w:rsidRDefault="00AF7787" w:rsidP="00AF7787">
            <w:pPr>
              <w:pStyle w:val="TAL"/>
              <w:rPr>
                <w:rFonts w:cs="Arial"/>
                <w:szCs w:val="18"/>
              </w:rPr>
            </w:pPr>
            <w:r>
              <w:rPr>
                <w:rFonts w:cs="Arial"/>
                <w:szCs w:val="18"/>
              </w:rPr>
              <w:t>EASDF IPv6 address</w:t>
            </w:r>
          </w:p>
        </w:tc>
        <w:tc>
          <w:tcPr>
            <w:tcW w:w="1307" w:type="dxa"/>
            <w:tcBorders>
              <w:top w:val="single" w:sz="4" w:space="0" w:color="auto"/>
              <w:left w:val="single" w:sz="4" w:space="0" w:color="auto"/>
              <w:bottom w:val="single" w:sz="4" w:space="0" w:color="auto"/>
              <w:right w:val="single" w:sz="4" w:space="0" w:color="auto"/>
            </w:tcBorders>
          </w:tcPr>
          <w:p w14:paraId="5FFF9E60" w14:textId="77777777" w:rsidR="00AF7787" w:rsidRPr="0016361A" w:rsidRDefault="00AF7787" w:rsidP="00AF7787">
            <w:pPr>
              <w:pStyle w:val="TAL"/>
              <w:rPr>
                <w:rFonts w:cs="Arial"/>
                <w:szCs w:val="18"/>
              </w:rPr>
            </w:pPr>
          </w:p>
        </w:tc>
      </w:tr>
      <w:tr w:rsidR="00AF7787" w:rsidRPr="00B54FF5" w14:paraId="0C9EB02D"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DDD2E43" w14:textId="26DBD9CB" w:rsidR="00AF7787" w:rsidRPr="0016361A" w:rsidRDefault="00AF7787" w:rsidP="00AF7787">
            <w:pPr>
              <w:pStyle w:val="TAL"/>
            </w:pPr>
            <w:proofErr w:type="spellStart"/>
            <w:r>
              <w:t>supportedFeatures</w:t>
            </w:r>
            <w:proofErr w:type="spellEnd"/>
          </w:p>
        </w:tc>
        <w:tc>
          <w:tcPr>
            <w:tcW w:w="1307" w:type="dxa"/>
            <w:tcBorders>
              <w:top w:val="single" w:sz="4" w:space="0" w:color="auto"/>
              <w:left w:val="single" w:sz="4" w:space="0" w:color="auto"/>
              <w:bottom w:val="single" w:sz="4" w:space="0" w:color="auto"/>
              <w:right w:val="single" w:sz="4" w:space="0" w:color="auto"/>
            </w:tcBorders>
          </w:tcPr>
          <w:p w14:paraId="3944ADBC" w14:textId="5B3F05FA" w:rsidR="00AF7787" w:rsidRPr="0016361A" w:rsidRDefault="00AF7787" w:rsidP="00AF7787">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AC9E6A2" w14:textId="1BD541BB"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4EA18674" w14:textId="5F476AB7"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5AFF36C" w14:textId="4A3B0B85" w:rsidR="00AF7787" w:rsidRPr="0016361A" w:rsidRDefault="00AF7787" w:rsidP="00AF7787">
            <w:pPr>
              <w:pStyle w:val="TAL"/>
              <w:rPr>
                <w:rFonts w:cs="Arial"/>
                <w:szCs w:val="18"/>
              </w:rPr>
            </w:pPr>
            <w:r>
              <w:rPr>
                <w:rFonts w:cs="Arial"/>
                <w:szCs w:val="18"/>
              </w:rPr>
              <w:t xml:space="preserve">This IE shall be present if at least one optional feature defined in </w:t>
            </w:r>
            <w:r w:rsidR="009C566B">
              <w:rPr>
                <w:rFonts w:cs="Arial"/>
                <w:szCs w:val="18"/>
              </w:rPr>
              <w:t>clause 6</w:t>
            </w:r>
            <w:r>
              <w:rPr>
                <w:rFonts w:cs="Arial"/>
                <w:szCs w:val="18"/>
              </w:rPr>
              <w:t xml:space="preserve">.1.8 is supported. </w:t>
            </w:r>
          </w:p>
        </w:tc>
        <w:tc>
          <w:tcPr>
            <w:tcW w:w="1307" w:type="dxa"/>
            <w:tcBorders>
              <w:top w:val="single" w:sz="4" w:space="0" w:color="auto"/>
              <w:left w:val="single" w:sz="4" w:space="0" w:color="auto"/>
              <w:bottom w:val="single" w:sz="4" w:space="0" w:color="auto"/>
              <w:right w:val="single" w:sz="4" w:space="0" w:color="auto"/>
            </w:tcBorders>
          </w:tcPr>
          <w:p w14:paraId="6A1A438F" w14:textId="77777777" w:rsidR="00AF7787" w:rsidRPr="0016361A" w:rsidRDefault="00AF7787" w:rsidP="00AF7787">
            <w:pPr>
              <w:pStyle w:val="TAL"/>
              <w:rPr>
                <w:rFonts w:cs="Arial"/>
                <w:szCs w:val="18"/>
              </w:rPr>
            </w:pPr>
          </w:p>
        </w:tc>
      </w:tr>
      <w:tr w:rsidR="00AF7787" w:rsidRPr="00B54FF5" w14:paraId="750813AF" w14:textId="77777777" w:rsidTr="00327DCB">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1E7CF4A" w14:textId="1067DA9B" w:rsidR="00AF7787" w:rsidRPr="00AF7787" w:rsidRDefault="00AF7787" w:rsidP="00AF7787">
            <w:pPr>
              <w:pStyle w:val="TAN"/>
              <w:rPr>
                <w:rFonts w:eastAsiaTheme="minorEastAsia"/>
              </w:rPr>
            </w:pPr>
            <w:r w:rsidRPr="00AF7787">
              <w:rPr>
                <w:rFonts w:eastAsiaTheme="minorEastAsia"/>
              </w:rPr>
              <w:t>NOTE:</w:t>
            </w:r>
            <w:r w:rsidRPr="00AF7787">
              <w:rPr>
                <w:rFonts w:eastAsiaTheme="minorEastAsia"/>
              </w:rPr>
              <w:tab/>
              <w:t>At least one of the easdfIpv4Addr and easdfIpv6Addr attributes shall be present.</w:t>
            </w:r>
          </w:p>
        </w:tc>
      </w:tr>
    </w:tbl>
    <w:p w14:paraId="7606B679" w14:textId="77777777" w:rsidR="00B64470" w:rsidRDefault="00B64470" w:rsidP="00B64470"/>
    <w:p w14:paraId="09940E14" w14:textId="5F9A460B" w:rsidR="00B64470" w:rsidRDefault="00B64470" w:rsidP="00D62CDE">
      <w:pPr>
        <w:pStyle w:val="5"/>
      </w:pPr>
      <w:bookmarkStart w:id="422" w:name="_Toc85462132"/>
      <w:bookmarkStart w:id="423" w:name="_Toc88667393"/>
      <w:bookmarkStart w:id="424" w:name="_Toc94605413"/>
      <w:r>
        <w:lastRenderedPageBreak/>
        <w:t>6.1.6.2.4</w:t>
      </w:r>
      <w:r>
        <w:tab/>
        <w:t xml:space="preserve">Type: </w:t>
      </w:r>
      <w:proofErr w:type="spellStart"/>
      <w:r>
        <w:t>DnsRule</w:t>
      </w:r>
      <w:bookmarkEnd w:id="422"/>
      <w:bookmarkEnd w:id="423"/>
      <w:bookmarkEnd w:id="424"/>
      <w:proofErr w:type="spellEnd"/>
    </w:p>
    <w:p w14:paraId="0FECC945" w14:textId="482524E0" w:rsidR="00B64470" w:rsidRDefault="00B64470" w:rsidP="00B64470">
      <w:pPr>
        <w:pStyle w:val="TH"/>
      </w:pPr>
      <w:r>
        <w:rPr>
          <w:noProof/>
        </w:rPr>
        <w:t>Table </w:t>
      </w:r>
      <w:r>
        <w:t xml:space="preserve">6.1.6.2.4-1: Definition of type </w:t>
      </w:r>
      <w:proofErr w:type="spellStart"/>
      <w:r>
        <w:t>DnsRule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276"/>
        <w:gridCol w:w="425"/>
        <w:gridCol w:w="1134"/>
        <w:gridCol w:w="3402"/>
        <w:gridCol w:w="1307"/>
      </w:tblGrid>
      <w:tr w:rsidR="00B64470" w:rsidRPr="00B54FF5" w14:paraId="14BD0175"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9F211CB" w14:textId="77777777" w:rsidR="00B64470" w:rsidRPr="0016361A" w:rsidRDefault="00B64470" w:rsidP="00474905">
            <w:pPr>
              <w:pStyle w:val="TAH"/>
            </w:pPr>
            <w:r w:rsidRPr="0016361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6A1554A"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51C8BC" w14:textId="77777777" w:rsidR="00B64470" w:rsidRPr="0016361A" w:rsidRDefault="00B64470" w:rsidP="00474905">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8E8766" w14:textId="77777777" w:rsidR="00B64470" w:rsidRPr="0016361A" w:rsidRDefault="00B64470" w:rsidP="00D62CDE">
            <w:pPr>
              <w:pStyle w:val="TAH"/>
            </w:pPr>
            <w:r w:rsidRPr="00D62CDE">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8ED2940"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D5443E2" w14:textId="77777777" w:rsidR="00B64470" w:rsidRPr="0016361A" w:rsidRDefault="00B64470" w:rsidP="00474905">
            <w:pPr>
              <w:pStyle w:val="TAH"/>
              <w:rPr>
                <w:rFonts w:cs="Arial"/>
                <w:szCs w:val="18"/>
              </w:rPr>
            </w:pPr>
            <w:r w:rsidRPr="0016361A">
              <w:rPr>
                <w:rFonts w:cs="Arial"/>
                <w:szCs w:val="18"/>
              </w:rPr>
              <w:t>Applicability</w:t>
            </w:r>
          </w:p>
        </w:tc>
      </w:tr>
      <w:tr w:rsidR="00D22565" w:rsidRPr="00B54FF5" w14:paraId="2F08A12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622B0069" w14:textId="7E90170A" w:rsidR="00D22565" w:rsidRDefault="00D22565" w:rsidP="00D22565">
            <w:pPr>
              <w:pStyle w:val="TAL"/>
            </w:pPr>
            <w:proofErr w:type="spellStart"/>
            <w:r>
              <w:t>dnsRuleId</w:t>
            </w:r>
            <w:proofErr w:type="spellEnd"/>
          </w:p>
        </w:tc>
        <w:tc>
          <w:tcPr>
            <w:tcW w:w="1276" w:type="dxa"/>
            <w:tcBorders>
              <w:top w:val="single" w:sz="4" w:space="0" w:color="auto"/>
              <w:left w:val="single" w:sz="4" w:space="0" w:color="auto"/>
              <w:bottom w:val="single" w:sz="4" w:space="0" w:color="auto"/>
              <w:right w:val="single" w:sz="4" w:space="0" w:color="auto"/>
            </w:tcBorders>
          </w:tcPr>
          <w:p w14:paraId="26BBB3BB" w14:textId="4FA95A96" w:rsidR="00D22565" w:rsidRDefault="00EA2B44" w:rsidP="00D2256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9EAE2E1" w14:textId="7A1E2434" w:rsidR="00D22565" w:rsidRDefault="00C46A0D" w:rsidP="00D2256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30E9254" w14:textId="7C5B86E0" w:rsidR="00D22565" w:rsidRDefault="00C46A0D" w:rsidP="00D22565">
            <w:pPr>
              <w:pStyle w:val="TAL"/>
            </w:pPr>
            <w:r>
              <w:t>0..</w:t>
            </w:r>
            <w:r w:rsidR="00D22565">
              <w:t>1</w:t>
            </w:r>
          </w:p>
        </w:tc>
        <w:tc>
          <w:tcPr>
            <w:tcW w:w="3402" w:type="dxa"/>
            <w:tcBorders>
              <w:top w:val="single" w:sz="4" w:space="0" w:color="auto"/>
              <w:left w:val="single" w:sz="4" w:space="0" w:color="auto"/>
              <w:bottom w:val="single" w:sz="4" w:space="0" w:color="auto"/>
              <w:right w:val="single" w:sz="4" w:space="0" w:color="auto"/>
            </w:tcBorders>
          </w:tcPr>
          <w:p w14:paraId="01497538" w14:textId="77777777" w:rsidR="00D22565" w:rsidRDefault="00EA2B44" w:rsidP="00D22565">
            <w:pPr>
              <w:pStyle w:val="TAL"/>
              <w:rPr>
                <w:rFonts w:cs="Arial"/>
                <w:szCs w:val="18"/>
              </w:rPr>
            </w:pPr>
            <w:r>
              <w:rPr>
                <w:rFonts w:cs="Arial"/>
                <w:szCs w:val="18"/>
              </w:rPr>
              <w:t xml:space="preserve">Unique </w:t>
            </w:r>
            <w:r w:rsidR="00D22565">
              <w:rPr>
                <w:rFonts w:cs="Arial"/>
                <w:szCs w:val="18"/>
              </w:rPr>
              <w:t>Identifier of the DNS rule</w:t>
            </w:r>
            <w:r>
              <w:rPr>
                <w:rFonts w:cs="Arial"/>
                <w:szCs w:val="18"/>
              </w:rPr>
              <w:t xml:space="preserve"> within the DNS context</w:t>
            </w:r>
          </w:p>
          <w:p w14:paraId="7A228569" w14:textId="77777777" w:rsidR="00C46A0D" w:rsidRDefault="00C46A0D" w:rsidP="00D22565">
            <w:pPr>
              <w:pStyle w:val="TAL"/>
              <w:rPr>
                <w:rFonts w:cs="Arial"/>
                <w:szCs w:val="18"/>
              </w:rPr>
            </w:pPr>
          </w:p>
          <w:p w14:paraId="19650376" w14:textId="77777777" w:rsidR="00C46A0D" w:rsidRDefault="00C46A0D" w:rsidP="00C46A0D">
            <w:pPr>
              <w:pStyle w:val="TAL"/>
            </w:pPr>
            <w:r>
              <w:t>This IE shall be present for a DNS rule other than a One-Time DNS rule.</w:t>
            </w:r>
          </w:p>
          <w:p w14:paraId="31106A06" w14:textId="14680EC1" w:rsidR="00C46A0D" w:rsidRPr="00C46A0D" w:rsidRDefault="00C46A0D" w:rsidP="00D22565">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5DC022EC" w14:textId="77777777" w:rsidR="00D22565" w:rsidRPr="0016361A" w:rsidRDefault="00D22565" w:rsidP="00D22565">
            <w:pPr>
              <w:pStyle w:val="TAL"/>
              <w:rPr>
                <w:rFonts w:cs="Arial"/>
                <w:szCs w:val="18"/>
              </w:rPr>
            </w:pPr>
          </w:p>
        </w:tc>
      </w:tr>
      <w:tr w:rsidR="00F3183E" w:rsidRPr="00B54FF5" w14:paraId="38D1424A"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3B71B748" w14:textId="3A01A0AA" w:rsidR="00F3183E" w:rsidRDefault="00F3183E" w:rsidP="00F3183E">
            <w:pPr>
              <w:pStyle w:val="TAL"/>
            </w:pPr>
            <w:r>
              <w:t>label</w:t>
            </w:r>
          </w:p>
        </w:tc>
        <w:tc>
          <w:tcPr>
            <w:tcW w:w="1276" w:type="dxa"/>
            <w:tcBorders>
              <w:top w:val="single" w:sz="4" w:space="0" w:color="auto"/>
              <w:left w:val="single" w:sz="4" w:space="0" w:color="auto"/>
              <w:bottom w:val="single" w:sz="4" w:space="0" w:color="auto"/>
              <w:right w:val="single" w:sz="4" w:space="0" w:color="auto"/>
            </w:tcBorders>
          </w:tcPr>
          <w:p w14:paraId="14911D20" w14:textId="6B7D74B8" w:rsidR="00F3183E" w:rsidRDefault="00F3183E" w:rsidP="00F3183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E17118B" w14:textId="46F3A450"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08CED2" w14:textId="0BF37971" w:rsidR="00F3183E" w:rsidRDefault="00F3183E" w:rsidP="00F3183E">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6869881" w14:textId="77777777" w:rsidR="00F3183E" w:rsidRDefault="00F3183E" w:rsidP="00F3183E">
            <w:pPr>
              <w:pStyle w:val="TAL"/>
              <w:rPr>
                <w:rFonts w:cs="Arial"/>
                <w:szCs w:val="18"/>
                <w:lang w:eastAsia="zh-CN"/>
              </w:rPr>
            </w:pPr>
            <w:r>
              <w:rPr>
                <w:rFonts w:cs="Arial"/>
                <w:szCs w:val="18"/>
                <w:lang w:eastAsia="zh-CN"/>
              </w:rPr>
              <w:t>DNS rule's label</w:t>
            </w:r>
          </w:p>
          <w:p w14:paraId="4AF33983" w14:textId="7C8F7E7F" w:rsidR="00F3183E" w:rsidRDefault="00F3183E" w:rsidP="00F3183E">
            <w:pPr>
              <w:pStyle w:val="TAL"/>
              <w:rPr>
                <w:rFonts w:cs="Arial"/>
                <w:szCs w:val="18"/>
              </w:rPr>
            </w:pPr>
            <w:r>
              <w:rPr>
                <w:rFonts w:cs="Arial"/>
                <w:szCs w:val="18"/>
                <w:lang w:eastAsia="zh-CN"/>
              </w:rPr>
              <w:t xml:space="preserve">(NOTE </w:t>
            </w:r>
            <w:r w:rsidR="00BC4CFB">
              <w:rPr>
                <w:rFonts w:cs="Arial"/>
                <w:szCs w:val="18"/>
                <w:lang w:eastAsia="zh-CN"/>
              </w:rPr>
              <w:t>5</w:t>
            </w:r>
            <w:r>
              <w:rPr>
                <w:rFonts w:cs="Arial"/>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6FF22DBB" w14:textId="77777777" w:rsidR="00F3183E" w:rsidRPr="0016361A" w:rsidRDefault="00F3183E" w:rsidP="00F3183E">
            <w:pPr>
              <w:pStyle w:val="TAL"/>
              <w:rPr>
                <w:rFonts w:cs="Arial"/>
                <w:szCs w:val="18"/>
              </w:rPr>
            </w:pPr>
          </w:p>
        </w:tc>
      </w:tr>
      <w:tr w:rsidR="00F3183E" w:rsidRPr="00B54FF5" w14:paraId="7959BB88"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0A8F8035" w14:textId="5B5CBB32" w:rsidR="00F3183E" w:rsidRDefault="00F3183E" w:rsidP="00F3183E">
            <w:pPr>
              <w:pStyle w:val="TAL"/>
            </w:pPr>
            <w:r>
              <w:t>precedence</w:t>
            </w:r>
          </w:p>
        </w:tc>
        <w:tc>
          <w:tcPr>
            <w:tcW w:w="1276" w:type="dxa"/>
            <w:tcBorders>
              <w:top w:val="single" w:sz="4" w:space="0" w:color="auto"/>
              <w:left w:val="single" w:sz="4" w:space="0" w:color="auto"/>
              <w:bottom w:val="single" w:sz="4" w:space="0" w:color="auto"/>
              <w:right w:val="single" w:sz="4" w:space="0" w:color="auto"/>
            </w:tcBorders>
          </w:tcPr>
          <w:p w14:paraId="3E362601" w14:textId="0F866188" w:rsidR="00F3183E" w:rsidRDefault="00F3183E" w:rsidP="00F3183E">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3E5CC968" w14:textId="715FD92C" w:rsidR="00F3183E" w:rsidRDefault="00C46A0D"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A77AD8" w14:textId="2924AA79" w:rsidR="00F3183E" w:rsidRDefault="00C46A0D" w:rsidP="00F3183E">
            <w:pPr>
              <w:pStyle w:val="TAL"/>
            </w:pPr>
            <w:r>
              <w:t>0..</w:t>
            </w:r>
            <w:r w:rsidR="00F3183E">
              <w:t>1</w:t>
            </w:r>
          </w:p>
        </w:tc>
        <w:tc>
          <w:tcPr>
            <w:tcW w:w="3402" w:type="dxa"/>
            <w:tcBorders>
              <w:top w:val="single" w:sz="4" w:space="0" w:color="auto"/>
              <w:left w:val="single" w:sz="4" w:space="0" w:color="auto"/>
              <w:bottom w:val="single" w:sz="4" w:space="0" w:color="auto"/>
              <w:right w:val="single" w:sz="4" w:space="0" w:color="auto"/>
            </w:tcBorders>
          </w:tcPr>
          <w:p w14:paraId="2C9F4E67" w14:textId="77777777" w:rsidR="00F3183E" w:rsidRDefault="00F3183E" w:rsidP="00F3183E">
            <w:pPr>
              <w:pStyle w:val="TAL"/>
              <w:rPr>
                <w:rFonts w:cs="Arial"/>
                <w:szCs w:val="18"/>
              </w:rPr>
            </w:pPr>
            <w:r>
              <w:rPr>
                <w:rFonts w:cs="Arial"/>
                <w:szCs w:val="18"/>
              </w:rPr>
              <w:t>Precedence of the DNS message handling rule.</w:t>
            </w:r>
          </w:p>
          <w:p w14:paraId="38DCAF24" w14:textId="77777777" w:rsidR="00C46A0D" w:rsidRDefault="00C46A0D" w:rsidP="00F3183E">
            <w:pPr>
              <w:pStyle w:val="TAL"/>
              <w:rPr>
                <w:rFonts w:cs="Arial"/>
                <w:szCs w:val="18"/>
              </w:rPr>
            </w:pPr>
          </w:p>
          <w:p w14:paraId="0537C8A1" w14:textId="48188614" w:rsidR="00C46A0D" w:rsidRDefault="00C46A0D" w:rsidP="00F3183E">
            <w:pPr>
              <w:pStyle w:val="TAL"/>
            </w:pPr>
            <w:r>
              <w:t>This IE shall be present for a DNS rule other than a One-Time DNS rule.</w:t>
            </w:r>
          </w:p>
          <w:p w14:paraId="6FDC92F1" w14:textId="77777777" w:rsidR="00C46A0D" w:rsidRDefault="00C46A0D" w:rsidP="00F3183E">
            <w:pPr>
              <w:pStyle w:val="TAL"/>
              <w:rPr>
                <w:rFonts w:cs="Arial"/>
                <w:szCs w:val="18"/>
              </w:rPr>
            </w:pPr>
          </w:p>
          <w:p w14:paraId="1C205EB4" w14:textId="768F7E23" w:rsidR="00F3183E" w:rsidRDefault="00F3183E" w:rsidP="00F3183E">
            <w:pPr>
              <w:pStyle w:val="TAL"/>
              <w:rPr>
                <w:rFonts w:cs="Arial"/>
                <w:szCs w:val="18"/>
              </w:rPr>
            </w:pPr>
            <w:r>
              <w:t>The lower precedence values indicate higher precedence of the DNS rule, and the higher precedence values indicate lower precedence of the DNS rule when matching a DNS message.</w:t>
            </w:r>
          </w:p>
        </w:tc>
        <w:tc>
          <w:tcPr>
            <w:tcW w:w="1307" w:type="dxa"/>
            <w:tcBorders>
              <w:top w:val="single" w:sz="4" w:space="0" w:color="auto"/>
              <w:left w:val="single" w:sz="4" w:space="0" w:color="auto"/>
              <w:bottom w:val="single" w:sz="4" w:space="0" w:color="auto"/>
              <w:right w:val="single" w:sz="4" w:space="0" w:color="auto"/>
            </w:tcBorders>
          </w:tcPr>
          <w:p w14:paraId="20DDD5A4" w14:textId="77777777" w:rsidR="00F3183E" w:rsidRPr="0016361A" w:rsidRDefault="00F3183E" w:rsidP="00F3183E">
            <w:pPr>
              <w:pStyle w:val="TAL"/>
              <w:rPr>
                <w:rFonts w:cs="Arial"/>
                <w:szCs w:val="18"/>
              </w:rPr>
            </w:pPr>
          </w:p>
        </w:tc>
      </w:tr>
      <w:tr w:rsidR="00F3183E" w:rsidRPr="00B54FF5" w14:paraId="791CAF0F"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5ADCF2C7" w14:textId="25AB16CB" w:rsidR="00F3183E" w:rsidRPr="0016361A" w:rsidRDefault="00F3183E" w:rsidP="00F3183E">
            <w:pPr>
              <w:pStyle w:val="TAL"/>
            </w:pPr>
            <w:proofErr w:type="spellStart"/>
            <w:r>
              <w:t>dnsQueryMdtList</w:t>
            </w:r>
            <w:proofErr w:type="spellEnd"/>
          </w:p>
        </w:tc>
        <w:tc>
          <w:tcPr>
            <w:tcW w:w="1276" w:type="dxa"/>
            <w:tcBorders>
              <w:top w:val="single" w:sz="4" w:space="0" w:color="auto"/>
              <w:left w:val="single" w:sz="4" w:space="0" w:color="auto"/>
              <w:bottom w:val="single" w:sz="4" w:space="0" w:color="auto"/>
              <w:right w:val="single" w:sz="4" w:space="0" w:color="auto"/>
            </w:tcBorders>
          </w:tcPr>
          <w:p w14:paraId="695A9994" w14:textId="2F96435D" w:rsidR="00F3183E" w:rsidRPr="0016361A" w:rsidRDefault="00F3183E" w:rsidP="00F3183E">
            <w:pPr>
              <w:pStyle w:val="TAL"/>
            </w:pPr>
            <w:r>
              <w:t>map(</w:t>
            </w:r>
            <w:proofErr w:type="spellStart"/>
            <w:r>
              <w:t>DnsQueryMdt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3C2A213" w14:textId="77777777" w:rsidR="00F3183E" w:rsidRPr="0016361A"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D08E8A" w14:textId="32A31A8E" w:rsidR="00F3183E" w:rsidRPr="0016361A"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5E62F342" w14:textId="77777777" w:rsidR="00F3183E" w:rsidRDefault="00F3183E" w:rsidP="00F3183E">
            <w:pPr>
              <w:pStyle w:val="TAL"/>
              <w:rPr>
                <w:rFonts w:cs="Arial"/>
                <w:szCs w:val="18"/>
              </w:rPr>
            </w:pPr>
            <w:r>
              <w:rPr>
                <w:rFonts w:cs="Arial"/>
                <w:szCs w:val="18"/>
              </w:rPr>
              <w:t>Map of DNS Query message detection templates.</w:t>
            </w:r>
          </w:p>
          <w:p w14:paraId="4BD74194" w14:textId="151B1826" w:rsidR="00F3183E" w:rsidRDefault="00F3183E" w:rsidP="00F3183E">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1BFBAFEC" w14:textId="5D53EACC" w:rsidR="00F3183E" w:rsidRPr="0016361A" w:rsidRDefault="00F3183E" w:rsidP="00F3183E">
            <w:pPr>
              <w:pStyle w:val="TAL"/>
              <w:rPr>
                <w:rFonts w:cs="Arial"/>
                <w:szCs w:val="18"/>
              </w:rPr>
            </w:pPr>
            <w:r>
              <w:rPr>
                <w:lang w:val="en-US"/>
              </w:rPr>
              <w:t xml:space="preserve">(NOTE </w:t>
            </w:r>
            <w:r w:rsidR="00C46A0D">
              <w:rPr>
                <w:lang w:val="en-US"/>
              </w:rPr>
              <w:t>3</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2198AC74" w14:textId="77777777" w:rsidR="00F3183E" w:rsidRPr="0016361A" w:rsidRDefault="00F3183E" w:rsidP="00F3183E">
            <w:pPr>
              <w:pStyle w:val="TAL"/>
              <w:rPr>
                <w:rFonts w:cs="Arial"/>
                <w:szCs w:val="18"/>
              </w:rPr>
            </w:pPr>
          </w:p>
        </w:tc>
      </w:tr>
      <w:tr w:rsidR="00F3183E" w:rsidRPr="00B54FF5" w14:paraId="4B9FB8D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7CC13DB4" w14:textId="019AD96C" w:rsidR="00F3183E" w:rsidRDefault="00F3183E" w:rsidP="00F3183E">
            <w:pPr>
              <w:pStyle w:val="TAL"/>
            </w:pPr>
            <w:proofErr w:type="spellStart"/>
            <w:r>
              <w:t>baseDnsQueryMdtList</w:t>
            </w:r>
            <w:proofErr w:type="spellEnd"/>
          </w:p>
        </w:tc>
        <w:tc>
          <w:tcPr>
            <w:tcW w:w="1276" w:type="dxa"/>
            <w:tcBorders>
              <w:top w:val="single" w:sz="4" w:space="0" w:color="auto"/>
              <w:left w:val="single" w:sz="4" w:space="0" w:color="auto"/>
              <w:bottom w:val="single" w:sz="4" w:space="0" w:color="auto"/>
              <w:right w:val="single" w:sz="4" w:space="0" w:color="auto"/>
            </w:tcBorders>
          </w:tcPr>
          <w:p w14:paraId="1C692465" w14:textId="051B579C" w:rsidR="00F3183E" w:rsidRDefault="00F3183E" w:rsidP="00F3183E">
            <w:pPr>
              <w:pStyle w:val="TAL"/>
            </w:pPr>
            <w:r>
              <w:t>array(</w:t>
            </w:r>
            <w:proofErr w:type="spellStart"/>
            <w:r>
              <w:t>BaselineDnsQueryMdtInfo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8A5EFDE" w14:textId="3B8B20D1" w:rsidR="00F3183E"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EFBB76" w14:textId="6376B313" w:rsidR="00F3183E"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763773D" w14:textId="04FCC16F" w:rsidR="00C46A0D" w:rsidRDefault="00F3183E" w:rsidP="00F3183E">
            <w:pPr>
              <w:pStyle w:val="TAL"/>
              <w:rPr>
                <w:rFonts w:cs="Arial"/>
                <w:szCs w:val="18"/>
              </w:rPr>
            </w:pPr>
            <w:r>
              <w:rPr>
                <w:rFonts w:cs="Arial"/>
                <w:szCs w:val="18"/>
              </w:rPr>
              <w:t>List of Baseline DNS Query Message Detection Template IDs and optionally associated information.</w:t>
            </w:r>
          </w:p>
          <w:p w14:paraId="67F79753" w14:textId="6F9576EB" w:rsidR="00F3183E" w:rsidRDefault="00F3183E" w:rsidP="00F3183E">
            <w:pPr>
              <w:pStyle w:val="TAL"/>
              <w:rPr>
                <w:rFonts w:cs="Arial"/>
                <w:szCs w:val="18"/>
              </w:rPr>
            </w:pPr>
            <w:r>
              <w:rPr>
                <w:lang w:val="en-US"/>
              </w:rPr>
              <w:t xml:space="preserve">(NOTE </w:t>
            </w:r>
            <w:r w:rsidR="00C46A0D">
              <w:rPr>
                <w:lang w:val="en-US"/>
              </w:rPr>
              <w:t>3</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207535DA" w14:textId="77777777" w:rsidR="00F3183E" w:rsidRPr="0016361A" w:rsidRDefault="00F3183E" w:rsidP="00F3183E">
            <w:pPr>
              <w:pStyle w:val="TAL"/>
              <w:rPr>
                <w:rFonts w:cs="Arial"/>
                <w:szCs w:val="18"/>
              </w:rPr>
            </w:pPr>
          </w:p>
        </w:tc>
      </w:tr>
      <w:tr w:rsidR="00F3183E" w:rsidRPr="00B54FF5" w14:paraId="3D1E510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5C74D93E" w14:textId="363E9646" w:rsidR="00F3183E" w:rsidRPr="0016361A" w:rsidRDefault="00F3183E" w:rsidP="00F3183E">
            <w:pPr>
              <w:pStyle w:val="TAL"/>
            </w:pPr>
            <w:proofErr w:type="spellStart"/>
            <w:r>
              <w:t>dnsRspMdtList</w:t>
            </w:r>
            <w:proofErr w:type="spellEnd"/>
          </w:p>
        </w:tc>
        <w:tc>
          <w:tcPr>
            <w:tcW w:w="1276" w:type="dxa"/>
            <w:tcBorders>
              <w:top w:val="single" w:sz="4" w:space="0" w:color="auto"/>
              <w:left w:val="single" w:sz="4" w:space="0" w:color="auto"/>
              <w:bottom w:val="single" w:sz="4" w:space="0" w:color="auto"/>
              <w:right w:val="single" w:sz="4" w:space="0" w:color="auto"/>
            </w:tcBorders>
          </w:tcPr>
          <w:p w14:paraId="09BF170A" w14:textId="1A17C95C" w:rsidR="00F3183E" w:rsidRPr="0016361A" w:rsidRDefault="00F3183E" w:rsidP="00F3183E">
            <w:pPr>
              <w:pStyle w:val="TAL"/>
            </w:pPr>
            <w:r>
              <w:t>map(</w:t>
            </w:r>
            <w:proofErr w:type="spellStart"/>
            <w:r>
              <w:t>DnsRspMdt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2E3833F" w14:textId="77777777" w:rsidR="00F3183E" w:rsidRPr="0016361A"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2ECC98" w14:textId="1D947E4E" w:rsidR="00F3183E" w:rsidRPr="0016361A"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2A36FFE" w14:textId="77777777" w:rsidR="00F3183E" w:rsidRDefault="00F3183E" w:rsidP="00F3183E">
            <w:pPr>
              <w:pStyle w:val="TAL"/>
              <w:rPr>
                <w:rFonts w:cs="Arial"/>
                <w:szCs w:val="18"/>
              </w:rPr>
            </w:pPr>
            <w:r>
              <w:rPr>
                <w:rFonts w:cs="Arial"/>
                <w:szCs w:val="18"/>
              </w:rPr>
              <w:t>Map of DNS Response message detection templates.</w:t>
            </w:r>
          </w:p>
          <w:p w14:paraId="3E7F8BD3" w14:textId="030C6188" w:rsidR="00F3183E" w:rsidRDefault="00F3183E" w:rsidP="00F3183E">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3E23F339" w14:textId="1330E183" w:rsidR="00F3183E" w:rsidRPr="0016361A" w:rsidRDefault="00F3183E" w:rsidP="00C46A0D">
            <w:pPr>
              <w:pStyle w:val="TAL"/>
              <w:rPr>
                <w:rFonts w:cs="Arial"/>
                <w:szCs w:val="18"/>
              </w:rPr>
            </w:pPr>
            <w:r>
              <w:rPr>
                <w:lang w:val="en-US"/>
              </w:rPr>
              <w:t xml:space="preserve">(NOTE </w:t>
            </w:r>
            <w:r w:rsidR="00C46A0D">
              <w:rPr>
                <w:lang w:val="en-US"/>
              </w:rPr>
              <w:t>4</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043695D2" w14:textId="77777777" w:rsidR="00F3183E" w:rsidRPr="0016361A" w:rsidRDefault="00F3183E" w:rsidP="00F3183E">
            <w:pPr>
              <w:pStyle w:val="TAL"/>
              <w:rPr>
                <w:rFonts w:cs="Arial"/>
                <w:szCs w:val="18"/>
              </w:rPr>
            </w:pPr>
          </w:p>
        </w:tc>
      </w:tr>
      <w:tr w:rsidR="00F3183E" w:rsidRPr="00B54FF5" w:rsidDel="00EA2B44" w14:paraId="259459D2" w14:textId="77777777" w:rsidTr="00EA2B44">
        <w:trPr>
          <w:jc w:val="center"/>
        </w:trPr>
        <w:tc>
          <w:tcPr>
            <w:tcW w:w="1980" w:type="dxa"/>
            <w:tcBorders>
              <w:top w:val="single" w:sz="4" w:space="0" w:color="auto"/>
              <w:left w:val="single" w:sz="4" w:space="0" w:color="auto"/>
              <w:bottom w:val="single" w:sz="4" w:space="0" w:color="auto"/>
              <w:right w:val="single" w:sz="4" w:space="0" w:color="auto"/>
            </w:tcBorders>
          </w:tcPr>
          <w:p w14:paraId="439A3D5C" w14:textId="6F751D02" w:rsidR="00F3183E" w:rsidDel="00EA2B44" w:rsidRDefault="00F3183E" w:rsidP="00F3183E">
            <w:pPr>
              <w:pStyle w:val="TAL"/>
            </w:pPr>
            <w:proofErr w:type="spellStart"/>
            <w:r>
              <w:t>baseDnsRspMdtList</w:t>
            </w:r>
            <w:proofErr w:type="spellEnd"/>
          </w:p>
        </w:tc>
        <w:tc>
          <w:tcPr>
            <w:tcW w:w="1276" w:type="dxa"/>
            <w:tcBorders>
              <w:top w:val="single" w:sz="4" w:space="0" w:color="auto"/>
              <w:left w:val="single" w:sz="4" w:space="0" w:color="auto"/>
              <w:bottom w:val="single" w:sz="4" w:space="0" w:color="auto"/>
              <w:right w:val="single" w:sz="4" w:space="0" w:color="auto"/>
            </w:tcBorders>
          </w:tcPr>
          <w:p w14:paraId="0F30DA0D" w14:textId="54000D08" w:rsidR="00F3183E" w:rsidDel="00EA2B44" w:rsidRDefault="00F3183E" w:rsidP="00F3183E">
            <w:pPr>
              <w:pStyle w:val="TAL"/>
            </w:pPr>
            <w:r>
              <w:t>array(</w:t>
            </w:r>
            <w:proofErr w:type="spellStart"/>
            <w:r>
              <w:t>BaselineDnsRspMdtInfo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029E037" w14:textId="0157037E" w:rsidR="00F3183E" w:rsidDel="00EA2B44"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8B805D" w14:textId="022DAB0E" w:rsidR="00F3183E" w:rsidDel="00EA2B44"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FC83638" w14:textId="2100C8E5" w:rsidR="00F3183E" w:rsidDel="00EA2B44" w:rsidRDefault="00F3183E" w:rsidP="00C46A0D">
            <w:pPr>
              <w:pStyle w:val="TAL"/>
              <w:rPr>
                <w:rFonts w:cs="Arial"/>
                <w:szCs w:val="18"/>
              </w:rPr>
            </w:pPr>
            <w:r>
              <w:rPr>
                <w:rFonts w:cs="Arial"/>
                <w:szCs w:val="18"/>
              </w:rPr>
              <w:t xml:space="preserve">List of Baseline DNS Response Message Detection Template IDs and optionally associated information. </w:t>
            </w:r>
            <w:r>
              <w:rPr>
                <w:lang w:val="en-US"/>
              </w:rPr>
              <w:t xml:space="preserve">(NOTE </w:t>
            </w:r>
            <w:r w:rsidR="00C46A0D">
              <w:rPr>
                <w:lang w:val="en-US"/>
              </w:rPr>
              <w:t>4</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5ED4D24A" w14:textId="77777777" w:rsidR="00F3183E" w:rsidRPr="0016361A" w:rsidDel="00EA2B44" w:rsidRDefault="00F3183E" w:rsidP="00F3183E">
            <w:pPr>
              <w:pStyle w:val="TAL"/>
              <w:rPr>
                <w:rFonts w:cs="Arial"/>
                <w:szCs w:val="18"/>
              </w:rPr>
            </w:pPr>
          </w:p>
        </w:tc>
      </w:tr>
      <w:tr w:rsidR="00C46A0D" w:rsidRPr="00B54FF5" w:rsidDel="00EA2B44" w14:paraId="5B151AF2" w14:textId="77777777" w:rsidTr="00EA2B44">
        <w:trPr>
          <w:jc w:val="center"/>
        </w:trPr>
        <w:tc>
          <w:tcPr>
            <w:tcW w:w="1980" w:type="dxa"/>
            <w:tcBorders>
              <w:top w:val="single" w:sz="4" w:space="0" w:color="auto"/>
              <w:left w:val="single" w:sz="4" w:space="0" w:color="auto"/>
              <w:bottom w:val="single" w:sz="4" w:space="0" w:color="auto"/>
              <w:right w:val="single" w:sz="4" w:space="0" w:color="auto"/>
            </w:tcBorders>
          </w:tcPr>
          <w:p w14:paraId="69D6A27F" w14:textId="412E2563" w:rsidR="00C46A0D" w:rsidRDefault="00C46A0D" w:rsidP="00C46A0D">
            <w:pPr>
              <w:pStyle w:val="TAL"/>
            </w:pPr>
            <w:proofErr w:type="spellStart"/>
            <w:r>
              <w:t>dnsMsgId</w:t>
            </w:r>
            <w:proofErr w:type="spellEnd"/>
          </w:p>
        </w:tc>
        <w:tc>
          <w:tcPr>
            <w:tcW w:w="1276" w:type="dxa"/>
            <w:tcBorders>
              <w:top w:val="single" w:sz="4" w:space="0" w:color="auto"/>
              <w:left w:val="single" w:sz="4" w:space="0" w:color="auto"/>
              <w:bottom w:val="single" w:sz="4" w:space="0" w:color="auto"/>
              <w:right w:val="single" w:sz="4" w:space="0" w:color="auto"/>
            </w:tcBorders>
          </w:tcPr>
          <w:p w14:paraId="6A24DED1" w14:textId="225D1A4A" w:rsidR="00C46A0D" w:rsidRDefault="00C46A0D" w:rsidP="00C46A0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384DB5C" w14:textId="68C63BC2" w:rsidR="00C46A0D" w:rsidRDefault="00C46A0D" w:rsidP="00C46A0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AE00D52" w14:textId="17EF6822" w:rsidR="00C46A0D" w:rsidRDefault="00C46A0D" w:rsidP="00C46A0D">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67A8DFB" w14:textId="77777777" w:rsidR="00C46A0D" w:rsidRDefault="00C46A0D" w:rsidP="00C46A0D">
            <w:pPr>
              <w:pStyle w:val="TAL"/>
              <w:rPr>
                <w:rFonts w:cs="Arial"/>
                <w:szCs w:val="18"/>
              </w:rPr>
            </w:pPr>
            <w:r>
              <w:rPr>
                <w:rFonts w:cs="Arial"/>
                <w:szCs w:val="18"/>
              </w:rPr>
              <w:t>DNS message identifier</w:t>
            </w:r>
          </w:p>
          <w:p w14:paraId="36A5C7C7" w14:textId="77777777" w:rsidR="00C46A0D" w:rsidRDefault="00C46A0D" w:rsidP="00C46A0D">
            <w:pPr>
              <w:pStyle w:val="TAL"/>
              <w:rPr>
                <w:rFonts w:cs="Arial"/>
                <w:szCs w:val="18"/>
              </w:rPr>
            </w:pPr>
          </w:p>
          <w:p w14:paraId="10EDDEDC" w14:textId="77777777" w:rsidR="00C46A0D" w:rsidRDefault="00C46A0D" w:rsidP="00C46A0D">
            <w:pPr>
              <w:pStyle w:val="TAL"/>
              <w:rPr>
                <w:rFonts w:cs="Arial"/>
                <w:szCs w:val="18"/>
              </w:rPr>
            </w:pPr>
            <w:r>
              <w:rPr>
                <w:rFonts w:cs="Arial"/>
                <w:szCs w:val="18"/>
              </w:rPr>
              <w:t>This IE shall be present for a One-Time DNS Rule and it shall be set to the identifier of the DNS message buffered in the EASDF for which the DNS rule shall apply (see clause </w:t>
            </w:r>
            <w:r>
              <w:t>5.2.3</w:t>
            </w:r>
            <w:r w:rsidRPr="00682C7E">
              <w:t>.</w:t>
            </w:r>
            <w:r>
              <w:t>2.4</w:t>
            </w:r>
            <w:r>
              <w:rPr>
                <w:rFonts w:cs="Arial"/>
                <w:szCs w:val="18"/>
              </w:rPr>
              <w:t>).</w:t>
            </w:r>
          </w:p>
          <w:p w14:paraId="108B4EEE" w14:textId="77777777" w:rsidR="00C46A0D" w:rsidRDefault="00C46A0D" w:rsidP="00C46A0D">
            <w:pPr>
              <w:pStyle w:val="TAL"/>
              <w:rPr>
                <w:rFonts w:cs="Arial"/>
                <w:szCs w:val="18"/>
              </w:rPr>
            </w:pPr>
          </w:p>
          <w:p w14:paraId="406BE5C5" w14:textId="58C223B7" w:rsidR="00C46A0D" w:rsidRDefault="00C46A0D" w:rsidP="00C46A0D">
            <w:pPr>
              <w:pStyle w:val="TAL"/>
              <w:rPr>
                <w:rFonts w:cs="Arial"/>
                <w:szCs w:val="18"/>
              </w:rPr>
            </w:pPr>
            <w:r>
              <w:rPr>
                <w:rFonts w:cs="Arial"/>
                <w:szCs w:val="18"/>
              </w:rPr>
              <w:t xml:space="preserve">(NOTE </w:t>
            </w:r>
            <w:r w:rsidR="00BC4CFB">
              <w:rPr>
                <w:rFonts w:cs="Arial"/>
                <w:szCs w:val="18"/>
              </w:rPr>
              <w:t>6</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065A8E63" w14:textId="77777777" w:rsidR="00C46A0D" w:rsidRPr="0016361A" w:rsidDel="00EA2B44" w:rsidRDefault="00C46A0D" w:rsidP="00C46A0D">
            <w:pPr>
              <w:pStyle w:val="TAL"/>
              <w:rPr>
                <w:rFonts w:cs="Arial"/>
                <w:szCs w:val="18"/>
              </w:rPr>
            </w:pPr>
          </w:p>
        </w:tc>
      </w:tr>
      <w:tr w:rsidR="00C46A0D" w:rsidRPr="00B54FF5" w14:paraId="47B1962A"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4F17A581" w14:textId="64BE2C6F" w:rsidR="00C46A0D" w:rsidRPr="0016361A" w:rsidRDefault="00C46A0D" w:rsidP="00C46A0D">
            <w:pPr>
              <w:pStyle w:val="TAL"/>
            </w:pPr>
            <w:proofErr w:type="spellStart"/>
            <w:r>
              <w:t>actionList</w:t>
            </w:r>
            <w:proofErr w:type="spellEnd"/>
          </w:p>
        </w:tc>
        <w:tc>
          <w:tcPr>
            <w:tcW w:w="1276" w:type="dxa"/>
            <w:tcBorders>
              <w:top w:val="single" w:sz="4" w:space="0" w:color="auto"/>
              <w:left w:val="single" w:sz="4" w:space="0" w:color="auto"/>
              <w:bottom w:val="single" w:sz="4" w:space="0" w:color="auto"/>
              <w:right w:val="single" w:sz="4" w:space="0" w:color="auto"/>
            </w:tcBorders>
          </w:tcPr>
          <w:p w14:paraId="59351A88" w14:textId="77777777" w:rsidR="00C46A0D" w:rsidRPr="0016361A" w:rsidRDefault="00C46A0D" w:rsidP="00C46A0D">
            <w:pPr>
              <w:pStyle w:val="TAL"/>
            </w:pPr>
            <w:r>
              <w:t>map(Action)</w:t>
            </w:r>
          </w:p>
        </w:tc>
        <w:tc>
          <w:tcPr>
            <w:tcW w:w="425" w:type="dxa"/>
            <w:tcBorders>
              <w:top w:val="single" w:sz="4" w:space="0" w:color="auto"/>
              <w:left w:val="single" w:sz="4" w:space="0" w:color="auto"/>
              <w:bottom w:val="single" w:sz="4" w:space="0" w:color="auto"/>
              <w:right w:val="single" w:sz="4" w:space="0" w:color="auto"/>
            </w:tcBorders>
          </w:tcPr>
          <w:p w14:paraId="6547B6FC" w14:textId="77777777" w:rsidR="00C46A0D" w:rsidRPr="0016361A" w:rsidRDefault="00C46A0D" w:rsidP="00C46A0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B43CAC0" w14:textId="77777777" w:rsidR="00C46A0D" w:rsidRPr="0016361A" w:rsidRDefault="00C46A0D" w:rsidP="00C46A0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136D898" w14:textId="77777777" w:rsidR="00C46A0D" w:rsidRDefault="00C46A0D" w:rsidP="00C46A0D">
            <w:pPr>
              <w:pStyle w:val="TAL"/>
              <w:rPr>
                <w:rFonts w:cs="Arial"/>
                <w:szCs w:val="18"/>
              </w:rPr>
            </w:pPr>
            <w:r>
              <w:rPr>
                <w:rFonts w:cs="Arial"/>
                <w:szCs w:val="18"/>
              </w:rPr>
              <w:t>Map of Actions to apply to DNS messages matching the DNS message detection templates.</w:t>
            </w:r>
          </w:p>
          <w:p w14:paraId="3B9A9031" w14:textId="10202832" w:rsidR="00C46A0D" w:rsidRPr="0016361A" w:rsidRDefault="00C46A0D" w:rsidP="00C46A0D">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339A761A" w14:textId="77777777" w:rsidR="00C46A0D" w:rsidRPr="0016361A" w:rsidRDefault="00C46A0D" w:rsidP="00C46A0D">
            <w:pPr>
              <w:pStyle w:val="TAL"/>
              <w:rPr>
                <w:rFonts w:cs="Arial"/>
                <w:szCs w:val="18"/>
              </w:rPr>
            </w:pPr>
          </w:p>
        </w:tc>
      </w:tr>
      <w:tr w:rsidR="00C46A0D" w:rsidRPr="00B54FF5" w14:paraId="1BBDA49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0561D92" w14:textId="77777777" w:rsidR="00C46A0D" w:rsidRDefault="00C46A0D" w:rsidP="00C46A0D">
            <w:pPr>
              <w:pStyle w:val="TAN"/>
            </w:pPr>
            <w:r>
              <w:t>NOTE 1:</w:t>
            </w:r>
            <w:r>
              <w:tab/>
              <w:t>A DNS rule shall be provisioned either for DNS Query messages or for DNS Response messages.</w:t>
            </w:r>
          </w:p>
          <w:p w14:paraId="44D609CB" w14:textId="2FE7D5DA" w:rsidR="00C46A0D" w:rsidRDefault="00C46A0D" w:rsidP="00C46A0D">
            <w:pPr>
              <w:pStyle w:val="TAN"/>
            </w:pPr>
            <w:r>
              <w:t>NOTE 2:</w:t>
            </w:r>
            <w:r>
              <w:tab/>
              <w:t xml:space="preserve">A DNS rule including the </w:t>
            </w:r>
            <w:proofErr w:type="spellStart"/>
            <w:r>
              <w:t>dnsMsgId</w:t>
            </w:r>
            <w:proofErr w:type="spellEnd"/>
            <w:r>
              <w:t xml:space="preserve"> IE shall be considered as a One-Time DNS Rule (see clause 5.2.3</w:t>
            </w:r>
            <w:r w:rsidRPr="00682C7E">
              <w:t>.</w:t>
            </w:r>
            <w:r>
              <w:t>2.4).</w:t>
            </w:r>
          </w:p>
          <w:p w14:paraId="51E210AA" w14:textId="3627BCA1" w:rsidR="00C46A0D" w:rsidRDefault="00C46A0D" w:rsidP="00C46A0D">
            <w:pPr>
              <w:pStyle w:val="TAN"/>
            </w:pPr>
            <w:r>
              <w:t>NOTE 3:</w:t>
            </w:r>
            <w:r>
              <w:tab/>
              <w:t xml:space="preserve">For a DNS rule other than a One-Time DNS rule provisioned for DNS Query messages, at least one of the </w:t>
            </w:r>
            <w:proofErr w:type="spellStart"/>
            <w:r>
              <w:t>dnsQueryMdtList</w:t>
            </w:r>
            <w:proofErr w:type="spellEnd"/>
            <w:r>
              <w:t xml:space="preserve"> and </w:t>
            </w:r>
            <w:proofErr w:type="spellStart"/>
            <w:r>
              <w:t>baseDnsQueryMdtList</w:t>
            </w:r>
            <w:proofErr w:type="spellEnd"/>
            <w:r>
              <w:t xml:space="preserve"> IEs shall be present.</w:t>
            </w:r>
          </w:p>
          <w:p w14:paraId="08C6BA97" w14:textId="2D7C323F" w:rsidR="00C46A0D" w:rsidRDefault="00C46A0D" w:rsidP="00C46A0D">
            <w:pPr>
              <w:pStyle w:val="TAN"/>
            </w:pPr>
            <w:r>
              <w:t>NOTE 4:</w:t>
            </w:r>
            <w:r>
              <w:tab/>
              <w:t xml:space="preserve">For a DNS Rule other than a One-Time DNS rule provisioned for DNS Response messages, at least one of the </w:t>
            </w:r>
            <w:proofErr w:type="spellStart"/>
            <w:r>
              <w:t>dnsRspMdtList</w:t>
            </w:r>
            <w:proofErr w:type="spellEnd"/>
            <w:r>
              <w:t xml:space="preserve"> and </w:t>
            </w:r>
            <w:proofErr w:type="spellStart"/>
            <w:r>
              <w:t>baseDnsRspMdtList</w:t>
            </w:r>
            <w:proofErr w:type="spellEnd"/>
            <w:r>
              <w:t xml:space="preserve"> IEs shall be present.</w:t>
            </w:r>
          </w:p>
          <w:p w14:paraId="0203FACD" w14:textId="7585B262" w:rsidR="00C46A0D" w:rsidRDefault="00C46A0D" w:rsidP="00C46A0D">
            <w:pPr>
              <w:pStyle w:val="TAN"/>
            </w:pPr>
            <w:r>
              <w:t xml:space="preserve">NOTE </w:t>
            </w:r>
            <w:r w:rsidR="00BC4CFB">
              <w:t>5</w:t>
            </w:r>
            <w:r>
              <w:t>:</w:t>
            </w:r>
            <w:r>
              <w:tab/>
              <w:t>This attribute may contain free information describing the scope of the DNS rule. It may be used e.g. for trouble-shooting.</w:t>
            </w:r>
          </w:p>
          <w:p w14:paraId="02DAB77B" w14:textId="18A47373" w:rsidR="00C46A0D" w:rsidRPr="0016361A" w:rsidRDefault="00C46A0D" w:rsidP="00C46A0D">
            <w:pPr>
              <w:pStyle w:val="TAN"/>
              <w:rPr>
                <w:rFonts w:cs="Arial"/>
                <w:szCs w:val="18"/>
              </w:rPr>
            </w:pPr>
            <w:r>
              <w:t xml:space="preserve">NOTE </w:t>
            </w:r>
            <w:r w:rsidR="00BC4CFB">
              <w:t>6</w:t>
            </w:r>
            <w:r>
              <w:t>:</w:t>
            </w:r>
            <w:r>
              <w:rPr>
                <w:rFonts w:cs="Arial"/>
                <w:szCs w:val="18"/>
              </w:rPr>
              <w:tab/>
              <w:t xml:space="preserve">An EASDF can encode the DNS message identifier as the </w:t>
            </w:r>
            <w:r>
              <w:t xml:space="preserve">ID </w:t>
            </w:r>
            <w:r>
              <w:rPr>
                <w:rFonts w:cs="Arial"/>
                <w:szCs w:val="18"/>
              </w:rPr>
              <w:t>field in the header of the DNS message,</w:t>
            </w:r>
            <w:r>
              <w:rPr>
                <w:lang w:eastAsia="zh-CN"/>
              </w:rPr>
              <w:t xml:space="preserve"> or as any other string uniquely identifying the DNS message within the DNS context.</w:t>
            </w:r>
          </w:p>
        </w:tc>
      </w:tr>
    </w:tbl>
    <w:p w14:paraId="555F92C4" w14:textId="77777777" w:rsidR="00B64470" w:rsidRPr="00B64470" w:rsidRDefault="00B64470" w:rsidP="00B64470"/>
    <w:p w14:paraId="55C0ED5E" w14:textId="1E17B02E" w:rsidR="00B64470" w:rsidRDefault="00B64470" w:rsidP="00D62CDE">
      <w:pPr>
        <w:pStyle w:val="5"/>
      </w:pPr>
      <w:bookmarkStart w:id="425" w:name="_Toc85462133"/>
      <w:bookmarkStart w:id="426" w:name="_Toc88667394"/>
      <w:bookmarkStart w:id="427" w:name="_Toc94605414"/>
      <w:r>
        <w:t>6.1.6.2.5</w:t>
      </w:r>
      <w:r>
        <w:tab/>
        <w:t xml:space="preserve">Type: </w:t>
      </w:r>
      <w:proofErr w:type="spellStart"/>
      <w:r>
        <w:t>DnsQuery</w:t>
      </w:r>
      <w:r w:rsidR="00AF7787">
        <w:t>Mdt</w:t>
      </w:r>
      <w:bookmarkEnd w:id="425"/>
      <w:bookmarkEnd w:id="426"/>
      <w:bookmarkEnd w:id="427"/>
      <w:proofErr w:type="spellEnd"/>
    </w:p>
    <w:p w14:paraId="655F0DA2" w14:textId="127B0BC5" w:rsidR="00B64470" w:rsidRDefault="00B64470" w:rsidP="00B64470">
      <w:pPr>
        <w:pStyle w:val="TH"/>
      </w:pPr>
      <w:r>
        <w:rPr>
          <w:noProof/>
        </w:rPr>
        <w:t>Table </w:t>
      </w:r>
      <w:r>
        <w:t xml:space="preserve">6.1.6.2.5-1: Definition of type </w:t>
      </w:r>
      <w:proofErr w:type="spellStart"/>
      <w:r>
        <w:t>DnsQuery</w:t>
      </w:r>
      <w:r w:rsidR="00AF7787">
        <w:t>Mdt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36667ECC"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A9ADB91"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71E609BD"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107D1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09C9948"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B1072B"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C6CD650" w14:textId="77777777" w:rsidR="00B64470" w:rsidRPr="0016361A" w:rsidRDefault="00B64470" w:rsidP="00474905">
            <w:pPr>
              <w:pStyle w:val="TAH"/>
              <w:rPr>
                <w:rFonts w:cs="Arial"/>
                <w:szCs w:val="18"/>
              </w:rPr>
            </w:pPr>
            <w:r w:rsidRPr="0016361A">
              <w:rPr>
                <w:rFonts w:cs="Arial"/>
                <w:szCs w:val="18"/>
              </w:rPr>
              <w:t>Applicability</w:t>
            </w:r>
          </w:p>
        </w:tc>
      </w:tr>
      <w:tr w:rsidR="00F3183E" w:rsidRPr="00F3183E" w14:paraId="05D3E8EB"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1C0EB60E" w14:textId="62605F77" w:rsidR="00F3183E" w:rsidRPr="0016361A" w:rsidRDefault="00F3183E" w:rsidP="00F3183E">
            <w:pPr>
              <w:pStyle w:val="TAL"/>
            </w:pPr>
            <w:r>
              <w:t>label</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7B6AFE44" w14:textId="263B3E96" w:rsidR="00F3183E" w:rsidRPr="0016361A" w:rsidRDefault="00F3183E" w:rsidP="00F3183E">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2A965F9" w14:textId="49DCB89D" w:rsidR="00F3183E" w:rsidRPr="0016361A" w:rsidRDefault="00F3183E" w:rsidP="00F3183E">
            <w:pPr>
              <w:pStyle w:val="TAL"/>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47B9D141" w14:textId="33A33AC0" w:rsidR="00F3183E" w:rsidRPr="0016361A"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181197D1" w14:textId="77777777" w:rsidR="00F3183E" w:rsidRPr="00F3183E" w:rsidRDefault="00F3183E" w:rsidP="00F3183E">
            <w:pPr>
              <w:pStyle w:val="TAL"/>
            </w:pPr>
            <w:r w:rsidRPr="00F3183E">
              <w:t>DNS Query MDT's label</w:t>
            </w:r>
          </w:p>
          <w:p w14:paraId="3E9D959C" w14:textId="770AFB0C" w:rsidR="00F3183E" w:rsidRPr="00F3183E" w:rsidRDefault="00F3183E" w:rsidP="00F3183E">
            <w:pPr>
              <w:pStyle w:val="TAL"/>
            </w:pPr>
            <w:r w:rsidRPr="00F3183E">
              <w:t xml:space="preserve">(NOTE </w:t>
            </w:r>
            <w:r w:rsidR="00BC4CFB">
              <w:t>2</w:t>
            </w:r>
            <w:r w:rsidRPr="00F3183E">
              <w:t>)</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3E816A32" w14:textId="77777777" w:rsidR="00F3183E" w:rsidRPr="00F3183E" w:rsidRDefault="00F3183E" w:rsidP="00F3183E">
            <w:pPr>
              <w:pStyle w:val="TAL"/>
            </w:pPr>
          </w:p>
        </w:tc>
      </w:tr>
      <w:tr w:rsidR="00F3183E" w:rsidRPr="00B54FF5" w14:paraId="6BBD693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151B39BE" w14:textId="77777777" w:rsidR="00F3183E" w:rsidRPr="0016361A" w:rsidRDefault="00F3183E" w:rsidP="00F3183E">
            <w:pPr>
              <w:pStyle w:val="TAL"/>
            </w:pPr>
            <w:r>
              <w:t>sourceIpv4Addr</w:t>
            </w:r>
          </w:p>
        </w:tc>
        <w:tc>
          <w:tcPr>
            <w:tcW w:w="1307" w:type="dxa"/>
            <w:tcBorders>
              <w:top w:val="single" w:sz="4" w:space="0" w:color="auto"/>
              <w:left w:val="single" w:sz="4" w:space="0" w:color="auto"/>
              <w:bottom w:val="single" w:sz="4" w:space="0" w:color="auto"/>
              <w:right w:val="single" w:sz="4" w:space="0" w:color="auto"/>
            </w:tcBorders>
          </w:tcPr>
          <w:p w14:paraId="5082FB80" w14:textId="77777777" w:rsidR="00F3183E" w:rsidRPr="0016361A" w:rsidRDefault="00F3183E" w:rsidP="00F3183E">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4BF7304C" w14:textId="77777777" w:rsidR="00F3183E" w:rsidRPr="0016361A"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6504A26F" w14:textId="77777777" w:rsidR="00F3183E" w:rsidRPr="0016361A"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DD85975" w14:textId="54A6C3DF" w:rsidR="00F3183E" w:rsidRPr="0016361A" w:rsidRDefault="00F3183E" w:rsidP="00F3183E">
            <w:pPr>
              <w:pStyle w:val="TAL"/>
              <w:rPr>
                <w:rFonts w:cs="Arial"/>
                <w:szCs w:val="18"/>
              </w:rPr>
            </w:pPr>
            <w:r>
              <w:rPr>
                <w:rFonts w:cs="Arial"/>
                <w:szCs w:val="18"/>
              </w:rPr>
              <w:t>UE IPv4 address (NOTE 1)</w:t>
            </w:r>
          </w:p>
        </w:tc>
        <w:tc>
          <w:tcPr>
            <w:tcW w:w="1307" w:type="dxa"/>
            <w:tcBorders>
              <w:top w:val="single" w:sz="4" w:space="0" w:color="auto"/>
              <w:left w:val="single" w:sz="4" w:space="0" w:color="auto"/>
              <w:bottom w:val="single" w:sz="4" w:space="0" w:color="auto"/>
              <w:right w:val="single" w:sz="4" w:space="0" w:color="auto"/>
            </w:tcBorders>
          </w:tcPr>
          <w:p w14:paraId="6FECD53D" w14:textId="77777777" w:rsidR="00F3183E" w:rsidRPr="0016361A" w:rsidRDefault="00F3183E" w:rsidP="00F3183E">
            <w:pPr>
              <w:pStyle w:val="TAL"/>
              <w:rPr>
                <w:rFonts w:cs="Arial"/>
                <w:szCs w:val="18"/>
              </w:rPr>
            </w:pPr>
          </w:p>
        </w:tc>
      </w:tr>
      <w:tr w:rsidR="00F3183E" w:rsidRPr="00B54FF5" w14:paraId="4498D902"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5C794328" w14:textId="77777777" w:rsidR="00F3183E" w:rsidRPr="0016361A" w:rsidRDefault="00F3183E" w:rsidP="00F3183E">
            <w:pPr>
              <w:pStyle w:val="TAL"/>
            </w:pPr>
            <w:r>
              <w:t>sourceIpv6Prefix</w:t>
            </w:r>
          </w:p>
        </w:tc>
        <w:tc>
          <w:tcPr>
            <w:tcW w:w="1307" w:type="dxa"/>
            <w:tcBorders>
              <w:top w:val="single" w:sz="4" w:space="0" w:color="auto"/>
              <w:left w:val="single" w:sz="4" w:space="0" w:color="auto"/>
              <w:bottom w:val="single" w:sz="4" w:space="0" w:color="auto"/>
              <w:right w:val="single" w:sz="4" w:space="0" w:color="auto"/>
            </w:tcBorders>
          </w:tcPr>
          <w:p w14:paraId="331244F3" w14:textId="77777777" w:rsidR="00F3183E" w:rsidRPr="0016361A" w:rsidRDefault="00F3183E" w:rsidP="00F3183E">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5EEBFBF0" w14:textId="77777777" w:rsidR="00F3183E" w:rsidRPr="0016361A"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1E2D01FA" w14:textId="77777777" w:rsidR="00F3183E" w:rsidRPr="0016361A"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FB19ADA" w14:textId="6D41D19D" w:rsidR="00F3183E" w:rsidRPr="0016361A" w:rsidRDefault="00F3183E" w:rsidP="00F3183E">
            <w:pPr>
              <w:pStyle w:val="TAL"/>
              <w:rPr>
                <w:rFonts w:cs="Arial"/>
                <w:szCs w:val="18"/>
              </w:rPr>
            </w:pPr>
            <w:r>
              <w:rPr>
                <w:rFonts w:cs="Arial"/>
                <w:szCs w:val="18"/>
              </w:rPr>
              <w:t>UE IPv6 prefix (NOTE 1)</w:t>
            </w:r>
          </w:p>
        </w:tc>
        <w:tc>
          <w:tcPr>
            <w:tcW w:w="1307" w:type="dxa"/>
            <w:tcBorders>
              <w:top w:val="single" w:sz="4" w:space="0" w:color="auto"/>
              <w:left w:val="single" w:sz="4" w:space="0" w:color="auto"/>
              <w:bottom w:val="single" w:sz="4" w:space="0" w:color="auto"/>
              <w:right w:val="single" w:sz="4" w:space="0" w:color="auto"/>
            </w:tcBorders>
          </w:tcPr>
          <w:p w14:paraId="1B8E7E88" w14:textId="77777777" w:rsidR="00F3183E" w:rsidRPr="0016361A" w:rsidRDefault="00F3183E" w:rsidP="00F3183E">
            <w:pPr>
              <w:pStyle w:val="TAL"/>
              <w:rPr>
                <w:rFonts w:cs="Arial"/>
                <w:szCs w:val="18"/>
              </w:rPr>
            </w:pPr>
          </w:p>
        </w:tc>
      </w:tr>
      <w:tr w:rsidR="00F3183E" w:rsidRPr="00B54FF5" w14:paraId="038856C4"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36CA0502" w14:textId="77777777" w:rsidR="00F3183E" w:rsidRDefault="00F3183E" w:rsidP="00F3183E">
            <w:pPr>
              <w:pStyle w:val="TAL"/>
            </w:pPr>
            <w:proofErr w:type="spellStart"/>
            <w:r>
              <w:t>fqdnList</w:t>
            </w:r>
            <w:proofErr w:type="spellEnd"/>
          </w:p>
        </w:tc>
        <w:tc>
          <w:tcPr>
            <w:tcW w:w="1307" w:type="dxa"/>
            <w:tcBorders>
              <w:top w:val="single" w:sz="4" w:space="0" w:color="auto"/>
              <w:left w:val="single" w:sz="4" w:space="0" w:color="auto"/>
              <w:bottom w:val="single" w:sz="4" w:space="0" w:color="auto"/>
              <w:right w:val="single" w:sz="4" w:space="0" w:color="auto"/>
            </w:tcBorders>
          </w:tcPr>
          <w:p w14:paraId="7F2EEB0D" w14:textId="77777777" w:rsidR="00F3183E" w:rsidRDefault="00F3183E" w:rsidP="00F3183E">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5FC3CF2"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78BAE70D"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FF5B9DA" w14:textId="4F8A4472" w:rsidR="00F3183E" w:rsidRDefault="00F3183E" w:rsidP="00F3183E">
            <w:pPr>
              <w:pStyle w:val="TAL"/>
              <w:rPr>
                <w:rFonts w:cs="Arial"/>
                <w:szCs w:val="18"/>
              </w:rPr>
            </w:pPr>
            <w:r>
              <w:rPr>
                <w:rFonts w:cs="Arial"/>
                <w:szCs w:val="18"/>
              </w:rPr>
              <w:t>List of FQDN patterns, where each FQDN pattern is a regular expression according to the ECMA-262 dialect [17].</w:t>
            </w:r>
          </w:p>
          <w:p w14:paraId="4941AE7F" w14:textId="00E7BD7C" w:rsidR="00F3183E" w:rsidRDefault="00F3183E" w:rsidP="00F3183E">
            <w:pPr>
              <w:pStyle w:val="TAL"/>
              <w:rPr>
                <w:rFonts w:cs="Arial"/>
                <w:szCs w:val="18"/>
              </w:rPr>
            </w:pPr>
            <w:r>
              <w:rPr>
                <w:rFonts w:cs="Arial"/>
                <w:szCs w:val="18"/>
              </w:rPr>
              <w:t>An FQDN value is considered part of the template if and only if the FQDN in the DNS Query fully matches at least one FQDN pattern.</w:t>
            </w:r>
          </w:p>
        </w:tc>
        <w:tc>
          <w:tcPr>
            <w:tcW w:w="1307" w:type="dxa"/>
            <w:tcBorders>
              <w:top w:val="single" w:sz="4" w:space="0" w:color="auto"/>
              <w:left w:val="single" w:sz="4" w:space="0" w:color="auto"/>
              <w:bottom w:val="single" w:sz="4" w:space="0" w:color="auto"/>
              <w:right w:val="single" w:sz="4" w:space="0" w:color="auto"/>
            </w:tcBorders>
          </w:tcPr>
          <w:p w14:paraId="77D00CCF" w14:textId="77777777" w:rsidR="00F3183E" w:rsidRPr="0016361A" w:rsidRDefault="00F3183E" w:rsidP="00F3183E">
            <w:pPr>
              <w:pStyle w:val="TAL"/>
              <w:rPr>
                <w:rFonts w:cs="Arial"/>
                <w:szCs w:val="18"/>
              </w:rPr>
            </w:pPr>
          </w:p>
        </w:tc>
      </w:tr>
      <w:tr w:rsidR="00F3183E" w:rsidRPr="00B54FF5" w14:paraId="4F9F352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82F8996" w14:textId="77777777" w:rsidR="00F3183E" w:rsidRDefault="00F3183E" w:rsidP="00F3183E">
            <w:pPr>
              <w:pStyle w:val="TAN"/>
            </w:pPr>
            <w:r>
              <w:t>NOTE 1:</w:t>
            </w:r>
            <w:r>
              <w:tab/>
              <w:t>If neither the sourceIpv4Addr IE nor the sourceIpv6Prefix IE is present, the UE IP address in the DNS Context Data shall be assumed.</w:t>
            </w:r>
          </w:p>
          <w:p w14:paraId="20755088" w14:textId="78D29F67" w:rsidR="00F3183E" w:rsidRPr="0016361A" w:rsidRDefault="00F3183E" w:rsidP="00F3183E">
            <w:pPr>
              <w:pStyle w:val="TAN"/>
            </w:pPr>
            <w:r>
              <w:t xml:space="preserve">NOTE </w:t>
            </w:r>
            <w:r w:rsidR="00BC4CFB">
              <w:t>2</w:t>
            </w:r>
            <w:r>
              <w:t>:</w:t>
            </w:r>
            <w:r>
              <w:tab/>
              <w:t>This attribute may contain free information describing the scope of the DNS Query MDT. It may be used e.g. for trouble-shooting.</w:t>
            </w:r>
          </w:p>
        </w:tc>
      </w:tr>
    </w:tbl>
    <w:p w14:paraId="29C687B6" w14:textId="77777777" w:rsidR="00B64470" w:rsidRDefault="00B64470" w:rsidP="00B64470">
      <w:pPr>
        <w:pStyle w:val="Guidance"/>
      </w:pPr>
    </w:p>
    <w:p w14:paraId="40511E98" w14:textId="3692592E" w:rsidR="00B64470" w:rsidRDefault="00B64470" w:rsidP="00B64470">
      <w:pPr>
        <w:pStyle w:val="EX"/>
      </w:pPr>
      <w:r>
        <w:t>EXAMPLE</w:t>
      </w:r>
      <w:r w:rsidR="00EA2B44">
        <w:t xml:space="preserve"> 1</w:t>
      </w:r>
      <w:r>
        <w:t>:</w:t>
      </w:r>
      <w:r>
        <w:tab/>
        <w:t>DNS query template matching all FQDNs "</w:t>
      </w:r>
      <w:proofErr w:type="spellStart"/>
      <w:r>
        <w:t>smartmeter</w:t>
      </w:r>
      <w:proofErr w:type="spellEnd"/>
      <w:r>
        <w:t>-</w:t>
      </w:r>
      <w:r>
        <w:rPr>
          <w:iCs/>
        </w:rPr>
        <w:t>{</w:t>
      </w:r>
      <w:proofErr w:type="spellStart"/>
      <w:r>
        <w:rPr>
          <w:iCs/>
        </w:rPr>
        <w:t>factoryID</w:t>
      </w:r>
      <w:proofErr w:type="spellEnd"/>
      <w:proofErr w:type="gramStart"/>
      <w:r>
        <w:rPr>
          <w:iCs/>
        </w:rPr>
        <w:t>}</w:t>
      </w:r>
      <w:r>
        <w:t>@company.com</w:t>
      </w:r>
      <w:proofErr w:type="gramEnd"/>
      <w:r>
        <w:t>" where "</w:t>
      </w:r>
      <w:r>
        <w:rPr>
          <w:i/>
        </w:rPr>
        <w:t>{</w:t>
      </w:r>
      <w:proofErr w:type="spellStart"/>
      <w:r>
        <w:rPr>
          <w:i/>
        </w:rPr>
        <w:t>factoryID</w:t>
      </w:r>
      <w:proofErr w:type="spellEnd"/>
      <w:r>
        <w:rPr>
          <w:i/>
        </w:rPr>
        <w:t>}</w:t>
      </w:r>
      <w:r>
        <w:t>" can be any string.</w:t>
      </w:r>
      <w:r>
        <w:br/>
        <w:t>JSON: {"</w:t>
      </w:r>
      <w:proofErr w:type="spellStart"/>
      <w:r>
        <w:t>fqdnList</w:t>
      </w:r>
      <w:proofErr w:type="spellEnd"/>
      <w:r>
        <w:t>":</w:t>
      </w:r>
      <w:r w:rsidR="009C566B">
        <w:t> [</w:t>
      </w:r>
      <w:r>
        <w:t>"^</w:t>
      </w:r>
      <w:proofErr w:type="spellStart"/>
      <w:r>
        <w:t>smartmeter</w:t>
      </w:r>
      <w:proofErr w:type="spellEnd"/>
      <w:r>
        <w:t>-.+@company\.com$"]}</w:t>
      </w:r>
    </w:p>
    <w:p w14:paraId="4BEC6BD0" w14:textId="72ADB836" w:rsidR="00EA2B44" w:rsidRPr="00EA2B44" w:rsidRDefault="00EA2B44" w:rsidP="00B64470">
      <w:pPr>
        <w:pStyle w:val="EX"/>
      </w:pPr>
      <w:r>
        <w:t>EXAMPLE 2:</w:t>
      </w:r>
      <w:r>
        <w:tab/>
        <w:t xml:space="preserve">DNS query template matching any FQDN (i.e. "wildcard FQDN"): </w:t>
      </w:r>
      <w:r>
        <w:br/>
        <w:t>JSON: {"</w:t>
      </w:r>
      <w:proofErr w:type="spellStart"/>
      <w:r>
        <w:t>fqdnList</w:t>
      </w:r>
      <w:proofErr w:type="spellEnd"/>
      <w:r>
        <w:t>": ["^</w:t>
      </w:r>
      <w:proofErr w:type="gramStart"/>
      <w:r>
        <w:t>.+</w:t>
      </w:r>
      <w:proofErr w:type="gramEnd"/>
      <w:r>
        <w:t>$"]}</w:t>
      </w:r>
    </w:p>
    <w:p w14:paraId="503084E8" w14:textId="77777777" w:rsidR="00EA2B44" w:rsidRPr="00EA2B44" w:rsidRDefault="00EA2B44" w:rsidP="00EA2B44">
      <w:bookmarkStart w:id="428" w:name="_Toc85462134"/>
    </w:p>
    <w:p w14:paraId="77493745" w14:textId="4C707159" w:rsidR="00B64470" w:rsidRDefault="00B64470" w:rsidP="00D62CDE">
      <w:pPr>
        <w:pStyle w:val="5"/>
      </w:pPr>
      <w:bookmarkStart w:id="429" w:name="_Toc88667395"/>
      <w:bookmarkStart w:id="430" w:name="_Toc94605415"/>
      <w:r>
        <w:t>6.1.6.2.6</w:t>
      </w:r>
      <w:r>
        <w:tab/>
        <w:t xml:space="preserve">Type: </w:t>
      </w:r>
      <w:proofErr w:type="spellStart"/>
      <w:r>
        <w:t>DnsRsp</w:t>
      </w:r>
      <w:r w:rsidR="00AF7787">
        <w:t>Mdt</w:t>
      </w:r>
      <w:bookmarkEnd w:id="428"/>
      <w:bookmarkEnd w:id="429"/>
      <w:bookmarkEnd w:id="430"/>
      <w:proofErr w:type="spellEnd"/>
    </w:p>
    <w:p w14:paraId="4EDA5A83" w14:textId="5E719FF8" w:rsidR="00B64470" w:rsidRDefault="00B64470" w:rsidP="00B64470">
      <w:pPr>
        <w:pStyle w:val="TH"/>
      </w:pPr>
      <w:r>
        <w:rPr>
          <w:noProof/>
        </w:rPr>
        <w:t>Table </w:t>
      </w:r>
      <w:r>
        <w:t xml:space="preserve">6.1.6.2.6-1: Definition of type </w:t>
      </w:r>
      <w:proofErr w:type="spellStart"/>
      <w:r>
        <w:t>DnsRsp</w:t>
      </w:r>
      <w:r w:rsidR="00AF7787">
        <w:t>Mdt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1C8D45C4"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9CF2497"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ABB75E6"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69F24"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73416D3"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45C61F6"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726F4E2" w14:textId="77777777" w:rsidR="00B64470" w:rsidRPr="0016361A" w:rsidRDefault="00B64470" w:rsidP="00474905">
            <w:pPr>
              <w:pStyle w:val="TAH"/>
              <w:rPr>
                <w:rFonts w:cs="Arial"/>
                <w:szCs w:val="18"/>
              </w:rPr>
            </w:pPr>
            <w:r w:rsidRPr="0016361A">
              <w:rPr>
                <w:rFonts w:cs="Arial"/>
                <w:szCs w:val="18"/>
              </w:rPr>
              <w:t>Applicability</w:t>
            </w:r>
          </w:p>
        </w:tc>
      </w:tr>
      <w:tr w:rsidR="00F3183E" w:rsidRPr="00F3183E" w14:paraId="07FD284C"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60AE3982" w14:textId="55604DF3" w:rsidR="00F3183E" w:rsidRPr="0016361A" w:rsidRDefault="00F3183E" w:rsidP="00F3183E">
            <w:pPr>
              <w:pStyle w:val="TAL"/>
            </w:pPr>
            <w:r>
              <w:t>label</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16E111A3" w14:textId="6A9B370B" w:rsidR="00F3183E" w:rsidRPr="0016361A" w:rsidRDefault="00F3183E" w:rsidP="00F3183E">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36E52C9" w14:textId="5F9BA40B" w:rsidR="00F3183E" w:rsidRPr="0016361A" w:rsidRDefault="00F3183E" w:rsidP="00F3183E">
            <w:pPr>
              <w:pStyle w:val="TAL"/>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4A6AC82E" w14:textId="70F12E48" w:rsidR="00F3183E" w:rsidRPr="0016361A"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6F897CC2" w14:textId="77777777" w:rsidR="00F3183E" w:rsidRPr="00F3183E" w:rsidRDefault="00F3183E" w:rsidP="00F3183E">
            <w:pPr>
              <w:pStyle w:val="TAL"/>
            </w:pPr>
            <w:r w:rsidRPr="00F3183E">
              <w:t>DNS Response MDT's label</w:t>
            </w:r>
          </w:p>
          <w:p w14:paraId="7D8E5A68" w14:textId="08842161" w:rsidR="00F3183E" w:rsidRPr="00F3183E" w:rsidRDefault="00F3183E" w:rsidP="00F3183E">
            <w:pPr>
              <w:pStyle w:val="TAL"/>
            </w:pPr>
            <w:r w:rsidRPr="00F3183E">
              <w:t>(NOTE)</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592F55D8" w14:textId="77777777" w:rsidR="00F3183E" w:rsidRPr="00F3183E" w:rsidRDefault="00F3183E" w:rsidP="00F3183E">
            <w:pPr>
              <w:pStyle w:val="TAL"/>
            </w:pPr>
          </w:p>
        </w:tc>
      </w:tr>
      <w:tr w:rsidR="00F3183E" w:rsidRPr="00B54FF5" w14:paraId="6B4A94BE"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72BA2480" w14:textId="77777777" w:rsidR="00F3183E" w:rsidRDefault="00F3183E" w:rsidP="00F3183E">
            <w:pPr>
              <w:pStyle w:val="TAL"/>
            </w:pPr>
            <w:proofErr w:type="spellStart"/>
            <w:r>
              <w:t>fqdnList</w:t>
            </w:r>
            <w:proofErr w:type="spellEnd"/>
          </w:p>
        </w:tc>
        <w:tc>
          <w:tcPr>
            <w:tcW w:w="1307" w:type="dxa"/>
            <w:tcBorders>
              <w:top w:val="single" w:sz="4" w:space="0" w:color="auto"/>
              <w:left w:val="single" w:sz="4" w:space="0" w:color="auto"/>
              <w:bottom w:val="single" w:sz="4" w:space="0" w:color="auto"/>
              <w:right w:val="single" w:sz="4" w:space="0" w:color="auto"/>
            </w:tcBorders>
          </w:tcPr>
          <w:p w14:paraId="6A173A75" w14:textId="77777777" w:rsidR="00F3183E" w:rsidRDefault="00F3183E" w:rsidP="00F3183E">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82A935E"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3464301A"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D2C5A91" w14:textId="28DA17F2" w:rsidR="00F3183E" w:rsidRDefault="00F3183E" w:rsidP="00F3183E">
            <w:pPr>
              <w:pStyle w:val="TAL"/>
              <w:rPr>
                <w:rFonts w:cs="Arial"/>
                <w:szCs w:val="18"/>
              </w:rPr>
            </w:pPr>
            <w:r>
              <w:rPr>
                <w:rFonts w:cs="Arial"/>
                <w:szCs w:val="18"/>
              </w:rPr>
              <w:t>List of FQDN patterns, where each FQDN pattern is a regular expression according to the ECMA-262 dialect [17].</w:t>
            </w:r>
          </w:p>
          <w:p w14:paraId="53D7F543" w14:textId="699B4E3B" w:rsidR="00F3183E" w:rsidRDefault="00F3183E" w:rsidP="00F3183E">
            <w:pPr>
              <w:pStyle w:val="TAL"/>
              <w:rPr>
                <w:rFonts w:cs="Arial"/>
                <w:szCs w:val="18"/>
              </w:rPr>
            </w:pPr>
            <w:r>
              <w:rPr>
                <w:rFonts w:cs="Arial"/>
                <w:szCs w:val="18"/>
              </w:rPr>
              <w:t>An FQDN value is considered part of the template if and only if the FQDN in the DNS Query fully matches at least one FQDN pattern.</w:t>
            </w:r>
          </w:p>
        </w:tc>
        <w:tc>
          <w:tcPr>
            <w:tcW w:w="1307" w:type="dxa"/>
            <w:tcBorders>
              <w:top w:val="single" w:sz="4" w:space="0" w:color="auto"/>
              <w:left w:val="single" w:sz="4" w:space="0" w:color="auto"/>
              <w:bottom w:val="single" w:sz="4" w:space="0" w:color="auto"/>
              <w:right w:val="single" w:sz="4" w:space="0" w:color="auto"/>
            </w:tcBorders>
          </w:tcPr>
          <w:p w14:paraId="1EE8FD4F" w14:textId="77777777" w:rsidR="00F3183E" w:rsidRPr="0016361A" w:rsidRDefault="00F3183E" w:rsidP="00F3183E">
            <w:pPr>
              <w:pStyle w:val="TAL"/>
              <w:rPr>
                <w:rFonts w:cs="Arial"/>
                <w:szCs w:val="18"/>
              </w:rPr>
            </w:pPr>
          </w:p>
        </w:tc>
      </w:tr>
      <w:tr w:rsidR="00F3183E" w:rsidRPr="00B54FF5" w14:paraId="5851A67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27391D15" w14:textId="77777777" w:rsidR="00F3183E" w:rsidRDefault="00F3183E" w:rsidP="00F3183E">
            <w:pPr>
              <w:pStyle w:val="TAL"/>
            </w:pPr>
            <w:r>
              <w:t>easIpv4AddrRanges</w:t>
            </w:r>
          </w:p>
        </w:tc>
        <w:tc>
          <w:tcPr>
            <w:tcW w:w="1307" w:type="dxa"/>
            <w:tcBorders>
              <w:top w:val="single" w:sz="4" w:space="0" w:color="auto"/>
              <w:left w:val="single" w:sz="4" w:space="0" w:color="auto"/>
              <w:bottom w:val="single" w:sz="4" w:space="0" w:color="auto"/>
              <w:right w:val="single" w:sz="4" w:space="0" w:color="auto"/>
            </w:tcBorders>
          </w:tcPr>
          <w:p w14:paraId="551D835F" w14:textId="77777777" w:rsidR="00F3183E" w:rsidRDefault="00F3183E" w:rsidP="00F3183E">
            <w:pPr>
              <w:pStyle w:val="TAL"/>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845BE0F"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6992A87"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D015828" w14:textId="77777777" w:rsidR="00F3183E" w:rsidRDefault="00F3183E" w:rsidP="00F3183E">
            <w:pPr>
              <w:pStyle w:val="TAL"/>
              <w:rPr>
                <w:rFonts w:cs="Arial"/>
                <w:szCs w:val="18"/>
              </w:rPr>
            </w:pPr>
            <w:r>
              <w:rPr>
                <w:rFonts w:cs="Arial"/>
                <w:szCs w:val="18"/>
              </w:rPr>
              <w:t>List of EAS IPv4 addresses ranges</w:t>
            </w:r>
          </w:p>
        </w:tc>
        <w:tc>
          <w:tcPr>
            <w:tcW w:w="1307" w:type="dxa"/>
            <w:tcBorders>
              <w:top w:val="single" w:sz="4" w:space="0" w:color="auto"/>
              <w:left w:val="single" w:sz="4" w:space="0" w:color="auto"/>
              <w:bottom w:val="single" w:sz="4" w:space="0" w:color="auto"/>
              <w:right w:val="single" w:sz="4" w:space="0" w:color="auto"/>
            </w:tcBorders>
          </w:tcPr>
          <w:p w14:paraId="479FCB93" w14:textId="77777777" w:rsidR="00F3183E" w:rsidRPr="0016361A" w:rsidRDefault="00F3183E" w:rsidP="00F3183E">
            <w:pPr>
              <w:pStyle w:val="TAL"/>
              <w:rPr>
                <w:rFonts w:cs="Arial"/>
                <w:szCs w:val="18"/>
              </w:rPr>
            </w:pPr>
          </w:p>
        </w:tc>
      </w:tr>
      <w:tr w:rsidR="00F3183E" w:rsidRPr="00B54FF5" w14:paraId="2F76D55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F6BD176" w14:textId="77777777" w:rsidR="00F3183E" w:rsidRDefault="00F3183E" w:rsidP="00F3183E">
            <w:pPr>
              <w:pStyle w:val="TAL"/>
            </w:pPr>
            <w:r>
              <w:t>easIpv6PrefixRanges</w:t>
            </w:r>
          </w:p>
        </w:tc>
        <w:tc>
          <w:tcPr>
            <w:tcW w:w="1307" w:type="dxa"/>
            <w:tcBorders>
              <w:top w:val="single" w:sz="4" w:space="0" w:color="auto"/>
              <w:left w:val="single" w:sz="4" w:space="0" w:color="auto"/>
              <w:bottom w:val="single" w:sz="4" w:space="0" w:color="auto"/>
              <w:right w:val="single" w:sz="4" w:space="0" w:color="auto"/>
            </w:tcBorders>
          </w:tcPr>
          <w:p w14:paraId="764F787A" w14:textId="77777777" w:rsidR="00F3183E" w:rsidRDefault="00F3183E" w:rsidP="00F3183E">
            <w:pPr>
              <w:pStyle w:val="TAL"/>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61CDCDA4"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F56E705"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3E96782" w14:textId="77777777" w:rsidR="00F3183E" w:rsidRDefault="00F3183E" w:rsidP="00F3183E">
            <w:pPr>
              <w:pStyle w:val="TAL"/>
              <w:rPr>
                <w:rFonts w:cs="Arial"/>
                <w:szCs w:val="18"/>
              </w:rPr>
            </w:pPr>
            <w:r>
              <w:rPr>
                <w:rFonts w:cs="Arial"/>
                <w:szCs w:val="18"/>
              </w:rPr>
              <w:t>List of EAS IPv6 prefixes ranges</w:t>
            </w:r>
          </w:p>
        </w:tc>
        <w:tc>
          <w:tcPr>
            <w:tcW w:w="1307" w:type="dxa"/>
            <w:tcBorders>
              <w:top w:val="single" w:sz="4" w:space="0" w:color="auto"/>
              <w:left w:val="single" w:sz="4" w:space="0" w:color="auto"/>
              <w:bottom w:val="single" w:sz="4" w:space="0" w:color="auto"/>
              <w:right w:val="single" w:sz="4" w:space="0" w:color="auto"/>
            </w:tcBorders>
          </w:tcPr>
          <w:p w14:paraId="1C34C503" w14:textId="77777777" w:rsidR="00F3183E" w:rsidRPr="0016361A" w:rsidRDefault="00F3183E" w:rsidP="00F3183E">
            <w:pPr>
              <w:pStyle w:val="TAL"/>
              <w:rPr>
                <w:rFonts w:cs="Arial"/>
                <w:szCs w:val="18"/>
              </w:rPr>
            </w:pPr>
          </w:p>
        </w:tc>
      </w:tr>
      <w:tr w:rsidR="00F3183E" w:rsidRPr="00B54FF5" w14:paraId="2612423D" w14:textId="77777777" w:rsidTr="00F3183E">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2D0246E" w14:textId="524D7B95" w:rsidR="00F3183E" w:rsidRPr="0016361A" w:rsidRDefault="00F3183E" w:rsidP="00F3183E">
            <w:pPr>
              <w:pStyle w:val="TAN"/>
              <w:rPr>
                <w:rFonts w:cs="Arial"/>
                <w:szCs w:val="18"/>
              </w:rPr>
            </w:pPr>
            <w:r w:rsidRPr="00F3183E">
              <w:rPr>
                <w:rFonts w:eastAsiaTheme="minorEastAsia"/>
              </w:rPr>
              <w:t>NOTE:</w:t>
            </w:r>
            <w:r w:rsidRPr="00F3183E">
              <w:rPr>
                <w:rFonts w:eastAsiaTheme="minorEastAsia"/>
              </w:rPr>
              <w:tab/>
              <w:t>This attribute may contain free information describing the scope of the DNS Response MDT. It may be used e.g. for trouble-shooting.</w:t>
            </w:r>
          </w:p>
        </w:tc>
      </w:tr>
    </w:tbl>
    <w:p w14:paraId="7CE23400" w14:textId="77777777" w:rsidR="00B64470" w:rsidRDefault="00B64470" w:rsidP="00B64470">
      <w:pPr>
        <w:pStyle w:val="Guidance"/>
      </w:pPr>
    </w:p>
    <w:p w14:paraId="0CF1F151" w14:textId="608499ED" w:rsidR="00B64470" w:rsidRDefault="00B64470" w:rsidP="00B64470">
      <w:pPr>
        <w:pStyle w:val="EX"/>
      </w:pPr>
      <w:r>
        <w:t>EXAMPLE</w:t>
      </w:r>
      <w:r w:rsidR="00EA2B44">
        <w:t xml:space="preserve"> 1</w:t>
      </w:r>
      <w:r>
        <w:t>:</w:t>
      </w:r>
      <w:r>
        <w:tab/>
        <w:t>DNS query template matching all FQDNs "</w:t>
      </w:r>
      <w:proofErr w:type="spellStart"/>
      <w:r>
        <w:t>smartmeter</w:t>
      </w:r>
      <w:proofErr w:type="spellEnd"/>
      <w:r>
        <w:t>-</w:t>
      </w:r>
      <w:r>
        <w:rPr>
          <w:iCs/>
        </w:rPr>
        <w:t>{</w:t>
      </w:r>
      <w:proofErr w:type="spellStart"/>
      <w:r>
        <w:rPr>
          <w:iCs/>
        </w:rPr>
        <w:t>factoryID</w:t>
      </w:r>
      <w:proofErr w:type="spellEnd"/>
      <w:proofErr w:type="gramStart"/>
      <w:r>
        <w:rPr>
          <w:iCs/>
        </w:rPr>
        <w:t>}</w:t>
      </w:r>
      <w:r>
        <w:t>@company.com</w:t>
      </w:r>
      <w:proofErr w:type="gramEnd"/>
      <w:r>
        <w:t>" where "</w:t>
      </w:r>
      <w:r>
        <w:rPr>
          <w:i/>
        </w:rPr>
        <w:t>{</w:t>
      </w:r>
      <w:proofErr w:type="spellStart"/>
      <w:r>
        <w:rPr>
          <w:i/>
        </w:rPr>
        <w:t>factoryID</w:t>
      </w:r>
      <w:proofErr w:type="spellEnd"/>
      <w:r>
        <w:rPr>
          <w:i/>
        </w:rPr>
        <w:t>}</w:t>
      </w:r>
      <w:r>
        <w:t>" can be any string.</w:t>
      </w:r>
      <w:r>
        <w:br/>
        <w:t xml:space="preserve">JSON: </w:t>
      </w:r>
      <w:proofErr w:type="gramStart"/>
      <w:r>
        <w:t>{ "</w:t>
      </w:r>
      <w:proofErr w:type="spellStart"/>
      <w:proofErr w:type="gramEnd"/>
      <w:r>
        <w:t>fqdnList</w:t>
      </w:r>
      <w:proofErr w:type="spellEnd"/>
      <w:r>
        <w:t>":</w:t>
      </w:r>
      <w:r w:rsidR="009C566B">
        <w:t> [</w:t>
      </w:r>
      <w:r>
        <w:t>"^</w:t>
      </w:r>
      <w:proofErr w:type="spellStart"/>
      <w:r>
        <w:t>smartmeter</w:t>
      </w:r>
      <w:proofErr w:type="spellEnd"/>
      <w:r>
        <w:t>-.+@company\.com$"]}</w:t>
      </w:r>
    </w:p>
    <w:p w14:paraId="0D80D8BA" w14:textId="7FFD57B3" w:rsidR="00EA2B44" w:rsidRDefault="00EA2B44" w:rsidP="00B64470">
      <w:pPr>
        <w:pStyle w:val="EX"/>
      </w:pPr>
      <w:r>
        <w:t>EXAMPLE 2:</w:t>
      </w:r>
      <w:r>
        <w:tab/>
        <w:t xml:space="preserve">DNS query template matching any FQDN (i.e. "wildcard FQDN"): </w:t>
      </w:r>
      <w:r>
        <w:br/>
        <w:t>JSON: {"</w:t>
      </w:r>
      <w:proofErr w:type="spellStart"/>
      <w:r>
        <w:t>fqdnList</w:t>
      </w:r>
      <w:proofErr w:type="spellEnd"/>
      <w:r>
        <w:t>": ["^</w:t>
      </w:r>
      <w:proofErr w:type="gramStart"/>
      <w:r>
        <w:t>.+</w:t>
      </w:r>
      <w:proofErr w:type="gramEnd"/>
      <w:r>
        <w:t>$"]}</w:t>
      </w:r>
    </w:p>
    <w:p w14:paraId="614452DE" w14:textId="77777777" w:rsidR="00EA2B44" w:rsidRPr="00EA2B44" w:rsidRDefault="00EA2B44" w:rsidP="00EA2B44">
      <w:bookmarkStart w:id="431" w:name="_Toc24937673"/>
      <w:bookmarkStart w:id="432" w:name="_Toc33962488"/>
      <w:bookmarkStart w:id="433" w:name="_Toc42883250"/>
      <w:bookmarkStart w:id="434" w:name="_Toc49733118"/>
      <w:bookmarkStart w:id="435" w:name="_Toc56690743"/>
      <w:bookmarkStart w:id="436" w:name="_Toc67730165"/>
      <w:bookmarkStart w:id="437" w:name="_Toc85462135"/>
    </w:p>
    <w:p w14:paraId="30FB88ED" w14:textId="7FFD57B3" w:rsidR="00B64470" w:rsidRDefault="00B64470" w:rsidP="00D62CDE">
      <w:pPr>
        <w:pStyle w:val="5"/>
      </w:pPr>
      <w:bookmarkStart w:id="438" w:name="_Toc88667396"/>
      <w:bookmarkStart w:id="439" w:name="_Toc94605416"/>
      <w:r>
        <w:lastRenderedPageBreak/>
        <w:t>6.1.6.2.7</w:t>
      </w:r>
      <w:r>
        <w:tab/>
        <w:t>Type: Ipv4AddressRange</w:t>
      </w:r>
      <w:bookmarkEnd w:id="431"/>
      <w:bookmarkEnd w:id="432"/>
      <w:bookmarkEnd w:id="433"/>
      <w:bookmarkEnd w:id="434"/>
      <w:bookmarkEnd w:id="435"/>
      <w:bookmarkEnd w:id="436"/>
      <w:bookmarkEnd w:id="437"/>
      <w:bookmarkEnd w:id="438"/>
      <w:bookmarkEnd w:id="439"/>
    </w:p>
    <w:p w14:paraId="3CC0ADF6" w14:textId="3A8ED371" w:rsidR="00B64470" w:rsidRDefault="00B64470" w:rsidP="00B64470">
      <w:pPr>
        <w:pStyle w:val="TH"/>
      </w:pPr>
      <w:r>
        <w:rPr>
          <w:noProof/>
        </w:rPr>
        <w:t>Table </w:t>
      </w:r>
      <w:r>
        <w:t xml:space="preserve">6.1.6.2.7-1: </w:t>
      </w:r>
      <w:r>
        <w:rPr>
          <w:noProof/>
        </w:rPr>
        <w:t>Definition of type 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77392B41"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DE833E"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5DC94C"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05866"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4C418F"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7BD222" w14:textId="77777777" w:rsidR="00B64470" w:rsidRDefault="00B64470" w:rsidP="00474905">
            <w:pPr>
              <w:pStyle w:val="TAH"/>
              <w:rPr>
                <w:rFonts w:cs="Arial"/>
                <w:szCs w:val="18"/>
              </w:rPr>
            </w:pPr>
            <w:r>
              <w:rPr>
                <w:rFonts w:cs="Arial"/>
                <w:szCs w:val="18"/>
              </w:rPr>
              <w:t>Description</w:t>
            </w:r>
          </w:p>
        </w:tc>
      </w:tr>
      <w:tr w:rsidR="00B64470" w:rsidRPr="00A41D54" w14:paraId="7A75161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673D52B3"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369A810F"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6055E2BB"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9E8084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5939983" w14:textId="77777777" w:rsidR="00B64470" w:rsidRDefault="00B64470" w:rsidP="00474905">
            <w:pPr>
              <w:pStyle w:val="TAL"/>
              <w:rPr>
                <w:rFonts w:cs="Arial"/>
                <w:szCs w:val="18"/>
              </w:rPr>
            </w:pPr>
            <w:r>
              <w:rPr>
                <w:rFonts w:cs="Arial"/>
                <w:szCs w:val="18"/>
              </w:rPr>
              <w:t>First value identifying the start of an IPv4 address range</w:t>
            </w:r>
          </w:p>
        </w:tc>
      </w:tr>
      <w:tr w:rsidR="00B64470" w:rsidRPr="00A41D54" w14:paraId="0A780DAC"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78DE93CD"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DD91916"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5CA40CF9"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C929E33"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FCBDA07" w14:textId="77777777" w:rsidR="00B64470" w:rsidRDefault="00B64470" w:rsidP="00474905">
            <w:pPr>
              <w:pStyle w:val="TAL"/>
              <w:rPr>
                <w:rFonts w:cs="Arial"/>
                <w:szCs w:val="18"/>
              </w:rPr>
            </w:pPr>
            <w:r>
              <w:rPr>
                <w:rFonts w:cs="Arial"/>
                <w:szCs w:val="18"/>
              </w:rPr>
              <w:t>Last value identifying the end of an IPv4 address range</w:t>
            </w:r>
          </w:p>
        </w:tc>
      </w:tr>
    </w:tbl>
    <w:p w14:paraId="3AB12BC5" w14:textId="77777777" w:rsidR="00B64470" w:rsidRPr="00B64470" w:rsidRDefault="00B64470" w:rsidP="00B64470"/>
    <w:p w14:paraId="6320290F" w14:textId="01BA944C" w:rsidR="00B64470" w:rsidRDefault="00B64470" w:rsidP="00D62CDE">
      <w:pPr>
        <w:pStyle w:val="5"/>
      </w:pPr>
      <w:bookmarkStart w:id="440" w:name="_Toc24937674"/>
      <w:bookmarkStart w:id="441" w:name="_Toc33962489"/>
      <w:bookmarkStart w:id="442" w:name="_Toc42883251"/>
      <w:bookmarkStart w:id="443" w:name="_Toc49733119"/>
      <w:bookmarkStart w:id="444" w:name="_Toc56690744"/>
      <w:bookmarkStart w:id="445" w:name="_Toc67730166"/>
      <w:bookmarkStart w:id="446" w:name="_Toc85462136"/>
      <w:bookmarkStart w:id="447" w:name="_Toc88667397"/>
      <w:bookmarkStart w:id="448" w:name="_Toc94605417"/>
      <w:r>
        <w:t>6.1.6.2.8</w:t>
      </w:r>
      <w:r>
        <w:tab/>
        <w:t>Type: Ipv6PrefixRange</w:t>
      </w:r>
      <w:bookmarkEnd w:id="440"/>
      <w:bookmarkEnd w:id="441"/>
      <w:bookmarkEnd w:id="442"/>
      <w:bookmarkEnd w:id="443"/>
      <w:bookmarkEnd w:id="444"/>
      <w:bookmarkEnd w:id="445"/>
      <w:bookmarkEnd w:id="446"/>
      <w:bookmarkEnd w:id="447"/>
      <w:bookmarkEnd w:id="448"/>
    </w:p>
    <w:p w14:paraId="63D41896" w14:textId="0C7E325C" w:rsidR="00B64470" w:rsidRDefault="00B64470" w:rsidP="00B64470">
      <w:pPr>
        <w:pStyle w:val="TH"/>
      </w:pPr>
      <w:r>
        <w:rPr>
          <w:noProof/>
        </w:rPr>
        <w:t>Table </w:t>
      </w:r>
      <w:r>
        <w:t xml:space="preserve">6.1.6.2.8-1: </w:t>
      </w:r>
      <w:r>
        <w:rPr>
          <w:noProof/>
        </w:rPr>
        <w:t>Definition of type 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000E336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C02129"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C5069A"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9AFA37"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7DF9A1"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DE73D2" w14:textId="77777777" w:rsidR="00B64470" w:rsidRDefault="00B64470" w:rsidP="00474905">
            <w:pPr>
              <w:pStyle w:val="TAH"/>
              <w:rPr>
                <w:rFonts w:cs="Arial"/>
                <w:szCs w:val="18"/>
              </w:rPr>
            </w:pPr>
            <w:r>
              <w:rPr>
                <w:rFonts w:cs="Arial"/>
                <w:szCs w:val="18"/>
              </w:rPr>
              <w:t>Description</w:t>
            </w:r>
          </w:p>
        </w:tc>
      </w:tr>
      <w:tr w:rsidR="00B64470" w:rsidRPr="00A41D54" w14:paraId="1577C79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3BD7CB44"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609DD468"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21EA860E"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D258C9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49078D1" w14:textId="77777777" w:rsidR="00B64470" w:rsidRDefault="00B64470" w:rsidP="00474905">
            <w:pPr>
              <w:pStyle w:val="TAL"/>
              <w:rPr>
                <w:rFonts w:cs="Arial"/>
                <w:szCs w:val="18"/>
              </w:rPr>
            </w:pPr>
            <w:r>
              <w:rPr>
                <w:rFonts w:cs="Arial"/>
                <w:szCs w:val="18"/>
              </w:rPr>
              <w:t>First value identifying the start of an IPv6 prefix range</w:t>
            </w:r>
          </w:p>
        </w:tc>
      </w:tr>
      <w:tr w:rsidR="00B64470" w:rsidRPr="00A41D54" w14:paraId="6BD1182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2F30A148"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77A80E2F"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053528C6"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369E59B"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709A558E" w14:textId="77777777" w:rsidR="00B64470" w:rsidRDefault="00B64470" w:rsidP="00474905">
            <w:pPr>
              <w:pStyle w:val="TAL"/>
              <w:rPr>
                <w:rFonts w:cs="Arial"/>
                <w:szCs w:val="18"/>
              </w:rPr>
            </w:pPr>
            <w:r>
              <w:rPr>
                <w:rFonts w:cs="Arial"/>
                <w:szCs w:val="18"/>
              </w:rPr>
              <w:t>Last value identifying the end of an IPv6 prefix range</w:t>
            </w:r>
          </w:p>
        </w:tc>
      </w:tr>
    </w:tbl>
    <w:p w14:paraId="6A7EB3B1" w14:textId="77777777" w:rsidR="00B64470" w:rsidRDefault="00B64470" w:rsidP="008A6D4A">
      <w:pPr>
        <w:pStyle w:val="Guidance"/>
        <w:rPr>
          <w:i w:val="0"/>
        </w:rPr>
      </w:pPr>
    </w:p>
    <w:p w14:paraId="2E45F330" w14:textId="78C42887" w:rsidR="00B64470" w:rsidRDefault="00B64470" w:rsidP="00D62CDE">
      <w:pPr>
        <w:pStyle w:val="5"/>
      </w:pPr>
      <w:bookmarkStart w:id="449" w:name="_Toc85462137"/>
      <w:bookmarkStart w:id="450" w:name="_Toc88667398"/>
      <w:bookmarkStart w:id="451" w:name="_Toc94605418"/>
      <w:r>
        <w:t>6.1.6.2.9</w:t>
      </w:r>
      <w:r>
        <w:tab/>
        <w:t>Type: Action</w:t>
      </w:r>
      <w:bookmarkEnd w:id="449"/>
      <w:bookmarkEnd w:id="450"/>
      <w:bookmarkEnd w:id="451"/>
    </w:p>
    <w:p w14:paraId="4C8F5353" w14:textId="3C0B6183" w:rsidR="00B64470" w:rsidRDefault="00B64470" w:rsidP="00B64470">
      <w:pPr>
        <w:pStyle w:val="TH"/>
      </w:pPr>
      <w:r>
        <w:rPr>
          <w:noProof/>
        </w:rPr>
        <w:t>Table </w:t>
      </w:r>
      <w:r>
        <w:t xml:space="preserve">6.1.6.2.9-1: </w:t>
      </w:r>
      <w:r>
        <w:rPr>
          <w:noProof/>
        </w:rPr>
        <w:t>Definition of type Action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26B14358"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7C7DA8"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FED5C18"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F2B1D4"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9CD2D4"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50ED6C" w14:textId="77777777" w:rsidR="00B64470" w:rsidRDefault="00B64470" w:rsidP="00474905">
            <w:pPr>
              <w:pStyle w:val="TAH"/>
              <w:rPr>
                <w:rFonts w:cs="Arial"/>
                <w:szCs w:val="18"/>
              </w:rPr>
            </w:pPr>
            <w:r>
              <w:rPr>
                <w:rFonts w:cs="Arial"/>
                <w:szCs w:val="18"/>
              </w:rPr>
              <w:t>Description</w:t>
            </w:r>
          </w:p>
        </w:tc>
      </w:tr>
      <w:tr w:rsidR="00D22565" w:rsidRPr="00A41D54" w14:paraId="31F760E2"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79714B26" w14:textId="6D0B635D" w:rsidR="00D22565" w:rsidRDefault="00D22565" w:rsidP="00D22565">
            <w:pPr>
              <w:pStyle w:val="TAL"/>
            </w:pPr>
            <w:proofErr w:type="spellStart"/>
            <w:r>
              <w:t>applyAction</w:t>
            </w:r>
            <w:proofErr w:type="spellEnd"/>
          </w:p>
        </w:tc>
        <w:tc>
          <w:tcPr>
            <w:tcW w:w="1559" w:type="dxa"/>
            <w:tcBorders>
              <w:top w:val="single" w:sz="4" w:space="0" w:color="auto"/>
              <w:left w:val="single" w:sz="4" w:space="0" w:color="auto"/>
              <w:bottom w:val="single" w:sz="4" w:space="0" w:color="auto"/>
              <w:right w:val="single" w:sz="4" w:space="0" w:color="auto"/>
            </w:tcBorders>
          </w:tcPr>
          <w:p w14:paraId="0A5CFC40" w14:textId="68EFD980" w:rsidR="00D22565" w:rsidRDefault="00D22565" w:rsidP="00D22565">
            <w:pPr>
              <w:pStyle w:val="TAL"/>
            </w:pPr>
            <w:proofErr w:type="spellStart"/>
            <w:r>
              <w:t>ApplyAction</w:t>
            </w:r>
            <w:proofErr w:type="spellEnd"/>
          </w:p>
        </w:tc>
        <w:tc>
          <w:tcPr>
            <w:tcW w:w="425" w:type="dxa"/>
            <w:tcBorders>
              <w:top w:val="single" w:sz="4" w:space="0" w:color="auto"/>
              <w:left w:val="single" w:sz="4" w:space="0" w:color="auto"/>
              <w:bottom w:val="single" w:sz="4" w:space="0" w:color="auto"/>
              <w:right w:val="single" w:sz="4" w:space="0" w:color="auto"/>
            </w:tcBorders>
          </w:tcPr>
          <w:p w14:paraId="2C45D813" w14:textId="5477E0EF" w:rsidR="00D22565" w:rsidRDefault="00D22565" w:rsidP="00D2256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E7F2CEB" w14:textId="15FD1E13" w:rsidR="00D22565" w:rsidRDefault="00D22565" w:rsidP="00D2256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AE8F2" w14:textId="4812D7DE" w:rsidR="00D22565" w:rsidRDefault="00D22565" w:rsidP="00D22565">
            <w:pPr>
              <w:pStyle w:val="TAL"/>
              <w:rPr>
                <w:rFonts w:cs="Arial"/>
                <w:szCs w:val="18"/>
              </w:rPr>
            </w:pPr>
            <w:r>
              <w:rPr>
                <w:rFonts w:cs="Arial"/>
                <w:szCs w:val="18"/>
              </w:rPr>
              <w:t xml:space="preserve">Action to apply to the DNS </w:t>
            </w:r>
            <w:r w:rsidR="006A3CCA">
              <w:rPr>
                <w:rFonts w:cs="Arial"/>
                <w:szCs w:val="18"/>
              </w:rPr>
              <w:t>message</w:t>
            </w:r>
          </w:p>
        </w:tc>
      </w:tr>
      <w:tr w:rsidR="00D22565" w:rsidRPr="00A41D54" w14:paraId="78A8FE20"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7A4C9730" w14:textId="42749008" w:rsidR="00D22565" w:rsidRDefault="00D22565" w:rsidP="00D22565">
            <w:pPr>
              <w:pStyle w:val="TAL"/>
            </w:pPr>
            <w:proofErr w:type="spellStart"/>
            <w:r>
              <w:t>forwardingParameters</w:t>
            </w:r>
            <w:proofErr w:type="spellEnd"/>
          </w:p>
        </w:tc>
        <w:tc>
          <w:tcPr>
            <w:tcW w:w="1559" w:type="dxa"/>
            <w:tcBorders>
              <w:top w:val="single" w:sz="4" w:space="0" w:color="auto"/>
              <w:left w:val="single" w:sz="4" w:space="0" w:color="auto"/>
              <w:bottom w:val="single" w:sz="4" w:space="0" w:color="auto"/>
              <w:right w:val="single" w:sz="4" w:space="0" w:color="auto"/>
            </w:tcBorders>
          </w:tcPr>
          <w:p w14:paraId="67510B84" w14:textId="0CC66571" w:rsidR="00D22565" w:rsidRDefault="00D22565" w:rsidP="00D22565">
            <w:pPr>
              <w:pStyle w:val="TAL"/>
            </w:pPr>
            <w:proofErr w:type="spellStart"/>
            <w:r>
              <w:t>ForwardingParameters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2B33A331" w14:textId="322E4E0F" w:rsidR="00D22565" w:rsidRDefault="00D22565" w:rsidP="00D2256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085947" w14:textId="35755D28" w:rsidR="00D22565" w:rsidRDefault="00D22565" w:rsidP="00D2256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FBA1CB" w14:textId="3AEBACD1" w:rsidR="006A3CCA" w:rsidRDefault="006A3CCA" w:rsidP="006A3CCA">
            <w:pPr>
              <w:pStyle w:val="TAL"/>
              <w:rPr>
                <w:rFonts w:cs="Arial"/>
                <w:szCs w:val="18"/>
              </w:rPr>
            </w:pPr>
            <w:r>
              <w:rPr>
                <w:rFonts w:cs="Arial"/>
                <w:szCs w:val="18"/>
              </w:rPr>
              <w:t xml:space="preserve">This IE may be present if </w:t>
            </w:r>
            <w:proofErr w:type="spellStart"/>
            <w:r w:rsidR="00D22565">
              <w:rPr>
                <w:rFonts w:cs="Arial"/>
                <w:szCs w:val="18"/>
              </w:rPr>
              <w:t>applyAction</w:t>
            </w:r>
            <w:proofErr w:type="spellEnd"/>
            <w:r w:rsidR="00D22565">
              <w:rPr>
                <w:rFonts w:cs="Arial"/>
                <w:szCs w:val="18"/>
              </w:rPr>
              <w:t xml:space="preserve"> </w:t>
            </w:r>
            <w:r>
              <w:rPr>
                <w:rFonts w:cs="Arial"/>
                <w:szCs w:val="18"/>
              </w:rPr>
              <w:t xml:space="preserve">IE is set to </w:t>
            </w:r>
            <w:proofErr w:type="gramStart"/>
            <w:r>
              <w:rPr>
                <w:rFonts w:cs="Arial"/>
                <w:szCs w:val="18"/>
              </w:rPr>
              <w:t>" FORWARD</w:t>
            </w:r>
            <w:proofErr w:type="gramEnd"/>
            <w:r>
              <w:rPr>
                <w:rFonts w:cs="Arial"/>
                <w:szCs w:val="18"/>
              </w:rPr>
              <w:t>"</w:t>
            </w:r>
            <w:r w:rsidR="00D22565">
              <w:rPr>
                <w:rFonts w:cs="Arial"/>
                <w:szCs w:val="18"/>
              </w:rPr>
              <w:t>.</w:t>
            </w:r>
          </w:p>
          <w:p w14:paraId="1655E7C4" w14:textId="7E51A417" w:rsidR="00D22565" w:rsidRDefault="006A3CCA" w:rsidP="006A3CCA">
            <w:pPr>
              <w:pStyle w:val="TAL"/>
              <w:rPr>
                <w:rFonts w:cs="Arial"/>
                <w:szCs w:val="18"/>
              </w:rPr>
            </w:pPr>
            <w:r>
              <w:rPr>
                <w:rFonts w:cs="Arial"/>
                <w:szCs w:val="18"/>
              </w:rPr>
              <w:t>When present, it shall contain forward instructions to apply to the DNS message before forwarding it.</w:t>
            </w:r>
          </w:p>
        </w:tc>
      </w:tr>
      <w:tr w:rsidR="00AF7787" w:rsidRPr="00A41D54" w14:paraId="014A6337"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2EE094F9" w14:textId="5E034431" w:rsidR="00AF7787" w:rsidRDefault="00AF7787" w:rsidP="00AF7787">
            <w:pPr>
              <w:pStyle w:val="TAL"/>
            </w:pPr>
            <w:bookmarkStart w:id="452" w:name="_PERM_MCCTEMPBM_CRPT96340008___7" w:colFirst="4" w:colLast="4"/>
            <w:proofErr w:type="spellStart"/>
            <w:r>
              <w:t>reportingOnceInd</w:t>
            </w:r>
            <w:proofErr w:type="spellEnd"/>
          </w:p>
        </w:tc>
        <w:tc>
          <w:tcPr>
            <w:tcW w:w="1559" w:type="dxa"/>
            <w:tcBorders>
              <w:top w:val="single" w:sz="4" w:space="0" w:color="auto"/>
              <w:left w:val="single" w:sz="4" w:space="0" w:color="auto"/>
              <w:bottom w:val="single" w:sz="4" w:space="0" w:color="auto"/>
              <w:right w:val="single" w:sz="4" w:space="0" w:color="auto"/>
            </w:tcBorders>
          </w:tcPr>
          <w:p w14:paraId="78BFEA66" w14:textId="3E5BF12E" w:rsidR="00AF7787" w:rsidRDefault="00AF7787" w:rsidP="00AF778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5903201" w14:textId="68404255" w:rsidR="00AF7787" w:rsidRDefault="00AF7787" w:rsidP="00AF77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DB4062" w14:textId="043DA1CE" w:rsidR="00AF7787" w:rsidRDefault="00AF7787" w:rsidP="00AF77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751707" w14:textId="77777777" w:rsidR="00AF7787" w:rsidRDefault="00AF7787" w:rsidP="00AF7787">
            <w:pPr>
              <w:pStyle w:val="TAL"/>
              <w:rPr>
                <w:rFonts w:cs="Arial"/>
                <w:szCs w:val="18"/>
              </w:rPr>
            </w:pPr>
            <w:r>
              <w:rPr>
                <w:rFonts w:cs="Arial"/>
                <w:szCs w:val="18"/>
              </w:rPr>
              <w:t>Reporting-once Indication</w:t>
            </w:r>
          </w:p>
          <w:p w14:paraId="66015469" w14:textId="77777777" w:rsidR="00AF7787" w:rsidRDefault="00AF7787" w:rsidP="00AF7787">
            <w:pPr>
              <w:pStyle w:val="TAL"/>
              <w:rPr>
                <w:rFonts w:cs="Arial"/>
                <w:szCs w:val="18"/>
              </w:rPr>
            </w:pPr>
            <w:r>
              <w:rPr>
                <w:rFonts w:cs="Arial"/>
                <w:szCs w:val="18"/>
              </w:rPr>
              <w:t xml:space="preserve">This IE may be present if the </w:t>
            </w:r>
            <w:proofErr w:type="spellStart"/>
            <w:r>
              <w:rPr>
                <w:rFonts w:cs="Arial"/>
                <w:szCs w:val="18"/>
              </w:rPr>
              <w:t>applyAction</w:t>
            </w:r>
            <w:proofErr w:type="spellEnd"/>
            <w:r>
              <w:rPr>
                <w:rFonts w:cs="Arial"/>
                <w:szCs w:val="18"/>
              </w:rPr>
              <w:t xml:space="preserve"> is set to "REPORT".</w:t>
            </w:r>
          </w:p>
          <w:p w14:paraId="5C103D6C" w14:textId="77777777" w:rsidR="00AF7787" w:rsidRDefault="00AF7787" w:rsidP="00AF7787">
            <w:pPr>
              <w:pStyle w:val="TAL"/>
              <w:rPr>
                <w:rFonts w:cs="Arial"/>
                <w:szCs w:val="18"/>
              </w:rPr>
            </w:pPr>
            <w:r>
              <w:rPr>
                <w:rFonts w:cs="Arial"/>
                <w:szCs w:val="18"/>
              </w:rPr>
              <w:t>When present, it shall be set as follows:</w:t>
            </w:r>
          </w:p>
          <w:p w14:paraId="76114D0B" w14:textId="6091C2C0" w:rsidR="00AF7787" w:rsidRPr="00193EED" w:rsidRDefault="00AF7787" w:rsidP="00AF7787">
            <w:pPr>
              <w:pStyle w:val="B1"/>
              <w:rPr>
                <w:rFonts w:ascii="Arial" w:hAnsi="Arial" w:cs="Arial"/>
                <w:sz w:val="18"/>
                <w:szCs w:val="18"/>
              </w:rPr>
            </w:pPr>
            <w:r w:rsidRPr="00193EED">
              <w:rPr>
                <w:rFonts w:ascii="Arial" w:hAnsi="Arial" w:cs="Arial"/>
                <w:sz w:val="18"/>
                <w:szCs w:val="18"/>
              </w:rPr>
              <w:t xml:space="preserve">- </w:t>
            </w:r>
            <w:proofErr w:type="gramStart"/>
            <w:r w:rsidRPr="00193EED">
              <w:rPr>
                <w:rFonts w:ascii="Arial" w:hAnsi="Arial" w:cs="Arial"/>
                <w:sz w:val="18"/>
                <w:szCs w:val="18"/>
              </w:rPr>
              <w:t>true</w:t>
            </w:r>
            <w:proofErr w:type="gramEnd"/>
            <w:r w:rsidRPr="00193EED">
              <w:rPr>
                <w:rFonts w:ascii="Arial" w:hAnsi="Arial" w:cs="Arial"/>
                <w:sz w:val="18"/>
                <w:szCs w:val="18"/>
              </w:rPr>
              <w:t xml:space="preserve">: </w:t>
            </w:r>
            <w:r>
              <w:rPr>
                <w:rFonts w:ascii="Arial" w:hAnsi="Arial" w:cs="Arial"/>
                <w:sz w:val="18"/>
                <w:szCs w:val="18"/>
              </w:rPr>
              <w:t>only one report shall be sent to the SMF, i.e. one report shall only be sent when a first DNS message matches any Message Detection Template of the DNS rule.</w:t>
            </w:r>
          </w:p>
          <w:p w14:paraId="7141B85B" w14:textId="10C5A605" w:rsidR="00AF7787" w:rsidRDefault="00AF7787" w:rsidP="00AF7787">
            <w:pPr>
              <w:pStyle w:val="B1"/>
              <w:rPr>
                <w:rFonts w:cs="Arial"/>
                <w:szCs w:val="18"/>
              </w:rPr>
            </w:pPr>
            <w:r w:rsidRPr="00193EED">
              <w:rPr>
                <w:rFonts w:ascii="Arial" w:hAnsi="Arial" w:cs="Arial"/>
                <w:sz w:val="18"/>
                <w:szCs w:val="18"/>
              </w:rPr>
              <w:t xml:space="preserve">- </w:t>
            </w:r>
            <w:proofErr w:type="gramStart"/>
            <w:r w:rsidRPr="00193EED">
              <w:rPr>
                <w:rFonts w:ascii="Arial" w:hAnsi="Arial" w:cs="Arial"/>
                <w:sz w:val="18"/>
                <w:szCs w:val="18"/>
              </w:rPr>
              <w:t>false</w:t>
            </w:r>
            <w:proofErr w:type="gramEnd"/>
            <w:r w:rsidRPr="00193EED">
              <w:rPr>
                <w:rFonts w:ascii="Arial" w:hAnsi="Arial" w:cs="Arial"/>
                <w:sz w:val="18"/>
                <w:szCs w:val="18"/>
              </w:rPr>
              <w:t xml:space="preserve"> (default):</w:t>
            </w:r>
            <w:r>
              <w:rPr>
                <w:rFonts w:ascii="Arial" w:hAnsi="Arial" w:cs="Arial"/>
                <w:sz w:val="18"/>
                <w:szCs w:val="18"/>
              </w:rPr>
              <w:t xml:space="preserve"> a report shall be sent to the SMF for any DNS message matching any Message Detection Template of the DNS rule.</w:t>
            </w:r>
          </w:p>
        </w:tc>
      </w:tr>
      <w:tr w:rsidR="00AF7787" w:rsidRPr="00A41D54" w14:paraId="2FA4EC7B"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6B3B7917" w14:textId="097ECD96" w:rsidR="00AF7787" w:rsidRDefault="00AF7787" w:rsidP="00AF7787">
            <w:pPr>
              <w:pStyle w:val="TAL"/>
            </w:pPr>
            <w:bookmarkStart w:id="453" w:name="_PERM_MCCTEMPBM_CRPT96340009___7" w:colFirst="4" w:colLast="4"/>
            <w:bookmarkEnd w:id="452"/>
            <w:proofErr w:type="spellStart"/>
            <w:r>
              <w:t>resetReportingOnceInd</w:t>
            </w:r>
            <w:proofErr w:type="spellEnd"/>
          </w:p>
        </w:tc>
        <w:tc>
          <w:tcPr>
            <w:tcW w:w="1559" w:type="dxa"/>
            <w:tcBorders>
              <w:top w:val="single" w:sz="4" w:space="0" w:color="auto"/>
              <w:left w:val="single" w:sz="4" w:space="0" w:color="auto"/>
              <w:bottom w:val="single" w:sz="4" w:space="0" w:color="auto"/>
              <w:right w:val="single" w:sz="4" w:space="0" w:color="auto"/>
            </w:tcBorders>
          </w:tcPr>
          <w:p w14:paraId="63A16682" w14:textId="60A196B5" w:rsidR="00AF7787" w:rsidRDefault="00AF7787" w:rsidP="00AF778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1E66C82" w14:textId="321F85D5" w:rsidR="00AF7787" w:rsidRDefault="00AF7787" w:rsidP="00AF77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DD848E" w14:textId="7E5DFB51" w:rsidR="00AF7787" w:rsidRDefault="00AF7787" w:rsidP="00AF77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7F4271" w14:textId="77777777" w:rsidR="00AF7787" w:rsidRDefault="00AF7787" w:rsidP="00AF7787">
            <w:pPr>
              <w:pStyle w:val="TAL"/>
              <w:rPr>
                <w:rFonts w:cs="Arial"/>
                <w:szCs w:val="18"/>
              </w:rPr>
            </w:pPr>
            <w:r>
              <w:rPr>
                <w:rFonts w:cs="Arial"/>
                <w:szCs w:val="18"/>
              </w:rPr>
              <w:t>Reset the Reporting-once Indication</w:t>
            </w:r>
          </w:p>
          <w:p w14:paraId="0B24D82C" w14:textId="55DD6CA0" w:rsidR="00AF7787" w:rsidRDefault="00AF7787" w:rsidP="00AF7787">
            <w:pPr>
              <w:pStyle w:val="TAL"/>
              <w:rPr>
                <w:rFonts w:cs="Arial"/>
                <w:szCs w:val="18"/>
              </w:rPr>
            </w:pPr>
            <w:r>
              <w:rPr>
                <w:rFonts w:cs="Arial"/>
                <w:szCs w:val="18"/>
              </w:rPr>
              <w:t xml:space="preserve">This IE may be present in a request modifying a DNS rule, if the </w:t>
            </w:r>
            <w:proofErr w:type="spellStart"/>
            <w:r>
              <w:rPr>
                <w:rFonts w:cs="Arial"/>
                <w:szCs w:val="18"/>
              </w:rPr>
              <w:t>applyAction</w:t>
            </w:r>
            <w:proofErr w:type="spellEnd"/>
            <w:r>
              <w:rPr>
                <w:rFonts w:cs="Arial"/>
                <w:szCs w:val="18"/>
              </w:rPr>
              <w:t xml:space="preserve"> is set to "REPORT" and the </w:t>
            </w:r>
            <w:proofErr w:type="spellStart"/>
            <w:r>
              <w:rPr>
                <w:rFonts w:cs="Arial"/>
                <w:szCs w:val="18"/>
              </w:rPr>
              <w:t>reportingOnceInd</w:t>
            </w:r>
            <w:proofErr w:type="spellEnd"/>
            <w:r>
              <w:rPr>
                <w:rFonts w:cs="Arial"/>
                <w:szCs w:val="18"/>
              </w:rPr>
              <w:t xml:space="preserve"> is set to "true".</w:t>
            </w:r>
          </w:p>
          <w:p w14:paraId="1F85D1D9" w14:textId="77777777" w:rsidR="00AF7787" w:rsidRDefault="00AF7787" w:rsidP="00AF7787">
            <w:pPr>
              <w:pStyle w:val="TAL"/>
              <w:rPr>
                <w:rFonts w:cs="Arial"/>
                <w:szCs w:val="18"/>
              </w:rPr>
            </w:pPr>
          </w:p>
          <w:p w14:paraId="6BD03EB5" w14:textId="77777777" w:rsidR="00AF7787" w:rsidRDefault="00AF7787" w:rsidP="00AF7787">
            <w:pPr>
              <w:pStyle w:val="TAL"/>
              <w:rPr>
                <w:rFonts w:cs="Arial"/>
                <w:szCs w:val="18"/>
              </w:rPr>
            </w:pPr>
            <w:r>
              <w:rPr>
                <w:rFonts w:cs="Arial"/>
                <w:szCs w:val="18"/>
              </w:rPr>
              <w:t>When present, it shall be set as follows:</w:t>
            </w:r>
          </w:p>
          <w:p w14:paraId="2F028D88" w14:textId="77777777" w:rsidR="00AF7787" w:rsidRDefault="00AF7787" w:rsidP="00AF7787">
            <w:pPr>
              <w:pStyle w:val="B1"/>
              <w:rPr>
                <w:rFonts w:ascii="Arial" w:hAnsi="Arial" w:cs="Arial"/>
                <w:sz w:val="18"/>
                <w:szCs w:val="18"/>
              </w:rPr>
            </w:pPr>
            <w:r w:rsidRPr="00193EED">
              <w:rPr>
                <w:rFonts w:ascii="Arial" w:hAnsi="Arial" w:cs="Arial"/>
                <w:sz w:val="18"/>
                <w:szCs w:val="18"/>
              </w:rPr>
              <w:t xml:space="preserve">- </w:t>
            </w:r>
            <w:proofErr w:type="gramStart"/>
            <w:r w:rsidRPr="00193EED">
              <w:rPr>
                <w:rFonts w:ascii="Arial" w:hAnsi="Arial" w:cs="Arial"/>
                <w:sz w:val="18"/>
                <w:szCs w:val="18"/>
              </w:rPr>
              <w:t>true</w:t>
            </w:r>
            <w:proofErr w:type="gramEnd"/>
            <w:r w:rsidRPr="00193EED">
              <w:rPr>
                <w:rFonts w:ascii="Arial" w:hAnsi="Arial" w:cs="Arial"/>
                <w:sz w:val="18"/>
                <w:szCs w:val="18"/>
              </w:rPr>
              <w:t xml:space="preserve">: </w:t>
            </w:r>
            <w:r>
              <w:rPr>
                <w:rFonts w:ascii="Arial" w:hAnsi="Arial" w:cs="Arial"/>
                <w:sz w:val="18"/>
                <w:szCs w:val="18"/>
              </w:rPr>
              <w:t>reset the Reporting-once Indication, i.e. send (only) one more report to the SMF when a next first DNS message matches any Message Detection Template of the DNS rule.</w:t>
            </w:r>
          </w:p>
          <w:p w14:paraId="30330072" w14:textId="0FFC63EA" w:rsidR="00AF7787" w:rsidRDefault="00AF7787" w:rsidP="00AF7787">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do not reset the Reporting-once Indication</w:t>
            </w:r>
          </w:p>
        </w:tc>
      </w:tr>
      <w:bookmarkEnd w:id="453"/>
    </w:tbl>
    <w:p w14:paraId="062A0D1C" w14:textId="77777777" w:rsidR="00B64470" w:rsidRDefault="00B64470" w:rsidP="00B64470">
      <w:pPr>
        <w:pStyle w:val="Guidance"/>
        <w:rPr>
          <w:lang w:val="en-US"/>
        </w:rPr>
      </w:pPr>
    </w:p>
    <w:p w14:paraId="38C3E6FE" w14:textId="50A3601D" w:rsidR="00B64470" w:rsidRDefault="00B64470" w:rsidP="00D62CDE">
      <w:pPr>
        <w:pStyle w:val="5"/>
      </w:pPr>
      <w:bookmarkStart w:id="454" w:name="_Toc85462138"/>
      <w:bookmarkStart w:id="455" w:name="_Toc88667399"/>
      <w:bookmarkStart w:id="456" w:name="_Toc94605419"/>
      <w:r>
        <w:lastRenderedPageBreak/>
        <w:t>6.1.6.2.10</w:t>
      </w:r>
      <w:r>
        <w:tab/>
        <w:t xml:space="preserve">Type: </w:t>
      </w:r>
      <w:proofErr w:type="spellStart"/>
      <w:r>
        <w:t>DnsContextNotification</w:t>
      </w:r>
      <w:bookmarkEnd w:id="454"/>
      <w:bookmarkEnd w:id="455"/>
      <w:bookmarkEnd w:id="456"/>
      <w:proofErr w:type="spellEnd"/>
    </w:p>
    <w:p w14:paraId="4E817DCE" w14:textId="696CFF37" w:rsidR="00B64470" w:rsidRDefault="00B64470" w:rsidP="00B64470">
      <w:pPr>
        <w:pStyle w:val="TH"/>
      </w:pPr>
      <w:r>
        <w:rPr>
          <w:noProof/>
        </w:rPr>
        <w:t>Table </w:t>
      </w:r>
      <w:r>
        <w:t xml:space="preserve">6.1.6.2.10-1: </w:t>
      </w:r>
      <w:r>
        <w:rPr>
          <w:noProof/>
        </w:rPr>
        <w:t>Definition of type DnsContextNotification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15495ED2"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C43861"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B3B455"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A0B93"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3AF96C"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7F50BF" w14:textId="77777777" w:rsidR="00B64470" w:rsidRDefault="00B64470" w:rsidP="00474905">
            <w:pPr>
              <w:pStyle w:val="TAH"/>
              <w:rPr>
                <w:rFonts w:cs="Arial"/>
                <w:szCs w:val="18"/>
              </w:rPr>
            </w:pPr>
            <w:r>
              <w:rPr>
                <w:rFonts w:cs="Arial"/>
                <w:szCs w:val="18"/>
              </w:rPr>
              <w:t>Description</w:t>
            </w:r>
          </w:p>
        </w:tc>
      </w:tr>
      <w:tr w:rsidR="000213B4" w:rsidRPr="00A41D54" w14:paraId="62C1B77C"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3AC750F1" w14:textId="44B885BF" w:rsidR="000213B4" w:rsidRDefault="000213B4" w:rsidP="000213B4">
            <w:pPr>
              <w:pStyle w:val="TAL"/>
            </w:pPr>
            <w:proofErr w:type="spellStart"/>
            <w:r>
              <w:t>eventReportList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B78FF4D" w14:textId="75EFBD1C" w:rsidR="000213B4" w:rsidRDefault="000213B4" w:rsidP="000213B4">
            <w:pPr>
              <w:pStyle w:val="TAL"/>
            </w:pPr>
            <w:r>
              <w:t>array(</w:t>
            </w:r>
            <w:proofErr w:type="spellStart"/>
            <w:r>
              <w:t>DnsContextEventReport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BE6E6F8" w14:textId="0936DB61" w:rsidR="000213B4" w:rsidRDefault="000213B4" w:rsidP="000213B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378233" w14:textId="188AC3A0" w:rsidR="000213B4" w:rsidRDefault="000213B4" w:rsidP="000213B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08AAAA9" w14:textId="1E7F8B1F" w:rsidR="000213B4" w:rsidRDefault="000213B4" w:rsidP="000213B4">
            <w:pPr>
              <w:pStyle w:val="TAL"/>
              <w:rPr>
                <w:rFonts w:cs="Arial"/>
                <w:szCs w:val="18"/>
              </w:rPr>
            </w:pPr>
            <w:r>
              <w:rPr>
                <w:rFonts w:cs="Arial"/>
                <w:szCs w:val="18"/>
              </w:rPr>
              <w:t>List of event reports</w:t>
            </w:r>
          </w:p>
        </w:tc>
      </w:tr>
    </w:tbl>
    <w:p w14:paraId="263BBF3A" w14:textId="77777777" w:rsidR="00B64470" w:rsidRDefault="00B64470" w:rsidP="00B64470">
      <w:pPr>
        <w:pStyle w:val="Guidance"/>
        <w:rPr>
          <w:lang w:val="en-US"/>
        </w:rPr>
      </w:pPr>
    </w:p>
    <w:p w14:paraId="2647EEB9" w14:textId="0842E88E" w:rsidR="000213B4" w:rsidRDefault="000213B4" w:rsidP="00D62CDE">
      <w:pPr>
        <w:pStyle w:val="5"/>
      </w:pPr>
      <w:bookmarkStart w:id="457" w:name="_Toc85462139"/>
      <w:bookmarkStart w:id="458" w:name="_Toc88667400"/>
      <w:bookmarkStart w:id="459" w:name="_Toc94605420"/>
      <w:r>
        <w:t>6.1.6.2.11</w:t>
      </w:r>
      <w:r>
        <w:tab/>
        <w:t xml:space="preserve">Type: </w:t>
      </w:r>
      <w:proofErr w:type="spellStart"/>
      <w:r>
        <w:t>ForwardingParameters</w:t>
      </w:r>
      <w:bookmarkEnd w:id="457"/>
      <w:bookmarkEnd w:id="458"/>
      <w:bookmarkEnd w:id="459"/>
      <w:proofErr w:type="spellEnd"/>
    </w:p>
    <w:p w14:paraId="309E0467" w14:textId="09E03E6B" w:rsidR="000213B4" w:rsidRDefault="000213B4" w:rsidP="000213B4">
      <w:pPr>
        <w:pStyle w:val="TH"/>
      </w:pPr>
      <w:r>
        <w:rPr>
          <w:noProof/>
        </w:rPr>
        <w:t>Table </w:t>
      </w:r>
      <w:r>
        <w:t xml:space="preserve">6.1.6.2.11-1: </w:t>
      </w:r>
      <w:r>
        <w:rPr>
          <w:noProof/>
        </w:rPr>
        <w:t>Definition of type ForwardingParameters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360D47F"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1BAB0D"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7DDE12"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BD5C43"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895CC5"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B8B0BC" w14:textId="77777777" w:rsidR="000213B4" w:rsidRDefault="000213B4" w:rsidP="00855A19">
            <w:pPr>
              <w:pStyle w:val="TAH"/>
              <w:rPr>
                <w:rFonts w:cs="Arial"/>
                <w:szCs w:val="18"/>
              </w:rPr>
            </w:pPr>
            <w:r>
              <w:rPr>
                <w:rFonts w:cs="Arial"/>
                <w:szCs w:val="18"/>
              </w:rPr>
              <w:t>Description</w:t>
            </w:r>
          </w:p>
        </w:tc>
      </w:tr>
      <w:tr w:rsidR="000213B4" w:rsidRPr="00A41D54" w14:paraId="4D1187D0"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54C4C874" w14:textId="0E3641AC" w:rsidR="000213B4" w:rsidRDefault="000213B4" w:rsidP="00855A19">
            <w:pPr>
              <w:pStyle w:val="TAL"/>
            </w:pPr>
            <w:proofErr w:type="spellStart"/>
            <w:r>
              <w:t>ecsOption</w:t>
            </w:r>
            <w:r w:rsidR="00EA2B44">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1C4AEC73" w14:textId="4813D242" w:rsidR="000213B4" w:rsidRDefault="000213B4" w:rsidP="00855A19">
            <w:pPr>
              <w:pStyle w:val="TAL"/>
            </w:pPr>
            <w:proofErr w:type="spellStart"/>
            <w:r>
              <w:t>EcsOption</w:t>
            </w:r>
            <w:r w:rsidR="00EA2B44">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015DB73F"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4B9999"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6502E6C" w14:textId="02DF86FB" w:rsidR="000213B4" w:rsidRDefault="000213B4" w:rsidP="0065020F">
            <w:pPr>
              <w:pStyle w:val="TAL"/>
              <w:rPr>
                <w:rFonts w:cs="Arial"/>
                <w:szCs w:val="18"/>
              </w:rPr>
            </w:pPr>
            <w:r>
              <w:rPr>
                <w:rFonts w:cs="Arial"/>
                <w:szCs w:val="18"/>
              </w:rPr>
              <w:t xml:space="preserve">Information to build optional EDNS Client Subnet (ECS) option in the DNS Query as defined </w:t>
            </w:r>
            <w:r>
              <w:t>in IETF RFC 7871 [</w:t>
            </w:r>
            <w:r w:rsidR="0065020F">
              <w:t>18</w:t>
            </w:r>
            <w:r>
              <w:t>]</w:t>
            </w:r>
          </w:p>
        </w:tc>
      </w:tr>
      <w:tr w:rsidR="000213B4" w:rsidRPr="00A41D54" w14:paraId="67FC005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349405F6" w14:textId="36DBCF20" w:rsidR="000213B4" w:rsidRDefault="000213B4" w:rsidP="00855A19">
            <w:pPr>
              <w:pStyle w:val="TAL"/>
            </w:pPr>
            <w:proofErr w:type="spellStart"/>
            <w:r>
              <w:t>dnsServerAddress</w:t>
            </w:r>
            <w:r w:rsidR="00EA2B44">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2DB56F1B" w14:textId="0D2D8C60" w:rsidR="000213B4" w:rsidRDefault="00EA2B44" w:rsidP="00EA2B44">
            <w:pPr>
              <w:pStyle w:val="TAL"/>
            </w:pPr>
            <w:proofErr w:type="spellStart"/>
            <w:r>
              <w:t>DnsServerAddressInfo</w:t>
            </w:r>
            <w:proofErr w:type="spellEnd"/>
          </w:p>
        </w:tc>
        <w:tc>
          <w:tcPr>
            <w:tcW w:w="425" w:type="dxa"/>
            <w:tcBorders>
              <w:top w:val="single" w:sz="4" w:space="0" w:color="auto"/>
              <w:left w:val="single" w:sz="4" w:space="0" w:color="auto"/>
              <w:bottom w:val="single" w:sz="4" w:space="0" w:color="auto"/>
              <w:right w:val="single" w:sz="4" w:space="0" w:color="auto"/>
            </w:tcBorders>
          </w:tcPr>
          <w:p w14:paraId="24743640"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520E1E"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BF458B5" w14:textId="1A211136" w:rsidR="000213B4" w:rsidRDefault="000213B4" w:rsidP="00855A19">
            <w:pPr>
              <w:pStyle w:val="TAL"/>
              <w:rPr>
                <w:rFonts w:cs="Arial"/>
                <w:szCs w:val="18"/>
              </w:rPr>
            </w:pPr>
            <w:r>
              <w:rPr>
                <w:rFonts w:cs="Arial"/>
                <w:szCs w:val="18"/>
              </w:rPr>
              <w:t xml:space="preserve">DNS Server Address </w:t>
            </w:r>
            <w:r w:rsidR="00EA2B44">
              <w:rPr>
                <w:rFonts w:cs="Arial"/>
                <w:szCs w:val="18"/>
              </w:rPr>
              <w:t xml:space="preserve">Information </w:t>
            </w:r>
            <w:r>
              <w:rPr>
                <w:rFonts w:cs="Arial"/>
                <w:szCs w:val="18"/>
              </w:rPr>
              <w:t xml:space="preserve">to be used as destination address of the outgoing DNS Query </w:t>
            </w:r>
          </w:p>
        </w:tc>
      </w:tr>
    </w:tbl>
    <w:p w14:paraId="605EB309" w14:textId="77777777" w:rsidR="00B64470" w:rsidRDefault="00B64470" w:rsidP="008A6D4A">
      <w:pPr>
        <w:pStyle w:val="Guidance"/>
        <w:rPr>
          <w:i w:val="0"/>
        </w:rPr>
      </w:pPr>
    </w:p>
    <w:p w14:paraId="73215970" w14:textId="75A79E6A" w:rsidR="000213B4" w:rsidRDefault="000213B4" w:rsidP="00D62CDE">
      <w:pPr>
        <w:pStyle w:val="5"/>
      </w:pPr>
      <w:bookmarkStart w:id="460" w:name="_Toc85462140"/>
      <w:bookmarkStart w:id="461" w:name="_Toc88667401"/>
      <w:bookmarkStart w:id="462" w:name="_Toc94605421"/>
      <w:r>
        <w:t>6.1.6.2.12</w:t>
      </w:r>
      <w:r>
        <w:tab/>
        <w:t xml:space="preserve">Type: </w:t>
      </w:r>
      <w:proofErr w:type="spellStart"/>
      <w:r>
        <w:t>EcsOption</w:t>
      </w:r>
      <w:bookmarkEnd w:id="460"/>
      <w:bookmarkEnd w:id="461"/>
      <w:bookmarkEnd w:id="462"/>
      <w:proofErr w:type="spellEnd"/>
    </w:p>
    <w:p w14:paraId="61711964" w14:textId="24D21B2E" w:rsidR="000213B4" w:rsidRDefault="000213B4" w:rsidP="000213B4">
      <w:pPr>
        <w:pStyle w:val="TH"/>
      </w:pPr>
      <w:r>
        <w:rPr>
          <w:noProof/>
        </w:rPr>
        <w:t>Table </w:t>
      </w:r>
      <w:r>
        <w:t xml:space="preserve">6.1.6.2.12-1: </w:t>
      </w:r>
      <w:r>
        <w:rPr>
          <w:noProof/>
        </w:rPr>
        <w:t>Definition of type EcsOption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3F256D27"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E80D56"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546752"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0C8EC8"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CE47E7"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A93A10" w14:textId="77777777" w:rsidR="000213B4" w:rsidRDefault="000213B4" w:rsidP="00855A19">
            <w:pPr>
              <w:pStyle w:val="TAH"/>
              <w:rPr>
                <w:rFonts w:cs="Arial"/>
                <w:szCs w:val="18"/>
              </w:rPr>
            </w:pPr>
            <w:r>
              <w:rPr>
                <w:rFonts w:cs="Arial"/>
                <w:szCs w:val="18"/>
              </w:rPr>
              <w:t>Description</w:t>
            </w:r>
          </w:p>
        </w:tc>
      </w:tr>
      <w:tr w:rsidR="000213B4" w:rsidRPr="00A41D54" w14:paraId="3A2B4FE2"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19D935E1" w14:textId="77777777" w:rsidR="000213B4" w:rsidRDefault="000213B4" w:rsidP="00855A19">
            <w:pPr>
              <w:pStyle w:val="TAL"/>
            </w:pPr>
            <w:proofErr w:type="spellStart"/>
            <w:r>
              <w:t>sourcePrefixLength</w:t>
            </w:r>
            <w:proofErr w:type="spellEnd"/>
          </w:p>
        </w:tc>
        <w:tc>
          <w:tcPr>
            <w:tcW w:w="1559" w:type="dxa"/>
            <w:tcBorders>
              <w:top w:val="single" w:sz="4" w:space="0" w:color="auto"/>
              <w:left w:val="single" w:sz="4" w:space="0" w:color="auto"/>
              <w:bottom w:val="single" w:sz="4" w:space="0" w:color="auto"/>
              <w:right w:val="single" w:sz="4" w:space="0" w:color="auto"/>
            </w:tcBorders>
          </w:tcPr>
          <w:p w14:paraId="3CF4C1DE" w14:textId="77777777" w:rsidR="000213B4" w:rsidRDefault="000213B4" w:rsidP="00855A1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14BE4648" w14:textId="77777777" w:rsidR="000213B4" w:rsidRDefault="000213B4" w:rsidP="00855A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9AE975" w14:textId="77777777" w:rsidR="000213B4" w:rsidRDefault="000213B4" w:rsidP="00855A1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BFB1B46" w14:textId="4503CFE8" w:rsidR="000213B4" w:rsidRDefault="000213B4" w:rsidP="00855A19">
            <w:pPr>
              <w:pStyle w:val="TAL"/>
              <w:rPr>
                <w:rFonts w:cs="Arial"/>
                <w:szCs w:val="18"/>
              </w:rPr>
            </w:pPr>
            <w:r>
              <w:rPr>
                <w:rFonts w:cs="Arial"/>
                <w:szCs w:val="18"/>
              </w:rPr>
              <w:t>Leftmost number of significant bits of the IP address as defined for the SOURCE PREFIX-LENGTH in clause 6 of IETF RFC 7871 [</w:t>
            </w:r>
            <w:r w:rsidR="0065020F">
              <w:rPr>
                <w:rFonts w:cs="Arial"/>
                <w:szCs w:val="18"/>
              </w:rPr>
              <w:t>18</w:t>
            </w:r>
            <w:r>
              <w:rPr>
                <w:rFonts w:cs="Arial"/>
                <w:szCs w:val="18"/>
              </w:rPr>
              <w:t>].</w:t>
            </w:r>
          </w:p>
          <w:p w14:paraId="1B522A3E" w14:textId="77777777" w:rsidR="000213B4" w:rsidRDefault="000213B4" w:rsidP="00855A19">
            <w:pPr>
              <w:pStyle w:val="TAL"/>
              <w:rPr>
                <w:rFonts w:cs="Arial"/>
                <w:szCs w:val="18"/>
              </w:rPr>
            </w:pPr>
            <w:r>
              <w:rPr>
                <w:rFonts w:cs="Arial"/>
                <w:szCs w:val="18"/>
              </w:rPr>
              <w:t>Minimum=0. Maximum=128</w:t>
            </w:r>
          </w:p>
        </w:tc>
      </w:tr>
      <w:tr w:rsidR="000213B4" w:rsidRPr="00A41D54" w14:paraId="5FA8A913"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AA47642" w14:textId="77777777" w:rsidR="000213B4" w:rsidRDefault="000213B4" w:rsidP="00855A19">
            <w:pPr>
              <w:pStyle w:val="TAL"/>
            </w:pPr>
            <w:proofErr w:type="spellStart"/>
            <w:r>
              <w:t>scopePrefixLength</w:t>
            </w:r>
            <w:proofErr w:type="spellEnd"/>
          </w:p>
        </w:tc>
        <w:tc>
          <w:tcPr>
            <w:tcW w:w="1559" w:type="dxa"/>
            <w:tcBorders>
              <w:top w:val="single" w:sz="4" w:space="0" w:color="auto"/>
              <w:left w:val="single" w:sz="4" w:space="0" w:color="auto"/>
              <w:bottom w:val="single" w:sz="4" w:space="0" w:color="auto"/>
              <w:right w:val="single" w:sz="4" w:space="0" w:color="auto"/>
            </w:tcBorders>
          </w:tcPr>
          <w:p w14:paraId="02597DB3" w14:textId="77777777" w:rsidR="000213B4" w:rsidRDefault="000213B4" w:rsidP="00855A1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3E37E696"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95E8EE"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15B42C" w14:textId="0020C04B" w:rsidR="000213B4" w:rsidRDefault="000213B4" w:rsidP="00855A19">
            <w:pPr>
              <w:pStyle w:val="TAL"/>
              <w:rPr>
                <w:rFonts w:cs="Arial"/>
                <w:szCs w:val="18"/>
              </w:rPr>
            </w:pPr>
            <w:r>
              <w:rPr>
                <w:rFonts w:cs="Arial"/>
                <w:szCs w:val="18"/>
              </w:rPr>
              <w:t>Leftmost number of bits of the IP address that the DNS response covers</w:t>
            </w:r>
            <w:r w:rsidRPr="00CF63FF">
              <w:rPr>
                <w:rFonts w:cs="Arial"/>
                <w:szCs w:val="18"/>
              </w:rPr>
              <w:t xml:space="preserve"> as defined for the </w:t>
            </w:r>
            <w:r w:rsidRPr="00FB4C99">
              <w:rPr>
                <w:rFonts w:cs="Arial"/>
                <w:szCs w:val="18"/>
              </w:rPr>
              <w:t>SCOPE</w:t>
            </w:r>
            <w:r>
              <w:rPr>
                <w:rFonts w:ascii="Courier" w:hAnsi="Courier" w:cs="Courier"/>
                <w:lang w:val="en-US" w:eastAsia="zh-CN"/>
              </w:rPr>
              <w:t xml:space="preserve"> </w:t>
            </w:r>
            <w:r w:rsidRPr="00CF63FF">
              <w:rPr>
                <w:rFonts w:cs="Arial"/>
                <w:szCs w:val="18"/>
              </w:rPr>
              <w:t>PREFIX-LENGTH in clause 6 of IETF RFC 7871 [</w:t>
            </w:r>
            <w:r w:rsidR="0065020F">
              <w:rPr>
                <w:rFonts w:cs="Arial"/>
                <w:szCs w:val="18"/>
              </w:rPr>
              <w:t>18</w:t>
            </w:r>
            <w:r w:rsidRPr="00CF63FF">
              <w:rPr>
                <w:rFonts w:cs="Arial"/>
                <w:szCs w:val="18"/>
              </w:rPr>
              <w:t>]</w:t>
            </w:r>
            <w:r>
              <w:rPr>
                <w:rFonts w:cs="Arial"/>
                <w:szCs w:val="18"/>
              </w:rPr>
              <w:t>. This attribute shall only be sent in EASDF notification to the SMF.</w:t>
            </w:r>
          </w:p>
          <w:p w14:paraId="2EADE14A" w14:textId="77777777" w:rsidR="000213B4" w:rsidRDefault="000213B4" w:rsidP="00855A19">
            <w:pPr>
              <w:pStyle w:val="TAL"/>
              <w:rPr>
                <w:rFonts w:cs="Arial"/>
                <w:szCs w:val="18"/>
              </w:rPr>
            </w:pPr>
            <w:r>
              <w:rPr>
                <w:rFonts w:cs="Arial"/>
                <w:szCs w:val="18"/>
              </w:rPr>
              <w:t>Minimum=0. Maximum=128</w:t>
            </w:r>
          </w:p>
        </w:tc>
      </w:tr>
      <w:tr w:rsidR="000213B4" w:rsidRPr="00A41D54" w14:paraId="4B159984"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646B2BE5" w14:textId="77777777" w:rsidR="000213B4" w:rsidRDefault="000213B4" w:rsidP="00855A19">
            <w:pPr>
              <w:pStyle w:val="TAL"/>
            </w:pPr>
            <w:proofErr w:type="spellStart"/>
            <w:r>
              <w:t>ipAddr</w:t>
            </w:r>
            <w:proofErr w:type="spellEnd"/>
          </w:p>
        </w:tc>
        <w:tc>
          <w:tcPr>
            <w:tcW w:w="1559" w:type="dxa"/>
            <w:tcBorders>
              <w:top w:val="single" w:sz="4" w:space="0" w:color="auto"/>
              <w:left w:val="single" w:sz="4" w:space="0" w:color="auto"/>
              <w:bottom w:val="single" w:sz="4" w:space="0" w:color="auto"/>
              <w:right w:val="single" w:sz="4" w:space="0" w:color="auto"/>
            </w:tcBorders>
          </w:tcPr>
          <w:p w14:paraId="7E7FE2E7" w14:textId="77777777" w:rsidR="000213B4" w:rsidRDefault="000213B4" w:rsidP="00855A19">
            <w:pPr>
              <w:pStyle w:val="TAL"/>
            </w:pPr>
            <w:proofErr w:type="spellStart"/>
            <w:r>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0B30BBA5" w14:textId="77777777" w:rsidR="000213B4" w:rsidRDefault="000213B4" w:rsidP="00855A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79B6901" w14:textId="77777777" w:rsidR="000213B4" w:rsidRDefault="000213B4" w:rsidP="00855A1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01830D1" w14:textId="084C87B3" w:rsidR="000213B4" w:rsidRDefault="000213B4" w:rsidP="0065020F">
            <w:pPr>
              <w:pStyle w:val="TAL"/>
              <w:rPr>
                <w:rFonts w:cs="Arial"/>
                <w:szCs w:val="18"/>
              </w:rPr>
            </w:pPr>
            <w:r>
              <w:rPr>
                <w:rFonts w:cs="Arial"/>
                <w:szCs w:val="18"/>
              </w:rPr>
              <w:t xml:space="preserve">IP address </w:t>
            </w:r>
            <w:r w:rsidRPr="00CF63FF">
              <w:rPr>
                <w:rFonts w:cs="Arial"/>
                <w:szCs w:val="18"/>
              </w:rPr>
              <w:t xml:space="preserve">as defined for the </w:t>
            </w:r>
            <w:r w:rsidRPr="00FB4C99">
              <w:rPr>
                <w:rFonts w:cs="Arial"/>
                <w:szCs w:val="18"/>
              </w:rPr>
              <w:t>ADDRESS</w:t>
            </w:r>
            <w:r w:rsidRPr="00CF63FF">
              <w:rPr>
                <w:rFonts w:cs="Arial"/>
                <w:szCs w:val="18"/>
              </w:rPr>
              <w:t xml:space="preserve"> in clause 6 of IETF RFC 7871 [</w:t>
            </w:r>
            <w:r w:rsidR="0065020F">
              <w:rPr>
                <w:rFonts w:cs="Arial"/>
                <w:szCs w:val="18"/>
              </w:rPr>
              <w:t>18</w:t>
            </w:r>
            <w:r w:rsidRPr="00CF63FF">
              <w:rPr>
                <w:rFonts w:cs="Arial"/>
                <w:szCs w:val="18"/>
              </w:rPr>
              <w:t>]</w:t>
            </w:r>
          </w:p>
        </w:tc>
      </w:tr>
    </w:tbl>
    <w:p w14:paraId="0F41E58E" w14:textId="77777777" w:rsidR="000213B4" w:rsidRPr="0065020F" w:rsidRDefault="000213B4" w:rsidP="008A6D4A">
      <w:pPr>
        <w:pStyle w:val="Guidance"/>
        <w:rPr>
          <w:i w:val="0"/>
        </w:rPr>
      </w:pPr>
    </w:p>
    <w:p w14:paraId="6AB42E3D" w14:textId="3F3B7CE8" w:rsidR="000213B4" w:rsidRDefault="000213B4" w:rsidP="00D62CDE">
      <w:pPr>
        <w:pStyle w:val="5"/>
      </w:pPr>
      <w:bookmarkStart w:id="463" w:name="_Toc85462141"/>
      <w:bookmarkStart w:id="464" w:name="_Toc88667402"/>
      <w:bookmarkStart w:id="465" w:name="_Toc94605422"/>
      <w:r>
        <w:t>6.1.6.2.13</w:t>
      </w:r>
      <w:r>
        <w:tab/>
        <w:t xml:space="preserve">Type: </w:t>
      </w:r>
      <w:proofErr w:type="spellStart"/>
      <w:r>
        <w:t>DnsContextEventReport</w:t>
      </w:r>
      <w:bookmarkEnd w:id="463"/>
      <w:bookmarkEnd w:id="464"/>
      <w:bookmarkEnd w:id="465"/>
      <w:proofErr w:type="spellEnd"/>
    </w:p>
    <w:p w14:paraId="1D5EC815" w14:textId="7ABD4DE1" w:rsidR="000213B4" w:rsidRDefault="000213B4" w:rsidP="000213B4">
      <w:pPr>
        <w:pStyle w:val="TH"/>
      </w:pPr>
      <w:r>
        <w:rPr>
          <w:noProof/>
        </w:rPr>
        <w:t>Table </w:t>
      </w:r>
      <w:r>
        <w:t xml:space="preserve">6.1.6.2.13-1: </w:t>
      </w:r>
      <w:r>
        <w:rPr>
          <w:noProof/>
        </w:rPr>
        <w:t>Definition of type DnsContextEventReport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5A0BC5A4" w14:textId="77777777" w:rsidTr="00F318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2E9303"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CABB93"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8AB5F1"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72B997"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D46A3EE" w14:textId="77777777" w:rsidR="000213B4" w:rsidRDefault="000213B4" w:rsidP="00855A19">
            <w:pPr>
              <w:pStyle w:val="TAH"/>
              <w:rPr>
                <w:rFonts w:cs="Arial"/>
                <w:szCs w:val="18"/>
              </w:rPr>
            </w:pPr>
            <w:r>
              <w:rPr>
                <w:rFonts w:cs="Arial"/>
                <w:szCs w:val="18"/>
              </w:rPr>
              <w:t>Description</w:t>
            </w:r>
          </w:p>
        </w:tc>
      </w:tr>
      <w:tr w:rsidR="00F3183E" w:rsidRPr="00F3183E" w14:paraId="54D76993" w14:textId="77777777" w:rsidTr="00F318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hemeFill="background1"/>
          </w:tcPr>
          <w:p w14:paraId="27B5535D" w14:textId="610446FE" w:rsidR="00F3183E" w:rsidRDefault="00F3183E" w:rsidP="00F3183E">
            <w:pPr>
              <w:pStyle w:val="TAL"/>
            </w:pPr>
            <w:r>
              <w:t>timestamp</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24BDAF8" w14:textId="7C24563C" w:rsidR="00F3183E" w:rsidRDefault="00F3183E" w:rsidP="00F3183E">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631C412C" w14:textId="190D4571" w:rsidR="00F3183E" w:rsidRDefault="00F3183E" w:rsidP="00F3183E">
            <w:pPr>
              <w:pStyle w:val="TAL"/>
            </w:pPr>
            <w:r>
              <w:t>M</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DFD102C" w14:textId="2D2DCD74" w:rsidR="00F3183E" w:rsidRDefault="00F3183E" w:rsidP="00F3183E">
            <w:pPr>
              <w:pStyle w:val="TAL"/>
            </w:pPr>
            <w:r>
              <w:t>1</w:t>
            </w:r>
          </w:p>
        </w:tc>
        <w:tc>
          <w:tcPr>
            <w:tcW w:w="4359" w:type="dxa"/>
            <w:tcBorders>
              <w:top w:val="single" w:sz="4" w:space="0" w:color="auto"/>
              <w:left w:val="single" w:sz="4" w:space="0" w:color="auto"/>
              <w:bottom w:val="single" w:sz="4" w:space="0" w:color="auto"/>
              <w:right w:val="single" w:sz="4" w:space="0" w:color="auto"/>
            </w:tcBorders>
            <w:shd w:val="clear" w:color="auto" w:fill="FFFFFF" w:themeFill="background1"/>
          </w:tcPr>
          <w:p w14:paraId="00624400" w14:textId="512FA6F8" w:rsidR="00F3183E" w:rsidRPr="00F3183E" w:rsidRDefault="00F3183E" w:rsidP="00F3183E">
            <w:pPr>
              <w:pStyle w:val="TAL"/>
            </w:pPr>
            <w:r w:rsidRPr="00F3183E">
              <w:t>Time of detection of the event</w:t>
            </w:r>
          </w:p>
        </w:tc>
      </w:tr>
      <w:tr w:rsidR="00F3183E" w:rsidRPr="00A41D54" w14:paraId="39844705"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DA6851C" w14:textId="77777777" w:rsidR="00F3183E" w:rsidRDefault="00F3183E" w:rsidP="00F3183E">
            <w:pPr>
              <w:pStyle w:val="TAL"/>
            </w:pPr>
            <w:proofErr w:type="spellStart"/>
            <w:r>
              <w:t>dnsRuleId</w:t>
            </w:r>
            <w:proofErr w:type="spellEnd"/>
          </w:p>
        </w:tc>
        <w:tc>
          <w:tcPr>
            <w:tcW w:w="1559" w:type="dxa"/>
            <w:tcBorders>
              <w:top w:val="single" w:sz="4" w:space="0" w:color="auto"/>
              <w:left w:val="single" w:sz="4" w:space="0" w:color="auto"/>
              <w:bottom w:val="single" w:sz="4" w:space="0" w:color="auto"/>
              <w:right w:val="single" w:sz="4" w:space="0" w:color="auto"/>
            </w:tcBorders>
          </w:tcPr>
          <w:p w14:paraId="084D67F4" w14:textId="77777777" w:rsidR="00F3183E" w:rsidRDefault="00F3183E" w:rsidP="00F3183E">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1C99BAE2" w14:textId="77777777" w:rsidR="00F3183E"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A32F44"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F592244" w14:textId="77777777" w:rsidR="00F3183E" w:rsidRDefault="00F3183E" w:rsidP="00F3183E">
            <w:pPr>
              <w:pStyle w:val="TAL"/>
              <w:rPr>
                <w:rFonts w:cs="Arial"/>
                <w:szCs w:val="18"/>
              </w:rPr>
            </w:pPr>
            <w:r>
              <w:rPr>
                <w:rFonts w:cs="Arial"/>
                <w:szCs w:val="18"/>
              </w:rPr>
              <w:t>Identifies the DNS rule that triggered the report. This IE shall be present if the report is triggered by an event matching a DNS rule.</w:t>
            </w:r>
          </w:p>
        </w:tc>
      </w:tr>
      <w:tr w:rsidR="00F3183E" w:rsidRPr="00A41D54" w14:paraId="6F332E1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2A56D20" w14:textId="77777777" w:rsidR="00F3183E" w:rsidRDefault="00F3183E" w:rsidP="00F3183E">
            <w:pPr>
              <w:pStyle w:val="TAL"/>
            </w:pPr>
            <w:proofErr w:type="spellStart"/>
            <w:r>
              <w:t>dnsQueryReport</w:t>
            </w:r>
            <w:proofErr w:type="spellEnd"/>
          </w:p>
        </w:tc>
        <w:tc>
          <w:tcPr>
            <w:tcW w:w="1559" w:type="dxa"/>
            <w:tcBorders>
              <w:top w:val="single" w:sz="4" w:space="0" w:color="auto"/>
              <w:left w:val="single" w:sz="4" w:space="0" w:color="auto"/>
              <w:bottom w:val="single" w:sz="4" w:space="0" w:color="auto"/>
              <w:right w:val="single" w:sz="4" w:space="0" w:color="auto"/>
            </w:tcBorders>
          </w:tcPr>
          <w:p w14:paraId="3F582417" w14:textId="77777777" w:rsidR="00F3183E" w:rsidRDefault="00F3183E" w:rsidP="00F3183E">
            <w:pPr>
              <w:pStyle w:val="TAL"/>
            </w:pPr>
            <w:proofErr w:type="spellStart"/>
            <w:r>
              <w:t>DnsQueryReport</w:t>
            </w:r>
            <w:proofErr w:type="spellEnd"/>
          </w:p>
        </w:tc>
        <w:tc>
          <w:tcPr>
            <w:tcW w:w="425" w:type="dxa"/>
            <w:tcBorders>
              <w:top w:val="single" w:sz="4" w:space="0" w:color="auto"/>
              <w:left w:val="single" w:sz="4" w:space="0" w:color="auto"/>
              <w:bottom w:val="single" w:sz="4" w:space="0" w:color="auto"/>
              <w:right w:val="single" w:sz="4" w:space="0" w:color="auto"/>
            </w:tcBorders>
          </w:tcPr>
          <w:p w14:paraId="336D5A6D" w14:textId="1D110237"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32D9CC"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B90CF6" w14:textId="6DCA285C" w:rsidR="00F3183E" w:rsidRDefault="00F3183E" w:rsidP="00F3183E">
            <w:pPr>
              <w:pStyle w:val="TAL"/>
              <w:rPr>
                <w:rFonts w:cs="Arial"/>
                <w:szCs w:val="18"/>
              </w:rPr>
            </w:pPr>
            <w:r>
              <w:rPr>
                <w:rFonts w:cs="Arial"/>
                <w:szCs w:val="18"/>
              </w:rPr>
              <w:t>DNS Query Report</w:t>
            </w:r>
          </w:p>
        </w:tc>
      </w:tr>
      <w:tr w:rsidR="00F3183E" w:rsidRPr="00A41D54" w14:paraId="55195E70"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197C9BA6" w14:textId="3919B752" w:rsidR="00F3183E" w:rsidRDefault="00F3183E" w:rsidP="00F3183E">
            <w:pPr>
              <w:pStyle w:val="TAL"/>
            </w:pPr>
            <w:proofErr w:type="spellStart"/>
            <w:r>
              <w:t>dnsRspReport</w:t>
            </w:r>
            <w:proofErr w:type="spellEnd"/>
          </w:p>
        </w:tc>
        <w:tc>
          <w:tcPr>
            <w:tcW w:w="1559" w:type="dxa"/>
            <w:tcBorders>
              <w:top w:val="single" w:sz="4" w:space="0" w:color="auto"/>
              <w:left w:val="single" w:sz="4" w:space="0" w:color="auto"/>
              <w:bottom w:val="single" w:sz="4" w:space="0" w:color="auto"/>
              <w:right w:val="single" w:sz="4" w:space="0" w:color="auto"/>
            </w:tcBorders>
          </w:tcPr>
          <w:p w14:paraId="5C6C010D" w14:textId="0817DFEC" w:rsidR="00F3183E" w:rsidRDefault="00F3183E" w:rsidP="00F3183E">
            <w:pPr>
              <w:pStyle w:val="TAL"/>
            </w:pPr>
            <w:proofErr w:type="spellStart"/>
            <w:r>
              <w:t>DnsRspReport</w:t>
            </w:r>
            <w:proofErr w:type="spellEnd"/>
          </w:p>
        </w:tc>
        <w:tc>
          <w:tcPr>
            <w:tcW w:w="425" w:type="dxa"/>
            <w:tcBorders>
              <w:top w:val="single" w:sz="4" w:space="0" w:color="auto"/>
              <w:left w:val="single" w:sz="4" w:space="0" w:color="auto"/>
              <w:bottom w:val="single" w:sz="4" w:space="0" w:color="auto"/>
              <w:right w:val="single" w:sz="4" w:space="0" w:color="auto"/>
            </w:tcBorders>
          </w:tcPr>
          <w:p w14:paraId="36713015" w14:textId="16F624D9"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4E5FBC"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7ACD0D" w14:textId="4D501D00" w:rsidR="00F3183E" w:rsidRDefault="00F3183E" w:rsidP="00F3183E">
            <w:pPr>
              <w:pStyle w:val="TAL"/>
              <w:rPr>
                <w:rFonts w:cs="Arial"/>
                <w:szCs w:val="18"/>
              </w:rPr>
            </w:pPr>
            <w:r>
              <w:rPr>
                <w:rFonts w:cs="Arial"/>
                <w:szCs w:val="18"/>
              </w:rPr>
              <w:t>DNS Response Report</w:t>
            </w:r>
          </w:p>
        </w:tc>
      </w:tr>
      <w:tr w:rsidR="00C46A0D" w:rsidRPr="00A41D54" w14:paraId="03F88859"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7F9927C3" w14:textId="5FCB45A8" w:rsidR="00C46A0D" w:rsidRDefault="00C46A0D" w:rsidP="00C46A0D">
            <w:pPr>
              <w:pStyle w:val="TAL"/>
            </w:pPr>
            <w:proofErr w:type="spellStart"/>
            <w:r>
              <w:t>dnsMsgId</w:t>
            </w:r>
            <w:proofErr w:type="spellEnd"/>
          </w:p>
        </w:tc>
        <w:tc>
          <w:tcPr>
            <w:tcW w:w="1559" w:type="dxa"/>
            <w:tcBorders>
              <w:top w:val="single" w:sz="4" w:space="0" w:color="auto"/>
              <w:left w:val="single" w:sz="4" w:space="0" w:color="auto"/>
              <w:bottom w:val="single" w:sz="4" w:space="0" w:color="auto"/>
              <w:right w:val="single" w:sz="4" w:space="0" w:color="auto"/>
            </w:tcBorders>
          </w:tcPr>
          <w:p w14:paraId="319753EF" w14:textId="143C2BA8" w:rsidR="00C46A0D" w:rsidRDefault="00C46A0D" w:rsidP="00C46A0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57BC77A" w14:textId="6363758A" w:rsidR="00C46A0D" w:rsidRDefault="00C46A0D" w:rsidP="00C46A0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A04A05" w14:textId="79A12118" w:rsidR="00C46A0D" w:rsidRDefault="00C46A0D" w:rsidP="00C46A0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57FA07D" w14:textId="77777777" w:rsidR="00C46A0D" w:rsidRDefault="00C46A0D" w:rsidP="00C46A0D">
            <w:pPr>
              <w:pStyle w:val="TAL"/>
              <w:rPr>
                <w:rFonts w:cs="Arial"/>
                <w:szCs w:val="18"/>
              </w:rPr>
            </w:pPr>
            <w:r>
              <w:rPr>
                <w:rFonts w:cs="Arial"/>
                <w:szCs w:val="18"/>
              </w:rPr>
              <w:t>DNS message identifier</w:t>
            </w:r>
          </w:p>
          <w:p w14:paraId="48446C38" w14:textId="7C3C9E2B" w:rsidR="00C46A0D" w:rsidRDefault="00C46A0D" w:rsidP="00C46A0D">
            <w:pPr>
              <w:pStyle w:val="TAL"/>
              <w:rPr>
                <w:rFonts w:cs="Arial"/>
                <w:szCs w:val="18"/>
              </w:rPr>
            </w:pPr>
            <w:r>
              <w:rPr>
                <w:rFonts w:cs="Arial"/>
                <w:szCs w:val="18"/>
              </w:rPr>
              <w:t>When present, this IE shall be set to a unique identifier of the DNS message for which the event is reported (see clause </w:t>
            </w:r>
            <w:r>
              <w:t>5.2.3</w:t>
            </w:r>
            <w:r w:rsidRPr="00682C7E">
              <w:t>.</w:t>
            </w:r>
            <w:r>
              <w:t>2.4</w:t>
            </w:r>
            <w:r>
              <w:rPr>
                <w:rFonts w:cs="Arial"/>
                <w:szCs w:val="18"/>
              </w:rPr>
              <w:t>)</w:t>
            </w:r>
          </w:p>
        </w:tc>
      </w:tr>
    </w:tbl>
    <w:p w14:paraId="4948CC1F" w14:textId="77777777" w:rsidR="000213B4" w:rsidRDefault="000213B4" w:rsidP="000213B4">
      <w:pPr>
        <w:pStyle w:val="Guidance"/>
        <w:rPr>
          <w:lang w:val="en-US"/>
        </w:rPr>
      </w:pPr>
    </w:p>
    <w:p w14:paraId="16AF43C2" w14:textId="77777777" w:rsidR="000213B4" w:rsidRDefault="000213B4" w:rsidP="008A6D4A">
      <w:pPr>
        <w:pStyle w:val="Guidance"/>
        <w:rPr>
          <w:i w:val="0"/>
        </w:rPr>
      </w:pPr>
    </w:p>
    <w:p w14:paraId="1E6AD44B" w14:textId="6C456C44" w:rsidR="000213B4" w:rsidRDefault="000213B4" w:rsidP="00D62CDE">
      <w:pPr>
        <w:pStyle w:val="5"/>
      </w:pPr>
      <w:bookmarkStart w:id="466" w:name="_Toc85462142"/>
      <w:bookmarkStart w:id="467" w:name="_Toc88667403"/>
      <w:bookmarkStart w:id="468" w:name="_Toc94605423"/>
      <w:r>
        <w:lastRenderedPageBreak/>
        <w:t>6.1.6.2.14</w:t>
      </w:r>
      <w:r>
        <w:tab/>
        <w:t xml:space="preserve">Type: </w:t>
      </w:r>
      <w:proofErr w:type="spellStart"/>
      <w:r>
        <w:t>DnsQueryReport</w:t>
      </w:r>
      <w:bookmarkEnd w:id="466"/>
      <w:bookmarkEnd w:id="467"/>
      <w:bookmarkEnd w:id="468"/>
      <w:proofErr w:type="spellEnd"/>
    </w:p>
    <w:p w14:paraId="035F043C" w14:textId="71AE4036" w:rsidR="000213B4" w:rsidRDefault="000213B4" w:rsidP="000213B4">
      <w:pPr>
        <w:pStyle w:val="TH"/>
      </w:pPr>
      <w:r>
        <w:rPr>
          <w:noProof/>
        </w:rPr>
        <w:t>Table </w:t>
      </w:r>
      <w:r>
        <w:t xml:space="preserve">6.1.6.2.14-1: </w:t>
      </w:r>
      <w:r>
        <w:rPr>
          <w:noProof/>
        </w:rPr>
        <w:t>Definition of type DnsQueryReport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B1A082D"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32341B"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05E67E"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686530"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FEAE31"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6D59C8" w14:textId="77777777" w:rsidR="000213B4" w:rsidRDefault="000213B4" w:rsidP="00855A19">
            <w:pPr>
              <w:pStyle w:val="TAH"/>
              <w:rPr>
                <w:rFonts w:cs="Arial"/>
                <w:szCs w:val="18"/>
              </w:rPr>
            </w:pPr>
            <w:r>
              <w:rPr>
                <w:rFonts w:cs="Arial"/>
                <w:szCs w:val="18"/>
              </w:rPr>
              <w:t>Description</w:t>
            </w:r>
          </w:p>
        </w:tc>
      </w:tr>
      <w:tr w:rsidR="000213B4" w:rsidRPr="00A41D54" w14:paraId="62915315"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0B87ADE" w14:textId="77777777" w:rsidR="000213B4" w:rsidRDefault="000213B4" w:rsidP="00855A19">
            <w:pPr>
              <w:pStyle w:val="TAL"/>
            </w:pPr>
            <w:proofErr w:type="spellStart"/>
            <w:r>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604E6C4A" w14:textId="77777777" w:rsidR="000213B4" w:rsidRDefault="000213B4" w:rsidP="00855A1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9D4453"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52FE25"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EC8AAF" w14:textId="77777777" w:rsidR="000213B4" w:rsidRDefault="000213B4" w:rsidP="00855A19">
            <w:pPr>
              <w:pStyle w:val="TAL"/>
              <w:rPr>
                <w:rFonts w:cs="Arial"/>
                <w:szCs w:val="18"/>
              </w:rPr>
            </w:pPr>
            <w:r>
              <w:rPr>
                <w:rFonts w:cs="Arial"/>
                <w:szCs w:val="18"/>
              </w:rPr>
              <w:t>FQDN received in the DNS Query</w:t>
            </w:r>
          </w:p>
        </w:tc>
      </w:tr>
    </w:tbl>
    <w:p w14:paraId="29FE5E0D" w14:textId="77777777" w:rsidR="000213B4" w:rsidRDefault="000213B4" w:rsidP="008A6D4A">
      <w:pPr>
        <w:pStyle w:val="Guidance"/>
        <w:rPr>
          <w:i w:val="0"/>
        </w:rPr>
      </w:pPr>
    </w:p>
    <w:p w14:paraId="6BD8D7B6" w14:textId="75F49181" w:rsidR="000213B4" w:rsidRDefault="000213B4" w:rsidP="00D62CDE">
      <w:pPr>
        <w:pStyle w:val="5"/>
      </w:pPr>
      <w:bookmarkStart w:id="469" w:name="_Toc85462143"/>
      <w:bookmarkStart w:id="470" w:name="_Toc88667404"/>
      <w:bookmarkStart w:id="471" w:name="_Toc94605424"/>
      <w:r>
        <w:t>6.1.6.2.15</w:t>
      </w:r>
      <w:r>
        <w:tab/>
        <w:t xml:space="preserve">Type: </w:t>
      </w:r>
      <w:proofErr w:type="spellStart"/>
      <w:ins w:id="472" w:author="C4-221296" w:date="2022-02-28T15:47:00Z">
        <w:r w:rsidR="00376232">
          <w:t>DnsRspReport</w:t>
        </w:r>
      </w:ins>
      <w:proofErr w:type="spellEnd"/>
      <w:del w:id="473" w:author="C4-221296" w:date="2022-02-28T15:47:00Z">
        <w:r w:rsidDel="00376232">
          <w:delText>DnsResponseReport</w:delText>
        </w:r>
      </w:del>
      <w:bookmarkEnd w:id="469"/>
      <w:bookmarkEnd w:id="470"/>
      <w:bookmarkEnd w:id="471"/>
    </w:p>
    <w:p w14:paraId="78D84957" w14:textId="1E598E19" w:rsidR="000213B4" w:rsidRDefault="000213B4" w:rsidP="000213B4">
      <w:pPr>
        <w:pStyle w:val="TH"/>
      </w:pPr>
      <w:r>
        <w:rPr>
          <w:noProof/>
        </w:rPr>
        <w:t>Table </w:t>
      </w:r>
      <w:r>
        <w:t xml:space="preserve">6.1.6.2.15-1: </w:t>
      </w:r>
      <w:r>
        <w:rPr>
          <w:noProof/>
        </w:rPr>
        <w:t xml:space="preserve">Definition of type </w:t>
      </w:r>
      <w:proofErr w:type="spellStart"/>
      <w:ins w:id="474" w:author="C4-221296" w:date="2022-02-28T15:47:00Z">
        <w:r w:rsidR="00376232">
          <w:t>DnsRspReport</w:t>
        </w:r>
      </w:ins>
      <w:proofErr w:type="spellEnd"/>
      <w:del w:id="475" w:author="C4-221296" w:date="2022-02-28T15:47:00Z">
        <w:r w:rsidDel="00376232">
          <w:rPr>
            <w:noProof/>
          </w:rPr>
          <w:delText>DnsResponseReport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4B8121B"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C8281EC"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F0330"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EA3B15"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E944A9"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FBCB6E" w14:textId="77777777" w:rsidR="000213B4" w:rsidRDefault="000213B4" w:rsidP="00855A19">
            <w:pPr>
              <w:pStyle w:val="TAH"/>
              <w:rPr>
                <w:rFonts w:cs="Arial"/>
                <w:szCs w:val="18"/>
              </w:rPr>
            </w:pPr>
            <w:r>
              <w:rPr>
                <w:rFonts w:cs="Arial"/>
                <w:szCs w:val="18"/>
              </w:rPr>
              <w:t>Description</w:t>
            </w:r>
          </w:p>
        </w:tc>
      </w:tr>
      <w:tr w:rsidR="000213B4" w:rsidRPr="00A41D54" w14:paraId="2E499ADB"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49B52CD" w14:textId="77777777" w:rsidR="000213B4" w:rsidRDefault="000213B4" w:rsidP="00855A19">
            <w:pPr>
              <w:pStyle w:val="TAL"/>
            </w:pPr>
            <w:proofErr w:type="spellStart"/>
            <w:r>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15C456C5" w14:textId="77777777" w:rsidR="000213B4" w:rsidRDefault="000213B4" w:rsidP="00855A1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841844E"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7D7BC6"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025A29" w14:textId="77777777" w:rsidR="000213B4" w:rsidRDefault="000213B4" w:rsidP="00855A19">
            <w:pPr>
              <w:pStyle w:val="TAL"/>
              <w:rPr>
                <w:rFonts w:cs="Arial"/>
                <w:szCs w:val="18"/>
              </w:rPr>
            </w:pPr>
            <w:r>
              <w:rPr>
                <w:rFonts w:cs="Arial"/>
                <w:szCs w:val="18"/>
              </w:rPr>
              <w:t>FQDN received in the DNS Response</w:t>
            </w:r>
          </w:p>
        </w:tc>
      </w:tr>
      <w:tr w:rsidR="000213B4" w:rsidRPr="00A41D54" w14:paraId="4E9EDD81"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58C693BB" w14:textId="77777777" w:rsidR="000213B4" w:rsidRDefault="000213B4" w:rsidP="00855A19">
            <w:pPr>
              <w:pStyle w:val="TAL"/>
            </w:pPr>
            <w:r>
              <w:t>easIpv4Addresses</w:t>
            </w:r>
          </w:p>
        </w:tc>
        <w:tc>
          <w:tcPr>
            <w:tcW w:w="1559" w:type="dxa"/>
            <w:tcBorders>
              <w:top w:val="single" w:sz="4" w:space="0" w:color="auto"/>
              <w:left w:val="single" w:sz="4" w:space="0" w:color="auto"/>
              <w:bottom w:val="single" w:sz="4" w:space="0" w:color="auto"/>
              <w:right w:val="single" w:sz="4" w:space="0" w:color="auto"/>
            </w:tcBorders>
          </w:tcPr>
          <w:p w14:paraId="551E5469" w14:textId="77777777" w:rsidR="000213B4" w:rsidRDefault="000213B4" w:rsidP="00855A19">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07991411"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39470" w14:textId="77777777" w:rsidR="000213B4" w:rsidRDefault="000213B4" w:rsidP="00855A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825260" w14:textId="77777777" w:rsidR="000213B4" w:rsidRDefault="000213B4" w:rsidP="00855A19">
            <w:pPr>
              <w:pStyle w:val="TAL"/>
              <w:rPr>
                <w:rFonts w:cs="Arial"/>
                <w:szCs w:val="18"/>
              </w:rPr>
            </w:pPr>
            <w:r>
              <w:rPr>
                <w:rFonts w:cs="Arial"/>
                <w:szCs w:val="18"/>
              </w:rPr>
              <w:t>EAS IPv4 address(</w:t>
            </w:r>
            <w:proofErr w:type="spellStart"/>
            <w:r>
              <w:rPr>
                <w:rFonts w:cs="Arial"/>
                <w:szCs w:val="18"/>
              </w:rPr>
              <w:t>es</w:t>
            </w:r>
            <w:proofErr w:type="spellEnd"/>
            <w:r>
              <w:rPr>
                <w:rFonts w:cs="Arial"/>
                <w:szCs w:val="18"/>
              </w:rPr>
              <w:t>) received in the DNS Response</w:t>
            </w:r>
          </w:p>
        </w:tc>
      </w:tr>
      <w:tr w:rsidR="000213B4" w:rsidRPr="00A41D54" w14:paraId="714D8B2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3FA47348" w14:textId="77777777" w:rsidR="000213B4" w:rsidRDefault="000213B4" w:rsidP="00855A19">
            <w:pPr>
              <w:pStyle w:val="TAL"/>
            </w:pPr>
            <w:r>
              <w:t>easIpv6Addresses</w:t>
            </w:r>
          </w:p>
        </w:tc>
        <w:tc>
          <w:tcPr>
            <w:tcW w:w="1559" w:type="dxa"/>
            <w:tcBorders>
              <w:top w:val="single" w:sz="4" w:space="0" w:color="auto"/>
              <w:left w:val="single" w:sz="4" w:space="0" w:color="auto"/>
              <w:bottom w:val="single" w:sz="4" w:space="0" w:color="auto"/>
              <w:right w:val="single" w:sz="4" w:space="0" w:color="auto"/>
            </w:tcBorders>
          </w:tcPr>
          <w:p w14:paraId="22E76DB2" w14:textId="77777777" w:rsidR="000213B4" w:rsidRDefault="000213B4" w:rsidP="00855A19">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236805A8"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ADB626" w14:textId="77777777" w:rsidR="000213B4" w:rsidRDefault="000213B4" w:rsidP="00855A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B31D1E1" w14:textId="77777777" w:rsidR="000213B4" w:rsidRDefault="000213B4" w:rsidP="00855A19">
            <w:pPr>
              <w:pStyle w:val="TAL"/>
              <w:rPr>
                <w:rFonts w:cs="Arial"/>
                <w:szCs w:val="18"/>
              </w:rPr>
            </w:pPr>
            <w:r>
              <w:rPr>
                <w:rFonts w:cs="Arial"/>
                <w:szCs w:val="18"/>
              </w:rPr>
              <w:t>EAS IPv6 address(</w:t>
            </w:r>
            <w:proofErr w:type="spellStart"/>
            <w:r>
              <w:rPr>
                <w:rFonts w:cs="Arial"/>
                <w:szCs w:val="18"/>
              </w:rPr>
              <w:t>es</w:t>
            </w:r>
            <w:proofErr w:type="spellEnd"/>
            <w:r>
              <w:rPr>
                <w:rFonts w:cs="Arial"/>
                <w:szCs w:val="18"/>
              </w:rPr>
              <w:t>) received in the DNS Response</w:t>
            </w:r>
          </w:p>
        </w:tc>
      </w:tr>
      <w:tr w:rsidR="000213B4" w:rsidRPr="00A41D54" w14:paraId="7AC8B8C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6E0AFC9" w14:textId="77777777" w:rsidR="000213B4" w:rsidRDefault="000213B4" w:rsidP="00855A19">
            <w:pPr>
              <w:pStyle w:val="TAL"/>
            </w:pPr>
            <w:proofErr w:type="spellStart"/>
            <w:r>
              <w:t>ecsOption</w:t>
            </w:r>
            <w:proofErr w:type="spellEnd"/>
          </w:p>
        </w:tc>
        <w:tc>
          <w:tcPr>
            <w:tcW w:w="1559" w:type="dxa"/>
            <w:tcBorders>
              <w:top w:val="single" w:sz="4" w:space="0" w:color="auto"/>
              <w:left w:val="single" w:sz="4" w:space="0" w:color="auto"/>
              <w:bottom w:val="single" w:sz="4" w:space="0" w:color="auto"/>
              <w:right w:val="single" w:sz="4" w:space="0" w:color="auto"/>
            </w:tcBorders>
          </w:tcPr>
          <w:p w14:paraId="34C490A8" w14:textId="77777777" w:rsidR="000213B4" w:rsidRDefault="000213B4" w:rsidP="00855A19">
            <w:pPr>
              <w:pStyle w:val="TAL"/>
            </w:pPr>
            <w:proofErr w:type="spellStart"/>
            <w:r>
              <w:t>EcsOption</w:t>
            </w:r>
            <w:proofErr w:type="spellEnd"/>
          </w:p>
        </w:tc>
        <w:tc>
          <w:tcPr>
            <w:tcW w:w="425" w:type="dxa"/>
            <w:tcBorders>
              <w:top w:val="single" w:sz="4" w:space="0" w:color="auto"/>
              <w:left w:val="single" w:sz="4" w:space="0" w:color="auto"/>
              <w:bottom w:val="single" w:sz="4" w:space="0" w:color="auto"/>
              <w:right w:val="single" w:sz="4" w:space="0" w:color="auto"/>
            </w:tcBorders>
          </w:tcPr>
          <w:p w14:paraId="73EE4050"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26419D"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4AFE3F3" w14:textId="43F9F5AF" w:rsidR="000213B4" w:rsidRDefault="000213B4" w:rsidP="00855A19">
            <w:pPr>
              <w:pStyle w:val="TAL"/>
              <w:rPr>
                <w:rFonts w:cs="Arial"/>
                <w:szCs w:val="18"/>
              </w:rPr>
            </w:pPr>
            <w:r>
              <w:rPr>
                <w:rFonts w:cs="Arial"/>
                <w:szCs w:val="18"/>
              </w:rPr>
              <w:t xml:space="preserve">EDNS Client Subnet (ECS) option received in the DNS Response (as defined </w:t>
            </w:r>
            <w:r>
              <w:t>in IETF RFC 7871 [</w:t>
            </w:r>
            <w:r w:rsidR="0065020F">
              <w:t>18</w:t>
            </w:r>
            <w:r>
              <w:t>])</w:t>
            </w:r>
          </w:p>
        </w:tc>
      </w:tr>
    </w:tbl>
    <w:p w14:paraId="33B2C268" w14:textId="77777777" w:rsidR="000213B4" w:rsidRDefault="000213B4" w:rsidP="008A6D4A">
      <w:pPr>
        <w:pStyle w:val="Guidance"/>
        <w:rPr>
          <w:i w:val="0"/>
        </w:rPr>
      </w:pPr>
    </w:p>
    <w:p w14:paraId="2261B678" w14:textId="3AD629E6" w:rsidR="00EA2B44" w:rsidRDefault="00EA2B44" w:rsidP="00D62CDE">
      <w:pPr>
        <w:pStyle w:val="5"/>
      </w:pPr>
      <w:bookmarkStart w:id="476" w:name="_Toc88667405"/>
      <w:bookmarkStart w:id="477" w:name="_Toc94605425"/>
      <w:r>
        <w:t>6.1.6.2.</w:t>
      </w:r>
      <w:r w:rsidR="00630E68">
        <w:t>16</w:t>
      </w:r>
      <w:r>
        <w:tab/>
        <w:t xml:space="preserve">Type: </w:t>
      </w:r>
      <w:proofErr w:type="spellStart"/>
      <w:r>
        <w:t>EcsOptionInfo</w:t>
      </w:r>
      <w:bookmarkEnd w:id="476"/>
      <w:bookmarkEnd w:id="477"/>
      <w:proofErr w:type="spellEnd"/>
    </w:p>
    <w:p w14:paraId="19A1DAC9" w14:textId="71FF6F15" w:rsidR="00EA2B44" w:rsidRDefault="00EA2B44" w:rsidP="00EA2B44">
      <w:pPr>
        <w:pStyle w:val="TH"/>
      </w:pPr>
      <w:r>
        <w:rPr>
          <w:noProof/>
        </w:rPr>
        <w:t>Table </w:t>
      </w:r>
      <w:r>
        <w:t>6.1.6.2.</w:t>
      </w:r>
      <w:r w:rsidR="00630E68">
        <w:t>16</w:t>
      </w:r>
      <w:r>
        <w:t xml:space="preserve">-1: </w:t>
      </w:r>
      <w:r>
        <w:rPr>
          <w:noProof/>
        </w:rPr>
        <w:t>Definition of type EcsOptionInfo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B44" w14:paraId="0173CB04"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53058B" w14:textId="77777777" w:rsidR="00EA2B44" w:rsidRDefault="00EA2B44" w:rsidP="003B64E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088C00" w14:textId="77777777" w:rsidR="00EA2B44" w:rsidRDefault="00EA2B44" w:rsidP="003B64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EFA20E" w14:textId="77777777" w:rsidR="00EA2B44" w:rsidRDefault="00EA2B44" w:rsidP="003B64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28ECEB" w14:textId="77777777" w:rsidR="00EA2B44" w:rsidRDefault="00EA2B4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15DAB3" w14:textId="77777777" w:rsidR="00EA2B44" w:rsidRDefault="00EA2B44" w:rsidP="003B64E1">
            <w:pPr>
              <w:pStyle w:val="TAH"/>
              <w:rPr>
                <w:rFonts w:cs="Arial"/>
                <w:szCs w:val="18"/>
              </w:rPr>
            </w:pPr>
            <w:r>
              <w:rPr>
                <w:rFonts w:cs="Arial"/>
                <w:szCs w:val="18"/>
              </w:rPr>
              <w:t>Description</w:t>
            </w:r>
          </w:p>
        </w:tc>
      </w:tr>
      <w:tr w:rsidR="00EA2B44" w:rsidRPr="00A41D54" w14:paraId="36AF3205"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523FFE97" w14:textId="77777777" w:rsidR="00EA2B44" w:rsidRDefault="00EA2B44" w:rsidP="003B64E1">
            <w:pPr>
              <w:pStyle w:val="TAL"/>
            </w:pPr>
            <w:proofErr w:type="spellStart"/>
            <w:r>
              <w:t>ecsOption</w:t>
            </w:r>
            <w:proofErr w:type="spellEnd"/>
          </w:p>
        </w:tc>
        <w:tc>
          <w:tcPr>
            <w:tcW w:w="1559" w:type="dxa"/>
            <w:tcBorders>
              <w:top w:val="single" w:sz="4" w:space="0" w:color="auto"/>
              <w:left w:val="single" w:sz="4" w:space="0" w:color="auto"/>
              <w:bottom w:val="single" w:sz="4" w:space="0" w:color="auto"/>
              <w:right w:val="single" w:sz="4" w:space="0" w:color="auto"/>
            </w:tcBorders>
          </w:tcPr>
          <w:p w14:paraId="7C16D227" w14:textId="77777777" w:rsidR="00EA2B44" w:rsidRDefault="00EA2B44" w:rsidP="003B64E1">
            <w:pPr>
              <w:pStyle w:val="TAL"/>
            </w:pPr>
            <w:proofErr w:type="spellStart"/>
            <w:r>
              <w:t>EcsOption</w:t>
            </w:r>
            <w:proofErr w:type="spellEnd"/>
          </w:p>
        </w:tc>
        <w:tc>
          <w:tcPr>
            <w:tcW w:w="425" w:type="dxa"/>
            <w:tcBorders>
              <w:top w:val="single" w:sz="4" w:space="0" w:color="auto"/>
              <w:left w:val="single" w:sz="4" w:space="0" w:color="auto"/>
              <w:bottom w:val="single" w:sz="4" w:space="0" w:color="auto"/>
              <w:right w:val="single" w:sz="4" w:space="0" w:color="auto"/>
            </w:tcBorders>
          </w:tcPr>
          <w:p w14:paraId="12890BAC"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916F5F"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6A5798" w14:textId="77777777" w:rsidR="00EA2B44" w:rsidRPr="005B0D98" w:rsidRDefault="00EA2B44" w:rsidP="003B64E1">
            <w:pPr>
              <w:pStyle w:val="TAL"/>
            </w:pPr>
            <w:r>
              <w:rPr>
                <w:rFonts w:cs="Arial"/>
                <w:szCs w:val="18"/>
              </w:rPr>
              <w:t xml:space="preserve">Information to build optional EDNS Client Subnet (ECS) option in the DNS Query as defined </w:t>
            </w:r>
            <w:r>
              <w:t>in IETF RFC 7871 [18]. (NOTE 1)</w:t>
            </w:r>
          </w:p>
        </w:tc>
      </w:tr>
      <w:tr w:rsidR="00EA2B44" w:rsidRPr="00D61833" w14:paraId="14C50F50"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7A1EAE73" w14:textId="77777777" w:rsidR="00EA2B44" w:rsidRDefault="00EA2B44" w:rsidP="003B64E1">
            <w:pPr>
              <w:pStyle w:val="TAL"/>
            </w:pPr>
            <w:proofErr w:type="spellStart"/>
            <w:r>
              <w:t>baseDnsAitId</w:t>
            </w:r>
            <w:proofErr w:type="spellEnd"/>
          </w:p>
        </w:tc>
        <w:tc>
          <w:tcPr>
            <w:tcW w:w="1559" w:type="dxa"/>
            <w:tcBorders>
              <w:top w:val="single" w:sz="4" w:space="0" w:color="auto"/>
              <w:left w:val="single" w:sz="4" w:space="0" w:color="auto"/>
              <w:bottom w:val="single" w:sz="4" w:space="0" w:color="auto"/>
              <w:right w:val="single" w:sz="4" w:space="0" w:color="auto"/>
            </w:tcBorders>
          </w:tcPr>
          <w:p w14:paraId="06175A4E" w14:textId="77777777" w:rsidR="00EA2B44" w:rsidRDefault="00EA2B44" w:rsidP="003B64E1">
            <w:pPr>
              <w:pStyle w:val="TAL"/>
            </w:pPr>
            <w:proofErr w:type="spellStart"/>
            <w:r>
              <w:t>BaselineDnsAitId</w:t>
            </w:r>
            <w:proofErr w:type="spellEnd"/>
          </w:p>
        </w:tc>
        <w:tc>
          <w:tcPr>
            <w:tcW w:w="425" w:type="dxa"/>
            <w:tcBorders>
              <w:top w:val="single" w:sz="4" w:space="0" w:color="auto"/>
              <w:left w:val="single" w:sz="4" w:space="0" w:color="auto"/>
              <w:bottom w:val="single" w:sz="4" w:space="0" w:color="auto"/>
              <w:right w:val="single" w:sz="4" w:space="0" w:color="auto"/>
            </w:tcBorders>
          </w:tcPr>
          <w:p w14:paraId="48F024CC"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FC0845F"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7A2F751" w14:textId="77777777" w:rsidR="00EA2B44" w:rsidRDefault="00EA2B44" w:rsidP="003B64E1">
            <w:pPr>
              <w:pStyle w:val="TAL"/>
            </w:pPr>
            <w:r w:rsidRPr="00EA2B44">
              <w:rPr>
                <w:rFonts w:cs="Arial"/>
                <w:szCs w:val="18"/>
                <w:lang w:val="en-US"/>
              </w:rPr>
              <w:t>Identifier of the Baseline DNS Action Information Template that cont</w:t>
            </w:r>
            <w:r>
              <w:rPr>
                <w:rFonts w:cs="Arial"/>
                <w:szCs w:val="18"/>
                <w:lang w:val="en-US"/>
              </w:rPr>
              <w:t xml:space="preserve">ains </w:t>
            </w:r>
            <w:r>
              <w:rPr>
                <w:rFonts w:cs="Arial"/>
                <w:szCs w:val="18"/>
              </w:rPr>
              <w:t xml:space="preserve">information to build optional EDNS Client Subnet (ECS) option in the DNS Query as defined </w:t>
            </w:r>
            <w:r>
              <w:t xml:space="preserve">in IETF RFC 7871 [18]. </w:t>
            </w:r>
          </w:p>
          <w:p w14:paraId="21F6D138" w14:textId="77777777" w:rsidR="00EA2B44" w:rsidRPr="00EA2B44" w:rsidRDefault="00EA2B44" w:rsidP="003B64E1">
            <w:pPr>
              <w:pStyle w:val="TAL"/>
              <w:rPr>
                <w:rFonts w:cs="Arial"/>
                <w:szCs w:val="18"/>
                <w:lang w:val="en-US"/>
              </w:rPr>
            </w:pPr>
            <w:r>
              <w:t>(NOTE 1, NOTE 2)</w:t>
            </w:r>
          </w:p>
        </w:tc>
      </w:tr>
      <w:tr w:rsidR="00EA2B44" w:rsidRPr="00A41D54" w14:paraId="489C4017" w14:textId="77777777" w:rsidTr="003B64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6E92BDA" w14:textId="77777777" w:rsidR="00EA2B44" w:rsidRDefault="00EA2B44" w:rsidP="003B64E1">
            <w:pPr>
              <w:pStyle w:val="TAN"/>
            </w:pPr>
            <w:r>
              <w:t>NOTE 1:</w:t>
            </w:r>
            <w:r>
              <w:tab/>
              <w:t xml:space="preserve">Either the </w:t>
            </w:r>
            <w:proofErr w:type="spellStart"/>
            <w:r>
              <w:t>ecsOption</w:t>
            </w:r>
            <w:proofErr w:type="spellEnd"/>
            <w:r>
              <w:t xml:space="preserve"> IE or the </w:t>
            </w:r>
            <w:proofErr w:type="spellStart"/>
            <w:r>
              <w:t>baseDnsAitId</w:t>
            </w:r>
            <w:proofErr w:type="spellEnd"/>
            <w:r>
              <w:t xml:space="preserve"> IE shall be present.</w:t>
            </w:r>
          </w:p>
          <w:p w14:paraId="1A444874" w14:textId="77777777" w:rsidR="00EA2B44" w:rsidRDefault="00EA2B44" w:rsidP="003B64E1">
            <w:pPr>
              <w:pStyle w:val="TAN"/>
            </w:pPr>
            <w:r>
              <w:t>NOTE 2:</w:t>
            </w:r>
            <w:r>
              <w:tab/>
              <w:t xml:space="preserve">The referenced baseline DNS Action Information Template may contain other information beyond the information to build the ECS option, in which case the EADSF shall only apply the information to build the ECS option. </w:t>
            </w:r>
          </w:p>
        </w:tc>
      </w:tr>
    </w:tbl>
    <w:p w14:paraId="2B2415B6" w14:textId="77777777" w:rsidR="00EA2B44" w:rsidRDefault="00EA2B44" w:rsidP="008A6D4A">
      <w:pPr>
        <w:pStyle w:val="Guidance"/>
        <w:rPr>
          <w:i w:val="0"/>
        </w:rPr>
      </w:pPr>
    </w:p>
    <w:p w14:paraId="0CE26039" w14:textId="3A659367" w:rsidR="00EA2B44" w:rsidRDefault="00EA2B44" w:rsidP="00D62CDE">
      <w:pPr>
        <w:pStyle w:val="5"/>
      </w:pPr>
      <w:bookmarkStart w:id="478" w:name="_Toc88667406"/>
      <w:bookmarkStart w:id="479" w:name="_Toc94605426"/>
      <w:r>
        <w:t>6.1.6.2.</w:t>
      </w:r>
      <w:r w:rsidR="00630E68">
        <w:t>17</w:t>
      </w:r>
      <w:r>
        <w:tab/>
        <w:t xml:space="preserve">Type: </w:t>
      </w:r>
      <w:proofErr w:type="spellStart"/>
      <w:r>
        <w:t>DnsServerAddressInfo</w:t>
      </w:r>
      <w:bookmarkEnd w:id="478"/>
      <w:bookmarkEnd w:id="479"/>
      <w:proofErr w:type="spellEnd"/>
    </w:p>
    <w:p w14:paraId="639224B3" w14:textId="7BE99DEC" w:rsidR="00EA2B44" w:rsidRDefault="00EA2B44" w:rsidP="00EA2B44">
      <w:pPr>
        <w:pStyle w:val="TH"/>
      </w:pPr>
      <w:r>
        <w:rPr>
          <w:noProof/>
        </w:rPr>
        <w:t>Table </w:t>
      </w:r>
      <w:r>
        <w:t>6.1.6.2.</w:t>
      </w:r>
      <w:r w:rsidR="00630E68">
        <w:t>17</w:t>
      </w:r>
      <w:r>
        <w:t xml:space="preserve">-1: </w:t>
      </w:r>
      <w:r>
        <w:rPr>
          <w:noProof/>
        </w:rPr>
        <w:t>Definition of type DnsServerAddressInfo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B44" w14:paraId="14167847"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96D77E" w14:textId="77777777" w:rsidR="00EA2B44" w:rsidRDefault="00EA2B44" w:rsidP="003B64E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5EF43" w14:textId="77777777" w:rsidR="00EA2B44" w:rsidRDefault="00EA2B44" w:rsidP="003B64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48CC29" w14:textId="77777777" w:rsidR="00EA2B44" w:rsidRDefault="00EA2B44" w:rsidP="003B64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CD0D2C" w14:textId="77777777" w:rsidR="00EA2B44" w:rsidRDefault="00EA2B4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7F2760" w14:textId="77777777" w:rsidR="00EA2B44" w:rsidRDefault="00EA2B44" w:rsidP="003B64E1">
            <w:pPr>
              <w:pStyle w:val="TAH"/>
              <w:rPr>
                <w:rFonts w:cs="Arial"/>
                <w:szCs w:val="18"/>
              </w:rPr>
            </w:pPr>
            <w:r>
              <w:rPr>
                <w:rFonts w:cs="Arial"/>
                <w:szCs w:val="18"/>
              </w:rPr>
              <w:t>Description</w:t>
            </w:r>
          </w:p>
        </w:tc>
      </w:tr>
      <w:tr w:rsidR="00EA2B44" w:rsidRPr="00A41D54" w14:paraId="4D44BB40"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3D10EC92" w14:textId="77777777" w:rsidR="00EA2B44" w:rsidRDefault="00EA2B44" w:rsidP="003B64E1">
            <w:pPr>
              <w:pStyle w:val="TAL"/>
            </w:pPr>
            <w:proofErr w:type="spellStart"/>
            <w:r>
              <w:t>dnsServerAddressList</w:t>
            </w:r>
            <w:proofErr w:type="spellEnd"/>
          </w:p>
        </w:tc>
        <w:tc>
          <w:tcPr>
            <w:tcW w:w="1559" w:type="dxa"/>
            <w:tcBorders>
              <w:top w:val="single" w:sz="4" w:space="0" w:color="auto"/>
              <w:left w:val="single" w:sz="4" w:space="0" w:color="auto"/>
              <w:bottom w:val="single" w:sz="4" w:space="0" w:color="auto"/>
              <w:right w:val="single" w:sz="4" w:space="0" w:color="auto"/>
            </w:tcBorders>
          </w:tcPr>
          <w:p w14:paraId="4D508065" w14:textId="77777777" w:rsidR="00EA2B44" w:rsidRDefault="00EA2B44" w:rsidP="003B64E1">
            <w:pPr>
              <w:pStyle w:val="TAL"/>
            </w:pPr>
            <w:r>
              <w:t>array(</w:t>
            </w:r>
            <w:proofErr w:type="spellStart"/>
            <w:r>
              <w:t>IpAddr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45A76FD" w14:textId="77777777" w:rsidR="00EA2B44" w:rsidRDefault="00EA2B44" w:rsidP="003B64E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9388A6"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EE1FBF" w14:textId="77777777" w:rsidR="00EA2B44" w:rsidRDefault="00EA2B44" w:rsidP="003B64E1">
            <w:pPr>
              <w:pStyle w:val="TAL"/>
              <w:rPr>
                <w:rFonts w:cs="Arial"/>
                <w:szCs w:val="18"/>
              </w:rPr>
            </w:pPr>
            <w:r>
              <w:rPr>
                <w:rFonts w:cs="Arial"/>
                <w:szCs w:val="18"/>
              </w:rPr>
              <w:t xml:space="preserve">DNS Server Address to be used as destination address of the outgoing DNS Query. More than one IP address may be provided for resiliency. </w:t>
            </w:r>
            <w:r>
              <w:t>(NOTE 1)</w:t>
            </w:r>
          </w:p>
        </w:tc>
      </w:tr>
      <w:tr w:rsidR="00EA2B44" w:rsidRPr="0091050C" w14:paraId="528CC7E7"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60D0706C" w14:textId="77777777" w:rsidR="00EA2B44" w:rsidRDefault="00EA2B44" w:rsidP="003B64E1">
            <w:pPr>
              <w:pStyle w:val="TAL"/>
            </w:pPr>
            <w:proofErr w:type="spellStart"/>
            <w:r>
              <w:t>baseDnsAitId</w:t>
            </w:r>
            <w:proofErr w:type="spellEnd"/>
          </w:p>
        </w:tc>
        <w:tc>
          <w:tcPr>
            <w:tcW w:w="1559" w:type="dxa"/>
            <w:tcBorders>
              <w:top w:val="single" w:sz="4" w:space="0" w:color="auto"/>
              <w:left w:val="single" w:sz="4" w:space="0" w:color="auto"/>
              <w:bottom w:val="single" w:sz="4" w:space="0" w:color="auto"/>
              <w:right w:val="single" w:sz="4" w:space="0" w:color="auto"/>
            </w:tcBorders>
          </w:tcPr>
          <w:p w14:paraId="3775C7D6" w14:textId="77777777" w:rsidR="00EA2B44" w:rsidRDefault="00EA2B44" w:rsidP="003B64E1">
            <w:pPr>
              <w:pStyle w:val="TAL"/>
            </w:pPr>
            <w:proofErr w:type="spellStart"/>
            <w:r>
              <w:t>BaselineDnsAitId</w:t>
            </w:r>
            <w:proofErr w:type="spellEnd"/>
          </w:p>
        </w:tc>
        <w:tc>
          <w:tcPr>
            <w:tcW w:w="425" w:type="dxa"/>
            <w:tcBorders>
              <w:top w:val="single" w:sz="4" w:space="0" w:color="auto"/>
              <w:left w:val="single" w:sz="4" w:space="0" w:color="auto"/>
              <w:bottom w:val="single" w:sz="4" w:space="0" w:color="auto"/>
              <w:right w:val="single" w:sz="4" w:space="0" w:color="auto"/>
            </w:tcBorders>
          </w:tcPr>
          <w:p w14:paraId="3C802619"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B426041"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7368EA" w14:textId="77777777" w:rsidR="00EA2B44" w:rsidRPr="0091050C" w:rsidRDefault="00EA2B44" w:rsidP="003B64E1">
            <w:pPr>
              <w:pStyle w:val="TAL"/>
              <w:rPr>
                <w:rFonts w:cs="Arial"/>
                <w:szCs w:val="18"/>
                <w:lang w:val="en-US"/>
              </w:rPr>
            </w:pPr>
            <w:r w:rsidRPr="0091050C">
              <w:rPr>
                <w:rFonts w:cs="Arial"/>
                <w:szCs w:val="18"/>
                <w:lang w:val="en-US"/>
              </w:rPr>
              <w:t>Identifier of the Baseline DNS Action Information Template that cont</w:t>
            </w:r>
            <w:r>
              <w:rPr>
                <w:rFonts w:cs="Arial"/>
                <w:szCs w:val="18"/>
                <w:lang w:val="en-US"/>
              </w:rPr>
              <w:t>ains</w:t>
            </w:r>
            <w:r>
              <w:rPr>
                <w:rFonts w:cs="Arial"/>
                <w:szCs w:val="18"/>
              </w:rPr>
              <w:t xml:space="preserve"> DNS Server Address to be used as destination address of the outgoing DNS Query.</w:t>
            </w:r>
            <w:r>
              <w:t xml:space="preserve"> (NOTE 1, NOTE 2)</w:t>
            </w:r>
          </w:p>
        </w:tc>
      </w:tr>
      <w:tr w:rsidR="00EA2B44" w:rsidRPr="00A41D54" w14:paraId="12454AF8" w14:textId="77777777" w:rsidTr="003B64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DDDBC29" w14:textId="77777777" w:rsidR="00EA2B44" w:rsidRDefault="00EA2B44" w:rsidP="003B64E1">
            <w:pPr>
              <w:pStyle w:val="TAN"/>
            </w:pPr>
            <w:r>
              <w:t>NOTE 1:</w:t>
            </w:r>
            <w:r>
              <w:tab/>
              <w:t xml:space="preserve">Either the </w:t>
            </w:r>
            <w:proofErr w:type="spellStart"/>
            <w:r>
              <w:t>dnsServerAddressList</w:t>
            </w:r>
            <w:proofErr w:type="spellEnd"/>
            <w:r>
              <w:t xml:space="preserve"> IE or the </w:t>
            </w:r>
            <w:proofErr w:type="spellStart"/>
            <w:r>
              <w:t>baseDnsAitId</w:t>
            </w:r>
            <w:proofErr w:type="spellEnd"/>
            <w:r>
              <w:t xml:space="preserve"> IE shall be present.</w:t>
            </w:r>
          </w:p>
          <w:p w14:paraId="3E886988" w14:textId="77777777" w:rsidR="00EA2B44" w:rsidRDefault="00EA2B44" w:rsidP="003B64E1">
            <w:pPr>
              <w:pStyle w:val="TAN"/>
            </w:pPr>
            <w:r>
              <w:t>NOTE 2:</w:t>
            </w:r>
            <w:r>
              <w:tab/>
              <w:t xml:space="preserve">The referenced baseline DNS Action Information Template may contain other information beyond the </w:t>
            </w:r>
            <w:r>
              <w:rPr>
                <w:rFonts w:cs="Arial"/>
                <w:szCs w:val="18"/>
              </w:rPr>
              <w:t xml:space="preserve">DNS Server Address </w:t>
            </w:r>
            <w:r>
              <w:t xml:space="preserve">information, in which case the EADSF shall only apply the </w:t>
            </w:r>
            <w:r>
              <w:rPr>
                <w:rFonts w:cs="Arial"/>
                <w:szCs w:val="18"/>
              </w:rPr>
              <w:t>DNS Server Address information</w:t>
            </w:r>
            <w:r>
              <w:t>.</w:t>
            </w:r>
          </w:p>
        </w:tc>
      </w:tr>
    </w:tbl>
    <w:p w14:paraId="40B8CECD" w14:textId="77777777" w:rsidR="00EA2B44" w:rsidRDefault="00EA2B44" w:rsidP="008A6D4A">
      <w:pPr>
        <w:pStyle w:val="Guidance"/>
        <w:rPr>
          <w:i w:val="0"/>
        </w:rPr>
      </w:pPr>
    </w:p>
    <w:p w14:paraId="0F332E4D" w14:textId="2B3CDA4D" w:rsidR="00EA2B44" w:rsidRDefault="00EA2B44" w:rsidP="00D62CDE">
      <w:pPr>
        <w:pStyle w:val="5"/>
      </w:pPr>
      <w:bookmarkStart w:id="480" w:name="_Toc88667407"/>
      <w:bookmarkStart w:id="481" w:name="_Toc94605427"/>
      <w:r>
        <w:lastRenderedPageBreak/>
        <w:t>6.1.6.2.</w:t>
      </w:r>
      <w:r w:rsidR="00630E68">
        <w:t>18</w:t>
      </w:r>
      <w:r>
        <w:tab/>
        <w:t xml:space="preserve">Type: </w:t>
      </w:r>
      <w:proofErr w:type="spellStart"/>
      <w:r>
        <w:t>BaselineDnsMdtId</w:t>
      </w:r>
      <w:bookmarkEnd w:id="480"/>
      <w:bookmarkEnd w:id="481"/>
      <w:proofErr w:type="spellEnd"/>
    </w:p>
    <w:p w14:paraId="3983F4B9" w14:textId="352F87C4" w:rsidR="00EA2B44" w:rsidRDefault="00EA2B44" w:rsidP="00EA2B44">
      <w:pPr>
        <w:pStyle w:val="TH"/>
      </w:pPr>
      <w:r>
        <w:rPr>
          <w:noProof/>
        </w:rPr>
        <w:t>Table </w:t>
      </w:r>
      <w:r>
        <w:t>6.1.6.2.</w:t>
      </w:r>
      <w:r w:rsidR="00630E68">
        <w:t>18</w:t>
      </w:r>
      <w:r>
        <w:t xml:space="preserve">-1: Definition of type </w:t>
      </w:r>
      <w:proofErr w:type="spellStart"/>
      <w:r>
        <w:t>BaselineDnsMdtId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EA2B44" w:rsidRPr="00B54FF5" w14:paraId="6A6E1EAE"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6503241" w14:textId="77777777" w:rsidR="00EA2B44" w:rsidRPr="0016361A" w:rsidRDefault="00EA2B44"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DA4A14F" w14:textId="77777777" w:rsidR="00EA2B44" w:rsidRPr="0016361A" w:rsidRDefault="00EA2B44"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D284B" w14:textId="77777777" w:rsidR="00EA2B44" w:rsidRPr="0016361A" w:rsidRDefault="00EA2B44"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C8FA1DC" w14:textId="77777777" w:rsidR="00EA2B44" w:rsidRPr="0016361A" w:rsidRDefault="00EA2B44"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D413BE0" w14:textId="77777777" w:rsidR="00EA2B44" w:rsidRPr="0016361A" w:rsidRDefault="00EA2B44"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AA3011A" w14:textId="77777777" w:rsidR="00EA2B44" w:rsidRPr="0016361A" w:rsidRDefault="00EA2B44" w:rsidP="003B64E1">
            <w:pPr>
              <w:pStyle w:val="TAH"/>
              <w:rPr>
                <w:rFonts w:cs="Arial"/>
                <w:szCs w:val="18"/>
              </w:rPr>
            </w:pPr>
            <w:r w:rsidRPr="0016361A">
              <w:rPr>
                <w:rFonts w:cs="Arial"/>
                <w:szCs w:val="18"/>
              </w:rPr>
              <w:t>Applicability</w:t>
            </w:r>
          </w:p>
        </w:tc>
      </w:tr>
      <w:tr w:rsidR="00EA2B44" w:rsidRPr="00B54FF5" w14:paraId="66612226"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1D9BEA0E" w14:textId="77777777" w:rsidR="00EA2B44" w:rsidRDefault="00EA2B44" w:rsidP="003B64E1">
            <w:pPr>
              <w:pStyle w:val="TAL"/>
            </w:pPr>
            <w:proofErr w:type="spellStart"/>
            <w:r>
              <w:t>baseDnsPatternUri</w:t>
            </w:r>
            <w:proofErr w:type="spellEnd"/>
          </w:p>
        </w:tc>
        <w:tc>
          <w:tcPr>
            <w:tcW w:w="1307" w:type="dxa"/>
            <w:tcBorders>
              <w:top w:val="single" w:sz="4" w:space="0" w:color="auto"/>
              <w:left w:val="single" w:sz="4" w:space="0" w:color="auto"/>
              <w:bottom w:val="single" w:sz="4" w:space="0" w:color="auto"/>
              <w:right w:val="single" w:sz="4" w:space="0" w:color="auto"/>
            </w:tcBorders>
          </w:tcPr>
          <w:p w14:paraId="016EE3B2" w14:textId="77777777" w:rsidR="00EA2B44" w:rsidRDefault="00EA2B44" w:rsidP="003B64E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621D784"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2B55B11B"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11782919" w14:textId="77777777" w:rsidR="00EA2B44" w:rsidRDefault="00EA2B44" w:rsidP="003B64E1">
            <w:pPr>
              <w:pStyle w:val="TAL"/>
              <w:rPr>
                <w:rFonts w:cs="Arial"/>
                <w:szCs w:val="18"/>
              </w:rPr>
            </w:pPr>
            <w:r>
              <w:rPr>
                <w:rFonts w:cs="Arial"/>
                <w:szCs w:val="18"/>
              </w:rPr>
              <w:t>URI of the baseline DNS pattern returned in the Location header in the baseline DNS pattern creation response</w:t>
            </w:r>
          </w:p>
        </w:tc>
        <w:tc>
          <w:tcPr>
            <w:tcW w:w="1307" w:type="dxa"/>
            <w:tcBorders>
              <w:top w:val="single" w:sz="4" w:space="0" w:color="auto"/>
              <w:left w:val="single" w:sz="4" w:space="0" w:color="auto"/>
              <w:bottom w:val="single" w:sz="4" w:space="0" w:color="auto"/>
              <w:right w:val="single" w:sz="4" w:space="0" w:color="auto"/>
            </w:tcBorders>
          </w:tcPr>
          <w:p w14:paraId="49CD5C77" w14:textId="77777777" w:rsidR="00EA2B44" w:rsidRPr="0016361A" w:rsidRDefault="00EA2B44" w:rsidP="003B64E1">
            <w:pPr>
              <w:pStyle w:val="TAL"/>
              <w:rPr>
                <w:rFonts w:cs="Arial"/>
                <w:szCs w:val="18"/>
              </w:rPr>
            </w:pPr>
          </w:p>
        </w:tc>
      </w:tr>
      <w:tr w:rsidR="00EA2B44" w:rsidRPr="00B54FF5" w14:paraId="5A00E90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767F6F4" w14:textId="77777777" w:rsidR="00EA2B44" w:rsidRDefault="00EA2B44" w:rsidP="003B64E1">
            <w:pPr>
              <w:pStyle w:val="TAL"/>
            </w:pPr>
            <w:proofErr w:type="spellStart"/>
            <w:r>
              <w:t>mdtId</w:t>
            </w:r>
            <w:proofErr w:type="spellEnd"/>
          </w:p>
        </w:tc>
        <w:tc>
          <w:tcPr>
            <w:tcW w:w="1307" w:type="dxa"/>
            <w:tcBorders>
              <w:top w:val="single" w:sz="4" w:space="0" w:color="auto"/>
              <w:left w:val="single" w:sz="4" w:space="0" w:color="auto"/>
              <w:bottom w:val="single" w:sz="4" w:space="0" w:color="auto"/>
              <w:right w:val="single" w:sz="4" w:space="0" w:color="auto"/>
            </w:tcBorders>
          </w:tcPr>
          <w:p w14:paraId="2A79BEBE" w14:textId="77777777" w:rsidR="00EA2B44" w:rsidRDefault="00EA2B44"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B97392C"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1378FEAA"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3CE83A5" w14:textId="77777777" w:rsidR="00EA2B44" w:rsidRDefault="00EA2B44" w:rsidP="003B64E1">
            <w:pPr>
              <w:pStyle w:val="TAL"/>
              <w:rPr>
                <w:rFonts w:cs="Arial"/>
                <w:szCs w:val="18"/>
              </w:rPr>
            </w:pPr>
            <w:r>
              <w:rPr>
                <w:rFonts w:cs="Arial"/>
                <w:szCs w:val="18"/>
              </w:rPr>
              <w:t>Identifier of the baseline DNS Message Detection Template ID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449D1A25" w14:textId="77777777" w:rsidR="00EA2B44" w:rsidRPr="0016361A" w:rsidRDefault="00EA2B44" w:rsidP="003B64E1">
            <w:pPr>
              <w:pStyle w:val="TAL"/>
              <w:rPr>
                <w:rFonts w:cs="Arial"/>
                <w:szCs w:val="18"/>
              </w:rPr>
            </w:pPr>
          </w:p>
        </w:tc>
      </w:tr>
    </w:tbl>
    <w:p w14:paraId="38116A99" w14:textId="77777777" w:rsidR="00EA2B44" w:rsidRDefault="00EA2B44" w:rsidP="008A6D4A">
      <w:pPr>
        <w:pStyle w:val="Guidance"/>
        <w:rPr>
          <w:i w:val="0"/>
        </w:rPr>
      </w:pPr>
    </w:p>
    <w:p w14:paraId="2A8CD1CF" w14:textId="7583107F" w:rsidR="00EA2B44" w:rsidRDefault="00EA2B44" w:rsidP="00D62CDE">
      <w:pPr>
        <w:pStyle w:val="5"/>
      </w:pPr>
      <w:bookmarkStart w:id="482" w:name="_Toc88667408"/>
      <w:bookmarkStart w:id="483" w:name="_Toc94605428"/>
      <w:r>
        <w:t>6.1.6.2.</w:t>
      </w:r>
      <w:r w:rsidR="00630E68">
        <w:t>19</w:t>
      </w:r>
      <w:r>
        <w:tab/>
        <w:t xml:space="preserve">Type: </w:t>
      </w:r>
      <w:proofErr w:type="spellStart"/>
      <w:r>
        <w:t>BaselineDnsAitId</w:t>
      </w:r>
      <w:bookmarkEnd w:id="482"/>
      <w:bookmarkEnd w:id="483"/>
      <w:proofErr w:type="spellEnd"/>
    </w:p>
    <w:p w14:paraId="7759BC9A" w14:textId="04C56692" w:rsidR="00EA2B44" w:rsidRDefault="00EA2B44" w:rsidP="00EA2B44">
      <w:pPr>
        <w:pStyle w:val="TH"/>
      </w:pPr>
      <w:r>
        <w:rPr>
          <w:noProof/>
        </w:rPr>
        <w:t>Table </w:t>
      </w:r>
      <w:r>
        <w:t>6.1.6.2.</w:t>
      </w:r>
      <w:r w:rsidR="00630E68">
        <w:t>19</w:t>
      </w:r>
      <w:r>
        <w:t xml:space="preserve">-1: Definition of type </w:t>
      </w:r>
      <w:proofErr w:type="spellStart"/>
      <w:r>
        <w:t>BaselineDnsAitId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EA2B44" w:rsidRPr="00B54FF5" w14:paraId="12A7DA1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8A547F2" w14:textId="77777777" w:rsidR="00EA2B44" w:rsidRPr="0016361A" w:rsidRDefault="00EA2B44"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7C5ED41" w14:textId="77777777" w:rsidR="00EA2B44" w:rsidRPr="0016361A" w:rsidRDefault="00EA2B44"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B7E06" w14:textId="77777777" w:rsidR="00EA2B44" w:rsidRPr="0016361A" w:rsidRDefault="00EA2B44"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28E9AD9" w14:textId="77777777" w:rsidR="00EA2B44" w:rsidRPr="0016361A" w:rsidRDefault="00EA2B44"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D75B89" w14:textId="77777777" w:rsidR="00EA2B44" w:rsidRPr="0016361A" w:rsidRDefault="00EA2B44"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7DF7568" w14:textId="77777777" w:rsidR="00EA2B44" w:rsidRPr="0016361A" w:rsidRDefault="00EA2B44" w:rsidP="003B64E1">
            <w:pPr>
              <w:pStyle w:val="TAH"/>
              <w:rPr>
                <w:rFonts w:cs="Arial"/>
                <w:szCs w:val="18"/>
              </w:rPr>
            </w:pPr>
            <w:r w:rsidRPr="0016361A">
              <w:rPr>
                <w:rFonts w:cs="Arial"/>
                <w:szCs w:val="18"/>
              </w:rPr>
              <w:t>Applicability</w:t>
            </w:r>
          </w:p>
        </w:tc>
      </w:tr>
      <w:tr w:rsidR="00EA2B44" w:rsidRPr="00B54FF5" w14:paraId="3D5BB98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4C659C5C" w14:textId="77777777" w:rsidR="00EA2B44" w:rsidRDefault="00EA2B44" w:rsidP="003B64E1">
            <w:pPr>
              <w:pStyle w:val="TAL"/>
            </w:pPr>
            <w:proofErr w:type="spellStart"/>
            <w:r>
              <w:t>baseDnsPatternUri</w:t>
            </w:r>
            <w:proofErr w:type="spellEnd"/>
          </w:p>
        </w:tc>
        <w:tc>
          <w:tcPr>
            <w:tcW w:w="1307" w:type="dxa"/>
            <w:tcBorders>
              <w:top w:val="single" w:sz="4" w:space="0" w:color="auto"/>
              <w:left w:val="single" w:sz="4" w:space="0" w:color="auto"/>
              <w:bottom w:val="single" w:sz="4" w:space="0" w:color="auto"/>
              <w:right w:val="single" w:sz="4" w:space="0" w:color="auto"/>
            </w:tcBorders>
          </w:tcPr>
          <w:p w14:paraId="712C5B9F" w14:textId="77777777" w:rsidR="00EA2B44" w:rsidRDefault="00EA2B44" w:rsidP="003B64E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DC3D9AC"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6D827F83"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4262B13C" w14:textId="77777777" w:rsidR="00EA2B44" w:rsidRDefault="00EA2B44" w:rsidP="003B64E1">
            <w:pPr>
              <w:pStyle w:val="TAL"/>
              <w:rPr>
                <w:rFonts w:cs="Arial"/>
                <w:szCs w:val="18"/>
              </w:rPr>
            </w:pPr>
            <w:r>
              <w:rPr>
                <w:rFonts w:cs="Arial"/>
                <w:szCs w:val="18"/>
              </w:rPr>
              <w:t>URI of the baseline DNS pattern returned in the Location header in the baseline DNS pattern creation response</w:t>
            </w:r>
          </w:p>
        </w:tc>
        <w:tc>
          <w:tcPr>
            <w:tcW w:w="1307" w:type="dxa"/>
            <w:tcBorders>
              <w:top w:val="single" w:sz="4" w:space="0" w:color="auto"/>
              <w:left w:val="single" w:sz="4" w:space="0" w:color="auto"/>
              <w:bottom w:val="single" w:sz="4" w:space="0" w:color="auto"/>
              <w:right w:val="single" w:sz="4" w:space="0" w:color="auto"/>
            </w:tcBorders>
          </w:tcPr>
          <w:p w14:paraId="5F363352" w14:textId="77777777" w:rsidR="00EA2B44" w:rsidRPr="0016361A" w:rsidRDefault="00EA2B44" w:rsidP="003B64E1">
            <w:pPr>
              <w:pStyle w:val="TAL"/>
              <w:rPr>
                <w:rFonts w:cs="Arial"/>
                <w:szCs w:val="18"/>
              </w:rPr>
            </w:pPr>
          </w:p>
        </w:tc>
      </w:tr>
      <w:tr w:rsidR="00EA2B44" w:rsidRPr="00B54FF5" w14:paraId="13507590"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02E9BA6E" w14:textId="77777777" w:rsidR="00EA2B44" w:rsidRDefault="00EA2B44" w:rsidP="003B64E1">
            <w:pPr>
              <w:pStyle w:val="TAL"/>
            </w:pPr>
            <w:proofErr w:type="spellStart"/>
            <w:r>
              <w:t>aitId</w:t>
            </w:r>
            <w:proofErr w:type="spellEnd"/>
          </w:p>
        </w:tc>
        <w:tc>
          <w:tcPr>
            <w:tcW w:w="1307" w:type="dxa"/>
            <w:tcBorders>
              <w:top w:val="single" w:sz="4" w:space="0" w:color="auto"/>
              <w:left w:val="single" w:sz="4" w:space="0" w:color="auto"/>
              <w:bottom w:val="single" w:sz="4" w:space="0" w:color="auto"/>
              <w:right w:val="single" w:sz="4" w:space="0" w:color="auto"/>
            </w:tcBorders>
          </w:tcPr>
          <w:p w14:paraId="5BA1B286" w14:textId="77777777" w:rsidR="00EA2B44" w:rsidRDefault="00EA2B44"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54AB118"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7D78E492"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1E5A2BC" w14:textId="77777777" w:rsidR="00EA2B44" w:rsidRDefault="00EA2B44" w:rsidP="003B64E1">
            <w:pPr>
              <w:pStyle w:val="TAL"/>
              <w:rPr>
                <w:rFonts w:cs="Arial"/>
                <w:szCs w:val="18"/>
              </w:rPr>
            </w:pPr>
            <w:r>
              <w:rPr>
                <w:rFonts w:cs="Arial"/>
                <w:szCs w:val="18"/>
              </w:rPr>
              <w:t>Identifier of the baseline DNS Action Information Template ID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01A0DD25" w14:textId="77777777" w:rsidR="00EA2B44" w:rsidRPr="0016361A" w:rsidRDefault="00EA2B44" w:rsidP="003B64E1">
            <w:pPr>
              <w:pStyle w:val="TAL"/>
              <w:rPr>
                <w:rFonts w:cs="Arial"/>
                <w:szCs w:val="18"/>
              </w:rPr>
            </w:pPr>
          </w:p>
        </w:tc>
      </w:tr>
    </w:tbl>
    <w:p w14:paraId="549D1DCB" w14:textId="77777777" w:rsidR="00EA2B44" w:rsidRDefault="00EA2B44" w:rsidP="008A6D4A">
      <w:pPr>
        <w:pStyle w:val="Guidance"/>
        <w:rPr>
          <w:i w:val="0"/>
        </w:rPr>
      </w:pPr>
    </w:p>
    <w:p w14:paraId="03739F78" w14:textId="5B71EC9D" w:rsidR="00F3183E" w:rsidRDefault="00F3183E" w:rsidP="00D62CDE">
      <w:pPr>
        <w:pStyle w:val="5"/>
      </w:pPr>
      <w:bookmarkStart w:id="484" w:name="_Toc94605429"/>
      <w:r>
        <w:t>6.1.6.2.</w:t>
      </w:r>
      <w:r w:rsidR="00D45EA7">
        <w:t>20</w:t>
      </w:r>
      <w:r>
        <w:tab/>
        <w:t xml:space="preserve">Type: </w:t>
      </w:r>
      <w:proofErr w:type="spellStart"/>
      <w:r>
        <w:t>BaselineDnsQueryMdtInfo</w:t>
      </w:r>
      <w:bookmarkEnd w:id="484"/>
      <w:proofErr w:type="spellEnd"/>
    </w:p>
    <w:p w14:paraId="05B972BF" w14:textId="3FE27E30" w:rsidR="00F3183E" w:rsidRDefault="00F3183E" w:rsidP="00F3183E">
      <w:pPr>
        <w:pStyle w:val="TH"/>
      </w:pPr>
      <w:r>
        <w:rPr>
          <w:noProof/>
        </w:rPr>
        <w:t>Table </w:t>
      </w:r>
      <w:r>
        <w:t>6.1.6.2.</w:t>
      </w:r>
      <w:r w:rsidR="00D45EA7">
        <w:t>20</w:t>
      </w:r>
      <w:r>
        <w:t xml:space="preserve">-1: Definition of type </w:t>
      </w:r>
      <w:proofErr w:type="spellStart"/>
      <w:r>
        <w:t>BaselineDnsQueryMdtInfo</w:t>
      </w:r>
      <w:proofErr w:type="spellEnd"/>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805"/>
        <w:gridCol w:w="1307"/>
        <w:gridCol w:w="425"/>
        <w:gridCol w:w="1103"/>
        <w:gridCol w:w="3544"/>
        <w:gridCol w:w="1307"/>
        <w:gridCol w:w="33"/>
      </w:tblGrid>
      <w:tr w:rsidR="00F3183E" w:rsidRPr="00B54FF5" w14:paraId="1AE72B58"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673CD0C" w14:textId="77777777" w:rsidR="00F3183E" w:rsidRPr="0016361A" w:rsidRDefault="00F3183E" w:rsidP="00F3183E">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38E2007" w14:textId="77777777" w:rsidR="00F3183E" w:rsidRPr="0016361A" w:rsidRDefault="00F3183E" w:rsidP="00F3183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6F57C7" w14:textId="77777777" w:rsidR="00F3183E" w:rsidRPr="0016361A" w:rsidRDefault="00F3183E" w:rsidP="00F3183E">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0873FB7" w14:textId="77777777" w:rsidR="00F3183E" w:rsidRPr="0016361A" w:rsidRDefault="00F3183E"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FA421D3" w14:textId="77777777" w:rsidR="00F3183E" w:rsidRPr="0016361A" w:rsidRDefault="00F3183E" w:rsidP="00F3183E">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56B28D64" w14:textId="77777777" w:rsidR="00F3183E" w:rsidRPr="0016361A" w:rsidRDefault="00F3183E" w:rsidP="00F3183E">
            <w:pPr>
              <w:pStyle w:val="TAH"/>
              <w:rPr>
                <w:rFonts w:cs="Arial"/>
                <w:szCs w:val="18"/>
              </w:rPr>
            </w:pPr>
            <w:r w:rsidRPr="0016361A">
              <w:rPr>
                <w:rFonts w:cs="Arial"/>
                <w:szCs w:val="18"/>
              </w:rPr>
              <w:t>Applicability</w:t>
            </w:r>
          </w:p>
        </w:tc>
      </w:tr>
      <w:tr w:rsidR="00F3183E" w:rsidRPr="00B54FF5" w14:paraId="1418AC06"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317685AB" w14:textId="77777777" w:rsidR="00F3183E" w:rsidRDefault="00F3183E" w:rsidP="00F3183E">
            <w:pPr>
              <w:pStyle w:val="TAL"/>
            </w:pPr>
            <w:r>
              <w:t>sourceIpv4Addr</w:t>
            </w:r>
          </w:p>
        </w:tc>
        <w:tc>
          <w:tcPr>
            <w:tcW w:w="1307" w:type="dxa"/>
            <w:tcBorders>
              <w:top w:val="single" w:sz="4" w:space="0" w:color="auto"/>
              <w:left w:val="single" w:sz="4" w:space="0" w:color="auto"/>
              <w:bottom w:val="single" w:sz="4" w:space="0" w:color="auto"/>
              <w:right w:val="single" w:sz="4" w:space="0" w:color="auto"/>
            </w:tcBorders>
          </w:tcPr>
          <w:p w14:paraId="2AF2BB87" w14:textId="77777777" w:rsidR="00F3183E" w:rsidRDefault="00F3183E" w:rsidP="00F3183E">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3D10EBAE"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4D2E508C" w14:textId="77777777" w:rsidR="00F3183E"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04D4D8A4" w14:textId="77777777" w:rsidR="00F3183E" w:rsidRDefault="00F3183E" w:rsidP="00F3183E">
            <w:pPr>
              <w:pStyle w:val="TAL"/>
              <w:rPr>
                <w:rFonts w:cs="Arial"/>
                <w:szCs w:val="18"/>
              </w:rPr>
            </w:pPr>
            <w:r>
              <w:rPr>
                <w:rFonts w:cs="Arial"/>
                <w:szCs w:val="18"/>
              </w:rPr>
              <w:t>UE IPv4 address (NOTE)</w:t>
            </w:r>
          </w:p>
        </w:tc>
        <w:tc>
          <w:tcPr>
            <w:tcW w:w="1307" w:type="dxa"/>
            <w:tcBorders>
              <w:top w:val="single" w:sz="4" w:space="0" w:color="auto"/>
              <w:left w:val="single" w:sz="4" w:space="0" w:color="auto"/>
              <w:bottom w:val="single" w:sz="4" w:space="0" w:color="auto"/>
              <w:right w:val="single" w:sz="4" w:space="0" w:color="auto"/>
            </w:tcBorders>
          </w:tcPr>
          <w:p w14:paraId="7487AD85" w14:textId="77777777" w:rsidR="00F3183E" w:rsidRPr="0016361A" w:rsidRDefault="00F3183E" w:rsidP="00F3183E">
            <w:pPr>
              <w:pStyle w:val="TAL"/>
              <w:rPr>
                <w:rFonts w:cs="Arial"/>
                <w:szCs w:val="18"/>
              </w:rPr>
            </w:pPr>
          </w:p>
        </w:tc>
      </w:tr>
      <w:tr w:rsidR="00F3183E" w:rsidRPr="00B54FF5" w14:paraId="1991AF8A"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118C1A74" w14:textId="77777777" w:rsidR="00F3183E" w:rsidRDefault="00F3183E" w:rsidP="00F3183E">
            <w:pPr>
              <w:pStyle w:val="TAL"/>
            </w:pPr>
            <w:r>
              <w:t>sourceIpv6Prefix</w:t>
            </w:r>
          </w:p>
        </w:tc>
        <w:tc>
          <w:tcPr>
            <w:tcW w:w="1307" w:type="dxa"/>
            <w:tcBorders>
              <w:top w:val="single" w:sz="4" w:space="0" w:color="auto"/>
              <w:left w:val="single" w:sz="4" w:space="0" w:color="auto"/>
              <w:bottom w:val="single" w:sz="4" w:space="0" w:color="auto"/>
              <w:right w:val="single" w:sz="4" w:space="0" w:color="auto"/>
            </w:tcBorders>
          </w:tcPr>
          <w:p w14:paraId="46DF976D" w14:textId="77777777" w:rsidR="00F3183E" w:rsidRDefault="00F3183E" w:rsidP="00F3183E">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AC10EC9"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B60F4DC" w14:textId="77777777" w:rsidR="00F3183E"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19E6C78" w14:textId="77777777" w:rsidR="00F3183E" w:rsidRDefault="00F3183E" w:rsidP="00F3183E">
            <w:pPr>
              <w:pStyle w:val="TAL"/>
              <w:rPr>
                <w:rFonts w:cs="Arial"/>
                <w:szCs w:val="18"/>
              </w:rPr>
            </w:pPr>
            <w:r>
              <w:rPr>
                <w:rFonts w:cs="Arial"/>
                <w:szCs w:val="18"/>
              </w:rPr>
              <w:t>UE IPv6 prefix (NOTE)</w:t>
            </w:r>
          </w:p>
        </w:tc>
        <w:tc>
          <w:tcPr>
            <w:tcW w:w="1307" w:type="dxa"/>
            <w:tcBorders>
              <w:top w:val="single" w:sz="4" w:space="0" w:color="auto"/>
              <w:left w:val="single" w:sz="4" w:space="0" w:color="auto"/>
              <w:bottom w:val="single" w:sz="4" w:space="0" w:color="auto"/>
              <w:right w:val="single" w:sz="4" w:space="0" w:color="auto"/>
            </w:tcBorders>
          </w:tcPr>
          <w:p w14:paraId="75B41B8C" w14:textId="77777777" w:rsidR="00F3183E" w:rsidRPr="0016361A" w:rsidRDefault="00F3183E" w:rsidP="00F3183E">
            <w:pPr>
              <w:pStyle w:val="TAL"/>
              <w:rPr>
                <w:rFonts w:cs="Arial"/>
                <w:szCs w:val="18"/>
              </w:rPr>
            </w:pPr>
          </w:p>
        </w:tc>
      </w:tr>
      <w:tr w:rsidR="00F3183E" w:rsidRPr="00B54FF5" w14:paraId="37A85218"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05080758" w14:textId="77777777" w:rsidR="00F3183E" w:rsidRDefault="00F3183E" w:rsidP="00F3183E">
            <w:pPr>
              <w:pStyle w:val="TAL"/>
            </w:pPr>
            <w:proofErr w:type="spellStart"/>
            <w:r>
              <w:t>baseDnsMdtList</w:t>
            </w:r>
            <w:proofErr w:type="spellEnd"/>
          </w:p>
        </w:tc>
        <w:tc>
          <w:tcPr>
            <w:tcW w:w="1307" w:type="dxa"/>
            <w:tcBorders>
              <w:top w:val="single" w:sz="4" w:space="0" w:color="auto"/>
              <w:left w:val="single" w:sz="4" w:space="0" w:color="auto"/>
              <w:bottom w:val="single" w:sz="4" w:space="0" w:color="auto"/>
              <w:right w:val="single" w:sz="4" w:space="0" w:color="auto"/>
            </w:tcBorders>
          </w:tcPr>
          <w:p w14:paraId="200E7604" w14:textId="77777777" w:rsidR="00F3183E" w:rsidRDefault="00F3183E" w:rsidP="00F3183E">
            <w:pPr>
              <w:pStyle w:val="TAL"/>
            </w:pPr>
            <w:r>
              <w:t>array(</w:t>
            </w:r>
            <w:proofErr w:type="spellStart"/>
            <w:r>
              <w:t>BaselineDnsMdtId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5D23006" w14:textId="77777777" w:rsidR="00F3183E" w:rsidRDefault="00F3183E" w:rsidP="00F3183E">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4B893557"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69D0184E" w14:textId="77777777" w:rsidR="00F3183E" w:rsidRDefault="00F3183E" w:rsidP="00F3183E">
            <w:pPr>
              <w:pStyle w:val="TAL"/>
              <w:rPr>
                <w:rFonts w:cs="Arial"/>
                <w:szCs w:val="18"/>
              </w:rPr>
            </w:pPr>
            <w:r>
              <w:rPr>
                <w:rFonts w:cs="Arial"/>
                <w:szCs w:val="18"/>
              </w:rPr>
              <w:t xml:space="preserve">List of Baseline DNS Query Message Detection Template IDs. </w:t>
            </w:r>
          </w:p>
        </w:tc>
        <w:tc>
          <w:tcPr>
            <w:tcW w:w="1307" w:type="dxa"/>
            <w:tcBorders>
              <w:top w:val="single" w:sz="4" w:space="0" w:color="auto"/>
              <w:left w:val="single" w:sz="4" w:space="0" w:color="auto"/>
              <w:bottom w:val="single" w:sz="4" w:space="0" w:color="auto"/>
              <w:right w:val="single" w:sz="4" w:space="0" w:color="auto"/>
            </w:tcBorders>
          </w:tcPr>
          <w:p w14:paraId="6F415009" w14:textId="77777777" w:rsidR="00F3183E" w:rsidRPr="0016361A" w:rsidRDefault="00F3183E" w:rsidP="00F3183E">
            <w:pPr>
              <w:pStyle w:val="TAL"/>
              <w:rPr>
                <w:rFonts w:cs="Arial"/>
                <w:szCs w:val="18"/>
              </w:rPr>
            </w:pPr>
          </w:p>
        </w:tc>
      </w:tr>
      <w:tr w:rsidR="00F3183E" w:rsidRPr="00B54FF5" w14:paraId="076683DE" w14:textId="77777777" w:rsidTr="00F3183E">
        <w:trPr>
          <w:gridBefore w:val="1"/>
          <w:wBefore w:w="33" w:type="dxa"/>
          <w:jc w:val="center"/>
        </w:trPr>
        <w:tc>
          <w:tcPr>
            <w:tcW w:w="9524" w:type="dxa"/>
            <w:gridSpan w:val="7"/>
            <w:tcBorders>
              <w:top w:val="single" w:sz="4" w:space="0" w:color="auto"/>
              <w:left w:val="single" w:sz="4" w:space="0" w:color="auto"/>
              <w:bottom w:val="single" w:sz="4" w:space="0" w:color="auto"/>
              <w:right w:val="single" w:sz="4" w:space="0" w:color="auto"/>
            </w:tcBorders>
          </w:tcPr>
          <w:p w14:paraId="4F62410E" w14:textId="77777777" w:rsidR="00F3183E" w:rsidRPr="0016361A" w:rsidRDefault="00F3183E" w:rsidP="00F3183E">
            <w:pPr>
              <w:pStyle w:val="TAN"/>
            </w:pPr>
            <w:r>
              <w:t>NOTE:</w:t>
            </w:r>
            <w:r>
              <w:tab/>
              <w:t>If neither the sourceIpv4Addr IE nor the sourceIpv6Prefix IE is present, the UE IP address in the DNS Context Data shall be assumed.</w:t>
            </w:r>
          </w:p>
        </w:tc>
      </w:tr>
    </w:tbl>
    <w:p w14:paraId="02DD7D98" w14:textId="77777777" w:rsidR="00F3183E" w:rsidRDefault="00F3183E" w:rsidP="00F3183E">
      <w:pPr>
        <w:pStyle w:val="PL"/>
      </w:pPr>
    </w:p>
    <w:p w14:paraId="0627EE90" w14:textId="77777777" w:rsidR="00F3183E" w:rsidRDefault="00F3183E" w:rsidP="00F3183E">
      <w:pPr>
        <w:pStyle w:val="PL"/>
      </w:pPr>
    </w:p>
    <w:p w14:paraId="44F7C296" w14:textId="5B727CC0" w:rsidR="00F3183E" w:rsidRDefault="00F3183E" w:rsidP="00D62CDE">
      <w:pPr>
        <w:pStyle w:val="5"/>
      </w:pPr>
      <w:bookmarkStart w:id="485" w:name="_Toc94605430"/>
      <w:r>
        <w:t>6.1.6.2.</w:t>
      </w:r>
      <w:r w:rsidR="00D45EA7">
        <w:t>21</w:t>
      </w:r>
      <w:r>
        <w:tab/>
        <w:t xml:space="preserve">Type: </w:t>
      </w:r>
      <w:proofErr w:type="spellStart"/>
      <w:r>
        <w:t>BaselineDnsRspMdtInfo</w:t>
      </w:r>
      <w:bookmarkEnd w:id="485"/>
      <w:proofErr w:type="spellEnd"/>
    </w:p>
    <w:p w14:paraId="6FF0CEC5" w14:textId="27328C0B" w:rsidR="00F3183E" w:rsidRDefault="00F3183E" w:rsidP="00F3183E">
      <w:pPr>
        <w:pStyle w:val="TH"/>
      </w:pPr>
      <w:r>
        <w:rPr>
          <w:noProof/>
        </w:rPr>
        <w:t>Table </w:t>
      </w:r>
      <w:r>
        <w:t>6.1.6.2.</w:t>
      </w:r>
      <w:r w:rsidR="00D45EA7">
        <w:t>21</w:t>
      </w:r>
      <w:r>
        <w:t xml:space="preserve">-1: Definition of type </w:t>
      </w:r>
      <w:proofErr w:type="spellStart"/>
      <w:r>
        <w:t>BaselineDnsRspMdtInfo</w:t>
      </w:r>
      <w:proofErr w:type="spellEnd"/>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4"/>
        <w:gridCol w:w="1312"/>
        <w:gridCol w:w="426"/>
        <w:gridCol w:w="1107"/>
        <w:gridCol w:w="3556"/>
        <w:gridCol w:w="1312"/>
      </w:tblGrid>
      <w:tr w:rsidR="00F3183E" w:rsidRPr="00B54FF5" w14:paraId="7AB1A53E"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43947C4" w14:textId="77777777" w:rsidR="00F3183E" w:rsidRPr="0016361A" w:rsidRDefault="00F3183E" w:rsidP="00F3183E">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2482E8C5" w14:textId="77777777" w:rsidR="00F3183E" w:rsidRPr="0016361A" w:rsidRDefault="00F3183E" w:rsidP="00F3183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289ABE" w14:textId="77777777" w:rsidR="00F3183E" w:rsidRPr="0016361A" w:rsidRDefault="00F3183E" w:rsidP="00F3183E">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9C54850" w14:textId="77777777" w:rsidR="00F3183E" w:rsidRPr="0016361A" w:rsidRDefault="00F3183E"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1073DE03" w14:textId="77777777" w:rsidR="00F3183E" w:rsidRPr="0016361A" w:rsidRDefault="00F3183E" w:rsidP="00F3183E">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818CE5D" w14:textId="77777777" w:rsidR="00F3183E" w:rsidRPr="0016361A" w:rsidRDefault="00F3183E" w:rsidP="00F3183E">
            <w:pPr>
              <w:pStyle w:val="TAH"/>
              <w:rPr>
                <w:rFonts w:cs="Arial"/>
                <w:szCs w:val="18"/>
              </w:rPr>
            </w:pPr>
            <w:r w:rsidRPr="0016361A">
              <w:rPr>
                <w:rFonts w:cs="Arial"/>
                <w:szCs w:val="18"/>
              </w:rPr>
              <w:t>Applicability</w:t>
            </w:r>
          </w:p>
        </w:tc>
      </w:tr>
      <w:tr w:rsidR="00F3183E" w:rsidRPr="00B54FF5" w14:paraId="70C291AB"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tcPr>
          <w:p w14:paraId="0C1D251A" w14:textId="77777777" w:rsidR="00F3183E" w:rsidRDefault="00F3183E" w:rsidP="00F3183E">
            <w:pPr>
              <w:pStyle w:val="TAL"/>
            </w:pPr>
            <w:proofErr w:type="spellStart"/>
            <w:r>
              <w:t>baseDnsMdtList</w:t>
            </w:r>
            <w:proofErr w:type="spellEnd"/>
          </w:p>
        </w:tc>
        <w:tc>
          <w:tcPr>
            <w:tcW w:w="1307" w:type="dxa"/>
            <w:tcBorders>
              <w:top w:val="single" w:sz="4" w:space="0" w:color="auto"/>
              <w:left w:val="single" w:sz="4" w:space="0" w:color="auto"/>
              <w:bottom w:val="single" w:sz="4" w:space="0" w:color="auto"/>
              <w:right w:val="single" w:sz="4" w:space="0" w:color="auto"/>
            </w:tcBorders>
          </w:tcPr>
          <w:p w14:paraId="5525075F" w14:textId="77777777" w:rsidR="00F3183E" w:rsidRDefault="00F3183E" w:rsidP="00F3183E">
            <w:pPr>
              <w:pStyle w:val="TAL"/>
            </w:pPr>
            <w:r>
              <w:t>array(</w:t>
            </w:r>
            <w:proofErr w:type="spellStart"/>
            <w:r>
              <w:t>BaselineDnsMdtId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898B8CF" w14:textId="77777777" w:rsidR="00F3183E" w:rsidRDefault="00F3183E" w:rsidP="00F3183E">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65F682E3"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D082651" w14:textId="77777777" w:rsidR="00F3183E" w:rsidRDefault="00F3183E" w:rsidP="00F3183E">
            <w:pPr>
              <w:pStyle w:val="TAL"/>
              <w:rPr>
                <w:rFonts w:cs="Arial"/>
                <w:szCs w:val="18"/>
              </w:rPr>
            </w:pPr>
            <w:r>
              <w:rPr>
                <w:rFonts w:cs="Arial"/>
                <w:szCs w:val="18"/>
              </w:rPr>
              <w:t xml:space="preserve">List of Baseline DNS Response Message Detection Template IDs. </w:t>
            </w:r>
          </w:p>
        </w:tc>
        <w:tc>
          <w:tcPr>
            <w:tcW w:w="1307" w:type="dxa"/>
            <w:tcBorders>
              <w:top w:val="single" w:sz="4" w:space="0" w:color="auto"/>
              <w:left w:val="single" w:sz="4" w:space="0" w:color="auto"/>
              <w:bottom w:val="single" w:sz="4" w:space="0" w:color="auto"/>
              <w:right w:val="single" w:sz="4" w:space="0" w:color="auto"/>
            </w:tcBorders>
          </w:tcPr>
          <w:p w14:paraId="7CB2C1D2" w14:textId="77777777" w:rsidR="00F3183E" w:rsidRPr="0016361A" w:rsidRDefault="00F3183E" w:rsidP="00F3183E">
            <w:pPr>
              <w:pStyle w:val="TAL"/>
              <w:rPr>
                <w:rFonts w:cs="Arial"/>
                <w:szCs w:val="18"/>
              </w:rPr>
            </w:pPr>
          </w:p>
        </w:tc>
      </w:tr>
    </w:tbl>
    <w:p w14:paraId="50152E8B" w14:textId="77777777" w:rsidR="00F3183E" w:rsidRPr="00EA2B44" w:rsidRDefault="00F3183E" w:rsidP="008A6D4A">
      <w:pPr>
        <w:pStyle w:val="Guidance"/>
        <w:rPr>
          <w:i w:val="0"/>
        </w:rPr>
      </w:pPr>
    </w:p>
    <w:p w14:paraId="51B0644D" w14:textId="77777777" w:rsidR="008A6D4A" w:rsidRDefault="008A6D4A" w:rsidP="00D62CDE">
      <w:pPr>
        <w:pStyle w:val="4"/>
        <w:rPr>
          <w:lang w:val="en-US"/>
        </w:rPr>
      </w:pPr>
      <w:bookmarkStart w:id="486" w:name="_Toc510696638"/>
      <w:bookmarkStart w:id="487" w:name="_Toc35971433"/>
      <w:bookmarkStart w:id="488" w:name="_Toc85462144"/>
      <w:bookmarkStart w:id="489" w:name="_Toc88667409"/>
      <w:bookmarkStart w:id="490" w:name="_Toc9460543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86"/>
      <w:bookmarkEnd w:id="487"/>
      <w:bookmarkEnd w:id="488"/>
      <w:bookmarkEnd w:id="489"/>
      <w:bookmarkEnd w:id="490"/>
    </w:p>
    <w:p w14:paraId="0B8DD26B" w14:textId="77777777" w:rsidR="008A6D4A" w:rsidRPr="00384E92" w:rsidRDefault="008A6D4A" w:rsidP="00D62CDE">
      <w:pPr>
        <w:pStyle w:val="5"/>
      </w:pPr>
      <w:bookmarkStart w:id="491" w:name="_Toc510696639"/>
      <w:bookmarkStart w:id="492" w:name="_Toc35971434"/>
      <w:bookmarkStart w:id="493" w:name="_Toc85462145"/>
      <w:bookmarkStart w:id="494" w:name="_Toc88667410"/>
      <w:bookmarkStart w:id="495" w:name="_Toc94605432"/>
      <w:r>
        <w:t>6.1.6.3.1</w:t>
      </w:r>
      <w:r w:rsidRPr="00384E92">
        <w:tab/>
        <w:t>Introduction</w:t>
      </w:r>
      <w:bookmarkEnd w:id="491"/>
      <w:bookmarkEnd w:id="492"/>
      <w:bookmarkEnd w:id="493"/>
      <w:bookmarkEnd w:id="494"/>
      <w:bookmarkEnd w:id="495"/>
    </w:p>
    <w:p w14:paraId="5ACE0C57"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DBC4BA9" w14:textId="77777777" w:rsidR="008A6D4A" w:rsidRPr="00384E92" w:rsidRDefault="008A6D4A" w:rsidP="00D62CDE">
      <w:pPr>
        <w:pStyle w:val="5"/>
      </w:pPr>
      <w:bookmarkStart w:id="496" w:name="_Toc510696640"/>
      <w:bookmarkStart w:id="497" w:name="_Toc35971435"/>
      <w:bookmarkStart w:id="498" w:name="_Toc85462146"/>
      <w:bookmarkStart w:id="499" w:name="_Toc88667411"/>
      <w:bookmarkStart w:id="500" w:name="_Toc94605433"/>
      <w:r>
        <w:t>6.1.6.3.2</w:t>
      </w:r>
      <w:r w:rsidRPr="00384E92">
        <w:tab/>
        <w:t>Simple data types</w:t>
      </w:r>
      <w:bookmarkEnd w:id="496"/>
      <w:bookmarkEnd w:id="497"/>
      <w:bookmarkEnd w:id="498"/>
      <w:bookmarkEnd w:id="499"/>
      <w:bookmarkEnd w:id="500"/>
    </w:p>
    <w:p w14:paraId="2BAF5502" w14:textId="77777777" w:rsidR="008A6D4A" w:rsidRPr="00384E92" w:rsidRDefault="008A6D4A" w:rsidP="008A6D4A">
      <w:r w:rsidRPr="00384E92">
        <w:t xml:space="preserve">The simple data types defined in table </w:t>
      </w:r>
      <w:r>
        <w:t>6.1.6.3.2-1</w:t>
      </w:r>
      <w:r w:rsidRPr="00384E92">
        <w:t xml:space="preserve"> shall be supported.</w:t>
      </w:r>
    </w:p>
    <w:p w14:paraId="005CF390" w14:textId="77777777" w:rsidR="008A6D4A" w:rsidRPr="00384E92" w:rsidRDefault="008A6D4A" w:rsidP="008A6D4A">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1EF6340C"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6361A" w:rsidRDefault="008A6D4A" w:rsidP="00D66618">
            <w:pPr>
              <w:pStyle w:val="TAH"/>
            </w:pPr>
            <w:r w:rsidRPr="0016361A">
              <w:t>Applicability</w:t>
            </w:r>
          </w:p>
        </w:tc>
      </w:tr>
      <w:tr w:rsidR="008A6D4A" w:rsidRPr="00B54FF5" w14:paraId="77BC274E"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3DC3EE45" w:rsidR="008A6D4A" w:rsidRPr="0016361A" w:rsidRDefault="008A6D4A" w:rsidP="00D66618">
            <w:pPr>
              <w:pStyle w:val="TAL"/>
            </w:pPr>
            <w:r w:rsidRPr="0016361A">
              <w:t xml:space="preserve">&lt;one simple data type, i.e. </w:t>
            </w:r>
            <w:proofErr w:type="spellStart"/>
            <w:r w:rsidRPr="0016361A">
              <w:t>boolean</w:t>
            </w:r>
            <w:proofErr w:type="spellEnd"/>
            <w:r w:rsidRPr="0016361A">
              <w:t>, integer, number, or string&gt;</w:t>
            </w:r>
          </w:p>
        </w:tc>
        <w:tc>
          <w:tcPr>
            <w:tcW w:w="2051" w:type="pct"/>
            <w:tcBorders>
              <w:top w:val="single" w:sz="4" w:space="0" w:color="auto"/>
              <w:left w:val="nil"/>
              <w:bottom w:val="single" w:sz="8" w:space="0" w:color="auto"/>
              <w:right w:val="single" w:sz="8" w:space="0" w:color="auto"/>
            </w:tcBorders>
          </w:tcPr>
          <w:p w14:paraId="6F9D4781"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FCD0816" w14:textId="77777777" w:rsidR="008A6D4A" w:rsidRPr="0016361A" w:rsidRDefault="008A6D4A" w:rsidP="00D66618">
            <w:pPr>
              <w:pStyle w:val="TAL"/>
            </w:pPr>
          </w:p>
        </w:tc>
      </w:tr>
    </w:tbl>
    <w:p w14:paraId="083CCA29" w14:textId="77777777" w:rsidR="008A6D4A" w:rsidRPr="00384E92" w:rsidRDefault="008A6D4A" w:rsidP="008A6D4A"/>
    <w:p w14:paraId="1F242CE3" w14:textId="4AA1DF37" w:rsidR="008A6D4A" w:rsidRPr="00BC662F" w:rsidRDefault="008A6D4A" w:rsidP="00D62CDE">
      <w:pPr>
        <w:pStyle w:val="5"/>
      </w:pPr>
      <w:bookmarkStart w:id="501" w:name="_Toc510696641"/>
      <w:bookmarkStart w:id="502" w:name="_Toc35971436"/>
      <w:bookmarkStart w:id="503" w:name="_Toc85462147"/>
      <w:bookmarkStart w:id="504" w:name="_Toc88667412"/>
      <w:bookmarkStart w:id="505" w:name="_Toc94605434"/>
      <w:r>
        <w:t>6.1.6.3.3</w:t>
      </w:r>
      <w:r w:rsidRPr="00BC662F">
        <w:tab/>
        <w:t xml:space="preserve">Enumeration: </w:t>
      </w:r>
      <w:bookmarkEnd w:id="501"/>
      <w:bookmarkEnd w:id="502"/>
      <w:proofErr w:type="spellStart"/>
      <w:r w:rsidR="000213B4">
        <w:t>ApplyAction</w:t>
      </w:r>
      <w:bookmarkEnd w:id="503"/>
      <w:bookmarkEnd w:id="504"/>
      <w:bookmarkEnd w:id="505"/>
      <w:proofErr w:type="spellEnd"/>
    </w:p>
    <w:p w14:paraId="49DAB776" w14:textId="02805939" w:rsidR="008A6D4A" w:rsidRPr="00384E92" w:rsidRDefault="008A6D4A" w:rsidP="008A6D4A">
      <w:r w:rsidRPr="00384E92">
        <w:t xml:space="preserve">The enumeration </w:t>
      </w:r>
      <w:proofErr w:type="spellStart"/>
      <w:r w:rsidR="000213B4">
        <w:t>ApplyAction</w:t>
      </w:r>
      <w:proofErr w:type="spellEnd"/>
      <w:r w:rsidRPr="00384E92">
        <w:t xml:space="preserve"> represents </w:t>
      </w:r>
      <w:r w:rsidR="006A3CCA">
        <w:t xml:space="preserve">an </w:t>
      </w:r>
      <w:r w:rsidR="000213B4">
        <w:t>action to apply to the DNS packet</w:t>
      </w:r>
      <w:r w:rsidRPr="00384E92">
        <w:t xml:space="preserve">. It shall comply with the provisions defined in table </w:t>
      </w:r>
      <w:r>
        <w:t>6.1.</w:t>
      </w:r>
      <w:r w:rsidR="000213B4">
        <w:t>6</w:t>
      </w:r>
      <w:r>
        <w:t>.3.3</w:t>
      </w:r>
      <w:r w:rsidRPr="00384E92">
        <w:t>-1.</w:t>
      </w:r>
    </w:p>
    <w:p w14:paraId="66BD1024" w14:textId="35C6E868" w:rsidR="008A6D4A" w:rsidRDefault="008A6D4A" w:rsidP="008A6D4A">
      <w:pPr>
        <w:pStyle w:val="TH"/>
      </w:pPr>
      <w:r>
        <w:t xml:space="preserve">Table 6.1.6.3.3-1: Enumeration </w:t>
      </w:r>
      <w:proofErr w:type="spellStart"/>
      <w:r w:rsidR="000213B4">
        <w:t>ApplyAction</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2290AF98"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2132F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CC0D6"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306EB7DF" w14:textId="77777777" w:rsidR="008A6D4A" w:rsidRPr="0016361A" w:rsidRDefault="008A6D4A" w:rsidP="00D66618">
            <w:pPr>
              <w:pStyle w:val="TAH"/>
            </w:pPr>
            <w:r w:rsidRPr="0016361A">
              <w:t>Applicability</w:t>
            </w:r>
          </w:p>
        </w:tc>
      </w:tr>
      <w:tr w:rsidR="000213B4" w:rsidRPr="00B54FF5" w14:paraId="4F9B169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AD1BEF" w14:textId="10EB95CF" w:rsidR="000213B4" w:rsidRPr="0016361A" w:rsidRDefault="000213B4" w:rsidP="006A3CCA">
            <w:pPr>
              <w:pStyle w:val="TAL"/>
            </w:pPr>
            <w:r>
              <w:t>"BUFFER"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55EC4" w14:textId="306242EA" w:rsidR="000213B4" w:rsidRPr="0016361A" w:rsidRDefault="000213B4" w:rsidP="006A3CCA">
            <w:pPr>
              <w:pStyle w:val="TAL"/>
            </w:pPr>
            <w:r>
              <w:t xml:space="preserve">Buffer the DNS </w:t>
            </w:r>
            <w:r w:rsidR="006A3CCA">
              <w:t>Q</w:t>
            </w:r>
            <w:r>
              <w:t xml:space="preserve">uery or </w:t>
            </w:r>
            <w:r w:rsidR="006A3CCA">
              <w:t>R</w:t>
            </w:r>
            <w:r>
              <w:t xml:space="preserve">esponse </w:t>
            </w:r>
            <w:r w:rsidR="006A3CCA">
              <w:t>message</w:t>
            </w:r>
          </w:p>
        </w:tc>
        <w:tc>
          <w:tcPr>
            <w:tcW w:w="1278" w:type="pct"/>
            <w:tcBorders>
              <w:top w:val="single" w:sz="8" w:space="0" w:color="auto"/>
              <w:left w:val="nil"/>
              <w:bottom w:val="single" w:sz="8" w:space="0" w:color="auto"/>
              <w:right w:val="single" w:sz="8" w:space="0" w:color="auto"/>
            </w:tcBorders>
          </w:tcPr>
          <w:p w14:paraId="25E14EDC" w14:textId="77777777" w:rsidR="000213B4" w:rsidRPr="0016361A" w:rsidRDefault="000213B4" w:rsidP="000213B4">
            <w:pPr>
              <w:pStyle w:val="TAL"/>
            </w:pPr>
          </w:p>
        </w:tc>
      </w:tr>
      <w:tr w:rsidR="006A3CCA" w:rsidRPr="00B54FF5" w14:paraId="2B12A053"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EDD6F" w14:textId="43108F51" w:rsidR="006A3CCA" w:rsidRDefault="006A3CCA" w:rsidP="006A3CCA">
            <w:pPr>
              <w:pStyle w:val="TAL"/>
            </w:pPr>
            <w:r>
              <w:t>"REPORT"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81CB02" w14:textId="6D56E22D" w:rsidR="006A3CCA" w:rsidRDefault="006A3CCA" w:rsidP="006A3CCA">
            <w:pPr>
              <w:pStyle w:val="TAL"/>
            </w:pPr>
            <w:r>
              <w:t>Report the DNS Query or Response message content to the SMF</w:t>
            </w:r>
          </w:p>
        </w:tc>
        <w:tc>
          <w:tcPr>
            <w:tcW w:w="1278" w:type="pct"/>
            <w:tcBorders>
              <w:top w:val="single" w:sz="8" w:space="0" w:color="auto"/>
              <w:left w:val="nil"/>
              <w:bottom w:val="single" w:sz="8" w:space="0" w:color="auto"/>
              <w:right w:val="single" w:sz="8" w:space="0" w:color="auto"/>
            </w:tcBorders>
          </w:tcPr>
          <w:p w14:paraId="6555E3D7" w14:textId="77777777" w:rsidR="006A3CCA" w:rsidRPr="0016361A" w:rsidRDefault="006A3CCA" w:rsidP="006A3CCA">
            <w:pPr>
              <w:pStyle w:val="TAL"/>
            </w:pPr>
          </w:p>
        </w:tc>
      </w:tr>
      <w:tr w:rsidR="006A3CCA" w:rsidRPr="00B54FF5" w14:paraId="6FEEADB9"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E0310D" w14:textId="0F1C16B5" w:rsidR="006A3CCA" w:rsidRPr="0016361A" w:rsidRDefault="006A3CCA" w:rsidP="006A3CCA">
            <w:pPr>
              <w:pStyle w:val="TAL"/>
            </w:pPr>
            <w:r>
              <w:t>"FORWARD"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C6A81A" w14:textId="5AFB0F7D" w:rsidR="006A3CCA" w:rsidRPr="0016361A" w:rsidRDefault="006A3CCA" w:rsidP="006A3CCA">
            <w:pPr>
              <w:pStyle w:val="TAL"/>
            </w:pPr>
            <w:r>
              <w:t>Forward the DNS Query or Response message, after applying the instructions indicated in the forwarding parameters if any</w:t>
            </w:r>
          </w:p>
        </w:tc>
        <w:tc>
          <w:tcPr>
            <w:tcW w:w="1278" w:type="pct"/>
            <w:tcBorders>
              <w:top w:val="single" w:sz="8" w:space="0" w:color="auto"/>
              <w:left w:val="nil"/>
              <w:bottom w:val="single" w:sz="8" w:space="0" w:color="auto"/>
              <w:right w:val="single" w:sz="8" w:space="0" w:color="auto"/>
            </w:tcBorders>
          </w:tcPr>
          <w:p w14:paraId="472BA1E5" w14:textId="77777777" w:rsidR="006A3CCA" w:rsidRPr="0016361A" w:rsidRDefault="006A3CCA" w:rsidP="006A3CCA">
            <w:pPr>
              <w:pStyle w:val="TAL"/>
            </w:pPr>
          </w:p>
        </w:tc>
      </w:tr>
      <w:tr w:rsidR="006A3CCA" w:rsidRPr="00B54FF5" w14:paraId="06BB13A5"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14B90C" w14:textId="7F5B9E0A" w:rsidR="006A3CCA" w:rsidRDefault="006A3CCA" w:rsidP="006A3CCA">
            <w:pPr>
              <w:pStyle w:val="TAL"/>
            </w:pPr>
            <w:r w:rsidRPr="00E91DAF">
              <w:t>"</w:t>
            </w:r>
            <w:r>
              <w:t>DISCARD</w:t>
            </w:r>
            <w:r w:rsidRPr="00E91DAF">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0BC625" w14:textId="78CAD041" w:rsidR="006A3CCA" w:rsidRDefault="006A3CCA" w:rsidP="006A3CCA">
            <w:pPr>
              <w:pStyle w:val="TAL"/>
            </w:pPr>
            <w:r>
              <w:t>D</w:t>
            </w:r>
            <w:r w:rsidRPr="00E91DAF">
              <w:t>iscard DNS messages</w:t>
            </w:r>
          </w:p>
        </w:tc>
        <w:tc>
          <w:tcPr>
            <w:tcW w:w="1278" w:type="pct"/>
            <w:tcBorders>
              <w:top w:val="single" w:sz="8" w:space="0" w:color="auto"/>
              <w:left w:val="nil"/>
              <w:bottom w:val="single" w:sz="8" w:space="0" w:color="auto"/>
              <w:right w:val="single" w:sz="8" w:space="0" w:color="auto"/>
            </w:tcBorders>
          </w:tcPr>
          <w:p w14:paraId="66BD498A" w14:textId="77777777" w:rsidR="006A3CCA" w:rsidRPr="0016361A" w:rsidRDefault="006A3CCA" w:rsidP="006A3CCA">
            <w:pPr>
              <w:pStyle w:val="TAL"/>
            </w:pPr>
          </w:p>
        </w:tc>
      </w:tr>
    </w:tbl>
    <w:p w14:paraId="0BBEF321" w14:textId="77777777" w:rsidR="008A6D4A" w:rsidRDefault="008A6D4A" w:rsidP="008A6D4A">
      <w:pPr>
        <w:rPr>
          <w:lang w:val="en-US"/>
        </w:rPr>
      </w:pPr>
    </w:p>
    <w:p w14:paraId="3EFE9266" w14:textId="77777777" w:rsidR="008A6D4A" w:rsidRDefault="008A6D4A" w:rsidP="00D62CDE">
      <w:pPr>
        <w:pStyle w:val="4"/>
        <w:rPr>
          <w:lang w:eastAsia="zh-CN"/>
        </w:rPr>
      </w:pPr>
      <w:bookmarkStart w:id="506" w:name="_Toc510696643"/>
      <w:bookmarkStart w:id="507" w:name="_Toc35971438"/>
      <w:bookmarkStart w:id="508" w:name="_Toc85462148"/>
      <w:bookmarkStart w:id="509" w:name="_Toc88667413"/>
      <w:bookmarkStart w:id="510" w:name="_Toc94605435"/>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06"/>
      <w:bookmarkEnd w:id="507"/>
      <w:bookmarkEnd w:id="508"/>
      <w:bookmarkEnd w:id="509"/>
      <w:bookmarkEnd w:id="510"/>
    </w:p>
    <w:p w14:paraId="73E6DBCD" w14:textId="454DAAC2" w:rsidR="00E760F6" w:rsidRPr="00E760F6" w:rsidRDefault="00E760F6" w:rsidP="00E760F6">
      <w:pPr>
        <w:rPr>
          <w:lang w:eastAsia="zh-CN"/>
        </w:rPr>
      </w:pPr>
      <w:r w:rsidRPr="00DE599A">
        <w:rPr>
          <w:rFonts w:hint="eastAsia"/>
        </w:rPr>
        <w:t xml:space="preserve">There is no </w:t>
      </w:r>
      <w:r w:rsidRPr="00DE599A">
        <w:t>alternative data types or combinations of data types</w:t>
      </w:r>
      <w:r w:rsidRPr="00DE599A">
        <w:rPr>
          <w:rFonts w:hint="eastAsia"/>
        </w:rPr>
        <w:t xml:space="preserve"> used for the </w:t>
      </w:r>
      <w:proofErr w:type="spellStart"/>
      <w:r w:rsidRPr="00DE599A">
        <w:t>Neasdf_DNSContext</w:t>
      </w:r>
      <w:proofErr w:type="spellEnd"/>
      <w:r w:rsidRPr="00DE599A">
        <w:rPr>
          <w:rFonts w:hint="eastAsia"/>
        </w:rPr>
        <w:t xml:space="preserve"> service in this </w:t>
      </w:r>
      <w:r w:rsidRPr="00DE599A">
        <w:t>version of the API</w:t>
      </w:r>
      <w:r w:rsidRPr="00DE599A">
        <w:rPr>
          <w:rFonts w:hint="eastAsia"/>
        </w:rPr>
        <w:t>.</w:t>
      </w:r>
    </w:p>
    <w:p w14:paraId="46C17063" w14:textId="77777777" w:rsidR="008A6D4A" w:rsidRDefault="008A6D4A" w:rsidP="00D62CDE">
      <w:pPr>
        <w:pStyle w:val="4"/>
      </w:pPr>
      <w:bookmarkStart w:id="511" w:name="_Toc510696646"/>
      <w:bookmarkStart w:id="512" w:name="_Toc35971441"/>
      <w:bookmarkStart w:id="513" w:name="_Toc85462149"/>
      <w:bookmarkStart w:id="514" w:name="_Toc88667414"/>
      <w:bookmarkStart w:id="515" w:name="_Toc94605436"/>
      <w:r>
        <w:t>6.1.6.5</w:t>
      </w:r>
      <w:r>
        <w:tab/>
        <w:t>Binary data</w:t>
      </w:r>
      <w:bookmarkEnd w:id="511"/>
      <w:bookmarkEnd w:id="512"/>
      <w:bookmarkEnd w:id="513"/>
      <w:bookmarkEnd w:id="514"/>
      <w:bookmarkEnd w:id="515"/>
    </w:p>
    <w:p w14:paraId="3CAB6A31" w14:textId="321D9147" w:rsidR="00B64470" w:rsidRDefault="00E760F6" w:rsidP="00B64470">
      <w:r w:rsidRPr="00630AB6">
        <w:rPr>
          <w:rFonts w:hint="eastAsia"/>
        </w:rPr>
        <w:t xml:space="preserve">There is no binary data used for the </w:t>
      </w:r>
      <w:proofErr w:type="spellStart"/>
      <w:r>
        <w:t>Neasdf_DNSContext</w:t>
      </w:r>
      <w:proofErr w:type="spellEnd"/>
      <w:r w:rsidRPr="00630AB6">
        <w:rPr>
          <w:rFonts w:hint="eastAsia"/>
        </w:rPr>
        <w:t xml:space="preserve"> service in this </w:t>
      </w:r>
      <w:r w:rsidRPr="00630AB6">
        <w:t>version of the API</w:t>
      </w:r>
      <w:r w:rsidRPr="00630AB6">
        <w:rPr>
          <w:rFonts w:hint="eastAsia"/>
        </w:rPr>
        <w:t>.</w:t>
      </w:r>
    </w:p>
    <w:p w14:paraId="606FBD1A" w14:textId="77777777" w:rsidR="008A6D4A" w:rsidRDefault="008A6D4A" w:rsidP="00D62CDE">
      <w:pPr>
        <w:pStyle w:val="3"/>
      </w:pPr>
      <w:bookmarkStart w:id="516" w:name="_Toc510696647"/>
      <w:bookmarkStart w:id="517" w:name="_Toc35971443"/>
      <w:bookmarkStart w:id="518" w:name="_Toc85462150"/>
      <w:bookmarkStart w:id="519" w:name="_Toc88667415"/>
      <w:bookmarkStart w:id="520" w:name="_Toc94605437"/>
      <w:r>
        <w:t>6.1.7</w:t>
      </w:r>
      <w:r>
        <w:tab/>
        <w:t>Error Handling</w:t>
      </w:r>
      <w:bookmarkEnd w:id="516"/>
      <w:bookmarkEnd w:id="517"/>
      <w:bookmarkEnd w:id="518"/>
      <w:bookmarkEnd w:id="519"/>
      <w:bookmarkEnd w:id="520"/>
    </w:p>
    <w:p w14:paraId="292423A7" w14:textId="77777777" w:rsidR="008A6D4A" w:rsidRPr="00971458" w:rsidRDefault="008A6D4A" w:rsidP="00D62CDE">
      <w:pPr>
        <w:pStyle w:val="4"/>
      </w:pPr>
      <w:bookmarkStart w:id="521" w:name="_Toc35971444"/>
      <w:bookmarkStart w:id="522" w:name="_Toc85462151"/>
      <w:bookmarkStart w:id="523" w:name="_Toc88667416"/>
      <w:bookmarkStart w:id="524" w:name="_Toc94605438"/>
      <w:r w:rsidRPr="00971458">
        <w:t>6.1.7.1</w:t>
      </w:r>
      <w:r w:rsidRPr="00971458">
        <w:tab/>
        <w:t>General</w:t>
      </w:r>
      <w:bookmarkEnd w:id="521"/>
      <w:bookmarkEnd w:id="522"/>
      <w:bookmarkEnd w:id="523"/>
      <w:bookmarkEnd w:id="524"/>
    </w:p>
    <w:p w14:paraId="6A78969B" w14:textId="33349D28" w:rsidR="008A6D4A" w:rsidRDefault="008A6D4A" w:rsidP="008A6D4A">
      <w:r>
        <w:t xml:space="preserve">For the </w:t>
      </w:r>
      <w:proofErr w:type="spellStart"/>
      <w:r w:rsidR="00862390">
        <w:t>Neasdf_DNSContext</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047DE186" w:rsidR="008A6D4A" w:rsidRPr="00971458" w:rsidRDefault="008A6D4A" w:rsidP="008A6D4A">
      <w:pPr>
        <w:rPr>
          <w:rFonts w:eastAsia="Calibri"/>
        </w:rPr>
      </w:pPr>
      <w:r>
        <w:t xml:space="preserve">In addition, the requirements in the following clauses are applicable for the </w:t>
      </w:r>
      <w:proofErr w:type="spellStart"/>
      <w:r w:rsidR="00862390">
        <w:t>Neasdf_DNSContext</w:t>
      </w:r>
      <w:proofErr w:type="spellEnd"/>
      <w:r>
        <w:t xml:space="preserve"> API.</w:t>
      </w:r>
    </w:p>
    <w:p w14:paraId="5F0F8541" w14:textId="77777777" w:rsidR="008A6D4A" w:rsidRPr="00971458" w:rsidRDefault="008A6D4A" w:rsidP="00D62CDE">
      <w:pPr>
        <w:pStyle w:val="4"/>
      </w:pPr>
      <w:bookmarkStart w:id="525" w:name="_Toc35971445"/>
      <w:bookmarkStart w:id="526" w:name="_Toc85462152"/>
      <w:bookmarkStart w:id="527" w:name="_Toc88667417"/>
      <w:bookmarkStart w:id="528" w:name="_Toc94605439"/>
      <w:r w:rsidRPr="00971458">
        <w:t>6.1.7.2</w:t>
      </w:r>
      <w:r w:rsidRPr="00971458">
        <w:tab/>
        <w:t>Protocol Errors</w:t>
      </w:r>
      <w:bookmarkEnd w:id="525"/>
      <w:bookmarkEnd w:id="526"/>
      <w:bookmarkEnd w:id="527"/>
      <w:bookmarkEnd w:id="528"/>
    </w:p>
    <w:p w14:paraId="7177FEB4" w14:textId="706DF2E5" w:rsidR="008A6D4A" w:rsidRPr="00971458" w:rsidRDefault="00862390" w:rsidP="008A6D4A">
      <w:r w:rsidRPr="00690A26">
        <w:t xml:space="preserve">Protocol errors handling shall be supported as specified in </w:t>
      </w:r>
      <w:r w:rsidR="009C566B" w:rsidRPr="00690A26">
        <w:t>clause</w:t>
      </w:r>
      <w:r w:rsidR="009C566B">
        <w:t> </w:t>
      </w:r>
      <w:r w:rsidR="009C566B" w:rsidRPr="00690A26">
        <w:t>5</w:t>
      </w:r>
      <w:r w:rsidRPr="00690A26">
        <w:t>.2.7 of 3GPP TS 29.500 [4].</w:t>
      </w:r>
      <w:r>
        <w:t xml:space="preserve"> </w:t>
      </w:r>
      <w:r w:rsidR="008A6D4A">
        <w:t xml:space="preserve">No </w:t>
      </w:r>
      <w:r>
        <w:t xml:space="preserve">further </w:t>
      </w:r>
      <w:r w:rsidR="008A6D4A">
        <w:t xml:space="preserve">specific procedures for the </w:t>
      </w:r>
      <w:proofErr w:type="spellStart"/>
      <w:r>
        <w:t>Neasdf_DNSContext</w:t>
      </w:r>
      <w:proofErr w:type="spellEnd"/>
      <w:r w:rsidR="008A6D4A">
        <w:t xml:space="preserve"> service are specified.</w:t>
      </w:r>
    </w:p>
    <w:p w14:paraId="15D48D8F" w14:textId="77777777" w:rsidR="008A6D4A" w:rsidRDefault="008A6D4A" w:rsidP="00D62CDE">
      <w:pPr>
        <w:pStyle w:val="4"/>
      </w:pPr>
      <w:bookmarkStart w:id="529" w:name="_Toc35971446"/>
      <w:bookmarkStart w:id="530" w:name="_Toc85462153"/>
      <w:bookmarkStart w:id="531" w:name="_Toc88667418"/>
      <w:bookmarkStart w:id="532" w:name="_Toc94605440"/>
      <w:r>
        <w:t>6.1.7.3</w:t>
      </w:r>
      <w:r>
        <w:tab/>
        <w:t>Application Errors</w:t>
      </w:r>
      <w:bookmarkEnd w:id="529"/>
      <w:bookmarkEnd w:id="530"/>
      <w:bookmarkEnd w:id="531"/>
      <w:bookmarkEnd w:id="532"/>
    </w:p>
    <w:p w14:paraId="164751F6" w14:textId="7A30FE31" w:rsidR="008A6D4A" w:rsidRDefault="008A6D4A" w:rsidP="008A6D4A">
      <w:r>
        <w:t xml:space="preserve">The application errors defined for the </w:t>
      </w:r>
      <w:proofErr w:type="spellStart"/>
      <w:r w:rsidR="00862390" w:rsidRPr="003F3BC9">
        <w:t>Neasdf_DNSContext</w:t>
      </w:r>
      <w:proofErr w:type="spellEnd"/>
      <w:r>
        <w:t xml:space="preserve"> service are listed in Table 6.1.7.3-1.</w:t>
      </w:r>
    </w:p>
    <w:p w14:paraId="492007E2" w14:textId="77777777" w:rsidR="008A6D4A" w:rsidRDefault="008A6D4A" w:rsidP="008A6D4A">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7"/>
        <w:gridCol w:w="1469"/>
        <w:gridCol w:w="4058"/>
      </w:tblGrid>
      <w:tr w:rsidR="008A6D4A" w:rsidRPr="00B54FF5" w14:paraId="11C80F5C"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6361A" w:rsidRDefault="008A6D4A" w:rsidP="00D66618">
            <w:pPr>
              <w:pStyle w:val="TAH"/>
            </w:pPr>
            <w:r w:rsidRPr="0016361A">
              <w:t>Application Error</w:t>
            </w:r>
          </w:p>
        </w:tc>
        <w:tc>
          <w:tcPr>
            <w:tcW w:w="1469"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6361A" w:rsidRDefault="008A6D4A" w:rsidP="00D66618">
            <w:pPr>
              <w:pStyle w:val="TAH"/>
            </w:pPr>
            <w:r w:rsidRPr="0016361A">
              <w:t>HTTP status code</w:t>
            </w:r>
          </w:p>
        </w:tc>
        <w:tc>
          <w:tcPr>
            <w:tcW w:w="4058"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6361A" w:rsidRDefault="008A6D4A" w:rsidP="00D66618">
            <w:pPr>
              <w:pStyle w:val="TAH"/>
            </w:pPr>
            <w:r w:rsidRPr="0016361A">
              <w:t>Description</w:t>
            </w:r>
          </w:p>
        </w:tc>
      </w:tr>
      <w:tr w:rsidR="00862390" w:rsidRPr="00B54FF5" w14:paraId="5A763515"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43020554" w14:textId="111E2EE5" w:rsidR="00862390" w:rsidRPr="0016361A" w:rsidRDefault="00862390" w:rsidP="00862390">
            <w:pPr>
              <w:pStyle w:val="TAL"/>
            </w:pPr>
            <w:r>
              <w:t>BASE</w:t>
            </w:r>
            <w:r w:rsidR="00EA2B44">
              <w:t>LINE_DNS</w:t>
            </w:r>
            <w:r>
              <w:t>_PATTERN_UNKNOWN</w:t>
            </w:r>
          </w:p>
        </w:tc>
        <w:tc>
          <w:tcPr>
            <w:tcW w:w="1469" w:type="dxa"/>
            <w:tcBorders>
              <w:top w:val="single" w:sz="4" w:space="0" w:color="auto"/>
              <w:left w:val="single" w:sz="4" w:space="0" w:color="auto"/>
              <w:bottom w:val="single" w:sz="4" w:space="0" w:color="auto"/>
              <w:right w:val="single" w:sz="4" w:space="0" w:color="auto"/>
            </w:tcBorders>
          </w:tcPr>
          <w:p w14:paraId="3F93373D" w14:textId="207EE9AF" w:rsidR="00862390" w:rsidRPr="0016361A" w:rsidRDefault="00862390" w:rsidP="00862390">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0DBB0331" w14:textId="5F006572" w:rsidR="00862390" w:rsidRPr="0016361A" w:rsidRDefault="00862390" w:rsidP="004E763C">
            <w:pPr>
              <w:pStyle w:val="TAL"/>
              <w:rPr>
                <w:rFonts w:cs="Arial"/>
                <w:szCs w:val="18"/>
              </w:rPr>
            </w:pPr>
            <w:r>
              <w:rPr>
                <w:rFonts w:cs="Arial"/>
                <w:szCs w:val="18"/>
              </w:rPr>
              <w:t xml:space="preserve">The request to create or modify a DNS context is rejected due to </w:t>
            </w:r>
            <w:r w:rsidR="004E763C">
              <w:rPr>
                <w:rFonts w:cs="Arial"/>
                <w:szCs w:val="18"/>
              </w:rPr>
              <w:t xml:space="preserve">a baseline </w:t>
            </w:r>
            <w:r>
              <w:rPr>
                <w:rFonts w:cs="Arial"/>
                <w:szCs w:val="18"/>
              </w:rPr>
              <w:t>DNS pattern being unknown to the EASDF</w:t>
            </w:r>
            <w:r w:rsidR="004E763C">
              <w:rPr>
                <w:rFonts w:cs="Arial"/>
                <w:szCs w:val="18"/>
              </w:rPr>
              <w:t xml:space="preserve"> (</w:t>
            </w:r>
            <w:proofErr w:type="spellStart"/>
            <w:r w:rsidR="004E763C">
              <w:rPr>
                <w:rFonts w:cs="Arial"/>
                <w:szCs w:val="18"/>
              </w:rPr>
              <w:t>i.e</w:t>
            </w:r>
            <w:proofErr w:type="spellEnd"/>
            <w:r w:rsidR="004E763C">
              <w:rPr>
                <w:rFonts w:cs="Arial"/>
                <w:szCs w:val="18"/>
              </w:rPr>
              <w:t xml:space="preserve"> the URI of the baseline DNS pattern is unknown)</w:t>
            </w:r>
            <w:r>
              <w:rPr>
                <w:rFonts w:cs="Arial"/>
                <w:szCs w:val="18"/>
              </w:rPr>
              <w:t>.</w:t>
            </w:r>
          </w:p>
        </w:tc>
      </w:tr>
      <w:tr w:rsidR="004E763C" w:rsidRPr="00B54FF5" w14:paraId="27F8AD09"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3DB3779C" w14:textId="0430A25D" w:rsidR="004E763C" w:rsidDel="00EA2B44" w:rsidRDefault="004E763C" w:rsidP="004E763C">
            <w:pPr>
              <w:pStyle w:val="TAL"/>
            </w:pPr>
            <w:r>
              <w:t>BASELINE_DNS_MDT_UNKNOWN</w:t>
            </w:r>
          </w:p>
        </w:tc>
        <w:tc>
          <w:tcPr>
            <w:tcW w:w="1469" w:type="dxa"/>
            <w:tcBorders>
              <w:top w:val="single" w:sz="4" w:space="0" w:color="auto"/>
              <w:left w:val="single" w:sz="4" w:space="0" w:color="auto"/>
              <w:bottom w:val="single" w:sz="4" w:space="0" w:color="auto"/>
              <w:right w:val="single" w:sz="4" w:space="0" w:color="auto"/>
            </w:tcBorders>
          </w:tcPr>
          <w:p w14:paraId="2900616F" w14:textId="58D17D1C" w:rsidR="004E763C" w:rsidRDefault="004E763C" w:rsidP="004E763C">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0EA696ED" w14:textId="77B98544" w:rsidR="004E763C" w:rsidRDefault="004E763C" w:rsidP="004E763C">
            <w:pPr>
              <w:pStyle w:val="TAL"/>
              <w:rPr>
                <w:rFonts w:cs="Arial"/>
                <w:szCs w:val="18"/>
              </w:rPr>
            </w:pPr>
            <w:r>
              <w:rPr>
                <w:rFonts w:cs="Arial"/>
                <w:szCs w:val="18"/>
              </w:rPr>
              <w:t>The request to create or modify a DNS context is rejected due to a baseline DNS Message Detection Template being unknown to the EASDF (the baseline DNS pattern is known).</w:t>
            </w:r>
          </w:p>
        </w:tc>
      </w:tr>
      <w:tr w:rsidR="004E763C" w:rsidRPr="00B54FF5" w14:paraId="4AEF96B2"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23AEC8A5" w14:textId="233A89B3" w:rsidR="004E763C" w:rsidDel="00EA2B44" w:rsidRDefault="004E763C" w:rsidP="004E763C">
            <w:pPr>
              <w:pStyle w:val="TAL"/>
            </w:pPr>
            <w:r>
              <w:t>BASELINE_DNS_AIT_UNKNOWN</w:t>
            </w:r>
          </w:p>
        </w:tc>
        <w:tc>
          <w:tcPr>
            <w:tcW w:w="1469" w:type="dxa"/>
            <w:tcBorders>
              <w:top w:val="single" w:sz="4" w:space="0" w:color="auto"/>
              <w:left w:val="single" w:sz="4" w:space="0" w:color="auto"/>
              <w:bottom w:val="single" w:sz="4" w:space="0" w:color="auto"/>
              <w:right w:val="single" w:sz="4" w:space="0" w:color="auto"/>
            </w:tcBorders>
          </w:tcPr>
          <w:p w14:paraId="035436C4" w14:textId="17C16595" w:rsidR="004E763C" w:rsidRDefault="004E763C" w:rsidP="004E763C">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50C5AFA1" w14:textId="7162B887" w:rsidR="004E763C" w:rsidRDefault="004E763C" w:rsidP="004E763C">
            <w:pPr>
              <w:pStyle w:val="TAL"/>
              <w:rPr>
                <w:rFonts w:cs="Arial"/>
                <w:szCs w:val="18"/>
              </w:rPr>
            </w:pPr>
            <w:r>
              <w:rPr>
                <w:rFonts w:cs="Arial"/>
                <w:szCs w:val="18"/>
              </w:rPr>
              <w:t>The request to create or modify a DNS context is rejected due to a baseline DNS Action Information Template being unknown to the EASDF (the baseline DNS pattern is known).</w:t>
            </w:r>
          </w:p>
        </w:tc>
      </w:tr>
    </w:tbl>
    <w:p w14:paraId="03DF4F02" w14:textId="77777777" w:rsidR="008A6D4A" w:rsidRDefault="008A6D4A" w:rsidP="008A6D4A">
      <w:bookmarkStart w:id="533" w:name="_Toc492899751"/>
      <w:bookmarkStart w:id="534" w:name="_Toc492900030"/>
      <w:bookmarkStart w:id="535" w:name="_Toc492967832"/>
      <w:bookmarkStart w:id="536" w:name="_Toc492972920"/>
      <w:bookmarkStart w:id="537" w:name="_Toc492973140"/>
      <w:bookmarkStart w:id="538" w:name="_Toc493774060"/>
      <w:bookmarkStart w:id="539" w:name="_Toc508285804"/>
      <w:bookmarkStart w:id="540" w:name="_Toc508287269"/>
      <w:bookmarkStart w:id="541" w:name="_Toc510696648"/>
      <w:bookmarkStart w:id="542" w:name="_Toc35971447"/>
    </w:p>
    <w:p w14:paraId="28E6B42E" w14:textId="77777777" w:rsidR="008A6D4A" w:rsidRPr="0023018E" w:rsidRDefault="008A6D4A" w:rsidP="00D62CDE">
      <w:pPr>
        <w:pStyle w:val="2"/>
        <w:rPr>
          <w:lang w:eastAsia="zh-CN"/>
        </w:rPr>
      </w:pPr>
      <w:bookmarkStart w:id="543" w:name="_Toc85462154"/>
      <w:bookmarkStart w:id="544" w:name="_Toc88667419"/>
      <w:bookmarkStart w:id="545" w:name="_Toc94605441"/>
      <w:r>
        <w:t>6.1.8</w:t>
      </w:r>
      <w:r w:rsidRPr="0023018E">
        <w:rPr>
          <w:lang w:eastAsia="zh-CN"/>
        </w:rPr>
        <w:tab/>
        <w:t>Feature negotiation</w:t>
      </w:r>
      <w:bookmarkEnd w:id="533"/>
      <w:bookmarkEnd w:id="534"/>
      <w:bookmarkEnd w:id="535"/>
      <w:bookmarkEnd w:id="536"/>
      <w:bookmarkEnd w:id="537"/>
      <w:bookmarkEnd w:id="538"/>
      <w:bookmarkEnd w:id="539"/>
      <w:bookmarkEnd w:id="540"/>
      <w:bookmarkEnd w:id="541"/>
      <w:bookmarkEnd w:id="542"/>
      <w:bookmarkEnd w:id="543"/>
      <w:bookmarkEnd w:id="544"/>
      <w:bookmarkEnd w:id="545"/>
    </w:p>
    <w:p w14:paraId="359B01E2" w14:textId="586DCA07" w:rsidR="008A6D4A" w:rsidRDefault="008A6D4A" w:rsidP="008A6D4A">
      <w:r>
        <w:t xml:space="preserve">The optional features in table 6.1.8-1 are defined for the </w:t>
      </w:r>
      <w:proofErr w:type="spellStart"/>
      <w:r w:rsidR="00862390" w:rsidRPr="003F3BC9">
        <w:t>Neasdf_DNSContext</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16A4054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66068A5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77777777" w:rsidR="008A6D4A" w:rsidRPr="0016361A" w:rsidRDefault="008A6D4A" w:rsidP="00D66618">
            <w:pPr>
              <w:pStyle w:val="TAH"/>
            </w:pPr>
            <w:r w:rsidRPr="0016361A">
              <w:t>Description</w:t>
            </w:r>
          </w:p>
        </w:tc>
      </w:tr>
      <w:tr w:rsidR="008A6D4A" w:rsidRPr="00B54FF5" w14:paraId="2FD8AC3F"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3F5B4AD"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24210380"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21901740" w14:textId="77777777" w:rsidR="008A6D4A" w:rsidRPr="0016361A" w:rsidRDefault="008A6D4A" w:rsidP="00D66618">
            <w:pPr>
              <w:pStyle w:val="TAL"/>
              <w:rPr>
                <w:rFonts w:cs="Arial"/>
                <w:szCs w:val="18"/>
              </w:rPr>
            </w:pPr>
          </w:p>
        </w:tc>
      </w:tr>
    </w:tbl>
    <w:p w14:paraId="2654B6FE" w14:textId="77777777" w:rsidR="008A6D4A" w:rsidRDefault="008A6D4A" w:rsidP="008A6D4A"/>
    <w:p w14:paraId="57CD0110" w14:textId="77777777" w:rsidR="009C566B" w:rsidRDefault="00862390" w:rsidP="00862390">
      <w:pPr>
        <w:pStyle w:val="NO"/>
      </w:pPr>
      <w:r>
        <w:t>NOTE:</w:t>
      </w:r>
      <w:r>
        <w:tab/>
        <w:t xml:space="preserve">No optional feature is defined for the </w:t>
      </w:r>
      <w:proofErr w:type="spellStart"/>
      <w:r w:rsidRPr="003F3BC9">
        <w:t>Neasdf_DNSContext</w:t>
      </w:r>
      <w:proofErr w:type="spellEnd"/>
      <w:r>
        <w:t xml:space="preserve"> API in this release of the specification.</w:t>
      </w:r>
    </w:p>
    <w:p w14:paraId="48E72E1E" w14:textId="6EAEA38B" w:rsidR="00862390" w:rsidRPr="00862390" w:rsidRDefault="00862390" w:rsidP="008A6D4A"/>
    <w:p w14:paraId="1AFCFA67" w14:textId="77777777" w:rsidR="008A6D4A" w:rsidRPr="001E7573" w:rsidRDefault="008A6D4A" w:rsidP="00D62CDE">
      <w:pPr>
        <w:pStyle w:val="2"/>
      </w:pPr>
      <w:bookmarkStart w:id="546" w:name="_Toc532994477"/>
      <w:bookmarkStart w:id="547" w:name="_Toc35971448"/>
      <w:bookmarkStart w:id="548" w:name="_Toc85462155"/>
      <w:bookmarkStart w:id="549" w:name="_Toc88667420"/>
      <w:bookmarkStart w:id="550" w:name="_Toc94605442"/>
      <w:bookmarkStart w:id="551" w:name="_Toc510696649"/>
      <w:r>
        <w:t>6.1.9</w:t>
      </w:r>
      <w:r w:rsidRPr="001E7573">
        <w:tab/>
        <w:t>Security</w:t>
      </w:r>
      <w:bookmarkEnd w:id="546"/>
      <w:bookmarkEnd w:id="547"/>
      <w:bookmarkEnd w:id="548"/>
      <w:bookmarkEnd w:id="549"/>
      <w:bookmarkEnd w:id="550"/>
    </w:p>
    <w:p w14:paraId="761F09DF" w14:textId="06EC434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rsidR="00862390" w:rsidRPr="003F3BC9">
        <w:t>Neasdf_DNSContext</w:t>
      </w:r>
      <w:proofErr w:type="spellEnd"/>
      <w:r w:rsidRPr="00986E88">
        <w:rPr>
          <w:noProof/>
          <w:lang w:eastAsia="zh-CN"/>
        </w:rPr>
        <w:t xml:space="preserve"> </w:t>
      </w:r>
      <w:r w:rsidRPr="00B81F5D">
        <w:t>API</w:t>
      </w:r>
      <w:r w:rsidRPr="00642D3E">
        <w:t xml:space="preserve"> </w:t>
      </w:r>
      <w:r>
        <w:t>may</w:t>
      </w:r>
      <w:r w:rsidRPr="00642D3E">
        <w:t xml:space="preserve"> be authorized by mean</w:t>
      </w:r>
      <w:r w:rsidR="005038AF" w:rsidRPr="00642D3E">
        <w:t>s</w:t>
      </w:r>
      <w:r w:rsidRPr="00642D3E">
        <w:t xml:space="preserve">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w:t>
      </w:r>
      <w:r w:rsidR="005038AF" w:rsidRPr="00642D3E">
        <w:t>r</w:t>
      </w:r>
      <w:r w:rsidRPr="00642D3E">
        <w:t>ver.</w:t>
      </w:r>
    </w:p>
    <w:p w14:paraId="1FCAA2A8" w14:textId="30DE3212" w:rsidR="008A6D4A" w:rsidRPr="00642D3E" w:rsidRDefault="008A6D4A" w:rsidP="008A6D4A">
      <w:r>
        <w:t>If OAuth2 is used, a</w:t>
      </w:r>
      <w:r w:rsidRPr="00642D3E">
        <w:t xml:space="preserve">n NF Service Consumer, prior to consuming services offered by the </w:t>
      </w:r>
      <w:proofErr w:type="spellStart"/>
      <w:r w:rsidR="00862390" w:rsidRPr="003F3BC9">
        <w:t>Neasdf_DNSContext</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BCEB736" w14:textId="57339B41"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862390" w:rsidRPr="003F3BC9">
        <w:t>Neasdf_DNSContext</w:t>
      </w:r>
      <w:proofErr w:type="spellEnd"/>
      <w:r w:rsidRPr="00986E88">
        <w:rPr>
          <w:noProof/>
          <w:lang w:eastAsia="zh-CN"/>
        </w:rPr>
        <w:t xml:space="preserve"> </w:t>
      </w:r>
      <w:r w:rsidRPr="00642D3E">
        <w:t>service.</w:t>
      </w:r>
    </w:p>
    <w:p w14:paraId="04576498" w14:textId="02E19F9E" w:rsidR="008A6D4A" w:rsidRDefault="008A6D4A" w:rsidP="008A6D4A">
      <w:pPr>
        <w:rPr>
          <w:lang w:val="en-US"/>
        </w:rPr>
      </w:pPr>
      <w:r>
        <w:rPr>
          <w:lang w:val="en-US"/>
        </w:rPr>
        <w:t xml:space="preserve">The </w:t>
      </w:r>
      <w:proofErr w:type="spellStart"/>
      <w:r w:rsidR="00862390" w:rsidRPr="003F3BC9">
        <w:t>Neasdf_DNSContext</w:t>
      </w:r>
      <w:proofErr w:type="spellEnd"/>
      <w:r w:rsidRPr="00986E88">
        <w:rPr>
          <w:noProof/>
          <w:lang w:eastAsia="zh-CN"/>
        </w:rPr>
        <w:t xml:space="preserve"> </w:t>
      </w:r>
      <w:r>
        <w:rPr>
          <w:lang w:val="en-US"/>
        </w:rPr>
        <w:t>API defines a single scope "</w:t>
      </w:r>
      <w:proofErr w:type="spellStart"/>
      <w:r w:rsidR="00862390">
        <w:t>neasdf-dnscontext</w:t>
      </w:r>
      <w:proofErr w:type="spellEnd"/>
      <w:r>
        <w:rPr>
          <w:lang w:val="en-US"/>
        </w:rPr>
        <w:t>" for the entire service, and it does not define any additional scopes at resource or operation level.</w:t>
      </w:r>
    </w:p>
    <w:p w14:paraId="27BAC3C2" w14:textId="1C53333E" w:rsidR="008A6D4A" w:rsidRDefault="008A6D4A" w:rsidP="00D62CDE">
      <w:pPr>
        <w:pStyle w:val="2"/>
      </w:pPr>
      <w:bookmarkStart w:id="552" w:name="_Toc35971449"/>
      <w:bookmarkStart w:id="553" w:name="_Toc85462156"/>
      <w:bookmarkStart w:id="554" w:name="_Toc88667421"/>
      <w:bookmarkStart w:id="555" w:name="_Toc94605443"/>
      <w:r>
        <w:t>6.2</w:t>
      </w:r>
      <w:r>
        <w:tab/>
      </w:r>
      <w:proofErr w:type="spellStart"/>
      <w:r w:rsidR="0067027F" w:rsidRPr="00CF30AD">
        <w:t>Neasdf_</w:t>
      </w:r>
      <w:r w:rsidR="002010FA">
        <w:t>Baseline</w:t>
      </w:r>
      <w:r w:rsidR="0067027F">
        <w:t>DNSPattern</w:t>
      </w:r>
      <w:proofErr w:type="spellEnd"/>
      <w:r>
        <w:t xml:space="preserve"> Service API</w:t>
      </w:r>
      <w:bookmarkEnd w:id="551"/>
      <w:bookmarkEnd w:id="552"/>
      <w:bookmarkEnd w:id="553"/>
      <w:bookmarkEnd w:id="554"/>
      <w:bookmarkEnd w:id="555"/>
    </w:p>
    <w:p w14:paraId="232D05A5" w14:textId="77777777" w:rsidR="0067027F" w:rsidRDefault="0067027F" w:rsidP="00D62CDE">
      <w:pPr>
        <w:pStyle w:val="3"/>
      </w:pPr>
      <w:bookmarkStart w:id="556" w:name="_Toc85462157"/>
      <w:bookmarkStart w:id="557" w:name="_Toc88667422"/>
      <w:bookmarkStart w:id="558" w:name="_Toc94605444"/>
      <w:r>
        <w:t>6.2.1</w:t>
      </w:r>
      <w:r>
        <w:tab/>
        <w:t>Introduction</w:t>
      </w:r>
      <w:bookmarkEnd w:id="556"/>
      <w:bookmarkEnd w:id="557"/>
      <w:bookmarkEnd w:id="558"/>
    </w:p>
    <w:p w14:paraId="113E5D5E" w14:textId="0DD3EBD3" w:rsidR="0067027F" w:rsidRDefault="0067027F" w:rsidP="0067027F">
      <w:pPr>
        <w:rPr>
          <w:noProof/>
          <w:lang w:eastAsia="zh-CN"/>
        </w:rPr>
      </w:pPr>
      <w:r w:rsidRPr="00E23840">
        <w:rPr>
          <w:noProof/>
        </w:rPr>
        <w:t>The</w:t>
      </w:r>
      <w:r>
        <w:rPr>
          <w:noProof/>
        </w:rPr>
        <w:t xml:space="preserve"> </w:t>
      </w:r>
      <w:proofErr w:type="spellStart"/>
      <w:r w:rsidRPr="00CF30AD">
        <w:t>Neasdf_</w:t>
      </w:r>
      <w:r w:rsidR="00082B29" w:rsidRPr="00AA5D44">
        <w:rPr>
          <w:noProof/>
        </w:rPr>
        <w:t>BaselineDNS</w:t>
      </w:r>
      <w:r w:rsidR="00082B29">
        <w:t>Pattern</w:t>
      </w:r>
      <w:proofErr w:type="spellEnd"/>
      <w:r w:rsidRPr="00E23840">
        <w:rPr>
          <w:noProof/>
        </w:rPr>
        <w:t xml:space="preserve"> </w:t>
      </w:r>
      <w:r>
        <w:rPr>
          <w:noProof/>
        </w:rPr>
        <w:t xml:space="preserve">service </w:t>
      </w:r>
      <w:r w:rsidRPr="00E23840">
        <w:rPr>
          <w:noProof/>
        </w:rPr>
        <w:t xml:space="preserve">shall use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sidRPr="00E23840">
        <w:rPr>
          <w:noProof/>
        </w:rPr>
        <w:t xml:space="preserve"> </w:t>
      </w:r>
      <w:r w:rsidRPr="00E23840">
        <w:rPr>
          <w:noProof/>
          <w:lang w:eastAsia="zh-CN"/>
        </w:rPr>
        <w:t>API.</w:t>
      </w:r>
    </w:p>
    <w:p w14:paraId="20908B22" w14:textId="160AC7E9" w:rsidR="0067027F" w:rsidRPr="00734C24" w:rsidRDefault="0067027F" w:rsidP="0067027F">
      <w:pPr>
        <w:rPr>
          <w:noProof/>
          <w:lang w:eastAsia="zh-CN"/>
        </w:rPr>
      </w:pPr>
      <w:r>
        <w:rPr>
          <w:rFonts w:hint="eastAsia"/>
          <w:noProof/>
          <w:lang w:eastAsia="zh-CN"/>
        </w:rPr>
        <w:t xml:space="preserve">The API URI of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sidRPr="00E23840">
        <w:rPr>
          <w:noProof/>
        </w:rPr>
        <w:t xml:space="preserve"> </w:t>
      </w:r>
      <w:r w:rsidRPr="00E23840">
        <w:rPr>
          <w:noProof/>
          <w:lang w:eastAsia="zh-CN"/>
        </w:rPr>
        <w:t>API</w:t>
      </w:r>
      <w:r>
        <w:rPr>
          <w:rFonts w:hint="eastAsia"/>
          <w:noProof/>
          <w:lang w:eastAsia="zh-CN"/>
        </w:rPr>
        <w:t xml:space="preserve"> shall be:</w:t>
      </w:r>
    </w:p>
    <w:p w14:paraId="643662BA" w14:textId="77777777" w:rsidR="0067027F" w:rsidRPr="00E23840" w:rsidRDefault="0067027F" w:rsidP="0067027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766F6F" w14:textId="77777777" w:rsidR="0067027F" w:rsidRPr="00E23840" w:rsidRDefault="0067027F" w:rsidP="0067027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B9DC472" w14:textId="77777777" w:rsidR="0067027F" w:rsidRPr="00E23840" w:rsidRDefault="0067027F" w:rsidP="0067027F">
      <w:pPr>
        <w:pStyle w:val="B1"/>
        <w:rPr>
          <w:b/>
          <w:noProof/>
        </w:rPr>
      </w:pPr>
      <w:r w:rsidRPr="00E23840">
        <w:rPr>
          <w:b/>
          <w:noProof/>
        </w:rPr>
        <w:lastRenderedPageBreak/>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E86426C" w14:textId="77777777" w:rsidR="0067027F" w:rsidRPr="00E23840" w:rsidRDefault="0067027F" w:rsidP="0067027F">
      <w:pPr>
        <w:rPr>
          <w:noProof/>
          <w:lang w:eastAsia="zh-CN"/>
        </w:rPr>
      </w:pPr>
      <w:r w:rsidRPr="00E23840">
        <w:rPr>
          <w:noProof/>
          <w:lang w:eastAsia="zh-CN"/>
        </w:rPr>
        <w:t>with the following components:</w:t>
      </w:r>
    </w:p>
    <w:p w14:paraId="2FAF1090" w14:textId="77777777" w:rsidR="0067027F" w:rsidRPr="00E23840" w:rsidRDefault="0067027F" w:rsidP="0067027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A1B2A5E" w14:textId="36A3E959" w:rsidR="0067027F" w:rsidRPr="00E23840" w:rsidRDefault="0067027F" w:rsidP="0067027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"neasdf-</w:t>
      </w:r>
      <w:r w:rsidR="00082B29">
        <w:rPr>
          <w:noProof/>
        </w:rPr>
        <w:t>baselinednsp</w:t>
      </w:r>
      <w:proofErr w:type="spellStart"/>
      <w:r w:rsidR="00082B29">
        <w:t>attern</w:t>
      </w:r>
      <w:proofErr w:type="spellEnd"/>
      <w:r>
        <w:rPr>
          <w:noProof/>
        </w:rPr>
        <w:t>"</w:t>
      </w:r>
      <w:r w:rsidRPr="00E23840">
        <w:rPr>
          <w:noProof/>
        </w:rPr>
        <w:t>.</w:t>
      </w:r>
    </w:p>
    <w:p w14:paraId="2F3551FC" w14:textId="77777777" w:rsidR="0067027F" w:rsidRPr="00E23840" w:rsidRDefault="0067027F" w:rsidP="0067027F">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B96F15D" w14:textId="77777777" w:rsidR="0067027F" w:rsidRPr="00E23840" w:rsidRDefault="0067027F" w:rsidP="0067027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58B634D5" w14:textId="77777777" w:rsidR="0067027F" w:rsidRDefault="0067027F" w:rsidP="00D62CDE">
      <w:pPr>
        <w:pStyle w:val="3"/>
      </w:pPr>
      <w:bookmarkStart w:id="559" w:name="_Toc85462158"/>
      <w:bookmarkStart w:id="560" w:name="_Toc88667423"/>
      <w:bookmarkStart w:id="561" w:name="_Toc94605445"/>
      <w:r>
        <w:t>6.2.2</w:t>
      </w:r>
      <w:r>
        <w:tab/>
        <w:t>Usage of HTTP</w:t>
      </w:r>
      <w:bookmarkEnd w:id="559"/>
      <w:bookmarkEnd w:id="560"/>
      <w:bookmarkEnd w:id="561"/>
    </w:p>
    <w:p w14:paraId="6115A41F" w14:textId="77777777" w:rsidR="0067027F" w:rsidRPr="000C5200" w:rsidRDefault="0067027F" w:rsidP="00D62CDE">
      <w:pPr>
        <w:pStyle w:val="4"/>
      </w:pPr>
      <w:bookmarkStart w:id="562" w:name="_Toc85462159"/>
      <w:bookmarkStart w:id="563" w:name="_Toc88667424"/>
      <w:bookmarkStart w:id="564" w:name="_Toc94605446"/>
      <w:r>
        <w:t>6.2.2.1</w:t>
      </w:r>
      <w:r>
        <w:tab/>
        <w:t>General</w:t>
      </w:r>
      <w:bookmarkEnd w:id="562"/>
      <w:bookmarkEnd w:id="563"/>
      <w:bookmarkEnd w:id="564"/>
    </w:p>
    <w:p w14:paraId="164623D0" w14:textId="77777777" w:rsidR="0067027F" w:rsidRPr="00986E88" w:rsidRDefault="0067027F" w:rsidP="0067027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BD8A148" w14:textId="77777777" w:rsidR="0067027F" w:rsidRPr="00986E88" w:rsidRDefault="0067027F" w:rsidP="0067027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0AFFBE7" w14:textId="493BBB8C" w:rsidR="0067027F" w:rsidRPr="00986E88" w:rsidRDefault="0067027F" w:rsidP="0067027F">
      <w:pPr>
        <w:rPr>
          <w:noProof/>
        </w:rPr>
      </w:pPr>
      <w:r w:rsidRPr="00986E88">
        <w:rPr>
          <w:noProof/>
        </w:rPr>
        <w:t>The OpenAPI [</w:t>
      </w:r>
      <w:r>
        <w:rPr>
          <w:noProof/>
        </w:rPr>
        <w:t>6</w:t>
      </w:r>
      <w:r w:rsidRPr="00986E88">
        <w:rPr>
          <w:noProof/>
        </w:rPr>
        <w:t xml:space="preserve">] specification of HTTP messages and content bodies for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Pr>
          <w:noProof/>
        </w:rPr>
        <w:t xml:space="preserve"> API</w:t>
      </w:r>
      <w:r w:rsidRPr="00986E88">
        <w:rPr>
          <w:noProof/>
        </w:rPr>
        <w:t xml:space="preserve"> is contained in Annex A.</w:t>
      </w:r>
    </w:p>
    <w:p w14:paraId="5A5FC853" w14:textId="77777777" w:rsidR="0067027F" w:rsidRPr="000C5200" w:rsidRDefault="0067027F" w:rsidP="00D62CDE">
      <w:pPr>
        <w:pStyle w:val="4"/>
      </w:pPr>
      <w:bookmarkStart w:id="565" w:name="_Toc85462160"/>
      <w:bookmarkStart w:id="566" w:name="_Toc88667425"/>
      <w:bookmarkStart w:id="567" w:name="_Toc94605447"/>
      <w:r>
        <w:t>6.2.2.2</w:t>
      </w:r>
      <w:r>
        <w:tab/>
        <w:t>HTTP standard headers</w:t>
      </w:r>
      <w:bookmarkEnd w:id="565"/>
      <w:bookmarkEnd w:id="566"/>
      <w:bookmarkEnd w:id="567"/>
    </w:p>
    <w:p w14:paraId="2794F836" w14:textId="77777777" w:rsidR="0067027F" w:rsidRDefault="0067027F" w:rsidP="00D62CDE">
      <w:pPr>
        <w:pStyle w:val="5"/>
        <w:rPr>
          <w:lang w:eastAsia="zh-CN"/>
        </w:rPr>
      </w:pPr>
      <w:bookmarkStart w:id="568" w:name="_Toc85462161"/>
      <w:bookmarkStart w:id="569" w:name="_Toc88667426"/>
      <w:bookmarkStart w:id="570" w:name="_Toc94605448"/>
      <w:r>
        <w:t>6.2.2.2.1</w:t>
      </w:r>
      <w:r>
        <w:rPr>
          <w:rFonts w:hint="eastAsia"/>
          <w:lang w:eastAsia="zh-CN"/>
        </w:rPr>
        <w:tab/>
      </w:r>
      <w:r>
        <w:rPr>
          <w:lang w:eastAsia="zh-CN"/>
        </w:rPr>
        <w:t>General</w:t>
      </w:r>
      <w:bookmarkEnd w:id="568"/>
      <w:bookmarkEnd w:id="569"/>
      <w:bookmarkEnd w:id="570"/>
    </w:p>
    <w:p w14:paraId="19030437" w14:textId="77777777" w:rsidR="0067027F" w:rsidRPr="00986E88" w:rsidRDefault="0067027F" w:rsidP="0067027F">
      <w:pPr>
        <w:rPr>
          <w:noProof/>
        </w:rPr>
      </w:pPr>
      <w:r w:rsidRPr="00986E88">
        <w:rPr>
          <w:noProof/>
        </w:rPr>
        <w:t xml:space="preserve">See </w:t>
      </w:r>
      <w:r>
        <w:rPr>
          <w:noProof/>
        </w:rPr>
        <w:t>clause</w:t>
      </w:r>
      <w:r w:rsidRPr="00986E88">
        <w:rPr>
          <w:noProof/>
        </w:rPr>
        <w:t> 5.2.2 of 3GPP TS 29.500 [4] for the usage of HTTP standard headers.</w:t>
      </w:r>
    </w:p>
    <w:p w14:paraId="23C5683B" w14:textId="77777777" w:rsidR="0067027F" w:rsidRDefault="0067027F" w:rsidP="00D62CDE">
      <w:pPr>
        <w:pStyle w:val="5"/>
      </w:pPr>
      <w:bookmarkStart w:id="571" w:name="_Toc85462162"/>
      <w:bookmarkStart w:id="572" w:name="_Toc88667427"/>
      <w:bookmarkStart w:id="573" w:name="_Toc94605449"/>
      <w:r>
        <w:t>6.2.2.2.2</w:t>
      </w:r>
      <w:r>
        <w:tab/>
        <w:t>Content type</w:t>
      </w:r>
      <w:bookmarkEnd w:id="571"/>
      <w:bookmarkEnd w:id="572"/>
      <w:bookmarkEnd w:id="573"/>
    </w:p>
    <w:p w14:paraId="673C6663" w14:textId="77777777" w:rsidR="0067027F" w:rsidRDefault="0067027F" w:rsidP="0067027F">
      <w:pPr>
        <w:rPr>
          <w:noProof/>
        </w:rPr>
      </w:pPr>
      <w:r>
        <w:rPr>
          <w:noProof/>
        </w:rPr>
        <w:t>The following content types shall be supported:</w:t>
      </w:r>
    </w:p>
    <w:p w14:paraId="1330E4B2" w14:textId="77777777" w:rsidR="0067027F" w:rsidRPr="00193F26" w:rsidRDefault="0067027F" w:rsidP="0067027F">
      <w:pPr>
        <w:pStyle w:val="B1"/>
        <w:rPr>
          <w:noProof/>
        </w:rPr>
      </w:pPr>
      <w:r>
        <w:rPr>
          <w:noProof/>
        </w:rPr>
        <w:t>-</w:t>
      </w:r>
      <w:r>
        <w:rPr>
          <w:noProof/>
        </w:rPr>
        <w:tab/>
      </w:r>
      <w:r w:rsidRPr="00193F26">
        <w:rPr>
          <w:noProof/>
        </w:rPr>
        <w:t>JSON, as defined in IETF RFC 8259 [12], shall be used as content type of the HTTP bodies specified in the present specification as specified in clause 5.4 of 3GPP TS 29.500 [4]. The use of the JSON format shall be signalled by the content type "application/json".</w:t>
      </w:r>
    </w:p>
    <w:p w14:paraId="55C23663" w14:textId="77777777" w:rsidR="0067027F" w:rsidRDefault="0067027F" w:rsidP="0067027F">
      <w:pPr>
        <w:pStyle w:val="B1"/>
        <w:rPr>
          <w:noProof/>
        </w:rPr>
      </w:pPr>
      <w:r>
        <w:rPr>
          <w:noProof/>
        </w:rPr>
        <w:t>-</w:t>
      </w:r>
      <w:r>
        <w:rPr>
          <w:noProof/>
        </w:rPr>
        <w:tab/>
        <w:t>"Problem Details" JSON Object shall be used to indicate additional details of the error in a HTTP response body and shall be signalled by the content type "application/problem+json", as defined in IETF RFC 7807 [13].</w:t>
      </w:r>
    </w:p>
    <w:p w14:paraId="16AD56DF" w14:textId="77777777" w:rsidR="0067027F" w:rsidRPr="005E7052" w:rsidRDefault="0067027F" w:rsidP="0067027F">
      <w:pPr>
        <w:pStyle w:val="B1"/>
        <w:rPr>
          <w:noProof/>
        </w:rPr>
      </w:pPr>
      <w:r>
        <w:t>-</w:t>
      </w:r>
      <w:r>
        <w:tab/>
      </w:r>
      <w:r w:rsidRPr="00690A26">
        <w:t>JSON Patch (IETF RFC 6902 [1</w:t>
      </w:r>
      <w:r>
        <w:t>5</w:t>
      </w:r>
      <w:r w:rsidRPr="00690A26">
        <w:t>]). The use of the JSON Patch format in a HTTP request body shall be signalled by the content type "application/</w:t>
      </w:r>
      <w:proofErr w:type="spellStart"/>
      <w:r w:rsidRPr="00690A26">
        <w:t>json-patch+json</w:t>
      </w:r>
      <w:proofErr w:type="spellEnd"/>
      <w:r w:rsidRPr="00690A26">
        <w:t>"</w:t>
      </w:r>
      <w:r>
        <w:t>.</w:t>
      </w:r>
    </w:p>
    <w:p w14:paraId="12EA79DD" w14:textId="77777777" w:rsidR="0067027F" w:rsidRPr="000C5200" w:rsidRDefault="0067027F" w:rsidP="00D62CDE">
      <w:pPr>
        <w:pStyle w:val="4"/>
      </w:pPr>
      <w:bookmarkStart w:id="574" w:name="_Toc85462163"/>
      <w:bookmarkStart w:id="575" w:name="_Toc88667428"/>
      <w:bookmarkStart w:id="576" w:name="_Toc94605450"/>
      <w:r>
        <w:t>6.2.2.3</w:t>
      </w:r>
      <w:r>
        <w:tab/>
        <w:t>HTTP custom headers</w:t>
      </w:r>
      <w:bookmarkEnd w:id="574"/>
      <w:bookmarkEnd w:id="575"/>
      <w:bookmarkEnd w:id="576"/>
    </w:p>
    <w:p w14:paraId="4851C663" w14:textId="77777777" w:rsidR="0067027F" w:rsidRDefault="0067027F" w:rsidP="0067027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0434992A" w14:textId="77777777" w:rsidR="0067027F" w:rsidRDefault="0067027F" w:rsidP="00D62CDE">
      <w:pPr>
        <w:pStyle w:val="3"/>
      </w:pPr>
      <w:bookmarkStart w:id="577" w:name="_Toc85462164"/>
      <w:bookmarkStart w:id="578" w:name="_Toc88667429"/>
      <w:bookmarkStart w:id="579" w:name="_Toc94605451"/>
      <w:r>
        <w:t>6.2.3</w:t>
      </w:r>
      <w:r>
        <w:tab/>
        <w:t>Resources</w:t>
      </w:r>
      <w:bookmarkEnd w:id="577"/>
      <w:bookmarkEnd w:id="578"/>
      <w:bookmarkEnd w:id="579"/>
    </w:p>
    <w:p w14:paraId="70E48186" w14:textId="77777777" w:rsidR="0067027F" w:rsidRPr="000A7435" w:rsidRDefault="0067027F" w:rsidP="00D62CDE">
      <w:pPr>
        <w:pStyle w:val="4"/>
      </w:pPr>
      <w:bookmarkStart w:id="580" w:name="_Toc85462165"/>
      <w:bookmarkStart w:id="581" w:name="_Toc88667430"/>
      <w:bookmarkStart w:id="582" w:name="_Toc94605452"/>
      <w:r>
        <w:t>6.2.3.1</w:t>
      </w:r>
      <w:r>
        <w:tab/>
        <w:t>Overview</w:t>
      </w:r>
      <w:bookmarkEnd w:id="580"/>
      <w:bookmarkEnd w:id="581"/>
      <w:bookmarkEnd w:id="582"/>
    </w:p>
    <w:p w14:paraId="0949E466" w14:textId="1396B6E4" w:rsidR="0067027F" w:rsidRDefault="0067027F" w:rsidP="0067027F">
      <w:r>
        <w:t xml:space="preserve">Figure 6.2.3.1-1 describes the resource URI structure of the </w:t>
      </w:r>
      <w:proofErr w:type="spellStart"/>
      <w:r>
        <w:t>Neasdf_</w:t>
      </w:r>
      <w:r w:rsidR="00082B29" w:rsidRPr="00877623">
        <w:rPr>
          <w:noProof/>
        </w:rPr>
        <w:t>Base</w:t>
      </w:r>
      <w:r w:rsidR="00082B29">
        <w:rPr>
          <w:noProof/>
        </w:rPr>
        <w:t>line</w:t>
      </w:r>
      <w:r w:rsidR="00082B29" w:rsidRPr="00877623">
        <w:rPr>
          <w:noProof/>
        </w:rPr>
        <w:t>DNS</w:t>
      </w:r>
      <w:r w:rsidR="00082B29">
        <w:t>Pattern</w:t>
      </w:r>
      <w:proofErr w:type="spellEnd"/>
      <w:r>
        <w:t xml:space="preserve"> API.</w:t>
      </w:r>
    </w:p>
    <w:p w14:paraId="1216F0AF" w14:textId="17F2F1D1" w:rsidR="0063311B" w:rsidRPr="00A258AF" w:rsidRDefault="0063311B" w:rsidP="0067027F">
      <w:pPr>
        <w:pStyle w:val="TH"/>
        <w:rPr>
          <w:lang w:val="en-US"/>
        </w:rPr>
      </w:pPr>
      <w:r w:rsidRPr="0069718D">
        <w:object w:dxaOrig="13155" w:dyaOrig="5865" w14:anchorId="2922F200">
          <v:shape id="_x0000_i1041" type="#_x0000_t75" style="width:479.7pt;height:213.8pt" o:ole="">
            <v:imagedata r:id="rId42" o:title=""/>
          </v:shape>
          <o:OLEObject Type="Embed" ProgID="Visio.Drawing.11" ShapeID="_x0000_i1041" DrawAspect="Content" ObjectID="_1707673213" r:id="rId43"/>
        </w:object>
      </w:r>
    </w:p>
    <w:p w14:paraId="1095BCE0" w14:textId="5E33A01D" w:rsidR="0067027F" w:rsidRPr="008C18E3" w:rsidRDefault="0067027F" w:rsidP="0067027F">
      <w:pPr>
        <w:pStyle w:val="TF"/>
      </w:pPr>
      <w:r w:rsidRPr="008C18E3">
        <w:t>Figure 6.</w:t>
      </w:r>
      <w:r>
        <w:t>2.3.1</w:t>
      </w:r>
      <w:r w:rsidRPr="008C18E3">
        <w:t xml:space="preserve">-1: </w:t>
      </w:r>
      <w:r>
        <w:t xml:space="preserve">Resource </w:t>
      </w:r>
      <w:r w:rsidRPr="008C18E3">
        <w:t xml:space="preserve">URI structure of the </w:t>
      </w:r>
      <w:proofErr w:type="spellStart"/>
      <w:r>
        <w:t>Neasdf_</w:t>
      </w:r>
      <w:r w:rsidR="00082B29" w:rsidRPr="00877623">
        <w:t>Base</w:t>
      </w:r>
      <w:r w:rsidR="00082B29">
        <w:t>line</w:t>
      </w:r>
      <w:r w:rsidR="00082B29" w:rsidRPr="00877623">
        <w:t>DNS</w:t>
      </w:r>
      <w:r w:rsidR="00082B29">
        <w:t>Pattern</w:t>
      </w:r>
      <w:proofErr w:type="spellEnd"/>
      <w:r>
        <w:t xml:space="preserve"> </w:t>
      </w:r>
      <w:r w:rsidRPr="008C18E3">
        <w:t>API</w:t>
      </w:r>
    </w:p>
    <w:p w14:paraId="5B7B8A8E" w14:textId="77777777" w:rsidR="0067027F" w:rsidRDefault="0067027F" w:rsidP="0067027F">
      <w:r>
        <w:t>Table 6.2.3.1-1 provides an overview of the resources and applicable HTTP methods.</w:t>
      </w:r>
    </w:p>
    <w:p w14:paraId="2D7F57BB" w14:textId="77777777" w:rsidR="0067027F" w:rsidRPr="00384E92" w:rsidRDefault="0067027F" w:rsidP="0067027F">
      <w:pPr>
        <w:pStyle w:val="TH"/>
      </w:pPr>
      <w:r w:rsidRPr="00384E92">
        <w:t>Table 6.</w:t>
      </w:r>
      <w:r>
        <w:t>2.3.1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6"/>
        <w:gridCol w:w="4427"/>
        <w:gridCol w:w="1558"/>
        <w:gridCol w:w="2546"/>
      </w:tblGrid>
      <w:tr w:rsidR="0067027F" w:rsidRPr="00B54FF5" w14:paraId="32A197C0" w14:textId="77777777" w:rsidTr="00E3640E">
        <w:trPr>
          <w:jc w:val="center"/>
        </w:trPr>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557B3A" w14:textId="77777777" w:rsidR="0067027F" w:rsidRPr="0016361A" w:rsidRDefault="0067027F" w:rsidP="005771AF">
            <w:pPr>
              <w:pStyle w:val="TAH"/>
            </w:pPr>
            <w:r w:rsidRPr="0016361A">
              <w:t>Resource name</w:t>
            </w:r>
          </w:p>
        </w:tc>
        <w:tc>
          <w:tcPr>
            <w:tcW w:w="23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50ED4" w14:textId="77777777" w:rsidR="0067027F" w:rsidRPr="0016361A" w:rsidRDefault="0067027F" w:rsidP="005771AF">
            <w:pPr>
              <w:pStyle w:val="TAH"/>
            </w:pPr>
            <w:r w:rsidRPr="0016361A">
              <w:t>Resource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F69BAE" w14:textId="77777777" w:rsidR="0067027F" w:rsidRPr="0016361A" w:rsidRDefault="0067027F" w:rsidP="005771AF">
            <w:pPr>
              <w:pStyle w:val="TAH"/>
            </w:pPr>
            <w:r w:rsidRPr="0016361A">
              <w:t xml:space="preserve">HTTP method </w:t>
            </w:r>
          </w:p>
        </w:tc>
        <w:tc>
          <w:tcPr>
            <w:tcW w:w="13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F32AF" w14:textId="77777777" w:rsidR="0067027F" w:rsidRDefault="0067027F" w:rsidP="005771AF">
            <w:pPr>
              <w:pStyle w:val="TAH"/>
            </w:pPr>
            <w:r w:rsidRPr="0016361A">
              <w:t>Description</w:t>
            </w:r>
          </w:p>
          <w:p w14:paraId="17084090" w14:textId="77777777" w:rsidR="0067027F" w:rsidRPr="0016361A" w:rsidRDefault="0067027F" w:rsidP="005771AF">
            <w:pPr>
              <w:pStyle w:val="TAH"/>
            </w:pPr>
            <w:r>
              <w:t>(service operation)</w:t>
            </w:r>
          </w:p>
        </w:tc>
      </w:tr>
      <w:tr w:rsidR="0067027F" w:rsidRPr="00B54FF5" w14:paraId="2E9122D8" w14:textId="77777777" w:rsidTr="00E3640E">
        <w:trPr>
          <w:jc w:val="center"/>
        </w:trPr>
        <w:tc>
          <w:tcPr>
            <w:tcW w:w="504" w:type="pct"/>
            <w:vMerge w:val="restart"/>
            <w:tcBorders>
              <w:top w:val="single" w:sz="4" w:space="0" w:color="auto"/>
              <w:left w:val="single" w:sz="4" w:space="0" w:color="auto"/>
              <w:right w:val="single" w:sz="4" w:space="0" w:color="auto"/>
            </w:tcBorders>
          </w:tcPr>
          <w:p w14:paraId="4EBBEC47" w14:textId="7D92536B" w:rsidR="0067027F" w:rsidRDefault="0067027F" w:rsidP="0063311B">
            <w:pPr>
              <w:pStyle w:val="TAL"/>
            </w:pPr>
            <w:r>
              <w:t xml:space="preserve">Individual </w:t>
            </w:r>
            <w:r w:rsidR="0063311B">
              <w:t xml:space="preserve">Baseline </w:t>
            </w:r>
            <w:r>
              <w:t>DNS Pattern</w:t>
            </w:r>
          </w:p>
        </w:tc>
        <w:tc>
          <w:tcPr>
            <w:tcW w:w="2333" w:type="pct"/>
            <w:vMerge w:val="restart"/>
            <w:tcBorders>
              <w:top w:val="single" w:sz="4" w:space="0" w:color="auto"/>
              <w:left w:val="single" w:sz="4" w:space="0" w:color="auto"/>
              <w:right w:val="single" w:sz="4" w:space="0" w:color="auto"/>
            </w:tcBorders>
          </w:tcPr>
          <w:p w14:paraId="1A643656" w14:textId="2DB03A64" w:rsidR="0067027F" w:rsidRDefault="0067027F" w:rsidP="0063311B">
            <w:pPr>
              <w:pStyle w:val="TAL"/>
            </w:pPr>
            <w:r>
              <w:t>/</w:t>
            </w:r>
            <w:r w:rsidR="0063311B">
              <w:t>base-</w:t>
            </w:r>
            <w:proofErr w:type="spellStart"/>
            <w:r w:rsidR="0063311B">
              <w:t>dns</w:t>
            </w:r>
            <w:proofErr w:type="spellEnd"/>
            <w:r>
              <w:t>-patterns/{</w:t>
            </w:r>
            <w:proofErr w:type="spellStart"/>
            <w:r w:rsidR="0063311B">
              <w:t>smfId</w:t>
            </w:r>
            <w:proofErr w:type="spellEnd"/>
            <w:r>
              <w:t>}</w:t>
            </w:r>
            <w:r w:rsidR="0063311B">
              <w:t>/{</w:t>
            </w:r>
            <w:proofErr w:type="spellStart"/>
            <w:r w:rsidR="0063311B">
              <w:t>smfImplementationSegmentPaths</w:t>
            </w:r>
            <w:proofErr w:type="spellEnd"/>
            <w:r w:rsidR="0063311B">
              <w:t>}</w:t>
            </w:r>
          </w:p>
        </w:tc>
        <w:tc>
          <w:tcPr>
            <w:tcW w:w="821" w:type="pct"/>
            <w:tcBorders>
              <w:top w:val="single" w:sz="4" w:space="0" w:color="auto"/>
              <w:left w:val="single" w:sz="4" w:space="0" w:color="auto"/>
              <w:bottom w:val="single" w:sz="4" w:space="0" w:color="auto"/>
              <w:right w:val="single" w:sz="4" w:space="0" w:color="auto"/>
            </w:tcBorders>
          </w:tcPr>
          <w:p w14:paraId="11855338" w14:textId="5CBCD61C" w:rsidR="0067027F" w:rsidRDefault="0063311B" w:rsidP="00D62CDE">
            <w:pPr>
              <w:pStyle w:val="TAL"/>
            </w:pPr>
            <w:r w:rsidRPr="00D62CDE">
              <w:t>PUT</w:t>
            </w:r>
          </w:p>
        </w:tc>
        <w:tc>
          <w:tcPr>
            <w:tcW w:w="1342" w:type="pct"/>
            <w:tcBorders>
              <w:top w:val="single" w:sz="4" w:space="0" w:color="auto"/>
              <w:left w:val="single" w:sz="4" w:space="0" w:color="auto"/>
              <w:bottom w:val="single" w:sz="4" w:space="0" w:color="auto"/>
              <w:right w:val="single" w:sz="4" w:space="0" w:color="auto"/>
            </w:tcBorders>
          </w:tcPr>
          <w:p w14:paraId="42D633E1" w14:textId="536ECA76" w:rsidR="0067027F" w:rsidRDefault="0063311B" w:rsidP="005771AF">
            <w:pPr>
              <w:pStyle w:val="TAL"/>
            </w:pPr>
            <w:r>
              <w:t>Create a new Baseline DNS pattern</w:t>
            </w:r>
            <w:r w:rsidRPr="00690A26">
              <w:t xml:space="preserve">, or replace </w:t>
            </w:r>
            <w:r>
              <w:t>the</w:t>
            </w:r>
            <w:r w:rsidRPr="00690A26">
              <w:t xml:space="preserve"> existing </w:t>
            </w:r>
            <w:r>
              <w:t>Baseline DNS pattern</w:t>
            </w:r>
            <w:r w:rsidRPr="00690A26">
              <w:t xml:space="preserve">, by providing an </w:t>
            </w:r>
            <w:r>
              <w:t>Baseline DNS pattern</w:t>
            </w:r>
          </w:p>
        </w:tc>
      </w:tr>
      <w:tr w:rsidR="0067027F" w:rsidRPr="00B54FF5" w14:paraId="0F0E3435" w14:textId="77777777" w:rsidTr="00E3640E">
        <w:trPr>
          <w:jc w:val="center"/>
        </w:trPr>
        <w:tc>
          <w:tcPr>
            <w:tcW w:w="504" w:type="pct"/>
            <w:vMerge/>
            <w:tcBorders>
              <w:top w:val="single" w:sz="4" w:space="0" w:color="auto"/>
              <w:left w:val="single" w:sz="4" w:space="0" w:color="auto"/>
              <w:right w:val="single" w:sz="4" w:space="0" w:color="auto"/>
            </w:tcBorders>
          </w:tcPr>
          <w:p w14:paraId="10F285B9" w14:textId="77777777" w:rsidR="0067027F" w:rsidRDefault="0067027F" w:rsidP="005771AF">
            <w:pPr>
              <w:pStyle w:val="TAL"/>
            </w:pPr>
          </w:p>
        </w:tc>
        <w:tc>
          <w:tcPr>
            <w:tcW w:w="2333" w:type="pct"/>
            <w:vMerge/>
            <w:tcBorders>
              <w:left w:val="single" w:sz="4" w:space="0" w:color="auto"/>
              <w:right w:val="single" w:sz="4" w:space="0" w:color="auto"/>
            </w:tcBorders>
          </w:tcPr>
          <w:p w14:paraId="4300C819" w14:textId="77777777" w:rsidR="0067027F" w:rsidRDefault="0067027F" w:rsidP="005771AF">
            <w:pPr>
              <w:pStyle w:val="TAL"/>
            </w:pPr>
          </w:p>
        </w:tc>
        <w:tc>
          <w:tcPr>
            <w:tcW w:w="821" w:type="pct"/>
            <w:tcBorders>
              <w:top w:val="single" w:sz="4" w:space="0" w:color="auto"/>
              <w:left w:val="single" w:sz="4" w:space="0" w:color="auto"/>
              <w:bottom w:val="single" w:sz="4" w:space="0" w:color="auto"/>
              <w:right w:val="single" w:sz="4" w:space="0" w:color="auto"/>
            </w:tcBorders>
          </w:tcPr>
          <w:p w14:paraId="10094246" w14:textId="5C59E5FC" w:rsidR="0067027F" w:rsidRDefault="0063311B" w:rsidP="00D62CDE">
            <w:pPr>
              <w:pStyle w:val="TAL"/>
            </w:pPr>
            <w:r w:rsidRPr="00D62CDE">
              <w:t>PATCH</w:t>
            </w:r>
          </w:p>
        </w:tc>
        <w:tc>
          <w:tcPr>
            <w:tcW w:w="1342" w:type="pct"/>
            <w:tcBorders>
              <w:top w:val="single" w:sz="4" w:space="0" w:color="auto"/>
              <w:left w:val="single" w:sz="4" w:space="0" w:color="auto"/>
              <w:bottom w:val="single" w:sz="4" w:space="0" w:color="auto"/>
              <w:right w:val="single" w:sz="4" w:space="0" w:color="auto"/>
            </w:tcBorders>
          </w:tcPr>
          <w:p w14:paraId="4E402D14" w14:textId="7FD8DB92" w:rsidR="0067027F" w:rsidRDefault="0067027F" w:rsidP="0063311B">
            <w:pPr>
              <w:pStyle w:val="TAL"/>
            </w:pPr>
            <w:r>
              <w:t>Update (</w:t>
            </w:r>
            <w:r w:rsidR="0063311B">
              <w:t>partial update</w:t>
            </w:r>
            <w:r>
              <w:t>)</w:t>
            </w:r>
          </w:p>
        </w:tc>
      </w:tr>
      <w:tr w:rsidR="0067027F" w:rsidRPr="00B54FF5" w14:paraId="0ED57D62" w14:textId="77777777" w:rsidTr="00E3640E">
        <w:trPr>
          <w:jc w:val="center"/>
        </w:trPr>
        <w:tc>
          <w:tcPr>
            <w:tcW w:w="504" w:type="pct"/>
            <w:vMerge/>
            <w:tcBorders>
              <w:left w:val="single" w:sz="4" w:space="0" w:color="auto"/>
              <w:right w:val="single" w:sz="4" w:space="0" w:color="auto"/>
            </w:tcBorders>
          </w:tcPr>
          <w:p w14:paraId="2EF583DC" w14:textId="77777777" w:rsidR="0067027F" w:rsidRDefault="0067027F" w:rsidP="005771AF">
            <w:pPr>
              <w:pStyle w:val="TAL"/>
            </w:pPr>
          </w:p>
        </w:tc>
        <w:tc>
          <w:tcPr>
            <w:tcW w:w="2333" w:type="pct"/>
            <w:vMerge/>
            <w:tcBorders>
              <w:left w:val="single" w:sz="4" w:space="0" w:color="auto"/>
              <w:right w:val="single" w:sz="4" w:space="0" w:color="auto"/>
            </w:tcBorders>
          </w:tcPr>
          <w:p w14:paraId="1BD06804" w14:textId="77777777" w:rsidR="0067027F" w:rsidRDefault="0067027F" w:rsidP="005771AF">
            <w:pPr>
              <w:pStyle w:val="TAL"/>
            </w:pPr>
          </w:p>
        </w:tc>
        <w:tc>
          <w:tcPr>
            <w:tcW w:w="821" w:type="pct"/>
            <w:tcBorders>
              <w:top w:val="single" w:sz="4" w:space="0" w:color="auto"/>
              <w:left w:val="single" w:sz="4" w:space="0" w:color="auto"/>
              <w:bottom w:val="single" w:sz="4" w:space="0" w:color="auto"/>
              <w:right w:val="single" w:sz="4" w:space="0" w:color="auto"/>
            </w:tcBorders>
          </w:tcPr>
          <w:p w14:paraId="253313CF" w14:textId="77777777" w:rsidR="0067027F" w:rsidRDefault="0067027F" w:rsidP="00D62CDE">
            <w:pPr>
              <w:pStyle w:val="TAL"/>
            </w:pPr>
            <w:r w:rsidRPr="00D62CDE">
              <w:t>DELETE</w:t>
            </w:r>
          </w:p>
        </w:tc>
        <w:tc>
          <w:tcPr>
            <w:tcW w:w="1342" w:type="pct"/>
            <w:tcBorders>
              <w:top w:val="single" w:sz="4" w:space="0" w:color="auto"/>
              <w:left w:val="single" w:sz="4" w:space="0" w:color="auto"/>
              <w:bottom w:val="single" w:sz="4" w:space="0" w:color="auto"/>
              <w:right w:val="single" w:sz="4" w:space="0" w:color="auto"/>
            </w:tcBorders>
          </w:tcPr>
          <w:p w14:paraId="338BA213" w14:textId="77777777" w:rsidR="0067027F" w:rsidRDefault="0067027F" w:rsidP="005771AF">
            <w:pPr>
              <w:pStyle w:val="TAL"/>
            </w:pPr>
            <w:r>
              <w:t>Delete</w:t>
            </w:r>
          </w:p>
        </w:tc>
      </w:tr>
    </w:tbl>
    <w:p w14:paraId="2F37E135" w14:textId="77777777" w:rsidR="0067027F" w:rsidRDefault="0067027F" w:rsidP="0067027F"/>
    <w:p w14:paraId="0898757B" w14:textId="183013FF" w:rsidR="00351BCA" w:rsidRDefault="00351BCA" w:rsidP="00D62CDE">
      <w:pPr>
        <w:pStyle w:val="4"/>
      </w:pPr>
      <w:bookmarkStart w:id="583" w:name="_Toc85462172"/>
      <w:bookmarkStart w:id="584" w:name="_Toc88667431"/>
      <w:bookmarkStart w:id="585" w:name="_Toc94605453"/>
      <w:r>
        <w:t>6.2.3.</w:t>
      </w:r>
      <w:r w:rsidR="0063311B">
        <w:t>2</w:t>
      </w:r>
      <w:r>
        <w:tab/>
        <w:t xml:space="preserve">Resource: Individual </w:t>
      </w:r>
      <w:r w:rsidR="003A6735" w:rsidRPr="007D7704">
        <w:t>Baseline DNS</w:t>
      </w:r>
      <w:r>
        <w:t xml:space="preserve"> Pattern</w:t>
      </w:r>
      <w:bookmarkEnd w:id="583"/>
      <w:bookmarkEnd w:id="584"/>
      <w:bookmarkEnd w:id="585"/>
    </w:p>
    <w:p w14:paraId="5BDFA508" w14:textId="3ED82148" w:rsidR="00351BCA" w:rsidRDefault="00351BCA" w:rsidP="00D62CDE">
      <w:pPr>
        <w:pStyle w:val="5"/>
      </w:pPr>
      <w:bookmarkStart w:id="586" w:name="_Toc85462173"/>
      <w:bookmarkStart w:id="587" w:name="_Toc88667432"/>
      <w:bookmarkStart w:id="588" w:name="_Toc94605454"/>
      <w:r>
        <w:t>6.2.3.</w:t>
      </w:r>
      <w:r w:rsidR="0063311B">
        <w:t>2</w:t>
      </w:r>
      <w:r>
        <w:t>.1</w:t>
      </w:r>
      <w:r>
        <w:tab/>
        <w:t>Description</w:t>
      </w:r>
      <w:bookmarkEnd w:id="586"/>
      <w:bookmarkEnd w:id="587"/>
      <w:bookmarkEnd w:id="588"/>
    </w:p>
    <w:p w14:paraId="2DCB0A56" w14:textId="6D654327" w:rsidR="00351BCA" w:rsidRDefault="00351BCA" w:rsidP="00351BCA">
      <w:r>
        <w:t xml:space="preserve">This resource represents an individual </w:t>
      </w:r>
      <w:r w:rsidR="003A6735" w:rsidRPr="007D7704">
        <w:t>Baseline DNS</w:t>
      </w:r>
      <w:r>
        <w:t xml:space="preserve"> Pattern created in the EASDF.</w:t>
      </w:r>
    </w:p>
    <w:p w14:paraId="61584455" w14:textId="77777777" w:rsidR="00351BCA" w:rsidRDefault="00351BCA" w:rsidP="00351BCA">
      <w:r>
        <w:t>This resource is modelled with the Document resource archetype (see clause C.1 of 3GPP TS 29.501 [5]).</w:t>
      </w:r>
    </w:p>
    <w:p w14:paraId="12424879" w14:textId="60CE2E2B" w:rsidR="00351BCA" w:rsidRDefault="00351BCA" w:rsidP="00D62CDE">
      <w:pPr>
        <w:pStyle w:val="5"/>
      </w:pPr>
      <w:bookmarkStart w:id="589" w:name="_Toc85462174"/>
      <w:bookmarkStart w:id="590" w:name="_Toc88667433"/>
      <w:bookmarkStart w:id="591" w:name="_Toc94605455"/>
      <w:r>
        <w:t>6.2.3.</w:t>
      </w:r>
      <w:r w:rsidR="0063311B">
        <w:t>2</w:t>
      </w:r>
      <w:r>
        <w:t>.2</w:t>
      </w:r>
      <w:r>
        <w:tab/>
        <w:t>Resource Definition</w:t>
      </w:r>
      <w:bookmarkEnd w:id="589"/>
      <w:bookmarkEnd w:id="590"/>
      <w:bookmarkEnd w:id="591"/>
    </w:p>
    <w:p w14:paraId="13E30A66" w14:textId="023A222F" w:rsidR="00351BCA" w:rsidRDefault="00351BCA" w:rsidP="00351BCA">
      <w:r>
        <w:t xml:space="preserve">Resource URI: </w:t>
      </w:r>
      <w:r>
        <w:rPr>
          <w:b/>
        </w:rPr>
        <w:t>{apiRoot}/neasdf-</w:t>
      </w:r>
      <w:r w:rsidR="0063311B">
        <w:rPr>
          <w:b/>
        </w:rPr>
        <w:t>baselinednspattern</w:t>
      </w:r>
      <w:r>
        <w:rPr>
          <w:b/>
        </w:rPr>
        <w:t>/&lt;apiVersion&gt;/</w:t>
      </w:r>
      <w:r w:rsidR="0063311B">
        <w:rPr>
          <w:b/>
        </w:rPr>
        <w:t>base-dns</w:t>
      </w:r>
      <w:r>
        <w:rPr>
          <w:b/>
        </w:rPr>
        <w:t>-patterns</w:t>
      </w:r>
      <w:proofErr w:type="gramStart"/>
      <w:r>
        <w:rPr>
          <w:b/>
        </w:rPr>
        <w:t>/</w:t>
      </w:r>
      <w:r w:rsidR="0063311B" w:rsidRPr="009517A6">
        <w:rPr>
          <w:b/>
        </w:rPr>
        <w:t>{</w:t>
      </w:r>
      <w:proofErr w:type="gramEnd"/>
      <w:r w:rsidR="0063311B" w:rsidRPr="009517A6">
        <w:rPr>
          <w:b/>
        </w:rPr>
        <w:t>smfId}/{smfImplementationSegmentPaths}</w:t>
      </w:r>
    </w:p>
    <w:p w14:paraId="0812A6A0" w14:textId="0B3E0D2A" w:rsidR="00351BCA" w:rsidRDefault="00351BCA" w:rsidP="00D62CDE">
      <w:pPr>
        <w:rPr>
          <w:rFonts w:ascii="Arial" w:hAnsi="Arial" w:cs="Arial"/>
        </w:rPr>
      </w:pPr>
      <w:r w:rsidRPr="00D62CDE">
        <w:t>This resource shall support the resource URI variables defined in table 6.2.3.</w:t>
      </w:r>
      <w:r w:rsidR="0063311B" w:rsidRPr="00D62CDE">
        <w:t>2</w:t>
      </w:r>
      <w:r w:rsidRPr="00D62CDE">
        <w:t>.2-1.</w:t>
      </w:r>
    </w:p>
    <w:p w14:paraId="4E8F0B1C" w14:textId="668BBE8D" w:rsidR="00351BCA" w:rsidRDefault="00351BCA" w:rsidP="00351BCA">
      <w:pPr>
        <w:pStyle w:val="TH"/>
        <w:rPr>
          <w:rFonts w:cs="Arial"/>
        </w:rPr>
      </w:pPr>
      <w:r>
        <w:lastRenderedPageBreak/>
        <w:t>Table 6.2.3.</w:t>
      </w:r>
      <w:r w:rsidR="0063311B">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559"/>
        <w:gridCol w:w="6514"/>
      </w:tblGrid>
      <w:tr w:rsidR="00351BCA" w14:paraId="5698D2E1"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60AA19D8" w14:textId="77777777" w:rsidR="00351BCA" w:rsidRDefault="00351BCA" w:rsidP="005771AF">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78AE6A27" w14:textId="77777777" w:rsidR="00351BCA" w:rsidRDefault="00351BCA" w:rsidP="005771AF">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2B4F94" w14:textId="77777777" w:rsidR="00351BCA" w:rsidRDefault="00351BCA" w:rsidP="005771AF">
            <w:pPr>
              <w:pStyle w:val="TAH"/>
            </w:pPr>
            <w:r>
              <w:t>Definition</w:t>
            </w:r>
          </w:p>
        </w:tc>
      </w:tr>
      <w:tr w:rsidR="00351BCA" w14:paraId="528997CB"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FDEF414" w14:textId="77777777" w:rsidR="00351BCA" w:rsidRDefault="00351BCA" w:rsidP="005771AF">
            <w:pPr>
              <w:pStyle w:val="TAL"/>
            </w:pPr>
            <w:proofErr w:type="spellStart"/>
            <w:r>
              <w:t>apiRoot</w:t>
            </w:r>
            <w:proofErr w:type="spellEnd"/>
          </w:p>
        </w:tc>
        <w:tc>
          <w:tcPr>
            <w:tcW w:w="810" w:type="pct"/>
            <w:tcBorders>
              <w:top w:val="single" w:sz="6" w:space="0" w:color="000000"/>
              <w:left w:val="single" w:sz="6" w:space="0" w:color="000000"/>
              <w:bottom w:val="single" w:sz="6" w:space="0" w:color="000000"/>
              <w:right w:val="single" w:sz="6" w:space="0" w:color="000000"/>
            </w:tcBorders>
            <w:hideMark/>
          </w:tcPr>
          <w:p w14:paraId="67468425" w14:textId="77777777" w:rsidR="00351BCA" w:rsidRDefault="00351BCA" w:rsidP="005771AF">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17487A54" w14:textId="25845A05" w:rsidR="00351BCA" w:rsidRDefault="00351BCA" w:rsidP="005771AF">
            <w:pPr>
              <w:pStyle w:val="TAL"/>
            </w:pPr>
            <w:r>
              <w:t xml:space="preserve">See </w:t>
            </w:r>
            <w:r w:rsidR="009C566B">
              <w:t>clause 6</w:t>
            </w:r>
            <w:r>
              <w:t>.2.1.</w:t>
            </w:r>
          </w:p>
        </w:tc>
      </w:tr>
      <w:tr w:rsidR="00351BCA" w14:paraId="3C00BE67"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3913831" w14:textId="77777777" w:rsidR="00351BCA" w:rsidRDefault="00351BCA" w:rsidP="005771AF">
            <w:pPr>
              <w:pStyle w:val="TAL"/>
            </w:pPr>
            <w:proofErr w:type="spellStart"/>
            <w:r>
              <w:t>apiVersion</w:t>
            </w:r>
            <w:proofErr w:type="spellEnd"/>
          </w:p>
        </w:tc>
        <w:tc>
          <w:tcPr>
            <w:tcW w:w="810" w:type="pct"/>
            <w:tcBorders>
              <w:top w:val="single" w:sz="6" w:space="0" w:color="000000"/>
              <w:left w:val="single" w:sz="6" w:space="0" w:color="000000"/>
              <w:bottom w:val="single" w:sz="6" w:space="0" w:color="000000"/>
              <w:right w:val="single" w:sz="6" w:space="0" w:color="000000"/>
            </w:tcBorders>
            <w:hideMark/>
          </w:tcPr>
          <w:p w14:paraId="7525636C" w14:textId="77777777" w:rsidR="00351BCA" w:rsidRDefault="00351BCA" w:rsidP="005771AF">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642C35" w14:textId="799DB426" w:rsidR="00351BCA" w:rsidRDefault="00351BCA" w:rsidP="005771AF">
            <w:pPr>
              <w:pStyle w:val="TAL"/>
            </w:pPr>
            <w:r>
              <w:t xml:space="preserve">See </w:t>
            </w:r>
            <w:r w:rsidR="009C566B">
              <w:t>clause 6</w:t>
            </w:r>
            <w:r>
              <w:t>.2.1.</w:t>
            </w:r>
          </w:p>
        </w:tc>
      </w:tr>
      <w:tr w:rsidR="00351BCA" w:rsidRPr="00AD0E06" w14:paraId="1B2FEA7E"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3954465" w14:textId="77EB5BD1" w:rsidR="00351BCA" w:rsidRDefault="0063311B" w:rsidP="005771AF">
            <w:pPr>
              <w:pStyle w:val="TAL"/>
            </w:pPr>
            <w:proofErr w:type="spellStart"/>
            <w:r>
              <w:t>smfId</w:t>
            </w:r>
            <w:proofErr w:type="spellEnd"/>
          </w:p>
        </w:tc>
        <w:tc>
          <w:tcPr>
            <w:tcW w:w="810" w:type="pct"/>
            <w:tcBorders>
              <w:top w:val="single" w:sz="6" w:space="0" w:color="000000"/>
              <w:left w:val="single" w:sz="6" w:space="0" w:color="000000"/>
              <w:bottom w:val="single" w:sz="6" w:space="0" w:color="000000"/>
              <w:right w:val="single" w:sz="6" w:space="0" w:color="000000"/>
            </w:tcBorders>
            <w:hideMark/>
          </w:tcPr>
          <w:p w14:paraId="106D9B67" w14:textId="1B2E4FF9" w:rsidR="00351BCA" w:rsidRDefault="0063311B" w:rsidP="005771AF">
            <w:pPr>
              <w:pStyle w:val="TAC"/>
            </w:pPr>
            <w:proofErr w:type="spellStart"/>
            <w:r>
              <w:t>VarNf</w:t>
            </w:r>
            <w:r w:rsidRPr="00B06F7A">
              <w:t>Id</w:t>
            </w:r>
            <w:proofErr w:type="spellEnd"/>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7297E429" w14:textId="629C3390" w:rsidR="00351BCA" w:rsidRDefault="0063311B" w:rsidP="0063311B">
            <w:pPr>
              <w:pStyle w:val="TAL"/>
            </w:pPr>
            <w:r w:rsidRPr="00B06F7A">
              <w:t xml:space="preserve">Represents the </w:t>
            </w:r>
            <w:r>
              <w:t>SMF Set Identifier</w:t>
            </w:r>
            <w:r w:rsidRPr="00B06F7A">
              <w:t xml:space="preserve"> (see </w:t>
            </w:r>
            <w:r w:rsidRPr="001D2CEF">
              <w:rPr>
                <w:rFonts w:cs="Arial"/>
                <w:szCs w:val="18"/>
              </w:rPr>
              <w:t xml:space="preserve">NF Set Identifier </w:t>
            </w:r>
            <w:r>
              <w:rPr>
                <w:rFonts w:cs="Arial"/>
                <w:szCs w:val="18"/>
              </w:rPr>
              <w:t xml:space="preserve">in </w:t>
            </w:r>
            <w:r w:rsidRPr="001D2CEF">
              <w:rPr>
                <w:rFonts w:cs="Arial"/>
                <w:szCs w:val="18"/>
              </w:rPr>
              <w:t>clause</w:t>
            </w:r>
            <w:r w:rsidRPr="00B06F7A">
              <w:t> </w:t>
            </w:r>
            <w:r w:rsidRPr="001D2CEF">
              <w:rPr>
                <w:rFonts w:cs="Arial"/>
                <w:szCs w:val="18"/>
              </w:rPr>
              <w:t xml:space="preserve">28.12 of </w:t>
            </w:r>
            <w:r w:rsidRPr="001D2CEF">
              <w:rPr>
                <w:lang w:eastAsia="zh-CN"/>
              </w:rPr>
              <w:t>3GPP TS 23.003</w:t>
            </w:r>
            <w:r w:rsidRPr="001D2CEF">
              <w:rPr>
                <w:lang w:val="en-US" w:eastAsia="zh-CN"/>
              </w:rPr>
              <w:t> </w:t>
            </w:r>
            <w:r>
              <w:rPr>
                <w:lang w:eastAsia="zh-CN"/>
              </w:rPr>
              <w:t>[19</w:t>
            </w:r>
            <w:r w:rsidRPr="001D2CEF">
              <w:rPr>
                <w:lang w:eastAsia="zh-CN"/>
              </w:rPr>
              <w:t>]</w:t>
            </w:r>
            <w:r w:rsidRPr="00B06F7A">
              <w:t>)</w:t>
            </w:r>
            <w:r w:rsidRPr="00B06F7A">
              <w:rPr>
                <w:rFonts w:hint="eastAsia"/>
                <w:lang w:eastAsia="zh-CN"/>
              </w:rPr>
              <w:t xml:space="preserve"> </w:t>
            </w:r>
            <w:r>
              <w:rPr>
                <w:lang w:eastAsia="zh-CN"/>
              </w:rPr>
              <w:t xml:space="preserve">or the </w:t>
            </w:r>
            <w:r>
              <w:t>Set ID part within the SMF Set Identifier</w:t>
            </w:r>
            <w:r w:rsidRPr="00B06F7A">
              <w:rPr>
                <w:rFonts w:hint="eastAsia"/>
                <w:lang w:eastAsia="zh-CN"/>
              </w:rPr>
              <w:t xml:space="preserve"> </w:t>
            </w:r>
            <w:r w:rsidRPr="00B06F7A">
              <w:t xml:space="preserve">(see </w:t>
            </w:r>
            <w:r>
              <w:t xml:space="preserve">&lt;Set Id&gt; within the </w:t>
            </w:r>
            <w:r w:rsidRPr="001D2CEF">
              <w:rPr>
                <w:rFonts w:cs="Arial"/>
                <w:szCs w:val="18"/>
              </w:rPr>
              <w:t xml:space="preserve">NF Set Identifier </w:t>
            </w:r>
            <w:r>
              <w:rPr>
                <w:rFonts w:cs="Arial"/>
                <w:szCs w:val="18"/>
              </w:rPr>
              <w:t xml:space="preserve">in </w:t>
            </w:r>
            <w:r w:rsidRPr="001D2CEF">
              <w:rPr>
                <w:rFonts w:cs="Arial"/>
                <w:szCs w:val="18"/>
              </w:rPr>
              <w:t>clause</w:t>
            </w:r>
            <w:r w:rsidRPr="00B06F7A">
              <w:t> </w:t>
            </w:r>
            <w:r w:rsidRPr="001D2CEF">
              <w:rPr>
                <w:rFonts w:cs="Arial"/>
                <w:szCs w:val="18"/>
              </w:rPr>
              <w:t xml:space="preserve">28.12 of </w:t>
            </w:r>
            <w:r w:rsidRPr="001D2CEF">
              <w:rPr>
                <w:lang w:eastAsia="zh-CN"/>
              </w:rPr>
              <w:t>3GPP TS 23.003</w:t>
            </w:r>
            <w:r w:rsidRPr="001D2CEF">
              <w:rPr>
                <w:lang w:val="en-US" w:eastAsia="zh-CN"/>
              </w:rPr>
              <w:t> </w:t>
            </w:r>
            <w:r>
              <w:rPr>
                <w:lang w:eastAsia="zh-CN"/>
              </w:rPr>
              <w:t>[19</w:t>
            </w:r>
            <w:r w:rsidRPr="001D2CEF">
              <w:rPr>
                <w:lang w:eastAsia="zh-CN"/>
              </w:rPr>
              <w:t>]</w:t>
            </w:r>
            <w:r w:rsidRPr="00B06F7A">
              <w:t>)</w:t>
            </w:r>
            <w:r>
              <w:t xml:space="preserve"> </w:t>
            </w:r>
            <w:r w:rsidRPr="00B06F7A">
              <w:rPr>
                <w:rFonts w:hint="eastAsia"/>
                <w:lang w:eastAsia="zh-CN"/>
              </w:rPr>
              <w:t xml:space="preserve">or </w:t>
            </w:r>
            <w:r>
              <w:t>NF Instance Id of the SMF.</w:t>
            </w:r>
          </w:p>
          <w:p w14:paraId="4818DAFA" w14:textId="77777777" w:rsidR="0063311B" w:rsidRDefault="0063311B" w:rsidP="0063311B">
            <w:pPr>
              <w:pStyle w:val="TAL"/>
            </w:pPr>
          </w:p>
          <w:p w14:paraId="57EF878C" w14:textId="7D511977" w:rsidR="0063311B" w:rsidRDefault="0063311B" w:rsidP="0063311B">
            <w:pPr>
              <w:pStyle w:val="TAL"/>
            </w:pPr>
            <w:r>
              <w:rPr>
                <w:lang w:eastAsia="zh-CN"/>
              </w:rPr>
              <w:t xml:space="preserve">The </w:t>
            </w:r>
            <w:r>
              <w:t>SMF Set Identifier or the</w:t>
            </w:r>
            <w:r>
              <w:rPr>
                <w:lang w:eastAsia="zh-CN"/>
              </w:rPr>
              <w:t xml:space="preserve"> </w:t>
            </w:r>
            <w:r>
              <w:t>Set ID part within the SMF Set ID shall be included if the EASDF is controlled by the SMF set, or the NF Instance Id of the SMF shall be included if the EASDF is controlled by a SMF</w:t>
            </w:r>
            <w:r w:rsidRPr="00B06F7A">
              <w:rPr>
                <w:rFonts w:hint="eastAsia"/>
                <w:lang w:eastAsia="zh-CN"/>
              </w:rPr>
              <w:t>.</w:t>
            </w:r>
          </w:p>
        </w:tc>
      </w:tr>
    </w:tbl>
    <w:p w14:paraId="18439514" w14:textId="77777777" w:rsidR="00351BCA" w:rsidRDefault="00351BCA" w:rsidP="00351BCA"/>
    <w:p w14:paraId="010E1F3D" w14:textId="77777777" w:rsidR="0063311B" w:rsidRDefault="0063311B" w:rsidP="0063311B">
      <w:pPr>
        <w:pStyle w:val="EX"/>
        <w:rPr>
          <w:rFonts w:eastAsiaTheme="minorEastAsia"/>
        </w:rPr>
      </w:pPr>
      <w:r w:rsidRPr="001B0515">
        <w:rPr>
          <w:rFonts w:eastAsiaTheme="minorEastAsia"/>
        </w:rPr>
        <w:t>EXAMPLE</w:t>
      </w:r>
      <w:r>
        <w:rPr>
          <w:rFonts w:eastAsiaTheme="minorEastAsia"/>
        </w:rPr>
        <w:t xml:space="preserve"> 1</w:t>
      </w:r>
      <w:proofErr w:type="gramStart"/>
      <w:r w:rsidRPr="001B0515">
        <w:rPr>
          <w:rFonts w:eastAsiaTheme="minorEastAsia"/>
        </w:rPr>
        <w:t>:</w:t>
      </w:r>
      <w:r w:rsidRPr="001B0515">
        <w:rPr>
          <w:rFonts w:eastAsiaTheme="minorEastAsia"/>
        </w:rPr>
        <w:tab/>
        <w:t>...</w:t>
      </w:r>
      <w:proofErr w:type="gramEnd"/>
      <w:r w:rsidRPr="001B0515">
        <w:rPr>
          <w:rFonts w:eastAsiaTheme="minorEastAsia"/>
        </w:rPr>
        <w:t>/base-dns-patterns/smfInstanceId=4947a69a-f61b-4bc1-b9da-47c9c5d14b64</w:t>
      </w:r>
      <w:r w:rsidRPr="001B0515">
        <w:rPr>
          <w:rFonts w:eastAsiaTheme="minorEastAsia" w:hint="eastAsia"/>
        </w:rPr>
        <w:t>/</w:t>
      </w:r>
      <w:r w:rsidRPr="001B0515">
        <w:rPr>
          <w:rFonts w:eastAsiaTheme="minorEastAsia"/>
        </w:rPr>
        <w:t>{smfImplementationSegmentPaths}</w:t>
      </w:r>
    </w:p>
    <w:p w14:paraId="15D11F0F" w14:textId="77777777" w:rsidR="0063311B" w:rsidRDefault="0063311B" w:rsidP="0063311B">
      <w:pPr>
        <w:pStyle w:val="EX"/>
        <w:rPr>
          <w:rFonts w:eastAsiaTheme="minorEastAsia"/>
        </w:rPr>
      </w:pPr>
      <w:bookmarkStart w:id="592" w:name="_PERM_MCCTEMPBM_CRPT93870044___5"/>
      <w:r w:rsidRPr="001B0515">
        <w:rPr>
          <w:rFonts w:eastAsiaTheme="minorEastAsia"/>
        </w:rPr>
        <w:t>EXAMPLE</w:t>
      </w:r>
      <w:r>
        <w:rPr>
          <w:rFonts w:eastAsiaTheme="minorEastAsia"/>
        </w:rPr>
        <w:t xml:space="preserve"> 2</w:t>
      </w:r>
      <w:proofErr w:type="gramStart"/>
      <w:r w:rsidRPr="001B0515">
        <w:rPr>
          <w:rFonts w:eastAsiaTheme="minorEastAsia"/>
        </w:rPr>
        <w:t>:</w:t>
      </w:r>
      <w:r w:rsidRPr="001B0515">
        <w:rPr>
          <w:rFonts w:eastAsiaTheme="minorEastAsia"/>
        </w:rPr>
        <w:tab/>
        <w:t>...</w:t>
      </w:r>
      <w:proofErr w:type="gramEnd"/>
      <w:r w:rsidRPr="001B0515">
        <w:rPr>
          <w:rFonts w:eastAsiaTheme="minorEastAsia"/>
        </w:rPr>
        <w:t>/base-dns-patterns/</w:t>
      </w:r>
      <w:r>
        <w:rPr>
          <w:rFonts w:cs="Arial"/>
          <w:szCs w:val="18"/>
          <w:lang w:eastAsia="zh-CN"/>
        </w:rPr>
        <w:t>smfSetId</w:t>
      </w:r>
      <w:r w:rsidRPr="001B0515">
        <w:rPr>
          <w:rFonts w:eastAsiaTheme="minorEastAsia"/>
        </w:rPr>
        <w:t>=</w:t>
      </w:r>
      <w:r w:rsidRPr="00AD4CCA">
        <w:rPr>
          <w:color w:val="000000" w:themeColor="text1"/>
          <w:lang w:eastAsia="zh-CN"/>
        </w:rPr>
        <w:t>set1.smfset.5gc.mnc012.mcc345</w:t>
      </w:r>
      <w:r w:rsidRPr="001B0515">
        <w:rPr>
          <w:rFonts w:eastAsiaTheme="minorEastAsia" w:hint="eastAsia"/>
        </w:rPr>
        <w:t>/</w:t>
      </w:r>
      <w:r w:rsidRPr="001B0515">
        <w:rPr>
          <w:rFonts w:eastAsiaTheme="minorEastAsia"/>
        </w:rPr>
        <w:t>{smfImplementationSegmentPaths}</w:t>
      </w:r>
    </w:p>
    <w:p w14:paraId="12A14943" w14:textId="77777777" w:rsidR="0063311B" w:rsidRPr="007978FB" w:rsidRDefault="0063311B" w:rsidP="0063311B">
      <w:pPr>
        <w:pStyle w:val="EX"/>
      </w:pPr>
      <w:r w:rsidRPr="001B0515">
        <w:rPr>
          <w:rFonts w:eastAsiaTheme="minorEastAsia"/>
        </w:rPr>
        <w:t>EXAMPLE</w:t>
      </w:r>
      <w:r>
        <w:rPr>
          <w:rFonts w:eastAsiaTheme="minorEastAsia"/>
        </w:rPr>
        <w:t xml:space="preserve"> 3</w:t>
      </w:r>
      <w:proofErr w:type="gramStart"/>
      <w:r w:rsidRPr="001B0515">
        <w:rPr>
          <w:rFonts w:eastAsiaTheme="minorEastAsia"/>
        </w:rPr>
        <w:t>:</w:t>
      </w:r>
      <w:r w:rsidRPr="001B0515">
        <w:rPr>
          <w:rFonts w:eastAsiaTheme="minorEastAsia"/>
        </w:rPr>
        <w:tab/>
        <w:t>...</w:t>
      </w:r>
      <w:proofErr w:type="gramEnd"/>
      <w:r w:rsidRPr="001B0515">
        <w:rPr>
          <w:rFonts w:eastAsiaTheme="minorEastAsia"/>
        </w:rPr>
        <w:t>/base-</w:t>
      </w:r>
      <w:proofErr w:type="spellStart"/>
      <w:r w:rsidRPr="001B0515">
        <w:rPr>
          <w:rFonts w:eastAsiaTheme="minorEastAsia"/>
        </w:rPr>
        <w:t>dns</w:t>
      </w:r>
      <w:proofErr w:type="spellEnd"/>
      <w:r w:rsidRPr="001B0515">
        <w:rPr>
          <w:rFonts w:eastAsiaTheme="minorEastAsia"/>
        </w:rPr>
        <w:t>-patterns/</w:t>
      </w:r>
      <w:proofErr w:type="spellStart"/>
      <w:r>
        <w:rPr>
          <w:rFonts w:cs="Arial"/>
          <w:szCs w:val="18"/>
          <w:lang w:eastAsia="zh-CN"/>
        </w:rPr>
        <w:t>setId</w:t>
      </w:r>
      <w:proofErr w:type="spellEnd"/>
      <w:r w:rsidRPr="001B0515">
        <w:rPr>
          <w:rFonts w:eastAsiaTheme="minorEastAsia"/>
        </w:rPr>
        <w:t>=</w:t>
      </w:r>
      <w:r w:rsidRPr="00AD4CCA">
        <w:rPr>
          <w:color w:val="000000" w:themeColor="text1"/>
          <w:lang w:eastAsia="zh-CN"/>
        </w:rPr>
        <w:t>set1</w:t>
      </w:r>
      <w:r w:rsidRPr="001B0515">
        <w:rPr>
          <w:rFonts w:eastAsiaTheme="minorEastAsia" w:hint="eastAsia"/>
        </w:rPr>
        <w:t>/</w:t>
      </w:r>
      <w:r w:rsidRPr="001B0515">
        <w:rPr>
          <w:rFonts w:eastAsiaTheme="minorEastAsia"/>
        </w:rPr>
        <w:t>{</w:t>
      </w:r>
      <w:proofErr w:type="spellStart"/>
      <w:r w:rsidRPr="001B0515">
        <w:rPr>
          <w:rFonts w:eastAsiaTheme="minorEastAsia"/>
        </w:rPr>
        <w:t>smfImplementationSegmentPaths</w:t>
      </w:r>
      <w:proofErr w:type="spellEnd"/>
      <w:r w:rsidRPr="001B0515">
        <w:rPr>
          <w:rFonts w:eastAsiaTheme="minorEastAsia"/>
        </w:rPr>
        <w:t>}</w:t>
      </w:r>
    </w:p>
    <w:bookmarkEnd w:id="592"/>
    <w:p w14:paraId="086AB77E" w14:textId="77777777" w:rsidR="0063311B" w:rsidRPr="0063311B" w:rsidRDefault="0063311B" w:rsidP="00351BCA"/>
    <w:p w14:paraId="73BAE7AB" w14:textId="1D72FE98" w:rsidR="00351BCA" w:rsidRDefault="00351BCA" w:rsidP="00D62CDE">
      <w:pPr>
        <w:pStyle w:val="5"/>
      </w:pPr>
      <w:bookmarkStart w:id="593" w:name="_Toc85462175"/>
      <w:bookmarkStart w:id="594" w:name="_Toc88667434"/>
      <w:bookmarkStart w:id="595" w:name="_Toc94605456"/>
      <w:r>
        <w:t>6.2.3.</w:t>
      </w:r>
      <w:r w:rsidR="0063311B">
        <w:t>2</w:t>
      </w:r>
      <w:r>
        <w:t>.3</w:t>
      </w:r>
      <w:r>
        <w:tab/>
        <w:t>Resource Standard Methods</w:t>
      </w:r>
      <w:bookmarkEnd w:id="593"/>
      <w:bookmarkEnd w:id="594"/>
      <w:bookmarkEnd w:id="595"/>
    </w:p>
    <w:p w14:paraId="64568F4B" w14:textId="78B63C83" w:rsidR="00351BCA" w:rsidRPr="00D75ACE" w:rsidRDefault="00351BCA">
      <w:pPr>
        <w:pStyle w:val="6"/>
        <w:ind w:left="1985" w:hanging="1985"/>
        <w:rPr>
          <w:rFonts w:eastAsiaTheme="minorEastAsia"/>
        </w:rPr>
        <w:pPrChange w:id="596" w:author="Rapporteur" w:date="2022-02-28T15:36:00Z">
          <w:pPr>
            <w:pStyle w:val="H6"/>
          </w:pPr>
        </w:pPrChange>
      </w:pPr>
      <w:bookmarkStart w:id="597" w:name="_Toc85462176"/>
      <w:bookmarkStart w:id="598" w:name="_Toc88667435"/>
      <w:bookmarkStart w:id="599" w:name="_Toc94605457"/>
      <w:r w:rsidRPr="00D75ACE">
        <w:rPr>
          <w:rFonts w:eastAsiaTheme="minorEastAsia"/>
        </w:rPr>
        <w:t>6.2.3.</w:t>
      </w:r>
      <w:r w:rsidR="0063311B" w:rsidRPr="00D75ACE">
        <w:rPr>
          <w:rFonts w:eastAsiaTheme="minorEastAsia"/>
        </w:rPr>
        <w:t>2</w:t>
      </w:r>
      <w:r w:rsidRPr="00D75ACE">
        <w:rPr>
          <w:rFonts w:eastAsiaTheme="minorEastAsia"/>
        </w:rPr>
        <w:t>.3.1</w:t>
      </w:r>
      <w:r w:rsidRPr="00D75ACE">
        <w:rPr>
          <w:rFonts w:eastAsiaTheme="minorEastAsia"/>
        </w:rPr>
        <w:tab/>
        <w:t>PATCH</w:t>
      </w:r>
      <w:bookmarkEnd w:id="597"/>
      <w:bookmarkEnd w:id="598"/>
      <w:bookmarkEnd w:id="599"/>
    </w:p>
    <w:p w14:paraId="67C419F8" w14:textId="049944B6" w:rsidR="00351BCA" w:rsidRDefault="00351BCA" w:rsidP="00351BCA">
      <w:r>
        <w:t xml:space="preserve">This method updates (partial update) an individual </w:t>
      </w:r>
      <w:r w:rsidR="003A6735" w:rsidRPr="007D7704">
        <w:t>Baseline DNS</w:t>
      </w:r>
      <w:r>
        <w:t xml:space="preserve"> Pattern resource in the EASDF.</w:t>
      </w:r>
    </w:p>
    <w:p w14:paraId="6925243F" w14:textId="06EDA774" w:rsidR="00351BCA" w:rsidRDefault="00351BCA" w:rsidP="00351BCA">
      <w:r>
        <w:t>This method shall support the URI query parameters specified in table 6.2.3.</w:t>
      </w:r>
      <w:r w:rsidR="0063311B">
        <w:t>2</w:t>
      </w:r>
      <w:r>
        <w:t>.3.1-1.</w:t>
      </w:r>
    </w:p>
    <w:p w14:paraId="50EC66F8" w14:textId="77777777" w:rsidR="00351BCA" w:rsidRPr="00384E92" w:rsidRDefault="00351BCA" w:rsidP="00351BCA">
      <w:pPr>
        <w:pStyle w:val="TH"/>
        <w:rPr>
          <w:rFonts w:cs="Arial"/>
        </w:rPr>
      </w:pPr>
      <w:r w:rsidRPr="00384E92">
        <w:t>Table 6.</w:t>
      </w:r>
      <w:r>
        <w:t>2.3.3.3.1</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1BCA" w:rsidRPr="00B54FF5" w14:paraId="564BA634"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370905" w14:textId="77777777" w:rsidR="00351BCA" w:rsidRPr="0016361A" w:rsidRDefault="00351BCA" w:rsidP="005771A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261BEE4" w14:textId="77777777" w:rsidR="00351BCA" w:rsidRPr="0016361A" w:rsidRDefault="00351BCA" w:rsidP="005771A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AE4DB89" w14:textId="77777777" w:rsidR="00351BCA" w:rsidRPr="0016361A" w:rsidRDefault="00351BCA" w:rsidP="005771A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8C70524" w14:textId="77777777" w:rsidR="00351BCA" w:rsidRPr="0016361A" w:rsidRDefault="00351BCA" w:rsidP="005771A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61CFEE9" w14:textId="77777777" w:rsidR="00351BCA" w:rsidRPr="0016361A" w:rsidRDefault="00351BCA" w:rsidP="005771A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16BF966" w14:textId="77777777" w:rsidR="00351BCA" w:rsidRPr="0016361A" w:rsidRDefault="00351BCA" w:rsidP="005771AF">
            <w:pPr>
              <w:pStyle w:val="TAH"/>
            </w:pPr>
            <w:r w:rsidRPr="0016361A">
              <w:t>Applicability</w:t>
            </w:r>
          </w:p>
        </w:tc>
      </w:tr>
      <w:tr w:rsidR="00351BCA" w:rsidRPr="00B54FF5" w14:paraId="5BAB2304"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340550" w14:textId="77777777" w:rsidR="00351BCA" w:rsidRPr="0016361A" w:rsidRDefault="00351BCA" w:rsidP="005771A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9BCA188" w14:textId="77777777" w:rsidR="00351BCA" w:rsidRPr="0016361A" w:rsidRDefault="00351BCA" w:rsidP="005771AF">
            <w:pPr>
              <w:pStyle w:val="TAL"/>
            </w:pPr>
          </w:p>
        </w:tc>
        <w:tc>
          <w:tcPr>
            <w:tcW w:w="215" w:type="pct"/>
            <w:tcBorders>
              <w:top w:val="single" w:sz="4" w:space="0" w:color="auto"/>
              <w:left w:val="single" w:sz="6" w:space="0" w:color="000000"/>
              <w:bottom w:val="single" w:sz="6" w:space="0" w:color="000000"/>
              <w:right w:val="single" w:sz="6" w:space="0" w:color="000000"/>
            </w:tcBorders>
          </w:tcPr>
          <w:p w14:paraId="548DC595" w14:textId="77777777" w:rsidR="00351BCA" w:rsidRPr="0016361A" w:rsidRDefault="00351BCA" w:rsidP="005771AF">
            <w:pPr>
              <w:pStyle w:val="TAC"/>
            </w:pPr>
          </w:p>
        </w:tc>
        <w:tc>
          <w:tcPr>
            <w:tcW w:w="580" w:type="pct"/>
            <w:tcBorders>
              <w:top w:val="single" w:sz="4" w:space="0" w:color="auto"/>
              <w:left w:val="single" w:sz="6" w:space="0" w:color="000000"/>
              <w:bottom w:val="single" w:sz="6" w:space="0" w:color="000000"/>
              <w:right w:val="single" w:sz="6" w:space="0" w:color="000000"/>
            </w:tcBorders>
          </w:tcPr>
          <w:p w14:paraId="5DE1C39D" w14:textId="77777777" w:rsidR="00351BCA" w:rsidRPr="0016361A" w:rsidRDefault="00351BCA" w:rsidP="005771A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91A39C0" w14:textId="77777777" w:rsidR="00351BCA" w:rsidRPr="0016361A" w:rsidRDefault="00351BCA" w:rsidP="005771AF">
            <w:pPr>
              <w:pStyle w:val="TAL"/>
            </w:pPr>
          </w:p>
        </w:tc>
        <w:tc>
          <w:tcPr>
            <w:tcW w:w="796" w:type="pct"/>
            <w:tcBorders>
              <w:top w:val="single" w:sz="4" w:space="0" w:color="auto"/>
              <w:left w:val="single" w:sz="6" w:space="0" w:color="000000"/>
              <w:bottom w:val="single" w:sz="6" w:space="0" w:color="000000"/>
              <w:right w:val="single" w:sz="6" w:space="0" w:color="000000"/>
            </w:tcBorders>
          </w:tcPr>
          <w:p w14:paraId="3E263AD0" w14:textId="77777777" w:rsidR="00351BCA" w:rsidRPr="0016361A" w:rsidRDefault="00351BCA" w:rsidP="005771AF">
            <w:pPr>
              <w:pStyle w:val="TAL"/>
            </w:pPr>
          </w:p>
        </w:tc>
      </w:tr>
    </w:tbl>
    <w:p w14:paraId="4F6B280B" w14:textId="77777777" w:rsidR="00351BCA" w:rsidRDefault="00351BCA" w:rsidP="00351BCA"/>
    <w:p w14:paraId="5CEC14CC" w14:textId="6975262E" w:rsidR="00351BCA" w:rsidRPr="00384E92" w:rsidRDefault="00351BCA" w:rsidP="00351BCA">
      <w:r>
        <w:t>This method shall support the request data structures specified in table 6.2.3.</w:t>
      </w:r>
      <w:r w:rsidR="0063311B">
        <w:t>2</w:t>
      </w:r>
      <w:r>
        <w:t>.3.1-2 and the response data structures and response codes specified in table 6.2.3.</w:t>
      </w:r>
      <w:r w:rsidR="0063311B">
        <w:t>2</w:t>
      </w:r>
      <w:r>
        <w:t>.3.1-3.</w:t>
      </w:r>
    </w:p>
    <w:p w14:paraId="67E6B80A" w14:textId="4E46AEF1" w:rsidR="00351BCA" w:rsidRPr="001769FF" w:rsidRDefault="00351BCA" w:rsidP="00351BCA">
      <w:pPr>
        <w:pStyle w:val="TH"/>
      </w:pPr>
      <w:r w:rsidRPr="001769FF">
        <w:t>Table 6.</w:t>
      </w:r>
      <w:r>
        <w:t>2.3.</w:t>
      </w:r>
      <w:r w:rsidR="0063311B">
        <w:t>2</w:t>
      </w:r>
      <w:r>
        <w:t>.</w:t>
      </w:r>
      <w:r w:rsidRPr="001769FF">
        <w:t>3.</w:t>
      </w:r>
      <w:r>
        <w:t>1</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51BCA" w:rsidRPr="00B54FF5" w14:paraId="4C7186DD" w14:textId="77777777" w:rsidTr="005771AF">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2F40FC" w14:textId="77777777" w:rsidR="00351BCA" w:rsidRPr="0016361A" w:rsidRDefault="00351BCA" w:rsidP="005771AF">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4DCC5DC" w14:textId="77777777" w:rsidR="00351BCA" w:rsidRPr="0016361A" w:rsidRDefault="00351BCA" w:rsidP="005771AF">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49F593E" w14:textId="77777777" w:rsidR="00351BCA" w:rsidRPr="0016361A" w:rsidRDefault="00351BCA" w:rsidP="005771AF">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02F94EF" w14:textId="77777777" w:rsidR="00351BCA" w:rsidRPr="0016361A" w:rsidRDefault="00351BCA" w:rsidP="005771AF">
            <w:pPr>
              <w:pStyle w:val="TAH"/>
            </w:pPr>
            <w:r w:rsidRPr="0016361A">
              <w:t>Description</w:t>
            </w:r>
          </w:p>
        </w:tc>
      </w:tr>
      <w:tr w:rsidR="00351BCA" w:rsidRPr="00B54FF5" w14:paraId="0E5168BD" w14:textId="77777777" w:rsidTr="005771AF">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A4FB7A8" w14:textId="77777777" w:rsidR="00351BCA" w:rsidRDefault="00351BCA" w:rsidP="005771AF">
            <w:pPr>
              <w:pStyle w:val="TAL"/>
            </w:pPr>
            <w:r>
              <w:t>array(</w:t>
            </w:r>
            <w:proofErr w:type="spellStart"/>
            <w:r>
              <w:t>PatchItem</w:t>
            </w:r>
            <w:proofErr w:type="spellEnd"/>
            <w:r>
              <w:t>)</w:t>
            </w:r>
          </w:p>
          <w:p w14:paraId="1F458D09" w14:textId="77777777" w:rsidR="00351BCA" w:rsidRPr="0016361A" w:rsidRDefault="00351BCA" w:rsidP="005771AF">
            <w:pPr>
              <w:pStyle w:val="TAL"/>
            </w:pPr>
          </w:p>
        </w:tc>
        <w:tc>
          <w:tcPr>
            <w:tcW w:w="421" w:type="dxa"/>
            <w:tcBorders>
              <w:top w:val="single" w:sz="4" w:space="0" w:color="auto"/>
              <w:left w:val="single" w:sz="6" w:space="0" w:color="000000"/>
              <w:bottom w:val="single" w:sz="6" w:space="0" w:color="000000"/>
              <w:right w:val="single" w:sz="6" w:space="0" w:color="000000"/>
            </w:tcBorders>
          </w:tcPr>
          <w:p w14:paraId="4A40666A" w14:textId="77777777" w:rsidR="00351BCA" w:rsidRPr="0016361A" w:rsidRDefault="00351BCA" w:rsidP="005771AF">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3A5C9AD" w14:textId="77777777" w:rsidR="00351BCA" w:rsidRPr="0016361A" w:rsidRDefault="00351BCA" w:rsidP="005771AF">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A36AB2B" w14:textId="08B2338A" w:rsidR="00351BCA" w:rsidRPr="0016361A" w:rsidRDefault="00351BCA" w:rsidP="003A6735">
            <w:pPr>
              <w:pStyle w:val="TAL"/>
            </w:pPr>
            <w:r>
              <w:t xml:space="preserve">It contains the list of changes to be made to the </w:t>
            </w:r>
            <w:r w:rsidR="003A6735" w:rsidRPr="007D7704">
              <w:t>Baseline DNS</w:t>
            </w:r>
            <w:r>
              <w:t xml:space="preserve"> pattern, according to the JSON PATCH format specified in IETF RFC 6902 [15].</w:t>
            </w:r>
          </w:p>
        </w:tc>
      </w:tr>
    </w:tbl>
    <w:p w14:paraId="642BE583" w14:textId="77777777" w:rsidR="00351BCA" w:rsidRDefault="00351BCA" w:rsidP="00351BCA"/>
    <w:p w14:paraId="0310BE0B" w14:textId="376FDC65" w:rsidR="00351BCA" w:rsidRPr="001769FF" w:rsidRDefault="00351BCA" w:rsidP="00351BCA">
      <w:pPr>
        <w:pStyle w:val="TH"/>
      </w:pPr>
      <w:r w:rsidRPr="001769FF">
        <w:lastRenderedPageBreak/>
        <w:t>Table 6.</w:t>
      </w:r>
      <w:r>
        <w:t>2.3.</w:t>
      </w:r>
      <w:r w:rsidR="0063311B">
        <w:t>2</w:t>
      </w:r>
      <w:r>
        <w:t>.</w:t>
      </w:r>
      <w:r w:rsidRPr="001769FF">
        <w:t>3.</w:t>
      </w:r>
      <w:r>
        <w:t>1</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351BCA" w:rsidRPr="00B54FF5" w14:paraId="6ECA47A3"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34574B3E" w14:textId="77777777" w:rsidR="00351BCA" w:rsidRPr="0016361A" w:rsidRDefault="00351BCA" w:rsidP="005771AF">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3EE598D" w14:textId="77777777" w:rsidR="00351BCA" w:rsidRPr="0016361A" w:rsidRDefault="00351BCA" w:rsidP="005771AF">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9EE4067" w14:textId="77777777" w:rsidR="00351BCA" w:rsidRPr="0016361A" w:rsidRDefault="00351BCA" w:rsidP="005771A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298284" w14:textId="77777777" w:rsidR="00351BCA" w:rsidRPr="0016361A" w:rsidRDefault="00351BCA" w:rsidP="005771AF">
            <w:pPr>
              <w:pStyle w:val="TAH"/>
            </w:pPr>
            <w:r w:rsidRPr="0016361A">
              <w:t>Response</w:t>
            </w:r>
          </w:p>
          <w:p w14:paraId="4780C64A" w14:textId="77777777" w:rsidR="00351BCA" w:rsidRPr="0016361A" w:rsidRDefault="00351BCA" w:rsidP="005771A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43D189" w14:textId="77777777" w:rsidR="00351BCA" w:rsidRPr="0016361A" w:rsidRDefault="00351BCA" w:rsidP="005771AF">
            <w:pPr>
              <w:pStyle w:val="TAH"/>
            </w:pPr>
            <w:r w:rsidRPr="0016361A">
              <w:t>Description</w:t>
            </w:r>
          </w:p>
        </w:tc>
      </w:tr>
      <w:tr w:rsidR="0099732C" w:rsidRPr="00B54FF5" w14:paraId="1C403F6A"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FFFFFF" w:themeFill="background1"/>
          </w:tcPr>
          <w:p w14:paraId="5D0791FF" w14:textId="4D632503" w:rsidR="0099732C" w:rsidRPr="0016361A" w:rsidRDefault="0099732C" w:rsidP="0099732C">
            <w:pPr>
              <w:pStyle w:val="TAL"/>
            </w:pPr>
            <w:proofErr w:type="spellStart"/>
            <w:r>
              <w:rPr>
                <w:lang w:eastAsia="zh-CN"/>
              </w:rPr>
              <w:t>PatchResult</w:t>
            </w:r>
            <w:proofErr w:type="spellEnd"/>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14:paraId="0678D9BA" w14:textId="6F8FC5FB" w:rsidR="0099732C" w:rsidRPr="0016361A" w:rsidRDefault="0099732C" w:rsidP="0099732C">
            <w:pPr>
              <w:pStyle w:val="TAL"/>
            </w:pPr>
            <w:r>
              <w:rPr>
                <w:lang w:eastAsia="zh-CN"/>
              </w:rPr>
              <w:t>M</w:t>
            </w:r>
          </w:p>
        </w:tc>
        <w:tc>
          <w:tcPr>
            <w:tcW w:w="597" w:type="pct"/>
            <w:tcBorders>
              <w:top w:val="single" w:sz="4" w:space="0" w:color="auto"/>
              <w:left w:val="single" w:sz="4" w:space="0" w:color="auto"/>
              <w:bottom w:val="single" w:sz="4" w:space="0" w:color="auto"/>
              <w:right w:val="single" w:sz="4" w:space="0" w:color="auto"/>
            </w:tcBorders>
            <w:shd w:val="clear" w:color="auto" w:fill="FFFFFF" w:themeFill="background1"/>
          </w:tcPr>
          <w:p w14:paraId="6545723C" w14:textId="79AB2744" w:rsidR="0099732C" w:rsidRPr="0016361A" w:rsidRDefault="0099732C" w:rsidP="0099732C">
            <w:pPr>
              <w:pStyle w:val="TAL"/>
            </w:pPr>
            <w:del w:id="600" w:author="C4-221136" w:date="2022-02-28T15:44:00Z">
              <w:r w:rsidDel="00D75ACE">
                <w:delText>0..</w:delText>
              </w:r>
            </w:del>
            <w:r>
              <w:t>1</w:t>
            </w:r>
          </w:p>
        </w:tc>
        <w:tc>
          <w:tcPr>
            <w:tcW w:w="583" w:type="pct"/>
            <w:tcBorders>
              <w:top w:val="single" w:sz="4" w:space="0" w:color="auto"/>
              <w:left w:val="single" w:sz="4" w:space="0" w:color="auto"/>
              <w:bottom w:val="single" w:sz="4" w:space="0" w:color="auto"/>
              <w:right w:val="single" w:sz="4" w:space="0" w:color="auto"/>
            </w:tcBorders>
            <w:shd w:val="clear" w:color="auto" w:fill="FFFFFF" w:themeFill="background1"/>
          </w:tcPr>
          <w:p w14:paraId="343C5472" w14:textId="360E49EC" w:rsidR="0099732C" w:rsidRPr="0016361A" w:rsidRDefault="0099732C" w:rsidP="0099732C">
            <w:pPr>
              <w:pStyle w:val="TAL"/>
            </w:pPr>
            <w:r>
              <w:rPr>
                <w:lang w:eastAsia="zh-CN"/>
              </w:rPr>
              <w:t>200 OK</w:t>
            </w:r>
          </w:p>
        </w:tc>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09805B6E" w14:textId="5D36C411" w:rsidR="0099732C" w:rsidRPr="0016361A" w:rsidRDefault="0099732C" w:rsidP="0099732C">
            <w:pPr>
              <w:pStyle w:val="TAL"/>
            </w:pPr>
            <w:r w:rsidRPr="00DC7A81">
              <w:t xml:space="preserve">Upon partial success, </w:t>
            </w:r>
            <w:r>
              <w:t xml:space="preserve">e.g. </w:t>
            </w:r>
            <w:r w:rsidRPr="00DC7A81">
              <w:t xml:space="preserve">some of the requested modifications </w:t>
            </w:r>
            <w:r>
              <w:t xml:space="preserve">for </w:t>
            </w:r>
            <w:r w:rsidRPr="004725FB">
              <w:t xml:space="preserve">unknown attribute(s) </w:t>
            </w:r>
            <w:r w:rsidRPr="00DC7A81">
              <w:t xml:space="preserve">are discarded while the rest of the modification instructions are fully accepted, </w:t>
            </w:r>
            <w:r>
              <w:t>the EASDF</w:t>
            </w:r>
            <w:r w:rsidRPr="00DC7A81">
              <w:t xml:space="preserve"> </w:t>
            </w:r>
            <w:r>
              <w:t>shall</w:t>
            </w:r>
            <w:r w:rsidRPr="00DC7A81">
              <w:t xml:space="preserve"> return the execution report</w:t>
            </w:r>
            <w:r>
              <w:t>.</w:t>
            </w:r>
          </w:p>
        </w:tc>
      </w:tr>
      <w:tr w:rsidR="0099732C" w:rsidRPr="00B54FF5" w14:paraId="54995E5B"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12B345F" w14:textId="77777777" w:rsidR="0099732C" w:rsidRPr="0016361A" w:rsidRDefault="0099732C" w:rsidP="0099732C">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5184F99A" w14:textId="77777777" w:rsidR="0099732C" w:rsidRPr="0016361A" w:rsidRDefault="0099732C" w:rsidP="0099732C">
            <w:pPr>
              <w:pStyle w:val="TAC"/>
            </w:pPr>
          </w:p>
        </w:tc>
        <w:tc>
          <w:tcPr>
            <w:tcW w:w="597" w:type="pct"/>
            <w:tcBorders>
              <w:top w:val="single" w:sz="4" w:space="0" w:color="auto"/>
              <w:left w:val="single" w:sz="6" w:space="0" w:color="000000"/>
              <w:bottom w:val="single" w:sz="6" w:space="0" w:color="000000"/>
              <w:right w:val="single" w:sz="6" w:space="0" w:color="000000"/>
            </w:tcBorders>
          </w:tcPr>
          <w:p w14:paraId="756861A8" w14:textId="77777777" w:rsidR="0099732C" w:rsidRPr="0016361A" w:rsidRDefault="0099732C" w:rsidP="0099732C">
            <w:pPr>
              <w:pStyle w:val="TAL"/>
            </w:pPr>
          </w:p>
        </w:tc>
        <w:tc>
          <w:tcPr>
            <w:tcW w:w="583" w:type="pct"/>
            <w:tcBorders>
              <w:top w:val="single" w:sz="4" w:space="0" w:color="auto"/>
              <w:left w:val="single" w:sz="6" w:space="0" w:color="000000"/>
              <w:bottom w:val="single" w:sz="6" w:space="0" w:color="000000"/>
              <w:right w:val="single" w:sz="6" w:space="0" w:color="000000"/>
            </w:tcBorders>
          </w:tcPr>
          <w:p w14:paraId="40776CA2" w14:textId="77777777" w:rsidR="0099732C" w:rsidRPr="0016361A" w:rsidRDefault="0099732C" w:rsidP="0099732C">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8F4D68" w14:textId="5966EF6C" w:rsidR="0099732C" w:rsidRPr="0016361A" w:rsidRDefault="0099732C" w:rsidP="0099732C">
            <w:pPr>
              <w:pStyle w:val="TAL"/>
            </w:pPr>
            <w:r>
              <w:t xml:space="preserve">Successful update of the </w:t>
            </w:r>
            <w:r w:rsidRPr="007D7704">
              <w:t>Baseline DNS</w:t>
            </w:r>
            <w:r>
              <w:t xml:space="preserve"> Pattern.</w:t>
            </w:r>
          </w:p>
        </w:tc>
      </w:tr>
      <w:tr w:rsidR="0099732C" w:rsidRPr="00B54FF5" w14:paraId="3CEB48FC"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AC59F27" w14:textId="77777777" w:rsidR="0099732C" w:rsidRPr="0016361A" w:rsidRDefault="0099732C" w:rsidP="0099732C">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2A7769B2"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421E92ED"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9F76FF5" w14:textId="77777777" w:rsidR="0099732C" w:rsidRPr="0016361A" w:rsidRDefault="0099732C" w:rsidP="0099732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8EC606" w14:textId="77777777" w:rsidR="0099732C" w:rsidRDefault="0099732C" w:rsidP="0099732C">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444F9A9D" w14:textId="77777777" w:rsidR="0099732C" w:rsidRPr="0016361A" w:rsidRDefault="0099732C" w:rsidP="0099732C">
            <w:pPr>
              <w:pStyle w:val="TAL"/>
            </w:pPr>
            <w:r>
              <w:t>(NOTE 2)</w:t>
            </w:r>
          </w:p>
        </w:tc>
      </w:tr>
      <w:tr w:rsidR="0099732C" w:rsidRPr="00B54FF5" w14:paraId="020539C6"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95BBE1F" w14:textId="77777777" w:rsidR="0099732C" w:rsidRPr="0016361A" w:rsidRDefault="0099732C" w:rsidP="0099732C">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3F99652F"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ACB7F35"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BDC0ADD" w14:textId="77777777" w:rsidR="0099732C" w:rsidRPr="0016361A" w:rsidRDefault="0099732C" w:rsidP="0099732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99AECD" w14:textId="77777777" w:rsidR="0099732C" w:rsidRDefault="0099732C" w:rsidP="0099732C">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69D3EBAD" w14:textId="77777777" w:rsidR="0099732C" w:rsidRPr="0016361A" w:rsidRDefault="0099732C" w:rsidP="0099732C">
            <w:pPr>
              <w:pStyle w:val="TAL"/>
            </w:pPr>
            <w:r>
              <w:t>(NOTE 2)</w:t>
            </w:r>
          </w:p>
        </w:tc>
      </w:tr>
      <w:tr w:rsidR="0099732C" w:rsidRPr="00B54FF5" w14:paraId="29AC8562" w14:textId="77777777" w:rsidTr="005771A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85FFF4" w14:textId="77777777" w:rsidR="0099732C" w:rsidRDefault="0099732C" w:rsidP="0099732C">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38B8EEC3" w14:textId="77777777" w:rsidR="0099732C" w:rsidRPr="0016361A" w:rsidRDefault="0099732C" w:rsidP="0099732C">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A85D292" w14:textId="77777777" w:rsidR="00351BCA" w:rsidRDefault="00351BCA" w:rsidP="00351BCA"/>
    <w:p w14:paraId="5AEC204D" w14:textId="5CFBEF2E" w:rsidR="00351BCA" w:rsidRDefault="00351BCA" w:rsidP="00351BCA">
      <w:pPr>
        <w:pStyle w:val="TH"/>
      </w:pPr>
      <w:r>
        <w:t xml:space="preserve">Table </w:t>
      </w:r>
      <w:r w:rsidRPr="001769FF">
        <w:t>6.</w:t>
      </w:r>
      <w:r>
        <w:t>2.3.</w:t>
      </w:r>
      <w:r w:rsidR="0063311B">
        <w:t>2</w:t>
      </w:r>
      <w:r>
        <w:t>.</w:t>
      </w:r>
      <w:r w:rsidRPr="001769FF">
        <w:t>3.</w:t>
      </w:r>
      <w:r>
        <w:t>1</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1D660AC0"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A00E14"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48E285"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26C635"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8EBA70"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935D10" w14:textId="77777777" w:rsidR="00351BCA" w:rsidRDefault="00351BCA" w:rsidP="005771AF">
            <w:pPr>
              <w:pStyle w:val="TAH"/>
            </w:pPr>
            <w:r>
              <w:t>Description</w:t>
            </w:r>
          </w:p>
        </w:tc>
      </w:tr>
      <w:tr w:rsidR="00351BCA" w:rsidRPr="00391EBF" w14:paraId="7E25E527"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EB73CB7"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6A137F0"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1EBA49D"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816FE3D"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2456E2" w14:textId="77777777" w:rsidR="00351BCA" w:rsidRDefault="00351BCA" w:rsidP="005771AF">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351BCA" w:rsidRPr="00391EBF" w14:paraId="02AA68ED"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D50D32"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E67ECBD"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F1E3A2"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1B67094"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09B67C" w14:textId="77777777" w:rsidR="00351BCA" w:rsidRDefault="00351BCA" w:rsidP="005771AF">
            <w:pPr>
              <w:pStyle w:val="TAL"/>
            </w:pPr>
            <w:r>
              <w:t>Identifier of the target EASDF (service) instance ID towards which the request is redirected</w:t>
            </w:r>
          </w:p>
        </w:tc>
      </w:tr>
    </w:tbl>
    <w:p w14:paraId="5E87F036" w14:textId="77777777" w:rsidR="00351BCA" w:rsidRDefault="00351BCA" w:rsidP="00351BCA"/>
    <w:p w14:paraId="20173697" w14:textId="48139599" w:rsidR="00351BCA" w:rsidRDefault="00351BCA" w:rsidP="00351BCA">
      <w:pPr>
        <w:pStyle w:val="TH"/>
      </w:pPr>
      <w:r>
        <w:t xml:space="preserve">Table </w:t>
      </w:r>
      <w:r w:rsidRPr="001769FF">
        <w:t>6.</w:t>
      </w:r>
      <w:r>
        <w:t>2.3.</w:t>
      </w:r>
      <w:r w:rsidR="0063311B">
        <w:t>2</w:t>
      </w:r>
      <w:r>
        <w:t>.</w:t>
      </w:r>
      <w:r w:rsidRPr="001769FF">
        <w:t>3.</w:t>
      </w:r>
      <w:r>
        <w:t>1</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1E8B4482"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9609B6"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FF5033"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B4A07F"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7E1E86"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65D438" w14:textId="77777777" w:rsidR="00351BCA" w:rsidRDefault="00351BCA" w:rsidP="005771AF">
            <w:pPr>
              <w:pStyle w:val="TAH"/>
            </w:pPr>
            <w:r>
              <w:t>Description</w:t>
            </w:r>
          </w:p>
        </w:tc>
      </w:tr>
      <w:tr w:rsidR="00351BCA" w:rsidRPr="00391EBF" w14:paraId="0B20F3A1"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CFF2BC"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7A00963"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194F4CD"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A805482"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836D89E" w14:textId="77777777" w:rsidR="00351BCA" w:rsidRDefault="00351BCA" w:rsidP="005771AF">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351BCA" w:rsidRPr="00391EBF" w14:paraId="428E2D43"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2F0CE2"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A0DDFB7"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14C505E"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7B3D44E"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8E489FC" w14:textId="77777777" w:rsidR="00351BCA" w:rsidRDefault="00351BCA" w:rsidP="005771AF">
            <w:pPr>
              <w:pStyle w:val="TAL"/>
            </w:pPr>
            <w:r>
              <w:t>Identifier of the target EASDF (service) instance ID towards which the request is redirected</w:t>
            </w:r>
          </w:p>
        </w:tc>
      </w:tr>
    </w:tbl>
    <w:p w14:paraId="636B3D54" w14:textId="77777777" w:rsidR="00351BCA" w:rsidRPr="009F640A" w:rsidRDefault="00351BCA" w:rsidP="00351BCA">
      <w:pPr>
        <w:rPr>
          <w:lang w:val="en-US"/>
        </w:rPr>
      </w:pPr>
    </w:p>
    <w:p w14:paraId="241C9F20" w14:textId="325ED8E9" w:rsidR="00351BCA" w:rsidRPr="00D75ACE" w:rsidRDefault="00351BCA">
      <w:pPr>
        <w:pStyle w:val="6"/>
        <w:ind w:left="1985" w:hanging="1985"/>
        <w:rPr>
          <w:rFonts w:eastAsiaTheme="minorEastAsia"/>
        </w:rPr>
        <w:pPrChange w:id="601" w:author="Rapporteur" w:date="2022-02-28T15:36:00Z">
          <w:pPr>
            <w:pStyle w:val="H6"/>
          </w:pPr>
        </w:pPrChange>
      </w:pPr>
      <w:bookmarkStart w:id="602" w:name="_Toc85462177"/>
      <w:bookmarkStart w:id="603" w:name="_Toc88667436"/>
      <w:bookmarkStart w:id="604" w:name="_Toc94605458"/>
      <w:r w:rsidRPr="00D75ACE">
        <w:rPr>
          <w:rFonts w:eastAsiaTheme="minorEastAsia"/>
        </w:rPr>
        <w:t>6.2.3.</w:t>
      </w:r>
      <w:r w:rsidR="0063311B" w:rsidRPr="00D75ACE">
        <w:rPr>
          <w:rFonts w:eastAsiaTheme="minorEastAsia"/>
        </w:rPr>
        <w:t>2</w:t>
      </w:r>
      <w:r w:rsidRPr="00D75ACE">
        <w:rPr>
          <w:rFonts w:eastAsiaTheme="minorEastAsia"/>
        </w:rPr>
        <w:t>.3.2</w:t>
      </w:r>
      <w:r w:rsidRPr="00D75ACE">
        <w:rPr>
          <w:rFonts w:eastAsiaTheme="minorEastAsia"/>
        </w:rPr>
        <w:tab/>
        <w:t>PUT</w:t>
      </w:r>
      <w:bookmarkEnd w:id="602"/>
      <w:bookmarkEnd w:id="603"/>
      <w:bookmarkEnd w:id="604"/>
    </w:p>
    <w:p w14:paraId="79115FC5" w14:textId="04E27B0C" w:rsidR="00351BCA" w:rsidRDefault="00351BCA" w:rsidP="00351BCA">
      <w:r>
        <w:t xml:space="preserve">This method </w:t>
      </w:r>
      <w:r w:rsidR="0063311B">
        <w:t xml:space="preserve">creates or </w:t>
      </w:r>
      <w:r>
        <w:t xml:space="preserve">updates (complete replacement) an individual </w:t>
      </w:r>
      <w:r w:rsidR="003A6735" w:rsidRPr="007D7704">
        <w:t>Baseline DNS</w:t>
      </w:r>
      <w:r>
        <w:t xml:space="preserve"> Pattern resource in the EASDF.</w:t>
      </w:r>
    </w:p>
    <w:p w14:paraId="2A93FDE8" w14:textId="7F972192" w:rsidR="00351BCA" w:rsidRDefault="00351BCA" w:rsidP="00351BCA">
      <w:r>
        <w:t>This method shall support the URI query parameters specified in table 6.2.3.</w:t>
      </w:r>
      <w:r w:rsidR="0063311B">
        <w:t>2</w:t>
      </w:r>
      <w:r>
        <w:t>.3.2-1.</w:t>
      </w:r>
    </w:p>
    <w:p w14:paraId="0A807225" w14:textId="63EFD04E" w:rsidR="00351BCA" w:rsidRPr="00384E92" w:rsidRDefault="00351BCA" w:rsidP="00351BCA">
      <w:pPr>
        <w:pStyle w:val="TH"/>
        <w:rPr>
          <w:rFonts w:cs="Arial"/>
        </w:rPr>
      </w:pPr>
      <w:r w:rsidRPr="00384E92">
        <w:t>Table 6.</w:t>
      </w:r>
      <w:r>
        <w:t>2.3.</w:t>
      </w:r>
      <w:r w:rsidR="0063311B">
        <w:t>2</w:t>
      </w:r>
      <w:r>
        <w:t>.3.2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1BCA" w:rsidRPr="00B54FF5" w14:paraId="542988FF"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A7A624" w14:textId="77777777" w:rsidR="00351BCA" w:rsidRPr="0016361A" w:rsidRDefault="00351BCA" w:rsidP="005771A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69DB5D4" w14:textId="77777777" w:rsidR="00351BCA" w:rsidRPr="0016361A" w:rsidRDefault="00351BCA" w:rsidP="005771A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55E82" w14:textId="77777777" w:rsidR="00351BCA" w:rsidRPr="0016361A" w:rsidRDefault="00351BCA" w:rsidP="005771A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176890" w14:textId="77777777" w:rsidR="00351BCA" w:rsidRPr="0016361A" w:rsidRDefault="00351BCA" w:rsidP="005771A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E130CCA" w14:textId="77777777" w:rsidR="00351BCA" w:rsidRPr="0016361A" w:rsidRDefault="00351BCA" w:rsidP="005771A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BDE8F3A" w14:textId="77777777" w:rsidR="00351BCA" w:rsidRPr="0016361A" w:rsidRDefault="00351BCA" w:rsidP="005771AF">
            <w:pPr>
              <w:pStyle w:val="TAH"/>
            </w:pPr>
            <w:r w:rsidRPr="0016361A">
              <w:t>Applicability</w:t>
            </w:r>
          </w:p>
        </w:tc>
      </w:tr>
      <w:tr w:rsidR="00351BCA" w:rsidRPr="00B54FF5" w14:paraId="34D7214B"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799240" w14:textId="77777777" w:rsidR="00351BCA" w:rsidRPr="0016361A" w:rsidRDefault="00351BCA" w:rsidP="005771A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4AEC8581" w14:textId="77777777" w:rsidR="00351BCA" w:rsidRPr="0016361A" w:rsidRDefault="00351BCA" w:rsidP="005771AF">
            <w:pPr>
              <w:pStyle w:val="TAL"/>
            </w:pPr>
          </w:p>
        </w:tc>
        <w:tc>
          <w:tcPr>
            <w:tcW w:w="215" w:type="pct"/>
            <w:tcBorders>
              <w:top w:val="single" w:sz="4" w:space="0" w:color="auto"/>
              <w:left w:val="single" w:sz="6" w:space="0" w:color="000000"/>
              <w:bottom w:val="single" w:sz="6" w:space="0" w:color="000000"/>
              <w:right w:val="single" w:sz="6" w:space="0" w:color="000000"/>
            </w:tcBorders>
          </w:tcPr>
          <w:p w14:paraId="6ECA810C" w14:textId="77777777" w:rsidR="00351BCA" w:rsidRPr="0016361A" w:rsidRDefault="00351BCA" w:rsidP="005771AF">
            <w:pPr>
              <w:pStyle w:val="TAC"/>
            </w:pPr>
          </w:p>
        </w:tc>
        <w:tc>
          <w:tcPr>
            <w:tcW w:w="580" w:type="pct"/>
            <w:tcBorders>
              <w:top w:val="single" w:sz="4" w:space="0" w:color="auto"/>
              <w:left w:val="single" w:sz="6" w:space="0" w:color="000000"/>
              <w:bottom w:val="single" w:sz="6" w:space="0" w:color="000000"/>
              <w:right w:val="single" w:sz="6" w:space="0" w:color="000000"/>
            </w:tcBorders>
          </w:tcPr>
          <w:p w14:paraId="69C5ABBB" w14:textId="77777777" w:rsidR="00351BCA" w:rsidRPr="0016361A" w:rsidRDefault="00351BCA" w:rsidP="005771A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A273B" w14:textId="77777777" w:rsidR="00351BCA" w:rsidRPr="0016361A" w:rsidRDefault="00351BCA" w:rsidP="005771AF">
            <w:pPr>
              <w:pStyle w:val="TAL"/>
            </w:pPr>
          </w:p>
        </w:tc>
        <w:tc>
          <w:tcPr>
            <w:tcW w:w="796" w:type="pct"/>
            <w:tcBorders>
              <w:top w:val="single" w:sz="4" w:space="0" w:color="auto"/>
              <w:left w:val="single" w:sz="6" w:space="0" w:color="000000"/>
              <w:bottom w:val="single" w:sz="6" w:space="0" w:color="000000"/>
              <w:right w:val="single" w:sz="6" w:space="0" w:color="000000"/>
            </w:tcBorders>
          </w:tcPr>
          <w:p w14:paraId="209FFDC5" w14:textId="77777777" w:rsidR="00351BCA" w:rsidRPr="0016361A" w:rsidRDefault="00351BCA" w:rsidP="005771AF">
            <w:pPr>
              <w:pStyle w:val="TAL"/>
            </w:pPr>
          </w:p>
        </w:tc>
      </w:tr>
    </w:tbl>
    <w:p w14:paraId="3C2512F6" w14:textId="77777777" w:rsidR="00351BCA" w:rsidRDefault="00351BCA" w:rsidP="00351BCA"/>
    <w:p w14:paraId="7555439A" w14:textId="4B59C1C3" w:rsidR="00351BCA" w:rsidRPr="00384E92" w:rsidRDefault="00351BCA" w:rsidP="00351BCA">
      <w:r>
        <w:t>This method shall support the request data structures specified in table 6.2.3.</w:t>
      </w:r>
      <w:r w:rsidR="0063311B">
        <w:t>2</w:t>
      </w:r>
      <w:r>
        <w:t>.3.2-2 and the response data structures and response codes specified in table 6.2.3.</w:t>
      </w:r>
      <w:r w:rsidR="0063311B">
        <w:t>2</w:t>
      </w:r>
      <w:r>
        <w:t>.3.2-3.</w:t>
      </w:r>
    </w:p>
    <w:p w14:paraId="630F5BC9" w14:textId="4D6B26FD" w:rsidR="00351BCA" w:rsidRPr="001769FF" w:rsidRDefault="00351BCA" w:rsidP="00351BCA">
      <w:pPr>
        <w:pStyle w:val="TH"/>
      </w:pPr>
      <w:r w:rsidRPr="001769FF">
        <w:lastRenderedPageBreak/>
        <w:t>Table 6.</w:t>
      </w:r>
      <w:r>
        <w:t>2.3.</w:t>
      </w:r>
      <w:r w:rsidR="0063311B">
        <w:t>2</w:t>
      </w:r>
      <w:r>
        <w:t>.</w:t>
      </w:r>
      <w:r w:rsidRPr="001769FF">
        <w:t>3.</w:t>
      </w:r>
      <w:r>
        <w:t>2</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51BCA" w:rsidRPr="00B54FF5" w14:paraId="72842A19" w14:textId="77777777" w:rsidTr="005771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411D23" w14:textId="77777777" w:rsidR="00351BCA" w:rsidRPr="0016361A" w:rsidRDefault="00351BCA"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007AFDD" w14:textId="77777777" w:rsidR="00351BCA" w:rsidRPr="0016361A" w:rsidRDefault="00351BCA" w:rsidP="005771A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F29D8F" w14:textId="77777777" w:rsidR="00351BCA" w:rsidRPr="0016361A" w:rsidRDefault="00351BCA" w:rsidP="005771A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3933C7B" w14:textId="77777777" w:rsidR="00351BCA" w:rsidRPr="0016361A" w:rsidRDefault="00351BCA" w:rsidP="005771AF">
            <w:pPr>
              <w:pStyle w:val="TAH"/>
            </w:pPr>
            <w:r w:rsidRPr="0016361A">
              <w:t>Description</w:t>
            </w:r>
          </w:p>
        </w:tc>
      </w:tr>
      <w:tr w:rsidR="00351BCA" w:rsidRPr="00B54FF5" w14:paraId="56C1C9AF" w14:textId="77777777" w:rsidTr="005771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350052E" w14:textId="22C39DE4" w:rsidR="00351BCA" w:rsidRPr="0016361A" w:rsidRDefault="003A6735" w:rsidP="005771AF">
            <w:pPr>
              <w:pStyle w:val="TAL"/>
            </w:pPr>
            <w:proofErr w:type="spellStart"/>
            <w:r>
              <w:t>BaseDns</w:t>
            </w:r>
            <w:r w:rsidR="00351BCA">
              <w:t>PatternCreateData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3FE3988B" w14:textId="77777777" w:rsidR="00351BCA" w:rsidRPr="0016361A" w:rsidRDefault="00351BCA" w:rsidP="005771AF">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95FD661" w14:textId="77777777" w:rsidR="00351BCA" w:rsidRPr="0016361A" w:rsidRDefault="00351BCA" w:rsidP="005771AF">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CAFFE77" w14:textId="4ACBBEE9" w:rsidR="00351BCA" w:rsidRPr="0016361A" w:rsidRDefault="003A6735" w:rsidP="003A6735">
            <w:pPr>
              <w:pStyle w:val="TAL"/>
            </w:pPr>
            <w:r w:rsidRPr="007D7704">
              <w:t>Baseline DNS</w:t>
            </w:r>
            <w:r w:rsidR="00351BCA">
              <w:t xml:space="preserve"> Pattern Data to </w:t>
            </w:r>
            <w:r w:rsidR="0063311B">
              <w:t xml:space="preserve">be created or to </w:t>
            </w:r>
            <w:r w:rsidR="00351BCA">
              <w:t xml:space="preserve">replace the existing </w:t>
            </w:r>
            <w:r>
              <w:t>Baseline DNS</w:t>
            </w:r>
            <w:r w:rsidR="00351BCA">
              <w:t xml:space="preserve"> Pattern data </w:t>
            </w:r>
          </w:p>
        </w:tc>
      </w:tr>
    </w:tbl>
    <w:p w14:paraId="63633017" w14:textId="77777777" w:rsidR="00351BCA" w:rsidRDefault="00351BCA" w:rsidP="00351BCA"/>
    <w:p w14:paraId="6F38C34F" w14:textId="0567D534" w:rsidR="00351BCA" w:rsidRPr="001769FF" w:rsidRDefault="00351BCA" w:rsidP="00351BCA">
      <w:pPr>
        <w:pStyle w:val="TH"/>
      </w:pPr>
      <w:r w:rsidRPr="001769FF">
        <w:t>Table 6.</w:t>
      </w:r>
      <w:r>
        <w:t>2.3.</w:t>
      </w:r>
      <w:r w:rsidR="0063311B">
        <w:t>2</w:t>
      </w:r>
      <w:r>
        <w:t>.</w:t>
      </w:r>
      <w:r w:rsidRPr="001769FF">
        <w:t>3.</w:t>
      </w:r>
      <w:r>
        <w:t>2</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351BCA" w:rsidRPr="00B54FF5" w14:paraId="40863159" w14:textId="77777777" w:rsidTr="005771AF">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6FA9AF8C" w14:textId="77777777" w:rsidR="00351BCA" w:rsidRPr="0016361A" w:rsidRDefault="00351BCA" w:rsidP="005771AF">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BC085D1" w14:textId="77777777" w:rsidR="00351BCA" w:rsidRPr="0016361A" w:rsidRDefault="00351BCA" w:rsidP="005771AF">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3DA9BCA" w14:textId="77777777" w:rsidR="00351BCA" w:rsidRPr="0016361A" w:rsidRDefault="00351BCA" w:rsidP="005771A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4974755" w14:textId="77777777" w:rsidR="00351BCA" w:rsidRPr="0016361A" w:rsidRDefault="00351BCA" w:rsidP="005771AF">
            <w:pPr>
              <w:pStyle w:val="TAH"/>
            </w:pPr>
            <w:r w:rsidRPr="0016361A">
              <w:t>Response</w:t>
            </w:r>
          </w:p>
          <w:p w14:paraId="6A98757F" w14:textId="77777777" w:rsidR="00351BCA" w:rsidRPr="0016361A" w:rsidRDefault="00351BCA" w:rsidP="005771A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5E07F72" w14:textId="77777777" w:rsidR="00351BCA" w:rsidRPr="0016361A" w:rsidRDefault="00351BCA" w:rsidP="005771AF">
            <w:pPr>
              <w:pStyle w:val="TAH"/>
            </w:pPr>
            <w:r w:rsidRPr="0016361A">
              <w:t>Description</w:t>
            </w:r>
          </w:p>
        </w:tc>
      </w:tr>
      <w:tr w:rsidR="0063311B" w:rsidRPr="00B54FF5" w14:paraId="440FF144"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D407A30" w14:textId="74802A7E" w:rsidR="0063311B" w:rsidRDefault="0063311B" w:rsidP="0063311B">
            <w:pPr>
              <w:pStyle w:val="TAL"/>
            </w:pPr>
            <w:proofErr w:type="spellStart"/>
            <w:r>
              <w:t>DnsBasePatternCreatedData</w:t>
            </w:r>
            <w:proofErr w:type="spellEnd"/>
          </w:p>
        </w:tc>
        <w:tc>
          <w:tcPr>
            <w:tcW w:w="221" w:type="pct"/>
            <w:tcBorders>
              <w:top w:val="single" w:sz="4" w:space="0" w:color="auto"/>
              <w:left w:val="single" w:sz="6" w:space="0" w:color="000000"/>
              <w:bottom w:val="single" w:sz="6" w:space="0" w:color="000000"/>
              <w:right w:val="single" w:sz="6" w:space="0" w:color="000000"/>
            </w:tcBorders>
          </w:tcPr>
          <w:p w14:paraId="4D9C55C8" w14:textId="73EB1104" w:rsidR="0063311B" w:rsidRPr="0016361A" w:rsidRDefault="0063311B" w:rsidP="0063311B">
            <w:pPr>
              <w:pStyle w:val="TAC"/>
            </w:pPr>
            <w:r>
              <w:t>M</w:t>
            </w:r>
          </w:p>
        </w:tc>
        <w:tc>
          <w:tcPr>
            <w:tcW w:w="597" w:type="pct"/>
            <w:tcBorders>
              <w:top w:val="single" w:sz="4" w:space="0" w:color="auto"/>
              <w:left w:val="single" w:sz="6" w:space="0" w:color="000000"/>
              <w:bottom w:val="single" w:sz="6" w:space="0" w:color="000000"/>
              <w:right w:val="single" w:sz="6" w:space="0" w:color="000000"/>
            </w:tcBorders>
          </w:tcPr>
          <w:p w14:paraId="0193CB67" w14:textId="1BF8C05D" w:rsidR="0063311B" w:rsidRPr="0016361A" w:rsidRDefault="0063311B" w:rsidP="0063311B">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DEED78E" w14:textId="30F877A5" w:rsidR="0063311B" w:rsidRDefault="0063311B" w:rsidP="0063311B">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D031B5" w14:textId="4712AFD6" w:rsidR="0063311B" w:rsidRDefault="0063311B" w:rsidP="0063311B">
            <w:pPr>
              <w:pStyle w:val="TAL"/>
            </w:pPr>
            <w:r>
              <w:t>Successful creation of a Baseline DNS Pattern</w:t>
            </w:r>
          </w:p>
        </w:tc>
      </w:tr>
      <w:tr w:rsidR="0063311B" w:rsidRPr="00B54FF5" w14:paraId="04E05DEC"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AF3C97D" w14:textId="32F075BE" w:rsidR="0063311B" w:rsidRDefault="0063311B" w:rsidP="0063311B">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65858FAF" w14:textId="77777777" w:rsidR="0063311B" w:rsidRPr="0016361A" w:rsidRDefault="0063311B" w:rsidP="0063311B">
            <w:pPr>
              <w:pStyle w:val="TAC"/>
            </w:pPr>
          </w:p>
        </w:tc>
        <w:tc>
          <w:tcPr>
            <w:tcW w:w="597" w:type="pct"/>
            <w:tcBorders>
              <w:top w:val="single" w:sz="4" w:space="0" w:color="auto"/>
              <w:left w:val="single" w:sz="6" w:space="0" w:color="000000"/>
              <w:bottom w:val="single" w:sz="6" w:space="0" w:color="000000"/>
              <w:right w:val="single" w:sz="6" w:space="0" w:color="000000"/>
            </w:tcBorders>
          </w:tcPr>
          <w:p w14:paraId="4FE60D28" w14:textId="77777777" w:rsidR="0063311B" w:rsidRPr="0016361A" w:rsidRDefault="0063311B" w:rsidP="0063311B">
            <w:pPr>
              <w:pStyle w:val="TAL"/>
            </w:pPr>
          </w:p>
        </w:tc>
        <w:tc>
          <w:tcPr>
            <w:tcW w:w="583" w:type="pct"/>
            <w:tcBorders>
              <w:top w:val="single" w:sz="4" w:space="0" w:color="auto"/>
              <w:left w:val="single" w:sz="6" w:space="0" w:color="000000"/>
              <w:bottom w:val="single" w:sz="6" w:space="0" w:color="000000"/>
              <w:right w:val="single" w:sz="6" w:space="0" w:color="000000"/>
            </w:tcBorders>
          </w:tcPr>
          <w:p w14:paraId="4793968A" w14:textId="4DE1BB10" w:rsidR="0063311B" w:rsidRDefault="0063311B" w:rsidP="0063311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031244" w14:textId="67D221C3" w:rsidR="0063311B" w:rsidRDefault="0063311B" w:rsidP="0063311B">
            <w:pPr>
              <w:pStyle w:val="TAL"/>
            </w:pPr>
            <w:r>
              <w:t>Successful update of the Baseline DNS Pattern.</w:t>
            </w:r>
          </w:p>
        </w:tc>
      </w:tr>
      <w:tr w:rsidR="0063311B" w:rsidRPr="00B54FF5" w14:paraId="145D1E0A"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FE63DDF" w14:textId="77777777" w:rsidR="0063311B" w:rsidRPr="0016361A" w:rsidRDefault="0063311B" w:rsidP="0063311B">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7EE07D0F" w14:textId="77777777" w:rsidR="0063311B" w:rsidRPr="0016361A" w:rsidRDefault="0063311B" w:rsidP="0063311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52A9B9E" w14:textId="77777777" w:rsidR="0063311B" w:rsidRPr="0016361A" w:rsidRDefault="0063311B" w:rsidP="0063311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EA0B6EB" w14:textId="77777777" w:rsidR="0063311B" w:rsidRPr="0016361A" w:rsidRDefault="0063311B" w:rsidP="0063311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9629E5" w14:textId="77777777" w:rsidR="0063311B" w:rsidRDefault="0063311B" w:rsidP="0063311B">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49D1E579" w14:textId="77777777" w:rsidR="0063311B" w:rsidRPr="0016361A" w:rsidRDefault="0063311B" w:rsidP="0063311B">
            <w:pPr>
              <w:pStyle w:val="TAL"/>
            </w:pPr>
            <w:r>
              <w:t>(NOTE 2)</w:t>
            </w:r>
          </w:p>
        </w:tc>
      </w:tr>
      <w:tr w:rsidR="0063311B" w:rsidRPr="00B54FF5" w14:paraId="71E49011"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3561942" w14:textId="77777777" w:rsidR="0063311B" w:rsidRPr="0016361A" w:rsidRDefault="0063311B" w:rsidP="0063311B">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2913D896" w14:textId="77777777" w:rsidR="0063311B" w:rsidRPr="0016361A" w:rsidRDefault="0063311B" w:rsidP="0063311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968C3A3" w14:textId="77777777" w:rsidR="0063311B" w:rsidRPr="0016361A" w:rsidRDefault="0063311B" w:rsidP="0063311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26398D" w14:textId="77777777" w:rsidR="0063311B" w:rsidRPr="0016361A" w:rsidRDefault="0063311B" w:rsidP="0063311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7AC172" w14:textId="77777777" w:rsidR="0063311B" w:rsidRDefault="0063311B" w:rsidP="0063311B">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7C5C097A" w14:textId="77777777" w:rsidR="0063311B" w:rsidRPr="0016361A" w:rsidRDefault="0063311B" w:rsidP="0063311B">
            <w:pPr>
              <w:pStyle w:val="TAL"/>
            </w:pPr>
            <w:r>
              <w:t>(NOTE 2)</w:t>
            </w:r>
          </w:p>
        </w:tc>
      </w:tr>
      <w:tr w:rsidR="0063311B" w:rsidRPr="00B54FF5" w14:paraId="6A129FDF" w14:textId="77777777" w:rsidTr="005771A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877DB07" w14:textId="77777777" w:rsidR="0063311B" w:rsidRDefault="0063311B" w:rsidP="0063311B">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PUT</w:t>
            </w:r>
            <w:r w:rsidRPr="0016361A">
              <w:t xml:space="preserve"> method listed in Table 5.2.7.1-1 of 3GPP TS 29.500 [4] also apply.</w:t>
            </w:r>
          </w:p>
          <w:p w14:paraId="591A8950" w14:textId="77777777" w:rsidR="0063311B" w:rsidRPr="0016361A" w:rsidRDefault="0063311B" w:rsidP="0063311B">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678C17BC" w14:textId="77777777" w:rsidR="00351BCA" w:rsidRDefault="00351BCA" w:rsidP="00351BCA"/>
    <w:p w14:paraId="04776C74" w14:textId="7B6AD639" w:rsidR="00351BCA" w:rsidRDefault="00351BCA" w:rsidP="00351BCA">
      <w:pPr>
        <w:pStyle w:val="TH"/>
      </w:pPr>
      <w:r>
        <w:t xml:space="preserve">Table </w:t>
      </w:r>
      <w:r w:rsidRPr="001769FF">
        <w:t>6.</w:t>
      </w:r>
      <w:r>
        <w:t>2.3.</w:t>
      </w:r>
      <w:r w:rsidR="0063311B">
        <w:t>2</w:t>
      </w:r>
      <w:r>
        <w:t>.</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0ED44BFD"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8859DB"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EC1DD9"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641C7E7"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9EB9FE"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520D48" w14:textId="77777777" w:rsidR="00351BCA" w:rsidRDefault="00351BCA" w:rsidP="005771AF">
            <w:pPr>
              <w:pStyle w:val="TAH"/>
            </w:pPr>
            <w:r>
              <w:t>Description</w:t>
            </w:r>
          </w:p>
        </w:tc>
      </w:tr>
      <w:tr w:rsidR="00351BCA" w:rsidRPr="00391EBF" w14:paraId="7349335B"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73F1AB"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80AEEE8"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67C268E"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3DFE695"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F9DC988" w14:textId="77777777" w:rsidR="00351BCA" w:rsidRDefault="00351BCA" w:rsidP="005771AF">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351BCA" w:rsidRPr="00391EBF" w14:paraId="63F237B7"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4418CD"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1785C4C"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17991B3"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FD73B73"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F106B53" w14:textId="77777777" w:rsidR="00351BCA" w:rsidRDefault="00351BCA" w:rsidP="005771AF">
            <w:pPr>
              <w:pStyle w:val="TAL"/>
            </w:pPr>
            <w:r>
              <w:t>Identifier of the target EASDF (service) instance ID towards which the request is redirected</w:t>
            </w:r>
          </w:p>
        </w:tc>
      </w:tr>
    </w:tbl>
    <w:p w14:paraId="5E504092" w14:textId="77777777" w:rsidR="00351BCA" w:rsidRDefault="00351BCA" w:rsidP="00351BCA"/>
    <w:p w14:paraId="47C9F9C1" w14:textId="4CA93A99" w:rsidR="00351BCA" w:rsidRDefault="00351BCA" w:rsidP="00351BCA">
      <w:pPr>
        <w:pStyle w:val="TH"/>
      </w:pPr>
      <w:r>
        <w:t xml:space="preserve">Table </w:t>
      </w:r>
      <w:r w:rsidRPr="001769FF">
        <w:t>6.</w:t>
      </w:r>
      <w:r>
        <w:t>2.3.</w:t>
      </w:r>
      <w:r w:rsidR="0063311B">
        <w:t>2</w:t>
      </w:r>
      <w:r>
        <w:t>.</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25577FCC"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7F3D5A"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61702C"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B1936F4"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5E08EF"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896795" w14:textId="77777777" w:rsidR="00351BCA" w:rsidRDefault="00351BCA" w:rsidP="005771AF">
            <w:pPr>
              <w:pStyle w:val="TAH"/>
            </w:pPr>
            <w:r>
              <w:t>Description</w:t>
            </w:r>
          </w:p>
        </w:tc>
      </w:tr>
      <w:tr w:rsidR="00351BCA" w:rsidRPr="00391EBF" w14:paraId="749BB282"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28CE6AB9"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1E1007B"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FDC3287"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8B644F"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794054A" w14:textId="77777777" w:rsidR="00351BCA" w:rsidRDefault="00351BCA" w:rsidP="005771AF">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351BCA" w:rsidRPr="00391EBF" w14:paraId="1AB8BB54"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1C2223"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6564467"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68AD2ED"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6CA87B8"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2C56B77" w14:textId="77777777" w:rsidR="00351BCA" w:rsidRDefault="00351BCA" w:rsidP="005771AF">
            <w:pPr>
              <w:pStyle w:val="TAL"/>
            </w:pPr>
            <w:r>
              <w:t>Identifier of the target EASDF (service) instance ID towards which the request is redirected</w:t>
            </w:r>
          </w:p>
        </w:tc>
      </w:tr>
    </w:tbl>
    <w:p w14:paraId="3EC14E45" w14:textId="77777777" w:rsidR="009C566B" w:rsidRDefault="009C566B" w:rsidP="009C566B">
      <w:bookmarkStart w:id="605" w:name="_Toc85462178"/>
    </w:p>
    <w:p w14:paraId="2B0020AC" w14:textId="1339DD05" w:rsidR="00BE139A" w:rsidRPr="00D75ACE" w:rsidRDefault="00BE139A">
      <w:pPr>
        <w:pStyle w:val="6"/>
        <w:ind w:left="1985" w:hanging="1985"/>
        <w:rPr>
          <w:rFonts w:eastAsiaTheme="minorEastAsia"/>
        </w:rPr>
        <w:pPrChange w:id="606" w:author="Rapporteur" w:date="2022-02-28T15:37:00Z">
          <w:pPr>
            <w:pStyle w:val="H6"/>
          </w:pPr>
        </w:pPrChange>
      </w:pPr>
      <w:bookmarkStart w:id="607" w:name="_Toc88667437"/>
      <w:bookmarkStart w:id="608" w:name="_Toc94605459"/>
      <w:r w:rsidRPr="00D75ACE">
        <w:rPr>
          <w:rFonts w:eastAsiaTheme="minorEastAsia"/>
        </w:rPr>
        <w:t>6.2.3.</w:t>
      </w:r>
      <w:r w:rsidR="0063311B" w:rsidRPr="00D75ACE">
        <w:rPr>
          <w:rFonts w:eastAsiaTheme="minorEastAsia"/>
        </w:rPr>
        <w:t>2</w:t>
      </w:r>
      <w:r w:rsidRPr="00D75ACE">
        <w:rPr>
          <w:rFonts w:eastAsiaTheme="minorEastAsia"/>
        </w:rPr>
        <w:t>.3.3</w:t>
      </w:r>
      <w:r w:rsidRPr="00D75ACE">
        <w:rPr>
          <w:rFonts w:eastAsiaTheme="minorEastAsia"/>
        </w:rPr>
        <w:tab/>
        <w:t>DELETE</w:t>
      </w:r>
      <w:bookmarkEnd w:id="605"/>
      <w:bookmarkEnd w:id="607"/>
      <w:bookmarkEnd w:id="608"/>
    </w:p>
    <w:p w14:paraId="3EF236CF" w14:textId="26210B35" w:rsidR="00BE139A" w:rsidRDefault="00BE139A" w:rsidP="00BE139A">
      <w:r>
        <w:t xml:space="preserve">This method deletes an individual </w:t>
      </w:r>
      <w:r w:rsidR="00BC160D">
        <w:t xml:space="preserve">Baseline </w:t>
      </w:r>
      <w:r>
        <w:t>DNS Pattern resource in the EASDF.</w:t>
      </w:r>
    </w:p>
    <w:p w14:paraId="6D2D723F" w14:textId="5CB7C3A6" w:rsidR="00BE139A" w:rsidRDefault="00BE139A" w:rsidP="00BE139A">
      <w:r>
        <w:t>This method shall support the URI query parameters specified in table 6.2.3.</w:t>
      </w:r>
      <w:r w:rsidR="0063311B">
        <w:t>2</w:t>
      </w:r>
      <w:r>
        <w:t>.3.3-1.</w:t>
      </w:r>
    </w:p>
    <w:p w14:paraId="0384CCEE" w14:textId="10D99784" w:rsidR="00BE139A" w:rsidRPr="00384E92" w:rsidRDefault="00BE139A" w:rsidP="00BE139A">
      <w:pPr>
        <w:pStyle w:val="TH"/>
        <w:rPr>
          <w:rFonts w:cs="Arial"/>
        </w:rPr>
      </w:pPr>
      <w:r w:rsidRPr="00384E92">
        <w:lastRenderedPageBreak/>
        <w:t>Table 6.</w:t>
      </w:r>
      <w:r>
        <w:t>2.3.</w:t>
      </w:r>
      <w:r w:rsidR="0063311B">
        <w:t>2</w:t>
      </w:r>
      <w:r>
        <w:t>.3.3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BE139A" w:rsidRPr="00B54FF5" w14:paraId="69891522"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B68B9F" w14:textId="77777777" w:rsidR="00BE139A" w:rsidRPr="0016361A" w:rsidRDefault="00BE139A" w:rsidP="00327DCB">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171F57" w14:textId="77777777" w:rsidR="00BE139A" w:rsidRPr="0016361A" w:rsidRDefault="00BE139A" w:rsidP="00327DCB">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81A1882" w14:textId="77777777" w:rsidR="00BE139A" w:rsidRPr="0016361A" w:rsidRDefault="00BE139A" w:rsidP="00327DCB">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B0D24" w14:textId="77777777" w:rsidR="00BE139A" w:rsidRPr="0016361A" w:rsidRDefault="00BE139A" w:rsidP="00327DCB">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A3F6B9" w14:textId="77777777" w:rsidR="00BE139A" w:rsidRPr="0016361A" w:rsidRDefault="00BE139A" w:rsidP="00327DCB">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F3CC61D" w14:textId="77777777" w:rsidR="00BE139A" w:rsidRPr="0016361A" w:rsidRDefault="00BE139A" w:rsidP="00327DCB">
            <w:pPr>
              <w:pStyle w:val="TAH"/>
            </w:pPr>
            <w:r w:rsidRPr="0016361A">
              <w:t>Applicability</w:t>
            </w:r>
          </w:p>
        </w:tc>
      </w:tr>
      <w:tr w:rsidR="00BE139A" w:rsidRPr="00B54FF5" w14:paraId="67FE22D0"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FCA7F2" w14:textId="77777777" w:rsidR="00BE139A" w:rsidRPr="0016361A" w:rsidRDefault="00BE139A" w:rsidP="00327DCB">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9C3CCA6" w14:textId="77777777" w:rsidR="00BE139A" w:rsidRPr="0016361A" w:rsidRDefault="00BE139A" w:rsidP="00327DCB">
            <w:pPr>
              <w:pStyle w:val="TAL"/>
            </w:pPr>
          </w:p>
        </w:tc>
        <w:tc>
          <w:tcPr>
            <w:tcW w:w="215" w:type="pct"/>
            <w:tcBorders>
              <w:top w:val="single" w:sz="4" w:space="0" w:color="auto"/>
              <w:left w:val="single" w:sz="6" w:space="0" w:color="000000"/>
              <w:bottom w:val="single" w:sz="6" w:space="0" w:color="000000"/>
              <w:right w:val="single" w:sz="6" w:space="0" w:color="000000"/>
            </w:tcBorders>
          </w:tcPr>
          <w:p w14:paraId="478EDF0F" w14:textId="77777777" w:rsidR="00BE139A" w:rsidRPr="0016361A" w:rsidRDefault="00BE139A" w:rsidP="00327DCB">
            <w:pPr>
              <w:pStyle w:val="TAC"/>
            </w:pPr>
          </w:p>
        </w:tc>
        <w:tc>
          <w:tcPr>
            <w:tcW w:w="580" w:type="pct"/>
            <w:tcBorders>
              <w:top w:val="single" w:sz="4" w:space="0" w:color="auto"/>
              <w:left w:val="single" w:sz="6" w:space="0" w:color="000000"/>
              <w:bottom w:val="single" w:sz="6" w:space="0" w:color="000000"/>
              <w:right w:val="single" w:sz="6" w:space="0" w:color="000000"/>
            </w:tcBorders>
          </w:tcPr>
          <w:p w14:paraId="4F102BB9" w14:textId="77777777" w:rsidR="00BE139A" w:rsidRPr="0016361A" w:rsidRDefault="00BE139A" w:rsidP="00327DC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A6A39EA" w14:textId="77777777" w:rsidR="00BE139A" w:rsidRPr="0016361A" w:rsidRDefault="00BE139A" w:rsidP="00327DCB">
            <w:pPr>
              <w:pStyle w:val="TAL"/>
            </w:pPr>
          </w:p>
        </w:tc>
        <w:tc>
          <w:tcPr>
            <w:tcW w:w="796" w:type="pct"/>
            <w:tcBorders>
              <w:top w:val="single" w:sz="4" w:space="0" w:color="auto"/>
              <w:left w:val="single" w:sz="6" w:space="0" w:color="000000"/>
              <w:bottom w:val="single" w:sz="6" w:space="0" w:color="000000"/>
              <w:right w:val="single" w:sz="6" w:space="0" w:color="000000"/>
            </w:tcBorders>
          </w:tcPr>
          <w:p w14:paraId="183C9A74" w14:textId="77777777" w:rsidR="00BE139A" w:rsidRPr="0016361A" w:rsidRDefault="00BE139A" w:rsidP="00327DCB">
            <w:pPr>
              <w:pStyle w:val="TAL"/>
            </w:pPr>
          </w:p>
        </w:tc>
      </w:tr>
    </w:tbl>
    <w:p w14:paraId="1B8A7B21" w14:textId="77777777" w:rsidR="00BE139A" w:rsidRDefault="00BE139A" w:rsidP="00BE139A"/>
    <w:p w14:paraId="2AA2543E" w14:textId="06965F20" w:rsidR="00BE139A" w:rsidRPr="00384E92" w:rsidRDefault="00BE139A" w:rsidP="00BE139A">
      <w:r>
        <w:t>This method shall support the request data structures specified in table 6.2.3.3.3.3-2 and the response data structures and response codes specified in table 6.2.3.</w:t>
      </w:r>
      <w:r w:rsidR="0063311B">
        <w:t>2</w:t>
      </w:r>
      <w:r>
        <w:t>.3.3-3.</w:t>
      </w:r>
    </w:p>
    <w:p w14:paraId="30868B4B" w14:textId="51CBFCA1" w:rsidR="00BE139A" w:rsidRPr="001769FF" w:rsidRDefault="00BE139A" w:rsidP="00BE139A">
      <w:pPr>
        <w:pStyle w:val="TH"/>
      </w:pPr>
      <w:r w:rsidRPr="001769FF">
        <w:t>Table 6.</w:t>
      </w:r>
      <w:r>
        <w:t>2.3.</w:t>
      </w:r>
      <w:r w:rsidR="0063311B">
        <w:t>2</w:t>
      </w:r>
      <w:r>
        <w:t>.</w:t>
      </w:r>
      <w:r w:rsidRPr="001769FF">
        <w:t>3.</w:t>
      </w:r>
      <w:r>
        <w:t>3</w:t>
      </w:r>
      <w:r w:rsidRPr="001769FF">
        <w:t xml:space="preserve">-2: Data structures supported by the </w:t>
      </w:r>
      <w:r>
        <w:t>DELETE</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E139A" w:rsidRPr="00B54FF5" w14:paraId="7EE2B766" w14:textId="77777777" w:rsidTr="00327DC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49A7BA3" w14:textId="77777777" w:rsidR="00BE139A" w:rsidRPr="0016361A" w:rsidRDefault="00BE139A" w:rsidP="00327DCB">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585E951" w14:textId="77777777" w:rsidR="00BE139A" w:rsidRPr="0016361A" w:rsidRDefault="00BE139A" w:rsidP="00327DCB">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549EBF" w14:textId="77777777" w:rsidR="00BE139A" w:rsidRPr="0016361A" w:rsidRDefault="00BE139A" w:rsidP="00327DCB">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5AC274" w14:textId="77777777" w:rsidR="00BE139A" w:rsidRPr="0016361A" w:rsidRDefault="00BE139A" w:rsidP="00327DCB">
            <w:pPr>
              <w:pStyle w:val="TAH"/>
            </w:pPr>
            <w:r w:rsidRPr="0016361A">
              <w:t>Description</w:t>
            </w:r>
          </w:p>
        </w:tc>
      </w:tr>
      <w:tr w:rsidR="00BE139A" w:rsidRPr="00B54FF5" w14:paraId="7C67B7EE" w14:textId="77777777" w:rsidTr="00327DC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AA2CD66" w14:textId="77777777" w:rsidR="00BE139A" w:rsidRDefault="00BE139A" w:rsidP="00327DCB">
            <w:pPr>
              <w:pStyle w:val="TAL"/>
            </w:pPr>
            <w:r>
              <w:t>n/a</w:t>
            </w:r>
          </w:p>
          <w:p w14:paraId="32AE99F2" w14:textId="77777777" w:rsidR="00BE139A" w:rsidRPr="0016361A" w:rsidRDefault="00BE139A" w:rsidP="00327DCB">
            <w:pPr>
              <w:pStyle w:val="TAL"/>
            </w:pPr>
          </w:p>
        </w:tc>
        <w:tc>
          <w:tcPr>
            <w:tcW w:w="421" w:type="dxa"/>
            <w:tcBorders>
              <w:top w:val="single" w:sz="4" w:space="0" w:color="auto"/>
              <w:left w:val="single" w:sz="6" w:space="0" w:color="000000"/>
              <w:bottom w:val="single" w:sz="6" w:space="0" w:color="000000"/>
              <w:right w:val="single" w:sz="6" w:space="0" w:color="000000"/>
            </w:tcBorders>
          </w:tcPr>
          <w:p w14:paraId="6F54B539" w14:textId="77777777" w:rsidR="00BE139A" w:rsidRPr="0016361A" w:rsidRDefault="00BE139A" w:rsidP="00327DCB">
            <w:pPr>
              <w:pStyle w:val="TAC"/>
            </w:pPr>
          </w:p>
        </w:tc>
        <w:tc>
          <w:tcPr>
            <w:tcW w:w="1258" w:type="dxa"/>
            <w:tcBorders>
              <w:top w:val="single" w:sz="4" w:space="0" w:color="auto"/>
              <w:left w:val="single" w:sz="6" w:space="0" w:color="000000"/>
              <w:bottom w:val="single" w:sz="6" w:space="0" w:color="000000"/>
              <w:right w:val="single" w:sz="6" w:space="0" w:color="000000"/>
            </w:tcBorders>
          </w:tcPr>
          <w:p w14:paraId="1FB94385" w14:textId="77777777" w:rsidR="00BE139A" w:rsidRPr="0016361A" w:rsidRDefault="00BE139A" w:rsidP="00327DCB">
            <w:pPr>
              <w:pStyle w:val="TAL"/>
            </w:pP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16009E1" w14:textId="77777777" w:rsidR="00BE139A" w:rsidRPr="0016361A" w:rsidRDefault="00BE139A" w:rsidP="00327DCB">
            <w:pPr>
              <w:pStyle w:val="TAL"/>
            </w:pPr>
          </w:p>
        </w:tc>
      </w:tr>
    </w:tbl>
    <w:p w14:paraId="32081255" w14:textId="77777777" w:rsidR="00BE139A" w:rsidRDefault="00BE139A" w:rsidP="00BE139A"/>
    <w:p w14:paraId="7AB41DDE" w14:textId="19A79A90" w:rsidR="00BE139A" w:rsidRPr="001769FF" w:rsidRDefault="00BE139A" w:rsidP="00BE139A">
      <w:pPr>
        <w:pStyle w:val="TH"/>
      </w:pPr>
      <w:r w:rsidRPr="001769FF">
        <w:t>Table 6.</w:t>
      </w:r>
      <w:r>
        <w:t>2.3.</w:t>
      </w:r>
      <w:r w:rsidR="0063311B">
        <w:t>2</w:t>
      </w:r>
      <w:r>
        <w:t>.</w:t>
      </w:r>
      <w:r w:rsidRPr="001769FF">
        <w:t>3.</w:t>
      </w:r>
      <w:r>
        <w:t>3</w:t>
      </w:r>
      <w:r w:rsidRPr="001769FF">
        <w:t>-</w:t>
      </w:r>
      <w:r>
        <w:t>3</w:t>
      </w:r>
      <w:r w:rsidRPr="001769FF">
        <w:t>: Data structures</w:t>
      </w:r>
      <w:r>
        <w:t xml:space="preserve"> supported by the DELETE</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BE139A" w:rsidRPr="00B54FF5" w14:paraId="371FB0AA" w14:textId="77777777" w:rsidTr="00327DCB">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6AEAC96D" w14:textId="77777777" w:rsidR="00BE139A" w:rsidRPr="0016361A" w:rsidRDefault="00BE139A" w:rsidP="00327DCB">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C3E5D7F" w14:textId="77777777" w:rsidR="00BE139A" w:rsidRPr="0016361A" w:rsidRDefault="00BE139A" w:rsidP="00327DCB">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F95B791" w14:textId="77777777" w:rsidR="00BE139A" w:rsidRPr="0016361A" w:rsidRDefault="00BE139A" w:rsidP="00327DC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DAFF4C3" w14:textId="77777777" w:rsidR="00BE139A" w:rsidRPr="0016361A" w:rsidRDefault="00BE139A" w:rsidP="00327DCB">
            <w:pPr>
              <w:pStyle w:val="TAH"/>
            </w:pPr>
            <w:r w:rsidRPr="0016361A">
              <w:t>Response</w:t>
            </w:r>
          </w:p>
          <w:p w14:paraId="624DDACB" w14:textId="77777777" w:rsidR="00BE139A" w:rsidRPr="0016361A" w:rsidRDefault="00BE139A" w:rsidP="00327DC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CF849F" w14:textId="77777777" w:rsidR="00BE139A" w:rsidRPr="0016361A" w:rsidRDefault="00BE139A" w:rsidP="00327DCB">
            <w:pPr>
              <w:pStyle w:val="TAH"/>
            </w:pPr>
            <w:r w:rsidRPr="0016361A">
              <w:t>Description</w:t>
            </w:r>
          </w:p>
        </w:tc>
      </w:tr>
      <w:tr w:rsidR="00BE139A" w:rsidRPr="00B54FF5" w14:paraId="1183CF69"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5C9289F" w14:textId="77777777" w:rsidR="00BE139A" w:rsidRPr="0016361A" w:rsidRDefault="00BE139A" w:rsidP="00327DCB">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12844D0" w14:textId="77777777" w:rsidR="00BE139A" w:rsidRPr="0016361A" w:rsidRDefault="00BE139A" w:rsidP="00327DCB">
            <w:pPr>
              <w:pStyle w:val="TAC"/>
            </w:pPr>
          </w:p>
        </w:tc>
        <w:tc>
          <w:tcPr>
            <w:tcW w:w="597" w:type="pct"/>
            <w:tcBorders>
              <w:top w:val="single" w:sz="4" w:space="0" w:color="auto"/>
              <w:left w:val="single" w:sz="6" w:space="0" w:color="000000"/>
              <w:bottom w:val="single" w:sz="6" w:space="0" w:color="000000"/>
              <w:right w:val="single" w:sz="6" w:space="0" w:color="000000"/>
            </w:tcBorders>
          </w:tcPr>
          <w:p w14:paraId="20E4AC5E" w14:textId="77777777" w:rsidR="00BE139A" w:rsidRPr="0016361A" w:rsidRDefault="00BE139A" w:rsidP="00327DCB">
            <w:pPr>
              <w:pStyle w:val="TAL"/>
            </w:pPr>
          </w:p>
        </w:tc>
        <w:tc>
          <w:tcPr>
            <w:tcW w:w="583" w:type="pct"/>
            <w:tcBorders>
              <w:top w:val="single" w:sz="4" w:space="0" w:color="auto"/>
              <w:left w:val="single" w:sz="6" w:space="0" w:color="000000"/>
              <w:bottom w:val="single" w:sz="6" w:space="0" w:color="000000"/>
              <w:right w:val="single" w:sz="6" w:space="0" w:color="000000"/>
            </w:tcBorders>
          </w:tcPr>
          <w:p w14:paraId="7FB54C97" w14:textId="77777777" w:rsidR="00BE139A" w:rsidRPr="0016361A" w:rsidRDefault="00BE139A" w:rsidP="00327DC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94830C4" w14:textId="4DE13345" w:rsidR="00BE139A" w:rsidRPr="0016361A" w:rsidRDefault="00BE139A" w:rsidP="00BC160D">
            <w:pPr>
              <w:pStyle w:val="TAL"/>
            </w:pPr>
            <w:r>
              <w:t xml:space="preserve">Successful deletion of the </w:t>
            </w:r>
            <w:r w:rsidR="00BC160D">
              <w:t xml:space="preserve">Baseline </w:t>
            </w:r>
            <w:r>
              <w:t>DNS Pattern.</w:t>
            </w:r>
          </w:p>
        </w:tc>
      </w:tr>
      <w:tr w:rsidR="00BE139A" w:rsidRPr="00B54FF5" w14:paraId="4107B2D4"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08B89A75" w14:textId="77777777" w:rsidR="00BE139A" w:rsidRPr="0016361A" w:rsidRDefault="00BE139A" w:rsidP="00327DCB">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2D0A2D88" w14:textId="77777777" w:rsidR="00BE139A" w:rsidRPr="0016361A" w:rsidRDefault="00BE139A" w:rsidP="00327DC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A8188A1" w14:textId="77777777" w:rsidR="00BE139A" w:rsidRPr="0016361A" w:rsidRDefault="00BE139A" w:rsidP="00327DC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637A9A" w14:textId="77777777" w:rsidR="00BE139A" w:rsidRPr="0016361A" w:rsidRDefault="00BE139A" w:rsidP="00327DC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163585C" w14:textId="77777777" w:rsidR="00BE139A" w:rsidRDefault="00BE139A" w:rsidP="00327DCB">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1B41A946" w14:textId="77777777" w:rsidR="00BE139A" w:rsidRPr="0016361A" w:rsidRDefault="00BE139A" w:rsidP="00327DCB">
            <w:pPr>
              <w:pStyle w:val="TAL"/>
            </w:pPr>
            <w:r>
              <w:t>(NOTE 2)</w:t>
            </w:r>
          </w:p>
        </w:tc>
      </w:tr>
      <w:tr w:rsidR="00BE139A" w:rsidRPr="00B54FF5" w14:paraId="3EBB37A5"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F644508" w14:textId="77777777" w:rsidR="00BE139A" w:rsidRPr="0016361A" w:rsidRDefault="00BE139A" w:rsidP="00327DCB">
            <w:pPr>
              <w:pStyle w:val="TAL"/>
            </w:pPr>
            <w:proofErr w:type="spellStart"/>
            <w:r>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24B931D4" w14:textId="77777777" w:rsidR="00BE139A" w:rsidRPr="0016361A" w:rsidRDefault="00BE139A" w:rsidP="00327DC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FB95766" w14:textId="77777777" w:rsidR="00BE139A" w:rsidRPr="0016361A" w:rsidRDefault="00BE139A" w:rsidP="00327DC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45AC58A" w14:textId="77777777" w:rsidR="00BE139A" w:rsidRPr="0016361A" w:rsidRDefault="00BE139A" w:rsidP="00327DC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58FEC0" w14:textId="77777777" w:rsidR="00BE139A" w:rsidRDefault="00BE139A" w:rsidP="00327DCB">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0631C766" w14:textId="77777777" w:rsidR="00BE139A" w:rsidRPr="0016361A" w:rsidRDefault="00BE139A" w:rsidP="00327DCB">
            <w:pPr>
              <w:pStyle w:val="TAL"/>
            </w:pPr>
            <w:r>
              <w:t>(NOTE 2)</w:t>
            </w:r>
          </w:p>
        </w:tc>
      </w:tr>
      <w:tr w:rsidR="00BE139A" w:rsidRPr="00B54FF5" w14:paraId="799D7644" w14:textId="77777777" w:rsidTr="00327DC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52997F" w14:textId="77777777" w:rsidR="00BE139A" w:rsidRDefault="00BE139A" w:rsidP="00327DCB">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 xml:space="preserve">Successful deletion of </w:t>
            </w:r>
            <w:r w:rsidRPr="0016361A">
              <w:t>method listed in Table 5.2.7.1-1 of 3GPP TS 29.500 [4] also apply.</w:t>
            </w:r>
          </w:p>
          <w:p w14:paraId="0ED76DD6" w14:textId="77777777" w:rsidR="00BE139A" w:rsidRPr="0016361A" w:rsidRDefault="00BE139A" w:rsidP="00327DCB">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28CF1281" w14:textId="77777777" w:rsidR="00BE139A" w:rsidRDefault="00BE139A" w:rsidP="00BE139A"/>
    <w:p w14:paraId="2B05A5D2" w14:textId="5378B74E" w:rsidR="00BE139A" w:rsidRDefault="00BE139A" w:rsidP="00BE139A">
      <w:pPr>
        <w:pStyle w:val="TH"/>
      </w:pPr>
      <w:r>
        <w:t xml:space="preserve">Table </w:t>
      </w:r>
      <w:r w:rsidRPr="001769FF">
        <w:t>6.</w:t>
      </w:r>
      <w:r>
        <w:t>2.3.</w:t>
      </w:r>
      <w:r w:rsidR="0063311B">
        <w:t>2</w:t>
      </w:r>
      <w:r>
        <w:t>.</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E139A" w14:paraId="428B2AE7"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B743A8" w14:textId="77777777" w:rsidR="00BE139A" w:rsidRDefault="00BE139A" w:rsidP="00327DC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BAB39C2" w14:textId="77777777" w:rsidR="00BE139A" w:rsidRDefault="00BE139A" w:rsidP="00327DC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D38406" w14:textId="77777777" w:rsidR="00BE139A" w:rsidRDefault="00BE139A" w:rsidP="00327DC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7C84AA" w14:textId="77777777" w:rsidR="00BE139A" w:rsidRDefault="00BE139A" w:rsidP="00327DC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FA4738" w14:textId="77777777" w:rsidR="00BE139A" w:rsidRDefault="00BE139A" w:rsidP="00327DCB">
            <w:pPr>
              <w:pStyle w:val="TAH"/>
            </w:pPr>
            <w:r>
              <w:t>Description</w:t>
            </w:r>
          </w:p>
        </w:tc>
      </w:tr>
      <w:tr w:rsidR="00BE139A" w:rsidRPr="00391EBF" w14:paraId="3A0E338B" w14:textId="77777777" w:rsidTr="00327DCB">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F9A78C" w14:textId="77777777" w:rsidR="00BE139A" w:rsidRDefault="00BE139A" w:rsidP="00327DC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79D9893" w14:textId="77777777" w:rsidR="00BE139A" w:rsidRDefault="00BE139A" w:rsidP="00327DC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3F31CD6" w14:textId="77777777" w:rsidR="00BE139A" w:rsidRDefault="00BE139A" w:rsidP="00327DC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0A62AFD" w14:textId="77777777" w:rsidR="00BE139A" w:rsidRDefault="00BE139A" w:rsidP="00327DC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CBFF4D" w14:textId="77777777" w:rsidR="00BE139A" w:rsidRDefault="00BE139A" w:rsidP="00327DCB">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BE139A" w:rsidRPr="00391EBF" w14:paraId="0E2ECEC6"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DC3E07" w14:textId="77777777" w:rsidR="00BE139A" w:rsidRDefault="00BE139A" w:rsidP="00327DC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54466EA" w14:textId="77777777" w:rsidR="00BE139A" w:rsidRDefault="00BE139A" w:rsidP="00327DC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CE6B6" w14:textId="77777777" w:rsidR="00BE139A" w:rsidRDefault="00BE139A" w:rsidP="00327DC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19BCDCD" w14:textId="77777777" w:rsidR="00BE139A" w:rsidRDefault="00BE139A" w:rsidP="00327DC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330AB7" w14:textId="77777777" w:rsidR="00BE139A" w:rsidRDefault="00BE139A" w:rsidP="00327DCB">
            <w:pPr>
              <w:pStyle w:val="TAL"/>
            </w:pPr>
            <w:r>
              <w:t>Identifier of the target EASDF (service) instance ID towards which the request is redirected</w:t>
            </w:r>
          </w:p>
        </w:tc>
      </w:tr>
    </w:tbl>
    <w:p w14:paraId="34BF2F90" w14:textId="77777777" w:rsidR="00BE139A" w:rsidRDefault="00BE139A" w:rsidP="00BE139A"/>
    <w:p w14:paraId="2590728B" w14:textId="591D11FD" w:rsidR="00BE139A" w:rsidRDefault="00BE139A" w:rsidP="00BE139A">
      <w:pPr>
        <w:pStyle w:val="TH"/>
      </w:pPr>
      <w:r>
        <w:t xml:space="preserve">Table </w:t>
      </w:r>
      <w:r w:rsidRPr="001769FF">
        <w:t>6.</w:t>
      </w:r>
      <w:r>
        <w:t>2.3.</w:t>
      </w:r>
      <w:r w:rsidR="0063311B">
        <w:t>2</w:t>
      </w:r>
      <w:r>
        <w:t>.</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E139A" w14:paraId="2C53F6F0"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87000F" w14:textId="77777777" w:rsidR="00BE139A" w:rsidRDefault="00BE139A" w:rsidP="00327DC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1A16D1" w14:textId="77777777" w:rsidR="00BE139A" w:rsidRDefault="00BE139A" w:rsidP="00327DC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AEA21D3" w14:textId="77777777" w:rsidR="00BE139A" w:rsidRDefault="00BE139A" w:rsidP="00327DC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206395" w14:textId="77777777" w:rsidR="00BE139A" w:rsidRDefault="00BE139A" w:rsidP="00327DC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99335B" w14:textId="77777777" w:rsidR="00BE139A" w:rsidRDefault="00BE139A" w:rsidP="00327DCB">
            <w:pPr>
              <w:pStyle w:val="TAH"/>
            </w:pPr>
            <w:r>
              <w:t>Description</w:t>
            </w:r>
          </w:p>
        </w:tc>
      </w:tr>
      <w:tr w:rsidR="00BE139A" w:rsidRPr="00391EBF" w14:paraId="64AA6EFC" w14:textId="77777777" w:rsidTr="00327DCB">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35169A" w14:textId="77777777" w:rsidR="00BE139A" w:rsidRDefault="00BE139A" w:rsidP="00327DC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BB0DB61" w14:textId="77777777" w:rsidR="00BE139A" w:rsidRDefault="00BE139A" w:rsidP="00327DC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ADCCC04" w14:textId="77777777" w:rsidR="00BE139A" w:rsidRDefault="00BE139A" w:rsidP="00327DC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38B7CA3" w14:textId="77777777" w:rsidR="00BE139A" w:rsidRDefault="00BE139A" w:rsidP="00327DC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939421F" w14:textId="77777777" w:rsidR="00BE139A" w:rsidRDefault="00BE139A" w:rsidP="00327DCB">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BE139A" w:rsidRPr="00391EBF" w14:paraId="324DB13B"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709D93" w14:textId="77777777" w:rsidR="00BE139A" w:rsidRDefault="00BE139A" w:rsidP="00327DC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059FD0C" w14:textId="77777777" w:rsidR="00BE139A" w:rsidRDefault="00BE139A" w:rsidP="00327DC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74D9DE2" w14:textId="77777777" w:rsidR="00BE139A" w:rsidRDefault="00BE139A" w:rsidP="00327DC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AECFEE" w14:textId="77777777" w:rsidR="00BE139A" w:rsidRDefault="00BE139A" w:rsidP="00327DC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86B955B" w14:textId="77777777" w:rsidR="00BE139A" w:rsidRDefault="00BE139A" w:rsidP="00327DCB">
            <w:pPr>
              <w:pStyle w:val="TAL"/>
            </w:pPr>
            <w:r>
              <w:t>Identifier of the target EASDF (service) instance ID towards which the request is redirected</w:t>
            </w:r>
          </w:p>
        </w:tc>
      </w:tr>
    </w:tbl>
    <w:p w14:paraId="623CB599" w14:textId="77777777" w:rsidR="00BE139A" w:rsidRDefault="00BE139A" w:rsidP="008A6D4A">
      <w:pPr>
        <w:pStyle w:val="Guidance"/>
        <w:rPr>
          <w:i w:val="0"/>
        </w:rPr>
      </w:pPr>
    </w:p>
    <w:p w14:paraId="0E4A5B56" w14:textId="77777777" w:rsidR="006E1ED9" w:rsidRDefault="006E1ED9" w:rsidP="00D62CDE">
      <w:pPr>
        <w:pStyle w:val="5"/>
      </w:pPr>
      <w:bookmarkStart w:id="609" w:name="_Toc85462179"/>
      <w:bookmarkStart w:id="610" w:name="_Toc88667438"/>
      <w:bookmarkStart w:id="611" w:name="_Toc94605460"/>
      <w:r>
        <w:lastRenderedPageBreak/>
        <w:t>6.2.3.3.4</w:t>
      </w:r>
      <w:r>
        <w:tab/>
        <w:t>Resource Custom Operations</w:t>
      </w:r>
      <w:bookmarkEnd w:id="609"/>
      <w:bookmarkEnd w:id="610"/>
      <w:bookmarkEnd w:id="611"/>
    </w:p>
    <w:p w14:paraId="559EB66D" w14:textId="77777777" w:rsidR="006E1ED9" w:rsidRDefault="006E1ED9" w:rsidP="00D62CDE">
      <w:pPr>
        <w:pStyle w:val="H6"/>
      </w:pPr>
      <w:bookmarkStart w:id="612" w:name="_Toc85462180"/>
      <w:bookmarkStart w:id="613" w:name="_Toc88667439"/>
      <w:bookmarkStart w:id="614" w:name="_Toc94605461"/>
      <w:r>
        <w:t>6.2.3.3.4.1</w:t>
      </w:r>
      <w:r>
        <w:tab/>
        <w:t>Overview</w:t>
      </w:r>
      <w:bookmarkEnd w:id="612"/>
      <w:bookmarkEnd w:id="613"/>
      <w:bookmarkEnd w:id="614"/>
    </w:p>
    <w:p w14:paraId="44C958AD" w14:textId="77777777" w:rsidR="006E1ED9" w:rsidRDefault="006E1ED9" w:rsidP="006E1ED9">
      <w:pPr>
        <w:pStyle w:val="TH"/>
      </w:pPr>
      <w:r>
        <w:t>Table 6.2.3.3.4.1-1: Custom operations</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8"/>
        <w:gridCol w:w="2550"/>
        <w:gridCol w:w="1698"/>
        <w:gridCol w:w="3403"/>
      </w:tblGrid>
      <w:tr w:rsidR="006E1ED9" w14:paraId="0F113F4D" w14:textId="77777777" w:rsidTr="005771AF">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hideMark/>
          </w:tcPr>
          <w:p w14:paraId="7B5BBFF5" w14:textId="77777777" w:rsidR="006E1ED9" w:rsidRDefault="006E1ED9" w:rsidP="005771AF">
            <w:pPr>
              <w:pStyle w:val="TAH"/>
            </w:pPr>
            <w:r>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E0156A" w14:textId="77777777" w:rsidR="006E1ED9" w:rsidRDefault="006E1ED9" w:rsidP="005771AF">
            <w:pPr>
              <w:pStyle w:val="TAH"/>
            </w:pPr>
            <w:r>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A23D46" w14:textId="77777777" w:rsidR="006E1ED9" w:rsidRDefault="006E1ED9" w:rsidP="005771AF">
            <w:pPr>
              <w:pStyle w:val="TAH"/>
            </w:pPr>
            <w:r>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15A85C" w14:textId="77777777" w:rsidR="006E1ED9" w:rsidRDefault="006E1ED9" w:rsidP="005771AF">
            <w:pPr>
              <w:pStyle w:val="TAH"/>
            </w:pPr>
            <w:r>
              <w:t>Description</w:t>
            </w:r>
          </w:p>
          <w:p w14:paraId="4CE883B3" w14:textId="77777777" w:rsidR="006E1ED9" w:rsidRDefault="006E1ED9" w:rsidP="005771AF">
            <w:pPr>
              <w:pStyle w:val="TAH"/>
            </w:pPr>
            <w:r>
              <w:t>(Service operation)</w:t>
            </w:r>
          </w:p>
        </w:tc>
      </w:tr>
      <w:tr w:rsidR="006E1ED9" w:rsidRPr="00AD0E06" w14:paraId="3CB4E03C" w14:textId="77777777" w:rsidTr="005771AF">
        <w:trPr>
          <w:jc w:val="center"/>
        </w:trPr>
        <w:tc>
          <w:tcPr>
            <w:tcW w:w="1031" w:type="pct"/>
            <w:tcBorders>
              <w:top w:val="single" w:sz="4" w:space="0" w:color="auto"/>
              <w:left w:val="single" w:sz="4" w:space="0" w:color="auto"/>
              <w:bottom w:val="single" w:sz="4" w:space="0" w:color="auto"/>
              <w:right w:val="single" w:sz="4" w:space="0" w:color="auto"/>
            </w:tcBorders>
          </w:tcPr>
          <w:p w14:paraId="23B61536" w14:textId="77777777" w:rsidR="006E1ED9" w:rsidRDefault="006E1ED9" w:rsidP="005771AF">
            <w:pPr>
              <w:pStyle w:val="TAL"/>
            </w:pPr>
          </w:p>
        </w:tc>
        <w:tc>
          <w:tcPr>
            <w:tcW w:w="1323" w:type="pct"/>
            <w:tcBorders>
              <w:top w:val="single" w:sz="4" w:space="0" w:color="auto"/>
              <w:left w:val="single" w:sz="4" w:space="0" w:color="auto"/>
              <w:bottom w:val="single" w:sz="4" w:space="0" w:color="auto"/>
              <w:right w:val="single" w:sz="4" w:space="0" w:color="auto"/>
            </w:tcBorders>
          </w:tcPr>
          <w:p w14:paraId="1B5880DA" w14:textId="77777777" w:rsidR="006E1ED9" w:rsidRDefault="006E1ED9" w:rsidP="005771AF">
            <w:pPr>
              <w:pStyle w:val="TAL"/>
            </w:pPr>
          </w:p>
        </w:tc>
        <w:tc>
          <w:tcPr>
            <w:tcW w:w="881" w:type="pct"/>
            <w:tcBorders>
              <w:top w:val="single" w:sz="4" w:space="0" w:color="auto"/>
              <w:left w:val="single" w:sz="4" w:space="0" w:color="auto"/>
              <w:bottom w:val="single" w:sz="4" w:space="0" w:color="auto"/>
              <w:right w:val="single" w:sz="4" w:space="0" w:color="auto"/>
            </w:tcBorders>
          </w:tcPr>
          <w:p w14:paraId="2D53E292" w14:textId="77777777" w:rsidR="006E1ED9" w:rsidRDefault="006E1ED9" w:rsidP="005771AF">
            <w:pPr>
              <w:pStyle w:val="TAC"/>
            </w:pPr>
          </w:p>
        </w:tc>
        <w:tc>
          <w:tcPr>
            <w:tcW w:w="1765" w:type="pct"/>
            <w:tcBorders>
              <w:top w:val="single" w:sz="4" w:space="0" w:color="auto"/>
              <w:left w:val="single" w:sz="4" w:space="0" w:color="auto"/>
              <w:bottom w:val="single" w:sz="4" w:space="0" w:color="auto"/>
              <w:right w:val="single" w:sz="4" w:space="0" w:color="auto"/>
            </w:tcBorders>
          </w:tcPr>
          <w:p w14:paraId="0627B76F" w14:textId="77777777" w:rsidR="006E1ED9" w:rsidRDefault="006E1ED9" w:rsidP="005771AF">
            <w:pPr>
              <w:pStyle w:val="TAL"/>
            </w:pPr>
          </w:p>
        </w:tc>
      </w:tr>
    </w:tbl>
    <w:p w14:paraId="26C92983" w14:textId="77777777" w:rsidR="006E1ED9" w:rsidRDefault="006E1ED9" w:rsidP="008A6D4A">
      <w:pPr>
        <w:pStyle w:val="Guidance"/>
        <w:rPr>
          <w:i w:val="0"/>
        </w:rPr>
      </w:pPr>
    </w:p>
    <w:p w14:paraId="1C20B92A" w14:textId="77777777" w:rsidR="0029495C" w:rsidRDefault="0029495C" w:rsidP="00D62CDE">
      <w:pPr>
        <w:pStyle w:val="3"/>
      </w:pPr>
      <w:bookmarkStart w:id="615" w:name="_Toc67582398"/>
      <w:bookmarkStart w:id="616" w:name="_Toc85462181"/>
      <w:bookmarkStart w:id="617" w:name="_Toc88667440"/>
      <w:bookmarkStart w:id="618" w:name="_Toc94605462"/>
      <w:r>
        <w:t>6.2.4</w:t>
      </w:r>
      <w:r>
        <w:tab/>
        <w:t>Custom Operations without associated resources</w:t>
      </w:r>
      <w:bookmarkEnd w:id="615"/>
      <w:bookmarkEnd w:id="616"/>
      <w:bookmarkEnd w:id="617"/>
      <w:bookmarkEnd w:id="618"/>
    </w:p>
    <w:p w14:paraId="2E6C2F2A" w14:textId="4B47EAE8" w:rsidR="0029495C" w:rsidRPr="007F1B2D" w:rsidRDefault="0029495C" w:rsidP="0029495C">
      <w:pPr>
        <w:pStyle w:val="Guidance"/>
        <w:rPr>
          <w:i w:val="0"/>
          <w:color w:val="auto"/>
        </w:rPr>
      </w:pPr>
      <w:r w:rsidRPr="007F1B2D">
        <w:rPr>
          <w:rFonts w:hint="eastAsia"/>
          <w:i w:val="0"/>
          <w:color w:val="auto"/>
        </w:rPr>
        <w:t xml:space="preserve">There are no custom operations defined without any associated resources for the </w:t>
      </w:r>
      <w:proofErr w:type="spellStart"/>
      <w:r w:rsidRPr="007F1B2D">
        <w:rPr>
          <w:i w:val="0"/>
          <w:color w:val="auto"/>
        </w:rPr>
        <w:t>Neasdf_</w:t>
      </w:r>
      <w:r w:rsidR="00082B29" w:rsidRPr="009E30DE">
        <w:rPr>
          <w:i w:val="0"/>
          <w:color w:val="auto"/>
        </w:rPr>
        <w:t>BaselineDNS</w:t>
      </w:r>
      <w:r w:rsidR="00082B29" w:rsidRPr="006A0707">
        <w:rPr>
          <w:i w:val="0"/>
          <w:color w:val="auto"/>
        </w:rPr>
        <w:t>Pattern</w:t>
      </w:r>
      <w:proofErr w:type="spellEnd"/>
      <w:r w:rsidRPr="007F1B2D">
        <w:rPr>
          <w:rFonts w:hint="eastAsia"/>
          <w:i w:val="0"/>
          <w:color w:val="auto"/>
        </w:rPr>
        <w:t xml:space="preserve"> service</w:t>
      </w:r>
      <w:r w:rsidRPr="007F1B2D">
        <w:rPr>
          <w:i w:val="0"/>
          <w:color w:val="auto"/>
        </w:rPr>
        <w:t xml:space="preserve"> in this release of this specification</w:t>
      </w:r>
      <w:r w:rsidRPr="007F1B2D">
        <w:rPr>
          <w:rFonts w:hint="eastAsia"/>
          <w:i w:val="0"/>
          <w:color w:val="auto"/>
        </w:rPr>
        <w:t>.</w:t>
      </w:r>
    </w:p>
    <w:p w14:paraId="075A2CDD" w14:textId="77777777" w:rsidR="0029495C" w:rsidRDefault="0029495C" w:rsidP="00D62CDE">
      <w:pPr>
        <w:pStyle w:val="3"/>
      </w:pPr>
      <w:bookmarkStart w:id="619" w:name="_Toc67582404"/>
      <w:bookmarkStart w:id="620" w:name="_Toc85462182"/>
      <w:bookmarkStart w:id="621" w:name="_Toc88667441"/>
      <w:bookmarkStart w:id="622" w:name="_Toc94605463"/>
      <w:r>
        <w:t>6.2.5</w:t>
      </w:r>
      <w:r>
        <w:tab/>
        <w:t>Notifications</w:t>
      </w:r>
      <w:bookmarkEnd w:id="619"/>
      <w:bookmarkEnd w:id="620"/>
      <w:bookmarkEnd w:id="621"/>
      <w:bookmarkEnd w:id="622"/>
    </w:p>
    <w:p w14:paraId="24BDB049" w14:textId="20917C1E" w:rsidR="0029495C" w:rsidRDefault="00C2451A" w:rsidP="00C2451A">
      <w:pPr>
        <w:rPr>
          <w:i/>
        </w:rPr>
      </w:pPr>
      <w:r w:rsidRPr="00690A26">
        <w:t xml:space="preserve">There are no notifications defined for the </w:t>
      </w:r>
      <w:proofErr w:type="spellStart"/>
      <w:r w:rsidRPr="00CF30AD">
        <w:t>Neasdf_</w:t>
      </w:r>
      <w:r w:rsidRPr="00107A5E">
        <w:t>Base</w:t>
      </w:r>
      <w:r>
        <w:t>line</w:t>
      </w:r>
      <w:r w:rsidRPr="00107A5E">
        <w:t>DNS</w:t>
      </w:r>
      <w:r>
        <w:t>Pattern</w:t>
      </w:r>
      <w:proofErr w:type="spellEnd"/>
      <w:r w:rsidRPr="00690A26">
        <w:t xml:space="preserve"> service in this release of the specification.</w:t>
      </w:r>
    </w:p>
    <w:p w14:paraId="5222EE82" w14:textId="77777777" w:rsidR="0029495C" w:rsidRDefault="0029495C" w:rsidP="00D62CDE">
      <w:pPr>
        <w:pStyle w:val="3"/>
      </w:pPr>
      <w:bookmarkStart w:id="623" w:name="_Toc85462190"/>
      <w:bookmarkStart w:id="624" w:name="_Toc88667449"/>
      <w:bookmarkStart w:id="625" w:name="_Toc94605464"/>
      <w:r>
        <w:t>6.2.6</w:t>
      </w:r>
      <w:r>
        <w:tab/>
        <w:t>Data Model</w:t>
      </w:r>
      <w:bookmarkEnd w:id="623"/>
      <w:bookmarkEnd w:id="624"/>
      <w:bookmarkEnd w:id="625"/>
    </w:p>
    <w:p w14:paraId="2124E584" w14:textId="77777777" w:rsidR="0029495C" w:rsidRDefault="0029495C" w:rsidP="00D62CDE">
      <w:pPr>
        <w:pStyle w:val="4"/>
      </w:pPr>
      <w:bookmarkStart w:id="626" w:name="_Toc85462191"/>
      <w:bookmarkStart w:id="627" w:name="_Toc88667450"/>
      <w:bookmarkStart w:id="628" w:name="_Toc94605465"/>
      <w:r>
        <w:t>6.2.6.1</w:t>
      </w:r>
      <w:r>
        <w:tab/>
        <w:t>General</w:t>
      </w:r>
      <w:bookmarkEnd w:id="626"/>
      <w:bookmarkEnd w:id="627"/>
      <w:bookmarkEnd w:id="628"/>
    </w:p>
    <w:p w14:paraId="1F85CF33" w14:textId="77777777" w:rsidR="0029495C" w:rsidRDefault="0029495C" w:rsidP="0029495C">
      <w:r>
        <w:t>This clause specifies the application data model supported by the API.</w:t>
      </w:r>
    </w:p>
    <w:p w14:paraId="6B6A8DA0" w14:textId="210B9183" w:rsidR="0029495C" w:rsidRDefault="0029495C" w:rsidP="0029495C">
      <w:r>
        <w:t>T</w:t>
      </w:r>
      <w:r w:rsidRPr="009C4D60">
        <w:t xml:space="preserve">able </w:t>
      </w:r>
      <w:r>
        <w:t xml:space="preserve">6.2.6.1-1 specifies </w:t>
      </w:r>
      <w:r w:rsidRPr="009C4D60">
        <w:t xml:space="preserve">the </w:t>
      </w:r>
      <w:r>
        <w:t>data types</w:t>
      </w:r>
      <w:r w:rsidRPr="009C4D60">
        <w:t xml:space="preserve"> defined for the </w:t>
      </w:r>
      <w:proofErr w:type="spellStart"/>
      <w:r>
        <w:t>Neasdf_</w:t>
      </w:r>
      <w:r w:rsidR="003B64E1" w:rsidRPr="00877623">
        <w:rPr>
          <w:noProof/>
        </w:rPr>
        <w:t>Base</w:t>
      </w:r>
      <w:r w:rsidR="003B64E1">
        <w:rPr>
          <w:noProof/>
        </w:rPr>
        <w:t>line</w:t>
      </w:r>
      <w:r w:rsidR="003B64E1" w:rsidRPr="00877623">
        <w:rPr>
          <w:noProof/>
        </w:rPr>
        <w:t>DNS</w:t>
      </w:r>
      <w:r>
        <w:t>Pattern</w:t>
      </w:r>
      <w:proofErr w:type="spellEnd"/>
      <w:r w:rsidRPr="009C4D60">
        <w:t xml:space="preserve"> </w:t>
      </w:r>
      <w:r>
        <w:t>service based interface</w:t>
      </w:r>
      <w:r w:rsidRPr="009C4D60">
        <w:t xml:space="preserve"> protocol</w:t>
      </w:r>
      <w:r>
        <w:t>.</w:t>
      </w:r>
    </w:p>
    <w:p w14:paraId="71C81282" w14:textId="77777777" w:rsidR="0029495C" w:rsidRDefault="0029495C" w:rsidP="0029495C"/>
    <w:p w14:paraId="237AE7E9" w14:textId="53DA1027" w:rsidR="0029495C" w:rsidRPr="009C4D60" w:rsidRDefault="0029495C" w:rsidP="0029495C">
      <w:pPr>
        <w:pStyle w:val="TH"/>
      </w:pPr>
      <w:r w:rsidRPr="009C4D60">
        <w:t xml:space="preserve">Table </w:t>
      </w:r>
      <w:r>
        <w:t>6.2.6.1-</w:t>
      </w:r>
      <w:r w:rsidRPr="009C4D60">
        <w:t xml:space="preserve">1: </w:t>
      </w:r>
      <w:proofErr w:type="spellStart"/>
      <w:r>
        <w:t>Neasdf_</w:t>
      </w:r>
      <w:r w:rsidR="003B64E1" w:rsidRPr="00107A5E">
        <w:t>Base</w:t>
      </w:r>
      <w:r w:rsidR="003B64E1">
        <w:rPr>
          <w:noProof/>
        </w:rPr>
        <w:t>line</w:t>
      </w:r>
      <w:r w:rsidR="003B64E1" w:rsidRPr="00107A5E">
        <w:t>DNS</w:t>
      </w:r>
      <w:r>
        <w:t>Pattern</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32"/>
        <w:gridCol w:w="2949"/>
        <w:gridCol w:w="1945"/>
      </w:tblGrid>
      <w:tr w:rsidR="0029495C" w:rsidRPr="00B54FF5" w14:paraId="464181F1"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3D1F91AA" w14:textId="77777777" w:rsidR="0029495C" w:rsidRPr="0016361A" w:rsidRDefault="0029495C" w:rsidP="005771AF">
            <w:pPr>
              <w:pStyle w:val="TAH"/>
            </w:pPr>
            <w:r w:rsidRPr="0016361A">
              <w:t>Data type</w:t>
            </w:r>
          </w:p>
        </w:tc>
        <w:tc>
          <w:tcPr>
            <w:tcW w:w="1332" w:type="dxa"/>
            <w:tcBorders>
              <w:top w:val="single" w:sz="4" w:space="0" w:color="auto"/>
              <w:left w:val="single" w:sz="4" w:space="0" w:color="auto"/>
              <w:bottom w:val="single" w:sz="4" w:space="0" w:color="auto"/>
              <w:right w:val="single" w:sz="4" w:space="0" w:color="auto"/>
            </w:tcBorders>
            <w:shd w:val="clear" w:color="auto" w:fill="C0C0C0"/>
          </w:tcPr>
          <w:p w14:paraId="7F23ED30" w14:textId="77777777" w:rsidR="0029495C" w:rsidRPr="0016361A" w:rsidRDefault="0029495C" w:rsidP="005771AF">
            <w:pPr>
              <w:pStyle w:val="TAH"/>
            </w:pPr>
            <w:r w:rsidRPr="0016361A">
              <w:t>Clause defined</w:t>
            </w:r>
          </w:p>
        </w:tc>
        <w:tc>
          <w:tcPr>
            <w:tcW w:w="2949" w:type="dxa"/>
            <w:tcBorders>
              <w:top w:val="single" w:sz="4" w:space="0" w:color="auto"/>
              <w:left w:val="single" w:sz="4" w:space="0" w:color="auto"/>
              <w:bottom w:val="single" w:sz="4" w:space="0" w:color="auto"/>
              <w:right w:val="single" w:sz="4" w:space="0" w:color="auto"/>
            </w:tcBorders>
            <w:shd w:val="clear" w:color="auto" w:fill="C0C0C0"/>
            <w:hideMark/>
          </w:tcPr>
          <w:p w14:paraId="204F40C0" w14:textId="77777777" w:rsidR="0029495C" w:rsidRPr="0016361A" w:rsidRDefault="0029495C" w:rsidP="005771AF">
            <w:pPr>
              <w:pStyle w:val="TAH"/>
            </w:pPr>
            <w:r w:rsidRPr="0016361A">
              <w:t>Description</w:t>
            </w:r>
          </w:p>
        </w:tc>
        <w:tc>
          <w:tcPr>
            <w:tcW w:w="1945" w:type="dxa"/>
            <w:tcBorders>
              <w:top w:val="single" w:sz="4" w:space="0" w:color="auto"/>
              <w:left w:val="single" w:sz="4" w:space="0" w:color="auto"/>
              <w:bottom w:val="single" w:sz="4" w:space="0" w:color="auto"/>
              <w:right w:val="single" w:sz="4" w:space="0" w:color="auto"/>
            </w:tcBorders>
            <w:shd w:val="clear" w:color="auto" w:fill="C0C0C0"/>
          </w:tcPr>
          <w:p w14:paraId="1B73D866" w14:textId="77777777" w:rsidR="0029495C" w:rsidRPr="0016361A" w:rsidRDefault="0029495C" w:rsidP="005771AF">
            <w:pPr>
              <w:pStyle w:val="TAH"/>
            </w:pPr>
            <w:r w:rsidRPr="0016361A">
              <w:t>Applicability</w:t>
            </w:r>
          </w:p>
        </w:tc>
      </w:tr>
      <w:tr w:rsidR="0029495C" w:rsidRPr="00B54FF5" w14:paraId="55797F2A"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5A22DFED" w14:textId="6FAA7F88" w:rsidR="0029495C" w:rsidRPr="0016361A" w:rsidRDefault="003B64E1" w:rsidP="005771AF">
            <w:pPr>
              <w:pStyle w:val="TAL"/>
            </w:pPr>
            <w:proofErr w:type="spellStart"/>
            <w:r>
              <w:t>BaseDns</w:t>
            </w:r>
            <w:r w:rsidR="0029495C">
              <w:t>PatternCreateData</w:t>
            </w:r>
            <w:proofErr w:type="spellEnd"/>
          </w:p>
        </w:tc>
        <w:tc>
          <w:tcPr>
            <w:tcW w:w="1332" w:type="dxa"/>
            <w:tcBorders>
              <w:top w:val="single" w:sz="4" w:space="0" w:color="auto"/>
              <w:left w:val="single" w:sz="4" w:space="0" w:color="auto"/>
              <w:bottom w:val="single" w:sz="4" w:space="0" w:color="auto"/>
              <w:right w:val="single" w:sz="4" w:space="0" w:color="auto"/>
            </w:tcBorders>
          </w:tcPr>
          <w:p w14:paraId="06F57E16" w14:textId="77777777" w:rsidR="0029495C" w:rsidRPr="0016361A" w:rsidRDefault="0029495C" w:rsidP="005771AF">
            <w:pPr>
              <w:pStyle w:val="TAL"/>
            </w:pPr>
            <w:r>
              <w:t>6.2.6.2.2</w:t>
            </w:r>
          </w:p>
        </w:tc>
        <w:tc>
          <w:tcPr>
            <w:tcW w:w="2949" w:type="dxa"/>
            <w:tcBorders>
              <w:top w:val="single" w:sz="4" w:space="0" w:color="auto"/>
              <w:left w:val="single" w:sz="4" w:space="0" w:color="auto"/>
              <w:bottom w:val="single" w:sz="4" w:space="0" w:color="auto"/>
              <w:right w:val="single" w:sz="4" w:space="0" w:color="auto"/>
            </w:tcBorders>
          </w:tcPr>
          <w:p w14:paraId="12F2D68E" w14:textId="7AEB7CAA" w:rsidR="0029495C" w:rsidRPr="0016361A" w:rsidRDefault="0029495C" w:rsidP="003B64E1">
            <w:pPr>
              <w:pStyle w:val="TAL"/>
              <w:rPr>
                <w:rFonts w:cs="Arial"/>
                <w:szCs w:val="18"/>
              </w:rPr>
            </w:pPr>
            <w:r>
              <w:rPr>
                <w:rFonts w:cs="Arial"/>
                <w:szCs w:val="18"/>
              </w:rPr>
              <w:t xml:space="preserve">Data in </w:t>
            </w:r>
            <w:r w:rsidR="003B64E1" w:rsidRPr="00FF06F1">
              <w:rPr>
                <w:rFonts w:cs="Arial"/>
                <w:szCs w:val="18"/>
              </w:rPr>
              <w:t>Baseline DNS</w:t>
            </w:r>
            <w:r>
              <w:t xml:space="preserve"> Pattern</w:t>
            </w:r>
            <w:r>
              <w:rPr>
                <w:rFonts w:cs="Arial"/>
                <w:szCs w:val="18"/>
              </w:rPr>
              <w:t xml:space="preserve"> Create request </w:t>
            </w:r>
          </w:p>
        </w:tc>
        <w:tc>
          <w:tcPr>
            <w:tcW w:w="1945" w:type="dxa"/>
            <w:tcBorders>
              <w:top w:val="single" w:sz="4" w:space="0" w:color="auto"/>
              <w:left w:val="single" w:sz="4" w:space="0" w:color="auto"/>
              <w:bottom w:val="single" w:sz="4" w:space="0" w:color="auto"/>
              <w:right w:val="single" w:sz="4" w:space="0" w:color="auto"/>
            </w:tcBorders>
          </w:tcPr>
          <w:p w14:paraId="091DC0C8" w14:textId="77777777" w:rsidR="0029495C" w:rsidRPr="0016361A" w:rsidRDefault="0029495C" w:rsidP="005771AF">
            <w:pPr>
              <w:pStyle w:val="TAL"/>
              <w:rPr>
                <w:rFonts w:cs="Arial"/>
                <w:szCs w:val="18"/>
              </w:rPr>
            </w:pPr>
          </w:p>
        </w:tc>
      </w:tr>
      <w:tr w:rsidR="0029495C" w:rsidRPr="00B54FF5" w14:paraId="20C06AB8"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3110452D" w14:textId="371A7421" w:rsidR="0029495C" w:rsidRPr="0016361A" w:rsidRDefault="003B64E1" w:rsidP="005771AF">
            <w:pPr>
              <w:pStyle w:val="TAL"/>
            </w:pPr>
            <w:proofErr w:type="spellStart"/>
            <w:r>
              <w:t>BaseDns</w:t>
            </w:r>
            <w:r w:rsidR="0029495C">
              <w:t>PatternCreatedData</w:t>
            </w:r>
            <w:proofErr w:type="spellEnd"/>
          </w:p>
        </w:tc>
        <w:tc>
          <w:tcPr>
            <w:tcW w:w="1332" w:type="dxa"/>
            <w:tcBorders>
              <w:top w:val="single" w:sz="4" w:space="0" w:color="auto"/>
              <w:left w:val="single" w:sz="4" w:space="0" w:color="auto"/>
              <w:bottom w:val="single" w:sz="4" w:space="0" w:color="auto"/>
              <w:right w:val="single" w:sz="4" w:space="0" w:color="auto"/>
            </w:tcBorders>
          </w:tcPr>
          <w:p w14:paraId="583A9DCC" w14:textId="77777777" w:rsidR="0029495C" w:rsidRPr="0016361A" w:rsidRDefault="0029495C" w:rsidP="005771AF">
            <w:pPr>
              <w:pStyle w:val="TAL"/>
            </w:pPr>
            <w:r>
              <w:t>6.2.6.2.3</w:t>
            </w:r>
          </w:p>
        </w:tc>
        <w:tc>
          <w:tcPr>
            <w:tcW w:w="2949" w:type="dxa"/>
            <w:tcBorders>
              <w:top w:val="single" w:sz="4" w:space="0" w:color="auto"/>
              <w:left w:val="single" w:sz="4" w:space="0" w:color="auto"/>
              <w:bottom w:val="single" w:sz="4" w:space="0" w:color="auto"/>
              <w:right w:val="single" w:sz="4" w:space="0" w:color="auto"/>
            </w:tcBorders>
          </w:tcPr>
          <w:p w14:paraId="5BC47BC4" w14:textId="3F3166CE" w:rsidR="0029495C" w:rsidRPr="0016361A" w:rsidRDefault="0029495C" w:rsidP="00F3183E">
            <w:pPr>
              <w:pStyle w:val="TAL"/>
              <w:rPr>
                <w:rFonts w:cs="Arial"/>
                <w:szCs w:val="18"/>
              </w:rPr>
            </w:pPr>
            <w:r>
              <w:rPr>
                <w:rFonts w:cs="Arial"/>
                <w:szCs w:val="18"/>
              </w:rPr>
              <w:t xml:space="preserve">Data in </w:t>
            </w:r>
            <w:r w:rsidR="00F3183E">
              <w:rPr>
                <w:rFonts w:cs="Arial"/>
                <w:szCs w:val="18"/>
              </w:rPr>
              <w:t xml:space="preserve">Baseline </w:t>
            </w:r>
            <w:r>
              <w:t>DNS Pattern</w:t>
            </w:r>
            <w:r>
              <w:rPr>
                <w:rFonts w:cs="Arial"/>
                <w:szCs w:val="18"/>
              </w:rPr>
              <w:t xml:space="preserve"> Create response </w:t>
            </w:r>
          </w:p>
        </w:tc>
        <w:tc>
          <w:tcPr>
            <w:tcW w:w="1945" w:type="dxa"/>
            <w:tcBorders>
              <w:top w:val="single" w:sz="4" w:space="0" w:color="auto"/>
              <w:left w:val="single" w:sz="4" w:space="0" w:color="auto"/>
              <w:bottom w:val="single" w:sz="4" w:space="0" w:color="auto"/>
              <w:right w:val="single" w:sz="4" w:space="0" w:color="auto"/>
            </w:tcBorders>
          </w:tcPr>
          <w:p w14:paraId="1BCCF42F" w14:textId="77777777" w:rsidR="0029495C" w:rsidRPr="0016361A" w:rsidRDefault="0029495C" w:rsidP="005771AF">
            <w:pPr>
              <w:pStyle w:val="TAL"/>
              <w:rPr>
                <w:rFonts w:cs="Arial"/>
                <w:szCs w:val="18"/>
              </w:rPr>
            </w:pPr>
          </w:p>
        </w:tc>
      </w:tr>
      <w:tr w:rsidR="0029495C" w:rsidRPr="003B64E1" w14:paraId="14373A58"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10CADECD" w14:textId="0CE5DEE6" w:rsidR="0029495C" w:rsidRDefault="003B64E1" w:rsidP="005771AF">
            <w:pPr>
              <w:pStyle w:val="TAL"/>
            </w:pPr>
            <w:proofErr w:type="spellStart"/>
            <w:r>
              <w:t>BaselineDnsMdt</w:t>
            </w:r>
            <w:proofErr w:type="spellEnd"/>
          </w:p>
        </w:tc>
        <w:tc>
          <w:tcPr>
            <w:tcW w:w="1332" w:type="dxa"/>
            <w:tcBorders>
              <w:top w:val="single" w:sz="4" w:space="0" w:color="auto"/>
              <w:left w:val="single" w:sz="4" w:space="0" w:color="auto"/>
              <w:bottom w:val="single" w:sz="4" w:space="0" w:color="auto"/>
              <w:right w:val="single" w:sz="4" w:space="0" w:color="auto"/>
            </w:tcBorders>
          </w:tcPr>
          <w:p w14:paraId="51D21CAA" w14:textId="77777777" w:rsidR="0029495C" w:rsidRDefault="0029495C" w:rsidP="005771AF">
            <w:pPr>
              <w:pStyle w:val="TAL"/>
            </w:pPr>
            <w:r>
              <w:t>6.2.6.2.4</w:t>
            </w:r>
          </w:p>
        </w:tc>
        <w:tc>
          <w:tcPr>
            <w:tcW w:w="2949" w:type="dxa"/>
            <w:tcBorders>
              <w:top w:val="single" w:sz="4" w:space="0" w:color="auto"/>
              <w:left w:val="single" w:sz="4" w:space="0" w:color="auto"/>
              <w:bottom w:val="single" w:sz="4" w:space="0" w:color="auto"/>
              <w:right w:val="single" w:sz="4" w:space="0" w:color="auto"/>
            </w:tcBorders>
          </w:tcPr>
          <w:p w14:paraId="04A27676" w14:textId="7FC435AD" w:rsidR="0029495C" w:rsidRDefault="003B64E1" w:rsidP="005771AF">
            <w:pPr>
              <w:pStyle w:val="TAL"/>
              <w:rPr>
                <w:rFonts w:cs="Arial"/>
                <w:szCs w:val="18"/>
              </w:rPr>
            </w:pPr>
            <w:r>
              <w:t xml:space="preserve">Baseline </w:t>
            </w:r>
            <w:r w:rsidR="0029495C">
              <w:t>DNS message detection template</w:t>
            </w:r>
          </w:p>
        </w:tc>
        <w:tc>
          <w:tcPr>
            <w:tcW w:w="1945" w:type="dxa"/>
            <w:tcBorders>
              <w:top w:val="single" w:sz="4" w:space="0" w:color="auto"/>
              <w:left w:val="single" w:sz="4" w:space="0" w:color="auto"/>
              <w:bottom w:val="single" w:sz="4" w:space="0" w:color="auto"/>
              <w:right w:val="single" w:sz="4" w:space="0" w:color="auto"/>
            </w:tcBorders>
          </w:tcPr>
          <w:p w14:paraId="67A73208" w14:textId="77777777" w:rsidR="0029495C" w:rsidRPr="0016361A" w:rsidRDefault="0029495C" w:rsidP="005771AF">
            <w:pPr>
              <w:pStyle w:val="TAL"/>
              <w:rPr>
                <w:rFonts w:cs="Arial"/>
                <w:szCs w:val="18"/>
              </w:rPr>
            </w:pPr>
          </w:p>
        </w:tc>
      </w:tr>
      <w:tr w:rsidR="003B64E1" w:rsidRPr="003B64E1" w14:paraId="7ECE9D23"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15B4664E" w14:textId="38D37463" w:rsidR="003B64E1" w:rsidRDefault="003B64E1" w:rsidP="003B64E1">
            <w:pPr>
              <w:pStyle w:val="TAL"/>
            </w:pPr>
            <w:proofErr w:type="spellStart"/>
            <w:r>
              <w:rPr>
                <w:lang w:eastAsia="zh-CN"/>
              </w:rPr>
              <w:t>BaselineDnsAit</w:t>
            </w:r>
            <w:proofErr w:type="spellEnd"/>
          </w:p>
        </w:tc>
        <w:tc>
          <w:tcPr>
            <w:tcW w:w="1332" w:type="dxa"/>
            <w:tcBorders>
              <w:top w:val="single" w:sz="4" w:space="0" w:color="auto"/>
              <w:left w:val="single" w:sz="4" w:space="0" w:color="auto"/>
              <w:bottom w:val="single" w:sz="4" w:space="0" w:color="auto"/>
              <w:right w:val="single" w:sz="4" w:space="0" w:color="auto"/>
            </w:tcBorders>
          </w:tcPr>
          <w:p w14:paraId="44C5691F" w14:textId="77FDD969" w:rsidR="003B64E1" w:rsidRDefault="003B64E1" w:rsidP="003B64E1">
            <w:pPr>
              <w:pStyle w:val="TAL"/>
            </w:pPr>
            <w:r>
              <w:t>6.2.6.2.</w:t>
            </w:r>
            <w:r w:rsidR="00630E68">
              <w:t>5</w:t>
            </w:r>
          </w:p>
        </w:tc>
        <w:tc>
          <w:tcPr>
            <w:tcW w:w="2949" w:type="dxa"/>
            <w:tcBorders>
              <w:top w:val="single" w:sz="4" w:space="0" w:color="auto"/>
              <w:left w:val="single" w:sz="4" w:space="0" w:color="auto"/>
              <w:bottom w:val="single" w:sz="4" w:space="0" w:color="auto"/>
              <w:right w:val="single" w:sz="4" w:space="0" w:color="auto"/>
            </w:tcBorders>
          </w:tcPr>
          <w:p w14:paraId="645E993C" w14:textId="5862660C" w:rsidR="003B64E1" w:rsidRDefault="003B64E1" w:rsidP="003B64E1">
            <w:pPr>
              <w:pStyle w:val="TAL"/>
            </w:pPr>
            <w:r w:rsidRPr="00552876">
              <w:t>Baseline DNS action information</w:t>
            </w:r>
            <w:r>
              <w:t xml:space="preserve"> Template</w:t>
            </w:r>
          </w:p>
        </w:tc>
        <w:tc>
          <w:tcPr>
            <w:tcW w:w="1945" w:type="dxa"/>
            <w:tcBorders>
              <w:top w:val="single" w:sz="4" w:space="0" w:color="auto"/>
              <w:left w:val="single" w:sz="4" w:space="0" w:color="auto"/>
              <w:bottom w:val="single" w:sz="4" w:space="0" w:color="auto"/>
              <w:right w:val="single" w:sz="4" w:space="0" w:color="auto"/>
            </w:tcBorders>
          </w:tcPr>
          <w:p w14:paraId="1C297DDF" w14:textId="77777777" w:rsidR="003B64E1" w:rsidRPr="0016361A" w:rsidRDefault="003B64E1" w:rsidP="003B64E1">
            <w:pPr>
              <w:pStyle w:val="TAL"/>
              <w:rPr>
                <w:rFonts w:cs="Arial"/>
                <w:szCs w:val="18"/>
              </w:rPr>
            </w:pPr>
          </w:p>
        </w:tc>
      </w:tr>
      <w:tr w:rsidR="0063311B" w:rsidRPr="003B64E1" w14:paraId="15E9DD64"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4D3C4EB8" w14:textId="02451433" w:rsidR="0063311B" w:rsidRDefault="0063311B" w:rsidP="0063311B">
            <w:pPr>
              <w:pStyle w:val="TAL"/>
              <w:rPr>
                <w:lang w:eastAsia="zh-CN"/>
              </w:rPr>
            </w:pPr>
            <w:proofErr w:type="spellStart"/>
            <w:r>
              <w:t>VarNfId</w:t>
            </w:r>
            <w:proofErr w:type="spellEnd"/>
          </w:p>
        </w:tc>
        <w:tc>
          <w:tcPr>
            <w:tcW w:w="1332" w:type="dxa"/>
            <w:tcBorders>
              <w:top w:val="single" w:sz="4" w:space="0" w:color="auto"/>
              <w:left w:val="single" w:sz="4" w:space="0" w:color="auto"/>
              <w:bottom w:val="single" w:sz="4" w:space="0" w:color="auto"/>
              <w:right w:val="single" w:sz="4" w:space="0" w:color="auto"/>
            </w:tcBorders>
          </w:tcPr>
          <w:p w14:paraId="1DA4C741" w14:textId="608A764C" w:rsidR="0063311B" w:rsidRDefault="0063311B" w:rsidP="0063311B">
            <w:pPr>
              <w:pStyle w:val="TAL"/>
            </w:pPr>
            <w:r>
              <w:t>6.2.6.2.</w:t>
            </w:r>
            <w:r w:rsidR="00630E68">
              <w:t>6</w:t>
            </w:r>
          </w:p>
        </w:tc>
        <w:tc>
          <w:tcPr>
            <w:tcW w:w="2949" w:type="dxa"/>
            <w:tcBorders>
              <w:top w:val="single" w:sz="4" w:space="0" w:color="auto"/>
              <w:left w:val="single" w:sz="4" w:space="0" w:color="auto"/>
              <w:bottom w:val="single" w:sz="4" w:space="0" w:color="auto"/>
              <w:right w:val="single" w:sz="4" w:space="0" w:color="auto"/>
            </w:tcBorders>
          </w:tcPr>
          <w:p w14:paraId="557CDD5B" w14:textId="293FB286" w:rsidR="0063311B" w:rsidRPr="00552876" w:rsidRDefault="0063311B" w:rsidP="0063311B">
            <w:pPr>
              <w:pStyle w:val="TAL"/>
            </w:pPr>
            <w:r>
              <w:rPr>
                <w:rFonts w:hint="eastAsia"/>
                <w:lang w:eastAsia="zh-CN"/>
              </w:rPr>
              <w:t>S</w:t>
            </w:r>
            <w:r>
              <w:rPr>
                <w:lang w:eastAsia="zh-CN"/>
              </w:rPr>
              <w:t>MF or SMF Set Id</w:t>
            </w:r>
            <w:r w:rsidRPr="003555F7">
              <w:rPr>
                <w:lang w:eastAsia="zh-CN"/>
              </w:rPr>
              <w:t xml:space="preserve"> </w:t>
            </w:r>
            <w:r>
              <w:rPr>
                <w:lang w:eastAsia="zh-CN"/>
              </w:rPr>
              <w:t xml:space="preserve">or Set Id part in </w:t>
            </w:r>
            <w:r>
              <w:t>SMF set identifier</w:t>
            </w:r>
          </w:p>
        </w:tc>
        <w:tc>
          <w:tcPr>
            <w:tcW w:w="1945" w:type="dxa"/>
            <w:tcBorders>
              <w:top w:val="single" w:sz="4" w:space="0" w:color="auto"/>
              <w:left w:val="single" w:sz="4" w:space="0" w:color="auto"/>
              <w:bottom w:val="single" w:sz="4" w:space="0" w:color="auto"/>
              <w:right w:val="single" w:sz="4" w:space="0" w:color="auto"/>
            </w:tcBorders>
          </w:tcPr>
          <w:p w14:paraId="3244D69C" w14:textId="77777777" w:rsidR="0063311B" w:rsidRPr="0016361A" w:rsidRDefault="0063311B" w:rsidP="0063311B">
            <w:pPr>
              <w:pStyle w:val="TAL"/>
              <w:rPr>
                <w:rFonts w:cs="Arial"/>
                <w:szCs w:val="18"/>
              </w:rPr>
            </w:pPr>
          </w:p>
        </w:tc>
      </w:tr>
    </w:tbl>
    <w:p w14:paraId="25C608DA" w14:textId="77777777" w:rsidR="0029495C" w:rsidRDefault="0029495C" w:rsidP="0029495C"/>
    <w:p w14:paraId="394E6697" w14:textId="69A4C6EA" w:rsidR="0029495C" w:rsidRDefault="0029495C" w:rsidP="0029495C">
      <w:r>
        <w:t>T</w:t>
      </w:r>
      <w:r w:rsidRPr="009C4D60">
        <w:t xml:space="preserve">able </w:t>
      </w:r>
      <w:r>
        <w:t>6.2.6.1-2 specifies data types</w:t>
      </w:r>
      <w:r w:rsidRPr="009C4D60">
        <w:t xml:space="preserve"> </w:t>
      </w:r>
      <w:r>
        <w:t xml:space="preserve">re-used by </w:t>
      </w:r>
      <w:r w:rsidRPr="009C4D60">
        <w:t xml:space="preserve">the </w:t>
      </w:r>
      <w:proofErr w:type="spellStart"/>
      <w:r>
        <w:t>Neasdf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Neasdf_</w:t>
      </w:r>
      <w:r w:rsidR="003B64E1">
        <w:rPr>
          <w:noProof/>
        </w:rPr>
        <w:t>BaselineDNS</w:t>
      </w:r>
      <w:r>
        <w:t>Pattern</w:t>
      </w:r>
      <w:proofErr w:type="spellEnd"/>
      <w:r w:rsidRPr="009C4D60">
        <w:t xml:space="preserve"> </w:t>
      </w:r>
      <w:r>
        <w:t>service based interface.</w:t>
      </w:r>
    </w:p>
    <w:p w14:paraId="0FC28F11" w14:textId="716FE309" w:rsidR="0029495C" w:rsidRPr="009C4D60" w:rsidRDefault="0029495C" w:rsidP="0029495C">
      <w:pPr>
        <w:pStyle w:val="TH"/>
      </w:pPr>
      <w:r w:rsidRPr="009C4D60">
        <w:lastRenderedPageBreak/>
        <w:t xml:space="preserve">Table </w:t>
      </w:r>
      <w:r>
        <w:t>6.2.6.1-2</w:t>
      </w:r>
      <w:r w:rsidRPr="009C4D60">
        <w:t xml:space="preserve">: </w:t>
      </w:r>
      <w:proofErr w:type="spellStart"/>
      <w:r>
        <w:t>Neasdf_</w:t>
      </w:r>
      <w:r w:rsidR="003B64E1" w:rsidRPr="00107A5E">
        <w:t>Base</w:t>
      </w:r>
      <w:r w:rsidR="003B64E1">
        <w:rPr>
          <w:noProof/>
        </w:rPr>
        <w:t>line</w:t>
      </w:r>
      <w:r w:rsidR="003B64E1" w:rsidRPr="00107A5E">
        <w:t>DNS</w:t>
      </w:r>
      <w:r>
        <w:t>Pattern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7"/>
        <w:gridCol w:w="1848"/>
        <w:gridCol w:w="3419"/>
        <w:gridCol w:w="2140"/>
      </w:tblGrid>
      <w:tr w:rsidR="0029495C" w:rsidRPr="00B54FF5" w14:paraId="75C770D7"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shd w:val="clear" w:color="auto" w:fill="C0C0C0"/>
            <w:hideMark/>
          </w:tcPr>
          <w:p w14:paraId="35F73B58" w14:textId="77777777" w:rsidR="0029495C" w:rsidRPr="0016361A" w:rsidRDefault="0029495C" w:rsidP="005771AF">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AC7356" w14:textId="77777777" w:rsidR="0029495C" w:rsidRPr="0016361A" w:rsidRDefault="0029495C" w:rsidP="005771AF">
            <w:pPr>
              <w:pStyle w:val="TAH"/>
            </w:pPr>
            <w:r w:rsidRPr="0016361A">
              <w:t>Reference</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AD19850" w14:textId="77777777" w:rsidR="0029495C" w:rsidRPr="0016361A" w:rsidRDefault="0029495C" w:rsidP="005771AF">
            <w:pPr>
              <w:pStyle w:val="TAH"/>
            </w:pPr>
            <w:r w:rsidRPr="0016361A">
              <w:t>Comments</w:t>
            </w:r>
          </w:p>
        </w:tc>
        <w:tc>
          <w:tcPr>
            <w:tcW w:w="2140" w:type="dxa"/>
            <w:tcBorders>
              <w:top w:val="single" w:sz="4" w:space="0" w:color="auto"/>
              <w:left w:val="single" w:sz="4" w:space="0" w:color="auto"/>
              <w:bottom w:val="single" w:sz="4" w:space="0" w:color="auto"/>
              <w:right w:val="single" w:sz="4" w:space="0" w:color="auto"/>
            </w:tcBorders>
            <w:shd w:val="clear" w:color="auto" w:fill="C0C0C0"/>
          </w:tcPr>
          <w:p w14:paraId="15CD0863" w14:textId="77777777" w:rsidR="0029495C" w:rsidRPr="0016361A" w:rsidRDefault="0029495C" w:rsidP="005771AF">
            <w:pPr>
              <w:pStyle w:val="TAH"/>
            </w:pPr>
            <w:r w:rsidRPr="0016361A">
              <w:t>Applicability</w:t>
            </w:r>
          </w:p>
        </w:tc>
      </w:tr>
      <w:tr w:rsidR="0029495C" w:rsidRPr="00B54FF5" w14:paraId="5BCCC988"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7F40CEC1" w14:textId="77777777" w:rsidR="0029495C" w:rsidRPr="0016361A" w:rsidRDefault="0029495C" w:rsidP="005771AF">
            <w:pPr>
              <w:pStyle w:val="TAL"/>
            </w:pPr>
            <w:proofErr w:type="spellStart"/>
            <w:r>
              <w:t>DnsQueryMdt</w:t>
            </w:r>
            <w:proofErr w:type="spellEnd"/>
          </w:p>
        </w:tc>
        <w:tc>
          <w:tcPr>
            <w:tcW w:w="1848" w:type="dxa"/>
            <w:tcBorders>
              <w:top w:val="single" w:sz="4" w:space="0" w:color="auto"/>
              <w:left w:val="single" w:sz="4" w:space="0" w:color="auto"/>
              <w:bottom w:val="single" w:sz="4" w:space="0" w:color="auto"/>
              <w:right w:val="single" w:sz="4" w:space="0" w:color="auto"/>
            </w:tcBorders>
          </w:tcPr>
          <w:p w14:paraId="7448BC9E" w14:textId="77777777" w:rsidR="0029495C" w:rsidRPr="0016361A" w:rsidRDefault="0029495C" w:rsidP="005771AF">
            <w:pPr>
              <w:pStyle w:val="TAL"/>
            </w:pPr>
            <w:r>
              <w:t>6.1.6.2.5</w:t>
            </w:r>
          </w:p>
        </w:tc>
        <w:tc>
          <w:tcPr>
            <w:tcW w:w="3419" w:type="dxa"/>
            <w:tcBorders>
              <w:top w:val="single" w:sz="4" w:space="0" w:color="auto"/>
              <w:left w:val="single" w:sz="4" w:space="0" w:color="auto"/>
              <w:bottom w:val="single" w:sz="4" w:space="0" w:color="auto"/>
              <w:right w:val="single" w:sz="4" w:space="0" w:color="auto"/>
            </w:tcBorders>
          </w:tcPr>
          <w:p w14:paraId="2578F901" w14:textId="77777777" w:rsidR="0029495C" w:rsidRPr="0016361A" w:rsidRDefault="0029495C" w:rsidP="005771AF">
            <w:pPr>
              <w:pStyle w:val="TAL"/>
              <w:rPr>
                <w:rFonts w:cs="Arial"/>
                <w:szCs w:val="18"/>
              </w:rPr>
            </w:pPr>
            <w:r>
              <w:rPr>
                <w:rFonts w:cs="Arial"/>
                <w:szCs w:val="18"/>
              </w:rPr>
              <w:t>DNS Query Message Detection Template</w:t>
            </w:r>
          </w:p>
        </w:tc>
        <w:tc>
          <w:tcPr>
            <w:tcW w:w="2140" w:type="dxa"/>
            <w:tcBorders>
              <w:top w:val="single" w:sz="4" w:space="0" w:color="auto"/>
              <w:left w:val="single" w:sz="4" w:space="0" w:color="auto"/>
              <w:bottom w:val="single" w:sz="4" w:space="0" w:color="auto"/>
              <w:right w:val="single" w:sz="4" w:space="0" w:color="auto"/>
            </w:tcBorders>
          </w:tcPr>
          <w:p w14:paraId="2CF55BBA" w14:textId="77777777" w:rsidR="0029495C" w:rsidRPr="0016361A" w:rsidRDefault="0029495C" w:rsidP="005771AF">
            <w:pPr>
              <w:pStyle w:val="TAL"/>
              <w:rPr>
                <w:rFonts w:cs="Arial"/>
                <w:szCs w:val="18"/>
              </w:rPr>
            </w:pPr>
          </w:p>
        </w:tc>
      </w:tr>
      <w:tr w:rsidR="0029495C" w:rsidRPr="00B54FF5" w14:paraId="5B7A85CF"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5A5C53E0" w14:textId="77777777" w:rsidR="0029495C" w:rsidRPr="0016361A" w:rsidRDefault="0029495C" w:rsidP="005771AF">
            <w:pPr>
              <w:pStyle w:val="TAL"/>
            </w:pPr>
            <w:proofErr w:type="spellStart"/>
            <w:r>
              <w:t>DnsRspMdt</w:t>
            </w:r>
            <w:proofErr w:type="spellEnd"/>
          </w:p>
        </w:tc>
        <w:tc>
          <w:tcPr>
            <w:tcW w:w="1848" w:type="dxa"/>
            <w:tcBorders>
              <w:top w:val="single" w:sz="4" w:space="0" w:color="auto"/>
              <w:left w:val="single" w:sz="4" w:space="0" w:color="auto"/>
              <w:bottom w:val="single" w:sz="4" w:space="0" w:color="auto"/>
              <w:right w:val="single" w:sz="4" w:space="0" w:color="auto"/>
            </w:tcBorders>
          </w:tcPr>
          <w:p w14:paraId="230AA0AD" w14:textId="77777777" w:rsidR="0029495C" w:rsidRPr="0016361A" w:rsidRDefault="0029495C" w:rsidP="005771AF">
            <w:pPr>
              <w:pStyle w:val="TAL"/>
            </w:pPr>
            <w:r>
              <w:t>6.1.6.2.6</w:t>
            </w:r>
          </w:p>
        </w:tc>
        <w:tc>
          <w:tcPr>
            <w:tcW w:w="3419" w:type="dxa"/>
            <w:tcBorders>
              <w:top w:val="single" w:sz="4" w:space="0" w:color="auto"/>
              <w:left w:val="single" w:sz="4" w:space="0" w:color="auto"/>
              <w:bottom w:val="single" w:sz="4" w:space="0" w:color="auto"/>
              <w:right w:val="single" w:sz="4" w:space="0" w:color="auto"/>
            </w:tcBorders>
          </w:tcPr>
          <w:p w14:paraId="69C2E0B1" w14:textId="77777777" w:rsidR="0029495C" w:rsidRPr="0016361A" w:rsidRDefault="0029495C" w:rsidP="005771AF">
            <w:pPr>
              <w:pStyle w:val="TAL"/>
              <w:rPr>
                <w:rFonts w:cs="Arial"/>
                <w:szCs w:val="18"/>
              </w:rPr>
            </w:pPr>
            <w:r>
              <w:rPr>
                <w:rFonts w:cs="Arial"/>
                <w:szCs w:val="18"/>
              </w:rPr>
              <w:t>DNS Response Message Detection Template</w:t>
            </w:r>
          </w:p>
        </w:tc>
        <w:tc>
          <w:tcPr>
            <w:tcW w:w="2140" w:type="dxa"/>
            <w:tcBorders>
              <w:top w:val="single" w:sz="4" w:space="0" w:color="auto"/>
              <w:left w:val="single" w:sz="4" w:space="0" w:color="auto"/>
              <w:bottom w:val="single" w:sz="4" w:space="0" w:color="auto"/>
              <w:right w:val="single" w:sz="4" w:space="0" w:color="auto"/>
            </w:tcBorders>
          </w:tcPr>
          <w:p w14:paraId="7432C9F4" w14:textId="77777777" w:rsidR="0029495C" w:rsidRPr="0016361A" w:rsidRDefault="0029495C" w:rsidP="005771AF">
            <w:pPr>
              <w:pStyle w:val="TAL"/>
              <w:rPr>
                <w:rFonts w:cs="Arial"/>
                <w:szCs w:val="18"/>
              </w:rPr>
            </w:pPr>
          </w:p>
        </w:tc>
      </w:tr>
      <w:tr w:rsidR="003B64E1" w:rsidRPr="00B54FF5" w14:paraId="45DB173C"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66C2CE5" w14:textId="3A5220CF" w:rsidR="003B64E1" w:rsidRPr="0016361A" w:rsidRDefault="003B64E1" w:rsidP="003B64E1">
            <w:pPr>
              <w:pStyle w:val="TAL"/>
            </w:pPr>
            <w:proofErr w:type="spellStart"/>
            <w:r>
              <w:t>EcsOption</w:t>
            </w:r>
            <w:proofErr w:type="spellEnd"/>
          </w:p>
        </w:tc>
        <w:tc>
          <w:tcPr>
            <w:tcW w:w="1848" w:type="dxa"/>
            <w:tcBorders>
              <w:top w:val="single" w:sz="4" w:space="0" w:color="auto"/>
              <w:left w:val="single" w:sz="4" w:space="0" w:color="auto"/>
              <w:bottom w:val="single" w:sz="4" w:space="0" w:color="auto"/>
              <w:right w:val="single" w:sz="4" w:space="0" w:color="auto"/>
            </w:tcBorders>
          </w:tcPr>
          <w:p w14:paraId="7F0306BC" w14:textId="7BC1899A" w:rsidR="003B64E1" w:rsidRPr="0016361A" w:rsidRDefault="003B64E1" w:rsidP="003B64E1">
            <w:pPr>
              <w:pStyle w:val="TAL"/>
            </w:pPr>
            <w:r>
              <w:t>6.1.6.2.12</w:t>
            </w:r>
          </w:p>
        </w:tc>
        <w:tc>
          <w:tcPr>
            <w:tcW w:w="3419" w:type="dxa"/>
            <w:tcBorders>
              <w:top w:val="single" w:sz="4" w:space="0" w:color="auto"/>
              <w:left w:val="single" w:sz="4" w:space="0" w:color="auto"/>
              <w:bottom w:val="single" w:sz="4" w:space="0" w:color="auto"/>
              <w:right w:val="single" w:sz="4" w:space="0" w:color="auto"/>
            </w:tcBorders>
          </w:tcPr>
          <w:p w14:paraId="32264752" w14:textId="4AC8C212" w:rsidR="003B64E1" w:rsidRPr="0016361A" w:rsidRDefault="003B64E1" w:rsidP="003B64E1">
            <w:pPr>
              <w:pStyle w:val="TAL"/>
              <w:rPr>
                <w:rFonts w:cs="Arial"/>
                <w:szCs w:val="18"/>
              </w:rPr>
            </w:pPr>
            <w:r>
              <w:rPr>
                <w:rFonts w:cs="Arial"/>
                <w:szCs w:val="18"/>
              </w:rPr>
              <w:t>ECS Option information</w:t>
            </w:r>
          </w:p>
        </w:tc>
        <w:tc>
          <w:tcPr>
            <w:tcW w:w="2140" w:type="dxa"/>
            <w:tcBorders>
              <w:top w:val="single" w:sz="4" w:space="0" w:color="auto"/>
              <w:left w:val="single" w:sz="4" w:space="0" w:color="auto"/>
              <w:bottom w:val="single" w:sz="4" w:space="0" w:color="auto"/>
              <w:right w:val="single" w:sz="4" w:space="0" w:color="auto"/>
            </w:tcBorders>
          </w:tcPr>
          <w:p w14:paraId="018AD35C" w14:textId="77777777" w:rsidR="003B64E1" w:rsidRPr="0016361A" w:rsidRDefault="003B64E1" w:rsidP="003B64E1">
            <w:pPr>
              <w:pStyle w:val="TAL"/>
              <w:rPr>
                <w:rFonts w:cs="Arial"/>
                <w:szCs w:val="18"/>
              </w:rPr>
            </w:pPr>
          </w:p>
        </w:tc>
      </w:tr>
      <w:tr w:rsidR="003B64E1" w:rsidRPr="00B54FF5" w14:paraId="72C188DA"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1173617" w14:textId="12CA0063" w:rsidR="003B64E1" w:rsidRPr="0016361A" w:rsidRDefault="003B64E1" w:rsidP="003B64E1">
            <w:pPr>
              <w:pStyle w:val="TAL"/>
            </w:pPr>
            <w:proofErr w:type="spellStart"/>
            <w: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7282AE66" w14:textId="6A7D9341" w:rsidR="003B64E1" w:rsidRPr="0016361A" w:rsidRDefault="003B64E1" w:rsidP="003B64E1">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1A69790B" w14:textId="6E8714C7" w:rsidR="003B64E1" w:rsidRPr="0016361A" w:rsidRDefault="003B64E1" w:rsidP="003B64E1">
            <w:pPr>
              <w:pStyle w:val="TAL"/>
              <w:rPr>
                <w:rFonts w:cs="Arial"/>
                <w:szCs w:val="18"/>
              </w:rPr>
            </w:pPr>
            <w:r>
              <w:t>IP address</w:t>
            </w:r>
          </w:p>
        </w:tc>
        <w:tc>
          <w:tcPr>
            <w:tcW w:w="2140" w:type="dxa"/>
            <w:tcBorders>
              <w:top w:val="single" w:sz="4" w:space="0" w:color="auto"/>
              <w:left w:val="single" w:sz="4" w:space="0" w:color="auto"/>
              <w:bottom w:val="single" w:sz="4" w:space="0" w:color="auto"/>
              <w:right w:val="single" w:sz="4" w:space="0" w:color="auto"/>
            </w:tcBorders>
          </w:tcPr>
          <w:p w14:paraId="5B554EEC" w14:textId="77777777" w:rsidR="003B64E1" w:rsidRPr="0016361A" w:rsidRDefault="003B64E1" w:rsidP="003B64E1">
            <w:pPr>
              <w:pStyle w:val="TAL"/>
              <w:rPr>
                <w:rFonts w:cs="Arial"/>
                <w:szCs w:val="18"/>
              </w:rPr>
            </w:pPr>
          </w:p>
        </w:tc>
      </w:tr>
      <w:tr w:rsidR="0063311B" w:rsidRPr="00B54FF5" w14:paraId="7D8FD330"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5ABFA3A" w14:textId="438F50E4" w:rsidR="0063311B" w:rsidRPr="0016361A" w:rsidRDefault="0063311B" w:rsidP="0063311B">
            <w:pPr>
              <w:pStyle w:val="TAL"/>
            </w:pPr>
            <w:proofErr w:type="spellStart"/>
            <w:r>
              <w:t>NfSetId</w:t>
            </w:r>
            <w:proofErr w:type="spellEnd"/>
          </w:p>
        </w:tc>
        <w:tc>
          <w:tcPr>
            <w:tcW w:w="1848" w:type="dxa"/>
            <w:tcBorders>
              <w:top w:val="single" w:sz="4" w:space="0" w:color="auto"/>
              <w:left w:val="single" w:sz="4" w:space="0" w:color="auto"/>
              <w:bottom w:val="single" w:sz="4" w:space="0" w:color="auto"/>
              <w:right w:val="single" w:sz="4" w:space="0" w:color="auto"/>
            </w:tcBorders>
          </w:tcPr>
          <w:p w14:paraId="31AB2D42" w14:textId="6C1F0BD3" w:rsidR="0063311B" w:rsidRPr="0016361A" w:rsidRDefault="0063311B" w:rsidP="0063311B">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0EF3FA92" w14:textId="7E159C0E" w:rsidR="0063311B" w:rsidRPr="0016361A" w:rsidRDefault="0063311B" w:rsidP="0063311B">
            <w:pPr>
              <w:pStyle w:val="TAL"/>
              <w:rPr>
                <w:rFonts w:cs="Arial"/>
                <w:szCs w:val="18"/>
              </w:rPr>
            </w:pPr>
            <w:r w:rsidRPr="00F11966">
              <w:rPr>
                <w:lang w:val="en-US"/>
              </w:rPr>
              <w:t>N</w:t>
            </w:r>
            <w:r>
              <w:rPr>
                <w:lang w:val="en-US"/>
              </w:rPr>
              <w:t>F Set Id</w:t>
            </w:r>
          </w:p>
        </w:tc>
        <w:tc>
          <w:tcPr>
            <w:tcW w:w="2140" w:type="dxa"/>
            <w:tcBorders>
              <w:top w:val="single" w:sz="4" w:space="0" w:color="auto"/>
              <w:left w:val="single" w:sz="4" w:space="0" w:color="auto"/>
              <w:bottom w:val="single" w:sz="4" w:space="0" w:color="auto"/>
              <w:right w:val="single" w:sz="4" w:space="0" w:color="auto"/>
            </w:tcBorders>
          </w:tcPr>
          <w:p w14:paraId="40E0725B" w14:textId="77777777" w:rsidR="0063311B" w:rsidRPr="0016361A" w:rsidRDefault="0063311B" w:rsidP="0063311B">
            <w:pPr>
              <w:pStyle w:val="TAL"/>
              <w:rPr>
                <w:rFonts w:cs="Arial"/>
                <w:szCs w:val="18"/>
              </w:rPr>
            </w:pPr>
          </w:p>
        </w:tc>
      </w:tr>
      <w:tr w:rsidR="0063311B" w:rsidRPr="00B54FF5" w14:paraId="41B733BE"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11A5D93E" w14:textId="1E10AF69" w:rsidR="0063311B" w:rsidRDefault="0063311B" w:rsidP="0063311B">
            <w:pPr>
              <w:pStyle w:val="TAL"/>
            </w:pPr>
            <w:proofErr w:type="spellStart"/>
            <w:r w:rsidRPr="00F11966">
              <w:rPr>
                <w:lang w:val="en-US"/>
              </w:rP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228BDC4B" w14:textId="01261F66" w:rsidR="0063311B" w:rsidRDefault="0063311B" w:rsidP="0063311B">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6A8EE8A2" w14:textId="2E8F2DC6" w:rsidR="0063311B" w:rsidRDefault="0063311B" w:rsidP="0063311B">
            <w:pPr>
              <w:pStyle w:val="TAL"/>
            </w:pPr>
            <w:r>
              <w:rPr>
                <w:lang w:val="en-US"/>
              </w:rPr>
              <w:t xml:space="preserve">NF </w:t>
            </w:r>
            <w:r w:rsidRPr="00F11966">
              <w:rPr>
                <w:lang w:val="en-US"/>
              </w:rPr>
              <w:t>Instance</w:t>
            </w:r>
            <w:r>
              <w:rPr>
                <w:lang w:val="en-US"/>
              </w:rPr>
              <w:t xml:space="preserve"> </w:t>
            </w:r>
            <w:r w:rsidRPr="00F11966">
              <w:rPr>
                <w:lang w:val="en-US"/>
              </w:rPr>
              <w:t>Id</w:t>
            </w:r>
          </w:p>
        </w:tc>
        <w:tc>
          <w:tcPr>
            <w:tcW w:w="2140" w:type="dxa"/>
            <w:tcBorders>
              <w:top w:val="single" w:sz="4" w:space="0" w:color="auto"/>
              <w:left w:val="single" w:sz="4" w:space="0" w:color="auto"/>
              <w:bottom w:val="single" w:sz="4" w:space="0" w:color="auto"/>
              <w:right w:val="single" w:sz="4" w:space="0" w:color="auto"/>
            </w:tcBorders>
          </w:tcPr>
          <w:p w14:paraId="077F8252" w14:textId="77777777" w:rsidR="0063311B" w:rsidRPr="0016361A" w:rsidRDefault="0063311B" w:rsidP="0063311B">
            <w:pPr>
              <w:pStyle w:val="TAL"/>
              <w:rPr>
                <w:rFonts w:cs="Arial"/>
                <w:szCs w:val="18"/>
              </w:rPr>
            </w:pPr>
          </w:p>
        </w:tc>
      </w:tr>
      <w:tr w:rsidR="0099732C" w:rsidRPr="00B54FF5" w14:paraId="7DDAF023"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22609FBE" w14:textId="16B98325" w:rsidR="0099732C" w:rsidRPr="00F11966" w:rsidRDefault="0099732C" w:rsidP="0099732C">
            <w:pPr>
              <w:pStyle w:val="TAL"/>
              <w:rPr>
                <w:lang w:val="en-US"/>
              </w:rPr>
            </w:pPr>
            <w:proofErr w:type="spellStart"/>
            <w:r w:rsidRPr="00B06F7A">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6FDCF232" w14:textId="65E8E43A" w:rsidR="0099732C" w:rsidRDefault="0099732C" w:rsidP="0099732C">
            <w:pPr>
              <w:pStyle w:val="TAL"/>
            </w:pPr>
            <w:r w:rsidRPr="00B06F7A">
              <w:t>3GPP TS 29.571 [</w:t>
            </w:r>
            <w:r>
              <w:t>16</w:t>
            </w:r>
            <w:r w:rsidRPr="00B06F7A">
              <w:t>]</w:t>
            </w:r>
          </w:p>
        </w:tc>
        <w:tc>
          <w:tcPr>
            <w:tcW w:w="3419" w:type="dxa"/>
            <w:tcBorders>
              <w:top w:val="single" w:sz="4" w:space="0" w:color="auto"/>
              <w:left w:val="single" w:sz="4" w:space="0" w:color="auto"/>
              <w:bottom w:val="single" w:sz="4" w:space="0" w:color="auto"/>
              <w:right w:val="single" w:sz="4" w:space="0" w:color="auto"/>
            </w:tcBorders>
          </w:tcPr>
          <w:p w14:paraId="0A444E85" w14:textId="77777777" w:rsidR="0099732C" w:rsidRDefault="0099732C" w:rsidP="0099732C">
            <w:pPr>
              <w:pStyle w:val="TAL"/>
              <w:rPr>
                <w:lang w:val="en-US"/>
              </w:rPr>
            </w:pPr>
          </w:p>
        </w:tc>
        <w:tc>
          <w:tcPr>
            <w:tcW w:w="2140" w:type="dxa"/>
            <w:tcBorders>
              <w:top w:val="single" w:sz="4" w:space="0" w:color="auto"/>
              <w:left w:val="single" w:sz="4" w:space="0" w:color="auto"/>
              <w:bottom w:val="single" w:sz="4" w:space="0" w:color="auto"/>
              <w:right w:val="single" w:sz="4" w:space="0" w:color="auto"/>
            </w:tcBorders>
          </w:tcPr>
          <w:p w14:paraId="7984FC96" w14:textId="77777777" w:rsidR="0099732C" w:rsidRPr="0016361A" w:rsidRDefault="0099732C" w:rsidP="0099732C">
            <w:pPr>
              <w:pStyle w:val="TAL"/>
              <w:rPr>
                <w:rFonts w:cs="Arial"/>
                <w:szCs w:val="18"/>
              </w:rPr>
            </w:pPr>
          </w:p>
        </w:tc>
      </w:tr>
    </w:tbl>
    <w:p w14:paraId="2C48E374" w14:textId="77777777" w:rsidR="0029495C" w:rsidRDefault="0029495C" w:rsidP="0029495C"/>
    <w:p w14:paraId="63F7B665" w14:textId="77777777" w:rsidR="0029495C" w:rsidRDefault="0029495C" w:rsidP="00D62CDE">
      <w:pPr>
        <w:pStyle w:val="4"/>
        <w:rPr>
          <w:lang w:val="en-US"/>
        </w:rPr>
      </w:pPr>
      <w:bookmarkStart w:id="629" w:name="_Toc85462192"/>
      <w:bookmarkStart w:id="630" w:name="_Toc88667451"/>
      <w:bookmarkStart w:id="631" w:name="_Toc94605466"/>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29"/>
      <w:bookmarkEnd w:id="630"/>
      <w:bookmarkEnd w:id="631"/>
    </w:p>
    <w:p w14:paraId="311D3EE0" w14:textId="77777777" w:rsidR="0029495C" w:rsidRDefault="0029495C" w:rsidP="00D62CDE">
      <w:pPr>
        <w:pStyle w:val="5"/>
      </w:pPr>
      <w:bookmarkStart w:id="632" w:name="_Toc85462193"/>
      <w:bookmarkStart w:id="633" w:name="_Toc88667452"/>
      <w:bookmarkStart w:id="634" w:name="_Toc94605467"/>
      <w:r>
        <w:t>6.2.6.2.1</w:t>
      </w:r>
      <w:r>
        <w:tab/>
        <w:t>Introduction</w:t>
      </w:r>
      <w:bookmarkEnd w:id="632"/>
      <w:bookmarkEnd w:id="633"/>
      <w:bookmarkEnd w:id="634"/>
    </w:p>
    <w:p w14:paraId="4A01DD5C" w14:textId="77777777" w:rsidR="0029495C" w:rsidRDefault="0029495C" w:rsidP="0029495C">
      <w:r>
        <w:t>This clause defines the structures to be used in resource representations.</w:t>
      </w:r>
    </w:p>
    <w:p w14:paraId="4495DEEC" w14:textId="6C65BCEA" w:rsidR="0029495C" w:rsidRDefault="0029495C" w:rsidP="00D62CDE">
      <w:pPr>
        <w:pStyle w:val="5"/>
      </w:pPr>
      <w:bookmarkStart w:id="635" w:name="_Toc85462194"/>
      <w:bookmarkStart w:id="636" w:name="_Toc88667453"/>
      <w:bookmarkStart w:id="637" w:name="_Toc94605468"/>
      <w:r>
        <w:t>6.2.6.2.2</w:t>
      </w:r>
      <w:r>
        <w:tab/>
        <w:t xml:space="preserve">Type: </w:t>
      </w:r>
      <w:proofErr w:type="spellStart"/>
      <w:r w:rsidR="003B64E1">
        <w:t>BaseDns</w:t>
      </w:r>
      <w:r>
        <w:t>PatternCreateData</w:t>
      </w:r>
      <w:bookmarkEnd w:id="635"/>
      <w:bookmarkEnd w:id="636"/>
      <w:bookmarkEnd w:id="637"/>
      <w:proofErr w:type="spellEnd"/>
    </w:p>
    <w:p w14:paraId="4495EF08" w14:textId="514C08E0" w:rsidR="0029495C" w:rsidRDefault="0029495C" w:rsidP="0029495C">
      <w:pPr>
        <w:pStyle w:val="TH"/>
      </w:pPr>
      <w:r>
        <w:rPr>
          <w:noProof/>
        </w:rPr>
        <w:t>Table </w:t>
      </w:r>
      <w:r>
        <w:t xml:space="preserve">6.2.6.2.2-1: </w:t>
      </w:r>
      <w:r>
        <w:rPr>
          <w:noProof/>
        </w:rPr>
        <w:t xml:space="preserve">Definition of type </w:t>
      </w:r>
      <w:proofErr w:type="spellStart"/>
      <w:r w:rsidR="003B64E1">
        <w:t>BaseDns</w:t>
      </w:r>
      <w:r>
        <w:t>PatternCreateData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03"/>
        <w:gridCol w:w="3544"/>
        <w:gridCol w:w="1307"/>
      </w:tblGrid>
      <w:tr w:rsidR="0029495C" w:rsidRPr="00B54FF5" w14:paraId="5F601A8C" w14:textId="77777777" w:rsidTr="000824E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FE3F1" w14:textId="77777777" w:rsidR="0029495C" w:rsidRPr="0016361A" w:rsidRDefault="0029495C" w:rsidP="005771AF">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D86CD1"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D366B7"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37185DB0"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CCEEF4C"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69BEFF96" w14:textId="77777777" w:rsidR="0029495C" w:rsidRPr="0016361A" w:rsidRDefault="0029495C" w:rsidP="005771AF">
            <w:pPr>
              <w:pStyle w:val="TAH"/>
              <w:rPr>
                <w:rFonts w:cs="Arial"/>
                <w:szCs w:val="18"/>
              </w:rPr>
            </w:pPr>
            <w:r w:rsidRPr="0016361A">
              <w:rPr>
                <w:rFonts w:cs="Arial"/>
                <w:szCs w:val="18"/>
              </w:rPr>
              <w:t>Applicability</w:t>
            </w:r>
          </w:p>
        </w:tc>
      </w:tr>
      <w:tr w:rsidR="000824E2" w:rsidRPr="000824E2" w14:paraId="221182F2" w14:textId="77777777" w:rsidTr="000824E2">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60D4E69F" w14:textId="2D0CD61B" w:rsidR="000824E2" w:rsidRPr="0016361A" w:rsidRDefault="000824E2" w:rsidP="000824E2">
            <w:pPr>
              <w:pStyle w:val="TAL"/>
            </w:pPr>
            <w:r>
              <w:t>label</w:t>
            </w:r>
          </w:p>
        </w:tc>
        <w:tc>
          <w:tcPr>
            <w:tcW w:w="1444" w:type="dxa"/>
            <w:tcBorders>
              <w:top w:val="single" w:sz="4" w:space="0" w:color="auto"/>
              <w:left w:val="single" w:sz="4" w:space="0" w:color="auto"/>
              <w:bottom w:val="single" w:sz="4" w:space="0" w:color="auto"/>
              <w:right w:val="single" w:sz="4" w:space="0" w:color="auto"/>
            </w:tcBorders>
            <w:shd w:val="clear" w:color="auto" w:fill="FFFFFF" w:themeFill="background1"/>
          </w:tcPr>
          <w:p w14:paraId="62A045B7" w14:textId="607EA18C" w:rsidR="000824E2" w:rsidRPr="0016361A"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399F6329" w14:textId="75086C98" w:rsidR="000824E2" w:rsidRPr="0016361A" w:rsidRDefault="000824E2" w:rsidP="000824E2">
            <w:pPr>
              <w:pStyle w:val="TAL"/>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32ABE207" w14:textId="5F3B0345" w:rsidR="000824E2" w:rsidRPr="0016361A"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583D" w14:textId="77777777" w:rsidR="000824E2" w:rsidRPr="000824E2" w:rsidRDefault="000824E2" w:rsidP="000824E2">
            <w:pPr>
              <w:pStyle w:val="TAL"/>
            </w:pPr>
            <w:r w:rsidRPr="000824E2">
              <w:t>Baseline DNS pattern's label</w:t>
            </w:r>
          </w:p>
          <w:p w14:paraId="070B00FC" w14:textId="79BB04C2" w:rsidR="000824E2" w:rsidRPr="000824E2" w:rsidRDefault="000824E2" w:rsidP="000824E2">
            <w:pPr>
              <w:pStyle w:val="TAL"/>
            </w:pPr>
            <w:r w:rsidRPr="000824E2">
              <w:t>(NOTE)</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4C31803D" w14:textId="77777777" w:rsidR="000824E2" w:rsidRPr="000824E2" w:rsidRDefault="000824E2" w:rsidP="000824E2">
            <w:pPr>
              <w:pStyle w:val="TAL"/>
            </w:pPr>
          </w:p>
        </w:tc>
      </w:tr>
      <w:tr w:rsidR="000824E2" w:rsidRPr="00B54FF5" w14:paraId="1DC4F8A0"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04E74CC6" w14:textId="6CFD5E60" w:rsidR="000824E2" w:rsidRPr="0016361A" w:rsidRDefault="000824E2" w:rsidP="000824E2">
            <w:pPr>
              <w:pStyle w:val="TAL"/>
            </w:pPr>
            <w:proofErr w:type="spellStart"/>
            <w:r>
              <w:t>baseDnsMdtList</w:t>
            </w:r>
            <w:proofErr w:type="spellEnd"/>
          </w:p>
        </w:tc>
        <w:tc>
          <w:tcPr>
            <w:tcW w:w="1444" w:type="dxa"/>
            <w:tcBorders>
              <w:top w:val="single" w:sz="4" w:space="0" w:color="auto"/>
              <w:left w:val="single" w:sz="4" w:space="0" w:color="auto"/>
              <w:bottom w:val="single" w:sz="4" w:space="0" w:color="auto"/>
              <w:right w:val="single" w:sz="4" w:space="0" w:color="auto"/>
            </w:tcBorders>
          </w:tcPr>
          <w:p w14:paraId="3878E839" w14:textId="4F1A8362" w:rsidR="000824E2" w:rsidRPr="0016361A" w:rsidRDefault="000824E2" w:rsidP="000824E2">
            <w:pPr>
              <w:pStyle w:val="TAL"/>
            </w:pPr>
            <w:r>
              <w:t>map(</w:t>
            </w:r>
            <w:proofErr w:type="spellStart"/>
            <w:r>
              <w:t>BaselineDnsMdt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171B790" w14:textId="472F1FD7" w:rsidR="000824E2" w:rsidRPr="0016361A"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29BD585" w14:textId="77777777" w:rsidR="000824E2" w:rsidRPr="0016361A"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8690825" w14:textId="77777777" w:rsidR="000824E2" w:rsidRDefault="000824E2" w:rsidP="000824E2">
            <w:pPr>
              <w:pStyle w:val="TAL"/>
              <w:rPr>
                <w:rFonts w:cs="Arial"/>
                <w:szCs w:val="18"/>
              </w:rPr>
            </w:pPr>
            <w:r>
              <w:rPr>
                <w:rFonts w:cs="Arial"/>
                <w:szCs w:val="18"/>
                <w:lang w:eastAsia="zh-CN"/>
              </w:rPr>
              <w:t xml:space="preserve">When present, this IE contains the </w:t>
            </w:r>
            <w:r>
              <w:rPr>
                <w:rFonts w:cs="Arial"/>
                <w:szCs w:val="18"/>
              </w:rPr>
              <w:t xml:space="preserve">map of </w:t>
            </w:r>
            <w:r>
              <w:t>DNS message detection templates</w:t>
            </w:r>
            <w:r>
              <w:rPr>
                <w:rFonts w:cs="Arial"/>
                <w:szCs w:val="18"/>
              </w:rPr>
              <w:t>.</w:t>
            </w:r>
          </w:p>
          <w:p w14:paraId="606A2C3C" w14:textId="77777777" w:rsidR="000824E2" w:rsidRPr="0016361A" w:rsidRDefault="000824E2" w:rsidP="000824E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642FEDDC" w14:textId="77777777" w:rsidR="000824E2" w:rsidRPr="0016361A" w:rsidRDefault="000824E2" w:rsidP="000824E2">
            <w:pPr>
              <w:pStyle w:val="TAL"/>
              <w:rPr>
                <w:rFonts w:cs="Arial"/>
                <w:szCs w:val="18"/>
              </w:rPr>
            </w:pPr>
          </w:p>
        </w:tc>
      </w:tr>
      <w:tr w:rsidR="000824E2" w:rsidRPr="00B54FF5" w14:paraId="6A60731F"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2882D497" w14:textId="5995D9E4" w:rsidR="000824E2" w:rsidRPr="0016361A" w:rsidRDefault="000824E2" w:rsidP="000824E2">
            <w:pPr>
              <w:pStyle w:val="TAL"/>
            </w:pPr>
            <w:proofErr w:type="spellStart"/>
            <w:r>
              <w:t>baseDnsAitList</w:t>
            </w:r>
            <w:proofErr w:type="spellEnd"/>
          </w:p>
        </w:tc>
        <w:tc>
          <w:tcPr>
            <w:tcW w:w="1444" w:type="dxa"/>
            <w:tcBorders>
              <w:top w:val="single" w:sz="4" w:space="0" w:color="auto"/>
              <w:left w:val="single" w:sz="4" w:space="0" w:color="auto"/>
              <w:bottom w:val="single" w:sz="4" w:space="0" w:color="auto"/>
              <w:right w:val="single" w:sz="4" w:space="0" w:color="auto"/>
            </w:tcBorders>
          </w:tcPr>
          <w:p w14:paraId="3E225CC1" w14:textId="611694DB" w:rsidR="000824E2" w:rsidRPr="0016361A" w:rsidRDefault="000824E2" w:rsidP="000824E2">
            <w:pPr>
              <w:pStyle w:val="TAL"/>
            </w:pPr>
            <w:r>
              <w:rPr>
                <w:lang w:eastAsia="zh-CN"/>
              </w:rPr>
              <w:t>map(</w:t>
            </w:r>
            <w:proofErr w:type="spellStart"/>
            <w:r>
              <w:rPr>
                <w:lang w:eastAsia="zh-CN"/>
              </w:rPr>
              <w:t>BaselineDnsAit</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74D1EEC" w14:textId="3A598700" w:rsidR="000824E2" w:rsidRPr="0016361A" w:rsidRDefault="000824E2" w:rsidP="000824E2">
            <w:pPr>
              <w:pStyle w:val="TAC"/>
              <w:rPr>
                <w:lang w:eastAsia="zh-CN"/>
              </w:rPr>
            </w:pPr>
            <w:r>
              <w:rPr>
                <w:rFonts w:hint="eastAsia"/>
                <w:lang w:eastAsia="zh-CN"/>
              </w:rPr>
              <w:t>O</w:t>
            </w:r>
          </w:p>
        </w:tc>
        <w:tc>
          <w:tcPr>
            <w:tcW w:w="1103" w:type="dxa"/>
            <w:tcBorders>
              <w:top w:val="single" w:sz="4" w:space="0" w:color="auto"/>
              <w:left w:val="single" w:sz="4" w:space="0" w:color="auto"/>
              <w:bottom w:val="single" w:sz="4" w:space="0" w:color="auto"/>
              <w:right w:val="single" w:sz="4" w:space="0" w:color="auto"/>
            </w:tcBorders>
          </w:tcPr>
          <w:p w14:paraId="74A81029" w14:textId="00ECC878" w:rsidR="000824E2" w:rsidRPr="0016361A" w:rsidRDefault="000824E2" w:rsidP="000824E2">
            <w:pPr>
              <w:pStyle w:val="TAL"/>
            </w:pPr>
            <w:r>
              <w:rPr>
                <w:rFonts w:hint="eastAsia"/>
                <w:lang w:eastAsia="zh-CN"/>
              </w:rPr>
              <w:t>1</w:t>
            </w:r>
            <w:r>
              <w:rPr>
                <w:lang w:eastAsia="zh-CN"/>
              </w:rPr>
              <w:t>..N</w:t>
            </w:r>
          </w:p>
        </w:tc>
        <w:tc>
          <w:tcPr>
            <w:tcW w:w="3544" w:type="dxa"/>
            <w:tcBorders>
              <w:top w:val="single" w:sz="4" w:space="0" w:color="auto"/>
              <w:left w:val="single" w:sz="4" w:space="0" w:color="auto"/>
              <w:bottom w:val="single" w:sz="4" w:space="0" w:color="auto"/>
              <w:right w:val="single" w:sz="4" w:space="0" w:color="auto"/>
            </w:tcBorders>
          </w:tcPr>
          <w:p w14:paraId="26F61DF1" w14:textId="77777777" w:rsidR="000824E2" w:rsidRDefault="000824E2" w:rsidP="000824E2">
            <w:pPr>
              <w:pStyle w:val="TAL"/>
              <w:rPr>
                <w:rFonts w:cs="Arial"/>
                <w:szCs w:val="18"/>
              </w:rPr>
            </w:pPr>
            <w:r>
              <w:rPr>
                <w:rFonts w:cs="Arial"/>
                <w:szCs w:val="18"/>
                <w:lang w:eastAsia="zh-CN"/>
              </w:rPr>
              <w:t xml:space="preserve">When present, this IE contains the </w:t>
            </w:r>
            <w:r>
              <w:rPr>
                <w:rFonts w:cs="Arial"/>
                <w:szCs w:val="18"/>
              </w:rPr>
              <w:t>map of</w:t>
            </w:r>
            <w:r>
              <w:rPr>
                <w:rFonts w:cs="Arial"/>
                <w:szCs w:val="18"/>
                <w:lang w:eastAsia="zh-CN"/>
              </w:rPr>
              <w:t xml:space="preserve"> </w:t>
            </w:r>
            <w:r w:rsidRPr="002D2321">
              <w:rPr>
                <w:rFonts w:cs="Arial"/>
                <w:szCs w:val="18"/>
                <w:lang w:eastAsia="zh-CN"/>
              </w:rPr>
              <w:t>Baseline DNS action information</w:t>
            </w:r>
            <w:r>
              <w:rPr>
                <w:rFonts w:cs="Arial"/>
                <w:szCs w:val="18"/>
                <w:lang w:eastAsia="zh-CN"/>
              </w:rPr>
              <w:t xml:space="preserve"> Templates</w:t>
            </w:r>
            <w:r>
              <w:rPr>
                <w:rFonts w:cs="Arial"/>
                <w:szCs w:val="18"/>
              </w:rPr>
              <w:t>.</w:t>
            </w:r>
          </w:p>
          <w:p w14:paraId="6E80D939" w14:textId="4AE76B69" w:rsidR="000824E2" w:rsidRPr="0016361A" w:rsidRDefault="000824E2" w:rsidP="000824E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601A41F0" w14:textId="77777777" w:rsidR="000824E2" w:rsidRPr="0016361A" w:rsidRDefault="000824E2" w:rsidP="000824E2">
            <w:pPr>
              <w:pStyle w:val="TAL"/>
              <w:rPr>
                <w:rFonts w:cs="Arial"/>
                <w:szCs w:val="18"/>
              </w:rPr>
            </w:pPr>
          </w:p>
        </w:tc>
      </w:tr>
      <w:tr w:rsidR="000824E2" w:rsidRPr="00B54FF5" w14:paraId="141C5775"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0C676F25" w14:textId="5173A6B2" w:rsidR="000824E2" w:rsidRDefault="000824E2" w:rsidP="000824E2">
            <w:pPr>
              <w:pStyle w:val="TAL"/>
            </w:pPr>
            <w:proofErr w:type="spellStart"/>
            <w:r>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771F8BEB" w14:textId="5CCED121" w:rsidR="000824E2" w:rsidRDefault="000824E2" w:rsidP="000824E2">
            <w:pPr>
              <w:pStyle w:val="TAL"/>
              <w:rPr>
                <w:lang w:eastAsia="zh-CN"/>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047C064" w14:textId="0539D05C" w:rsidR="000824E2" w:rsidRDefault="000824E2" w:rsidP="000824E2">
            <w:pPr>
              <w:pStyle w:val="TAC"/>
              <w:rPr>
                <w:lang w:eastAsia="zh-CN"/>
              </w:rPr>
            </w:pPr>
            <w:r>
              <w:t>C</w:t>
            </w:r>
          </w:p>
        </w:tc>
        <w:tc>
          <w:tcPr>
            <w:tcW w:w="1103" w:type="dxa"/>
            <w:tcBorders>
              <w:top w:val="single" w:sz="4" w:space="0" w:color="auto"/>
              <w:left w:val="single" w:sz="4" w:space="0" w:color="auto"/>
              <w:bottom w:val="single" w:sz="4" w:space="0" w:color="auto"/>
              <w:right w:val="single" w:sz="4" w:space="0" w:color="auto"/>
            </w:tcBorders>
          </w:tcPr>
          <w:p w14:paraId="2BAC8649" w14:textId="15FB0615" w:rsidR="000824E2" w:rsidRDefault="000824E2" w:rsidP="000824E2">
            <w:pPr>
              <w:pStyle w:val="TAL"/>
              <w:rPr>
                <w:lang w:eastAsia="zh-CN"/>
              </w:rPr>
            </w:pPr>
            <w:r>
              <w:t>0..1</w:t>
            </w:r>
          </w:p>
        </w:tc>
        <w:tc>
          <w:tcPr>
            <w:tcW w:w="3544" w:type="dxa"/>
            <w:tcBorders>
              <w:top w:val="single" w:sz="4" w:space="0" w:color="auto"/>
              <w:left w:val="single" w:sz="4" w:space="0" w:color="auto"/>
              <w:bottom w:val="single" w:sz="4" w:space="0" w:color="auto"/>
              <w:right w:val="single" w:sz="4" w:space="0" w:color="auto"/>
            </w:tcBorders>
          </w:tcPr>
          <w:p w14:paraId="14A85CB7" w14:textId="5A2510FE" w:rsidR="000824E2" w:rsidRDefault="000824E2" w:rsidP="000824E2">
            <w:pPr>
              <w:pStyle w:val="TAL"/>
              <w:rPr>
                <w:rFonts w:cs="Arial"/>
                <w:szCs w:val="18"/>
                <w:lang w:eastAsia="zh-CN"/>
              </w:rPr>
            </w:pPr>
            <w:r>
              <w:rPr>
                <w:rFonts w:cs="Arial"/>
                <w:szCs w:val="18"/>
              </w:rPr>
              <w:t xml:space="preserve">This IE shall be present if at least one optional feature defined in clause 6.2.8 is supported. </w:t>
            </w:r>
          </w:p>
        </w:tc>
        <w:tc>
          <w:tcPr>
            <w:tcW w:w="1307" w:type="dxa"/>
            <w:tcBorders>
              <w:top w:val="single" w:sz="4" w:space="0" w:color="auto"/>
              <w:left w:val="single" w:sz="4" w:space="0" w:color="auto"/>
              <w:bottom w:val="single" w:sz="4" w:space="0" w:color="auto"/>
              <w:right w:val="single" w:sz="4" w:space="0" w:color="auto"/>
            </w:tcBorders>
          </w:tcPr>
          <w:p w14:paraId="19F982D1" w14:textId="77777777" w:rsidR="000824E2" w:rsidRPr="0016361A" w:rsidRDefault="000824E2" w:rsidP="000824E2">
            <w:pPr>
              <w:pStyle w:val="TAL"/>
              <w:rPr>
                <w:rFonts w:cs="Arial"/>
                <w:szCs w:val="18"/>
              </w:rPr>
            </w:pPr>
          </w:p>
        </w:tc>
      </w:tr>
      <w:tr w:rsidR="000824E2" w:rsidRPr="00B54FF5" w14:paraId="79173530" w14:textId="77777777" w:rsidTr="006B538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28CA809" w14:textId="2E613E77" w:rsidR="000824E2" w:rsidRPr="0016361A" w:rsidRDefault="000824E2" w:rsidP="000824E2">
            <w:pPr>
              <w:pStyle w:val="TAN"/>
              <w:rPr>
                <w:rFonts w:cs="Arial"/>
                <w:szCs w:val="18"/>
              </w:rPr>
            </w:pPr>
            <w:r w:rsidRPr="000824E2">
              <w:rPr>
                <w:rFonts w:eastAsiaTheme="minorEastAsia"/>
              </w:rPr>
              <w:t>NOTE:</w:t>
            </w:r>
            <w:r w:rsidRPr="000824E2">
              <w:rPr>
                <w:rFonts w:eastAsiaTheme="minorEastAsia"/>
              </w:rPr>
              <w:tab/>
              <w:t>This attribute may contain free information describing the scope of the baseline DNS pattern. It may be used e.g. for trouble-shooting.</w:t>
            </w:r>
          </w:p>
        </w:tc>
      </w:tr>
    </w:tbl>
    <w:p w14:paraId="112D4B6D" w14:textId="77777777" w:rsidR="0029495C" w:rsidRDefault="0029495C" w:rsidP="0029495C">
      <w:pPr>
        <w:rPr>
          <w:lang w:val="en-US"/>
        </w:rPr>
      </w:pPr>
    </w:p>
    <w:p w14:paraId="240F2787" w14:textId="77777777" w:rsidR="0029495C" w:rsidRPr="00A7785E" w:rsidRDefault="0029495C" w:rsidP="0029495C"/>
    <w:p w14:paraId="746C2880" w14:textId="7A31A442" w:rsidR="0029495C" w:rsidRDefault="0029495C" w:rsidP="00D62CDE">
      <w:pPr>
        <w:pStyle w:val="5"/>
      </w:pPr>
      <w:bookmarkStart w:id="638" w:name="_Toc85462195"/>
      <w:bookmarkStart w:id="639" w:name="_Toc88667454"/>
      <w:bookmarkStart w:id="640" w:name="_Toc94605469"/>
      <w:r>
        <w:t>6.2.6.2.3</w:t>
      </w:r>
      <w:r>
        <w:tab/>
        <w:t xml:space="preserve">Type: </w:t>
      </w:r>
      <w:proofErr w:type="spellStart"/>
      <w:r w:rsidR="003B64E1">
        <w:t>BaseDns</w:t>
      </w:r>
      <w:r>
        <w:t>PatternCreatedData</w:t>
      </w:r>
      <w:bookmarkEnd w:id="638"/>
      <w:bookmarkEnd w:id="639"/>
      <w:bookmarkEnd w:id="640"/>
      <w:proofErr w:type="spellEnd"/>
    </w:p>
    <w:p w14:paraId="745ABB1F" w14:textId="793CBA7A" w:rsidR="0029495C" w:rsidRDefault="0029495C" w:rsidP="0029495C">
      <w:pPr>
        <w:pStyle w:val="TH"/>
      </w:pPr>
      <w:r>
        <w:rPr>
          <w:noProof/>
        </w:rPr>
        <w:t>Table </w:t>
      </w:r>
      <w:r>
        <w:t xml:space="preserve">6.2.6.2.3-1: Definition of type </w:t>
      </w:r>
      <w:proofErr w:type="spellStart"/>
      <w:r w:rsidR="003B64E1">
        <w:t>BaseDns</w:t>
      </w:r>
      <w:r>
        <w:t>PatternCreatedData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9495C" w:rsidRPr="00B54FF5" w14:paraId="1CEF53DA"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7C98195" w14:textId="77777777" w:rsidR="0029495C" w:rsidRPr="0016361A" w:rsidRDefault="0029495C" w:rsidP="005771AF">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87D0B91"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319CBC"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A5690B8"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55FAB411"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DDAC61F" w14:textId="77777777" w:rsidR="0029495C" w:rsidRPr="0016361A" w:rsidRDefault="0029495C" w:rsidP="005771AF">
            <w:pPr>
              <w:pStyle w:val="TAH"/>
              <w:rPr>
                <w:rFonts w:cs="Arial"/>
                <w:szCs w:val="18"/>
              </w:rPr>
            </w:pPr>
            <w:r w:rsidRPr="0016361A">
              <w:rPr>
                <w:rFonts w:cs="Arial"/>
                <w:szCs w:val="18"/>
              </w:rPr>
              <w:t>Applicability</w:t>
            </w:r>
          </w:p>
        </w:tc>
      </w:tr>
      <w:tr w:rsidR="003B64E1" w:rsidRPr="00B54FF5" w14:paraId="039F6367"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24709BB4" w14:textId="30F6C83E" w:rsidR="003B64E1" w:rsidRPr="0016361A" w:rsidRDefault="003B64E1" w:rsidP="003B64E1">
            <w:pPr>
              <w:pStyle w:val="TAL"/>
            </w:pPr>
            <w:proofErr w:type="spellStart"/>
            <w:r>
              <w:t>supportedFeatures</w:t>
            </w:r>
            <w:proofErr w:type="spellEnd"/>
          </w:p>
        </w:tc>
        <w:tc>
          <w:tcPr>
            <w:tcW w:w="1307" w:type="dxa"/>
            <w:tcBorders>
              <w:top w:val="single" w:sz="4" w:space="0" w:color="auto"/>
              <w:left w:val="single" w:sz="4" w:space="0" w:color="auto"/>
              <w:bottom w:val="single" w:sz="4" w:space="0" w:color="auto"/>
              <w:right w:val="single" w:sz="4" w:space="0" w:color="auto"/>
            </w:tcBorders>
          </w:tcPr>
          <w:p w14:paraId="0F120323" w14:textId="066CD32F" w:rsidR="003B64E1" w:rsidRPr="0016361A" w:rsidRDefault="003B64E1" w:rsidP="003B64E1">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410F18C7" w14:textId="17EE71B1" w:rsidR="003B64E1" w:rsidRPr="0016361A" w:rsidRDefault="003B64E1" w:rsidP="003B64E1">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B365392" w14:textId="318C4EF2" w:rsidR="003B64E1" w:rsidRPr="0016361A" w:rsidRDefault="003B64E1" w:rsidP="003B64E1">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E30FA9A" w14:textId="6EBD63DE" w:rsidR="003B64E1" w:rsidRPr="0016361A" w:rsidRDefault="003B64E1" w:rsidP="003B64E1">
            <w:pPr>
              <w:pStyle w:val="TAL"/>
              <w:rPr>
                <w:rFonts w:cs="Arial"/>
                <w:szCs w:val="18"/>
              </w:rPr>
            </w:pPr>
            <w:r>
              <w:rPr>
                <w:rFonts w:cs="Arial"/>
                <w:szCs w:val="18"/>
              </w:rPr>
              <w:t xml:space="preserve">This IE shall be present if at least one optional feature defined in clause 6.2.8 is supported. </w:t>
            </w:r>
          </w:p>
        </w:tc>
        <w:tc>
          <w:tcPr>
            <w:tcW w:w="1307" w:type="dxa"/>
            <w:tcBorders>
              <w:top w:val="single" w:sz="4" w:space="0" w:color="auto"/>
              <w:left w:val="single" w:sz="4" w:space="0" w:color="auto"/>
              <w:bottom w:val="single" w:sz="4" w:space="0" w:color="auto"/>
              <w:right w:val="single" w:sz="4" w:space="0" w:color="auto"/>
            </w:tcBorders>
          </w:tcPr>
          <w:p w14:paraId="680ADBCE" w14:textId="77777777" w:rsidR="003B64E1" w:rsidRPr="0016361A" w:rsidRDefault="003B64E1" w:rsidP="003B64E1">
            <w:pPr>
              <w:pStyle w:val="TAL"/>
              <w:rPr>
                <w:rFonts w:cs="Arial"/>
                <w:szCs w:val="18"/>
              </w:rPr>
            </w:pPr>
          </w:p>
        </w:tc>
      </w:tr>
    </w:tbl>
    <w:p w14:paraId="14B519AC" w14:textId="77777777" w:rsidR="0029495C" w:rsidRDefault="0029495C" w:rsidP="0029495C"/>
    <w:p w14:paraId="4C2BB501" w14:textId="77777777" w:rsidR="0029495C" w:rsidRDefault="0029495C" w:rsidP="0029495C"/>
    <w:p w14:paraId="43CBB478" w14:textId="29CAC432" w:rsidR="0029495C" w:rsidRDefault="0029495C" w:rsidP="00D62CDE">
      <w:pPr>
        <w:pStyle w:val="5"/>
      </w:pPr>
      <w:bookmarkStart w:id="641" w:name="_Toc85462196"/>
      <w:bookmarkStart w:id="642" w:name="_Toc88667455"/>
      <w:bookmarkStart w:id="643" w:name="_Toc94605470"/>
      <w:r>
        <w:lastRenderedPageBreak/>
        <w:t>6.2.6.2.4</w:t>
      </w:r>
      <w:r>
        <w:tab/>
        <w:t xml:space="preserve">Type: </w:t>
      </w:r>
      <w:proofErr w:type="spellStart"/>
      <w:r w:rsidR="003B64E1">
        <w:t>BaselineDnsMdt</w:t>
      </w:r>
      <w:bookmarkEnd w:id="641"/>
      <w:bookmarkEnd w:id="642"/>
      <w:bookmarkEnd w:id="643"/>
      <w:proofErr w:type="spellEnd"/>
    </w:p>
    <w:p w14:paraId="78D7268C" w14:textId="640BD435" w:rsidR="0029495C" w:rsidRDefault="0029495C" w:rsidP="0029495C">
      <w:pPr>
        <w:pStyle w:val="TH"/>
      </w:pPr>
      <w:r>
        <w:rPr>
          <w:noProof/>
        </w:rPr>
        <w:t>Table </w:t>
      </w:r>
      <w:r>
        <w:t xml:space="preserve">6.2.6.2.4-1: Definition of type </w:t>
      </w:r>
      <w:proofErr w:type="spellStart"/>
      <w:r w:rsidR="003B64E1">
        <w:t>BaselineDnsMdt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9495C" w:rsidRPr="00B54FF5" w14:paraId="60D04912"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0EEC995" w14:textId="77777777" w:rsidR="0029495C" w:rsidRPr="0016361A" w:rsidRDefault="0029495C" w:rsidP="005771AF">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3B85BBB"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A3DF7D"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3C18DFD"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370D2A4"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A4DAC1B" w14:textId="77777777" w:rsidR="0029495C" w:rsidRPr="0016361A" w:rsidRDefault="0029495C" w:rsidP="005771AF">
            <w:pPr>
              <w:pStyle w:val="TAH"/>
              <w:rPr>
                <w:rFonts w:cs="Arial"/>
                <w:szCs w:val="18"/>
              </w:rPr>
            </w:pPr>
            <w:r w:rsidRPr="0016361A">
              <w:rPr>
                <w:rFonts w:cs="Arial"/>
                <w:szCs w:val="18"/>
              </w:rPr>
              <w:t>Applicability</w:t>
            </w:r>
          </w:p>
        </w:tc>
      </w:tr>
      <w:tr w:rsidR="0029495C" w:rsidRPr="00B54FF5" w14:paraId="6F5363BF"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31901966" w14:textId="34D8E978" w:rsidR="0029495C" w:rsidRPr="0016361A" w:rsidRDefault="003B64E1" w:rsidP="003B64E1">
            <w:pPr>
              <w:pStyle w:val="TAL"/>
            </w:pPr>
            <w:proofErr w:type="spellStart"/>
            <w:r w:rsidRPr="00232351">
              <w:t>mdtId</w:t>
            </w:r>
            <w:proofErr w:type="spellEnd"/>
          </w:p>
        </w:tc>
        <w:tc>
          <w:tcPr>
            <w:tcW w:w="1307" w:type="dxa"/>
            <w:tcBorders>
              <w:top w:val="single" w:sz="4" w:space="0" w:color="auto"/>
              <w:left w:val="single" w:sz="4" w:space="0" w:color="auto"/>
              <w:bottom w:val="single" w:sz="4" w:space="0" w:color="auto"/>
              <w:right w:val="single" w:sz="4" w:space="0" w:color="auto"/>
            </w:tcBorders>
          </w:tcPr>
          <w:p w14:paraId="002B1A14" w14:textId="00816FDF" w:rsidR="0029495C" w:rsidRPr="0016361A" w:rsidRDefault="003B64E1" w:rsidP="005771A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941157" w14:textId="77777777" w:rsidR="0029495C" w:rsidRPr="0016361A" w:rsidRDefault="0029495C" w:rsidP="005771AF">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1B69E032" w14:textId="77777777" w:rsidR="0029495C" w:rsidRPr="0016361A" w:rsidRDefault="0029495C" w:rsidP="005771AF">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47CA98BD" w14:textId="6B16C60A" w:rsidR="0029495C" w:rsidRPr="006765D7" w:rsidRDefault="0029495C" w:rsidP="005771AF">
            <w:pPr>
              <w:pStyle w:val="TAL"/>
              <w:rPr>
                <w:rFonts w:cs="Arial"/>
                <w:szCs w:val="18"/>
                <w:lang w:eastAsia="zh-CN"/>
              </w:rPr>
            </w:pPr>
            <w:r>
              <w:rPr>
                <w:rFonts w:cs="Arial"/>
                <w:szCs w:val="18"/>
              </w:rPr>
              <w:t xml:space="preserve">Identifier of the </w:t>
            </w:r>
            <w:r>
              <w:t>DNS message detection template</w:t>
            </w:r>
            <w:r w:rsidR="003B64E1" w:rsidRPr="00232351">
              <w:t xml:space="preserve"> within the baseline DNS pattern</w:t>
            </w:r>
            <w:r w:rsidR="003B64E1">
              <w:rPr>
                <w:rFonts w:hint="eastAsia"/>
                <w:lang w:eastAsia="zh-CN"/>
              </w:rPr>
              <w:t>.</w:t>
            </w:r>
          </w:p>
        </w:tc>
        <w:tc>
          <w:tcPr>
            <w:tcW w:w="1307" w:type="dxa"/>
            <w:tcBorders>
              <w:top w:val="single" w:sz="4" w:space="0" w:color="auto"/>
              <w:left w:val="single" w:sz="4" w:space="0" w:color="auto"/>
              <w:bottom w:val="single" w:sz="4" w:space="0" w:color="auto"/>
              <w:right w:val="single" w:sz="4" w:space="0" w:color="auto"/>
            </w:tcBorders>
          </w:tcPr>
          <w:p w14:paraId="42526E04" w14:textId="77777777" w:rsidR="0029495C" w:rsidRPr="0016361A" w:rsidRDefault="0029495C" w:rsidP="005771AF">
            <w:pPr>
              <w:pStyle w:val="TAL"/>
              <w:rPr>
                <w:rFonts w:cs="Arial"/>
                <w:szCs w:val="18"/>
              </w:rPr>
            </w:pPr>
          </w:p>
        </w:tc>
      </w:tr>
      <w:tr w:rsidR="000824E2" w:rsidRPr="00B54FF5" w14:paraId="0E3DE565"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1870484B" w14:textId="7236BF81" w:rsidR="000824E2" w:rsidRPr="00232351" w:rsidRDefault="000824E2" w:rsidP="000824E2">
            <w:pPr>
              <w:pStyle w:val="TAL"/>
            </w:pPr>
            <w:r>
              <w:t>label</w:t>
            </w:r>
          </w:p>
        </w:tc>
        <w:tc>
          <w:tcPr>
            <w:tcW w:w="1307" w:type="dxa"/>
            <w:tcBorders>
              <w:top w:val="single" w:sz="4" w:space="0" w:color="auto"/>
              <w:left w:val="single" w:sz="4" w:space="0" w:color="auto"/>
              <w:bottom w:val="single" w:sz="4" w:space="0" w:color="auto"/>
              <w:right w:val="single" w:sz="4" w:space="0" w:color="auto"/>
            </w:tcBorders>
          </w:tcPr>
          <w:p w14:paraId="2692223D" w14:textId="395DA4A9" w:rsidR="000824E2"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F385274" w14:textId="5882B758" w:rsidR="000824E2"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3EC0133E" w14:textId="29C07D8B"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89CF76A" w14:textId="77777777" w:rsidR="000824E2" w:rsidRDefault="000824E2" w:rsidP="000824E2">
            <w:pPr>
              <w:pStyle w:val="TAL"/>
              <w:rPr>
                <w:rFonts w:cs="Arial"/>
                <w:szCs w:val="18"/>
                <w:lang w:eastAsia="zh-CN"/>
              </w:rPr>
            </w:pPr>
            <w:r>
              <w:rPr>
                <w:rFonts w:cs="Arial"/>
                <w:szCs w:val="18"/>
                <w:lang w:eastAsia="zh-CN"/>
              </w:rPr>
              <w:t>Baseline DNS MDT's label</w:t>
            </w:r>
          </w:p>
          <w:p w14:paraId="69AF08F6" w14:textId="77F5ED89" w:rsidR="000824E2" w:rsidRDefault="000824E2" w:rsidP="000824E2">
            <w:pPr>
              <w:pStyle w:val="TAL"/>
              <w:rPr>
                <w:rFonts w:cs="Arial"/>
                <w:szCs w:val="18"/>
              </w:rPr>
            </w:pPr>
            <w:r>
              <w:rPr>
                <w:rFonts w:cs="Arial"/>
                <w:szCs w:val="18"/>
                <w:lang w:eastAsia="zh-CN"/>
              </w:rPr>
              <w:t xml:space="preserve">(NOTE </w:t>
            </w:r>
            <w:r w:rsidR="00BC4CFB">
              <w:rPr>
                <w:rFonts w:cs="Arial"/>
                <w:szCs w:val="18"/>
                <w:lang w:eastAsia="zh-CN"/>
              </w:rPr>
              <w:t>2</w:t>
            </w:r>
            <w:r>
              <w:rPr>
                <w:rFonts w:cs="Arial"/>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7AF7C498" w14:textId="77777777" w:rsidR="000824E2" w:rsidRPr="0016361A" w:rsidRDefault="000824E2" w:rsidP="000824E2">
            <w:pPr>
              <w:pStyle w:val="TAL"/>
              <w:rPr>
                <w:rFonts w:cs="Arial"/>
                <w:szCs w:val="18"/>
              </w:rPr>
            </w:pPr>
          </w:p>
        </w:tc>
      </w:tr>
      <w:tr w:rsidR="000824E2" w:rsidRPr="00B54FF5" w14:paraId="2E60CE96"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6D267D7C" w14:textId="77777777" w:rsidR="000824E2" w:rsidRDefault="000824E2" w:rsidP="000824E2">
            <w:pPr>
              <w:pStyle w:val="TAL"/>
            </w:pPr>
            <w:proofErr w:type="spellStart"/>
            <w:r w:rsidRPr="00E628D6">
              <w:t>dnsQueryMdtList</w:t>
            </w:r>
            <w:proofErr w:type="spellEnd"/>
          </w:p>
        </w:tc>
        <w:tc>
          <w:tcPr>
            <w:tcW w:w="1307" w:type="dxa"/>
            <w:tcBorders>
              <w:top w:val="single" w:sz="4" w:space="0" w:color="auto"/>
              <w:left w:val="single" w:sz="4" w:space="0" w:color="auto"/>
              <w:bottom w:val="single" w:sz="4" w:space="0" w:color="auto"/>
              <w:right w:val="single" w:sz="4" w:space="0" w:color="auto"/>
            </w:tcBorders>
          </w:tcPr>
          <w:p w14:paraId="78A8FBD9" w14:textId="77777777" w:rsidR="000824E2" w:rsidRDefault="000824E2" w:rsidP="000824E2">
            <w:pPr>
              <w:pStyle w:val="TAL"/>
            </w:pPr>
            <w:r w:rsidRPr="00E628D6">
              <w:t>map(</w:t>
            </w:r>
            <w:proofErr w:type="spellStart"/>
            <w:r w:rsidRPr="00E628D6">
              <w:t>DnsQueryMdt</w:t>
            </w:r>
            <w:proofErr w:type="spellEnd"/>
            <w:r w:rsidRPr="00E628D6">
              <w:t>)</w:t>
            </w:r>
          </w:p>
        </w:tc>
        <w:tc>
          <w:tcPr>
            <w:tcW w:w="425" w:type="dxa"/>
            <w:tcBorders>
              <w:top w:val="single" w:sz="4" w:space="0" w:color="auto"/>
              <w:left w:val="single" w:sz="4" w:space="0" w:color="auto"/>
              <w:bottom w:val="single" w:sz="4" w:space="0" w:color="auto"/>
              <w:right w:val="single" w:sz="4" w:space="0" w:color="auto"/>
            </w:tcBorders>
          </w:tcPr>
          <w:p w14:paraId="05D2B324" w14:textId="77777777" w:rsidR="000824E2"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F2F1091" w14:textId="77777777" w:rsidR="000824E2"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B9B761F" w14:textId="77777777" w:rsidR="000824E2" w:rsidRDefault="000824E2" w:rsidP="000824E2">
            <w:pPr>
              <w:pStyle w:val="TAL"/>
              <w:rPr>
                <w:rFonts w:cs="Arial"/>
                <w:szCs w:val="18"/>
              </w:rPr>
            </w:pPr>
            <w:r>
              <w:rPr>
                <w:rFonts w:cs="Arial"/>
                <w:szCs w:val="18"/>
              </w:rPr>
              <w:t>Map of DNS Query message detection templates.</w:t>
            </w:r>
          </w:p>
          <w:p w14:paraId="260F6F63" w14:textId="77777777" w:rsidR="000824E2" w:rsidRDefault="000824E2" w:rsidP="000824E2">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62226DA9" w14:textId="5DD5DBD0" w:rsidR="000824E2" w:rsidRDefault="000824E2" w:rsidP="000824E2">
            <w:pPr>
              <w:pStyle w:val="TAL"/>
              <w:rPr>
                <w:lang w:val="en-US"/>
              </w:rPr>
            </w:pPr>
            <w:r>
              <w:t xml:space="preserve">If present, only </w:t>
            </w:r>
            <w:proofErr w:type="spellStart"/>
            <w:r>
              <w:t>fqdnList</w:t>
            </w:r>
            <w:proofErr w:type="spellEnd"/>
            <w:r>
              <w:t xml:space="preserve"> attribute shall be included in the </w:t>
            </w:r>
            <w:r>
              <w:rPr>
                <w:rFonts w:cs="Arial"/>
                <w:szCs w:val="18"/>
              </w:rPr>
              <w:t>DNS Query message detection template.</w:t>
            </w:r>
          </w:p>
          <w:p w14:paraId="3930E090" w14:textId="125E69E8" w:rsidR="000824E2" w:rsidRPr="0016361A" w:rsidRDefault="000824E2" w:rsidP="000824E2">
            <w:pPr>
              <w:pStyle w:val="TAL"/>
              <w:rPr>
                <w:rFonts w:cs="Arial"/>
                <w:szCs w:val="18"/>
              </w:rPr>
            </w:pPr>
            <w:r>
              <w:rPr>
                <w:lang w:val="en-US"/>
              </w:rPr>
              <w:t>(NOTE 1)</w:t>
            </w:r>
          </w:p>
        </w:tc>
        <w:tc>
          <w:tcPr>
            <w:tcW w:w="1307" w:type="dxa"/>
            <w:tcBorders>
              <w:top w:val="single" w:sz="4" w:space="0" w:color="auto"/>
              <w:left w:val="single" w:sz="4" w:space="0" w:color="auto"/>
              <w:bottom w:val="single" w:sz="4" w:space="0" w:color="auto"/>
              <w:right w:val="single" w:sz="4" w:space="0" w:color="auto"/>
            </w:tcBorders>
          </w:tcPr>
          <w:p w14:paraId="2323C59D" w14:textId="77777777" w:rsidR="000824E2" w:rsidRPr="0016361A" w:rsidRDefault="000824E2" w:rsidP="000824E2">
            <w:pPr>
              <w:pStyle w:val="TAL"/>
              <w:rPr>
                <w:rFonts w:cs="Arial"/>
                <w:szCs w:val="18"/>
              </w:rPr>
            </w:pPr>
          </w:p>
        </w:tc>
      </w:tr>
      <w:tr w:rsidR="000824E2" w:rsidRPr="00B54FF5" w14:paraId="19988B57"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52E20CF5" w14:textId="77777777" w:rsidR="000824E2" w:rsidRPr="0016361A" w:rsidRDefault="000824E2" w:rsidP="000824E2">
            <w:pPr>
              <w:pStyle w:val="TAL"/>
            </w:pPr>
            <w:proofErr w:type="spellStart"/>
            <w:r w:rsidRPr="00E628D6">
              <w:t>dnsRspMdtList</w:t>
            </w:r>
            <w:proofErr w:type="spellEnd"/>
          </w:p>
        </w:tc>
        <w:tc>
          <w:tcPr>
            <w:tcW w:w="1307" w:type="dxa"/>
            <w:tcBorders>
              <w:top w:val="single" w:sz="4" w:space="0" w:color="auto"/>
              <w:left w:val="single" w:sz="4" w:space="0" w:color="auto"/>
              <w:bottom w:val="single" w:sz="4" w:space="0" w:color="auto"/>
              <w:right w:val="single" w:sz="4" w:space="0" w:color="auto"/>
            </w:tcBorders>
          </w:tcPr>
          <w:p w14:paraId="4518033F" w14:textId="77777777" w:rsidR="000824E2" w:rsidRPr="0016361A" w:rsidRDefault="000824E2" w:rsidP="000824E2">
            <w:pPr>
              <w:pStyle w:val="TAL"/>
            </w:pPr>
            <w:r w:rsidRPr="00E628D6">
              <w:t>map(</w:t>
            </w:r>
            <w:proofErr w:type="spellStart"/>
            <w:r w:rsidRPr="00E628D6">
              <w:t>DnsRspMdt</w:t>
            </w:r>
            <w:proofErr w:type="spellEnd"/>
            <w:r w:rsidRPr="00E628D6">
              <w:t>)</w:t>
            </w:r>
          </w:p>
        </w:tc>
        <w:tc>
          <w:tcPr>
            <w:tcW w:w="425" w:type="dxa"/>
            <w:tcBorders>
              <w:top w:val="single" w:sz="4" w:space="0" w:color="auto"/>
              <w:left w:val="single" w:sz="4" w:space="0" w:color="auto"/>
              <w:bottom w:val="single" w:sz="4" w:space="0" w:color="auto"/>
              <w:right w:val="single" w:sz="4" w:space="0" w:color="auto"/>
            </w:tcBorders>
          </w:tcPr>
          <w:p w14:paraId="45416579" w14:textId="77777777" w:rsidR="000824E2" w:rsidRPr="0016361A"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8DEA7C6" w14:textId="77777777" w:rsidR="000824E2" w:rsidRPr="0016361A"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10D74873" w14:textId="77777777" w:rsidR="000824E2" w:rsidRDefault="000824E2" w:rsidP="000824E2">
            <w:pPr>
              <w:pStyle w:val="TAL"/>
              <w:rPr>
                <w:rFonts w:cs="Arial"/>
                <w:szCs w:val="18"/>
              </w:rPr>
            </w:pPr>
            <w:r>
              <w:rPr>
                <w:rFonts w:cs="Arial"/>
                <w:szCs w:val="18"/>
              </w:rPr>
              <w:t>Map of DNS Response message detection templates.</w:t>
            </w:r>
          </w:p>
          <w:p w14:paraId="2E031E73" w14:textId="77777777" w:rsidR="000824E2" w:rsidRDefault="000824E2" w:rsidP="000824E2">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48B3DDDF" w14:textId="7C3C2137" w:rsidR="000824E2" w:rsidRPr="0016361A" w:rsidRDefault="000824E2" w:rsidP="000824E2">
            <w:pPr>
              <w:pStyle w:val="TAL"/>
              <w:rPr>
                <w:rFonts w:cs="Arial"/>
                <w:szCs w:val="18"/>
              </w:rPr>
            </w:pPr>
            <w:r>
              <w:rPr>
                <w:lang w:val="en-US"/>
              </w:rPr>
              <w:t>(NOTE 1)</w:t>
            </w:r>
          </w:p>
        </w:tc>
        <w:tc>
          <w:tcPr>
            <w:tcW w:w="1307" w:type="dxa"/>
            <w:tcBorders>
              <w:top w:val="single" w:sz="4" w:space="0" w:color="auto"/>
              <w:left w:val="single" w:sz="4" w:space="0" w:color="auto"/>
              <w:bottom w:val="single" w:sz="4" w:space="0" w:color="auto"/>
              <w:right w:val="single" w:sz="4" w:space="0" w:color="auto"/>
            </w:tcBorders>
          </w:tcPr>
          <w:p w14:paraId="3753816A" w14:textId="77777777" w:rsidR="000824E2" w:rsidRPr="0016361A" w:rsidRDefault="000824E2" w:rsidP="000824E2">
            <w:pPr>
              <w:pStyle w:val="TAL"/>
              <w:rPr>
                <w:rFonts w:cs="Arial"/>
                <w:szCs w:val="18"/>
              </w:rPr>
            </w:pPr>
          </w:p>
        </w:tc>
      </w:tr>
      <w:tr w:rsidR="000824E2" w:rsidRPr="00B54FF5" w14:paraId="30D34F33" w14:textId="77777777" w:rsidTr="005771A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E1B2A3F" w14:textId="77777777" w:rsidR="000824E2" w:rsidRDefault="000824E2" w:rsidP="000824E2">
            <w:pPr>
              <w:pStyle w:val="TAN"/>
            </w:pPr>
            <w:r>
              <w:t>NOTE 1:</w:t>
            </w:r>
            <w:r>
              <w:tab/>
              <w:t xml:space="preserve">Either the </w:t>
            </w:r>
            <w:proofErr w:type="spellStart"/>
            <w:r w:rsidRPr="00E628D6">
              <w:t>dnsQueryMdtList</w:t>
            </w:r>
            <w:proofErr w:type="spellEnd"/>
            <w:r>
              <w:t xml:space="preserve"> IE or the </w:t>
            </w:r>
            <w:proofErr w:type="spellStart"/>
            <w:r w:rsidRPr="00E628D6">
              <w:t>dnsRspMdtList</w:t>
            </w:r>
            <w:proofErr w:type="spellEnd"/>
            <w:r>
              <w:t xml:space="preserve"> IE shall be present.</w:t>
            </w:r>
          </w:p>
          <w:p w14:paraId="0C263531" w14:textId="03520405" w:rsidR="000824E2" w:rsidRPr="0016361A" w:rsidRDefault="000824E2" w:rsidP="000824E2">
            <w:pPr>
              <w:pStyle w:val="TAN"/>
              <w:rPr>
                <w:rFonts w:cs="Arial"/>
                <w:szCs w:val="18"/>
              </w:rPr>
            </w:pPr>
            <w:r>
              <w:t xml:space="preserve">NOTE </w:t>
            </w:r>
            <w:r w:rsidR="00BC4CFB">
              <w:t>2</w:t>
            </w:r>
            <w:r>
              <w:t>:</w:t>
            </w:r>
            <w:r>
              <w:tab/>
              <w:t>This attribute may contain free information describing the scope of the baseline DNS MDT. It may be used e.g. for trouble-shooting.</w:t>
            </w:r>
          </w:p>
        </w:tc>
      </w:tr>
    </w:tbl>
    <w:p w14:paraId="35922C6C" w14:textId="77777777" w:rsidR="0029495C" w:rsidRDefault="0029495C" w:rsidP="0029495C"/>
    <w:p w14:paraId="43BEFD5B" w14:textId="7767B634" w:rsidR="0029495C" w:rsidRDefault="0029495C" w:rsidP="0029495C">
      <w:pPr>
        <w:pStyle w:val="EditorsNote"/>
      </w:pPr>
    </w:p>
    <w:p w14:paraId="7745E02C" w14:textId="1D10CDF8" w:rsidR="003B64E1" w:rsidRDefault="003B64E1" w:rsidP="00D62CDE">
      <w:pPr>
        <w:pStyle w:val="5"/>
      </w:pPr>
      <w:bookmarkStart w:id="644" w:name="_Toc88667456"/>
      <w:bookmarkStart w:id="645" w:name="_Toc94605471"/>
      <w:r>
        <w:t>6.2.6.2.</w:t>
      </w:r>
      <w:r w:rsidR="00630E68">
        <w:t>5</w:t>
      </w:r>
      <w:r>
        <w:tab/>
        <w:t xml:space="preserve">Type: </w:t>
      </w:r>
      <w:proofErr w:type="spellStart"/>
      <w:r>
        <w:rPr>
          <w:lang w:eastAsia="zh-CN"/>
        </w:rPr>
        <w:t>BaselineDnsAit</w:t>
      </w:r>
      <w:bookmarkEnd w:id="644"/>
      <w:bookmarkEnd w:id="645"/>
      <w:proofErr w:type="spellEnd"/>
    </w:p>
    <w:p w14:paraId="4EB5EB73" w14:textId="0F58B38F" w:rsidR="003B64E1" w:rsidRDefault="003B64E1" w:rsidP="003B64E1">
      <w:pPr>
        <w:pStyle w:val="TH"/>
      </w:pPr>
      <w:r>
        <w:rPr>
          <w:noProof/>
        </w:rPr>
        <w:t>Table </w:t>
      </w:r>
      <w:r>
        <w:t>6.2.6.2.</w:t>
      </w:r>
      <w:r w:rsidR="00630E68">
        <w:t>5</w:t>
      </w:r>
      <w:r>
        <w:t xml:space="preserve">-1: Definition of type </w:t>
      </w:r>
      <w:proofErr w:type="spellStart"/>
      <w:r>
        <w:rPr>
          <w:lang w:eastAsia="zh-CN"/>
        </w:rPr>
        <w:t>BaselineDnsAit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3B64E1" w:rsidRPr="00B54FF5" w14:paraId="6120449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416712C" w14:textId="77777777" w:rsidR="003B64E1" w:rsidRPr="0016361A" w:rsidRDefault="003B64E1"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5C006905" w14:textId="77777777" w:rsidR="003B64E1" w:rsidRPr="0016361A" w:rsidRDefault="003B64E1"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C9BBF6" w14:textId="77777777" w:rsidR="003B64E1" w:rsidRPr="0016361A" w:rsidRDefault="003B64E1"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43C895C" w14:textId="77777777" w:rsidR="003B64E1" w:rsidRPr="0016361A" w:rsidRDefault="003B64E1"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16E62B8" w14:textId="77777777" w:rsidR="003B64E1" w:rsidRPr="0016361A" w:rsidRDefault="003B64E1"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72CDED94" w14:textId="77777777" w:rsidR="003B64E1" w:rsidRPr="0016361A" w:rsidRDefault="003B64E1" w:rsidP="003B64E1">
            <w:pPr>
              <w:pStyle w:val="TAH"/>
              <w:rPr>
                <w:rFonts w:cs="Arial"/>
                <w:szCs w:val="18"/>
              </w:rPr>
            </w:pPr>
            <w:r w:rsidRPr="0016361A">
              <w:rPr>
                <w:rFonts w:cs="Arial"/>
                <w:szCs w:val="18"/>
              </w:rPr>
              <w:t>Applicability</w:t>
            </w:r>
          </w:p>
        </w:tc>
      </w:tr>
      <w:tr w:rsidR="003B64E1" w:rsidRPr="00B54FF5" w14:paraId="17E7FA9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2DF36DFB" w14:textId="77777777" w:rsidR="003B64E1" w:rsidRPr="0016361A" w:rsidRDefault="003B64E1" w:rsidP="003B64E1">
            <w:pPr>
              <w:pStyle w:val="TAL"/>
            </w:pPr>
            <w:proofErr w:type="spellStart"/>
            <w:r>
              <w:t>aitId</w:t>
            </w:r>
            <w:proofErr w:type="spellEnd"/>
          </w:p>
        </w:tc>
        <w:tc>
          <w:tcPr>
            <w:tcW w:w="1307" w:type="dxa"/>
            <w:tcBorders>
              <w:top w:val="single" w:sz="4" w:space="0" w:color="auto"/>
              <w:left w:val="single" w:sz="4" w:space="0" w:color="auto"/>
              <w:bottom w:val="single" w:sz="4" w:space="0" w:color="auto"/>
              <w:right w:val="single" w:sz="4" w:space="0" w:color="auto"/>
            </w:tcBorders>
          </w:tcPr>
          <w:p w14:paraId="6ECF00F6" w14:textId="77777777" w:rsidR="003B64E1" w:rsidRPr="0016361A" w:rsidRDefault="003B64E1"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64C1D9" w14:textId="77777777" w:rsidR="003B64E1" w:rsidRPr="0016361A" w:rsidRDefault="003B64E1"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326D6BA3" w14:textId="77777777" w:rsidR="003B64E1" w:rsidRPr="0016361A" w:rsidRDefault="003B64E1"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AC722D5" w14:textId="77777777" w:rsidR="003B64E1" w:rsidRPr="006765D7" w:rsidRDefault="003B64E1" w:rsidP="003B64E1">
            <w:pPr>
              <w:pStyle w:val="TAL"/>
              <w:rPr>
                <w:rFonts w:cs="Arial"/>
                <w:szCs w:val="18"/>
              </w:rPr>
            </w:pPr>
            <w:r>
              <w:rPr>
                <w:rFonts w:cs="Arial"/>
                <w:szCs w:val="18"/>
              </w:rPr>
              <w:t xml:space="preserve">Identifier of the </w:t>
            </w:r>
            <w:r>
              <w:t>DNS message handling action</w:t>
            </w:r>
            <w:r>
              <w:rPr>
                <w:rFonts w:cs="Arial"/>
                <w:szCs w:val="18"/>
              </w:rPr>
              <w:t xml:space="preserve">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34901E52" w14:textId="77777777" w:rsidR="003B64E1" w:rsidRPr="0016361A" w:rsidRDefault="003B64E1" w:rsidP="003B64E1">
            <w:pPr>
              <w:pStyle w:val="TAL"/>
              <w:rPr>
                <w:rFonts w:cs="Arial"/>
                <w:szCs w:val="18"/>
              </w:rPr>
            </w:pPr>
          </w:p>
        </w:tc>
      </w:tr>
      <w:tr w:rsidR="000824E2" w:rsidRPr="00B54FF5" w14:paraId="524BF31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F000B55" w14:textId="56C7B85F" w:rsidR="000824E2" w:rsidRDefault="000824E2" w:rsidP="000824E2">
            <w:pPr>
              <w:pStyle w:val="TAL"/>
            </w:pPr>
            <w:r>
              <w:t>label</w:t>
            </w:r>
          </w:p>
        </w:tc>
        <w:tc>
          <w:tcPr>
            <w:tcW w:w="1307" w:type="dxa"/>
            <w:tcBorders>
              <w:top w:val="single" w:sz="4" w:space="0" w:color="auto"/>
              <w:left w:val="single" w:sz="4" w:space="0" w:color="auto"/>
              <w:bottom w:val="single" w:sz="4" w:space="0" w:color="auto"/>
              <w:right w:val="single" w:sz="4" w:space="0" w:color="auto"/>
            </w:tcBorders>
          </w:tcPr>
          <w:p w14:paraId="7FBF9796" w14:textId="46F90B33" w:rsidR="000824E2"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4276248" w14:textId="5B2F7293" w:rsidR="000824E2"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5F249B0" w14:textId="464B6371"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532D16C" w14:textId="77777777" w:rsidR="000824E2" w:rsidRDefault="000824E2" w:rsidP="000824E2">
            <w:pPr>
              <w:pStyle w:val="TAL"/>
              <w:rPr>
                <w:rFonts w:cs="Arial"/>
                <w:szCs w:val="18"/>
                <w:lang w:eastAsia="zh-CN"/>
              </w:rPr>
            </w:pPr>
            <w:r>
              <w:rPr>
                <w:rFonts w:cs="Arial"/>
                <w:szCs w:val="18"/>
                <w:lang w:eastAsia="zh-CN"/>
              </w:rPr>
              <w:t>Baseline DNS AIT's label</w:t>
            </w:r>
          </w:p>
          <w:p w14:paraId="5B019D35" w14:textId="1999013E" w:rsidR="000824E2" w:rsidRDefault="000824E2" w:rsidP="000824E2">
            <w:pPr>
              <w:pStyle w:val="TAL"/>
              <w:rPr>
                <w:rFonts w:cs="Arial"/>
                <w:szCs w:val="18"/>
              </w:rPr>
            </w:pPr>
            <w:r>
              <w:rPr>
                <w:rFonts w:cs="Arial"/>
                <w:szCs w:val="18"/>
                <w:lang w:eastAsia="zh-CN"/>
              </w:rPr>
              <w:t>(NOTE)</w:t>
            </w:r>
          </w:p>
        </w:tc>
        <w:tc>
          <w:tcPr>
            <w:tcW w:w="1307" w:type="dxa"/>
            <w:tcBorders>
              <w:top w:val="single" w:sz="4" w:space="0" w:color="auto"/>
              <w:left w:val="single" w:sz="4" w:space="0" w:color="auto"/>
              <w:bottom w:val="single" w:sz="4" w:space="0" w:color="auto"/>
              <w:right w:val="single" w:sz="4" w:space="0" w:color="auto"/>
            </w:tcBorders>
          </w:tcPr>
          <w:p w14:paraId="67F8E3E7" w14:textId="77777777" w:rsidR="000824E2" w:rsidRPr="0016361A" w:rsidRDefault="000824E2" w:rsidP="000824E2">
            <w:pPr>
              <w:pStyle w:val="TAL"/>
              <w:rPr>
                <w:rFonts w:cs="Arial"/>
                <w:szCs w:val="18"/>
              </w:rPr>
            </w:pPr>
          </w:p>
        </w:tc>
      </w:tr>
      <w:tr w:rsidR="000824E2" w:rsidRPr="00B54FF5" w14:paraId="71AFB4FF"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9847128" w14:textId="77777777" w:rsidR="000824E2" w:rsidRDefault="000824E2" w:rsidP="000824E2">
            <w:pPr>
              <w:pStyle w:val="TAL"/>
            </w:pPr>
            <w:proofErr w:type="spellStart"/>
            <w:r>
              <w:t>ecsOption</w:t>
            </w:r>
            <w:proofErr w:type="spellEnd"/>
          </w:p>
        </w:tc>
        <w:tc>
          <w:tcPr>
            <w:tcW w:w="1307" w:type="dxa"/>
            <w:tcBorders>
              <w:top w:val="single" w:sz="4" w:space="0" w:color="auto"/>
              <w:left w:val="single" w:sz="4" w:space="0" w:color="auto"/>
              <w:bottom w:val="single" w:sz="4" w:space="0" w:color="auto"/>
              <w:right w:val="single" w:sz="4" w:space="0" w:color="auto"/>
            </w:tcBorders>
          </w:tcPr>
          <w:p w14:paraId="28F5D543" w14:textId="77777777" w:rsidR="000824E2" w:rsidRDefault="000824E2" w:rsidP="000824E2">
            <w:pPr>
              <w:pStyle w:val="TAL"/>
            </w:pPr>
            <w:proofErr w:type="spellStart"/>
            <w:r>
              <w:t>EcsOption</w:t>
            </w:r>
            <w:proofErr w:type="spellEnd"/>
          </w:p>
        </w:tc>
        <w:tc>
          <w:tcPr>
            <w:tcW w:w="425" w:type="dxa"/>
            <w:tcBorders>
              <w:top w:val="single" w:sz="4" w:space="0" w:color="auto"/>
              <w:left w:val="single" w:sz="4" w:space="0" w:color="auto"/>
              <w:bottom w:val="single" w:sz="4" w:space="0" w:color="auto"/>
              <w:right w:val="single" w:sz="4" w:space="0" w:color="auto"/>
            </w:tcBorders>
          </w:tcPr>
          <w:p w14:paraId="7A033AFC" w14:textId="77777777" w:rsidR="000824E2"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68FAD8F8" w14:textId="77777777"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A629302" w14:textId="77777777" w:rsidR="000824E2" w:rsidRPr="0016361A" w:rsidRDefault="000824E2" w:rsidP="000824E2">
            <w:pPr>
              <w:pStyle w:val="TAL"/>
              <w:rPr>
                <w:rFonts w:cs="Arial"/>
                <w:szCs w:val="18"/>
              </w:rPr>
            </w:pPr>
            <w:r>
              <w:rPr>
                <w:rFonts w:cs="Arial"/>
                <w:szCs w:val="18"/>
              </w:rPr>
              <w:t xml:space="preserve">Information to build optional EDNS Client Subnet (ECS) option in the DNS Query as defined </w:t>
            </w:r>
            <w:r>
              <w:t>in IETF RFC 7871 [18]</w:t>
            </w:r>
          </w:p>
        </w:tc>
        <w:tc>
          <w:tcPr>
            <w:tcW w:w="1307" w:type="dxa"/>
            <w:tcBorders>
              <w:top w:val="single" w:sz="4" w:space="0" w:color="auto"/>
              <w:left w:val="single" w:sz="4" w:space="0" w:color="auto"/>
              <w:bottom w:val="single" w:sz="4" w:space="0" w:color="auto"/>
              <w:right w:val="single" w:sz="4" w:space="0" w:color="auto"/>
            </w:tcBorders>
          </w:tcPr>
          <w:p w14:paraId="32AEA9AA" w14:textId="77777777" w:rsidR="000824E2" w:rsidRPr="0016361A" w:rsidRDefault="000824E2" w:rsidP="000824E2">
            <w:pPr>
              <w:pStyle w:val="TAL"/>
              <w:rPr>
                <w:rFonts w:cs="Arial"/>
                <w:szCs w:val="18"/>
              </w:rPr>
            </w:pPr>
          </w:p>
        </w:tc>
      </w:tr>
      <w:tr w:rsidR="000824E2" w:rsidRPr="00B54FF5" w14:paraId="395159B3"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7CBF9D75" w14:textId="77777777" w:rsidR="000824E2" w:rsidRPr="0016361A" w:rsidRDefault="000824E2" w:rsidP="000824E2">
            <w:pPr>
              <w:pStyle w:val="TAL"/>
            </w:pPr>
            <w:proofErr w:type="spellStart"/>
            <w:r w:rsidRPr="004272D9">
              <w:t>dnsServerAddress</w:t>
            </w:r>
            <w:r>
              <w:t>List</w:t>
            </w:r>
            <w:proofErr w:type="spellEnd"/>
          </w:p>
        </w:tc>
        <w:tc>
          <w:tcPr>
            <w:tcW w:w="1307" w:type="dxa"/>
            <w:tcBorders>
              <w:top w:val="single" w:sz="4" w:space="0" w:color="auto"/>
              <w:left w:val="single" w:sz="4" w:space="0" w:color="auto"/>
              <w:bottom w:val="single" w:sz="4" w:space="0" w:color="auto"/>
              <w:right w:val="single" w:sz="4" w:space="0" w:color="auto"/>
            </w:tcBorders>
          </w:tcPr>
          <w:p w14:paraId="5E089766" w14:textId="77777777" w:rsidR="000824E2" w:rsidRPr="0016361A" w:rsidRDefault="000824E2" w:rsidP="000824E2">
            <w:pPr>
              <w:pStyle w:val="TAL"/>
            </w:pPr>
            <w:r>
              <w:t>array(</w:t>
            </w:r>
            <w:proofErr w:type="spellStart"/>
            <w:r w:rsidRPr="004272D9">
              <w:t>IpAddr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AA514AD" w14:textId="77777777" w:rsidR="000824E2" w:rsidRPr="0016361A"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A16E48C" w14:textId="77777777" w:rsidR="000824E2" w:rsidRPr="0016361A" w:rsidRDefault="000824E2" w:rsidP="000824E2">
            <w:pPr>
              <w:pStyle w:val="TAL"/>
            </w:pPr>
            <w:r w:rsidRPr="004272D9">
              <w:t>1</w:t>
            </w:r>
            <w:r>
              <w:t>..N</w:t>
            </w:r>
          </w:p>
        </w:tc>
        <w:tc>
          <w:tcPr>
            <w:tcW w:w="3544" w:type="dxa"/>
            <w:tcBorders>
              <w:top w:val="single" w:sz="4" w:space="0" w:color="auto"/>
              <w:left w:val="single" w:sz="4" w:space="0" w:color="auto"/>
              <w:bottom w:val="single" w:sz="4" w:space="0" w:color="auto"/>
              <w:right w:val="single" w:sz="4" w:space="0" w:color="auto"/>
            </w:tcBorders>
          </w:tcPr>
          <w:p w14:paraId="5B4AB56F" w14:textId="77777777" w:rsidR="000824E2" w:rsidRPr="004272D9" w:rsidRDefault="000824E2" w:rsidP="000824E2">
            <w:pPr>
              <w:pStyle w:val="TAL"/>
            </w:pPr>
            <w:r w:rsidRPr="004272D9">
              <w:t xml:space="preserve">DNS Server Address to be used as destination address of the outgoing DNS Query </w:t>
            </w:r>
            <w:r>
              <w:rPr>
                <w:rFonts w:cs="Arial"/>
                <w:szCs w:val="18"/>
              </w:rPr>
              <w:t>More than one IP address may be provided for resiliency.</w:t>
            </w:r>
          </w:p>
        </w:tc>
        <w:tc>
          <w:tcPr>
            <w:tcW w:w="1307" w:type="dxa"/>
            <w:tcBorders>
              <w:top w:val="single" w:sz="4" w:space="0" w:color="auto"/>
              <w:left w:val="single" w:sz="4" w:space="0" w:color="auto"/>
              <w:bottom w:val="single" w:sz="4" w:space="0" w:color="auto"/>
              <w:right w:val="single" w:sz="4" w:space="0" w:color="auto"/>
            </w:tcBorders>
          </w:tcPr>
          <w:p w14:paraId="5C1F56CA" w14:textId="77777777" w:rsidR="000824E2" w:rsidRPr="004272D9" w:rsidRDefault="000824E2" w:rsidP="000824E2">
            <w:pPr>
              <w:pStyle w:val="TAL"/>
            </w:pPr>
          </w:p>
        </w:tc>
      </w:tr>
      <w:tr w:rsidR="000824E2" w:rsidRPr="00B54FF5" w14:paraId="41E8387F" w14:textId="77777777" w:rsidTr="006357C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F3290C2" w14:textId="45153A7E" w:rsidR="000824E2" w:rsidRPr="004272D9" w:rsidRDefault="000824E2" w:rsidP="000824E2">
            <w:pPr>
              <w:pStyle w:val="TAN"/>
            </w:pPr>
            <w:r w:rsidRPr="000824E2">
              <w:rPr>
                <w:rFonts w:eastAsiaTheme="minorEastAsia"/>
              </w:rPr>
              <w:t>NOTE:</w:t>
            </w:r>
            <w:r w:rsidRPr="000824E2">
              <w:rPr>
                <w:rFonts w:eastAsiaTheme="minorEastAsia"/>
              </w:rPr>
              <w:tab/>
              <w:t>This attribute may contain free information describing the scope of the baseline DNS AIT. It may be used e.g. for trouble-shooting.</w:t>
            </w:r>
          </w:p>
        </w:tc>
      </w:tr>
    </w:tbl>
    <w:p w14:paraId="58F535EF" w14:textId="77777777" w:rsidR="0029495C" w:rsidRDefault="0029495C" w:rsidP="008A6D4A">
      <w:pPr>
        <w:pStyle w:val="Guidance"/>
        <w:rPr>
          <w:i w:val="0"/>
        </w:rPr>
      </w:pPr>
    </w:p>
    <w:p w14:paraId="3304200F" w14:textId="1F3A17FE" w:rsidR="0063311B" w:rsidRDefault="0063311B" w:rsidP="00D62CDE">
      <w:pPr>
        <w:pStyle w:val="5"/>
      </w:pPr>
      <w:bookmarkStart w:id="646" w:name="_Toc88667457"/>
      <w:bookmarkStart w:id="647" w:name="_Toc94605472"/>
      <w:r>
        <w:lastRenderedPageBreak/>
        <w:t>6.1.6.2.</w:t>
      </w:r>
      <w:r w:rsidR="00630E68">
        <w:t>6</w:t>
      </w:r>
      <w:r>
        <w:tab/>
        <w:t xml:space="preserve">Type: </w:t>
      </w:r>
      <w:proofErr w:type="spellStart"/>
      <w:r>
        <w:t>VarNfId</w:t>
      </w:r>
      <w:bookmarkEnd w:id="646"/>
      <w:bookmarkEnd w:id="647"/>
      <w:proofErr w:type="spellEnd"/>
    </w:p>
    <w:p w14:paraId="404EA356" w14:textId="19E3923B" w:rsidR="0063311B" w:rsidRDefault="0063311B" w:rsidP="0063311B">
      <w:pPr>
        <w:pStyle w:val="TH"/>
      </w:pPr>
      <w:r>
        <w:rPr>
          <w:noProof/>
        </w:rPr>
        <w:t>Table </w:t>
      </w:r>
      <w:r>
        <w:t>6.1.6.2.</w:t>
      </w:r>
      <w:r w:rsidR="00630E68">
        <w:t>6</w:t>
      </w:r>
      <w:r>
        <w:t xml:space="preserve">-1: Definition of type </w:t>
      </w:r>
      <w:proofErr w:type="spellStart"/>
      <w:r>
        <w:t>VarNfId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63311B" w:rsidRPr="00B54FF5" w14:paraId="5484799B"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3DCF1D6" w14:textId="77777777" w:rsidR="0063311B" w:rsidRPr="0016361A" w:rsidRDefault="0063311B" w:rsidP="00166A27">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E365F2E" w14:textId="77777777" w:rsidR="0063311B" w:rsidRPr="0016361A" w:rsidRDefault="0063311B" w:rsidP="00166A2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EE49A5" w14:textId="77777777" w:rsidR="0063311B" w:rsidRPr="0016361A" w:rsidRDefault="0063311B" w:rsidP="00166A27">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6E8C0200" w14:textId="77777777" w:rsidR="0063311B" w:rsidRPr="0016361A" w:rsidRDefault="0063311B"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C35A9A6" w14:textId="77777777" w:rsidR="0063311B" w:rsidRPr="0016361A" w:rsidRDefault="0063311B" w:rsidP="00166A27">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1B9EB4C" w14:textId="77777777" w:rsidR="0063311B" w:rsidRPr="0016361A" w:rsidRDefault="0063311B" w:rsidP="00166A27">
            <w:pPr>
              <w:pStyle w:val="TAH"/>
              <w:rPr>
                <w:rFonts w:cs="Arial"/>
                <w:szCs w:val="18"/>
              </w:rPr>
            </w:pPr>
            <w:r w:rsidRPr="0016361A">
              <w:rPr>
                <w:rFonts w:cs="Arial"/>
                <w:szCs w:val="18"/>
              </w:rPr>
              <w:t>Applicability</w:t>
            </w:r>
          </w:p>
        </w:tc>
      </w:tr>
      <w:tr w:rsidR="0063311B" w:rsidRPr="00B54FF5" w14:paraId="72911B90"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793A1596" w14:textId="77777777" w:rsidR="0063311B" w:rsidRPr="0016361A" w:rsidRDefault="0063311B" w:rsidP="00166A27">
            <w:pPr>
              <w:pStyle w:val="TAL"/>
            </w:pPr>
            <w:proofErr w:type="spellStart"/>
            <w:r>
              <w:rPr>
                <w:rFonts w:cs="Arial"/>
                <w:szCs w:val="18"/>
                <w:lang w:eastAsia="zh-CN"/>
              </w:rPr>
              <w:t>smfSetId</w:t>
            </w:r>
            <w:proofErr w:type="spellEnd"/>
          </w:p>
        </w:tc>
        <w:tc>
          <w:tcPr>
            <w:tcW w:w="1307" w:type="dxa"/>
            <w:tcBorders>
              <w:top w:val="single" w:sz="4" w:space="0" w:color="auto"/>
              <w:left w:val="single" w:sz="4" w:space="0" w:color="auto"/>
              <w:bottom w:val="single" w:sz="4" w:space="0" w:color="auto"/>
              <w:right w:val="single" w:sz="4" w:space="0" w:color="auto"/>
            </w:tcBorders>
          </w:tcPr>
          <w:p w14:paraId="445B0A03" w14:textId="77777777" w:rsidR="0063311B" w:rsidRPr="0016361A" w:rsidRDefault="0063311B" w:rsidP="00166A27">
            <w:pPr>
              <w:pStyle w:val="TAL"/>
            </w:pPr>
            <w:proofErr w:type="spellStart"/>
            <w:r w:rsidRPr="001D2CEF">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739BEBEE" w14:textId="77777777" w:rsidR="0063311B" w:rsidRPr="0016361A" w:rsidRDefault="0063311B" w:rsidP="00166A2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3FB6F74E" w14:textId="77777777" w:rsidR="0063311B" w:rsidRPr="0016361A" w:rsidRDefault="0063311B" w:rsidP="00166A2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93A5043"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7D260DE0" w14:textId="77777777" w:rsidR="0063311B" w:rsidRPr="0016361A" w:rsidRDefault="0063311B" w:rsidP="00166A27">
            <w:pPr>
              <w:pStyle w:val="TAL"/>
              <w:rPr>
                <w:rFonts w:cs="Arial"/>
                <w:szCs w:val="18"/>
              </w:rPr>
            </w:pPr>
            <w:r>
              <w:rPr>
                <w:rFonts w:cs="Arial"/>
                <w:szCs w:val="18"/>
                <w:lang w:eastAsia="zh-CN"/>
              </w:rPr>
              <w:t xml:space="preserve">When present, this IE includes the </w:t>
            </w:r>
            <w:r>
              <w:rPr>
                <w:rFonts w:cs="Arial"/>
                <w:szCs w:val="18"/>
              </w:rPr>
              <w:t>SMF Set Id (NOTE)</w:t>
            </w:r>
          </w:p>
        </w:tc>
        <w:tc>
          <w:tcPr>
            <w:tcW w:w="1307" w:type="dxa"/>
            <w:tcBorders>
              <w:top w:val="single" w:sz="4" w:space="0" w:color="auto"/>
              <w:left w:val="single" w:sz="4" w:space="0" w:color="auto"/>
              <w:bottom w:val="single" w:sz="4" w:space="0" w:color="auto"/>
              <w:right w:val="single" w:sz="4" w:space="0" w:color="auto"/>
            </w:tcBorders>
          </w:tcPr>
          <w:p w14:paraId="37EF4E06" w14:textId="77777777" w:rsidR="0063311B" w:rsidRPr="0016361A" w:rsidRDefault="0063311B" w:rsidP="00166A27">
            <w:pPr>
              <w:pStyle w:val="TAL"/>
              <w:rPr>
                <w:rFonts w:cs="Arial"/>
                <w:szCs w:val="18"/>
              </w:rPr>
            </w:pPr>
          </w:p>
        </w:tc>
      </w:tr>
      <w:tr w:rsidR="0063311B" w:rsidRPr="00B54FF5" w14:paraId="46388F26"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43DB45EB" w14:textId="77777777" w:rsidR="0063311B" w:rsidRDefault="0063311B" w:rsidP="00166A27">
            <w:pPr>
              <w:pStyle w:val="TAL"/>
              <w:rPr>
                <w:rFonts w:cs="Arial"/>
                <w:szCs w:val="18"/>
                <w:lang w:eastAsia="zh-CN"/>
              </w:rPr>
            </w:pPr>
            <w:proofErr w:type="spellStart"/>
            <w:r>
              <w:rPr>
                <w:rFonts w:cs="Arial" w:hint="eastAsia"/>
                <w:szCs w:val="18"/>
                <w:lang w:eastAsia="zh-CN"/>
              </w:rPr>
              <w:t>s</w:t>
            </w:r>
            <w:r>
              <w:rPr>
                <w:rFonts w:cs="Arial"/>
                <w:szCs w:val="18"/>
                <w:lang w:eastAsia="zh-CN"/>
              </w:rPr>
              <w:t>etId</w:t>
            </w:r>
            <w:proofErr w:type="spellEnd"/>
          </w:p>
        </w:tc>
        <w:tc>
          <w:tcPr>
            <w:tcW w:w="1307" w:type="dxa"/>
            <w:tcBorders>
              <w:top w:val="single" w:sz="4" w:space="0" w:color="auto"/>
              <w:left w:val="single" w:sz="4" w:space="0" w:color="auto"/>
              <w:bottom w:val="single" w:sz="4" w:space="0" w:color="auto"/>
              <w:right w:val="single" w:sz="4" w:space="0" w:color="auto"/>
            </w:tcBorders>
          </w:tcPr>
          <w:p w14:paraId="4E1623B5" w14:textId="77777777" w:rsidR="0063311B" w:rsidRPr="001D2CEF" w:rsidRDefault="0063311B" w:rsidP="00166A27">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4264C0B4" w14:textId="77777777" w:rsidR="0063311B" w:rsidRDefault="0063311B" w:rsidP="00166A27">
            <w:pPr>
              <w:pStyle w:val="TAC"/>
              <w:rPr>
                <w:lang w:eastAsia="zh-CN"/>
              </w:rPr>
            </w:pPr>
            <w:r>
              <w:rPr>
                <w:lang w:eastAsia="zh-CN"/>
              </w:rPr>
              <w:t>C</w:t>
            </w:r>
          </w:p>
        </w:tc>
        <w:tc>
          <w:tcPr>
            <w:tcW w:w="1103" w:type="dxa"/>
            <w:tcBorders>
              <w:top w:val="single" w:sz="4" w:space="0" w:color="auto"/>
              <w:left w:val="single" w:sz="4" w:space="0" w:color="auto"/>
              <w:bottom w:val="single" w:sz="4" w:space="0" w:color="auto"/>
              <w:right w:val="single" w:sz="4" w:space="0" w:color="auto"/>
            </w:tcBorders>
          </w:tcPr>
          <w:p w14:paraId="2E418D16" w14:textId="77777777" w:rsidR="0063311B" w:rsidRDefault="0063311B" w:rsidP="00166A27">
            <w:pPr>
              <w:pStyle w:val="TAL"/>
              <w:rPr>
                <w:lang w:eastAsia="zh-CN"/>
              </w:rPr>
            </w:pPr>
            <w:r>
              <w:rPr>
                <w:rFonts w:hint="eastAsia"/>
                <w:lang w:eastAsia="zh-CN"/>
              </w:rPr>
              <w:t>0</w:t>
            </w:r>
            <w:r>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23CE5AB6"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3E7ACA2A" w14:textId="77777777" w:rsidR="0063311B" w:rsidRPr="001D2CEF" w:rsidRDefault="0063311B" w:rsidP="00166A27">
            <w:pPr>
              <w:pStyle w:val="TAL"/>
            </w:pPr>
            <w:r>
              <w:rPr>
                <w:rFonts w:cs="Arial"/>
                <w:szCs w:val="18"/>
                <w:lang w:eastAsia="zh-CN"/>
              </w:rPr>
              <w:t>When present, this IE includes</w:t>
            </w:r>
            <w:r>
              <w:rPr>
                <w:rFonts w:cs="Arial"/>
                <w:szCs w:val="18"/>
              </w:rPr>
              <w:t xml:space="preserve"> Set Id part in N</w:t>
            </w:r>
            <w:r w:rsidRPr="001D2CEF">
              <w:rPr>
                <w:rFonts w:cs="Arial"/>
                <w:szCs w:val="18"/>
              </w:rPr>
              <w:t xml:space="preserve">F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07AA8321" w14:textId="77777777" w:rsidR="0063311B" w:rsidRPr="001D2CEF" w:rsidRDefault="0063311B" w:rsidP="00166A27">
            <w:pPr>
              <w:pStyle w:val="TAL"/>
            </w:pPr>
          </w:p>
          <w:p w14:paraId="3375429C" w14:textId="77777777" w:rsidR="0063311B" w:rsidRPr="001D2CEF" w:rsidRDefault="0063311B" w:rsidP="00166A27">
            <w:pPr>
              <w:pStyle w:val="TAL"/>
              <w:ind w:left="284"/>
            </w:pPr>
            <w:bookmarkStart w:id="648" w:name="_PERM_MCCTEMPBM_CRPT93870050___2"/>
            <w:r>
              <w:t>"</w:t>
            </w:r>
            <w:r w:rsidRPr="001D2CEF">
              <w:t>set&lt;Set ID&gt;</w:t>
            </w:r>
            <w:r>
              <w:t>"</w:t>
            </w:r>
          </w:p>
          <w:bookmarkEnd w:id="648"/>
          <w:p w14:paraId="3489284C" w14:textId="77777777" w:rsidR="0063311B" w:rsidRPr="001D2CEF" w:rsidRDefault="0063311B" w:rsidP="00166A27">
            <w:pPr>
              <w:pStyle w:val="TAL"/>
              <w:rPr>
                <w:rFonts w:cs="Arial"/>
                <w:szCs w:val="18"/>
              </w:rPr>
            </w:pPr>
          </w:p>
          <w:p w14:paraId="0CDBCC58" w14:textId="77777777" w:rsidR="0063311B" w:rsidRPr="001D2CEF" w:rsidRDefault="0063311B" w:rsidP="00166A27">
            <w:pPr>
              <w:pStyle w:val="TAL"/>
              <w:rPr>
                <w:rFonts w:cs="Arial"/>
                <w:szCs w:val="18"/>
              </w:rPr>
            </w:pPr>
            <w:r w:rsidRPr="001D2CEF">
              <w:rPr>
                <w:rFonts w:cs="Arial"/>
                <w:szCs w:val="18"/>
              </w:rPr>
              <w:t>with</w:t>
            </w:r>
          </w:p>
          <w:p w14:paraId="673B128D" w14:textId="77777777" w:rsidR="0063311B" w:rsidRPr="001D2CEF" w:rsidRDefault="0063311B" w:rsidP="00166A27">
            <w:pPr>
              <w:pStyle w:val="TAL"/>
              <w:ind w:left="284"/>
            </w:pPr>
            <w:bookmarkStart w:id="649" w:name="_PERM_MCCTEMPBM_CRPT93870051___2"/>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6043891B" w14:textId="77777777" w:rsidR="0063311B" w:rsidRPr="001D2CEF" w:rsidRDefault="0063311B" w:rsidP="00166A27">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19EFC181" w14:textId="77777777" w:rsidR="0063311B" w:rsidRPr="001D2CEF" w:rsidRDefault="0063311B" w:rsidP="00166A27">
            <w:pPr>
              <w:pStyle w:val="TAL"/>
              <w:ind w:left="284"/>
              <w:rPr>
                <w:rFonts w:cs="Arial"/>
                <w:szCs w:val="18"/>
              </w:rPr>
            </w:pPr>
          </w:p>
          <w:bookmarkEnd w:id="649"/>
          <w:p w14:paraId="1DDF2C89" w14:textId="77777777" w:rsidR="0063311B" w:rsidRPr="001D2CEF" w:rsidRDefault="0063311B" w:rsidP="00166A27">
            <w:pPr>
              <w:pStyle w:val="TAL"/>
              <w:rPr>
                <w:lang w:eastAsia="zh-CN"/>
              </w:rPr>
            </w:pPr>
            <w:r w:rsidRPr="001D2CEF">
              <w:rPr>
                <w:lang w:eastAsia="zh-CN"/>
              </w:rPr>
              <w:t xml:space="preserve">Examples: </w:t>
            </w:r>
            <w:r w:rsidRPr="001D2CEF">
              <w:rPr>
                <w:lang w:eastAsia="zh-CN"/>
              </w:rPr>
              <w:br/>
              <w:t xml:space="preserve">    "</w:t>
            </w:r>
            <w:proofErr w:type="spellStart"/>
            <w:r w:rsidRPr="001D2CEF">
              <w:rPr>
                <w:lang w:eastAsia="zh-CN"/>
              </w:rPr>
              <w:t>setxyz</w:t>
            </w:r>
            <w:proofErr w:type="spellEnd"/>
            <w:r w:rsidRPr="001D2CEF">
              <w:rPr>
                <w:lang w:eastAsia="zh-CN"/>
              </w:rPr>
              <w:t>"</w:t>
            </w:r>
          </w:p>
          <w:p w14:paraId="15BC3FDD" w14:textId="77777777" w:rsidR="0063311B" w:rsidRDefault="0063311B" w:rsidP="00166A27">
            <w:pPr>
              <w:pStyle w:val="TAL"/>
              <w:rPr>
                <w:lang w:eastAsia="zh-CN"/>
              </w:rPr>
            </w:pPr>
            <w:r w:rsidRPr="001D2CEF">
              <w:rPr>
                <w:lang w:eastAsia="zh-CN"/>
              </w:rPr>
              <w:t xml:space="preserve">    "set12"</w:t>
            </w:r>
          </w:p>
          <w:p w14:paraId="71EACEAF" w14:textId="77777777" w:rsidR="0063311B" w:rsidRPr="008C4A86" w:rsidRDefault="0063311B" w:rsidP="00166A27">
            <w:pPr>
              <w:pStyle w:val="TAL"/>
              <w:rPr>
                <w:rFonts w:cs="Arial"/>
                <w:szCs w:val="18"/>
                <w:lang w:eastAsia="zh-CN"/>
              </w:rPr>
            </w:pPr>
            <w:r>
              <w:rPr>
                <w:rFonts w:cs="Arial" w:hint="eastAsia"/>
                <w:szCs w:val="18"/>
                <w:lang w:eastAsia="zh-CN"/>
              </w:rPr>
              <w:t>(</w:t>
            </w:r>
            <w:r>
              <w:rPr>
                <w:rFonts w:cs="Arial"/>
                <w:szCs w:val="18"/>
                <w:lang w:eastAsia="zh-CN"/>
              </w:rPr>
              <w:t>NOTE)</w:t>
            </w:r>
          </w:p>
        </w:tc>
        <w:tc>
          <w:tcPr>
            <w:tcW w:w="1307" w:type="dxa"/>
            <w:tcBorders>
              <w:top w:val="single" w:sz="4" w:space="0" w:color="auto"/>
              <w:left w:val="single" w:sz="4" w:space="0" w:color="auto"/>
              <w:bottom w:val="single" w:sz="4" w:space="0" w:color="auto"/>
              <w:right w:val="single" w:sz="4" w:space="0" w:color="auto"/>
            </w:tcBorders>
          </w:tcPr>
          <w:p w14:paraId="580801C4" w14:textId="77777777" w:rsidR="0063311B" w:rsidRPr="0016361A" w:rsidRDefault="0063311B" w:rsidP="00166A27">
            <w:pPr>
              <w:pStyle w:val="TAL"/>
              <w:rPr>
                <w:rFonts w:cs="Arial"/>
                <w:szCs w:val="18"/>
              </w:rPr>
            </w:pPr>
          </w:p>
        </w:tc>
      </w:tr>
      <w:tr w:rsidR="0063311B" w:rsidRPr="00B54FF5" w14:paraId="068D1A3A"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02D88192" w14:textId="77777777" w:rsidR="0063311B" w:rsidRPr="0016361A" w:rsidRDefault="0063311B" w:rsidP="00166A27">
            <w:pPr>
              <w:pStyle w:val="TAL"/>
            </w:pPr>
            <w:proofErr w:type="spellStart"/>
            <w:r>
              <w:rPr>
                <w:rFonts w:cs="Arial"/>
                <w:szCs w:val="18"/>
                <w:lang w:eastAsia="zh-CN"/>
              </w:rPr>
              <w:t>smfInstanceId</w:t>
            </w:r>
            <w:proofErr w:type="spellEnd"/>
          </w:p>
        </w:tc>
        <w:tc>
          <w:tcPr>
            <w:tcW w:w="1307" w:type="dxa"/>
            <w:tcBorders>
              <w:top w:val="single" w:sz="4" w:space="0" w:color="auto"/>
              <w:left w:val="single" w:sz="4" w:space="0" w:color="auto"/>
              <w:bottom w:val="single" w:sz="4" w:space="0" w:color="auto"/>
              <w:right w:val="single" w:sz="4" w:space="0" w:color="auto"/>
            </w:tcBorders>
          </w:tcPr>
          <w:p w14:paraId="46EF6C92" w14:textId="77777777" w:rsidR="0063311B" w:rsidRPr="0016361A" w:rsidRDefault="0063311B" w:rsidP="00166A27">
            <w:pPr>
              <w:pStyle w:val="TAL"/>
            </w:pPr>
            <w:proofErr w:type="spellStart"/>
            <w:r w:rsidRPr="00F11966">
              <w:rPr>
                <w:lang w:val="en-US"/>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A24EF29" w14:textId="77777777" w:rsidR="0063311B" w:rsidRPr="0016361A" w:rsidRDefault="0063311B" w:rsidP="00166A2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25F7EBBC" w14:textId="77777777" w:rsidR="0063311B" w:rsidRPr="0016361A" w:rsidRDefault="0063311B" w:rsidP="00166A2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31B5E18"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3BF58D8B" w14:textId="77777777" w:rsidR="0063311B" w:rsidRPr="0016361A" w:rsidRDefault="0063311B" w:rsidP="00166A27">
            <w:pPr>
              <w:pStyle w:val="TAL"/>
              <w:rPr>
                <w:rFonts w:cs="Arial"/>
                <w:szCs w:val="18"/>
              </w:rPr>
            </w:pPr>
            <w:r>
              <w:rPr>
                <w:rFonts w:cs="Arial"/>
                <w:szCs w:val="18"/>
                <w:lang w:eastAsia="zh-CN"/>
              </w:rPr>
              <w:t>When present, this IE includes</w:t>
            </w:r>
            <w:r>
              <w:rPr>
                <w:rFonts w:cs="Arial"/>
                <w:szCs w:val="18"/>
              </w:rPr>
              <w:t xml:space="preserve"> SMF Instance Id (NOTE)</w:t>
            </w:r>
          </w:p>
        </w:tc>
        <w:tc>
          <w:tcPr>
            <w:tcW w:w="1307" w:type="dxa"/>
            <w:tcBorders>
              <w:top w:val="single" w:sz="4" w:space="0" w:color="auto"/>
              <w:left w:val="single" w:sz="4" w:space="0" w:color="auto"/>
              <w:bottom w:val="single" w:sz="4" w:space="0" w:color="auto"/>
              <w:right w:val="single" w:sz="4" w:space="0" w:color="auto"/>
            </w:tcBorders>
          </w:tcPr>
          <w:p w14:paraId="5643EAA2" w14:textId="77777777" w:rsidR="0063311B" w:rsidRPr="0016361A" w:rsidRDefault="0063311B" w:rsidP="00166A27">
            <w:pPr>
              <w:pStyle w:val="TAL"/>
              <w:rPr>
                <w:rFonts w:cs="Arial"/>
                <w:szCs w:val="18"/>
              </w:rPr>
            </w:pPr>
          </w:p>
        </w:tc>
      </w:tr>
      <w:tr w:rsidR="0063311B" w:rsidRPr="00B54FF5" w14:paraId="573BB933" w14:textId="77777777" w:rsidTr="00166A2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E33E095" w14:textId="77777777" w:rsidR="0063311B" w:rsidRPr="0016361A" w:rsidRDefault="0063311B" w:rsidP="00166A27">
            <w:pPr>
              <w:pStyle w:val="TAN"/>
            </w:pPr>
            <w:r>
              <w:t>NOTE:</w:t>
            </w:r>
            <w:r>
              <w:tab/>
              <w:t xml:space="preserve">Either </w:t>
            </w:r>
            <w:proofErr w:type="spellStart"/>
            <w:r>
              <w:rPr>
                <w:rFonts w:cs="Arial"/>
                <w:szCs w:val="18"/>
                <w:lang w:eastAsia="zh-CN"/>
              </w:rPr>
              <w:t>smfSetId</w:t>
            </w:r>
            <w:proofErr w:type="spellEnd"/>
            <w:r>
              <w:rPr>
                <w:rFonts w:cs="Arial"/>
                <w:szCs w:val="18"/>
                <w:lang w:eastAsia="zh-CN"/>
              </w:rPr>
              <w:t xml:space="preserve"> attribute or </w:t>
            </w:r>
            <w:proofErr w:type="spellStart"/>
            <w:r>
              <w:rPr>
                <w:rFonts w:cs="Arial" w:hint="eastAsia"/>
                <w:szCs w:val="18"/>
                <w:lang w:eastAsia="zh-CN"/>
              </w:rPr>
              <w:t>s</w:t>
            </w:r>
            <w:r>
              <w:rPr>
                <w:rFonts w:cs="Arial"/>
                <w:szCs w:val="18"/>
                <w:lang w:eastAsia="zh-CN"/>
              </w:rPr>
              <w:t>etId</w:t>
            </w:r>
            <w:proofErr w:type="spellEnd"/>
            <w:r>
              <w:rPr>
                <w:rFonts w:cs="Arial"/>
                <w:szCs w:val="18"/>
                <w:lang w:eastAsia="zh-CN"/>
              </w:rPr>
              <w:t xml:space="preserve"> or </w:t>
            </w:r>
            <w:proofErr w:type="spellStart"/>
            <w:r>
              <w:rPr>
                <w:rFonts w:cs="Arial"/>
                <w:szCs w:val="18"/>
                <w:lang w:eastAsia="zh-CN"/>
              </w:rPr>
              <w:t>smfInstanceId</w:t>
            </w:r>
            <w:proofErr w:type="spellEnd"/>
            <w:r>
              <w:rPr>
                <w:rFonts w:cs="Arial"/>
                <w:szCs w:val="18"/>
                <w:lang w:eastAsia="zh-CN"/>
              </w:rPr>
              <w:t xml:space="preserve"> attribute shall be included</w:t>
            </w:r>
            <w:r>
              <w:t>.</w:t>
            </w:r>
          </w:p>
        </w:tc>
      </w:tr>
    </w:tbl>
    <w:p w14:paraId="45DBD4BB" w14:textId="77777777" w:rsidR="0063311B" w:rsidRPr="0063311B" w:rsidRDefault="0063311B" w:rsidP="008A6D4A">
      <w:pPr>
        <w:pStyle w:val="Guidance"/>
        <w:rPr>
          <w:i w:val="0"/>
        </w:rPr>
      </w:pPr>
    </w:p>
    <w:p w14:paraId="067822D8" w14:textId="77777777" w:rsidR="0029495C" w:rsidRDefault="0029495C" w:rsidP="00D62CDE">
      <w:pPr>
        <w:pStyle w:val="3"/>
      </w:pPr>
      <w:bookmarkStart w:id="650" w:name="_Toc67582429"/>
      <w:bookmarkStart w:id="651" w:name="_Toc85462197"/>
      <w:bookmarkStart w:id="652" w:name="_Toc88667458"/>
      <w:bookmarkStart w:id="653" w:name="_Toc94605473"/>
      <w:r>
        <w:t>6.2.7</w:t>
      </w:r>
      <w:r>
        <w:tab/>
        <w:t>Error Handling</w:t>
      </w:r>
      <w:bookmarkEnd w:id="650"/>
      <w:bookmarkEnd w:id="651"/>
      <w:bookmarkEnd w:id="652"/>
      <w:bookmarkEnd w:id="653"/>
    </w:p>
    <w:p w14:paraId="49DD5D7C" w14:textId="77777777" w:rsidR="0029495C" w:rsidRPr="00971458" w:rsidRDefault="0029495C" w:rsidP="00D62CDE">
      <w:pPr>
        <w:pStyle w:val="4"/>
      </w:pPr>
      <w:bookmarkStart w:id="654" w:name="_Toc67582430"/>
      <w:bookmarkStart w:id="655" w:name="_Toc85462198"/>
      <w:bookmarkStart w:id="656" w:name="_Toc88667459"/>
      <w:bookmarkStart w:id="657" w:name="_Toc94605474"/>
      <w:r>
        <w:t>6.2</w:t>
      </w:r>
      <w:r w:rsidRPr="00971458">
        <w:t>.7.1</w:t>
      </w:r>
      <w:r w:rsidRPr="00971458">
        <w:tab/>
        <w:t>General</w:t>
      </w:r>
      <w:bookmarkEnd w:id="654"/>
      <w:bookmarkEnd w:id="655"/>
      <w:bookmarkEnd w:id="656"/>
      <w:bookmarkEnd w:id="657"/>
    </w:p>
    <w:p w14:paraId="4C582D8C" w14:textId="400786FF" w:rsidR="0029495C" w:rsidRDefault="0029495C" w:rsidP="0029495C">
      <w:r>
        <w:t xml:space="preserve">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D822FB" w14:textId="5D5E1173" w:rsidR="0029495C" w:rsidRPr="00971458" w:rsidRDefault="0029495C" w:rsidP="0029495C">
      <w:pPr>
        <w:rPr>
          <w:rFonts w:eastAsia="Calibri"/>
        </w:rPr>
      </w:pPr>
      <w:r>
        <w:t xml:space="preserve">In addition, the requirements in the following clauses are applicable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t xml:space="preserve"> API.</w:t>
      </w:r>
    </w:p>
    <w:p w14:paraId="17C2F032" w14:textId="77777777" w:rsidR="0029495C" w:rsidRPr="00971458" w:rsidRDefault="0029495C" w:rsidP="00D62CDE">
      <w:pPr>
        <w:pStyle w:val="4"/>
      </w:pPr>
      <w:bookmarkStart w:id="658" w:name="_Toc67582431"/>
      <w:bookmarkStart w:id="659" w:name="_Toc85462199"/>
      <w:bookmarkStart w:id="660" w:name="_Toc88667460"/>
      <w:bookmarkStart w:id="661" w:name="_Toc94605475"/>
      <w:r>
        <w:t>6.2</w:t>
      </w:r>
      <w:r w:rsidRPr="00971458">
        <w:t>.7.2</w:t>
      </w:r>
      <w:r w:rsidRPr="00971458">
        <w:tab/>
        <w:t>Protocol Errors</w:t>
      </w:r>
      <w:bookmarkEnd w:id="658"/>
      <w:bookmarkEnd w:id="659"/>
      <w:bookmarkEnd w:id="660"/>
      <w:bookmarkEnd w:id="661"/>
    </w:p>
    <w:p w14:paraId="2C856F21" w14:textId="5F6CD87B" w:rsidR="0029495C" w:rsidRPr="00971458" w:rsidRDefault="0029495C" w:rsidP="0029495C">
      <w:r>
        <w:t xml:space="preserve">No specific procedures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E23840">
        <w:rPr>
          <w:noProof/>
        </w:rPr>
        <w:t xml:space="preserve"> </w:t>
      </w:r>
      <w:r w:rsidRPr="00E23840">
        <w:rPr>
          <w:noProof/>
          <w:lang w:eastAsia="zh-CN"/>
        </w:rPr>
        <w:t>AP</w:t>
      </w:r>
      <w:r>
        <w:rPr>
          <w:noProof/>
          <w:lang w:eastAsia="zh-CN"/>
        </w:rPr>
        <w:t>I</w:t>
      </w:r>
      <w:r>
        <w:t xml:space="preserve"> service are specified.</w:t>
      </w:r>
    </w:p>
    <w:p w14:paraId="16050AF9" w14:textId="77777777" w:rsidR="0029495C" w:rsidRDefault="0029495C" w:rsidP="00D62CDE">
      <w:pPr>
        <w:pStyle w:val="4"/>
      </w:pPr>
      <w:bookmarkStart w:id="662" w:name="_Toc67582432"/>
      <w:bookmarkStart w:id="663" w:name="_Toc85462200"/>
      <w:bookmarkStart w:id="664" w:name="_Toc88667461"/>
      <w:bookmarkStart w:id="665" w:name="_Toc94605476"/>
      <w:r>
        <w:t>6.2.7.3</w:t>
      </w:r>
      <w:r>
        <w:tab/>
        <w:t>Application Errors</w:t>
      </w:r>
      <w:bookmarkEnd w:id="662"/>
      <w:bookmarkEnd w:id="663"/>
      <w:bookmarkEnd w:id="664"/>
      <w:bookmarkEnd w:id="665"/>
    </w:p>
    <w:p w14:paraId="5A82BEF5" w14:textId="6DB9BD86" w:rsidR="0029495C" w:rsidRDefault="0029495C" w:rsidP="0029495C">
      <w:r>
        <w:t xml:space="preserve">The application errors defined for the </w:t>
      </w:r>
      <w:proofErr w:type="spellStart"/>
      <w:r w:rsidRPr="00CF30AD">
        <w:t>Neasdf_</w:t>
      </w:r>
      <w:r w:rsidR="00082B29" w:rsidRPr="005B42EF">
        <w:t>BaselineDNS</w:t>
      </w:r>
      <w:r w:rsidR="00082B29" w:rsidRPr="006A0707">
        <w:rPr>
          <w:noProof/>
        </w:rPr>
        <w:t>Pattern</w:t>
      </w:r>
      <w:proofErr w:type="spellEnd"/>
      <w:r>
        <w:t xml:space="preserve"> service are listed in Table 6.2.7.3-1.</w:t>
      </w:r>
    </w:p>
    <w:p w14:paraId="64E4A84D" w14:textId="77777777" w:rsidR="0029495C" w:rsidRDefault="0029495C" w:rsidP="0029495C">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29495C" w:rsidRPr="00B54FF5" w14:paraId="07086219" w14:textId="77777777" w:rsidTr="005771AF">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3197002" w14:textId="77777777" w:rsidR="0029495C" w:rsidRPr="0016361A" w:rsidRDefault="0029495C" w:rsidP="005771AF">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EAD4FD" w14:textId="77777777" w:rsidR="0029495C" w:rsidRPr="0016361A" w:rsidRDefault="0029495C" w:rsidP="005771AF">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8F9ED10" w14:textId="77777777" w:rsidR="0029495C" w:rsidRPr="0016361A" w:rsidRDefault="0029495C" w:rsidP="005771AF">
            <w:pPr>
              <w:pStyle w:val="TAH"/>
            </w:pPr>
            <w:r w:rsidRPr="0016361A">
              <w:t>Description</w:t>
            </w:r>
          </w:p>
        </w:tc>
      </w:tr>
      <w:tr w:rsidR="0029495C" w:rsidRPr="00B54FF5" w14:paraId="0D59E089" w14:textId="77777777" w:rsidTr="005771AF">
        <w:trPr>
          <w:jc w:val="center"/>
        </w:trPr>
        <w:tc>
          <w:tcPr>
            <w:tcW w:w="2337" w:type="dxa"/>
            <w:tcBorders>
              <w:top w:val="single" w:sz="4" w:space="0" w:color="auto"/>
              <w:left w:val="single" w:sz="4" w:space="0" w:color="auto"/>
              <w:bottom w:val="single" w:sz="4" w:space="0" w:color="auto"/>
              <w:right w:val="single" w:sz="4" w:space="0" w:color="auto"/>
            </w:tcBorders>
          </w:tcPr>
          <w:p w14:paraId="67A8000B" w14:textId="77777777" w:rsidR="0029495C" w:rsidRPr="0016361A" w:rsidRDefault="0029495C" w:rsidP="005771AF">
            <w:pPr>
              <w:pStyle w:val="TAL"/>
            </w:pPr>
          </w:p>
        </w:tc>
        <w:tc>
          <w:tcPr>
            <w:tcW w:w="1701" w:type="dxa"/>
            <w:tcBorders>
              <w:top w:val="single" w:sz="4" w:space="0" w:color="auto"/>
              <w:left w:val="single" w:sz="4" w:space="0" w:color="auto"/>
              <w:bottom w:val="single" w:sz="4" w:space="0" w:color="auto"/>
              <w:right w:val="single" w:sz="4" w:space="0" w:color="auto"/>
            </w:tcBorders>
          </w:tcPr>
          <w:p w14:paraId="33169138" w14:textId="77777777" w:rsidR="0029495C" w:rsidRPr="0016361A" w:rsidRDefault="0029495C" w:rsidP="005771AF">
            <w:pPr>
              <w:pStyle w:val="TAL"/>
            </w:pPr>
          </w:p>
        </w:tc>
        <w:tc>
          <w:tcPr>
            <w:tcW w:w="5456" w:type="dxa"/>
            <w:tcBorders>
              <w:top w:val="single" w:sz="4" w:space="0" w:color="auto"/>
              <w:left w:val="single" w:sz="4" w:space="0" w:color="auto"/>
              <w:bottom w:val="single" w:sz="4" w:space="0" w:color="auto"/>
              <w:right w:val="single" w:sz="4" w:space="0" w:color="auto"/>
            </w:tcBorders>
          </w:tcPr>
          <w:p w14:paraId="03CDE86A" w14:textId="77777777" w:rsidR="0029495C" w:rsidRPr="0016361A" w:rsidRDefault="0029495C" w:rsidP="005771AF">
            <w:pPr>
              <w:pStyle w:val="TAL"/>
              <w:rPr>
                <w:rFonts w:cs="Arial"/>
                <w:szCs w:val="18"/>
              </w:rPr>
            </w:pPr>
          </w:p>
        </w:tc>
      </w:tr>
    </w:tbl>
    <w:p w14:paraId="4C0799D2" w14:textId="77777777" w:rsidR="0029495C" w:rsidRDefault="0029495C" w:rsidP="0029495C"/>
    <w:p w14:paraId="5AA4F404" w14:textId="77777777" w:rsidR="0029495C" w:rsidRPr="0023018E" w:rsidRDefault="0029495C" w:rsidP="00D62CDE">
      <w:pPr>
        <w:pStyle w:val="2"/>
        <w:rPr>
          <w:lang w:eastAsia="zh-CN"/>
        </w:rPr>
      </w:pPr>
      <w:bookmarkStart w:id="666" w:name="_Toc67582433"/>
      <w:bookmarkStart w:id="667" w:name="_Toc85462201"/>
      <w:bookmarkStart w:id="668" w:name="_Toc88667462"/>
      <w:bookmarkStart w:id="669" w:name="_Toc94605477"/>
      <w:r>
        <w:lastRenderedPageBreak/>
        <w:t>6.2.8</w:t>
      </w:r>
      <w:r w:rsidRPr="0023018E">
        <w:rPr>
          <w:lang w:eastAsia="zh-CN"/>
        </w:rPr>
        <w:tab/>
        <w:t>Feature negotiation</w:t>
      </w:r>
      <w:bookmarkEnd w:id="666"/>
      <w:bookmarkEnd w:id="667"/>
      <w:bookmarkEnd w:id="668"/>
      <w:bookmarkEnd w:id="669"/>
    </w:p>
    <w:p w14:paraId="0532186C" w14:textId="09A8AB87" w:rsidR="0029495C" w:rsidRDefault="0029495C" w:rsidP="0029495C">
      <w:r>
        <w:t xml:space="preserve">The optional features in table 6.2.8-1 are defined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2002FF">
        <w:rPr>
          <w:lang w:eastAsia="zh-CN"/>
        </w:rPr>
        <w:t xml:space="preserve"> API</w:t>
      </w:r>
      <w:r>
        <w:rPr>
          <w:lang w:eastAsia="zh-CN"/>
        </w:rPr>
        <w:t xml:space="preserve">. They shall be negotiated using the </w:t>
      </w:r>
      <w:r>
        <w:t>extensibility mechanism defined in clause 6.6 of 3GPP TS 29.500 [4].</w:t>
      </w:r>
    </w:p>
    <w:p w14:paraId="6DDF87FA" w14:textId="77777777" w:rsidR="0029495C" w:rsidRPr="002002FF" w:rsidRDefault="0029495C" w:rsidP="0029495C">
      <w:pPr>
        <w:pStyle w:val="TH"/>
      </w:pPr>
      <w:r w:rsidRPr="002002FF">
        <w:t xml:space="preserve">Table </w:t>
      </w:r>
      <w:r>
        <w:t>6</w:t>
      </w:r>
      <w:r w:rsidRPr="002002FF">
        <w:t>.</w:t>
      </w:r>
      <w:r>
        <w:t>2.8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9495C" w:rsidRPr="00B54FF5" w14:paraId="13CE8530" w14:textId="77777777" w:rsidTr="005771AF">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3706A1F" w14:textId="77777777" w:rsidR="0029495C" w:rsidRPr="0016361A" w:rsidRDefault="0029495C" w:rsidP="005771AF">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AA3FB1A" w14:textId="77777777" w:rsidR="0029495C" w:rsidRPr="0016361A" w:rsidRDefault="0029495C" w:rsidP="005771AF">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FE51E76" w14:textId="77777777" w:rsidR="0029495C" w:rsidRPr="0016361A" w:rsidRDefault="0029495C" w:rsidP="005771AF">
            <w:pPr>
              <w:pStyle w:val="TAH"/>
            </w:pPr>
            <w:r w:rsidRPr="0016361A">
              <w:t>Description</w:t>
            </w:r>
          </w:p>
        </w:tc>
      </w:tr>
      <w:tr w:rsidR="0029495C" w:rsidRPr="00B54FF5" w14:paraId="4B55F61C" w14:textId="77777777" w:rsidTr="005771AF">
        <w:trPr>
          <w:jc w:val="center"/>
        </w:trPr>
        <w:tc>
          <w:tcPr>
            <w:tcW w:w="1529" w:type="dxa"/>
            <w:tcBorders>
              <w:top w:val="single" w:sz="4" w:space="0" w:color="auto"/>
              <w:left w:val="single" w:sz="4" w:space="0" w:color="auto"/>
              <w:bottom w:val="single" w:sz="4" w:space="0" w:color="auto"/>
              <w:right w:val="single" w:sz="4" w:space="0" w:color="auto"/>
            </w:tcBorders>
          </w:tcPr>
          <w:p w14:paraId="74D840B3" w14:textId="77777777" w:rsidR="0029495C" w:rsidRPr="0016361A" w:rsidRDefault="0029495C" w:rsidP="005771AF">
            <w:pPr>
              <w:pStyle w:val="TAL"/>
            </w:pPr>
          </w:p>
        </w:tc>
        <w:tc>
          <w:tcPr>
            <w:tcW w:w="2207" w:type="dxa"/>
            <w:tcBorders>
              <w:top w:val="single" w:sz="4" w:space="0" w:color="auto"/>
              <w:left w:val="single" w:sz="4" w:space="0" w:color="auto"/>
              <w:bottom w:val="single" w:sz="4" w:space="0" w:color="auto"/>
              <w:right w:val="single" w:sz="4" w:space="0" w:color="auto"/>
            </w:tcBorders>
          </w:tcPr>
          <w:p w14:paraId="2737110F" w14:textId="77777777" w:rsidR="0029495C" w:rsidRPr="0016361A" w:rsidRDefault="0029495C" w:rsidP="005771AF">
            <w:pPr>
              <w:pStyle w:val="TAL"/>
            </w:pPr>
          </w:p>
        </w:tc>
        <w:tc>
          <w:tcPr>
            <w:tcW w:w="5758" w:type="dxa"/>
            <w:tcBorders>
              <w:top w:val="single" w:sz="4" w:space="0" w:color="auto"/>
              <w:left w:val="single" w:sz="4" w:space="0" w:color="auto"/>
              <w:bottom w:val="single" w:sz="4" w:space="0" w:color="auto"/>
              <w:right w:val="single" w:sz="4" w:space="0" w:color="auto"/>
            </w:tcBorders>
          </w:tcPr>
          <w:p w14:paraId="06963402" w14:textId="77777777" w:rsidR="0029495C" w:rsidRPr="0016361A" w:rsidRDefault="0029495C" w:rsidP="005771AF">
            <w:pPr>
              <w:pStyle w:val="TAL"/>
              <w:rPr>
                <w:rFonts w:cs="Arial"/>
                <w:szCs w:val="18"/>
              </w:rPr>
            </w:pPr>
          </w:p>
        </w:tc>
      </w:tr>
    </w:tbl>
    <w:p w14:paraId="3BCF71A7" w14:textId="77777777" w:rsidR="0029495C" w:rsidRDefault="0029495C" w:rsidP="0029495C"/>
    <w:p w14:paraId="2047F993" w14:textId="77777777" w:rsidR="0029495C" w:rsidRPr="001E7573" w:rsidRDefault="0029495C" w:rsidP="00D62CDE">
      <w:pPr>
        <w:pStyle w:val="2"/>
      </w:pPr>
      <w:bookmarkStart w:id="670" w:name="_Toc67582434"/>
      <w:bookmarkStart w:id="671" w:name="_Toc85462202"/>
      <w:bookmarkStart w:id="672" w:name="_Toc88667463"/>
      <w:bookmarkStart w:id="673" w:name="_Toc94605478"/>
      <w:r>
        <w:t>6.2.9</w:t>
      </w:r>
      <w:r w:rsidRPr="001E7573">
        <w:tab/>
        <w:t>Security</w:t>
      </w:r>
      <w:bookmarkEnd w:id="670"/>
      <w:bookmarkEnd w:id="671"/>
      <w:bookmarkEnd w:id="672"/>
      <w:bookmarkEnd w:id="673"/>
    </w:p>
    <w:p w14:paraId="043E3115" w14:textId="26C9189C" w:rsidR="0029495C" w:rsidRPr="00642D3E" w:rsidRDefault="0029495C" w:rsidP="0029495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0ED9A57" w14:textId="0BC1E5DA" w:rsidR="0029495C" w:rsidRPr="00642D3E" w:rsidRDefault="0029495C" w:rsidP="0029495C">
      <w:r>
        <w:t>If OAuth2 is used, a</w:t>
      </w:r>
      <w:r w:rsidRPr="00642D3E">
        <w:t xml:space="preserve">n NF Service Consumer, prior to consuming services offered by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646DFCA" w14:textId="289B931F" w:rsidR="0029495C" w:rsidRPr="00642D3E" w:rsidRDefault="0029495C" w:rsidP="0029495C">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Pr="008C15F1">
        <w:rPr>
          <w:noProof/>
        </w:rPr>
        <w:t>Neasdf_</w:t>
      </w:r>
      <w:r w:rsidR="00082B29" w:rsidRPr="005B42EF">
        <w:t>BaselineDNS</w:t>
      </w:r>
      <w:r w:rsidR="00082B29" w:rsidRPr="006A0707">
        <w:rPr>
          <w:noProof/>
        </w:rPr>
        <w:t>Pattern</w:t>
      </w:r>
      <w:proofErr w:type="spellEnd"/>
      <w:r w:rsidRPr="00986E88">
        <w:rPr>
          <w:noProof/>
          <w:lang w:eastAsia="zh-CN"/>
        </w:rPr>
        <w:t xml:space="preserve"> </w:t>
      </w:r>
      <w:r w:rsidRPr="00642D3E">
        <w:t>service.</w:t>
      </w:r>
    </w:p>
    <w:p w14:paraId="3803F63D" w14:textId="6F055DE3" w:rsidR="0029495C" w:rsidRDefault="0029495C" w:rsidP="0029495C">
      <w:pPr>
        <w:rPr>
          <w:lang w:val="en-US"/>
        </w:rPr>
      </w:pPr>
      <w:r>
        <w:rPr>
          <w:lang w:val="en-US"/>
        </w:rPr>
        <w:t xml:space="preserve">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Pr>
          <w:lang w:val="en-US"/>
        </w:rPr>
        <w:t>API defines a single scope "</w:t>
      </w:r>
      <w:r>
        <w:rPr>
          <w:noProof/>
        </w:rPr>
        <w:t>neasdf-</w:t>
      </w:r>
      <w:r w:rsidR="00082B29">
        <w:rPr>
          <w:noProof/>
        </w:rPr>
        <w:t>baselinednspattern</w:t>
      </w:r>
      <w:r>
        <w:rPr>
          <w:lang w:val="en-US"/>
        </w:rPr>
        <w:t>" for the entire service, and it does not define any additional scopes at resource or operation level.</w:t>
      </w:r>
    </w:p>
    <w:p w14:paraId="0AEECE97" w14:textId="77777777" w:rsidR="0029495C" w:rsidRPr="00BE139A" w:rsidRDefault="0029495C" w:rsidP="008A6D4A">
      <w:pPr>
        <w:pStyle w:val="Guidance"/>
        <w:rPr>
          <w:i w:val="0"/>
        </w:rPr>
      </w:pPr>
    </w:p>
    <w:p w14:paraId="3EBFDC98" w14:textId="77777777" w:rsidR="008A6D4A" w:rsidRDefault="008A6D4A" w:rsidP="00D62CDE">
      <w:pPr>
        <w:pStyle w:val="8"/>
      </w:pPr>
      <w:r>
        <w:br w:type="page"/>
      </w:r>
      <w:bookmarkStart w:id="674" w:name="_Toc510696650"/>
      <w:bookmarkStart w:id="675" w:name="_Toc35971450"/>
      <w:bookmarkStart w:id="676" w:name="_Toc85462203"/>
      <w:bookmarkStart w:id="677" w:name="_Toc88667464"/>
      <w:bookmarkStart w:id="678" w:name="_Toc94605479"/>
      <w:r w:rsidRPr="004D3578">
        <w:lastRenderedPageBreak/>
        <w:t>Annex A (normative)</w:t>
      </w:r>
      <w:proofErr w:type="gramStart"/>
      <w:r w:rsidRPr="004D3578">
        <w:t>:</w:t>
      </w:r>
      <w:proofErr w:type="gramEnd"/>
      <w:r w:rsidRPr="004D3578">
        <w:br/>
      </w:r>
      <w:proofErr w:type="spellStart"/>
      <w:r>
        <w:t>OpenAPI</w:t>
      </w:r>
      <w:proofErr w:type="spellEnd"/>
      <w:r>
        <w:t xml:space="preserve"> specification</w:t>
      </w:r>
      <w:bookmarkEnd w:id="674"/>
      <w:bookmarkEnd w:id="675"/>
      <w:bookmarkEnd w:id="676"/>
      <w:bookmarkEnd w:id="677"/>
      <w:bookmarkEnd w:id="678"/>
    </w:p>
    <w:p w14:paraId="617E9779" w14:textId="77777777" w:rsidR="008A6D4A" w:rsidRDefault="008A6D4A" w:rsidP="00D62CDE">
      <w:pPr>
        <w:pStyle w:val="2"/>
      </w:pPr>
      <w:bookmarkStart w:id="679" w:name="_Toc510696651"/>
      <w:bookmarkStart w:id="680" w:name="_Toc35971451"/>
      <w:bookmarkStart w:id="681" w:name="_Toc85462204"/>
      <w:bookmarkStart w:id="682" w:name="_Toc88667465"/>
      <w:bookmarkStart w:id="683" w:name="_Toc94605480"/>
      <w:r>
        <w:t>A.1</w:t>
      </w:r>
      <w:r>
        <w:tab/>
        <w:t>General</w:t>
      </w:r>
      <w:bookmarkEnd w:id="679"/>
      <w:bookmarkEnd w:id="680"/>
      <w:bookmarkEnd w:id="681"/>
      <w:bookmarkEnd w:id="682"/>
      <w:bookmarkEnd w:id="683"/>
    </w:p>
    <w:p w14:paraId="5085D825" w14:textId="24FCDA0A" w:rsidR="008A6D4A" w:rsidRPr="00540071" w:rsidRDefault="008A6D4A" w:rsidP="008A6D4A">
      <w:bookmarkStart w:id="684" w:name="_Toc510696652"/>
      <w:r w:rsidRPr="00540071">
        <w:t xml:space="preserve">This Annex specifies the formal definition of the API(s) defined in the present specification. It consists of </w:t>
      </w:r>
      <w:proofErr w:type="spellStart"/>
      <w:proofErr w:type="gramStart"/>
      <w:r w:rsidRPr="00540071">
        <w:t>OpenAPI</w:t>
      </w:r>
      <w:proofErr w:type="spellEnd"/>
      <w:r w:rsidRPr="00540071">
        <w:t xml:space="preserve">  specifications</w:t>
      </w:r>
      <w:proofErr w:type="gramEnd"/>
      <w:r w:rsidRPr="00540071">
        <w:t xml:space="preserve"> in YAML format.</w:t>
      </w:r>
    </w:p>
    <w:p w14:paraId="39C1DF74"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DA64113"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E1B713C" w14:textId="197D0749" w:rsidR="006857B7" w:rsidRPr="006D6534" w:rsidRDefault="006857B7" w:rsidP="006857B7">
      <w:bookmarkStart w:id="685"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w:t>
      </w:r>
      <w:proofErr w:type="spellStart"/>
      <w:r>
        <w:t>GitLab</w:t>
      </w:r>
      <w:proofErr w:type="spellEnd"/>
      <w:r>
        <w:t xml:space="preserve"> software version control system (see 3GPP TS 29.501 [5] </w:t>
      </w:r>
      <w:r w:rsidR="009C566B">
        <w:t>clause 5</w:t>
      </w:r>
      <w:r>
        <w:t xml:space="preserve">.3.1 and 3GPP TR 21.900 [7] </w:t>
      </w:r>
      <w:r w:rsidR="009C566B">
        <w:t>clause 5</w:t>
      </w:r>
      <w:r>
        <w:t>B).</w:t>
      </w:r>
    </w:p>
    <w:p w14:paraId="0DD3E3E4" w14:textId="4BE0CF7F" w:rsidR="008A6D4A" w:rsidRDefault="008A6D4A" w:rsidP="00D62CDE">
      <w:pPr>
        <w:pStyle w:val="2"/>
      </w:pPr>
      <w:bookmarkStart w:id="686" w:name="_Toc85462205"/>
      <w:bookmarkStart w:id="687" w:name="_Toc88667466"/>
      <w:bookmarkStart w:id="688" w:name="_Toc94605481"/>
      <w:r>
        <w:t>A.2</w:t>
      </w:r>
      <w:r>
        <w:tab/>
      </w:r>
      <w:proofErr w:type="spellStart"/>
      <w:r w:rsidR="00AF156D" w:rsidRPr="00CF30AD">
        <w:t>Neasdf_DNSContext</w:t>
      </w:r>
      <w:proofErr w:type="spellEnd"/>
      <w:r w:rsidR="00AF156D" w:rsidDel="00003A87">
        <w:t xml:space="preserve"> </w:t>
      </w:r>
      <w:r>
        <w:t>API</w:t>
      </w:r>
      <w:bookmarkEnd w:id="684"/>
      <w:bookmarkEnd w:id="685"/>
      <w:bookmarkEnd w:id="686"/>
      <w:bookmarkEnd w:id="687"/>
      <w:bookmarkEnd w:id="688"/>
    </w:p>
    <w:p w14:paraId="7EECA124" w14:textId="77777777" w:rsidR="00AF156D" w:rsidRPr="002E5CBA" w:rsidRDefault="00AF156D" w:rsidP="00AF156D">
      <w:pPr>
        <w:pStyle w:val="PL"/>
      </w:pPr>
      <w:bookmarkStart w:id="689" w:name="_Toc510696653"/>
      <w:r w:rsidRPr="002E5CBA">
        <w:t>openapi: 3.0.0</w:t>
      </w:r>
    </w:p>
    <w:p w14:paraId="56EEEE91" w14:textId="77777777" w:rsidR="00AF156D" w:rsidRPr="002E5CBA" w:rsidRDefault="00AF156D" w:rsidP="00AF156D">
      <w:pPr>
        <w:pStyle w:val="PL"/>
      </w:pPr>
    </w:p>
    <w:p w14:paraId="274320B2" w14:textId="77777777" w:rsidR="00AF156D" w:rsidRPr="002E5CBA" w:rsidRDefault="00AF156D" w:rsidP="00AF156D">
      <w:pPr>
        <w:pStyle w:val="PL"/>
      </w:pPr>
      <w:r w:rsidRPr="002E5CBA">
        <w:t>info:</w:t>
      </w:r>
    </w:p>
    <w:p w14:paraId="554A1558" w14:textId="21ED8484" w:rsidR="00AF156D" w:rsidRPr="002E5CBA" w:rsidRDefault="00AF156D" w:rsidP="00AF156D">
      <w:pPr>
        <w:pStyle w:val="PL"/>
      </w:pPr>
      <w:r w:rsidRPr="002E5CBA">
        <w:t xml:space="preserve">  version: '</w:t>
      </w:r>
      <w:r>
        <w:rPr>
          <w:lang w:val="fr-FR"/>
        </w:rPr>
        <w:t>1.0.0-alpha.</w:t>
      </w:r>
      <w:ins w:id="690" w:author="Rapporteur" w:date="2022-03-01T10:26:00Z">
        <w:r w:rsidR="00D55151">
          <w:rPr>
            <w:lang w:val="fr-FR"/>
          </w:rPr>
          <w:t>7</w:t>
        </w:r>
      </w:ins>
      <w:del w:id="691" w:author="Rapporteur" w:date="2022-03-01T10:26:00Z">
        <w:r w:rsidR="00D45EA7" w:rsidDel="00D55151">
          <w:rPr>
            <w:lang w:val="fr-FR"/>
          </w:rPr>
          <w:delText>6</w:delText>
        </w:r>
      </w:del>
      <w:r w:rsidRPr="002E5CBA">
        <w:t>'</w:t>
      </w:r>
    </w:p>
    <w:p w14:paraId="1621B227" w14:textId="48E490BA" w:rsidR="00AF156D" w:rsidRPr="002E5CBA" w:rsidRDefault="00AF156D" w:rsidP="00AF156D">
      <w:pPr>
        <w:pStyle w:val="PL"/>
      </w:pPr>
      <w:r w:rsidRPr="002E5CBA">
        <w:t xml:space="preserve">  title: '</w:t>
      </w:r>
      <w:r>
        <w:t>Neasdf_DNSContext</w:t>
      </w:r>
      <w:r w:rsidRPr="002E5CBA">
        <w:t>'</w:t>
      </w:r>
    </w:p>
    <w:p w14:paraId="25BC4C33" w14:textId="0390FBA0" w:rsidR="00AF156D" w:rsidRPr="00623B7B" w:rsidRDefault="00AF156D" w:rsidP="00AF156D">
      <w:pPr>
        <w:pStyle w:val="PL"/>
        <w:rPr>
          <w:lang w:val="fr-FR"/>
        </w:rPr>
      </w:pPr>
      <w:r w:rsidRPr="00EA441A">
        <w:t xml:space="preserve">  </w:t>
      </w:r>
      <w:r w:rsidRPr="00623B7B">
        <w:rPr>
          <w:lang w:val="fr-FR"/>
        </w:rPr>
        <w:t>description: |</w:t>
      </w:r>
    </w:p>
    <w:p w14:paraId="43C405B0" w14:textId="4AAC2103" w:rsidR="00AF156D" w:rsidRPr="00623B7B" w:rsidRDefault="00AF156D" w:rsidP="006A0676">
      <w:pPr>
        <w:pStyle w:val="PL"/>
        <w:rPr>
          <w:lang w:val="fr-FR"/>
        </w:rPr>
      </w:pPr>
      <w:r w:rsidRPr="00623B7B">
        <w:rPr>
          <w:lang w:val="fr-FR"/>
        </w:rPr>
        <w:t xml:space="preserve">    </w:t>
      </w:r>
      <w:r>
        <w:rPr>
          <w:lang w:val="fr-FR"/>
        </w:rPr>
        <w:t>EASDF</w:t>
      </w:r>
      <w:r w:rsidRPr="00623B7B">
        <w:rPr>
          <w:lang w:val="fr-FR"/>
        </w:rPr>
        <w:t xml:space="preserve"> </w:t>
      </w:r>
      <w:r>
        <w:rPr>
          <w:lang w:val="fr-FR"/>
        </w:rPr>
        <w:t>DNS</w:t>
      </w:r>
      <w:r w:rsidRPr="00623B7B">
        <w:rPr>
          <w:lang w:val="fr-FR"/>
        </w:rPr>
        <w:t xml:space="preserve"> </w:t>
      </w:r>
      <w:r>
        <w:rPr>
          <w:lang w:val="fr-FR"/>
        </w:rPr>
        <w:t>Context</w:t>
      </w:r>
      <w:r w:rsidRPr="00623B7B">
        <w:rPr>
          <w:lang w:val="fr-FR"/>
        </w:rPr>
        <w:t xml:space="preserve"> Service.</w:t>
      </w:r>
      <w:ins w:id="692" w:author="Rapporteur" w:date="2022-03-01T15:15:00Z">
        <w:r w:rsidR="00C61CFA">
          <w:t xml:space="preserve">  </w:t>
        </w:r>
      </w:ins>
    </w:p>
    <w:p w14:paraId="521AFD83" w14:textId="26C6203D" w:rsidR="00AF156D" w:rsidRDefault="00AF156D" w:rsidP="006A0676">
      <w:pPr>
        <w:pStyle w:val="PL"/>
      </w:pPr>
      <w:r w:rsidRPr="000D5215">
        <w:rPr>
          <w:lang w:val="fr-FR"/>
        </w:rPr>
        <w:t xml:space="preserve">    </w:t>
      </w:r>
      <w:r>
        <w:t>© 202</w:t>
      </w:r>
      <w:ins w:id="693" w:author="Rapporteur" w:date="2022-02-28T16:12:00Z">
        <w:r w:rsidR="0081224D">
          <w:t>2</w:t>
        </w:r>
      </w:ins>
      <w:del w:id="694" w:author="Rapporteur" w:date="2022-02-28T16:12:00Z">
        <w:r w:rsidDel="0081224D">
          <w:delText>1</w:delText>
        </w:r>
      </w:del>
      <w:r>
        <w:t>, 3GPP Organizational Partners (ARIB, ATIS, CCSA, ETSI, TSDSI, TTA, TTC).</w:t>
      </w:r>
      <w:ins w:id="695" w:author="Rapporteur" w:date="2022-03-01T15:15:00Z">
        <w:r w:rsidR="00C61CFA">
          <w:t xml:space="preserve">  </w:t>
        </w:r>
      </w:ins>
    </w:p>
    <w:p w14:paraId="707C7CDA" w14:textId="47F3D0F7" w:rsidR="00AF156D" w:rsidRPr="00AD1DC5" w:rsidRDefault="00AF156D" w:rsidP="006A0676">
      <w:pPr>
        <w:pStyle w:val="PL"/>
      </w:pPr>
      <w:r>
        <w:t xml:space="preserve">    All rights reserved.</w:t>
      </w:r>
    </w:p>
    <w:p w14:paraId="72CEB778" w14:textId="77777777" w:rsidR="00AF156D" w:rsidRPr="006E3917" w:rsidRDefault="00AF156D" w:rsidP="00AF156D">
      <w:pPr>
        <w:pStyle w:val="PL"/>
      </w:pPr>
    </w:p>
    <w:p w14:paraId="7F617598" w14:textId="77777777" w:rsidR="00AF156D" w:rsidRPr="006E3917" w:rsidRDefault="00AF156D" w:rsidP="00AF156D">
      <w:pPr>
        <w:pStyle w:val="PL"/>
        <w:rPr>
          <w:noProof w:val="0"/>
        </w:rPr>
      </w:pPr>
      <w:proofErr w:type="spellStart"/>
      <w:proofErr w:type="gramStart"/>
      <w:r w:rsidRPr="006E3917">
        <w:rPr>
          <w:noProof w:val="0"/>
        </w:rPr>
        <w:t>externalDocs</w:t>
      </w:r>
      <w:proofErr w:type="spellEnd"/>
      <w:proofErr w:type="gramEnd"/>
      <w:r w:rsidRPr="006E3917">
        <w:rPr>
          <w:noProof w:val="0"/>
        </w:rPr>
        <w:t>:</w:t>
      </w:r>
    </w:p>
    <w:p w14:paraId="4AED3CCB" w14:textId="3BDF8281" w:rsidR="001A14F3" w:rsidRDefault="00AF156D" w:rsidP="00AF156D">
      <w:pPr>
        <w:pStyle w:val="PL"/>
        <w:rPr>
          <w:noProof w:val="0"/>
        </w:rPr>
      </w:pPr>
      <w:r w:rsidRPr="006E3917">
        <w:t xml:space="preserve">  </w:t>
      </w:r>
      <w:proofErr w:type="gramStart"/>
      <w:r>
        <w:rPr>
          <w:noProof w:val="0"/>
        </w:rPr>
        <w:t>description</w:t>
      </w:r>
      <w:proofErr w:type="gramEnd"/>
      <w:r>
        <w:rPr>
          <w:noProof w:val="0"/>
        </w:rPr>
        <w:t>: 3GPP TS 29.55</w:t>
      </w:r>
      <w:r w:rsidRPr="00065BF4">
        <w:rPr>
          <w:noProof w:val="0"/>
        </w:rPr>
        <w:t>6 V</w:t>
      </w:r>
      <w:r w:rsidR="007671F6">
        <w:rPr>
          <w:noProof w:val="0"/>
        </w:rPr>
        <w:t>1</w:t>
      </w:r>
      <w:r w:rsidRPr="00065BF4">
        <w:rPr>
          <w:noProof w:val="0"/>
        </w:rPr>
        <w:t>.</w:t>
      </w:r>
      <w:ins w:id="696" w:author="Rapporteur" w:date="2022-02-28T16:12:00Z">
        <w:r w:rsidR="0081224D">
          <w:rPr>
            <w:noProof w:val="0"/>
          </w:rPr>
          <w:t>2</w:t>
        </w:r>
      </w:ins>
      <w:del w:id="697" w:author="Rapporteur" w:date="2022-02-28T16:12:00Z">
        <w:r w:rsidR="00D45EA7" w:rsidDel="0081224D">
          <w:rPr>
            <w:noProof w:val="0"/>
          </w:rPr>
          <w:delText>1</w:delText>
        </w:r>
      </w:del>
      <w:r w:rsidRPr="00065BF4">
        <w:rPr>
          <w:noProof w:val="0"/>
        </w:rPr>
        <w:t>.0;</w:t>
      </w:r>
      <w:r>
        <w:rPr>
          <w:noProof w:val="0"/>
        </w:rPr>
        <w:t xml:space="preserve"> 5G System; </w:t>
      </w:r>
      <w:r>
        <w:t xml:space="preserve">Edge Application Server Discovery </w:t>
      </w:r>
      <w:r w:rsidRPr="0016361A">
        <w:t>Services</w:t>
      </w:r>
      <w:r>
        <w:rPr>
          <w:noProof w:val="0"/>
        </w:rPr>
        <w:t>; Stage</w:t>
      </w:r>
      <w:r w:rsidR="001A14F3">
        <w:rPr>
          <w:noProof w:val="0"/>
        </w:rPr>
        <w:t>3</w:t>
      </w:r>
    </w:p>
    <w:p w14:paraId="07DFB0BF" w14:textId="4DEB398D" w:rsidR="00AF156D" w:rsidRPr="00D27A4B" w:rsidRDefault="001A14F3" w:rsidP="00AF156D">
      <w:pPr>
        <w:pStyle w:val="PL"/>
        <w:rPr>
          <w:noProof w:val="0"/>
        </w:rPr>
      </w:pPr>
      <w:r>
        <w:t xml:space="preserve">  </w:t>
      </w:r>
      <w:proofErr w:type="gramStart"/>
      <w:r>
        <w:rPr>
          <w:noProof w:val="0"/>
        </w:rPr>
        <w:t>url</w:t>
      </w:r>
      <w:proofErr w:type="gramEnd"/>
      <w:r>
        <w:rPr>
          <w:noProof w:val="0"/>
        </w:rPr>
        <w:t>: http</w:t>
      </w:r>
      <w:ins w:id="698" w:author="Rapporteur" w:date="2022-03-01T20:19:00Z">
        <w:r w:rsidR="00416EC7">
          <w:rPr>
            <w:noProof w:val="0"/>
          </w:rPr>
          <w:t>s</w:t>
        </w:r>
      </w:ins>
      <w:r>
        <w:rPr>
          <w:noProof w:val="0"/>
        </w:rPr>
        <w:t>://www.3gpp.org/ftp/Specs/archive/29_series</w:t>
      </w:r>
      <w:r w:rsidR="00AF156D">
        <w:rPr>
          <w:noProof w:val="0"/>
        </w:rPr>
        <w:t>/29.556</w:t>
      </w:r>
      <w:r w:rsidR="00AF156D" w:rsidRPr="00D27A4B">
        <w:rPr>
          <w:noProof w:val="0"/>
        </w:rPr>
        <w:t>/</w:t>
      </w:r>
    </w:p>
    <w:p w14:paraId="2B8C341A" w14:textId="77777777" w:rsidR="00AF156D" w:rsidRPr="00757B26" w:rsidRDefault="00AF156D" w:rsidP="00AF156D">
      <w:pPr>
        <w:pStyle w:val="PL"/>
      </w:pPr>
    </w:p>
    <w:p w14:paraId="3CB7A36F" w14:textId="37629AFA" w:rsidR="00AF156D" w:rsidRPr="00EA1C32" w:rsidRDefault="00AF156D" w:rsidP="00AF156D">
      <w:pPr>
        <w:pStyle w:val="PL"/>
      </w:pPr>
      <w:r w:rsidRPr="00EA1C32">
        <w:t>servers:</w:t>
      </w:r>
    </w:p>
    <w:p w14:paraId="6C05B8EE" w14:textId="060DCD6C" w:rsidR="00AF156D" w:rsidRPr="002E5CBA" w:rsidRDefault="00AF156D" w:rsidP="00AF156D">
      <w:pPr>
        <w:pStyle w:val="PL"/>
      </w:pPr>
      <w:r w:rsidRPr="00EA1C32">
        <w:t xml:space="preserve">  </w:t>
      </w:r>
      <w:r w:rsidRPr="002E5CBA">
        <w:t xml:space="preserve">- url: </w:t>
      </w:r>
      <w:r>
        <w:t>'</w:t>
      </w:r>
      <w:r w:rsidRPr="002E5CBA">
        <w:t>{apiRoot}/n</w:t>
      </w:r>
      <w:r>
        <w:t>easdf</w:t>
      </w:r>
      <w:r w:rsidRPr="002E5CBA">
        <w:t>-</w:t>
      </w:r>
      <w:r>
        <w:t>dnscontext</w:t>
      </w:r>
      <w:r w:rsidRPr="002E5CBA">
        <w:t>/v1</w:t>
      </w:r>
      <w:r>
        <w:t>'</w:t>
      </w:r>
    </w:p>
    <w:p w14:paraId="329479F9" w14:textId="77777777" w:rsidR="00AF156D" w:rsidRPr="002E5CBA" w:rsidRDefault="00AF156D" w:rsidP="006A0676">
      <w:pPr>
        <w:pStyle w:val="PL"/>
      </w:pPr>
      <w:r w:rsidRPr="002E5CBA">
        <w:t xml:space="preserve">    variables:</w:t>
      </w:r>
    </w:p>
    <w:p w14:paraId="05181483" w14:textId="77777777" w:rsidR="00AF156D" w:rsidRPr="002E5CBA" w:rsidRDefault="00AF156D" w:rsidP="00AF156D">
      <w:pPr>
        <w:pStyle w:val="PL"/>
      </w:pPr>
      <w:r w:rsidRPr="002E5CBA">
        <w:t xml:space="preserve">      apiRoot:</w:t>
      </w:r>
    </w:p>
    <w:p w14:paraId="07D78AE8" w14:textId="51884338" w:rsidR="00AF156D" w:rsidRPr="002E5CBA" w:rsidRDefault="00AF156D" w:rsidP="00AF156D">
      <w:pPr>
        <w:pStyle w:val="PL"/>
      </w:pPr>
      <w:r w:rsidRPr="002E5CBA">
        <w:t xml:space="preserve">     </w:t>
      </w:r>
      <w:r w:rsidR="001A14F3">
        <w:t xml:space="preserve"> </w:t>
      </w:r>
      <w:r w:rsidRPr="002E5CBA">
        <w:t xml:space="preserve">  </w:t>
      </w:r>
      <w:r w:rsidR="001A14F3">
        <w:t>default: https://e</w:t>
      </w:r>
      <w:r>
        <w:t>xample</w:t>
      </w:r>
      <w:r w:rsidRPr="002E5CBA">
        <w:t>.com</w:t>
      </w:r>
    </w:p>
    <w:p w14:paraId="72F8AB4A" w14:textId="77777777" w:rsidR="00AF156D" w:rsidRPr="002E5CBA" w:rsidRDefault="00AF156D" w:rsidP="00AF156D">
      <w:pPr>
        <w:pStyle w:val="PL"/>
      </w:pPr>
      <w:r w:rsidRPr="002E5CBA">
        <w:t xml:space="preserve">        description:  apiRoot as defined in </w:t>
      </w:r>
      <w:r>
        <w:t>clause</w:t>
      </w:r>
      <w:r w:rsidRPr="002E5CBA">
        <w:t xml:space="preserve"> 4.4 of 3GPP TS 29.501</w:t>
      </w:r>
      <w:r>
        <w:t>.</w:t>
      </w:r>
    </w:p>
    <w:p w14:paraId="48D01AE3" w14:textId="77777777" w:rsidR="00AF156D" w:rsidRPr="002E5CBA" w:rsidRDefault="00AF156D" w:rsidP="00AF156D">
      <w:pPr>
        <w:pStyle w:val="PL"/>
      </w:pPr>
    </w:p>
    <w:p w14:paraId="72A44A9B" w14:textId="77777777" w:rsidR="00AF156D" w:rsidRDefault="00AF156D" w:rsidP="00AF156D">
      <w:pPr>
        <w:pStyle w:val="PL"/>
      </w:pPr>
      <w:r w:rsidRPr="00082B3E">
        <w:t>security:</w:t>
      </w:r>
    </w:p>
    <w:p w14:paraId="23CF1BD7" w14:textId="77777777" w:rsidR="00AF156D" w:rsidRPr="00082B3E" w:rsidRDefault="00AF156D" w:rsidP="00AF156D">
      <w:pPr>
        <w:pStyle w:val="PL"/>
      </w:pPr>
      <w:r>
        <w:t xml:space="preserve">  - {}</w:t>
      </w:r>
    </w:p>
    <w:p w14:paraId="5B6BC093" w14:textId="0B47E6C9" w:rsidR="00AF156D" w:rsidRDefault="00AF156D" w:rsidP="00AF156D">
      <w:pPr>
        <w:pStyle w:val="PL"/>
      </w:pPr>
      <w:r w:rsidRPr="00082B3E">
        <w:t xml:space="preserve">  - oAuth2Client</w:t>
      </w:r>
      <w:r>
        <w:t>C</w:t>
      </w:r>
      <w:r w:rsidRPr="00082B3E">
        <w:t>redentials:</w:t>
      </w:r>
    </w:p>
    <w:p w14:paraId="4FC7AD74" w14:textId="77777777" w:rsidR="00AF156D" w:rsidRPr="00BF6487" w:rsidRDefault="00AF156D" w:rsidP="006A0676">
      <w:pPr>
        <w:pStyle w:val="PL"/>
      </w:pPr>
      <w:r>
        <w:t xml:space="preserve">    - </w:t>
      </w:r>
      <w:r w:rsidRPr="002857AD">
        <w:t>n</w:t>
      </w:r>
      <w:r>
        <w:t>easdf</w:t>
      </w:r>
      <w:r w:rsidRPr="002857AD">
        <w:t>-</w:t>
      </w:r>
      <w:r>
        <w:t>dnscontext</w:t>
      </w:r>
    </w:p>
    <w:p w14:paraId="3A56241E" w14:textId="77777777" w:rsidR="00AF156D" w:rsidRDefault="00AF156D" w:rsidP="00AF156D">
      <w:pPr>
        <w:pStyle w:val="PL"/>
      </w:pPr>
    </w:p>
    <w:p w14:paraId="15B458BC" w14:textId="77777777" w:rsidR="00AF156D" w:rsidRDefault="00AF156D" w:rsidP="00AF156D">
      <w:pPr>
        <w:pStyle w:val="PL"/>
        <w:rPr>
          <w:rFonts w:eastAsiaTheme="minorEastAsia"/>
        </w:rPr>
      </w:pPr>
      <w:r w:rsidRPr="004B7C74">
        <w:rPr>
          <w:rFonts w:eastAsiaTheme="minorEastAsia"/>
        </w:rPr>
        <w:t>paths:</w:t>
      </w:r>
    </w:p>
    <w:p w14:paraId="42BCE2DD" w14:textId="77777777" w:rsidR="00AF156D" w:rsidRDefault="00AF156D" w:rsidP="00AF156D">
      <w:pPr>
        <w:pStyle w:val="PL"/>
        <w:rPr>
          <w:rFonts w:eastAsiaTheme="minorEastAsia"/>
        </w:rPr>
      </w:pPr>
    </w:p>
    <w:p w14:paraId="185D05DD" w14:textId="77777777" w:rsidR="009F640A" w:rsidRPr="002E5CBA" w:rsidRDefault="009F640A" w:rsidP="009F640A">
      <w:pPr>
        <w:pStyle w:val="PL"/>
      </w:pPr>
      <w:r w:rsidRPr="002E5CBA">
        <w:t xml:space="preserve">  /</w:t>
      </w:r>
      <w:r>
        <w:t>dns</w:t>
      </w:r>
      <w:r w:rsidRPr="002E5CBA">
        <w:t>-contexts:</w:t>
      </w:r>
    </w:p>
    <w:p w14:paraId="43B6B604" w14:textId="77777777" w:rsidR="009F640A" w:rsidRPr="002E5CBA" w:rsidRDefault="009F640A" w:rsidP="009F640A">
      <w:pPr>
        <w:pStyle w:val="PL"/>
      </w:pPr>
      <w:r w:rsidRPr="002E5CBA">
        <w:t xml:space="preserve">    post:</w:t>
      </w:r>
    </w:p>
    <w:p w14:paraId="5371A346" w14:textId="77777777" w:rsidR="009F640A" w:rsidRPr="002E5CBA" w:rsidRDefault="009F640A" w:rsidP="009F640A">
      <w:pPr>
        <w:pStyle w:val="PL"/>
      </w:pPr>
      <w:r w:rsidRPr="002E5CBA">
        <w:t xml:space="preserve">      summary:  Create</w:t>
      </w:r>
    </w:p>
    <w:p w14:paraId="49919CE1" w14:textId="77777777" w:rsidR="009F640A" w:rsidRPr="002E5CBA" w:rsidRDefault="009F640A" w:rsidP="009F640A">
      <w:pPr>
        <w:pStyle w:val="PL"/>
      </w:pPr>
      <w:r w:rsidRPr="002E5CBA">
        <w:t xml:space="preserve">      tags:</w:t>
      </w:r>
    </w:p>
    <w:p w14:paraId="723C4584" w14:textId="77777777" w:rsidR="009F640A" w:rsidRPr="002E5CBA" w:rsidRDefault="009F640A" w:rsidP="009F640A">
      <w:pPr>
        <w:pStyle w:val="PL"/>
      </w:pPr>
      <w:r w:rsidRPr="002E5CBA">
        <w:t xml:space="preserve">        - </w:t>
      </w:r>
      <w:r>
        <w:t>DNS</w:t>
      </w:r>
      <w:r w:rsidRPr="002E5CBA">
        <w:t xml:space="preserve"> contexts collection</w:t>
      </w:r>
    </w:p>
    <w:p w14:paraId="0D43DABB" w14:textId="77777777" w:rsidR="009F640A" w:rsidRDefault="009F640A" w:rsidP="009F640A">
      <w:pPr>
        <w:pStyle w:val="PL"/>
      </w:pPr>
      <w:r w:rsidRPr="002E5CBA">
        <w:t xml:space="preserve">      operationId: </w:t>
      </w:r>
      <w:r>
        <w:t>CreateDns</w:t>
      </w:r>
      <w:r w:rsidRPr="002E5CBA">
        <w:t>Context</w:t>
      </w:r>
    </w:p>
    <w:p w14:paraId="7F2B027C" w14:textId="77777777" w:rsidR="009F640A" w:rsidRPr="002E5CBA" w:rsidRDefault="009F640A" w:rsidP="009F640A">
      <w:pPr>
        <w:pStyle w:val="PL"/>
      </w:pPr>
      <w:r w:rsidRPr="002E5CBA">
        <w:t xml:space="preserve">      requestBody:</w:t>
      </w:r>
    </w:p>
    <w:p w14:paraId="300B44FC" w14:textId="77777777" w:rsidR="009F640A" w:rsidRPr="002E5CBA" w:rsidRDefault="009F640A" w:rsidP="009F640A">
      <w:pPr>
        <w:pStyle w:val="PL"/>
      </w:pPr>
      <w:r w:rsidRPr="002E5CBA">
        <w:t xml:space="preserve">        description: representation of the </w:t>
      </w:r>
      <w:r>
        <w:t>DNS</w:t>
      </w:r>
      <w:r w:rsidRPr="002E5CBA">
        <w:t xml:space="preserve"> context to be created in the </w:t>
      </w:r>
      <w:r>
        <w:t>EASDF</w:t>
      </w:r>
    </w:p>
    <w:p w14:paraId="3B624DCA" w14:textId="77777777" w:rsidR="009F640A" w:rsidRPr="002E5CBA" w:rsidRDefault="009F640A" w:rsidP="009F640A">
      <w:pPr>
        <w:pStyle w:val="PL"/>
      </w:pPr>
      <w:r w:rsidRPr="002E5CBA">
        <w:t xml:space="preserve">        required: true</w:t>
      </w:r>
    </w:p>
    <w:p w14:paraId="454F1AD8" w14:textId="77777777" w:rsidR="009F640A" w:rsidRDefault="009F640A" w:rsidP="009F640A">
      <w:pPr>
        <w:pStyle w:val="PL"/>
      </w:pPr>
      <w:r w:rsidRPr="002E5CBA">
        <w:t xml:space="preserve">        content:</w:t>
      </w:r>
    </w:p>
    <w:p w14:paraId="06C5AFDB" w14:textId="77777777" w:rsidR="009F640A" w:rsidRPr="002E5CBA" w:rsidRDefault="009F640A" w:rsidP="009F640A">
      <w:pPr>
        <w:pStyle w:val="PL"/>
      </w:pPr>
      <w:r w:rsidRPr="002E5CBA">
        <w:t xml:space="preserve">          application/json:</w:t>
      </w:r>
    </w:p>
    <w:p w14:paraId="68F820CC" w14:textId="77777777" w:rsidR="009F640A" w:rsidRPr="002E5CBA" w:rsidRDefault="009F640A" w:rsidP="009F640A">
      <w:pPr>
        <w:pStyle w:val="PL"/>
      </w:pPr>
      <w:r w:rsidRPr="002E5CBA">
        <w:t xml:space="preserve">            schema:</w:t>
      </w:r>
    </w:p>
    <w:p w14:paraId="120F33D0" w14:textId="77777777" w:rsidR="009F640A" w:rsidRPr="002E5CBA" w:rsidRDefault="009F640A" w:rsidP="009F640A">
      <w:pPr>
        <w:pStyle w:val="PL"/>
      </w:pPr>
      <w:r w:rsidRPr="002E5CBA">
        <w:t xml:space="preserve">              $ref: '#/components/schemas/</w:t>
      </w:r>
      <w:r>
        <w:t>DnsContextCreate</w:t>
      </w:r>
      <w:r w:rsidRPr="002E5CBA">
        <w:t>Data'</w:t>
      </w:r>
    </w:p>
    <w:p w14:paraId="6C437625" w14:textId="77777777" w:rsidR="009F640A" w:rsidRPr="002E5CBA" w:rsidRDefault="009F640A" w:rsidP="009F640A">
      <w:pPr>
        <w:pStyle w:val="PL"/>
      </w:pPr>
      <w:r w:rsidRPr="002E5CBA">
        <w:t xml:space="preserve">      callbacks:</w:t>
      </w:r>
    </w:p>
    <w:p w14:paraId="7318637F" w14:textId="77777777" w:rsidR="009F640A" w:rsidRPr="002E5CBA" w:rsidRDefault="009F640A" w:rsidP="009F640A">
      <w:pPr>
        <w:pStyle w:val="PL"/>
      </w:pPr>
      <w:r w:rsidRPr="002E5CBA">
        <w:t xml:space="preserve">        </w:t>
      </w:r>
      <w:r>
        <w:t>dns</w:t>
      </w:r>
      <w:r w:rsidRPr="002E5CBA">
        <w:t>ContextNotification:</w:t>
      </w:r>
    </w:p>
    <w:p w14:paraId="09ADFB4C" w14:textId="5F025EDF" w:rsidR="009F640A" w:rsidRPr="002E5CBA" w:rsidRDefault="009F640A" w:rsidP="009F640A">
      <w:pPr>
        <w:pStyle w:val="PL"/>
      </w:pPr>
      <w:r w:rsidRPr="002E5CBA">
        <w:t xml:space="preserve">          '{$request.body#/</w:t>
      </w:r>
      <w:r w:rsidR="001A14F3">
        <w:t>n</w:t>
      </w:r>
      <w:r>
        <w:t>otif</w:t>
      </w:r>
      <w:r w:rsidR="001A14F3">
        <w:t>y</w:t>
      </w:r>
      <w:r w:rsidRPr="002E5CBA">
        <w:t>Uri}':</w:t>
      </w:r>
    </w:p>
    <w:p w14:paraId="728E4555" w14:textId="77777777" w:rsidR="009F640A" w:rsidRPr="002E5CBA" w:rsidRDefault="009F640A" w:rsidP="009F640A">
      <w:pPr>
        <w:pStyle w:val="PL"/>
      </w:pPr>
      <w:r w:rsidRPr="002E5CBA">
        <w:t xml:space="preserve">            post:</w:t>
      </w:r>
    </w:p>
    <w:p w14:paraId="5706CCF5" w14:textId="77777777" w:rsidR="009F640A" w:rsidRPr="002E5CBA" w:rsidRDefault="009F640A" w:rsidP="009F640A">
      <w:pPr>
        <w:pStyle w:val="PL"/>
      </w:pPr>
      <w:r w:rsidRPr="002E5CBA">
        <w:t xml:space="preserve">              requestBody:  # contents of the </w:t>
      </w:r>
      <w:r>
        <w:t>DNS context Notify request</w:t>
      </w:r>
    </w:p>
    <w:p w14:paraId="3AF1AF3E" w14:textId="77777777" w:rsidR="009F640A" w:rsidRPr="002E5CBA" w:rsidRDefault="009F640A" w:rsidP="009F640A">
      <w:pPr>
        <w:pStyle w:val="PL"/>
      </w:pPr>
      <w:r w:rsidRPr="002E5CBA">
        <w:t xml:space="preserve">                required: true</w:t>
      </w:r>
    </w:p>
    <w:p w14:paraId="64DCA800" w14:textId="77777777" w:rsidR="009F640A" w:rsidRPr="002E5CBA" w:rsidRDefault="009F640A" w:rsidP="009F640A">
      <w:pPr>
        <w:pStyle w:val="PL"/>
      </w:pPr>
      <w:r w:rsidRPr="002E5CBA">
        <w:t xml:space="preserve">                content:</w:t>
      </w:r>
    </w:p>
    <w:p w14:paraId="0025F6F9" w14:textId="77777777" w:rsidR="009F640A" w:rsidRPr="002E5CBA" w:rsidRDefault="009F640A" w:rsidP="009F640A">
      <w:pPr>
        <w:pStyle w:val="PL"/>
      </w:pPr>
      <w:r w:rsidRPr="002E5CBA">
        <w:lastRenderedPageBreak/>
        <w:t xml:space="preserve">                  application/json:</w:t>
      </w:r>
    </w:p>
    <w:p w14:paraId="4B80624F" w14:textId="77777777" w:rsidR="009F640A" w:rsidRPr="002E5CBA" w:rsidRDefault="009F640A" w:rsidP="009F640A">
      <w:pPr>
        <w:pStyle w:val="PL"/>
      </w:pPr>
      <w:r w:rsidRPr="002E5CBA">
        <w:t xml:space="preserve">                    schema:</w:t>
      </w:r>
    </w:p>
    <w:p w14:paraId="17483EDB" w14:textId="78FE7ACF" w:rsidR="009F640A" w:rsidRPr="002E5CBA" w:rsidRDefault="009F640A" w:rsidP="009F640A">
      <w:pPr>
        <w:pStyle w:val="PL"/>
      </w:pPr>
      <w:r w:rsidRPr="002E5CBA">
        <w:t xml:space="preserve">                      $ref: '#/components/schemas/</w:t>
      </w:r>
      <w:r w:rsidR="00B16C82">
        <w:t>D</w:t>
      </w:r>
      <w:r>
        <w:t>ns</w:t>
      </w:r>
      <w:r w:rsidRPr="002E5CBA">
        <w:t>ContextNotification'</w:t>
      </w:r>
    </w:p>
    <w:p w14:paraId="49A0045E" w14:textId="77777777" w:rsidR="009F640A" w:rsidRPr="002E5CBA" w:rsidRDefault="009F640A" w:rsidP="009F640A">
      <w:pPr>
        <w:pStyle w:val="PL"/>
      </w:pPr>
      <w:r w:rsidRPr="002E5CBA">
        <w:t xml:space="preserve">              responses:</w:t>
      </w:r>
    </w:p>
    <w:p w14:paraId="1AD45574" w14:textId="77777777" w:rsidR="009F640A" w:rsidRPr="002E5CBA" w:rsidRDefault="009F640A" w:rsidP="009F640A">
      <w:pPr>
        <w:pStyle w:val="PL"/>
      </w:pPr>
      <w:r w:rsidRPr="002E5CBA">
        <w:t xml:space="preserve">                '204':</w:t>
      </w:r>
    </w:p>
    <w:p w14:paraId="5EDF0BAB" w14:textId="77777777" w:rsidR="009F640A" w:rsidRDefault="009F640A" w:rsidP="009F640A">
      <w:pPr>
        <w:pStyle w:val="PL"/>
      </w:pPr>
      <w:r w:rsidRPr="002E5CBA">
        <w:t xml:space="preserve">                  description: successful notification</w:t>
      </w:r>
    </w:p>
    <w:p w14:paraId="2DCF98BB" w14:textId="77777777" w:rsidR="009F640A" w:rsidRPr="002E5CBA" w:rsidRDefault="009F640A" w:rsidP="009F640A">
      <w:pPr>
        <w:pStyle w:val="PL"/>
      </w:pPr>
      <w:r w:rsidRPr="002E5CBA">
        <w:t xml:space="preserve">                '</w:t>
      </w:r>
      <w:r>
        <w:t>307</w:t>
      </w:r>
      <w:r w:rsidRPr="002E5CBA">
        <w:t>':</w:t>
      </w:r>
    </w:p>
    <w:p w14:paraId="10231035" w14:textId="77777777" w:rsidR="009F640A" w:rsidRDefault="009F640A" w:rsidP="009F640A">
      <w:pPr>
        <w:pStyle w:val="PL"/>
      </w:pPr>
      <w:r w:rsidRPr="002E5CBA">
        <w:t xml:space="preserve">                </w:t>
      </w:r>
      <w:r>
        <w:t xml:space="preserve">  </w:t>
      </w:r>
      <w:r w:rsidRPr="001F14B1">
        <w:t>$ref: 'TS29571_CommonData.yaml#/components/responses/</w:t>
      </w:r>
      <w:r>
        <w:t>307</w:t>
      </w:r>
      <w:r w:rsidRPr="001F14B1">
        <w:t>'</w:t>
      </w:r>
    </w:p>
    <w:p w14:paraId="2C3185AA" w14:textId="77777777" w:rsidR="009F640A" w:rsidRPr="002E5CBA" w:rsidRDefault="009F640A" w:rsidP="009F640A">
      <w:pPr>
        <w:pStyle w:val="PL"/>
      </w:pPr>
      <w:r w:rsidRPr="002E5CBA">
        <w:t xml:space="preserve">                '</w:t>
      </w:r>
      <w:r>
        <w:t>308</w:t>
      </w:r>
      <w:r w:rsidRPr="002E5CBA">
        <w:t>':</w:t>
      </w:r>
    </w:p>
    <w:p w14:paraId="02E19E62" w14:textId="77777777" w:rsidR="009F640A" w:rsidRDefault="009F640A" w:rsidP="009F640A">
      <w:pPr>
        <w:pStyle w:val="PL"/>
      </w:pPr>
      <w:r w:rsidRPr="002E5CBA">
        <w:t xml:space="preserve">                </w:t>
      </w:r>
      <w:r>
        <w:t xml:space="preserve">  </w:t>
      </w:r>
      <w:r w:rsidRPr="001F14B1">
        <w:t>$ref: 'TS29571_CommonData.yaml#/components/responses/</w:t>
      </w:r>
      <w:r>
        <w:t>308</w:t>
      </w:r>
      <w:r w:rsidRPr="001F14B1">
        <w:t>'</w:t>
      </w:r>
    </w:p>
    <w:p w14:paraId="2485BDFD" w14:textId="77777777" w:rsidR="009F640A" w:rsidRDefault="009F640A" w:rsidP="009F640A">
      <w:pPr>
        <w:pStyle w:val="PL"/>
      </w:pPr>
      <w:r w:rsidRPr="002E5CBA">
        <w:t xml:space="preserve">                </w:t>
      </w:r>
      <w:r>
        <w:t>'400':</w:t>
      </w:r>
    </w:p>
    <w:p w14:paraId="39D66915" w14:textId="77777777" w:rsidR="009F640A" w:rsidRDefault="009F640A" w:rsidP="009F640A">
      <w:pPr>
        <w:pStyle w:val="PL"/>
      </w:pPr>
      <w:r w:rsidRPr="002E5CBA">
        <w:t xml:space="preserve">                </w:t>
      </w:r>
      <w:r>
        <w:t xml:space="preserve">  </w:t>
      </w:r>
      <w:r w:rsidRPr="001F14B1">
        <w:t>$ref: 'TS29571_CommonData.yaml#/components/responses/400'</w:t>
      </w:r>
    </w:p>
    <w:p w14:paraId="718A10C2" w14:textId="77777777" w:rsidR="009F640A" w:rsidRDefault="009F640A" w:rsidP="009F640A">
      <w:pPr>
        <w:pStyle w:val="PL"/>
      </w:pPr>
      <w:r w:rsidRPr="002E5CBA">
        <w:t xml:space="preserve">                </w:t>
      </w:r>
      <w:r>
        <w:t>'403':</w:t>
      </w:r>
    </w:p>
    <w:p w14:paraId="58B1E347" w14:textId="77777777" w:rsidR="009F640A" w:rsidRPr="001F14B1" w:rsidRDefault="009F640A" w:rsidP="009F640A">
      <w:pPr>
        <w:pStyle w:val="PL"/>
      </w:pPr>
      <w:r w:rsidRPr="002E5CBA">
        <w:t xml:space="preserve">                </w:t>
      </w:r>
      <w:r>
        <w:t xml:space="preserve">  </w:t>
      </w:r>
      <w:r w:rsidRPr="008F2F3C">
        <w:t>$ref: 'TS29571_CommonData.yaml#/components/responses/</w:t>
      </w:r>
      <w:r>
        <w:t>403</w:t>
      </w:r>
      <w:r w:rsidRPr="008F2F3C">
        <w:t>'</w:t>
      </w:r>
    </w:p>
    <w:p w14:paraId="3B68FDEC" w14:textId="77777777" w:rsidR="009F640A" w:rsidRDefault="009F640A" w:rsidP="009F640A">
      <w:pPr>
        <w:pStyle w:val="PL"/>
      </w:pPr>
      <w:r w:rsidRPr="002E5CBA">
        <w:t xml:space="preserve">                </w:t>
      </w:r>
      <w:r>
        <w:t>'404':</w:t>
      </w:r>
    </w:p>
    <w:p w14:paraId="45E22C7D" w14:textId="77777777" w:rsidR="009F640A" w:rsidRDefault="009F640A" w:rsidP="009F640A">
      <w:pPr>
        <w:pStyle w:val="PL"/>
      </w:pPr>
      <w:r w:rsidRPr="002E5CBA">
        <w:t xml:space="preserve">                </w:t>
      </w:r>
      <w:r>
        <w:t xml:space="preserve">  </w:t>
      </w:r>
      <w:r w:rsidRPr="001F14B1">
        <w:t>$ref: 'TS29571_CommonData.yaml#/components/responses/404'</w:t>
      </w:r>
    </w:p>
    <w:p w14:paraId="10D18484" w14:textId="77777777" w:rsidR="009F640A" w:rsidRDefault="009F640A" w:rsidP="009F640A">
      <w:pPr>
        <w:pStyle w:val="PL"/>
      </w:pPr>
      <w:r w:rsidRPr="002E5CBA">
        <w:t xml:space="preserve">                </w:t>
      </w:r>
      <w:r>
        <w:t>'411':</w:t>
      </w:r>
    </w:p>
    <w:p w14:paraId="50D56BE8" w14:textId="77777777" w:rsidR="009F640A" w:rsidRDefault="009F640A" w:rsidP="009F640A">
      <w:pPr>
        <w:pStyle w:val="PL"/>
      </w:pPr>
      <w:r w:rsidRPr="002E5CBA">
        <w:t xml:space="preserve">                </w:t>
      </w:r>
      <w:r>
        <w:t xml:space="preserve">  </w:t>
      </w:r>
      <w:r w:rsidRPr="001F14B1">
        <w:t>$ref: 'TS29571_CommonDat</w:t>
      </w:r>
      <w:r>
        <w:t>a.yaml#/components/responses/411</w:t>
      </w:r>
      <w:r w:rsidRPr="001F14B1">
        <w:t>'</w:t>
      </w:r>
    </w:p>
    <w:p w14:paraId="269986B7" w14:textId="77777777" w:rsidR="009F640A" w:rsidRDefault="009F640A" w:rsidP="009F640A">
      <w:pPr>
        <w:pStyle w:val="PL"/>
      </w:pPr>
      <w:r w:rsidRPr="002E5CBA">
        <w:t xml:space="preserve">                </w:t>
      </w:r>
      <w:r>
        <w:t>'413':</w:t>
      </w:r>
    </w:p>
    <w:p w14:paraId="6AD1CF61" w14:textId="77777777" w:rsidR="009F640A" w:rsidRDefault="009F640A" w:rsidP="009F640A">
      <w:pPr>
        <w:pStyle w:val="PL"/>
      </w:pPr>
      <w:r w:rsidRPr="002E5CBA">
        <w:t xml:space="preserve">                </w:t>
      </w:r>
      <w:r>
        <w:t xml:space="preserve">  </w:t>
      </w:r>
      <w:r w:rsidRPr="001F14B1">
        <w:t>$ref: 'TS29571_CommonDat</w:t>
      </w:r>
      <w:r>
        <w:t>a.yaml#/components/responses/413</w:t>
      </w:r>
      <w:r w:rsidRPr="001F14B1">
        <w:t>'</w:t>
      </w:r>
    </w:p>
    <w:p w14:paraId="0E0D9F39" w14:textId="77777777" w:rsidR="009F640A" w:rsidRDefault="009F640A" w:rsidP="009F640A">
      <w:pPr>
        <w:pStyle w:val="PL"/>
      </w:pPr>
      <w:r w:rsidRPr="002E5CBA">
        <w:t xml:space="preserve">                </w:t>
      </w:r>
      <w:r>
        <w:t>'415':</w:t>
      </w:r>
    </w:p>
    <w:p w14:paraId="3BA1FF3C" w14:textId="77777777" w:rsidR="009F640A" w:rsidRDefault="009F640A" w:rsidP="009F640A">
      <w:pPr>
        <w:pStyle w:val="PL"/>
      </w:pPr>
      <w:r w:rsidRPr="002E5CBA">
        <w:t xml:space="preserve">                </w:t>
      </w:r>
      <w:r>
        <w:t xml:space="preserve">  </w:t>
      </w:r>
      <w:r w:rsidRPr="008F2F3C">
        <w:t>$ref: 'TS29571_CommonData.yaml#/components/responses/</w:t>
      </w:r>
      <w:r>
        <w:t>415</w:t>
      </w:r>
      <w:r w:rsidRPr="008F2F3C">
        <w:t>'</w:t>
      </w:r>
    </w:p>
    <w:p w14:paraId="50C97D1C" w14:textId="77777777" w:rsidR="009F640A" w:rsidRDefault="009F640A" w:rsidP="009F640A">
      <w:pPr>
        <w:pStyle w:val="PL"/>
      </w:pPr>
      <w:r w:rsidRPr="002E5CBA">
        <w:t xml:space="preserve">                </w:t>
      </w:r>
      <w:r>
        <w:t>'429':</w:t>
      </w:r>
    </w:p>
    <w:p w14:paraId="5CD16C9E" w14:textId="77777777" w:rsidR="009F640A" w:rsidRPr="00D82896" w:rsidRDefault="009F640A" w:rsidP="009F640A">
      <w:pPr>
        <w:pStyle w:val="PL"/>
      </w:pPr>
      <w:r w:rsidRPr="002E5CBA">
        <w:t xml:space="preserve">                </w:t>
      </w:r>
      <w:r>
        <w:t xml:space="preserve">  </w:t>
      </w:r>
      <w:r w:rsidRPr="008F2F3C">
        <w:t>$ref: 'TS29571_CommonData.yaml#/components/responses/</w:t>
      </w:r>
      <w:r>
        <w:t>429</w:t>
      </w:r>
      <w:r w:rsidRPr="008F2F3C">
        <w:t>'</w:t>
      </w:r>
    </w:p>
    <w:p w14:paraId="6940D43E" w14:textId="77777777" w:rsidR="009F640A" w:rsidRDefault="009F640A" w:rsidP="009F640A">
      <w:pPr>
        <w:pStyle w:val="PL"/>
      </w:pPr>
      <w:r w:rsidRPr="002E5CBA">
        <w:t xml:space="preserve">                </w:t>
      </w:r>
      <w:r>
        <w:t>'500':</w:t>
      </w:r>
    </w:p>
    <w:p w14:paraId="771B4F79" w14:textId="77777777" w:rsidR="009F640A" w:rsidRDefault="009F640A" w:rsidP="009F640A">
      <w:pPr>
        <w:pStyle w:val="PL"/>
      </w:pPr>
      <w:r w:rsidRPr="002E5CBA">
        <w:t xml:space="preserve">                </w:t>
      </w:r>
      <w:r>
        <w:t xml:space="preserve">  </w:t>
      </w:r>
      <w:r w:rsidRPr="008F2F3C">
        <w:t>$ref: 'TS29571_CommonData.yaml#/components/responses/</w:t>
      </w:r>
      <w:r>
        <w:t>500</w:t>
      </w:r>
      <w:r w:rsidRPr="008F2F3C">
        <w:t>'</w:t>
      </w:r>
    </w:p>
    <w:p w14:paraId="6DC4C5F2" w14:textId="77777777" w:rsidR="009F640A" w:rsidRDefault="009F640A" w:rsidP="009F640A">
      <w:pPr>
        <w:pStyle w:val="PL"/>
      </w:pPr>
      <w:r w:rsidRPr="002E5CBA">
        <w:t xml:space="preserve">                </w:t>
      </w:r>
      <w:r>
        <w:t>'503':</w:t>
      </w:r>
    </w:p>
    <w:p w14:paraId="30EAD1D2" w14:textId="77777777" w:rsidR="009F640A" w:rsidRDefault="009F640A" w:rsidP="009F640A">
      <w:pPr>
        <w:pStyle w:val="PL"/>
      </w:pPr>
      <w:r w:rsidRPr="002E5CBA">
        <w:t xml:space="preserve">                </w:t>
      </w:r>
      <w:r>
        <w:t xml:space="preserve">  </w:t>
      </w:r>
      <w:r w:rsidRPr="008F2F3C">
        <w:t>$ref: 'TS29571_CommonData.yaml#/components/responses/</w:t>
      </w:r>
      <w:r>
        <w:t>503</w:t>
      </w:r>
      <w:r w:rsidRPr="008F2F3C">
        <w:t>'</w:t>
      </w:r>
    </w:p>
    <w:p w14:paraId="3B803756" w14:textId="77777777" w:rsidR="009F640A" w:rsidRDefault="009F640A" w:rsidP="009F640A">
      <w:pPr>
        <w:pStyle w:val="PL"/>
      </w:pPr>
      <w:r w:rsidRPr="002E5CBA">
        <w:t xml:space="preserve">                </w:t>
      </w:r>
      <w:r>
        <w:t>default:</w:t>
      </w:r>
    </w:p>
    <w:p w14:paraId="40D7B41C" w14:textId="77777777" w:rsidR="009F640A" w:rsidRDefault="009F640A" w:rsidP="009F640A">
      <w:pPr>
        <w:pStyle w:val="PL"/>
      </w:pPr>
      <w:r w:rsidRPr="002E5CBA">
        <w:t xml:space="preserve">                </w:t>
      </w:r>
      <w:r>
        <w:t xml:space="preserve">  $ref: 'TS29571_CommonData.yaml#/components/responses/default'</w:t>
      </w:r>
    </w:p>
    <w:p w14:paraId="2E257628" w14:textId="77777777" w:rsidR="009F640A" w:rsidRPr="002E5CBA" w:rsidRDefault="009F640A" w:rsidP="009F640A">
      <w:pPr>
        <w:pStyle w:val="PL"/>
      </w:pPr>
    </w:p>
    <w:p w14:paraId="6E32AA28" w14:textId="77777777" w:rsidR="009F640A" w:rsidRPr="002E5CBA" w:rsidRDefault="009F640A" w:rsidP="009F640A">
      <w:pPr>
        <w:pStyle w:val="PL"/>
      </w:pPr>
      <w:r w:rsidRPr="002E5CBA">
        <w:t xml:space="preserve">      responses:</w:t>
      </w:r>
    </w:p>
    <w:p w14:paraId="28B6A144" w14:textId="77777777" w:rsidR="009F640A" w:rsidRPr="002E5CBA" w:rsidRDefault="009F640A" w:rsidP="009F640A">
      <w:pPr>
        <w:pStyle w:val="PL"/>
      </w:pPr>
      <w:r w:rsidRPr="002E5CBA">
        <w:t xml:space="preserve">        '201':</w:t>
      </w:r>
    </w:p>
    <w:p w14:paraId="0155745D" w14:textId="77777777" w:rsidR="009F640A" w:rsidRPr="002E5CBA" w:rsidRDefault="009F640A" w:rsidP="009F640A">
      <w:pPr>
        <w:pStyle w:val="PL"/>
      </w:pPr>
      <w:r w:rsidRPr="002E5CBA">
        <w:t xml:space="preserve">          description: successful creation of a</w:t>
      </w:r>
      <w:r>
        <w:t xml:space="preserve"> DNS </w:t>
      </w:r>
      <w:r w:rsidRPr="002E5CBA">
        <w:t>context</w:t>
      </w:r>
    </w:p>
    <w:p w14:paraId="465DD246" w14:textId="77777777" w:rsidR="009F640A" w:rsidRPr="002E5CBA" w:rsidRDefault="009F640A" w:rsidP="009F640A">
      <w:pPr>
        <w:pStyle w:val="PL"/>
      </w:pPr>
      <w:r w:rsidRPr="002E5CBA">
        <w:t xml:space="preserve">          content:</w:t>
      </w:r>
    </w:p>
    <w:p w14:paraId="1858B401" w14:textId="77777777" w:rsidR="009F640A" w:rsidRPr="002E5CBA" w:rsidRDefault="009F640A" w:rsidP="009F640A">
      <w:pPr>
        <w:pStyle w:val="PL"/>
      </w:pPr>
      <w:r w:rsidRPr="002E5CBA">
        <w:t xml:space="preserve">            application/json:</w:t>
      </w:r>
    </w:p>
    <w:p w14:paraId="1DFE50E0" w14:textId="77777777" w:rsidR="009F640A" w:rsidRPr="002E5CBA" w:rsidRDefault="009F640A" w:rsidP="009F640A">
      <w:pPr>
        <w:pStyle w:val="PL"/>
      </w:pPr>
      <w:r w:rsidRPr="002E5CBA">
        <w:t xml:space="preserve">              schema:</w:t>
      </w:r>
    </w:p>
    <w:p w14:paraId="407151EE" w14:textId="77777777" w:rsidR="009F640A" w:rsidRPr="002E5CBA" w:rsidRDefault="009F640A" w:rsidP="009F640A">
      <w:pPr>
        <w:pStyle w:val="PL"/>
      </w:pPr>
      <w:r w:rsidRPr="002E5CBA">
        <w:t xml:space="preserve">                $ref: '#/components/schemas/</w:t>
      </w:r>
      <w:r>
        <w:t>Dns</w:t>
      </w:r>
      <w:r w:rsidRPr="002E5CBA">
        <w:t>ContextCreatedData'</w:t>
      </w:r>
    </w:p>
    <w:p w14:paraId="5660E5E9" w14:textId="77777777" w:rsidR="009F640A" w:rsidRDefault="009F640A" w:rsidP="009F640A">
      <w:pPr>
        <w:pStyle w:val="PL"/>
      </w:pPr>
      <w:r>
        <w:t xml:space="preserve">          headers:</w:t>
      </w:r>
    </w:p>
    <w:p w14:paraId="5E60FC4D" w14:textId="77777777" w:rsidR="009F640A" w:rsidRDefault="009F640A" w:rsidP="009F640A">
      <w:pPr>
        <w:pStyle w:val="PL"/>
      </w:pPr>
      <w:r>
        <w:t xml:space="preserve">            Location:</w:t>
      </w:r>
    </w:p>
    <w:p w14:paraId="49BBFBF3" w14:textId="77777777" w:rsidR="009F640A" w:rsidRDefault="009F640A" w:rsidP="009F640A">
      <w:pPr>
        <w:pStyle w:val="PL"/>
      </w:pPr>
      <w:r>
        <w:t xml:space="preserve">              description: 'Contains the URI of the newly created resource, according to the structure: {apiRoot}/neasdf-dnscontext/&lt;apiVersion&gt;/dns-contexts/{dnsContextId}'</w:t>
      </w:r>
    </w:p>
    <w:p w14:paraId="4BBD7B48" w14:textId="77777777" w:rsidR="009F640A" w:rsidRDefault="009F640A" w:rsidP="009F640A">
      <w:pPr>
        <w:pStyle w:val="PL"/>
      </w:pPr>
      <w:r>
        <w:t xml:space="preserve">              required: true</w:t>
      </w:r>
    </w:p>
    <w:p w14:paraId="3F2F6979" w14:textId="77777777" w:rsidR="009F640A" w:rsidRDefault="009F640A" w:rsidP="009F640A">
      <w:pPr>
        <w:pStyle w:val="PL"/>
      </w:pPr>
      <w:r>
        <w:t xml:space="preserve">              schema:</w:t>
      </w:r>
    </w:p>
    <w:p w14:paraId="18EE2B83" w14:textId="77777777" w:rsidR="009F640A" w:rsidRPr="002857AD" w:rsidRDefault="009F640A" w:rsidP="009F640A">
      <w:pPr>
        <w:pStyle w:val="PL"/>
      </w:pPr>
      <w:r>
        <w:t xml:space="preserve">                type: string</w:t>
      </w:r>
    </w:p>
    <w:p w14:paraId="0408114B" w14:textId="77777777" w:rsidR="009F640A" w:rsidRDefault="009F640A" w:rsidP="009F640A">
      <w:pPr>
        <w:pStyle w:val="PL"/>
      </w:pPr>
      <w:r w:rsidRPr="002E5CBA">
        <w:t xml:space="preserve">        '</w:t>
      </w:r>
      <w:r>
        <w:t>307</w:t>
      </w:r>
      <w:r w:rsidRPr="002E5CBA">
        <w:t>':</w:t>
      </w:r>
    </w:p>
    <w:p w14:paraId="448C0F69"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4C380C94" w14:textId="77777777" w:rsidR="009F640A" w:rsidRDefault="009F640A" w:rsidP="009F640A">
      <w:pPr>
        <w:pStyle w:val="PL"/>
      </w:pPr>
      <w:r w:rsidRPr="00046E6A">
        <w:t xml:space="preserve">        '308':</w:t>
      </w:r>
    </w:p>
    <w:p w14:paraId="1D477703"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59AD817C" w14:textId="77777777" w:rsidR="009F640A" w:rsidRDefault="009F640A" w:rsidP="009F640A">
      <w:pPr>
        <w:pStyle w:val="PL"/>
      </w:pPr>
      <w:r w:rsidRPr="002E5CBA">
        <w:t xml:space="preserve">        '400':</w:t>
      </w:r>
    </w:p>
    <w:p w14:paraId="704D5241" w14:textId="77777777" w:rsidR="009F640A" w:rsidRDefault="009F640A" w:rsidP="009F640A">
      <w:pPr>
        <w:pStyle w:val="PL"/>
      </w:pPr>
      <w:r w:rsidRPr="002E5CBA">
        <w:t xml:space="preserve">        </w:t>
      </w:r>
      <w:r>
        <w:t xml:space="preserve">  </w:t>
      </w:r>
      <w:r w:rsidRPr="001F14B1">
        <w:t>$ref: 'TS29571_CommonData.yaml#/components/responses/</w:t>
      </w:r>
      <w:r>
        <w:t>400</w:t>
      </w:r>
      <w:r w:rsidRPr="001F14B1">
        <w:t>'</w:t>
      </w:r>
    </w:p>
    <w:p w14:paraId="61596A24" w14:textId="77777777" w:rsidR="009F640A" w:rsidRDefault="009F640A" w:rsidP="009F640A">
      <w:pPr>
        <w:pStyle w:val="PL"/>
      </w:pPr>
      <w:r w:rsidRPr="002E5CBA">
        <w:t xml:space="preserve">        '40</w:t>
      </w:r>
      <w:r>
        <w:t>3</w:t>
      </w:r>
      <w:r w:rsidRPr="002E5CBA">
        <w:t>':</w:t>
      </w:r>
    </w:p>
    <w:p w14:paraId="3E49E1E3"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336B9024" w14:textId="77777777" w:rsidR="009F640A" w:rsidRDefault="009F640A" w:rsidP="009F640A">
      <w:pPr>
        <w:pStyle w:val="PL"/>
      </w:pPr>
      <w:r w:rsidRPr="002E5CBA">
        <w:t xml:space="preserve">        '40</w:t>
      </w:r>
      <w:r>
        <w:t>4</w:t>
      </w:r>
      <w:r w:rsidRPr="002E5CBA">
        <w:t>':</w:t>
      </w:r>
    </w:p>
    <w:p w14:paraId="40858447"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5D307168" w14:textId="77777777" w:rsidR="009F640A" w:rsidRDefault="009F640A" w:rsidP="009F640A">
      <w:pPr>
        <w:pStyle w:val="PL"/>
      </w:pPr>
      <w:r w:rsidRPr="002E5CBA">
        <w:t xml:space="preserve">        '4</w:t>
      </w:r>
      <w:r>
        <w:t>11</w:t>
      </w:r>
      <w:r w:rsidRPr="002E5CBA">
        <w:t>':</w:t>
      </w:r>
    </w:p>
    <w:p w14:paraId="267B85EA"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6BCD2165" w14:textId="77777777" w:rsidR="009F640A" w:rsidRDefault="009F640A" w:rsidP="009F640A">
      <w:pPr>
        <w:pStyle w:val="PL"/>
      </w:pPr>
      <w:r w:rsidRPr="002E5CBA">
        <w:t xml:space="preserve">        '4</w:t>
      </w:r>
      <w:r>
        <w:t>13</w:t>
      </w:r>
      <w:r w:rsidRPr="002E5CBA">
        <w:t>':</w:t>
      </w:r>
    </w:p>
    <w:p w14:paraId="37871328"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53F6BBEC" w14:textId="77777777" w:rsidR="009F640A" w:rsidRDefault="009F640A" w:rsidP="009F640A">
      <w:pPr>
        <w:pStyle w:val="PL"/>
      </w:pPr>
      <w:r w:rsidRPr="002E5CBA">
        <w:t xml:space="preserve">        '4</w:t>
      </w:r>
      <w:r>
        <w:t>15</w:t>
      </w:r>
      <w:r w:rsidRPr="002E5CBA">
        <w:t>':</w:t>
      </w:r>
    </w:p>
    <w:p w14:paraId="3B943722"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4013EA7E" w14:textId="77777777" w:rsidR="009F640A" w:rsidRDefault="009F640A" w:rsidP="009F640A">
      <w:pPr>
        <w:pStyle w:val="PL"/>
      </w:pPr>
      <w:r w:rsidRPr="002E5CBA">
        <w:t xml:space="preserve">        '4</w:t>
      </w:r>
      <w:r>
        <w:t>29</w:t>
      </w:r>
      <w:r w:rsidRPr="002E5CBA">
        <w:t>':</w:t>
      </w:r>
    </w:p>
    <w:p w14:paraId="5717C721"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63F1148" w14:textId="77777777" w:rsidR="009F640A" w:rsidRDefault="009F640A" w:rsidP="009F640A">
      <w:pPr>
        <w:pStyle w:val="PL"/>
      </w:pPr>
      <w:r w:rsidRPr="002E5CBA">
        <w:t xml:space="preserve">        '</w:t>
      </w:r>
      <w:r>
        <w:t>5</w:t>
      </w:r>
      <w:r w:rsidRPr="002E5CBA">
        <w:t>00':</w:t>
      </w:r>
    </w:p>
    <w:p w14:paraId="7C86DE41" w14:textId="77777777" w:rsidR="009F640A" w:rsidRPr="002E5CBA" w:rsidRDefault="009F640A" w:rsidP="009F640A">
      <w:pPr>
        <w:pStyle w:val="PL"/>
      </w:pPr>
      <w:r w:rsidRPr="002E5CBA">
        <w:t xml:space="preserve">        </w:t>
      </w:r>
      <w:r>
        <w:t xml:space="preserve">  </w:t>
      </w:r>
      <w:r w:rsidRPr="001F14B1">
        <w:t>$ref: 'TS29571_CommonData.yaml#/components/responses/</w:t>
      </w:r>
      <w:r>
        <w:t>500</w:t>
      </w:r>
      <w:r w:rsidRPr="001F14B1">
        <w:t>'</w:t>
      </w:r>
    </w:p>
    <w:p w14:paraId="5D09616B" w14:textId="77777777" w:rsidR="009F640A" w:rsidRDefault="009F640A" w:rsidP="009F640A">
      <w:pPr>
        <w:pStyle w:val="PL"/>
      </w:pPr>
      <w:r w:rsidRPr="002E5CBA">
        <w:t xml:space="preserve">        '</w:t>
      </w:r>
      <w:r>
        <w:t>5</w:t>
      </w:r>
      <w:r w:rsidRPr="002E5CBA">
        <w:t>0</w:t>
      </w:r>
      <w:r>
        <w:t>3</w:t>
      </w:r>
      <w:r w:rsidRPr="002E5CBA">
        <w:t>':</w:t>
      </w:r>
    </w:p>
    <w:p w14:paraId="4BEB1ED0"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1609DC58" w14:textId="77777777" w:rsidR="009F640A" w:rsidRDefault="009F640A" w:rsidP="009F640A">
      <w:pPr>
        <w:pStyle w:val="PL"/>
      </w:pPr>
      <w:r>
        <w:t xml:space="preserve">        default:</w:t>
      </w:r>
    </w:p>
    <w:p w14:paraId="1356DA16" w14:textId="77777777" w:rsidR="009F640A" w:rsidRPr="002E5CBA" w:rsidRDefault="009F640A" w:rsidP="009F640A">
      <w:pPr>
        <w:pStyle w:val="PL"/>
      </w:pPr>
      <w:r>
        <w:t xml:space="preserve">          $ref: 'TS29571_CommonData.yaml#/components/responses/default'</w:t>
      </w:r>
    </w:p>
    <w:p w14:paraId="05F947BA" w14:textId="77777777" w:rsidR="009F640A" w:rsidRDefault="009F640A" w:rsidP="009F640A">
      <w:pPr>
        <w:pStyle w:val="PL"/>
      </w:pPr>
    </w:p>
    <w:p w14:paraId="474153DB" w14:textId="77777777" w:rsidR="009F640A" w:rsidRPr="002E5CBA" w:rsidRDefault="009F640A" w:rsidP="009F640A">
      <w:pPr>
        <w:pStyle w:val="PL"/>
      </w:pPr>
      <w:r w:rsidRPr="002E5CBA">
        <w:t xml:space="preserve">  /</w:t>
      </w:r>
      <w:r>
        <w:t>dns</w:t>
      </w:r>
      <w:r w:rsidRPr="002E5CBA">
        <w:t>-contexts/{</w:t>
      </w:r>
      <w:r>
        <w:t>dns</w:t>
      </w:r>
      <w:r w:rsidRPr="002E5CBA">
        <w:t>Context</w:t>
      </w:r>
      <w:r>
        <w:t>Id</w:t>
      </w:r>
      <w:r w:rsidRPr="002E5CBA">
        <w:t>}:</w:t>
      </w:r>
    </w:p>
    <w:p w14:paraId="303AD59F" w14:textId="77777777" w:rsidR="009F640A" w:rsidRPr="002E5CBA" w:rsidRDefault="009F640A" w:rsidP="009F640A">
      <w:pPr>
        <w:pStyle w:val="PL"/>
      </w:pPr>
      <w:r w:rsidRPr="002E5CBA">
        <w:t xml:space="preserve">    </w:t>
      </w:r>
      <w:r>
        <w:t>delete</w:t>
      </w:r>
      <w:r w:rsidRPr="002E5CBA">
        <w:t>:</w:t>
      </w:r>
    </w:p>
    <w:p w14:paraId="5C21FF2A" w14:textId="77777777" w:rsidR="009F640A" w:rsidRPr="002E5CBA" w:rsidRDefault="009F640A" w:rsidP="009F640A">
      <w:pPr>
        <w:pStyle w:val="PL"/>
      </w:pPr>
      <w:r w:rsidRPr="002E5CBA">
        <w:t xml:space="preserve">      summary:  </w:t>
      </w:r>
      <w:r>
        <w:t>Delete</w:t>
      </w:r>
      <w:r w:rsidRPr="002E5CBA">
        <w:t xml:space="preserve"> </w:t>
      </w:r>
      <w:r>
        <w:t xml:space="preserve">the DNS </w:t>
      </w:r>
      <w:r w:rsidRPr="002E5CBA">
        <w:t>Context</w:t>
      </w:r>
    </w:p>
    <w:p w14:paraId="1F46D643" w14:textId="77777777" w:rsidR="009F640A" w:rsidRPr="002E5CBA" w:rsidRDefault="009F640A" w:rsidP="009F640A">
      <w:pPr>
        <w:pStyle w:val="PL"/>
      </w:pPr>
      <w:r w:rsidRPr="002E5CBA">
        <w:t xml:space="preserve">      tags:</w:t>
      </w:r>
    </w:p>
    <w:p w14:paraId="7B96804F" w14:textId="77777777" w:rsidR="009F640A" w:rsidRPr="002E5CBA" w:rsidRDefault="009F640A" w:rsidP="009F640A">
      <w:pPr>
        <w:pStyle w:val="PL"/>
      </w:pPr>
      <w:r w:rsidRPr="002E5CBA">
        <w:t xml:space="preserve">        - Individual </w:t>
      </w:r>
      <w:r>
        <w:t>DNS</w:t>
      </w:r>
      <w:r w:rsidRPr="002E5CBA">
        <w:t xml:space="preserve"> context</w:t>
      </w:r>
    </w:p>
    <w:p w14:paraId="57C54AD6" w14:textId="77777777" w:rsidR="009F640A" w:rsidRPr="002E5CBA" w:rsidRDefault="009F640A" w:rsidP="009F640A">
      <w:pPr>
        <w:pStyle w:val="PL"/>
      </w:pPr>
      <w:r w:rsidRPr="002E5CBA">
        <w:t xml:space="preserve">      operationId: </w:t>
      </w:r>
      <w:r>
        <w:t>DeleteDns</w:t>
      </w:r>
      <w:r w:rsidRPr="002E5CBA">
        <w:t>Context</w:t>
      </w:r>
    </w:p>
    <w:p w14:paraId="46D4E290" w14:textId="77777777" w:rsidR="009F640A" w:rsidRPr="002E5CBA" w:rsidRDefault="009F640A" w:rsidP="009F640A">
      <w:pPr>
        <w:pStyle w:val="PL"/>
      </w:pPr>
      <w:r w:rsidRPr="002E5CBA">
        <w:t xml:space="preserve">      parameters:</w:t>
      </w:r>
    </w:p>
    <w:p w14:paraId="70047A96" w14:textId="77777777" w:rsidR="009F640A" w:rsidRPr="002E5CBA" w:rsidRDefault="009F640A" w:rsidP="009F640A">
      <w:pPr>
        <w:pStyle w:val="PL"/>
      </w:pPr>
      <w:r w:rsidRPr="002E5CBA">
        <w:t xml:space="preserve">        - name: </w:t>
      </w:r>
      <w:r>
        <w:t>dns</w:t>
      </w:r>
      <w:r w:rsidRPr="002E5CBA">
        <w:t>Context</w:t>
      </w:r>
      <w:r>
        <w:t>Id</w:t>
      </w:r>
    </w:p>
    <w:p w14:paraId="76DFC93F" w14:textId="77777777" w:rsidR="009F640A" w:rsidRPr="002E5CBA" w:rsidRDefault="009F640A" w:rsidP="009F640A">
      <w:pPr>
        <w:pStyle w:val="PL"/>
      </w:pPr>
      <w:r w:rsidRPr="002E5CBA">
        <w:lastRenderedPageBreak/>
        <w:t xml:space="preserve">          in: path</w:t>
      </w:r>
    </w:p>
    <w:p w14:paraId="0238605D" w14:textId="77777777" w:rsidR="009F640A" w:rsidRPr="002E5CBA" w:rsidRDefault="009F640A" w:rsidP="009F640A">
      <w:pPr>
        <w:pStyle w:val="PL"/>
      </w:pPr>
      <w:r w:rsidRPr="002E5CBA">
        <w:t xml:space="preserve">          description:  </w:t>
      </w:r>
      <w:r>
        <w:t>DNS</w:t>
      </w:r>
      <w:r w:rsidRPr="002E5CBA">
        <w:t xml:space="preserve"> context </w:t>
      </w:r>
      <w:r>
        <w:t>Identifier</w:t>
      </w:r>
    </w:p>
    <w:p w14:paraId="47D5879B" w14:textId="77777777" w:rsidR="009F640A" w:rsidRPr="002E5CBA" w:rsidRDefault="009F640A" w:rsidP="009F640A">
      <w:pPr>
        <w:pStyle w:val="PL"/>
      </w:pPr>
      <w:r w:rsidRPr="002E5CBA">
        <w:t xml:space="preserve">          required: true</w:t>
      </w:r>
    </w:p>
    <w:p w14:paraId="65C02B83" w14:textId="77777777" w:rsidR="009F640A" w:rsidRPr="002E5CBA" w:rsidRDefault="009F640A" w:rsidP="009F640A">
      <w:pPr>
        <w:pStyle w:val="PL"/>
      </w:pPr>
      <w:r w:rsidRPr="002E5CBA">
        <w:t xml:space="preserve">          schema:</w:t>
      </w:r>
    </w:p>
    <w:p w14:paraId="18522825" w14:textId="77777777" w:rsidR="009F640A" w:rsidRPr="002E5CBA" w:rsidRDefault="009F640A" w:rsidP="009F640A">
      <w:pPr>
        <w:pStyle w:val="PL"/>
      </w:pPr>
      <w:r w:rsidRPr="002E5CBA">
        <w:t xml:space="preserve">            type: string</w:t>
      </w:r>
    </w:p>
    <w:p w14:paraId="22DAC7F8" w14:textId="77777777" w:rsidR="009F640A" w:rsidRPr="002E5CBA" w:rsidRDefault="009F640A" w:rsidP="009F640A">
      <w:pPr>
        <w:pStyle w:val="PL"/>
      </w:pPr>
      <w:r w:rsidRPr="002E5CBA">
        <w:t xml:space="preserve">      responses:</w:t>
      </w:r>
    </w:p>
    <w:p w14:paraId="3E36353C" w14:textId="77777777" w:rsidR="009F640A" w:rsidRPr="002E5CBA" w:rsidRDefault="009F640A" w:rsidP="009F640A">
      <w:pPr>
        <w:pStyle w:val="PL"/>
      </w:pPr>
      <w:r w:rsidRPr="002E5CBA">
        <w:t xml:space="preserve">        '20</w:t>
      </w:r>
      <w:r>
        <w:t>4</w:t>
      </w:r>
      <w:r w:rsidRPr="002E5CBA">
        <w:t>':</w:t>
      </w:r>
    </w:p>
    <w:p w14:paraId="40A504DB" w14:textId="77777777" w:rsidR="009F640A" w:rsidRPr="002E5CBA" w:rsidRDefault="009F640A" w:rsidP="009F640A">
      <w:pPr>
        <w:pStyle w:val="PL"/>
      </w:pPr>
      <w:r w:rsidRPr="002E5CBA">
        <w:t xml:space="preserve">          description: successful </w:t>
      </w:r>
      <w:r>
        <w:t>deletion</w:t>
      </w:r>
      <w:r w:rsidRPr="002E5CBA">
        <w:t xml:space="preserve"> of an SM context</w:t>
      </w:r>
    </w:p>
    <w:p w14:paraId="15B81908" w14:textId="77777777" w:rsidR="009F640A" w:rsidRPr="002E5CBA" w:rsidRDefault="009F640A" w:rsidP="009F640A">
      <w:pPr>
        <w:pStyle w:val="PL"/>
      </w:pPr>
      <w:r w:rsidRPr="002E5CBA">
        <w:t xml:space="preserve">        '</w:t>
      </w:r>
      <w:r>
        <w:t>307</w:t>
      </w:r>
      <w:r w:rsidRPr="002E5CBA">
        <w:t>':</w:t>
      </w:r>
    </w:p>
    <w:p w14:paraId="52A508B8"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204C5941" w14:textId="77777777" w:rsidR="009F640A" w:rsidRDefault="009F640A" w:rsidP="009F640A">
      <w:pPr>
        <w:pStyle w:val="PL"/>
      </w:pPr>
      <w:r w:rsidRPr="00046E6A">
        <w:t xml:space="preserve">        '308':</w:t>
      </w:r>
    </w:p>
    <w:p w14:paraId="2C08E75C"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6CA0789B" w14:textId="77777777" w:rsidR="009F640A" w:rsidRDefault="009F640A" w:rsidP="009F640A">
      <w:pPr>
        <w:pStyle w:val="PL"/>
      </w:pPr>
      <w:r w:rsidRPr="002E5CBA">
        <w:t xml:space="preserve">        '400':</w:t>
      </w:r>
    </w:p>
    <w:p w14:paraId="633FB763" w14:textId="77777777" w:rsidR="009F640A" w:rsidRDefault="009F640A" w:rsidP="009F640A">
      <w:pPr>
        <w:pStyle w:val="PL"/>
      </w:pPr>
      <w:r w:rsidRPr="002E5CBA">
        <w:t xml:space="preserve">        </w:t>
      </w:r>
      <w:r>
        <w:t xml:space="preserve">  </w:t>
      </w:r>
      <w:r w:rsidRPr="001F14B1">
        <w:t>$ref: 'TS29571_CommonData.yaml#/components/responses/</w:t>
      </w:r>
      <w:r>
        <w:t>400</w:t>
      </w:r>
      <w:r w:rsidRPr="001F14B1">
        <w:t>'</w:t>
      </w:r>
    </w:p>
    <w:p w14:paraId="1E6B2C28" w14:textId="77777777" w:rsidR="009F640A" w:rsidRDefault="009F640A" w:rsidP="009F640A">
      <w:pPr>
        <w:pStyle w:val="PL"/>
      </w:pPr>
      <w:r w:rsidRPr="002E5CBA">
        <w:t xml:space="preserve">        '40</w:t>
      </w:r>
      <w:r>
        <w:t>3</w:t>
      </w:r>
      <w:r w:rsidRPr="002E5CBA">
        <w:t>':</w:t>
      </w:r>
    </w:p>
    <w:p w14:paraId="1089B02F"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0D38B0A7" w14:textId="77777777" w:rsidR="009F640A" w:rsidRDefault="009F640A" w:rsidP="009F640A">
      <w:pPr>
        <w:pStyle w:val="PL"/>
      </w:pPr>
      <w:r w:rsidRPr="002E5CBA">
        <w:t xml:space="preserve">        '40</w:t>
      </w:r>
      <w:r>
        <w:t>4</w:t>
      </w:r>
      <w:r w:rsidRPr="002E5CBA">
        <w:t>':</w:t>
      </w:r>
    </w:p>
    <w:p w14:paraId="52DDA546"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1C1A4786" w14:textId="77777777" w:rsidR="009F640A" w:rsidRDefault="009F640A" w:rsidP="009F640A">
      <w:pPr>
        <w:pStyle w:val="PL"/>
      </w:pPr>
      <w:r w:rsidRPr="002E5CBA">
        <w:t xml:space="preserve">        '4</w:t>
      </w:r>
      <w:r>
        <w:t>11</w:t>
      </w:r>
      <w:r w:rsidRPr="002E5CBA">
        <w:t>':</w:t>
      </w:r>
    </w:p>
    <w:p w14:paraId="37369208"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438D1925" w14:textId="77777777" w:rsidR="009F640A" w:rsidRDefault="009F640A" w:rsidP="009F640A">
      <w:pPr>
        <w:pStyle w:val="PL"/>
      </w:pPr>
      <w:r w:rsidRPr="002E5CBA">
        <w:t xml:space="preserve">        '4</w:t>
      </w:r>
      <w:r>
        <w:t>13</w:t>
      </w:r>
      <w:r w:rsidRPr="002E5CBA">
        <w:t>':</w:t>
      </w:r>
    </w:p>
    <w:p w14:paraId="170A6AEC"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05B4A858" w14:textId="77777777" w:rsidR="009F640A" w:rsidRDefault="009F640A" w:rsidP="009F640A">
      <w:pPr>
        <w:pStyle w:val="PL"/>
      </w:pPr>
      <w:r w:rsidRPr="002E5CBA">
        <w:t xml:space="preserve">        '4</w:t>
      </w:r>
      <w:r>
        <w:t>15</w:t>
      </w:r>
      <w:r w:rsidRPr="002E5CBA">
        <w:t>':</w:t>
      </w:r>
    </w:p>
    <w:p w14:paraId="7EAAEBD1"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7E25A570" w14:textId="77777777" w:rsidR="009F640A" w:rsidRDefault="009F640A" w:rsidP="009F640A">
      <w:pPr>
        <w:pStyle w:val="PL"/>
      </w:pPr>
      <w:r w:rsidRPr="002E5CBA">
        <w:t xml:space="preserve">        '4</w:t>
      </w:r>
      <w:r>
        <w:t>29</w:t>
      </w:r>
      <w:r w:rsidRPr="002E5CBA">
        <w:t>':</w:t>
      </w:r>
    </w:p>
    <w:p w14:paraId="0548A4EA"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EEB55C9" w14:textId="77777777" w:rsidR="009F640A" w:rsidRDefault="009F640A" w:rsidP="009F640A">
      <w:pPr>
        <w:pStyle w:val="PL"/>
      </w:pPr>
      <w:r w:rsidRPr="002E5CBA">
        <w:t xml:space="preserve">        '</w:t>
      </w:r>
      <w:r>
        <w:t>5</w:t>
      </w:r>
      <w:r w:rsidRPr="002E5CBA">
        <w:t>00':</w:t>
      </w:r>
    </w:p>
    <w:p w14:paraId="3546E360" w14:textId="77777777" w:rsidR="009F640A" w:rsidRPr="002E5CBA" w:rsidRDefault="009F640A" w:rsidP="009F640A">
      <w:pPr>
        <w:pStyle w:val="PL"/>
      </w:pPr>
      <w:r w:rsidRPr="002E5CBA">
        <w:t xml:space="preserve">        </w:t>
      </w:r>
      <w:r>
        <w:t xml:space="preserve">  </w:t>
      </w:r>
      <w:r w:rsidRPr="001F14B1">
        <w:t>$ref: 'TS29571_CommonData.yaml#/components/responses/</w:t>
      </w:r>
      <w:r>
        <w:t>500</w:t>
      </w:r>
      <w:r w:rsidRPr="001F14B1">
        <w:t>'</w:t>
      </w:r>
    </w:p>
    <w:p w14:paraId="7B8DAE2B" w14:textId="77777777" w:rsidR="009F640A" w:rsidRDefault="009F640A" w:rsidP="009F640A">
      <w:pPr>
        <w:pStyle w:val="PL"/>
      </w:pPr>
      <w:r w:rsidRPr="002E5CBA">
        <w:t xml:space="preserve">        '</w:t>
      </w:r>
      <w:r>
        <w:t>5</w:t>
      </w:r>
      <w:r w:rsidRPr="002E5CBA">
        <w:t>0</w:t>
      </w:r>
      <w:r>
        <w:t>3</w:t>
      </w:r>
      <w:r w:rsidRPr="002E5CBA">
        <w:t>':</w:t>
      </w:r>
    </w:p>
    <w:p w14:paraId="055F8EBA"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3DF326A6" w14:textId="77777777" w:rsidR="009F640A" w:rsidRDefault="009F640A" w:rsidP="009F640A">
      <w:pPr>
        <w:pStyle w:val="PL"/>
      </w:pPr>
      <w:r>
        <w:t xml:space="preserve">        default:</w:t>
      </w:r>
    </w:p>
    <w:p w14:paraId="341E872C" w14:textId="77777777" w:rsidR="009F640A" w:rsidRPr="002E5CBA" w:rsidRDefault="009F640A" w:rsidP="009F640A">
      <w:pPr>
        <w:pStyle w:val="PL"/>
      </w:pPr>
      <w:r>
        <w:t xml:space="preserve">          $ref: 'TS29571_CommonData.yaml#/components/responses/default'</w:t>
      </w:r>
    </w:p>
    <w:p w14:paraId="123466CC" w14:textId="77777777" w:rsidR="009F640A" w:rsidRDefault="009F640A" w:rsidP="009F640A">
      <w:pPr>
        <w:pStyle w:val="PL"/>
      </w:pPr>
    </w:p>
    <w:p w14:paraId="7F586258" w14:textId="77777777" w:rsidR="009F640A" w:rsidRDefault="009F640A" w:rsidP="009F640A">
      <w:pPr>
        <w:pStyle w:val="PL"/>
      </w:pPr>
      <w:r>
        <w:t xml:space="preserve">    patch:</w:t>
      </w:r>
    </w:p>
    <w:p w14:paraId="7CC1B9AF" w14:textId="77777777" w:rsidR="009F640A" w:rsidRDefault="009F640A" w:rsidP="009F640A">
      <w:pPr>
        <w:pStyle w:val="PL"/>
      </w:pPr>
      <w:r>
        <w:t xml:space="preserve">      summary: Updates the DNS context</w:t>
      </w:r>
    </w:p>
    <w:p w14:paraId="2EFD682F" w14:textId="77777777" w:rsidR="009F640A" w:rsidRDefault="009F640A" w:rsidP="009F640A">
      <w:pPr>
        <w:pStyle w:val="PL"/>
      </w:pPr>
      <w:r>
        <w:t xml:space="preserve">      operationId: UpdateDnsContext</w:t>
      </w:r>
    </w:p>
    <w:p w14:paraId="4A92A56C" w14:textId="77777777" w:rsidR="009F640A" w:rsidRPr="002E5CBA" w:rsidRDefault="009F640A" w:rsidP="009F640A">
      <w:pPr>
        <w:pStyle w:val="PL"/>
      </w:pPr>
      <w:r w:rsidRPr="002E5CBA">
        <w:t xml:space="preserve">      tags:</w:t>
      </w:r>
    </w:p>
    <w:p w14:paraId="76E0EB9C" w14:textId="77777777" w:rsidR="009F640A" w:rsidRPr="002E5CBA" w:rsidRDefault="009F640A" w:rsidP="009F640A">
      <w:pPr>
        <w:pStyle w:val="PL"/>
      </w:pPr>
      <w:r w:rsidRPr="002E5CBA">
        <w:t xml:space="preserve">        - Individual </w:t>
      </w:r>
      <w:r>
        <w:t>DNS</w:t>
      </w:r>
      <w:r w:rsidRPr="002E5CBA">
        <w:t xml:space="preserve"> context</w:t>
      </w:r>
    </w:p>
    <w:p w14:paraId="2DBBB589" w14:textId="77777777" w:rsidR="009F640A" w:rsidRPr="002E5CBA" w:rsidRDefault="009F640A" w:rsidP="009F640A">
      <w:pPr>
        <w:pStyle w:val="PL"/>
      </w:pPr>
      <w:r w:rsidRPr="002E5CBA">
        <w:t xml:space="preserve">      parameters:</w:t>
      </w:r>
    </w:p>
    <w:p w14:paraId="153017F9" w14:textId="77777777" w:rsidR="009F640A" w:rsidRPr="002E5CBA" w:rsidRDefault="009F640A" w:rsidP="009F640A">
      <w:pPr>
        <w:pStyle w:val="PL"/>
      </w:pPr>
      <w:r w:rsidRPr="002E5CBA">
        <w:t xml:space="preserve">        - name: </w:t>
      </w:r>
      <w:r>
        <w:t>dns</w:t>
      </w:r>
      <w:r w:rsidRPr="002E5CBA">
        <w:t>Context</w:t>
      </w:r>
      <w:r>
        <w:t>Id</w:t>
      </w:r>
    </w:p>
    <w:p w14:paraId="71145EB5" w14:textId="77777777" w:rsidR="009F640A" w:rsidRPr="002E5CBA" w:rsidRDefault="009F640A" w:rsidP="009F640A">
      <w:pPr>
        <w:pStyle w:val="PL"/>
      </w:pPr>
      <w:r w:rsidRPr="002E5CBA">
        <w:t xml:space="preserve">          in: path</w:t>
      </w:r>
    </w:p>
    <w:p w14:paraId="358228E3" w14:textId="77777777" w:rsidR="009F640A" w:rsidRPr="002E5CBA" w:rsidRDefault="009F640A" w:rsidP="009F640A">
      <w:pPr>
        <w:pStyle w:val="PL"/>
      </w:pPr>
      <w:r w:rsidRPr="002E5CBA">
        <w:t xml:space="preserve">          description:  </w:t>
      </w:r>
      <w:r>
        <w:t>DNS</w:t>
      </w:r>
      <w:r w:rsidRPr="002E5CBA">
        <w:t xml:space="preserve"> context </w:t>
      </w:r>
      <w:r>
        <w:t>Identifier</w:t>
      </w:r>
    </w:p>
    <w:p w14:paraId="5D674BED" w14:textId="77777777" w:rsidR="009F640A" w:rsidRPr="002E5CBA" w:rsidRDefault="009F640A" w:rsidP="009F640A">
      <w:pPr>
        <w:pStyle w:val="PL"/>
      </w:pPr>
      <w:r w:rsidRPr="002E5CBA">
        <w:t xml:space="preserve">          required: true</w:t>
      </w:r>
    </w:p>
    <w:p w14:paraId="5ED8BD87" w14:textId="77777777" w:rsidR="009F640A" w:rsidRPr="002E5CBA" w:rsidRDefault="009F640A" w:rsidP="009F640A">
      <w:pPr>
        <w:pStyle w:val="PL"/>
      </w:pPr>
      <w:r w:rsidRPr="002E5CBA">
        <w:t xml:space="preserve">          schema:</w:t>
      </w:r>
    </w:p>
    <w:p w14:paraId="3BEBDC9A" w14:textId="77777777" w:rsidR="009F640A" w:rsidRPr="002E5CBA" w:rsidRDefault="009F640A" w:rsidP="009F640A">
      <w:pPr>
        <w:pStyle w:val="PL"/>
      </w:pPr>
      <w:r w:rsidRPr="002E5CBA">
        <w:t xml:space="preserve">            type: string</w:t>
      </w:r>
    </w:p>
    <w:p w14:paraId="627AE3BF" w14:textId="77777777" w:rsidR="009F640A" w:rsidRDefault="009F640A" w:rsidP="009F640A">
      <w:pPr>
        <w:pStyle w:val="PL"/>
      </w:pPr>
      <w:r>
        <w:t xml:space="preserve">        - name: Content-Encoding</w:t>
      </w:r>
    </w:p>
    <w:p w14:paraId="1F80147E" w14:textId="77777777" w:rsidR="009F640A" w:rsidRDefault="009F640A" w:rsidP="009F640A">
      <w:pPr>
        <w:pStyle w:val="PL"/>
      </w:pPr>
      <w:r>
        <w:t xml:space="preserve">          in: header</w:t>
      </w:r>
    </w:p>
    <w:p w14:paraId="0F9EF427" w14:textId="77777777" w:rsidR="009F640A" w:rsidRDefault="009F640A" w:rsidP="009F640A">
      <w:pPr>
        <w:pStyle w:val="PL"/>
      </w:pPr>
      <w:r>
        <w:t xml:space="preserve">          description: Content-Encoding, described in IETF RFC 7231</w:t>
      </w:r>
    </w:p>
    <w:p w14:paraId="60092F7E" w14:textId="77777777" w:rsidR="009F640A" w:rsidRDefault="009F640A" w:rsidP="009F640A">
      <w:pPr>
        <w:pStyle w:val="PL"/>
      </w:pPr>
      <w:r>
        <w:t xml:space="preserve">          schema:</w:t>
      </w:r>
    </w:p>
    <w:p w14:paraId="5B6FDEDF" w14:textId="77777777" w:rsidR="009F640A" w:rsidRDefault="009F640A" w:rsidP="009F640A">
      <w:pPr>
        <w:pStyle w:val="PL"/>
      </w:pPr>
      <w:r>
        <w:t xml:space="preserve">            type: string</w:t>
      </w:r>
    </w:p>
    <w:p w14:paraId="6DC5F2A4" w14:textId="77777777" w:rsidR="009F640A" w:rsidRDefault="009F640A" w:rsidP="009F640A">
      <w:pPr>
        <w:pStyle w:val="PL"/>
      </w:pPr>
      <w:r>
        <w:t xml:space="preserve">      requestBody:</w:t>
      </w:r>
    </w:p>
    <w:p w14:paraId="5DFA716A" w14:textId="77777777" w:rsidR="009F640A" w:rsidRDefault="009F640A" w:rsidP="009F640A">
      <w:pPr>
        <w:pStyle w:val="PL"/>
      </w:pPr>
      <w:r>
        <w:t xml:space="preserve">        content:</w:t>
      </w:r>
    </w:p>
    <w:p w14:paraId="6BDDE8D0" w14:textId="77777777" w:rsidR="009F640A" w:rsidRDefault="009F640A" w:rsidP="009F640A">
      <w:pPr>
        <w:pStyle w:val="PL"/>
      </w:pPr>
      <w:r>
        <w:t xml:space="preserve">          application/json-patch+json:</w:t>
      </w:r>
    </w:p>
    <w:p w14:paraId="3B3976B0" w14:textId="77777777" w:rsidR="009F640A" w:rsidRDefault="009F640A" w:rsidP="009F640A">
      <w:pPr>
        <w:pStyle w:val="PL"/>
      </w:pPr>
      <w:r>
        <w:t xml:space="preserve">            schema:</w:t>
      </w:r>
    </w:p>
    <w:p w14:paraId="268B12FC" w14:textId="77777777" w:rsidR="009F640A" w:rsidRDefault="009F640A" w:rsidP="009F640A">
      <w:pPr>
        <w:pStyle w:val="PL"/>
      </w:pPr>
      <w:r>
        <w:t xml:space="preserve">              type: array</w:t>
      </w:r>
    </w:p>
    <w:p w14:paraId="4064073E" w14:textId="77777777" w:rsidR="009F640A" w:rsidRDefault="009F640A" w:rsidP="009F640A">
      <w:pPr>
        <w:pStyle w:val="PL"/>
      </w:pPr>
      <w:r>
        <w:t xml:space="preserve">              items:</w:t>
      </w:r>
    </w:p>
    <w:p w14:paraId="5876AA1E" w14:textId="77777777" w:rsidR="009F640A" w:rsidRDefault="009F640A" w:rsidP="009F640A">
      <w:pPr>
        <w:pStyle w:val="PL"/>
      </w:pPr>
      <w:r>
        <w:t xml:space="preserve">                $ref: 'TS29571_CommonData.yaml#/components/schemas/PatchItem'</w:t>
      </w:r>
    </w:p>
    <w:p w14:paraId="5B691D82" w14:textId="77777777" w:rsidR="009F640A" w:rsidRDefault="009F640A" w:rsidP="009F640A">
      <w:pPr>
        <w:pStyle w:val="PL"/>
      </w:pPr>
      <w:r>
        <w:t xml:space="preserve">        required: true</w:t>
      </w:r>
    </w:p>
    <w:p w14:paraId="6A9DF18B" w14:textId="77777777" w:rsidR="009F640A" w:rsidRDefault="009F640A" w:rsidP="009F640A">
      <w:pPr>
        <w:pStyle w:val="PL"/>
      </w:pPr>
      <w:r>
        <w:t xml:space="preserve">      responses:</w:t>
      </w:r>
    </w:p>
    <w:p w14:paraId="7AFA0899" w14:textId="77777777" w:rsidR="0099732C" w:rsidRPr="00B06F7A" w:rsidRDefault="0099732C" w:rsidP="0099732C">
      <w:pPr>
        <w:pStyle w:val="PL"/>
        <w:rPr>
          <w:lang w:eastAsia="zh-CN"/>
        </w:rPr>
      </w:pPr>
      <w:r w:rsidRPr="00B06F7A">
        <w:rPr>
          <w:rFonts w:hint="eastAsia"/>
          <w:lang w:eastAsia="zh-CN"/>
        </w:rPr>
        <w:t xml:space="preserve">        '200':</w:t>
      </w:r>
    </w:p>
    <w:p w14:paraId="6528DF39" w14:textId="77777777" w:rsidR="0099732C" w:rsidRPr="00B06F7A" w:rsidRDefault="0099732C" w:rsidP="0099732C">
      <w:pPr>
        <w:pStyle w:val="PL"/>
      </w:pPr>
      <w:r w:rsidRPr="00B06F7A">
        <w:t xml:space="preserve">          description: </w:t>
      </w:r>
      <w:r>
        <w:t>Partial update of the DNS context</w:t>
      </w:r>
    </w:p>
    <w:p w14:paraId="6C088178" w14:textId="77777777" w:rsidR="0099732C" w:rsidRPr="00B06F7A" w:rsidRDefault="0099732C" w:rsidP="0099732C">
      <w:pPr>
        <w:pStyle w:val="PL"/>
      </w:pPr>
      <w:r w:rsidRPr="00B06F7A">
        <w:t xml:space="preserve">          content:</w:t>
      </w:r>
    </w:p>
    <w:p w14:paraId="1D5BCAC9" w14:textId="77777777" w:rsidR="0099732C" w:rsidRPr="00B06F7A" w:rsidRDefault="0099732C" w:rsidP="0099732C">
      <w:pPr>
        <w:pStyle w:val="PL"/>
      </w:pPr>
      <w:r w:rsidRPr="00B06F7A">
        <w:t xml:space="preserve">            application/json:</w:t>
      </w:r>
    </w:p>
    <w:p w14:paraId="657F53F7" w14:textId="77777777" w:rsidR="0099732C" w:rsidRPr="00B06F7A" w:rsidRDefault="0099732C" w:rsidP="0099732C">
      <w:pPr>
        <w:pStyle w:val="PL"/>
      </w:pPr>
      <w:r w:rsidRPr="00B06F7A">
        <w:t xml:space="preserve">              schema:</w:t>
      </w:r>
    </w:p>
    <w:p w14:paraId="32887158" w14:textId="60C5077D" w:rsidR="0099732C" w:rsidRDefault="0099732C" w:rsidP="0099732C">
      <w:pPr>
        <w:pStyle w:val="PL"/>
      </w:pPr>
      <w:r w:rsidRPr="00B06F7A">
        <w:t xml:space="preserve">                $ref: 'TS29571_CommonData.yaml#/components/schemas/</w:t>
      </w:r>
      <w:r w:rsidRPr="00B06F7A">
        <w:rPr>
          <w:rFonts w:hint="eastAsia"/>
          <w:lang w:eastAsia="zh-CN"/>
        </w:rPr>
        <w:t>PatchResult</w:t>
      </w:r>
      <w:r w:rsidRPr="00B06F7A">
        <w:t>'</w:t>
      </w:r>
    </w:p>
    <w:p w14:paraId="48486239" w14:textId="77777777" w:rsidR="009F640A" w:rsidRDefault="009F640A" w:rsidP="009F640A">
      <w:pPr>
        <w:pStyle w:val="PL"/>
      </w:pPr>
      <w:r>
        <w:t xml:space="preserve">        '204':</w:t>
      </w:r>
    </w:p>
    <w:p w14:paraId="1BED00CC" w14:textId="77777777" w:rsidR="009F640A" w:rsidRDefault="009F640A" w:rsidP="009F640A">
      <w:pPr>
        <w:pStyle w:val="PL"/>
      </w:pPr>
      <w:r>
        <w:t xml:space="preserve">          description: Successful update of the DNS context</w:t>
      </w:r>
    </w:p>
    <w:p w14:paraId="6E444EA6" w14:textId="77777777" w:rsidR="009F640A" w:rsidRDefault="009F640A" w:rsidP="009F640A">
      <w:pPr>
        <w:pStyle w:val="PL"/>
      </w:pPr>
      <w:r>
        <w:t xml:space="preserve">          headers:</w:t>
      </w:r>
    </w:p>
    <w:p w14:paraId="4D8A2D84" w14:textId="77777777" w:rsidR="009F640A" w:rsidRDefault="009F640A" w:rsidP="009F640A">
      <w:pPr>
        <w:pStyle w:val="PL"/>
      </w:pPr>
      <w:r>
        <w:t xml:space="preserve">            Accept-Encoding:</w:t>
      </w:r>
    </w:p>
    <w:p w14:paraId="4900FA7E" w14:textId="77777777" w:rsidR="009F640A" w:rsidRDefault="009F640A" w:rsidP="009F640A">
      <w:pPr>
        <w:pStyle w:val="PL"/>
      </w:pPr>
      <w:r>
        <w:t xml:space="preserve">              description: Accept-Encoding, described in IETF RFC 7694</w:t>
      </w:r>
    </w:p>
    <w:p w14:paraId="45968FEF" w14:textId="77777777" w:rsidR="009F640A" w:rsidRDefault="009F640A" w:rsidP="009F640A">
      <w:pPr>
        <w:pStyle w:val="PL"/>
      </w:pPr>
      <w:r>
        <w:t xml:space="preserve">              schema:</w:t>
      </w:r>
    </w:p>
    <w:p w14:paraId="3C1CADB3" w14:textId="77777777" w:rsidR="009F640A" w:rsidRDefault="009F640A" w:rsidP="009F640A">
      <w:pPr>
        <w:pStyle w:val="PL"/>
      </w:pPr>
      <w:r>
        <w:t xml:space="preserve">                type: string</w:t>
      </w:r>
    </w:p>
    <w:p w14:paraId="334078C1" w14:textId="77777777" w:rsidR="009F640A" w:rsidRDefault="009F640A" w:rsidP="009F640A">
      <w:pPr>
        <w:pStyle w:val="PL"/>
      </w:pPr>
      <w:r>
        <w:t xml:space="preserve">        '</w:t>
      </w:r>
      <w:r>
        <w:rPr>
          <w:lang w:eastAsia="zh-CN"/>
        </w:rPr>
        <w:t>307</w:t>
      </w:r>
      <w:r>
        <w:t>':</w:t>
      </w:r>
    </w:p>
    <w:p w14:paraId="4B655DF4" w14:textId="77777777" w:rsidR="009F640A" w:rsidRDefault="009F640A" w:rsidP="009F640A">
      <w:pPr>
        <w:pStyle w:val="PL"/>
      </w:pPr>
      <w:r>
        <w:t xml:space="preserve">          $ref: 'TS29571_CommonData.yaml#/components/responses/307'</w:t>
      </w:r>
    </w:p>
    <w:p w14:paraId="0AD22B51" w14:textId="77777777" w:rsidR="009F640A" w:rsidRDefault="009F640A" w:rsidP="009F640A">
      <w:pPr>
        <w:pStyle w:val="PL"/>
      </w:pPr>
      <w:r>
        <w:t xml:space="preserve">        '</w:t>
      </w:r>
      <w:r>
        <w:rPr>
          <w:lang w:eastAsia="zh-CN"/>
        </w:rPr>
        <w:t>308</w:t>
      </w:r>
      <w:r>
        <w:t>':</w:t>
      </w:r>
    </w:p>
    <w:p w14:paraId="3BD47574" w14:textId="77777777" w:rsidR="009F640A" w:rsidRDefault="009F640A" w:rsidP="009F640A">
      <w:pPr>
        <w:pStyle w:val="PL"/>
      </w:pPr>
      <w:r>
        <w:t xml:space="preserve">          $ref: 'TS29571_CommonData.yaml#/components/responses/308'</w:t>
      </w:r>
    </w:p>
    <w:p w14:paraId="60AAB15D" w14:textId="77777777" w:rsidR="009F640A" w:rsidRDefault="009F640A" w:rsidP="009F640A">
      <w:pPr>
        <w:pStyle w:val="PL"/>
      </w:pPr>
      <w:r>
        <w:t xml:space="preserve">        '400':</w:t>
      </w:r>
    </w:p>
    <w:p w14:paraId="0F632EE7" w14:textId="77777777" w:rsidR="009F640A" w:rsidRDefault="009F640A" w:rsidP="009F640A">
      <w:pPr>
        <w:pStyle w:val="PL"/>
      </w:pPr>
      <w:r>
        <w:t xml:space="preserve">          $ref: 'TS29571_CommonData.yaml#/components/responses/400'</w:t>
      </w:r>
    </w:p>
    <w:p w14:paraId="6B0B1FE5" w14:textId="77777777" w:rsidR="009F640A" w:rsidRDefault="009F640A" w:rsidP="009F640A">
      <w:pPr>
        <w:pStyle w:val="PL"/>
      </w:pPr>
      <w:r>
        <w:lastRenderedPageBreak/>
        <w:t xml:space="preserve">        '403':</w:t>
      </w:r>
    </w:p>
    <w:p w14:paraId="24D37513" w14:textId="77777777" w:rsidR="009F640A" w:rsidRDefault="009F640A" w:rsidP="009F640A">
      <w:pPr>
        <w:pStyle w:val="PL"/>
      </w:pPr>
      <w:r>
        <w:t xml:space="preserve">          $ref: 'TS29571_CommonData.yaml#/components/responses/403'</w:t>
      </w:r>
    </w:p>
    <w:p w14:paraId="5F3F2E7F" w14:textId="77777777" w:rsidR="009F640A" w:rsidRDefault="009F640A" w:rsidP="009F640A">
      <w:pPr>
        <w:pStyle w:val="PL"/>
      </w:pPr>
      <w:r>
        <w:t xml:space="preserve">        '404':</w:t>
      </w:r>
    </w:p>
    <w:p w14:paraId="15E79AC0" w14:textId="77777777" w:rsidR="009F640A" w:rsidRDefault="009F640A" w:rsidP="009F640A">
      <w:pPr>
        <w:pStyle w:val="PL"/>
      </w:pPr>
      <w:r>
        <w:t xml:space="preserve">          $ref: 'TS29571_CommonData.yaml#/components/responses/404'</w:t>
      </w:r>
    </w:p>
    <w:p w14:paraId="71287EB4" w14:textId="77777777" w:rsidR="009F640A" w:rsidRDefault="009F640A" w:rsidP="009F640A">
      <w:pPr>
        <w:pStyle w:val="PL"/>
      </w:pPr>
      <w:r>
        <w:t xml:space="preserve">        '411':</w:t>
      </w:r>
    </w:p>
    <w:p w14:paraId="3991C01E" w14:textId="77777777" w:rsidR="009F640A" w:rsidRDefault="009F640A" w:rsidP="009F640A">
      <w:pPr>
        <w:pStyle w:val="PL"/>
      </w:pPr>
      <w:r>
        <w:t xml:space="preserve">          $ref: 'TS29571_CommonData.yaml#/components/responses/411'</w:t>
      </w:r>
    </w:p>
    <w:p w14:paraId="27841B23" w14:textId="77777777" w:rsidR="009F640A" w:rsidRDefault="009F640A" w:rsidP="009F640A">
      <w:pPr>
        <w:pStyle w:val="PL"/>
      </w:pPr>
      <w:r>
        <w:t xml:space="preserve">        '413':</w:t>
      </w:r>
    </w:p>
    <w:p w14:paraId="1211D832" w14:textId="77777777" w:rsidR="009F640A" w:rsidRDefault="009F640A" w:rsidP="009F640A">
      <w:pPr>
        <w:pStyle w:val="PL"/>
      </w:pPr>
      <w:r>
        <w:t xml:space="preserve">          $ref: 'TS29571_CommonData.yaml#/components/responses/413'</w:t>
      </w:r>
    </w:p>
    <w:p w14:paraId="519FBEC5" w14:textId="77777777" w:rsidR="009F640A" w:rsidRDefault="009F640A" w:rsidP="009F640A">
      <w:pPr>
        <w:pStyle w:val="PL"/>
      </w:pPr>
      <w:r>
        <w:t xml:space="preserve">        '415':</w:t>
      </w:r>
    </w:p>
    <w:p w14:paraId="786665C7" w14:textId="77777777" w:rsidR="009F640A" w:rsidRDefault="009F640A" w:rsidP="009F640A">
      <w:pPr>
        <w:pStyle w:val="PL"/>
      </w:pPr>
      <w:r>
        <w:t xml:space="preserve">          $ref: 'TS29571_CommonData.yaml#/components/responses/415'</w:t>
      </w:r>
    </w:p>
    <w:p w14:paraId="0B5B77CF" w14:textId="77777777" w:rsidR="009F640A" w:rsidRDefault="009F640A" w:rsidP="009F640A">
      <w:pPr>
        <w:pStyle w:val="PL"/>
      </w:pPr>
      <w:r>
        <w:t xml:space="preserve">        '429':</w:t>
      </w:r>
    </w:p>
    <w:p w14:paraId="4F10050F" w14:textId="77777777" w:rsidR="009F640A" w:rsidRDefault="009F640A" w:rsidP="009F640A">
      <w:pPr>
        <w:pStyle w:val="PL"/>
      </w:pPr>
      <w:r>
        <w:t xml:space="preserve">          $ref: 'TS29571_CommonData.yaml#/components/responses/429'</w:t>
      </w:r>
    </w:p>
    <w:p w14:paraId="349EE784" w14:textId="77777777" w:rsidR="009F640A" w:rsidRDefault="009F640A" w:rsidP="009F640A">
      <w:pPr>
        <w:pStyle w:val="PL"/>
      </w:pPr>
      <w:r>
        <w:t xml:space="preserve">        '500':</w:t>
      </w:r>
    </w:p>
    <w:p w14:paraId="4F248F57" w14:textId="77777777" w:rsidR="009F640A" w:rsidRDefault="009F640A" w:rsidP="009F640A">
      <w:pPr>
        <w:pStyle w:val="PL"/>
      </w:pPr>
      <w:r>
        <w:t xml:space="preserve">          $ref: 'TS29571_CommonData.yaml#/components/responses/500'</w:t>
      </w:r>
    </w:p>
    <w:p w14:paraId="489BD505" w14:textId="77777777" w:rsidR="009F640A" w:rsidRDefault="009F640A" w:rsidP="009F640A">
      <w:pPr>
        <w:pStyle w:val="PL"/>
      </w:pPr>
      <w:r>
        <w:t xml:space="preserve">        '501':</w:t>
      </w:r>
    </w:p>
    <w:p w14:paraId="1D48078C" w14:textId="77777777" w:rsidR="009F640A" w:rsidRDefault="009F640A" w:rsidP="009F640A">
      <w:pPr>
        <w:pStyle w:val="PL"/>
      </w:pPr>
      <w:r>
        <w:t xml:space="preserve">          $ref: 'TS29571_CommonData.yaml#/components/responses/501'</w:t>
      </w:r>
    </w:p>
    <w:p w14:paraId="6F563A75" w14:textId="77777777" w:rsidR="009F640A" w:rsidRDefault="009F640A" w:rsidP="009F640A">
      <w:pPr>
        <w:pStyle w:val="PL"/>
      </w:pPr>
      <w:r>
        <w:t xml:space="preserve">        '503':</w:t>
      </w:r>
    </w:p>
    <w:p w14:paraId="5A0D87F9" w14:textId="77777777" w:rsidR="009F640A" w:rsidRDefault="009F640A" w:rsidP="009F640A">
      <w:pPr>
        <w:pStyle w:val="PL"/>
      </w:pPr>
      <w:r>
        <w:t xml:space="preserve">          $ref: 'TS29571_CommonData.yaml#/components/responses/503'</w:t>
      </w:r>
    </w:p>
    <w:p w14:paraId="542643D5" w14:textId="77777777" w:rsidR="009F640A" w:rsidRDefault="009F640A" w:rsidP="009F640A">
      <w:pPr>
        <w:pStyle w:val="PL"/>
      </w:pPr>
      <w:r>
        <w:t xml:space="preserve">        default:</w:t>
      </w:r>
    </w:p>
    <w:p w14:paraId="5B051D31" w14:textId="77777777" w:rsidR="009F640A" w:rsidRDefault="009F640A" w:rsidP="009F640A">
      <w:pPr>
        <w:pStyle w:val="PL"/>
      </w:pPr>
      <w:r>
        <w:t xml:space="preserve">          $ref: 'TS29571_CommonData.yaml#/components/responses/default'</w:t>
      </w:r>
    </w:p>
    <w:p w14:paraId="6E3DC055" w14:textId="77777777" w:rsidR="009F640A" w:rsidRDefault="009F640A" w:rsidP="009F640A">
      <w:pPr>
        <w:pStyle w:val="PL"/>
      </w:pPr>
    </w:p>
    <w:p w14:paraId="52086D6C" w14:textId="77777777" w:rsidR="009F640A" w:rsidRDefault="009F640A" w:rsidP="009F640A">
      <w:pPr>
        <w:pStyle w:val="PL"/>
      </w:pPr>
      <w:r>
        <w:t xml:space="preserve">    put:</w:t>
      </w:r>
    </w:p>
    <w:p w14:paraId="285A9B7B" w14:textId="77777777" w:rsidR="009F640A" w:rsidRDefault="009F640A" w:rsidP="009F640A">
      <w:pPr>
        <w:pStyle w:val="PL"/>
      </w:pPr>
      <w:r>
        <w:t xml:space="preserve">      summary: Updates the DNS context (complete replacement)</w:t>
      </w:r>
    </w:p>
    <w:p w14:paraId="370B8FF5" w14:textId="77777777" w:rsidR="009F640A" w:rsidRDefault="009F640A" w:rsidP="009F640A">
      <w:pPr>
        <w:pStyle w:val="PL"/>
      </w:pPr>
      <w:r>
        <w:t xml:space="preserve">      operationId: ReplaceDnsContext</w:t>
      </w:r>
    </w:p>
    <w:p w14:paraId="519E6E6A" w14:textId="77777777" w:rsidR="009F640A" w:rsidRPr="002E5CBA" w:rsidRDefault="009F640A" w:rsidP="009F640A">
      <w:pPr>
        <w:pStyle w:val="PL"/>
      </w:pPr>
      <w:r w:rsidRPr="002E5CBA">
        <w:t xml:space="preserve">      tags:</w:t>
      </w:r>
    </w:p>
    <w:p w14:paraId="45FEAC21" w14:textId="77777777" w:rsidR="009F640A" w:rsidRPr="002E5CBA" w:rsidRDefault="009F640A" w:rsidP="009F640A">
      <w:pPr>
        <w:pStyle w:val="PL"/>
      </w:pPr>
      <w:r w:rsidRPr="002E5CBA">
        <w:t xml:space="preserve">        - Individual </w:t>
      </w:r>
      <w:r>
        <w:t>DNS</w:t>
      </w:r>
      <w:r w:rsidRPr="002E5CBA">
        <w:t xml:space="preserve"> context</w:t>
      </w:r>
    </w:p>
    <w:p w14:paraId="561E3CBD" w14:textId="77777777" w:rsidR="009F640A" w:rsidRPr="002E5CBA" w:rsidRDefault="009F640A" w:rsidP="009F640A">
      <w:pPr>
        <w:pStyle w:val="PL"/>
      </w:pPr>
      <w:r w:rsidRPr="002E5CBA">
        <w:t xml:space="preserve">      parameters:</w:t>
      </w:r>
    </w:p>
    <w:p w14:paraId="610CF4D3" w14:textId="77777777" w:rsidR="009F640A" w:rsidRPr="002E5CBA" w:rsidRDefault="009F640A" w:rsidP="009F640A">
      <w:pPr>
        <w:pStyle w:val="PL"/>
      </w:pPr>
      <w:r w:rsidRPr="002E5CBA">
        <w:t xml:space="preserve">        - name: </w:t>
      </w:r>
      <w:r>
        <w:t>dns</w:t>
      </w:r>
      <w:r w:rsidRPr="002E5CBA">
        <w:t>Context</w:t>
      </w:r>
      <w:r>
        <w:t>Id</w:t>
      </w:r>
    </w:p>
    <w:p w14:paraId="49193E82" w14:textId="77777777" w:rsidR="009F640A" w:rsidRPr="002E5CBA" w:rsidRDefault="009F640A" w:rsidP="009F640A">
      <w:pPr>
        <w:pStyle w:val="PL"/>
      </w:pPr>
      <w:r w:rsidRPr="002E5CBA">
        <w:t xml:space="preserve">          in: path</w:t>
      </w:r>
    </w:p>
    <w:p w14:paraId="687FE4BB" w14:textId="77777777" w:rsidR="009F640A" w:rsidRPr="002E5CBA" w:rsidRDefault="009F640A" w:rsidP="009F640A">
      <w:pPr>
        <w:pStyle w:val="PL"/>
      </w:pPr>
      <w:r w:rsidRPr="002E5CBA">
        <w:t xml:space="preserve">          description:  </w:t>
      </w:r>
      <w:r>
        <w:t>DNS</w:t>
      </w:r>
      <w:r w:rsidRPr="002E5CBA">
        <w:t xml:space="preserve"> context </w:t>
      </w:r>
      <w:r>
        <w:t>Identifier</w:t>
      </w:r>
    </w:p>
    <w:p w14:paraId="0D76BC2B" w14:textId="77777777" w:rsidR="009F640A" w:rsidRPr="002E5CBA" w:rsidRDefault="009F640A" w:rsidP="009F640A">
      <w:pPr>
        <w:pStyle w:val="PL"/>
      </w:pPr>
      <w:r w:rsidRPr="002E5CBA">
        <w:t xml:space="preserve">          required: true</w:t>
      </w:r>
    </w:p>
    <w:p w14:paraId="1F1D761F" w14:textId="77777777" w:rsidR="009F640A" w:rsidRPr="002E5CBA" w:rsidRDefault="009F640A" w:rsidP="009F640A">
      <w:pPr>
        <w:pStyle w:val="PL"/>
      </w:pPr>
      <w:r w:rsidRPr="002E5CBA">
        <w:t xml:space="preserve">          schema:</w:t>
      </w:r>
    </w:p>
    <w:p w14:paraId="48493517" w14:textId="77777777" w:rsidR="009F640A" w:rsidRPr="002E5CBA" w:rsidRDefault="009F640A" w:rsidP="009F640A">
      <w:pPr>
        <w:pStyle w:val="PL"/>
      </w:pPr>
      <w:r w:rsidRPr="002E5CBA">
        <w:t xml:space="preserve">            type: string</w:t>
      </w:r>
    </w:p>
    <w:p w14:paraId="3B86852E" w14:textId="77777777" w:rsidR="009F640A" w:rsidRDefault="009F640A" w:rsidP="009F640A">
      <w:pPr>
        <w:pStyle w:val="PL"/>
      </w:pPr>
      <w:r>
        <w:t xml:space="preserve">        - name: Content-Encoding</w:t>
      </w:r>
    </w:p>
    <w:p w14:paraId="32AFF6AD" w14:textId="77777777" w:rsidR="009F640A" w:rsidRDefault="009F640A" w:rsidP="009F640A">
      <w:pPr>
        <w:pStyle w:val="PL"/>
      </w:pPr>
      <w:r>
        <w:t xml:space="preserve">          in: header</w:t>
      </w:r>
    </w:p>
    <w:p w14:paraId="239710D5" w14:textId="77777777" w:rsidR="009F640A" w:rsidRDefault="009F640A" w:rsidP="009F640A">
      <w:pPr>
        <w:pStyle w:val="PL"/>
      </w:pPr>
      <w:r>
        <w:t xml:space="preserve">          description: Content-Encoding, described in IETF RFC 7231</w:t>
      </w:r>
    </w:p>
    <w:p w14:paraId="756D87E1" w14:textId="77777777" w:rsidR="009F640A" w:rsidRDefault="009F640A" w:rsidP="009F640A">
      <w:pPr>
        <w:pStyle w:val="PL"/>
      </w:pPr>
      <w:r>
        <w:t xml:space="preserve">          schema:</w:t>
      </w:r>
    </w:p>
    <w:p w14:paraId="0602AE0A" w14:textId="77777777" w:rsidR="009F640A" w:rsidRDefault="009F640A" w:rsidP="009F640A">
      <w:pPr>
        <w:pStyle w:val="PL"/>
      </w:pPr>
      <w:r>
        <w:t xml:space="preserve">            type: string</w:t>
      </w:r>
    </w:p>
    <w:p w14:paraId="2FDB6D4E" w14:textId="77777777" w:rsidR="009F640A" w:rsidRDefault="009F640A" w:rsidP="009F640A">
      <w:pPr>
        <w:pStyle w:val="PL"/>
      </w:pPr>
      <w:r>
        <w:t xml:space="preserve">      requestBody:</w:t>
      </w:r>
    </w:p>
    <w:p w14:paraId="0FFD219B" w14:textId="77777777" w:rsidR="009F640A" w:rsidRPr="002E5CBA" w:rsidRDefault="009F640A" w:rsidP="009F640A">
      <w:pPr>
        <w:pStyle w:val="PL"/>
      </w:pPr>
      <w:r w:rsidRPr="002E5CBA">
        <w:t xml:space="preserve">        required: true</w:t>
      </w:r>
    </w:p>
    <w:p w14:paraId="7CFEE9BB" w14:textId="77777777" w:rsidR="009F640A" w:rsidRDefault="009F640A" w:rsidP="009F640A">
      <w:pPr>
        <w:pStyle w:val="PL"/>
      </w:pPr>
      <w:r w:rsidRPr="002E5CBA">
        <w:t xml:space="preserve">        content:</w:t>
      </w:r>
    </w:p>
    <w:p w14:paraId="5A59B480" w14:textId="77777777" w:rsidR="009F640A" w:rsidRPr="002E5CBA" w:rsidRDefault="009F640A" w:rsidP="009F640A">
      <w:pPr>
        <w:pStyle w:val="PL"/>
      </w:pPr>
      <w:r w:rsidRPr="002E5CBA">
        <w:t xml:space="preserve">          application/json:</w:t>
      </w:r>
    </w:p>
    <w:p w14:paraId="3E6E7F39" w14:textId="77777777" w:rsidR="009F640A" w:rsidRPr="002E5CBA" w:rsidRDefault="009F640A" w:rsidP="009F640A">
      <w:pPr>
        <w:pStyle w:val="PL"/>
      </w:pPr>
      <w:r w:rsidRPr="002E5CBA">
        <w:t xml:space="preserve">            schema:</w:t>
      </w:r>
    </w:p>
    <w:p w14:paraId="301376B0" w14:textId="77777777" w:rsidR="009F640A" w:rsidRPr="002E5CBA" w:rsidRDefault="009F640A" w:rsidP="009F640A">
      <w:pPr>
        <w:pStyle w:val="PL"/>
      </w:pPr>
      <w:r w:rsidRPr="002E5CBA">
        <w:t xml:space="preserve">              $ref: '#/components/schemas/</w:t>
      </w:r>
      <w:r>
        <w:t>DnsContextCreate</w:t>
      </w:r>
      <w:r w:rsidRPr="002E5CBA">
        <w:t>Data'</w:t>
      </w:r>
    </w:p>
    <w:p w14:paraId="75BD14A0" w14:textId="77777777" w:rsidR="009F640A" w:rsidRDefault="009F640A" w:rsidP="009F640A">
      <w:pPr>
        <w:pStyle w:val="PL"/>
      </w:pPr>
      <w:r>
        <w:t xml:space="preserve">      responses:</w:t>
      </w:r>
    </w:p>
    <w:p w14:paraId="71CD4465" w14:textId="77777777" w:rsidR="009F640A" w:rsidRDefault="009F640A" w:rsidP="009F640A">
      <w:pPr>
        <w:pStyle w:val="PL"/>
      </w:pPr>
      <w:r>
        <w:t xml:space="preserve">        '204':</w:t>
      </w:r>
    </w:p>
    <w:p w14:paraId="6AC5C3B6" w14:textId="77777777" w:rsidR="009F640A" w:rsidRDefault="009F640A" w:rsidP="009F640A">
      <w:pPr>
        <w:pStyle w:val="PL"/>
      </w:pPr>
      <w:r>
        <w:t xml:space="preserve">          description: Successful update of the DNS context</w:t>
      </w:r>
    </w:p>
    <w:p w14:paraId="3FF2020C" w14:textId="77777777" w:rsidR="009F640A" w:rsidRDefault="009F640A" w:rsidP="009F640A">
      <w:pPr>
        <w:pStyle w:val="PL"/>
      </w:pPr>
      <w:r>
        <w:t xml:space="preserve">          headers:</w:t>
      </w:r>
    </w:p>
    <w:p w14:paraId="4245539C" w14:textId="77777777" w:rsidR="009F640A" w:rsidRDefault="009F640A" w:rsidP="009F640A">
      <w:pPr>
        <w:pStyle w:val="PL"/>
      </w:pPr>
      <w:r>
        <w:t xml:space="preserve">            Accept-Encoding:</w:t>
      </w:r>
    </w:p>
    <w:p w14:paraId="78A56BEC" w14:textId="77777777" w:rsidR="009F640A" w:rsidRDefault="009F640A" w:rsidP="009F640A">
      <w:pPr>
        <w:pStyle w:val="PL"/>
      </w:pPr>
      <w:r>
        <w:t xml:space="preserve">              description: Accept-Encoding, described in IETF RFC 7694</w:t>
      </w:r>
    </w:p>
    <w:p w14:paraId="7D2A3E48" w14:textId="77777777" w:rsidR="009F640A" w:rsidRDefault="009F640A" w:rsidP="009F640A">
      <w:pPr>
        <w:pStyle w:val="PL"/>
      </w:pPr>
      <w:r>
        <w:t xml:space="preserve">              schema:</w:t>
      </w:r>
    </w:p>
    <w:p w14:paraId="58A4529B" w14:textId="77777777" w:rsidR="009F640A" w:rsidRDefault="009F640A" w:rsidP="009F640A">
      <w:pPr>
        <w:pStyle w:val="PL"/>
      </w:pPr>
      <w:r>
        <w:t xml:space="preserve">                type: string</w:t>
      </w:r>
    </w:p>
    <w:p w14:paraId="3301E74A" w14:textId="77777777" w:rsidR="009F640A" w:rsidRDefault="009F640A" w:rsidP="009F640A">
      <w:pPr>
        <w:pStyle w:val="PL"/>
      </w:pPr>
      <w:r>
        <w:t xml:space="preserve">        '</w:t>
      </w:r>
      <w:r>
        <w:rPr>
          <w:lang w:eastAsia="zh-CN"/>
        </w:rPr>
        <w:t>307</w:t>
      </w:r>
      <w:r>
        <w:t>':</w:t>
      </w:r>
    </w:p>
    <w:p w14:paraId="6B12D9B2" w14:textId="77777777" w:rsidR="009F640A" w:rsidRDefault="009F640A" w:rsidP="009F640A">
      <w:pPr>
        <w:pStyle w:val="PL"/>
      </w:pPr>
      <w:r>
        <w:t xml:space="preserve">          $ref: 'TS29571_CommonData.yaml#/components/responses/307'</w:t>
      </w:r>
    </w:p>
    <w:p w14:paraId="4D367D5F" w14:textId="77777777" w:rsidR="009F640A" w:rsidRDefault="009F640A" w:rsidP="009F640A">
      <w:pPr>
        <w:pStyle w:val="PL"/>
      </w:pPr>
      <w:r>
        <w:t xml:space="preserve">        '</w:t>
      </w:r>
      <w:r>
        <w:rPr>
          <w:lang w:eastAsia="zh-CN"/>
        </w:rPr>
        <w:t>308</w:t>
      </w:r>
      <w:r>
        <w:t>':</w:t>
      </w:r>
    </w:p>
    <w:p w14:paraId="3E747B28" w14:textId="77777777" w:rsidR="009F640A" w:rsidRDefault="009F640A" w:rsidP="009F640A">
      <w:pPr>
        <w:pStyle w:val="PL"/>
      </w:pPr>
      <w:r>
        <w:t xml:space="preserve">          $ref: 'TS29571_CommonData.yaml#/components/responses/308'</w:t>
      </w:r>
    </w:p>
    <w:p w14:paraId="15A5789D" w14:textId="77777777" w:rsidR="009F640A" w:rsidRDefault="009F640A" w:rsidP="009F640A">
      <w:pPr>
        <w:pStyle w:val="PL"/>
      </w:pPr>
      <w:r>
        <w:t xml:space="preserve">        '400':</w:t>
      </w:r>
    </w:p>
    <w:p w14:paraId="0810D2AA" w14:textId="77777777" w:rsidR="009F640A" w:rsidRDefault="009F640A" w:rsidP="009F640A">
      <w:pPr>
        <w:pStyle w:val="PL"/>
      </w:pPr>
      <w:r>
        <w:t xml:space="preserve">          $ref: 'TS29571_CommonData.yaml#/components/responses/400'</w:t>
      </w:r>
    </w:p>
    <w:p w14:paraId="086E7D02" w14:textId="77777777" w:rsidR="009F640A" w:rsidRDefault="009F640A" w:rsidP="009F640A">
      <w:pPr>
        <w:pStyle w:val="PL"/>
      </w:pPr>
      <w:r>
        <w:t xml:space="preserve">        '403':</w:t>
      </w:r>
    </w:p>
    <w:p w14:paraId="11BE6084" w14:textId="77777777" w:rsidR="009F640A" w:rsidRDefault="009F640A" w:rsidP="009F640A">
      <w:pPr>
        <w:pStyle w:val="PL"/>
      </w:pPr>
      <w:r>
        <w:t xml:space="preserve">          $ref: 'TS29571_CommonData.yaml#/components/responses/403'</w:t>
      </w:r>
    </w:p>
    <w:p w14:paraId="4F895090" w14:textId="77777777" w:rsidR="009F640A" w:rsidRDefault="009F640A" w:rsidP="009F640A">
      <w:pPr>
        <w:pStyle w:val="PL"/>
      </w:pPr>
      <w:r>
        <w:t xml:space="preserve">        '404':</w:t>
      </w:r>
    </w:p>
    <w:p w14:paraId="61E48F62" w14:textId="77777777" w:rsidR="009F640A" w:rsidRDefault="009F640A" w:rsidP="009F640A">
      <w:pPr>
        <w:pStyle w:val="PL"/>
      </w:pPr>
      <w:r>
        <w:t xml:space="preserve">          $ref: 'TS29571_CommonData.yaml#/components/responses/404'</w:t>
      </w:r>
    </w:p>
    <w:p w14:paraId="185D9219" w14:textId="77777777" w:rsidR="009F640A" w:rsidRDefault="009F640A" w:rsidP="009F640A">
      <w:pPr>
        <w:pStyle w:val="PL"/>
      </w:pPr>
      <w:r>
        <w:t xml:space="preserve">        '411':</w:t>
      </w:r>
    </w:p>
    <w:p w14:paraId="58BA8759" w14:textId="77777777" w:rsidR="009F640A" w:rsidRDefault="009F640A" w:rsidP="009F640A">
      <w:pPr>
        <w:pStyle w:val="PL"/>
      </w:pPr>
      <w:r>
        <w:t xml:space="preserve">          $ref: 'TS29571_CommonData.yaml#/components/responses/411'</w:t>
      </w:r>
    </w:p>
    <w:p w14:paraId="06E73900" w14:textId="77777777" w:rsidR="009F640A" w:rsidRDefault="009F640A" w:rsidP="009F640A">
      <w:pPr>
        <w:pStyle w:val="PL"/>
      </w:pPr>
      <w:r>
        <w:t xml:space="preserve">        '413':</w:t>
      </w:r>
    </w:p>
    <w:p w14:paraId="6F827C67" w14:textId="77777777" w:rsidR="009F640A" w:rsidRDefault="009F640A" w:rsidP="009F640A">
      <w:pPr>
        <w:pStyle w:val="PL"/>
      </w:pPr>
      <w:r>
        <w:t xml:space="preserve">          $ref: 'TS29571_CommonData.yaml#/components/responses/413'</w:t>
      </w:r>
    </w:p>
    <w:p w14:paraId="7BEB7F97" w14:textId="77777777" w:rsidR="009F640A" w:rsidRDefault="009F640A" w:rsidP="009F640A">
      <w:pPr>
        <w:pStyle w:val="PL"/>
      </w:pPr>
      <w:r>
        <w:t xml:space="preserve">        '415':</w:t>
      </w:r>
    </w:p>
    <w:p w14:paraId="148AAD95" w14:textId="77777777" w:rsidR="009F640A" w:rsidRDefault="009F640A" w:rsidP="009F640A">
      <w:pPr>
        <w:pStyle w:val="PL"/>
      </w:pPr>
      <w:r>
        <w:t xml:space="preserve">          $ref: 'TS29571_CommonData.yaml#/components/responses/415'</w:t>
      </w:r>
    </w:p>
    <w:p w14:paraId="2731EBFF" w14:textId="77777777" w:rsidR="009F640A" w:rsidRDefault="009F640A" w:rsidP="009F640A">
      <w:pPr>
        <w:pStyle w:val="PL"/>
      </w:pPr>
      <w:r>
        <w:t xml:space="preserve">        '429':</w:t>
      </w:r>
    </w:p>
    <w:p w14:paraId="41375853" w14:textId="77777777" w:rsidR="009F640A" w:rsidRDefault="009F640A" w:rsidP="009F640A">
      <w:pPr>
        <w:pStyle w:val="PL"/>
      </w:pPr>
      <w:r>
        <w:t xml:space="preserve">          $ref: 'TS29571_CommonData.yaml#/components/responses/429'</w:t>
      </w:r>
    </w:p>
    <w:p w14:paraId="034434F5" w14:textId="77777777" w:rsidR="009F640A" w:rsidRDefault="009F640A" w:rsidP="009F640A">
      <w:pPr>
        <w:pStyle w:val="PL"/>
      </w:pPr>
      <w:r>
        <w:t xml:space="preserve">        '500':</w:t>
      </w:r>
    </w:p>
    <w:p w14:paraId="6AB05572" w14:textId="77777777" w:rsidR="009F640A" w:rsidRDefault="009F640A" w:rsidP="009F640A">
      <w:pPr>
        <w:pStyle w:val="PL"/>
      </w:pPr>
      <w:r>
        <w:t xml:space="preserve">          $ref: 'TS29571_CommonData.yaml#/components/responses/500'</w:t>
      </w:r>
    </w:p>
    <w:p w14:paraId="09CAEA56" w14:textId="77777777" w:rsidR="009F640A" w:rsidRDefault="009F640A" w:rsidP="009F640A">
      <w:pPr>
        <w:pStyle w:val="PL"/>
      </w:pPr>
      <w:r>
        <w:t xml:space="preserve">        '501':</w:t>
      </w:r>
    </w:p>
    <w:p w14:paraId="488C8948" w14:textId="77777777" w:rsidR="009F640A" w:rsidRDefault="009F640A" w:rsidP="009F640A">
      <w:pPr>
        <w:pStyle w:val="PL"/>
      </w:pPr>
      <w:r>
        <w:t xml:space="preserve">          $ref: 'TS29571_CommonData.yaml#/components/responses/501'</w:t>
      </w:r>
    </w:p>
    <w:p w14:paraId="527B7728" w14:textId="77777777" w:rsidR="009F640A" w:rsidRDefault="009F640A" w:rsidP="009F640A">
      <w:pPr>
        <w:pStyle w:val="PL"/>
      </w:pPr>
      <w:r>
        <w:t xml:space="preserve">        '503':</w:t>
      </w:r>
    </w:p>
    <w:p w14:paraId="659717DD" w14:textId="77777777" w:rsidR="009F640A" w:rsidRDefault="009F640A" w:rsidP="009F640A">
      <w:pPr>
        <w:pStyle w:val="PL"/>
      </w:pPr>
      <w:r>
        <w:t xml:space="preserve">          $ref: 'TS29571_CommonData.yaml#/components/responses/503'</w:t>
      </w:r>
    </w:p>
    <w:p w14:paraId="707B6D6C" w14:textId="77777777" w:rsidR="009F640A" w:rsidRDefault="009F640A" w:rsidP="009F640A">
      <w:pPr>
        <w:pStyle w:val="PL"/>
      </w:pPr>
      <w:r>
        <w:t xml:space="preserve">        default:</w:t>
      </w:r>
    </w:p>
    <w:p w14:paraId="4A21B6E7" w14:textId="77777777" w:rsidR="009F640A" w:rsidRDefault="009F640A" w:rsidP="009F640A">
      <w:pPr>
        <w:pStyle w:val="PL"/>
      </w:pPr>
      <w:r>
        <w:t xml:space="preserve">          $ref: 'TS29571_CommonData.yaml#/components/responses/default'</w:t>
      </w:r>
    </w:p>
    <w:p w14:paraId="63580576" w14:textId="77777777" w:rsidR="00AF156D" w:rsidRDefault="00AF156D" w:rsidP="00AF156D">
      <w:pPr>
        <w:pStyle w:val="PL"/>
        <w:rPr>
          <w:rFonts w:eastAsiaTheme="minorEastAsia"/>
        </w:rPr>
      </w:pPr>
    </w:p>
    <w:p w14:paraId="0A72A0B3" w14:textId="77777777" w:rsidR="009F640A" w:rsidRDefault="009F640A" w:rsidP="00AF156D">
      <w:pPr>
        <w:pStyle w:val="PL"/>
        <w:rPr>
          <w:rFonts w:eastAsiaTheme="minorEastAsia"/>
        </w:rPr>
      </w:pPr>
    </w:p>
    <w:p w14:paraId="42D65D27" w14:textId="77777777" w:rsidR="00AF156D" w:rsidRPr="002E5CBA" w:rsidRDefault="00AF156D" w:rsidP="00AF156D">
      <w:pPr>
        <w:pStyle w:val="PL"/>
      </w:pPr>
      <w:r w:rsidRPr="002E5CBA">
        <w:t>components:</w:t>
      </w:r>
    </w:p>
    <w:p w14:paraId="34C0807A" w14:textId="606D72A0" w:rsidR="00AF156D" w:rsidRPr="00082B3E" w:rsidRDefault="00AF156D" w:rsidP="00AF156D">
      <w:pPr>
        <w:pStyle w:val="PL"/>
      </w:pPr>
      <w:r w:rsidRPr="00082B3E">
        <w:t xml:space="preserve">  securitySchemes:</w:t>
      </w:r>
    </w:p>
    <w:p w14:paraId="580DA3F5" w14:textId="77777777" w:rsidR="00AF156D" w:rsidRPr="00082B3E" w:rsidRDefault="00AF156D" w:rsidP="006A0676">
      <w:pPr>
        <w:pStyle w:val="PL"/>
      </w:pPr>
      <w:r w:rsidRPr="00082B3E">
        <w:t xml:space="preserve">    oAuth2ClientCredentials:</w:t>
      </w:r>
    </w:p>
    <w:p w14:paraId="1E57CD77" w14:textId="77777777" w:rsidR="00AF156D" w:rsidRPr="00082B3E" w:rsidRDefault="00AF156D" w:rsidP="00AF156D">
      <w:pPr>
        <w:pStyle w:val="PL"/>
      </w:pPr>
      <w:r w:rsidRPr="00082B3E">
        <w:t xml:space="preserve">      type: oauth2</w:t>
      </w:r>
    </w:p>
    <w:p w14:paraId="29721171" w14:textId="77777777" w:rsidR="00AF156D" w:rsidRPr="00082B3E" w:rsidRDefault="00AF156D" w:rsidP="00AF156D">
      <w:pPr>
        <w:pStyle w:val="PL"/>
      </w:pPr>
      <w:r w:rsidRPr="00082B3E">
        <w:t xml:space="preserve">      flows:</w:t>
      </w:r>
    </w:p>
    <w:p w14:paraId="1813F345" w14:textId="77777777" w:rsidR="00AF156D" w:rsidRPr="00082B3E" w:rsidRDefault="00AF156D" w:rsidP="00AF156D">
      <w:pPr>
        <w:pStyle w:val="PL"/>
      </w:pPr>
      <w:r w:rsidRPr="00082B3E">
        <w:t xml:space="preserve">        clientCredentials:</w:t>
      </w:r>
    </w:p>
    <w:p w14:paraId="50686207" w14:textId="78917747" w:rsidR="00AF156D" w:rsidRPr="00082B3E" w:rsidRDefault="00AF156D" w:rsidP="00AF156D">
      <w:pPr>
        <w:pStyle w:val="PL"/>
      </w:pPr>
      <w:r w:rsidRPr="00082B3E">
        <w:t xml:space="preserve">          tokenUrl: </w:t>
      </w:r>
      <w:r>
        <w:t>'</w:t>
      </w:r>
      <w:r w:rsidRPr="00082B3E">
        <w:t>{nrfApiRoot}/oauth2/token</w:t>
      </w:r>
      <w:r>
        <w:t>'</w:t>
      </w:r>
    </w:p>
    <w:p w14:paraId="4F8576B7" w14:textId="77777777" w:rsidR="00AF156D" w:rsidRDefault="00AF156D" w:rsidP="00AF156D">
      <w:pPr>
        <w:pStyle w:val="PL"/>
      </w:pPr>
      <w:r w:rsidRPr="00082B3E">
        <w:t xml:space="preserve">          scopes:</w:t>
      </w:r>
    </w:p>
    <w:p w14:paraId="4E2831F5" w14:textId="77777777" w:rsidR="00AF156D" w:rsidRPr="00BF6487" w:rsidRDefault="00AF156D" w:rsidP="00AF156D">
      <w:pPr>
        <w:pStyle w:val="PL"/>
      </w:pPr>
      <w:r>
        <w:t xml:space="preserve">            </w:t>
      </w:r>
      <w:r w:rsidRPr="002857AD">
        <w:t>n</w:t>
      </w:r>
      <w:r>
        <w:t>easdf</w:t>
      </w:r>
      <w:r w:rsidRPr="002E5CBA">
        <w:t>-</w:t>
      </w:r>
      <w:r>
        <w:t xml:space="preserve">dnscontext: Access to the </w:t>
      </w:r>
      <w:r w:rsidRPr="002857AD">
        <w:t>n</w:t>
      </w:r>
      <w:r>
        <w:t>easdf</w:t>
      </w:r>
      <w:r w:rsidRPr="002E5CBA">
        <w:t>-</w:t>
      </w:r>
      <w:r>
        <w:t>dnscontext API</w:t>
      </w:r>
    </w:p>
    <w:p w14:paraId="771157EC" w14:textId="77777777" w:rsidR="00AF156D" w:rsidRDefault="00AF156D" w:rsidP="00AF156D">
      <w:pPr>
        <w:pStyle w:val="PL"/>
        <w:rPr>
          <w:rFonts w:eastAsiaTheme="minorEastAsia"/>
        </w:rPr>
      </w:pPr>
    </w:p>
    <w:p w14:paraId="6F66E35B" w14:textId="77777777" w:rsidR="00AF156D" w:rsidRDefault="00AF156D" w:rsidP="00AF156D">
      <w:pPr>
        <w:pStyle w:val="PL"/>
        <w:rPr>
          <w:rFonts w:eastAsiaTheme="minorEastAsia"/>
        </w:rPr>
      </w:pPr>
    </w:p>
    <w:p w14:paraId="592D062E" w14:textId="77777777" w:rsidR="00AF156D" w:rsidRPr="002E5CBA" w:rsidRDefault="00AF156D" w:rsidP="00AF156D">
      <w:pPr>
        <w:pStyle w:val="PL"/>
      </w:pPr>
      <w:r w:rsidRPr="002E5CBA">
        <w:t xml:space="preserve">  schemas:</w:t>
      </w:r>
    </w:p>
    <w:p w14:paraId="2F52F0BF" w14:textId="77777777" w:rsidR="00AF156D" w:rsidRPr="002E5CBA" w:rsidRDefault="00AF156D" w:rsidP="00AF156D">
      <w:pPr>
        <w:pStyle w:val="PL"/>
      </w:pPr>
      <w:r w:rsidRPr="002E5CBA">
        <w:t>#</w:t>
      </w:r>
    </w:p>
    <w:p w14:paraId="1BEAA7A8" w14:textId="77777777" w:rsidR="00AF156D" w:rsidRPr="002E5CBA" w:rsidRDefault="00AF156D" w:rsidP="00AF156D">
      <w:pPr>
        <w:pStyle w:val="PL"/>
      </w:pPr>
      <w:r w:rsidRPr="002E5CBA">
        <w:t># STRUCTURED DATA TYPES</w:t>
      </w:r>
    </w:p>
    <w:p w14:paraId="142E8A76" w14:textId="77777777" w:rsidR="00AF156D" w:rsidRPr="002E5CBA" w:rsidRDefault="00AF156D" w:rsidP="00AF156D">
      <w:pPr>
        <w:pStyle w:val="PL"/>
      </w:pPr>
      <w:r w:rsidRPr="002E5CBA">
        <w:t>#</w:t>
      </w:r>
    </w:p>
    <w:p w14:paraId="7D07B1E2" w14:textId="77777777" w:rsidR="00B47D2D" w:rsidRDefault="00B47D2D" w:rsidP="00B47D2D">
      <w:pPr>
        <w:pStyle w:val="PL"/>
      </w:pPr>
      <w:r w:rsidRPr="002E5CBA">
        <w:t xml:space="preserve">    </w:t>
      </w:r>
      <w:r>
        <w:t>Dns</w:t>
      </w:r>
      <w:r w:rsidRPr="002E5CBA">
        <w:t>ContextCreateData:</w:t>
      </w:r>
    </w:p>
    <w:p w14:paraId="0B105543" w14:textId="77777777" w:rsidR="009C566B" w:rsidRPr="002E5CBA" w:rsidRDefault="00B47D2D" w:rsidP="00B47D2D">
      <w:pPr>
        <w:pStyle w:val="PL"/>
      </w:pPr>
      <w:r>
        <w:t xml:space="preserve">      </w:t>
      </w:r>
      <w:r w:rsidRPr="00932D4A">
        <w:t xml:space="preserve">description: </w:t>
      </w:r>
      <w:r>
        <w:t>Data</w:t>
      </w:r>
      <w:r w:rsidRPr="00932D4A">
        <w:t xml:space="preserve"> within Create</w:t>
      </w:r>
      <w:r>
        <w:t xml:space="preserve"> request</w:t>
      </w:r>
    </w:p>
    <w:p w14:paraId="58FAD35F" w14:textId="0CA39DEB" w:rsidR="00B47D2D" w:rsidRPr="002E5CBA" w:rsidRDefault="00B47D2D" w:rsidP="00B47D2D">
      <w:pPr>
        <w:pStyle w:val="PL"/>
      </w:pPr>
      <w:r w:rsidRPr="002E5CBA">
        <w:t xml:space="preserve">      type: object</w:t>
      </w:r>
    </w:p>
    <w:p w14:paraId="298BDB66" w14:textId="77777777" w:rsidR="00B47D2D" w:rsidRDefault="00B47D2D" w:rsidP="00B47D2D">
      <w:pPr>
        <w:pStyle w:val="PL"/>
      </w:pPr>
      <w:r w:rsidRPr="002E5CBA">
        <w:t xml:space="preserve">      properties:</w:t>
      </w:r>
    </w:p>
    <w:p w14:paraId="756CA381" w14:textId="77777777" w:rsidR="00B47D2D" w:rsidRDefault="00B47D2D" w:rsidP="00B47D2D">
      <w:pPr>
        <w:pStyle w:val="PL"/>
      </w:pPr>
      <w:r>
        <w:t xml:space="preserve">        ueIpv4Addr:</w:t>
      </w:r>
    </w:p>
    <w:p w14:paraId="63C988B1" w14:textId="77777777" w:rsidR="00B47D2D" w:rsidRDefault="00B47D2D" w:rsidP="00B47D2D">
      <w:pPr>
        <w:pStyle w:val="PL"/>
      </w:pPr>
      <w:r>
        <w:t xml:space="preserve">          $ref: 'TS29571_CommonData.yaml#/components/schemas/Ipv4Addr'</w:t>
      </w:r>
    </w:p>
    <w:p w14:paraId="458DDFD1" w14:textId="0886FE64" w:rsidR="00B47D2D" w:rsidRDefault="00B47D2D" w:rsidP="00B47D2D">
      <w:pPr>
        <w:pStyle w:val="PL"/>
      </w:pPr>
      <w:r>
        <w:t xml:space="preserve">        </w:t>
      </w:r>
      <w:ins w:id="699" w:author="C4-221296" w:date="2022-02-28T15:50:00Z">
        <w:r w:rsidR="00376232">
          <w:t>ueIpv6Prefix</w:t>
        </w:r>
      </w:ins>
      <w:del w:id="700" w:author="C4-221296" w:date="2022-02-28T15:50:00Z">
        <w:r w:rsidDel="00376232">
          <w:delText>ipv6Addr</w:delText>
        </w:r>
      </w:del>
      <w:r>
        <w:t>:</w:t>
      </w:r>
    </w:p>
    <w:p w14:paraId="6ED035E1" w14:textId="59595438" w:rsidR="00B47D2D" w:rsidRDefault="00B47D2D" w:rsidP="00B47D2D">
      <w:pPr>
        <w:pStyle w:val="PL"/>
      </w:pPr>
      <w:r>
        <w:t xml:space="preserve">          $ref: 'TS29571_CommonData.yaml#/components/schemas/</w:t>
      </w:r>
      <w:ins w:id="701" w:author="C4-221296" w:date="2022-02-28T15:51:00Z">
        <w:r w:rsidR="00376232">
          <w:t>Ipv6Prefix</w:t>
        </w:r>
      </w:ins>
      <w:del w:id="702" w:author="C4-221296" w:date="2022-02-28T15:51:00Z">
        <w:r w:rsidDel="00376232">
          <w:delText>Ipv6Addr</w:delText>
        </w:r>
      </w:del>
      <w:r>
        <w:t>'</w:t>
      </w:r>
    </w:p>
    <w:p w14:paraId="44AFFA97" w14:textId="77777777" w:rsidR="00B47D2D" w:rsidRDefault="00B47D2D" w:rsidP="00B47D2D">
      <w:pPr>
        <w:pStyle w:val="PL"/>
      </w:pPr>
      <w:r>
        <w:t xml:space="preserve">        dnn:</w:t>
      </w:r>
    </w:p>
    <w:p w14:paraId="2E2D4474" w14:textId="77777777" w:rsidR="00B47D2D" w:rsidRDefault="00B47D2D" w:rsidP="00B47D2D">
      <w:pPr>
        <w:pStyle w:val="PL"/>
      </w:pPr>
      <w:r>
        <w:t xml:space="preserve">          $ref: 'TS29571_CommonData.yaml#/components/schemas/Dnn'</w:t>
      </w:r>
    </w:p>
    <w:p w14:paraId="19A7E890" w14:textId="77777777" w:rsidR="00B47D2D" w:rsidRDefault="00B47D2D" w:rsidP="00B47D2D">
      <w:pPr>
        <w:pStyle w:val="PL"/>
      </w:pPr>
      <w:r>
        <w:t xml:space="preserve">        dnsRules:</w:t>
      </w:r>
    </w:p>
    <w:p w14:paraId="5991AEA8" w14:textId="77777777" w:rsidR="00B47D2D" w:rsidRDefault="00B47D2D" w:rsidP="00B47D2D">
      <w:pPr>
        <w:pStyle w:val="PL"/>
        <w:rPr>
          <w:lang w:eastAsia="zh-CN"/>
        </w:rPr>
      </w:pPr>
      <w:r>
        <w:rPr>
          <w:noProof w:val="0"/>
        </w:rPr>
        <w:t xml:space="preserve">          </w:t>
      </w:r>
      <w:proofErr w:type="gramStart"/>
      <w:r>
        <w:rPr>
          <w:noProof w:val="0"/>
        </w:rPr>
        <w:t>description</w:t>
      </w:r>
      <w:proofErr w:type="gramEnd"/>
      <w:r>
        <w:rPr>
          <w:noProof w:val="0"/>
        </w:rPr>
        <w:t xml:space="preserve">: </w:t>
      </w:r>
      <w:r>
        <w:t xml:space="preserve">map of DNS message handling rules where </w:t>
      </w:r>
      <w:r>
        <w:rPr>
          <w:rFonts w:cs="Arial"/>
          <w:szCs w:val="18"/>
          <w:lang w:eastAsia="zh-CN"/>
        </w:rPr>
        <w:t xml:space="preserve">a </w:t>
      </w:r>
      <w:r>
        <w:t>valid JSON string serves as key</w:t>
      </w:r>
    </w:p>
    <w:p w14:paraId="44E654C6" w14:textId="77777777" w:rsidR="00B47D2D" w:rsidRDefault="00B47D2D" w:rsidP="00B47D2D">
      <w:pPr>
        <w:pStyle w:val="PL"/>
        <w:rPr>
          <w:lang w:eastAsia="zh-CN"/>
        </w:rPr>
      </w:pPr>
      <w:r>
        <w:rPr>
          <w:lang w:eastAsia="zh-CN"/>
        </w:rPr>
        <w:t xml:space="preserve">          type: object</w:t>
      </w:r>
    </w:p>
    <w:p w14:paraId="3B09493D" w14:textId="565A1F3F" w:rsidR="00311867" w:rsidRDefault="00B47D2D" w:rsidP="00B47D2D">
      <w:pPr>
        <w:pStyle w:val="PL"/>
        <w:rPr>
          <w:lang w:eastAsia="zh-CN"/>
        </w:rPr>
      </w:pPr>
      <w:r>
        <w:rPr>
          <w:lang w:eastAsia="zh-CN"/>
        </w:rPr>
        <w:t xml:space="preserve">          additionalProperties:</w:t>
      </w:r>
    </w:p>
    <w:p w14:paraId="02BAC565" w14:textId="3B2A447B" w:rsidR="00311867" w:rsidRDefault="00B47D2D" w:rsidP="00311867">
      <w:pPr>
        <w:pStyle w:val="PL"/>
        <w:rPr>
          <w:lang w:eastAsia="zh-CN"/>
        </w:rPr>
      </w:pPr>
      <w:r>
        <w:rPr>
          <w:lang w:eastAsia="zh-CN"/>
        </w:rPr>
        <w:t xml:space="preserve">            $ref: '#/components/schemas/DnsRule'</w:t>
      </w:r>
    </w:p>
    <w:p w14:paraId="4A1F94A3" w14:textId="77777777" w:rsidR="00B47D2D" w:rsidRDefault="00B47D2D" w:rsidP="00B47D2D">
      <w:pPr>
        <w:pStyle w:val="PL"/>
        <w:rPr>
          <w:lang w:eastAsia="zh-CN"/>
        </w:rPr>
      </w:pPr>
      <w:r>
        <w:rPr>
          <w:lang w:eastAsia="zh-CN"/>
        </w:rPr>
        <w:t xml:space="preserve">          minProperties: 1</w:t>
      </w:r>
    </w:p>
    <w:p w14:paraId="38961878" w14:textId="55BA4352" w:rsidR="00B47D2D" w:rsidRDefault="00B47D2D" w:rsidP="00B47D2D">
      <w:pPr>
        <w:pStyle w:val="PL"/>
      </w:pPr>
      <w:r>
        <w:t xml:space="preserve">        </w:t>
      </w:r>
      <w:r w:rsidR="001A14F3">
        <w:t>n</w:t>
      </w:r>
      <w:r>
        <w:t>otif</w:t>
      </w:r>
      <w:r w:rsidR="001A14F3">
        <w:t>y</w:t>
      </w:r>
      <w:r>
        <w:t>Uri:</w:t>
      </w:r>
    </w:p>
    <w:p w14:paraId="7135729B" w14:textId="77777777" w:rsidR="00B47D2D" w:rsidRDefault="00B47D2D" w:rsidP="00B47D2D">
      <w:pPr>
        <w:pStyle w:val="PL"/>
      </w:pPr>
      <w:r>
        <w:t xml:space="preserve">          $ref: 'TS29571_CommonData.yaml#/components/schemas/Uri'</w:t>
      </w:r>
    </w:p>
    <w:p w14:paraId="732CB9AA" w14:textId="77777777" w:rsidR="001A14F3" w:rsidRDefault="001A14F3" w:rsidP="001A14F3">
      <w:pPr>
        <w:pStyle w:val="PL"/>
      </w:pPr>
      <w:r>
        <w:t xml:space="preserve">        supportedFeatures:</w:t>
      </w:r>
    </w:p>
    <w:p w14:paraId="79BA55DE" w14:textId="15DBB1D0" w:rsidR="001A14F3" w:rsidRDefault="001A14F3" w:rsidP="001A14F3">
      <w:pPr>
        <w:pStyle w:val="PL"/>
      </w:pPr>
      <w:r>
        <w:t xml:space="preserve">          $ref: 'TS29571_CommonData.yaml#/components/schemas/SupportedFeatures'</w:t>
      </w:r>
    </w:p>
    <w:p w14:paraId="2A7A9B4C" w14:textId="77777777" w:rsidR="00B47D2D" w:rsidRDefault="00B47D2D" w:rsidP="00B47D2D">
      <w:pPr>
        <w:pStyle w:val="PL"/>
      </w:pPr>
      <w:r>
        <w:t xml:space="preserve">      required:</w:t>
      </w:r>
    </w:p>
    <w:p w14:paraId="3CA4772B" w14:textId="77777777" w:rsidR="00B47D2D" w:rsidRDefault="00B47D2D" w:rsidP="00B47D2D">
      <w:pPr>
        <w:pStyle w:val="PL"/>
      </w:pPr>
      <w:r>
        <w:t xml:space="preserve">        - dnn</w:t>
      </w:r>
    </w:p>
    <w:p w14:paraId="15CB7E60" w14:textId="42789479" w:rsidR="004E763C" w:rsidRDefault="004E763C" w:rsidP="00B47D2D">
      <w:pPr>
        <w:pStyle w:val="PL"/>
      </w:pPr>
      <w:r>
        <w:t xml:space="preserve">        - dnsRules</w:t>
      </w:r>
    </w:p>
    <w:p w14:paraId="553C06A3" w14:textId="77777777" w:rsidR="001A14F3" w:rsidRDefault="001A14F3" w:rsidP="001A14F3">
      <w:pPr>
        <w:pStyle w:val="PL"/>
      </w:pPr>
      <w:r>
        <w:t xml:space="preserve">      anyOf:</w:t>
      </w:r>
    </w:p>
    <w:p w14:paraId="7AD7749A" w14:textId="77777777" w:rsidR="001A14F3" w:rsidRDefault="001A14F3" w:rsidP="001A14F3">
      <w:pPr>
        <w:pStyle w:val="PL"/>
      </w:pPr>
      <w:r>
        <w:t xml:space="preserve">        - required: [ ueIpv4Addr ]</w:t>
      </w:r>
    </w:p>
    <w:p w14:paraId="11FDEB64" w14:textId="18272984" w:rsidR="001A14F3" w:rsidRDefault="001A14F3" w:rsidP="001A14F3">
      <w:pPr>
        <w:pStyle w:val="PL"/>
      </w:pPr>
      <w:r>
        <w:t xml:space="preserve">        - required: [</w:t>
      </w:r>
      <w:ins w:id="703" w:author="C4-221296" w:date="2022-02-28T15:51:00Z">
        <w:r w:rsidR="00376232">
          <w:t xml:space="preserve"> ueIpv6Prefix</w:t>
        </w:r>
      </w:ins>
      <w:del w:id="704" w:author="C4-221296" w:date="2022-02-28T15:51:00Z">
        <w:r w:rsidDel="00376232">
          <w:delText xml:space="preserve"> ipv6Addr</w:delText>
        </w:r>
      </w:del>
      <w:r>
        <w:t xml:space="preserve"> ]</w:t>
      </w:r>
    </w:p>
    <w:p w14:paraId="0C7C8E2E" w14:textId="77777777" w:rsidR="00B47D2D" w:rsidRDefault="00B47D2D" w:rsidP="00B47D2D">
      <w:pPr>
        <w:pStyle w:val="PL"/>
        <w:rPr>
          <w:lang w:eastAsia="zh-CN"/>
        </w:rPr>
      </w:pPr>
    </w:p>
    <w:p w14:paraId="21674138" w14:textId="77777777" w:rsidR="00B47D2D" w:rsidRDefault="00B47D2D" w:rsidP="00B47D2D">
      <w:pPr>
        <w:pStyle w:val="PL"/>
      </w:pPr>
      <w:r w:rsidRPr="002E5CBA">
        <w:t xml:space="preserve">    </w:t>
      </w:r>
      <w:r>
        <w:t>Dns</w:t>
      </w:r>
      <w:r w:rsidRPr="002E5CBA">
        <w:t>ContextCreate</w:t>
      </w:r>
      <w:r>
        <w:t>d</w:t>
      </w:r>
      <w:r w:rsidRPr="002E5CBA">
        <w:t>Data:</w:t>
      </w:r>
    </w:p>
    <w:p w14:paraId="7421DB52" w14:textId="77777777" w:rsidR="009C566B" w:rsidRPr="002E5CBA" w:rsidRDefault="00B47D2D" w:rsidP="00B47D2D">
      <w:pPr>
        <w:pStyle w:val="PL"/>
      </w:pPr>
      <w:r>
        <w:t xml:space="preserve">      </w:t>
      </w:r>
      <w:r w:rsidRPr="00932D4A">
        <w:t xml:space="preserve">description: </w:t>
      </w:r>
      <w:r>
        <w:t>Data</w:t>
      </w:r>
      <w:r w:rsidRPr="00932D4A">
        <w:t xml:space="preserve"> within Create</w:t>
      </w:r>
      <w:r>
        <w:t xml:space="preserve"> response</w:t>
      </w:r>
    </w:p>
    <w:p w14:paraId="0C9E50CB" w14:textId="51E7D5D8" w:rsidR="00B47D2D" w:rsidRDefault="00B47D2D" w:rsidP="00B47D2D">
      <w:pPr>
        <w:pStyle w:val="PL"/>
      </w:pPr>
      <w:r w:rsidRPr="002E5CBA">
        <w:t xml:space="preserve">      type: object</w:t>
      </w:r>
    </w:p>
    <w:p w14:paraId="3B7FEDFD" w14:textId="00A9126E" w:rsidR="00B16C82" w:rsidRPr="002E5CBA" w:rsidRDefault="00B16C82" w:rsidP="00B47D2D">
      <w:pPr>
        <w:pStyle w:val="PL"/>
      </w:pPr>
      <w:r w:rsidRPr="002E5CBA">
        <w:t xml:space="preserve">      properties:</w:t>
      </w:r>
    </w:p>
    <w:p w14:paraId="4001B6DF" w14:textId="77777777" w:rsidR="001A14F3" w:rsidRDefault="001A14F3" w:rsidP="001A14F3">
      <w:pPr>
        <w:pStyle w:val="PL"/>
      </w:pPr>
      <w:r>
        <w:t xml:space="preserve">        easdfIpv4Addr:</w:t>
      </w:r>
    </w:p>
    <w:p w14:paraId="1CD14EC6" w14:textId="77777777" w:rsidR="001A14F3" w:rsidRDefault="001A14F3" w:rsidP="001A14F3">
      <w:pPr>
        <w:pStyle w:val="PL"/>
      </w:pPr>
      <w:r>
        <w:t xml:space="preserve">          $ref: 'TS29571_CommonData.yaml#/components/schemas/Ipv4Addr'</w:t>
      </w:r>
    </w:p>
    <w:p w14:paraId="24C7B987" w14:textId="77777777" w:rsidR="001A14F3" w:rsidRDefault="001A14F3" w:rsidP="001A14F3">
      <w:pPr>
        <w:pStyle w:val="PL"/>
      </w:pPr>
      <w:r>
        <w:t xml:space="preserve">        easdfIpv6Addr:</w:t>
      </w:r>
    </w:p>
    <w:p w14:paraId="1D254158" w14:textId="77777777" w:rsidR="001A14F3" w:rsidRDefault="001A14F3" w:rsidP="001A14F3">
      <w:pPr>
        <w:pStyle w:val="PL"/>
      </w:pPr>
      <w:r>
        <w:t xml:space="preserve">          $ref: 'TS29571_CommonData.yaml#/components/schemas/Ipv6Addr'</w:t>
      </w:r>
    </w:p>
    <w:p w14:paraId="39488384" w14:textId="77777777" w:rsidR="001A14F3" w:rsidRDefault="001A14F3" w:rsidP="001A14F3">
      <w:pPr>
        <w:pStyle w:val="PL"/>
      </w:pPr>
      <w:r>
        <w:t xml:space="preserve">        supportedFeatures:</w:t>
      </w:r>
    </w:p>
    <w:p w14:paraId="2DEA41C9" w14:textId="77777777" w:rsidR="001A14F3" w:rsidRDefault="001A14F3" w:rsidP="001A14F3">
      <w:pPr>
        <w:pStyle w:val="PL"/>
      </w:pPr>
      <w:r>
        <w:t xml:space="preserve">          $ref: 'TS29571_CommonData.yaml#/components/schemas/SupportedFeatures'</w:t>
      </w:r>
    </w:p>
    <w:p w14:paraId="0EEA85E7" w14:textId="77777777" w:rsidR="001A14F3" w:rsidRDefault="001A14F3" w:rsidP="001A14F3">
      <w:pPr>
        <w:pStyle w:val="PL"/>
      </w:pPr>
      <w:r>
        <w:t xml:space="preserve">      anyOf:</w:t>
      </w:r>
    </w:p>
    <w:p w14:paraId="561FA624" w14:textId="77777777" w:rsidR="001A14F3" w:rsidRDefault="001A14F3" w:rsidP="001A14F3">
      <w:pPr>
        <w:pStyle w:val="PL"/>
      </w:pPr>
      <w:r>
        <w:t xml:space="preserve">        - required: [ easdfIpv4Addr ]</w:t>
      </w:r>
    </w:p>
    <w:p w14:paraId="308E360B" w14:textId="173587E6" w:rsidR="00B47D2D" w:rsidRDefault="001A14F3" w:rsidP="001A14F3">
      <w:pPr>
        <w:pStyle w:val="PL"/>
      </w:pPr>
      <w:r>
        <w:t xml:space="preserve">        - required: [ easdfIpv6Addr ]</w:t>
      </w:r>
    </w:p>
    <w:p w14:paraId="5ABC039C" w14:textId="77777777" w:rsidR="00B47D2D" w:rsidRDefault="00B47D2D" w:rsidP="00B47D2D">
      <w:pPr>
        <w:pStyle w:val="PL"/>
      </w:pPr>
    </w:p>
    <w:p w14:paraId="79E359AD" w14:textId="77777777" w:rsidR="00B47D2D" w:rsidRDefault="00B47D2D" w:rsidP="00B47D2D">
      <w:pPr>
        <w:pStyle w:val="PL"/>
      </w:pPr>
      <w:r w:rsidRPr="002E5CBA">
        <w:t xml:space="preserve">    </w:t>
      </w:r>
      <w:r>
        <w:t>DnsRule</w:t>
      </w:r>
      <w:r w:rsidRPr="002E5CBA">
        <w:t>:</w:t>
      </w:r>
    </w:p>
    <w:p w14:paraId="365629F0" w14:textId="77777777" w:rsidR="009C566B" w:rsidRPr="002E5CBA" w:rsidRDefault="00B47D2D" w:rsidP="00B47D2D">
      <w:pPr>
        <w:pStyle w:val="PL"/>
      </w:pPr>
      <w:r>
        <w:t xml:space="preserve">      </w:t>
      </w:r>
      <w:r w:rsidRPr="00932D4A">
        <w:t xml:space="preserve">description: </w:t>
      </w:r>
      <w:r>
        <w:t>DNS message handling rule</w:t>
      </w:r>
    </w:p>
    <w:p w14:paraId="303559E3" w14:textId="2293A2C6" w:rsidR="00B47D2D" w:rsidRPr="002E5CBA" w:rsidRDefault="00B47D2D" w:rsidP="00B47D2D">
      <w:pPr>
        <w:pStyle w:val="PL"/>
      </w:pPr>
      <w:r w:rsidRPr="002E5CBA">
        <w:t xml:space="preserve">      type: object</w:t>
      </w:r>
    </w:p>
    <w:p w14:paraId="09C63122" w14:textId="77777777" w:rsidR="00B47D2D" w:rsidRDefault="00B47D2D" w:rsidP="00B47D2D">
      <w:pPr>
        <w:pStyle w:val="PL"/>
      </w:pPr>
      <w:r w:rsidRPr="002E5CBA">
        <w:t xml:space="preserve">      properties:</w:t>
      </w:r>
    </w:p>
    <w:p w14:paraId="73B80180" w14:textId="77777777" w:rsidR="000213B4" w:rsidRDefault="000213B4" w:rsidP="000213B4">
      <w:pPr>
        <w:pStyle w:val="PL"/>
      </w:pPr>
      <w:r>
        <w:t xml:space="preserve">        dnsRuleId:</w:t>
      </w:r>
    </w:p>
    <w:p w14:paraId="26E4C33F" w14:textId="0B56C3EA" w:rsidR="004E763C" w:rsidRDefault="004E763C" w:rsidP="000213B4">
      <w:pPr>
        <w:pStyle w:val="PL"/>
      </w:pPr>
      <w:r>
        <w:t xml:space="preserve">          type: string</w:t>
      </w:r>
    </w:p>
    <w:p w14:paraId="270C7EA7" w14:textId="77777777" w:rsidR="000824E2" w:rsidRDefault="000824E2" w:rsidP="000824E2">
      <w:pPr>
        <w:pStyle w:val="PL"/>
      </w:pPr>
      <w:r>
        <w:t xml:space="preserve">        label:</w:t>
      </w:r>
    </w:p>
    <w:p w14:paraId="60292F67" w14:textId="79960ACD" w:rsidR="000824E2" w:rsidRDefault="000824E2" w:rsidP="000213B4">
      <w:pPr>
        <w:pStyle w:val="PL"/>
      </w:pPr>
      <w:r>
        <w:t xml:space="preserve">          type: string</w:t>
      </w:r>
    </w:p>
    <w:p w14:paraId="1357ACC3" w14:textId="77777777" w:rsidR="00B47D2D" w:rsidRDefault="00B47D2D" w:rsidP="00B47D2D">
      <w:pPr>
        <w:pStyle w:val="PL"/>
      </w:pPr>
      <w:r>
        <w:t xml:space="preserve">        precedence:</w:t>
      </w:r>
    </w:p>
    <w:p w14:paraId="258B6C4A" w14:textId="77777777" w:rsidR="00B47D2D" w:rsidRDefault="00B47D2D" w:rsidP="00B47D2D">
      <w:pPr>
        <w:pStyle w:val="PL"/>
      </w:pPr>
      <w:r>
        <w:t xml:space="preserve">          $ref: 'TS29571_CommonData.yaml#/components/schemas/Uint32'</w:t>
      </w:r>
    </w:p>
    <w:p w14:paraId="70C6163E" w14:textId="65B57ED2" w:rsidR="00B47D2D" w:rsidRDefault="00B47D2D" w:rsidP="00B47D2D">
      <w:pPr>
        <w:pStyle w:val="PL"/>
      </w:pPr>
      <w:r>
        <w:t xml:space="preserve">        dnsQuery</w:t>
      </w:r>
      <w:r w:rsidR="001A14F3">
        <w:t>MdtList</w:t>
      </w:r>
      <w:r>
        <w:t>:</w:t>
      </w:r>
    </w:p>
    <w:p w14:paraId="008FB871" w14:textId="77777777" w:rsidR="001A14F3" w:rsidRDefault="001A14F3" w:rsidP="001A14F3">
      <w:pPr>
        <w:pStyle w:val="PL"/>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rsidRPr="00533C32">
        <w:t>map</w:t>
      </w:r>
      <w:r>
        <w:t xml:space="preserve"> of DNS query message detection templates</w:t>
      </w:r>
      <w:r w:rsidRPr="00533C32">
        <w:t xml:space="preserve"> where </w:t>
      </w:r>
      <w:r>
        <w:rPr>
          <w:rFonts w:cs="Arial"/>
          <w:szCs w:val="18"/>
          <w:lang w:eastAsia="zh-CN"/>
        </w:rPr>
        <w:t xml:space="preserve">a </w:t>
      </w:r>
      <w:r>
        <w:t>valid JSON string</w:t>
      </w:r>
      <w:r w:rsidRPr="00533C32">
        <w:t xml:space="preserve"> serves as key</w:t>
      </w:r>
    </w:p>
    <w:p w14:paraId="24A36B9F" w14:textId="77777777" w:rsidR="001A14F3" w:rsidRDefault="001A14F3" w:rsidP="001A14F3">
      <w:pPr>
        <w:pStyle w:val="PL"/>
      </w:pPr>
      <w:r>
        <w:t xml:space="preserve">          type: object</w:t>
      </w:r>
    </w:p>
    <w:p w14:paraId="463F125B" w14:textId="2C646F73" w:rsidR="001A14F3" w:rsidRDefault="001A14F3" w:rsidP="001A14F3">
      <w:pPr>
        <w:pStyle w:val="PL"/>
      </w:pPr>
      <w:r>
        <w:rPr>
          <w:lang w:eastAsia="zh-CN"/>
        </w:rPr>
        <w:t xml:space="preserve">          additionalProperties:</w:t>
      </w:r>
    </w:p>
    <w:p w14:paraId="7A502DAC" w14:textId="7ECF3CEA" w:rsidR="00B47D2D" w:rsidRDefault="00B47D2D" w:rsidP="00B47D2D">
      <w:pPr>
        <w:pStyle w:val="PL"/>
      </w:pPr>
      <w:r>
        <w:t xml:space="preserve">          </w:t>
      </w:r>
      <w:r w:rsidR="001A14F3">
        <w:t xml:space="preserve">  </w:t>
      </w:r>
      <w:r>
        <w:t>$ref: '#/components/schemas/DnsQuery</w:t>
      </w:r>
      <w:r w:rsidR="001A14F3">
        <w:t>Mdt</w:t>
      </w:r>
      <w:r>
        <w:t>'</w:t>
      </w:r>
    </w:p>
    <w:p w14:paraId="6DA95531" w14:textId="043F7729" w:rsidR="001A14F3" w:rsidRDefault="001A14F3" w:rsidP="00B47D2D">
      <w:pPr>
        <w:pStyle w:val="PL"/>
        <w:rPr>
          <w:lang w:eastAsia="zh-CN"/>
        </w:rPr>
      </w:pPr>
      <w:r>
        <w:rPr>
          <w:lang w:eastAsia="zh-CN"/>
        </w:rPr>
        <w:t xml:space="preserve">          minProperties: 1</w:t>
      </w:r>
    </w:p>
    <w:p w14:paraId="52568ED3" w14:textId="77777777" w:rsidR="004E763C" w:rsidRDefault="004E763C" w:rsidP="004E763C">
      <w:pPr>
        <w:pStyle w:val="PL"/>
      </w:pPr>
      <w:r>
        <w:t xml:space="preserve">        baseDnsQueryMdtList:</w:t>
      </w:r>
    </w:p>
    <w:p w14:paraId="5DB205F3" w14:textId="77777777" w:rsidR="004E763C" w:rsidRDefault="004E763C" w:rsidP="004E763C">
      <w:pPr>
        <w:pStyle w:val="PL"/>
      </w:pPr>
      <w:r>
        <w:t xml:space="preserve">          type: array</w:t>
      </w:r>
    </w:p>
    <w:p w14:paraId="119B1831" w14:textId="77777777" w:rsidR="004E763C" w:rsidRDefault="004E763C" w:rsidP="004E763C">
      <w:pPr>
        <w:pStyle w:val="PL"/>
      </w:pPr>
      <w:r>
        <w:t xml:space="preserve">          items:</w:t>
      </w:r>
    </w:p>
    <w:p w14:paraId="05FBCC46" w14:textId="7CC87AC9" w:rsidR="004E763C" w:rsidRDefault="004E763C" w:rsidP="004E763C">
      <w:pPr>
        <w:pStyle w:val="PL"/>
      </w:pPr>
      <w:r>
        <w:lastRenderedPageBreak/>
        <w:t xml:space="preserve">            $ref: '#/components/schemas/BaselineDns</w:t>
      </w:r>
      <w:r w:rsidR="00F3183E">
        <w:t>Query</w:t>
      </w:r>
      <w:r>
        <w:t>Mdt</w:t>
      </w:r>
      <w:r w:rsidR="00F3183E">
        <w:t>Info</w:t>
      </w:r>
      <w:r>
        <w:t>'</w:t>
      </w:r>
    </w:p>
    <w:p w14:paraId="07035A90" w14:textId="27D83CF3" w:rsidR="004E763C" w:rsidRDefault="004E763C" w:rsidP="004E763C">
      <w:pPr>
        <w:pStyle w:val="PL"/>
      </w:pPr>
      <w:r>
        <w:t xml:space="preserve">          </w:t>
      </w:r>
      <w:r>
        <w:rPr>
          <w:lang w:eastAsia="zh-CN"/>
        </w:rPr>
        <w:t>minI</w:t>
      </w:r>
      <w:r>
        <w:t>tems:</w:t>
      </w:r>
      <w:r>
        <w:rPr>
          <w:lang w:eastAsia="zh-CN"/>
        </w:rPr>
        <w:t xml:space="preserve"> 1</w:t>
      </w:r>
    </w:p>
    <w:p w14:paraId="70F52813" w14:textId="6F60DC29" w:rsidR="00B47D2D" w:rsidRDefault="00B47D2D" w:rsidP="00B47D2D">
      <w:pPr>
        <w:pStyle w:val="PL"/>
      </w:pPr>
      <w:r>
        <w:t xml:space="preserve">        </w:t>
      </w:r>
      <w:r w:rsidR="001A14F3">
        <w:t>dnsRspMdtList</w:t>
      </w:r>
      <w:r>
        <w:t>:</w:t>
      </w:r>
    </w:p>
    <w:p w14:paraId="2BDF3225" w14:textId="77777777" w:rsidR="001A14F3" w:rsidRPr="00C84ED1" w:rsidRDefault="001A14F3" w:rsidP="001A14F3">
      <w:pPr>
        <w:pStyle w:val="PL"/>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rsidRPr="00533C32">
        <w:t>map</w:t>
      </w:r>
      <w:r>
        <w:t xml:space="preserve"> of DNS response message detection templates</w:t>
      </w:r>
      <w:r w:rsidRPr="00533C32">
        <w:t xml:space="preserve"> where </w:t>
      </w:r>
      <w:r>
        <w:rPr>
          <w:rFonts w:cs="Arial"/>
          <w:szCs w:val="18"/>
          <w:lang w:eastAsia="zh-CN"/>
        </w:rPr>
        <w:t xml:space="preserve">a </w:t>
      </w:r>
      <w:r>
        <w:t>valid JSON string</w:t>
      </w:r>
      <w:r w:rsidRPr="00533C32">
        <w:t xml:space="preserve"> serves as key</w:t>
      </w:r>
    </w:p>
    <w:p w14:paraId="2C9378CE" w14:textId="77777777" w:rsidR="001A14F3" w:rsidRDefault="001A14F3" w:rsidP="001A14F3">
      <w:pPr>
        <w:pStyle w:val="PL"/>
      </w:pPr>
      <w:r>
        <w:t xml:space="preserve">          type: object</w:t>
      </w:r>
    </w:p>
    <w:p w14:paraId="59CD1659" w14:textId="308E35A1" w:rsidR="001A14F3" w:rsidRDefault="001A14F3" w:rsidP="001A14F3">
      <w:pPr>
        <w:pStyle w:val="PL"/>
      </w:pPr>
      <w:r>
        <w:rPr>
          <w:lang w:eastAsia="zh-CN"/>
        </w:rPr>
        <w:t xml:space="preserve">          additionalProperties:</w:t>
      </w:r>
    </w:p>
    <w:p w14:paraId="080F6634" w14:textId="71EAF42C" w:rsidR="00B47D2D" w:rsidRDefault="001A14F3" w:rsidP="00B47D2D">
      <w:pPr>
        <w:pStyle w:val="PL"/>
      </w:pPr>
      <w:r>
        <w:rPr>
          <w:lang w:eastAsia="zh-CN"/>
        </w:rPr>
        <w:t xml:space="preserve">  </w:t>
      </w:r>
      <w:r w:rsidR="00B47D2D">
        <w:t xml:space="preserve">          $ref: '#/components/schemas/Dns</w:t>
      </w:r>
      <w:r>
        <w:t>RspMdt</w:t>
      </w:r>
      <w:r w:rsidR="00B47D2D">
        <w:t>'</w:t>
      </w:r>
    </w:p>
    <w:p w14:paraId="2855B6AD" w14:textId="77777777" w:rsidR="001A14F3" w:rsidRDefault="001A14F3" w:rsidP="001A14F3">
      <w:pPr>
        <w:pStyle w:val="PL"/>
        <w:rPr>
          <w:lang w:eastAsia="zh-CN"/>
        </w:rPr>
      </w:pPr>
      <w:r>
        <w:rPr>
          <w:lang w:eastAsia="zh-CN"/>
        </w:rPr>
        <w:t xml:space="preserve">          minProperties: 1</w:t>
      </w:r>
    </w:p>
    <w:p w14:paraId="70815A8A" w14:textId="77777777" w:rsidR="004E763C" w:rsidRDefault="004E763C" w:rsidP="004E763C">
      <w:pPr>
        <w:pStyle w:val="PL"/>
      </w:pPr>
      <w:r>
        <w:t xml:space="preserve">        baseDnsRspMdtList:</w:t>
      </w:r>
    </w:p>
    <w:p w14:paraId="2D7B6402" w14:textId="77777777" w:rsidR="004E763C" w:rsidRDefault="004E763C" w:rsidP="004E763C">
      <w:pPr>
        <w:pStyle w:val="PL"/>
      </w:pPr>
      <w:r>
        <w:t xml:space="preserve">          type: array</w:t>
      </w:r>
    </w:p>
    <w:p w14:paraId="71B86E93" w14:textId="77777777" w:rsidR="004E763C" w:rsidRDefault="004E763C" w:rsidP="004E763C">
      <w:pPr>
        <w:pStyle w:val="PL"/>
      </w:pPr>
      <w:r>
        <w:t xml:space="preserve">          items:</w:t>
      </w:r>
    </w:p>
    <w:p w14:paraId="4B76F30A" w14:textId="321B7B43" w:rsidR="004E763C" w:rsidRDefault="004E763C" w:rsidP="004E763C">
      <w:pPr>
        <w:pStyle w:val="PL"/>
      </w:pPr>
      <w:r>
        <w:t xml:space="preserve">            $ref: '#/components/schemas/BaselineDns</w:t>
      </w:r>
      <w:r w:rsidR="00F3183E">
        <w:t>Rsp</w:t>
      </w:r>
      <w:r>
        <w:t>Mdt</w:t>
      </w:r>
      <w:r w:rsidR="00F3183E">
        <w:t>Info</w:t>
      </w:r>
      <w:r>
        <w:t>'</w:t>
      </w:r>
    </w:p>
    <w:p w14:paraId="2DA6ED80" w14:textId="2D56A75E" w:rsidR="004E763C" w:rsidRDefault="004E763C" w:rsidP="004E763C">
      <w:pPr>
        <w:pStyle w:val="PL"/>
        <w:rPr>
          <w:lang w:eastAsia="zh-CN"/>
        </w:rPr>
      </w:pPr>
      <w:r>
        <w:t xml:space="preserve">          </w:t>
      </w:r>
      <w:r>
        <w:rPr>
          <w:lang w:eastAsia="zh-CN"/>
        </w:rPr>
        <w:t>minI</w:t>
      </w:r>
      <w:r>
        <w:t>tems:</w:t>
      </w:r>
      <w:r>
        <w:rPr>
          <w:lang w:eastAsia="zh-CN"/>
        </w:rPr>
        <w:t xml:space="preserve"> 1</w:t>
      </w:r>
    </w:p>
    <w:p w14:paraId="51723E7D" w14:textId="77777777" w:rsidR="00FA033D" w:rsidRDefault="00FA033D" w:rsidP="00FA033D">
      <w:pPr>
        <w:pStyle w:val="PL"/>
      </w:pPr>
      <w:r>
        <w:t xml:space="preserve">        dnsMsgId:</w:t>
      </w:r>
    </w:p>
    <w:p w14:paraId="70908653" w14:textId="26D43267" w:rsidR="00FA033D" w:rsidRDefault="00FA033D" w:rsidP="00FA033D">
      <w:pPr>
        <w:pStyle w:val="PL"/>
      </w:pPr>
      <w:r>
        <w:t xml:space="preserve">          </w:t>
      </w:r>
      <w:r>
        <w:rPr>
          <w:lang w:eastAsia="zh-CN"/>
        </w:rPr>
        <w:t>type</w:t>
      </w:r>
      <w:r>
        <w:t>:</w:t>
      </w:r>
      <w:r>
        <w:rPr>
          <w:lang w:eastAsia="zh-CN"/>
        </w:rPr>
        <w:t xml:space="preserve"> string</w:t>
      </w:r>
    </w:p>
    <w:p w14:paraId="51D091C3" w14:textId="5DA62FBF" w:rsidR="00B47D2D" w:rsidRDefault="00B47D2D" w:rsidP="00B47D2D">
      <w:pPr>
        <w:pStyle w:val="PL"/>
      </w:pPr>
      <w:r>
        <w:t xml:space="preserve">        action</w:t>
      </w:r>
      <w:r w:rsidR="001A14F3">
        <w:t>List</w:t>
      </w:r>
      <w:r>
        <w:t>:</w:t>
      </w:r>
    </w:p>
    <w:p w14:paraId="4974BA82" w14:textId="77777777" w:rsidR="00B47D2D" w:rsidRDefault="00B47D2D" w:rsidP="00B47D2D">
      <w:pPr>
        <w:pStyle w:val="PL"/>
        <w:rPr>
          <w:lang w:eastAsia="zh-CN"/>
        </w:rPr>
      </w:pPr>
      <w:r>
        <w:rPr>
          <w:noProof w:val="0"/>
        </w:rPr>
        <w:t xml:space="preserve">          </w:t>
      </w:r>
      <w:proofErr w:type="gramStart"/>
      <w:r>
        <w:rPr>
          <w:noProof w:val="0"/>
        </w:rPr>
        <w:t>description</w:t>
      </w:r>
      <w:proofErr w:type="gramEnd"/>
      <w:r>
        <w:rPr>
          <w:noProof w:val="0"/>
        </w:rPr>
        <w:t xml:space="preserve">: </w:t>
      </w:r>
      <w:r>
        <w:t xml:space="preserve">map of actions where </w:t>
      </w:r>
      <w:r>
        <w:rPr>
          <w:rFonts w:cs="Arial"/>
          <w:szCs w:val="18"/>
          <w:lang w:eastAsia="zh-CN"/>
        </w:rPr>
        <w:t xml:space="preserve">a </w:t>
      </w:r>
      <w:r>
        <w:t>valid JSON string serves as key</w:t>
      </w:r>
    </w:p>
    <w:p w14:paraId="1E23F0CF" w14:textId="77777777" w:rsidR="00B47D2D" w:rsidRDefault="00B47D2D" w:rsidP="00B47D2D">
      <w:pPr>
        <w:pStyle w:val="PL"/>
        <w:rPr>
          <w:lang w:eastAsia="zh-CN"/>
        </w:rPr>
      </w:pPr>
      <w:r>
        <w:rPr>
          <w:lang w:eastAsia="zh-CN"/>
        </w:rPr>
        <w:t xml:space="preserve">          type: object</w:t>
      </w:r>
    </w:p>
    <w:p w14:paraId="63D9F809" w14:textId="77777777" w:rsidR="00B47D2D" w:rsidRDefault="00B47D2D" w:rsidP="00B47D2D">
      <w:pPr>
        <w:pStyle w:val="PL"/>
        <w:rPr>
          <w:lang w:eastAsia="zh-CN"/>
        </w:rPr>
      </w:pPr>
      <w:r>
        <w:rPr>
          <w:lang w:eastAsia="zh-CN"/>
        </w:rPr>
        <w:t xml:space="preserve">          additionalProperties:</w:t>
      </w:r>
    </w:p>
    <w:p w14:paraId="3C0D4C02" w14:textId="77777777" w:rsidR="00B47D2D" w:rsidRDefault="00B47D2D" w:rsidP="00B47D2D">
      <w:pPr>
        <w:pStyle w:val="PL"/>
        <w:rPr>
          <w:lang w:eastAsia="zh-CN"/>
        </w:rPr>
      </w:pPr>
      <w:r>
        <w:rPr>
          <w:lang w:eastAsia="zh-CN"/>
        </w:rPr>
        <w:t xml:space="preserve">            $ref: '#/components/schemas/Action'</w:t>
      </w:r>
    </w:p>
    <w:p w14:paraId="6529C14A" w14:textId="77777777" w:rsidR="00B47D2D" w:rsidRDefault="00B47D2D" w:rsidP="00B47D2D">
      <w:pPr>
        <w:pStyle w:val="PL"/>
        <w:rPr>
          <w:lang w:eastAsia="zh-CN"/>
        </w:rPr>
      </w:pPr>
      <w:r>
        <w:rPr>
          <w:lang w:eastAsia="zh-CN"/>
        </w:rPr>
        <w:t xml:space="preserve">          minProperties: 1</w:t>
      </w:r>
    </w:p>
    <w:p w14:paraId="0DE9288D" w14:textId="77777777" w:rsidR="00B47D2D" w:rsidRDefault="00B47D2D" w:rsidP="00B47D2D">
      <w:pPr>
        <w:pStyle w:val="PL"/>
      </w:pPr>
      <w:r>
        <w:t xml:space="preserve">      required:</w:t>
      </w:r>
    </w:p>
    <w:p w14:paraId="28A606B1" w14:textId="16E1DA58" w:rsidR="00A67B60" w:rsidRDefault="00B47D2D" w:rsidP="00B47D2D">
      <w:pPr>
        <w:pStyle w:val="PL"/>
      </w:pPr>
      <w:r>
        <w:t xml:space="preserve">        - action</w:t>
      </w:r>
      <w:r w:rsidR="001A14F3">
        <w:t>List</w:t>
      </w:r>
    </w:p>
    <w:p w14:paraId="4C71D71C" w14:textId="61B45C57" w:rsidR="00A67B60" w:rsidRDefault="00A67B60" w:rsidP="00B47D2D">
      <w:pPr>
        <w:pStyle w:val="PL"/>
      </w:pPr>
      <w:r>
        <w:t xml:space="preserve">      allOf:</w:t>
      </w:r>
    </w:p>
    <w:p w14:paraId="04F65BD4" w14:textId="7FB555C5" w:rsidR="001A14F3" w:rsidRDefault="001A14F3" w:rsidP="001A14F3">
      <w:pPr>
        <w:pStyle w:val="PL"/>
      </w:pPr>
      <w:r>
        <w:t xml:space="preserve">     </w:t>
      </w:r>
      <w:r w:rsidR="00A67B60">
        <w:t xml:space="preserve"> </w:t>
      </w:r>
      <w:r w:rsidR="002A0A19">
        <w:t xml:space="preserve">  </w:t>
      </w:r>
      <w:r w:rsidR="00A67B60">
        <w:t>-</w:t>
      </w:r>
      <w:r>
        <w:t xml:space="preserve"> not:</w:t>
      </w:r>
    </w:p>
    <w:p w14:paraId="1526BB0C" w14:textId="5AE704EA" w:rsidR="00A67B60" w:rsidRDefault="001A14F3" w:rsidP="004E763C">
      <w:pPr>
        <w:pStyle w:val="PL"/>
      </w:pPr>
      <w:r>
        <w:t xml:space="preserve">       </w:t>
      </w:r>
      <w:r w:rsidR="00A67B60">
        <w:t xml:space="preserve"> </w:t>
      </w:r>
      <w:r w:rsidR="002A0A19">
        <w:t xml:space="preserve">  </w:t>
      </w:r>
      <w:r w:rsidR="00A67B60">
        <w:t xml:space="preserve"> </w:t>
      </w:r>
      <w:r>
        <w:t xml:space="preserve"> required: [ dnsQueryMdtList, dnsRspMdtList ]</w:t>
      </w:r>
    </w:p>
    <w:p w14:paraId="3C9F6E7A" w14:textId="0478FC0C" w:rsidR="00A67B60" w:rsidRDefault="00A67B60" w:rsidP="00A67B60">
      <w:pPr>
        <w:pStyle w:val="PL"/>
        <w:rPr>
          <w:lang w:eastAsia="zh-CN"/>
        </w:rPr>
      </w:pPr>
      <w:r>
        <w:rPr>
          <w:lang w:eastAsia="zh-CN"/>
        </w:rPr>
        <w:t xml:space="preserve">      </w:t>
      </w:r>
      <w:r w:rsidR="002A0A19">
        <w:rPr>
          <w:lang w:eastAsia="zh-CN"/>
        </w:rPr>
        <w:t xml:space="preserve">  </w:t>
      </w:r>
      <w:r>
        <w:rPr>
          <w:lang w:eastAsia="zh-CN"/>
        </w:rPr>
        <w:t>- not:</w:t>
      </w:r>
    </w:p>
    <w:p w14:paraId="4B5E0847" w14:textId="6F7D209A"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required: [ dnsQueryMdtList, baseDnsRspMdtList ]</w:t>
      </w:r>
    </w:p>
    <w:p w14:paraId="717060FC" w14:textId="190D09B2"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 not:</w:t>
      </w:r>
    </w:p>
    <w:p w14:paraId="7F45918A" w14:textId="558C24B4"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required: [ baseDnsQueryMdtList, dnsRspMdtList ]</w:t>
      </w:r>
    </w:p>
    <w:p w14:paraId="2AED4DDA" w14:textId="7F999A28"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 not:</w:t>
      </w:r>
    </w:p>
    <w:p w14:paraId="0A28D24E" w14:textId="40933CA9" w:rsidR="00A67B60" w:rsidRDefault="00A67B60" w:rsidP="004E763C">
      <w:pPr>
        <w:pStyle w:val="PL"/>
      </w:pPr>
      <w:r>
        <w:rPr>
          <w:lang w:eastAsia="zh-CN"/>
        </w:rPr>
        <w:t xml:space="preserve">      </w:t>
      </w:r>
      <w:r w:rsidR="002A0A19">
        <w:rPr>
          <w:lang w:eastAsia="zh-CN"/>
        </w:rPr>
        <w:t xml:space="preserve">  </w:t>
      </w:r>
      <w:r>
        <w:rPr>
          <w:lang w:eastAsia="zh-CN"/>
        </w:rPr>
        <w:t xml:space="preserve">    required: [ baseDnsQueryMdtList, baseDnsRspMdtList ]</w:t>
      </w:r>
    </w:p>
    <w:p w14:paraId="46A630CE" w14:textId="77777777" w:rsidR="00B47D2D" w:rsidRDefault="00B47D2D" w:rsidP="00B47D2D">
      <w:pPr>
        <w:pStyle w:val="PL"/>
      </w:pPr>
    </w:p>
    <w:p w14:paraId="70AB1FD5" w14:textId="2FCC50C5" w:rsidR="00B47D2D" w:rsidRDefault="00B47D2D" w:rsidP="00B47D2D">
      <w:pPr>
        <w:pStyle w:val="PL"/>
      </w:pPr>
      <w:r w:rsidRPr="002E5CBA">
        <w:t xml:space="preserve">    </w:t>
      </w:r>
      <w:r>
        <w:t>DnsQuery</w:t>
      </w:r>
      <w:r w:rsidR="001A14F3">
        <w:t>Mdt</w:t>
      </w:r>
      <w:r w:rsidRPr="002E5CBA">
        <w:t>:</w:t>
      </w:r>
    </w:p>
    <w:p w14:paraId="756DBD9F" w14:textId="77777777" w:rsidR="009C566B" w:rsidRPr="002E5CBA" w:rsidRDefault="00B47D2D" w:rsidP="00B47D2D">
      <w:pPr>
        <w:pStyle w:val="PL"/>
      </w:pPr>
      <w:r>
        <w:t xml:space="preserve">      </w:t>
      </w:r>
      <w:r w:rsidRPr="00932D4A">
        <w:t xml:space="preserve">description: </w:t>
      </w:r>
      <w:r>
        <w:t>DNS Query message detection template</w:t>
      </w:r>
    </w:p>
    <w:p w14:paraId="0EDD669C" w14:textId="0E108596" w:rsidR="00B47D2D" w:rsidRPr="002E5CBA" w:rsidRDefault="00B47D2D" w:rsidP="00B47D2D">
      <w:pPr>
        <w:pStyle w:val="PL"/>
      </w:pPr>
      <w:r w:rsidRPr="002E5CBA">
        <w:t xml:space="preserve">      type: object</w:t>
      </w:r>
    </w:p>
    <w:p w14:paraId="5EB63720" w14:textId="77777777" w:rsidR="00B47D2D" w:rsidRDefault="00B47D2D" w:rsidP="00B47D2D">
      <w:pPr>
        <w:pStyle w:val="PL"/>
      </w:pPr>
      <w:r w:rsidRPr="002E5CBA">
        <w:t xml:space="preserve">      properties:</w:t>
      </w:r>
    </w:p>
    <w:p w14:paraId="2AB0835A" w14:textId="77777777" w:rsidR="000824E2" w:rsidRDefault="000824E2" w:rsidP="000824E2">
      <w:pPr>
        <w:pStyle w:val="PL"/>
      </w:pPr>
      <w:r>
        <w:t xml:space="preserve">        label:</w:t>
      </w:r>
    </w:p>
    <w:p w14:paraId="0C296265" w14:textId="6AAB41A5" w:rsidR="000824E2" w:rsidRDefault="000824E2" w:rsidP="00B47D2D">
      <w:pPr>
        <w:pStyle w:val="PL"/>
      </w:pPr>
      <w:r>
        <w:t xml:space="preserve">          type: string</w:t>
      </w:r>
    </w:p>
    <w:p w14:paraId="0F6DB945" w14:textId="77777777" w:rsidR="00B47D2D" w:rsidRDefault="00B47D2D" w:rsidP="00B47D2D">
      <w:pPr>
        <w:pStyle w:val="PL"/>
      </w:pPr>
      <w:r>
        <w:t xml:space="preserve">        sourceIpv4Addr:</w:t>
      </w:r>
    </w:p>
    <w:p w14:paraId="7F693C18" w14:textId="77777777" w:rsidR="00B47D2D" w:rsidRDefault="00B47D2D" w:rsidP="00B47D2D">
      <w:pPr>
        <w:pStyle w:val="PL"/>
      </w:pPr>
      <w:r>
        <w:t xml:space="preserve">          $ref: 'TS29571_CommonData.yaml#/components/schemas/Ipv4Addr'</w:t>
      </w:r>
    </w:p>
    <w:p w14:paraId="03334F1F" w14:textId="6791DF9A" w:rsidR="00B47D2D" w:rsidRDefault="00B47D2D" w:rsidP="00B47D2D">
      <w:pPr>
        <w:pStyle w:val="PL"/>
      </w:pPr>
      <w:r>
        <w:t xml:space="preserve">        </w:t>
      </w:r>
      <w:ins w:id="705" w:author="C4-221296" w:date="2022-02-28T15:51:00Z">
        <w:r w:rsidR="00376232">
          <w:t>sourceIpv6Prefix</w:t>
        </w:r>
      </w:ins>
      <w:del w:id="706" w:author="C4-221296" w:date="2022-02-28T15:51:00Z">
        <w:r w:rsidDel="00376232">
          <w:delText>sourceipv6Addr</w:delText>
        </w:r>
      </w:del>
      <w:r>
        <w:t>:</w:t>
      </w:r>
    </w:p>
    <w:p w14:paraId="626F090A" w14:textId="2843393E" w:rsidR="00B47D2D" w:rsidRDefault="00B47D2D" w:rsidP="00B47D2D">
      <w:pPr>
        <w:pStyle w:val="PL"/>
      </w:pPr>
      <w:r>
        <w:t xml:space="preserve">          $ref: 'TS29571_CommonData.yaml#/components/schemas/</w:t>
      </w:r>
      <w:ins w:id="707" w:author="C4-221296" w:date="2022-02-28T15:52:00Z">
        <w:r w:rsidR="00376232">
          <w:t>Ipv6Prefix</w:t>
        </w:r>
      </w:ins>
      <w:del w:id="708" w:author="C4-221296" w:date="2022-02-28T15:52:00Z">
        <w:r w:rsidDel="00376232">
          <w:delText>Ipv6Addr</w:delText>
        </w:r>
      </w:del>
      <w:r>
        <w:t>'</w:t>
      </w:r>
    </w:p>
    <w:p w14:paraId="58BAA7FD" w14:textId="77777777" w:rsidR="00B47D2D" w:rsidRDefault="00B47D2D" w:rsidP="00B47D2D">
      <w:pPr>
        <w:pStyle w:val="PL"/>
      </w:pPr>
      <w:r>
        <w:t xml:space="preserve">        fqdnList:</w:t>
      </w:r>
    </w:p>
    <w:p w14:paraId="0BCB8036" w14:textId="77777777" w:rsidR="00B47D2D" w:rsidRDefault="00B47D2D" w:rsidP="00B47D2D">
      <w:pPr>
        <w:pStyle w:val="PL"/>
      </w:pPr>
      <w:r>
        <w:t xml:space="preserve">          type: array</w:t>
      </w:r>
    </w:p>
    <w:p w14:paraId="19024F4B" w14:textId="77777777" w:rsidR="00B47D2D" w:rsidRDefault="00B47D2D" w:rsidP="00B47D2D">
      <w:pPr>
        <w:pStyle w:val="PL"/>
      </w:pPr>
      <w:r>
        <w:t xml:space="preserve">          items:</w:t>
      </w:r>
    </w:p>
    <w:p w14:paraId="08A8A227" w14:textId="77777777" w:rsidR="00B47D2D" w:rsidRDefault="00B47D2D" w:rsidP="00B47D2D">
      <w:pPr>
        <w:pStyle w:val="PL"/>
        <w:rPr>
          <w:lang w:eastAsia="zh-CN"/>
        </w:rPr>
      </w:pPr>
      <w:r>
        <w:t xml:space="preserve">            </w:t>
      </w:r>
      <w:r>
        <w:rPr>
          <w:lang w:eastAsia="zh-CN"/>
        </w:rPr>
        <w:t>type: string</w:t>
      </w:r>
    </w:p>
    <w:p w14:paraId="48616498"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5B5CFE6C" w14:textId="77777777" w:rsidR="00B47D2D" w:rsidRDefault="00B47D2D" w:rsidP="00B47D2D">
      <w:pPr>
        <w:pStyle w:val="PL"/>
        <w:rPr>
          <w:lang w:eastAsia="zh-CN"/>
        </w:rPr>
      </w:pPr>
    </w:p>
    <w:p w14:paraId="199961F5" w14:textId="51694236" w:rsidR="00B47D2D" w:rsidRDefault="00B47D2D" w:rsidP="00B47D2D">
      <w:pPr>
        <w:pStyle w:val="PL"/>
      </w:pPr>
      <w:r w:rsidRPr="002E5CBA">
        <w:t xml:space="preserve">    </w:t>
      </w:r>
      <w:r>
        <w:t>DnsRsp</w:t>
      </w:r>
      <w:r w:rsidR="001A14F3">
        <w:t>Mdt</w:t>
      </w:r>
      <w:r w:rsidRPr="002E5CBA">
        <w:t>:</w:t>
      </w:r>
    </w:p>
    <w:p w14:paraId="698A7F86" w14:textId="77777777" w:rsidR="009C566B" w:rsidRPr="002E5CBA" w:rsidRDefault="00B47D2D" w:rsidP="00B47D2D">
      <w:pPr>
        <w:pStyle w:val="PL"/>
      </w:pPr>
      <w:r>
        <w:t xml:space="preserve">      </w:t>
      </w:r>
      <w:r w:rsidRPr="00932D4A">
        <w:t xml:space="preserve">description: </w:t>
      </w:r>
      <w:r>
        <w:t>DNS Response message detection template</w:t>
      </w:r>
    </w:p>
    <w:p w14:paraId="0A11E63E" w14:textId="014B1532" w:rsidR="00B47D2D" w:rsidRPr="002E5CBA" w:rsidRDefault="00B47D2D" w:rsidP="00B47D2D">
      <w:pPr>
        <w:pStyle w:val="PL"/>
      </w:pPr>
      <w:r w:rsidRPr="002E5CBA">
        <w:t xml:space="preserve">      type: object</w:t>
      </w:r>
    </w:p>
    <w:p w14:paraId="6BBA9211" w14:textId="77777777" w:rsidR="00B47D2D" w:rsidRDefault="00B47D2D" w:rsidP="00B47D2D">
      <w:pPr>
        <w:pStyle w:val="PL"/>
      </w:pPr>
      <w:r w:rsidRPr="002E5CBA">
        <w:t xml:space="preserve">      properties:</w:t>
      </w:r>
    </w:p>
    <w:p w14:paraId="3B388D44" w14:textId="77777777" w:rsidR="000824E2" w:rsidRDefault="000824E2" w:rsidP="000824E2">
      <w:pPr>
        <w:pStyle w:val="PL"/>
      </w:pPr>
      <w:r>
        <w:t xml:space="preserve">        label:</w:t>
      </w:r>
    </w:p>
    <w:p w14:paraId="47023859" w14:textId="514813FC" w:rsidR="000824E2" w:rsidRDefault="000824E2" w:rsidP="00B47D2D">
      <w:pPr>
        <w:pStyle w:val="PL"/>
      </w:pPr>
      <w:r>
        <w:t xml:space="preserve">          type: string</w:t>
      </w:r>
    </w:p>
    <w:p w14:paraId="6F828332" w14:textId="77777777" w:rsidR="00B47D2D" w:rsidRDefault="00B47D2D" w:rsidP="00B47D2D">
      <w:pPr>
        <w:pStyle w:val="PL"/>
      </w:pPr>
      <w:r>
        <w:t xml:space="preserve">        fqdnList:</w:t>
      </w:r>
    </w:p>
    <w:p w14:paraId="7CEFFA17" w14:textId="77777777" w:rsidR="00B47D2D" w:rsidRDefault="00B47D2D" w:rsidP="00B47D2D">
      <w:pPr>
        <w:pStyle w:val="PL"/>
      </w:pPr>
      <w:r>
        <w:t xml:space="preserve">          type: array</w:t>
      </w:r>
    </w:p>
    <w:p w14:paraId="1D5A37F9" w14:textId="77777777" w:rsidR="00B47D2D" w:rsidRDefault="00B47D2D" w:rsidP="00B47D2D">
      <w:pPr>
        <w:pStyle w:val="PL"/>
      </w:pPr>
      <w:r>
        <w:t xml:space="preserve">          items:</w:t>
      </w:r>
    </w:p>
    <w:p w14:paraId="2922096D" w14:textId="77777777" w:rsidR="00B47D2D" w:rsidRDefault="00B47D2D" w:rsidP="00B47D2D">
      <w:pPr>
        <w:pStyle w:val="PL"/>
        <w:rPr>
          <w:lang w:eastAsia="zh-CN"/>
        </w:rPr>
      </w:pPr>
      <w:r>
        <w:t xml:space="preserve">            </w:t>
      </w:r>
      <w:r>
        <w:rPr>
          <w:lang w:eastAsia="zh-CN"/>
        </w:rPr>
        <w:t>type: string</w:t>
      </w:r>
    </w:p>
    <w:p w14:paraId="19D05665"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688F1238" w14:textId="77777777" w:rsidR="00B47D2D" w:rsidRDefault="00B47D2D" w:rsidP="00B47D2D">
      <w:pPr>
        <w:pStyle w:val="PL"/>
      </w:pPr>
      <w:r>
        <w:t xml:space="preserve">        easIpv4AddrRanges:</w:t>
      </w:r>
    </w:p>
    <w:p w14:paraId="53BACAA8" w14:textId="77777777" w:rsidR="00B47D2D" w:rsidRDefault="00B47D2D" w:rsidP="00B47D2D">
      <w:pPr>
        <w:pStyle w:val="PL"/>
      </w:pPr>
      <w:r>
        <w:t xml:space="preserve">          type: array</w:t>
      </w:r>
    </w:p>
    <w:p w14:paraId="3FFD607B" w14:textId="77777777" w:rsidR="00B47D2D" w:rsidRDefault="00B47D2D" w:rsidP="00B47D2D">
      <w:pPr>
        <w:pStyle w:val="PL"/>
      </w:pPr>
      <w:r>
        <w:t xml:space="preserve">          items:</w:t>
      </w:r>
    </w:p>
    <w:p w14:paraId="766B132A" w14:textId="77777777" w:rsidR="00B47D2D" w:rsidRDefault="00B47D2D" w:rsidP="00B47D2D">
      <w:pPr>
        <w:pStyle w:val="PL"/>
      </w:pPr>
      <w:r>
        <w:t xml:space="preserve">            $ref: '#/components/schemas/Ipv4AddressRange'</w:t>
      </w:r>
    </w:p>
    <w:p w14:paraId="04CB3337" w14:textId="77777777" w:rsidR="00B47D2D" w:rsidRDefault="00B47D2D" w:rsidP="00B47D2D">
      <w:pPr>
        <w:pStyle w:val="PL"/>
      </w:pPr>
      <w:r>
        <w:t xml:space="preserve">          </w:t>
      </w:r>
      <w:r>
        <w:rPr>
          <w:lang w:eastAsia="zh-CN"/>
        </w:rPr>
        <w:t>minI</w:t>
      </w:r>
      <w:r>
        <w:t>tems:</w:t>
      </w:r>
      <w:r>
        <w:rPr>
          <w:lang w:eastAsia="zh-CN"/>
        </w:rPr>
        <w:t xml:space="preserve"> 1</w:t>
      </w:r>
    </w:p>
    <w:p w14:paraId="02786953" w14:textId="77777777" w:rsidR="00B47D2D" w:rsidRDefault="00B47D2D" w:rsidP="00B47D2D">
      <w:pPr>
        <w:pStyle w:val="PL"/>
      </w:pPr>
      <w:r>
        <w:t xml:space="preserve">        easIpv6PrefixRanges:</w:t>
      </w:r>
    </w:p>
    <w:p w14:paraId="606D4C4C" w14:textId="77777777" w:rsidR="00B47D2D" w:rsidRDefault="00B47D2D" w:rsidP="00B47D2D">
      <w:pPr>
        <w:pStyle w:val="PL"/>
      </w:pPr>
      <w:r>
        <w:t xml:space="preserve">          type: array</w:t>
      </w:r>
    </w:p>
    <w:p w14:paraId="5C14F3D3" w14:textId="77777777" w:rsidR="00B47D2D" w:rsidRDefault="00B47D2D" w:rsidP="00B47D2D">
      <w:pPr>
        <w:pStyle w:val="PL"/>
      </w:pPr>
      <w:r>
        <w:t xml:space="preserve">          items:</w:t>
      </w:r>
    </w:p>
    <w:p w14:paraId="2ADACBEE" w14:textId="77777777" w:rsidR="00B47D2D" w:rsidRDefault="00B47D2D" w:rsidP="00B47D2D">
      <w:pPr>
        <w:pStyle w:val="PL"/>
      </w:pPr>
      <w:r>
        <w:t xml:space="preserve">            $ref: '#/components/schemas/Ipv6PrefixRange'</w:t>
      </w:r>
    </w:p>
    <w:p w14:paraId="26CE40FB" w14:textId="77777777" w:rsidR="00B47D2D" w:rsidRDefault="00B47D2D" w:rsidP="00B47D2D">
      <w:pPr>
        <w:pStyle w:val="PL"/>
      </w:pPr>
      <w:r>
        <w:t xml:space="preserve">          </w:t>
      </w:r>
      <w:r>
        <w:rPr>
          <w:lang w:eastAsia="zh-CN"/>
        </w:rPr>
        <w:t>minI</w:t>
      </w:r>
      <w:r>
        <w:t>tems:</w:t>
      </w:r>
      <w:r>
        <w:rPr>
          <w:lang w:eastAsia="zh-CN"/>
        </w:rPr>
        <w:t xml:space="preserve"> 1</w:t>
      </w:r>
    </w:p>
    <w:p w14:paraId="519F96A7" w14:textId="77777777" w:rsidR="00B47D2D" w:rsidRDefault="00B47D2D" w:rsidP="00B47D2D">
      <w:pPr>
        <w:pStyle w:val="PL"/>
      </w:pPr>
    </w:p>
    <w:p w14:paraId="72636AB8" w14:textId="77777777" w:rsidR="00B47D2D" w:rsidRDefault="00B47D2D" w:rsidP="00B47D2D">
      <w:pPr>
        <w:pStyle w:val="PL"/>
      </w:pPr>
      <w:r>
        <w:t xml:space="preserve">    Ipv4AddressRange:</w:t>
      </w:r>
    </w:p>
    <w:p w14:paraId="6B01FDD1" w14:textId="77777777" w:rsidR="00B47D2D" w:rsidRDefault="00B47D2D" w:rsidP="00B47D2D">
      <w:pPr>
        <w:pStyle w:val="PL"/>
      </w:pPr>
      <w:r>
        <w:t xml:space="preserve">      description: </w:t>
      </w:r>
      <w:r>
        <w:rPr>
          <w:rFonts w:cs="Arial"/>
          <w:szCs w:val="18"/>
        </w:rPr>
        <w:t>Range of IPv4 addresses</w:t>
      </w:r>
    </w:p>
    <w:p w14:paraId="46732732" w14:textId="77777777" w:rsidR="00B47D2D" w:rsidRDefault="00B47D2D" w:rsidP="00B47D2D">
      <w:pPr>
        <w:pStyle w:val="PL"/>
      </w:pPr>
      <w:r>
        <w:t xml:space="preserve">      type: object</w:t>
      </w:r>
    </w:p>
    <w:p w14:paraId="4AB39523" w14:textId="77777777" w:rsidR="00B47D2D" w:rsidRDefault="00B47D2D" w:rsidP="00B47D2D">
      <w:pPr>
        <w:pStyle w:val="PL"/>
      </w:pPr>
      <w:r>
        <w:t xml:space="preserve">      properties:</w:t>
      </w:r>
    </w:p>
    <w:p w14:paraId="666D2FBC" w14:textId="77777777" w:rsidR="00B47D2D" w:rsidRDefault="00B47D2D" w:rsidP="00B47D2D">
      <w:pPr>
        <w:pStyle w:val="PL"/>
      </w:pPr>
      <w:r>
        <w:t xml:space="preserve">        start:</w:t>
      </w:r>
    </w:p>
    <w:p w14:paraId="05CD3F34" w14:textId="77777777" w:rsidR="00B47D2D" w:rsidRDefault="00B47D2D" w:rsidP="00B47D2D">
      <w:pPr>
        <w:pStyle w:val="PL"/>
      </w:pPr>
      <w:r>
        <w:t xml:space="preserve">          $ref: 'TS29571_CommonData.yaml#/components/schemas/Ipv4Addr'</w:t>
      </w:r>
    </w:p>
    <w:p w14:paraId="2DFE63B1" w14:textId="77777777" w:rsidR="00B47D2D" w:rsidRDefault="00B47D2D" w:rsidP="00B47D2D">
      <w:pPr>
        <w:pStyle w:val="PL"/>
      </w:pPr>
      <w:r>
        <w:lastRenderedPageBreak/>
        <w:t xml:space="preserve">        end:</w:t>
      </w:r>
    </w:p>
    <w:p w14:paraId="134340D0" w14:textId="77777777" w:rsidR="00B47D2D" w:rsidRDefault="00B47D2D" w:rsidP="00B47D2D">
      <w:pPr>
        <w:pStyle w:val="PL"/>
      </w:pPr>
      <w:r>
        <w:t xml:space="preserve">          $ref: 'TS29571_CommonData.yaml#/components/schemas/Ipv4Addr'</w:t>
      </w:r>
    </w:p>
    <w:p w14:paraId="161A384B" w14:textId="77777777" w:rsidR="00B47D2D" w:rsidRDefault="00B47D2D" w:rsidP="00B47D2D">
      <w:pPr>
        <w:pStyle w:val="PL"/>
      </w:pPr>
      <w:r>
        <w:t xml:space="preserve">      required:</w:t>
      </w:r>
    </w:p>
    <w:p w14:paraId="06EE48BA" w14:textId="77777777" w:rsidR="00B47D2D" w:rsidRDefault="00B47D2D" w:rsidP="00B47D2D">
      <w:pPr>
        <w:pStyle w:val="PL"/>
      </w:pPr>
      <w:r>
        <w:t xml:space="preserve">        - start</w:t>
      </w:r>
    </w:p>
    <w:p w14:paraId="7E68B2E0" w14:textId="77777777" w:rsidR="00B47D2D" w:rsidRDefault="00B47D2D" w:rsidP="00B47D2D">
      <w:pPr>
        <w:pStyle w:val="PL"/>
      </w:pPr>
      <w:r>
        <w:t xml:space="preserve">        - end</w:t>
      </w:r>
    </w:p>
    <w:p w14:paraId="11A33B22" w14:textId="77777777" w:rsidR="00B47D2D" w:rsidRDefault="00B47D2D" w:rsidP="00B47D2D">
      <w:pPr>
        <w:pStyle w:val="PL"/>
      </w:pPr>
    </w:p>
    <w:p w14:paraId="3E202F4A" w14:textId="77777777" w:rsidR="00B47D2D" w:rsidRDefault="00B47D2D" w:rsidP="00B47D2D">
      <w:pPr>
        <w:pStyle w:val="PL"/>
      </w:pPr>
      <w:r>
        <w:t xml:space="preserve">    Ipv6PrefixRange:</w:t>
      </w:r>
    </w:p>
    <w:p w14:paraId="73C2FC9A" w14:textId="77777777" w:rsidR="00B47D2D" w:rsidRDefault="00B47D2D" w:rsidP="00B47D2D">
      <w:pPr>
        <w:pStyle w:val="PL"/>
      </w:pPr>
      <w:r>
        <w:t xml:space="preserve">      description: </w:t>
      </w:r>
      <w:r>
        <w:rPr>
          <w:rFonts w:cs="Arial"/>
          <w:szCs w:val="18"/>
        </w:rPr>
        <w:t>Range of IPv6 prefixes</w:t>
      </w:r>
    </w:p>
    <w:p w14:paraId="1A618E2B" w14:textId="77777777" w:rsidR="00B47D2D" w:rsidRDefault="00B47D2D" w:rsidP="00B47D2D">
      <w:pPr>
        <w:pStyle w:val="PL"/>
      </w:pPr>
      <w:r>
        <w:t xml:space="preserve">      type: object</w:t>
      </w:r>
    </w:p>
    <w:p w14:paraId="2B97C297" w14:textId="77777777" w:rsidR="00B47D2D" w:rsidRDefault="00B47D2D" w:rsidP="00B47D2D">
      <w:pPr>
        <w:pStyle w:val="PL"/>
      </w:pPr>
      <w:r>
        <w:t xml:space="preserve">      properties:</w:t>
      </w:r>
    </w:p>
    <w:p w14:paraId="7810F2D1" w14:textId="77777777" w:rsidR="00B47D2D" w:rsidRDefault="00B47D2D" w:rsidP="00B47D2D">
      <w:pPr>
        <w:pStyle w:val="PL"/>
      </w:pPr>
      <w:r>
        <w:t xml:space="preserve">        start:</w:t>
      </w:r>
    </w:p>
    <w:p w14:paraId="3D404592" w14:textId="77777777" w:rsidR="00B47D2D" w:rsidRDefault="00B47D2D" w:rsidP="00B47D2D">
      <w:pPr>
        <w:pStyle w:val="PL"/>
      </w:pPr>
      <w:r>
        <w:t xml:space="preserve">          $ref: 'TS29571_CommonData.yaml#/components/schemas/Ipv6Prefix'</w:t>
      </w:r>
    </w:p>
    <w:p w14:paraId="65B9BF70" w14:textId="77777777" w:rsidR="00B47D2D" w:rsidRDefault="00B47D2D" w:rsidP="00B47D2D">
      <w:pPr>
        <w:pStyle w:val="PL"/>
      </w:pPr>
      <w:r>
        <w:t xml:space="preserve">        end:</w:t>
      </w:r>
    </w:p>
    <w:p w14:paraId="21F21DE1" w14:textId="77777777" w:rsidR="00B47D2D" w:rsidRDefault="00B47D2D" w:rsidP="00B47D2D">
      <w:pPr>
        <w:pStyle w:val="PL"/>
      </w:pPr>
      <w:r>
        <w:t xml:space="preserve">          $ref: 'TS29571_CommonData.yaml#/components/schemas/Ipv6Prefix'</w:t>
      </w:r>
    </w:p>
    <w:p w14:paraId="607113AF" w14:textId="77777777" w:rsidR="00B47D2D" w:rsidRDefault="00B47D2D" w:rsidP="00B47D2D">
      <w:pPr>
        <w:pStyle w:val="PL"/>
      </w:pPr>
      <w:r>
        <w:t xml:space="preserve">      required:</w:t>
      </w:r>
    </w:p>
    <w:p w14:paraId="6D0CFD55" w14:textId="77777777" w:rsidR="00B47D2D" w:rsidRDefault="00B47D2D" w:rsidP="00B47D2D">
      <w:pPr>
        <w:pStyle w:val="PL"/>
      </w:pPr>
      <w:r>
        <w:t xml:space="preserve">        - start</w:t>
      </w:r>
    </w:p>
    <w:p w14:paraId="265FA123" w14:textId="77777777" w:rsidR="00B47D2D" w:rsidRDefault="00B47D2D" w:rsidP="00B47D2D">
      <w:pPr>
        <w:pStyle w:val="PL"/>
      </w:pPr>
      <w:r>
        <w:t xml:space="preserve">        - end</w:t>
      </w:r>
    </w:p>
    <w:p w14:paraId="3DB58DE9" w14:textId="77777777" w:rsidR="00B47D2D" w:rsidRDefault="00B47D2D" w:rsidP="00B47D2D">
      <w:pPr>
        <w:pStyle w:val="PL"/>
      </w:pPr>
    </w:p>
    <w:p w14:paraId="79120772" w14:textId="77777777" w:rsidR="00B47D2D" w:rsidRDefault="00B47D2D" w:rsidP="00B47D2D">
      <w:pPr>
        <w:pStyle w:val="PL"/>
      </w:pPr>
      <w:r w:rsidRPr="002E5CBA">
        <w:t xml:space="preserve">    </w:t>
      </w:r>
      <w:r>
        <w:t>Action</w:t>
      </w:r>
      <w:r w:rsidRPr="002E5CBA">
        <w:t>:</w:t>
      </w:r>
    </w:p>
    <w:p w14:paraId="508EE099" w14:textId="77777777" w:rsidR="009C566B" w:rsidRPr="002E5CBA" w:rsidRDefault="00B47D2D" w:rsidP="00B47D2D">
      <w:pPr>
        <w:pStyle w:val="PL"/>
      </w:pPr>
      <w:r>
        <w:t xml:space="preserve">      </w:t>
      </w:r>
      <w:r w:rsidRPr="00932D4A">
        <w:t xml:space="preserve">description: </w:t>
      </w:r>
      <w:r w:rsidRPr="004A4D0C">
        <w:t>Action to apply to DNS messages matching a message detection template</w:t>
      </w:r>
    </w:p>
    <w:p w14:paraId="033222C5" w14:textId="144B2494" w:rsidR="00B47D2D" w:rsidRDefault="00B47D2D" w:rsidP="00B47D2D">
      <w:pPr>
        <w:pStyle w:val="PL"/>
      </w:pPr>
      <w:r w:rsidRPr="002E5CBA">
        <w:t xml:space="preserve">      type: object</w:t>
      </w:r>
    </w:p>
    <w:p w14:paraId="219F5C3F" w14:textId="77777777" w:rsidR="000213B4" w:rsidRDefault="000213B4" w:rsidP="000213B4">
      <w:pPr>
        <w:pStyle w:val="PL"/>
      </w:pPr>
      <w:r>
        <w:t xml:space="preserve">      properties:</w:t>
      </w:r>
    </w:p>
    <w:p w14:paraId="79A2A663" w14:textId="77777777" w:rsidR="000213B4" w:rsidRDefault="000213B4" w:rsidP="000213B4">
      <w:pPr>
        <w:pStyle w:val="PL"/>
      </w:pPr>
      <w:r>
        <w:t xml:space="preserve">        applyAction:</w:t>
      </w:r>
    </w:p>
    <w:p w14:paraId="6FD62B6F" w14:textId="77777777" w:rsidR="000213B4" w:rsidRDefault="000213B4" w:rsidP="000213B4">
      <w:pPr>
        <w:pStyle w:val="PL"/>
      </w:pPr>
      <w:r>
        <w:t xml:space="preserve">          $ref: '#/components/schemas/ApplyAction'</w:t>
      </w:r>
    </w:p>
    <w:p w14:paraId="064D2AC1" w14:textId="4E1DFC17" w:rsidR="000213B4" w:rsidRDefault="000213B4" w:rsidP="000213B4">
      <w:pPr>
        <w:pStyle w:val="PL"/>
      </w:pPr>
      <w:r>
        <w:t xml:space="preserve">        </w:t>
      </w:r>
      <w:r w:rsidR="001A14F3">
        <w:t>fwdParas</w:t>
      </w:r>
      <w:r>
        <w:t>:</w:t>
      </w:r>
    </w:p>
    <w:p w14:paraId="596DD11B" w14:textId="77777777" w:rsidR="000213B4" w:rsidRDefault="000213B4" w:rsidP="000213B4">
      <w:pPr>
        <w:pStyle w:val="PL"/>
      </w:pPr>
      <w:r>
        <w:t xml:space="preserve">          $ref: '#/components/schemas/ForwardingParameters'</w:t>
      </w:r>
    </w:p>
    <w:p w14:paraId="3D3E3059" w14:textId="77777777" w:rsidR="001A14F3" w:rsidRDefault="001A14F3" w:rsidP="001A14F3">
      <w:pPr>
        <w:pStyle w:val="PL"/>
      </w:pPr>
      <w:r>
        <w:t xml:space="preserve">        reportingOnceInd:</w:t>
      </w:r>
    </w:p>
    <w:p w14:paraId="15D18AAB" w14:textId="77777777" w:rsidR="001A14F3" w:rsidRDefault="001A14F3" w:rsidP="001A14F3">
      <w:pPr>
        <w:pStyle w:val="PL"/>
      </w:pPr>
      <w:r>
        <w:t xml:space="preserve">          type: boolean</w:t>
      </w:r>
    </w:p>
    <w:p w14:paraId="22C18EC6" w14:textId="77777777" w:rsidR="001A14F3" w:rsidRDefault="001A14F3" w:rsidP="001A14F3">
      <w:pPr>
        <w:pStyle w:val="PL"/>
      </w:pPr>
      <w:r>
        <w:t xml:space="preserve">          default: false</w:t>
      </w:r>
    </w:p>
    <w:p w14:paraId="768F14CC" w14:textId="77777777" w:rsidR="001A14F3" w:rsidRDefault="001A14F3" w:rsidP="001A14F3">
      <w:pPr>
        <w:pStyle w:val="PL"/>
      </w:pPr>
      <w:r>
        <w:t xml:space="preserve">        resetReportingOnceInd:</w:t>
      </w:r>
    </w:p>
    <w:p w14:paraId="6A1DD243" w14:textId="77777777" w:rsidR="001A14F3" w:rsidRDefault="001A14F3" w:rsidP="001A14F3">
      <w:pPr>
        <w:pStyle w:val="PL"/>
      </w:pPr>
      <w:r>
        <w:t xml:space="preserve">          type: boolean</w:t>
      </w:r>
    </w:p>
    <w:p w14:paraId="63D67789" w14:textId="151853CC" w:rsidR="001A14F3" w:rsidRDefault="001A14F3" w:rsidP="001A14F3">
      <w:pPr>
        <w:pStyle w:val="PL"/>
      </w:pPr>
      <w:r>
        <w:t xml:space="preserve">          default: false</w:t>
      </w:r>
    </w:p>
    <w:p w14:paraId="64FBCBFA" w14:textId="77777777" w:rsidR="000213B4" w:rsidRDefault="000213B4" w:rsidP="000213B4">
      <w:pPr>
        <w:pStyle w:val="PL"/>
      </w:pPr>
      <w:r>
        <w:t xml:space="preserve">      required:</w:t>
      </w:r>
    </w:p>
    <w:p w14:paraId="2156FFC8" w14:textId="2ACD277D" w:rsidR="000213B4" w:rsidRPr="002E5CBA" w:rsidRDefault="000213B4" w:rsidP="000213B4">
      <w:pPr>
        <w:pStyle w:val="PL"/>
      </w:pPr>
      <w:r>
        <w:t xml:space="preserve">        - applyAction</w:t>
      </w:r>
    </w:p>
    <w:p w14:paraId="356C99DD" w14:textId="77777777" w:rsidR="00B47D2D" w:rsidRDefault="00B47D2D" w:rsidP="00B47D2D">
      <w:pPr>
        <w:pStyle w:val="PL"/>
      </w:pPr>
    </w:p>
    <w:p w14:paraId="225772E7" w14:textId="6F5CDC76" w:rsidR="00B47D2D" w:rsidRDefault="00B47D2D" w:rsidP="00B47D2D">
      <w:pPr>
        <w:pStyle w:val="PL"/>
      </w:pPr>
      <w:r w:rsidRPr="002E5CBA">
        <w:t xml:space="preserve">    </w:t>
      </w:r>
      <w:r>
        <w:t>Dns</w:t>
      </w:r>
      <w:r w:rsidRPr="002E5CBA">
        <w:t>Context</w:t>
      </w:r>
      <w:r>
        <w:t>Notification</w:t>
      </w:r>
      <w:r w:rsidRPr="002E5CBA">
        <w:t>:</w:t>
      </w:r>
    </w:p>
    <w:p w14:paraId="03217902" w14:textId="77777777" w:rsidR="009C566B" w:rsidRPr="002E5CBA" w:rsidRDefault="00B47D2D" w:rsidP="00B47D2D">
      <w:pPr>
        <w:pStyle w:val="PL"/>
      </w:pPr>
      <w:r>
        <w:t xml:space="preserve">      </w:t>
      </w:r>
      <w:r w:rsidRPr="00932D4A">
        <w:t xml:space="preserve">description: </w:t>
      </w:r>
      <w:r>
        <w:t>Data</w:t>
      </w:r>
      <w:r w:rsidRPr="00932D4A">
        <w:t xml:space="preserve"> within </w:t>
      </w:r>
      <w:r>
        <w:t>DNS Context Notify</w:t>
      </w:r>
    </w:p>
    <w:p w14:paraId="19D0AD91" w14:textId="362BF9D9" w:rsidR="00B47D2D" w:rsidRPr="002E5CBA" w:rsidRDefault="00B47D2D" w:rsidP="00B47D2D">
      <w:pPr>
        <w:pStyle w:val="PL"/>
      </w:pPr>
      <w:r w:rsidRPr="002E5CBA">
        <w:t xml:space="preserve">      type: object</w:t>
      </w:r>
    </w:p>
    <w:p w14:paraId="47906AD1" w14:textId="77777777" w:rsidR="000213B4" w:rsidRDefault="000213B4" w:rsidP="000213B4">
      <w:pPr>
        <w:pStyle w:val="PL"/>
      </w:pPr>
      <w:r>
        <w:t xml:space="preserve">      properties:</w:t>
      </w:r>
    </w:p>
    <w:p w14:paraId="0A5EA96C" w14:textId="77777777" w:rsidR="000213B4" w:rsidRDefault="000213B4" w:rsidP="000213B4">
      <w:pPr>
        <w:pStyle w:val="PL"/>
      </w:pPr>
      <w:r>
        <w:t xml:space="preserve">        eventreportList:</w:t>
      </w:r>
    </w:p>
    <w:p w14:paraId="6C965160" w14:textId="77777777" w:rsidR="000213B4" w:rsidRDefault="000213B4" w:rsidP="000213B4">
      <w:pPr>
        <w:pStyle w:val="PL"/>
      </w:pPr>
      <w:r>
        <w:t xml:space="preserve">          type: array</w:t>
      </w:r>
    </w:p>
    <w:p w14:paraId="27387356" w14:textId="7DE1E0B1" w:rsidR="00311867" w:rsidRDefault="00311867" w:rsidP="000213B4">
      <w:pPr>
        <w:pStyle w:val="PL"/>
      </w:pPr>
      <w:r>
        <w:t xml:space="preserve">          items:</w:t>
      </w:r>
    </w:p>
    <w:p w14:paraId="5DBCB21B" w14:textId="77777777" w:rsidR="000213B4" w:rsidRDefault="000213B4" w:rsidP="000213B4">
      <w:pPr>
        <w:pStyle w:val="PL"/>
      </w:pPr>
      <w:r>
        <w:t xml:space="preserve">            $ref: '#/components/schemas/DnsContextEventReport'</w:t>
      </w:r>
    </w:p>
    <w:p w14:paraId="58828DB5" w14:textId="5882A077" w:rsidR="00AF156D" w:rsidRDefault="000213B4" w:rsidP="000213B4">
      <w:pPr>
        <w:pStyle w:val="PL"/>
        <w:rPr>
          <w:rFonts w:eastAsiaTheme="minorEastAsia"/>
        </w:rPr>
      </w:pPr>
      <w:r>
        <w:t xml:space="preserve">          min</w:t>
      </w:r>
      <w:r w:rsidR="00B16C82">
        <w:t>I</w:t>
      </w:r>
      <w:r>
        <w:t>tems: 1</w:t>
      </w:r>
    </w:p>
    <w:p w14:paraId="2383457A" w14:textId="77777777" w:rsidR="00AF156D" w:rsidRDefault="00AF156D" w:rsidP="00AF156D">
      <w:pPr>
        <w:pStyle w:val="PL"/>
        <w:rPr>
          <w:rFonts w:eastAsiaTheme="minorEastAsia"/>
        </w:rPr>
      </w:pPr>
    </w:p>
    <w:p w14:paraId="1A7045D7" w14:textId="77777777" w:rsidR="000213B4" w:rsidRDefault="000213B4" w:rsidP="000213B4">
      <w:pPr>
        <w:pStyle w:val="PL"/>
      </w:pPr>
      <w:r w:rsidRPr="002E5CBA">
        <w:t xml:space="preserve">    </w:t>
      </w:r>
      <w:r>
        <w:t>ForwardingParameters</w:t>
      </w:r>
      <w:r w:rsidRPr="002E5CBA">
        <w:t>:</w:t>
      </w:r>
    </w:p>
    <w:p w14:paraId="6033FD54" w14:textId="77777777" w:rsidR="000213B4" w:rsidRPr="002E5CBA" w:rsidRDefault="000213B4" w:rsidP="000213B4">
      <w:pPr>
        <w:pStyle w:val="PL"/>
      </w:pPr>
      <w:r>
        <w:t xml:space="preserve">      </w:t>
      </w:r>
      <w:r w:rsidRPr="00932D4A">
        <w:t xml:space="preserve">description: </w:t>
      </w:r>
      <w:r>
        <w:t>Forwarding instructions</w:t>
      </w:r>
    </w:p>
    <w:p w14:paraId="458A7082" w14:textId="77777777" w:rsidR="000213B4" w:rsidRPr="002E5CBA" w:rsidRDefault="000213B4" w:rsidP="000213B4">
      <w:pPr>
        <w:pStyle w:val="PL"/>
      </w:pPr>
      <w:r w:rsidRPr="002E5CBA">
        <w:t xml:space="preserve">      type: object</w:t>
      </w:r>
    </w:p>
    <w:p w14:paraId="6B0B01C4" w14:textId="77777777" w:rsidR="000213B4" w:rsidRDefault="000213B4" w:rsidP="000213B4">
      <w:pPr>
        <w:pStyle w:val="PL"/>
      </w:pPr>
      <w:r>
        <w:t xml:space="preserve">      properties:</w:t>
      </w:r>
    </w:p>
    <w:p w14:paraId="204FB48A" w14:textId="2B83FEEB" w:rsidR="000213B4" w:rsidRDefault="000213B4" w:rsidP="000213B4">
      <w:pPr>
        <w:pStyle w:val="PL"/>
      </w:pPr>
      <w:r>
        <w:t xml:space="preserve">        ecsOption</w:t>
      </w:r>
      <w:r w:rsidR="004E763C">
        <w:t>Info</w:t>
      </w:r>
      <w:r>
        <w:t>:</w:t>
      </w:r>
    </w:p>
    <w:p w14:paraId="2CCDE12F" w14:textId="20D460C3" w:rsidR="000213B4" w:rsidRDefault="000213B4" w:rsidP="000213B4">
      <w:pPr>
        <w:pStyle w:val="PL"/>
      </w:pPr>
      <w:r>
        <w:t xml:space="preserve">          $ref: '#/components/schemas/EcsOption</w:t>
      </w:r>
      <w:r w:rsidR="004E763C">
        <w:t>Info</w:t>
      </w:r>
      <w:r>
        <w:t>'</w:t>
      </w:r>
    </w:p>
    <w:p w14:paraId="714493C0" w14:textId="7DC9516B" w:rsidR="000213B4" w:rsidRDefault="000213B4" w:rsidP="000213B4">
      <w:pPr>
        <w:pStyle w:val="PL"/>
      </w:pPr>
      <w:r>
        <w:t xml:space="preserve">        dnsServerAddress</w:t>
      </w:r>
      <w:r w:rsidR="004E763C">
        <w:t>Info</w:t>
      </w:r>
      <w:r>
        <w:t>:</w:t>
      </w:r>
    </w:p>
    <w:p w14:paraId="2F457780" w14:textId="42F3F5A0" w:rsidR="004E763C" w:rsidRDefault="004E763C" w:rsidP="000213B4">
      <w:pPr>
        <w:pStyle w:val="PL"/>
      </w:pPr>
      <w:r>
        <w:t xml:space="preserve">          $ref: '#/components/schemas/DnsServerAddressInfo'</w:t>
      </w:r>
    </w:p>
    <w:p w14:paraId="624BEDC2" w14:textId="77777777" w:rsidR="000213B4" w:rsidRDefault="000213B4" w:rsidP="000213B4">
      <w:pPr>
        <w:pStyle w:val="PL"/>
      </w:pPr>
    </w:p>
    <w:p w14:paraId="30D5DA58" w14:textId="77777777" w:rsidR="004E763C" w:rsidRDefault="004E763C" w:rsidP="004E763C">
      <w:pPr>
        <w:pStyle w:val="PL"/>
      </w:pPr>
      <w:r w:rsidRPr="002E5CBA">
        <w:t xml:space="preserve">    </w:t>
      </w:r>
      <w:r>
        <w:t>EcsOptionInfo</w:t>
      </w:r>
      <w:r w:rsidRPr="002E5CBA">
        <w:t>:</w:t>
      </w:r>
    </w:p>
    <w:p w14:paraId="1726246F" w14:textId="77777777" w:rsidR="004E763C" w:rsidRPr="002E5CBA" w:rsidRDefault="004E763C" w:rsidP="004E763C">
      <w:pPr>
        <w:pStyle w:val="PL"/>
      </w:pPr>
      <w:r>
        <w:t xml:space="preserve">      </w:t>
      </w:r>
      <w:r w:rsidRPr="00932D4A">
        <w:t xml:space="preserve">description: </w:t>
      </w:r>
      <w:r>
        <w:t>ECS Option Information</w:t>
      </w:r>
    </w:p>
    <w:p w14:paraId="2D506E39" w14:textId="77777777" w:rsidR="004E763C" w:rsidRPr="002E5CBA" w:rsidRDefault="004E763C" w:rsidP="004E763C">
      <w:pPr>
        <w:pStyle w:val="PL"/>
      </w:pPr>
      <w:r w:rsidRPr="002E5CBA">
        <w:t xml:space="preserve">      type: object</w:t>
      </w:r>
    </w:p>
    <w:p w14:paraId="01A14785" w14:textId="77777777" w:rsidR="004E763C" w:rsidRDefault="004E763C" w:rsidP="004E763C">
      <w:pPr>
        <w:pStyle w:val="PL"/>
      </w:pPr>
      <w:r>
        <w:t xml:space="preserve">      properties:</w:t>
      </w:r>
    </w:p>
    <w:p w14:paraId="23415F62" w14:textId="77777777" w:rsidR="004E763C" w:rsidRDefault="004E763C" w:rsidP="004E763C">
      <w:pPr>
        <w:pStyle w:val="PL"/>
      </w:pPr>
      <w:r>
        <w:t xml:space="preserve">        ecsOption:</w:t>
      </w:r>
    </w:p>
    <w:p w14:paraId="1DF4F092" w14:textId="77777777" w:rsidR="004E763C" w:rsidRDefault="004E763C" w:rsidP="004E763C">
      <w:pPr>
        <w:pStyle w:val="PL"/>
      </w:pPr>
      <w:r>
        <w:t xml:space="preserve">          $ref: '#/components/schemas/EcsOption'</w:t>
      </w:r>
    </w:p>
    <w:p w14:paraId="58BDD855" w14:textId="77777777" w:rsidR="004E763C" w:rsidRDefault="004E763C" w:rsidP="004E763C">
      <w:pPr>
        <w:pStyle w:val="PL"/>
      </w:pPr>
      <w:r>
        <w:t xml:space="preserve">        baseDnsAitId:</w:t>
      </w:r>
    </w:p>
    <w:p w14:paraId="06211B6C" w14:textId="77777777" w:rsidR="004E763C" w:rsidRDefault="004E763C" w:rsidP="004E763C">
      <w:pPr>
        <w:pStyle w:val="PL"/>
      </w:pPr>
      <w:r>
        <w:t xml:space="preserve">          $ref: '#/components/schemas/BaselineDnsAitId'</w:t>
      </w:r>
    </w:p>
    <w:p w14:paraId="3F25B4A2" w14:textId="77777777" w:rsidR="004E763C" w:rsidRDefault="004E763C" w:rsidP="004E763C">
      <w:pPr>
        <w:pStyle w:val="PL"/>
      </w:pPr>
      <w:r>
        <w:t xml:space="preserve">      anyOf:</w:t>
      </w:r>
    </w:p>
    <w:p w14:paraId="248F7FBF" w14:textId="77777777" w:rsidR="004E763C" w:rsidRDefault="004E763C" w:rsidP="004E763C">
      <w:pPr>
        <w:pStyle w:val="PL"/>
      </w:pPr>
      <w:r>
        <w:t xml:space="preserve">        - required: [ ecsOption ]</w:t>
      </w:r>
    </w:p>
    <w:p w14:paraId="30249482" w14:textId="77777777" w:rsidR="004E763C" w:rsidRDefault="004E763C" w:rsidP="004E763C">
      <w:pPr>
        <w:pStyle w:val="PL"/>
      </w:pPr>
      <w:r>
        <w:t xml:space="preserve">        - required: [ baseDnsAitId ]</w:t>
      </w:r>
    </w:p>
    <w:p w14:paraId="06621C11" w14:textId="77777777" w:rsidR="004E763C" w:rsidRDefault="004E763C" w:rsidP="004E763C">
      <w:pPr>
        <w:pStyle w:val="PL"/>
      </w:pPr>
    </w:p>
    <w:p w14:paraId="7CDB6DAC" w14:textId="77777777" w:rsidR="004E763C" w:rsidRDefault="004E763C" w:rsidP="004E763C">
      <w:pPr>
        <w:pStyle w:val="PL"/>
      </w:pPr>
      <w:r w:rsidRPr="002E5CBA">
        <w:t xml:space="preserve">    </w:t>
      </w:r>
      <w:r>
        <w:t>DnsServerAddressInfo</w:t>
      </w:r>
      <w:r w:rsidRPr="002E5CBA">
        <w:t>:</w:t>
      </w:r>
    </w:p>
    <w:p w14:paraId="090B53DA" w14:textId="77777777" w:rsidR="004E763C" w:rsidRPr="002E5CBA" w:rsidRDefault="004E763C" w:rsidP="004E763C">
      <w:pPr>
        <w:pStyle w:val="PL"/>
      </w:pPr>
      <w:r>
        <w:t xml:space="preserve">      </w:t>
      </w:r>
      <w:r w:rsidRPr="00932D4A">
        <w:t xml:space="preserve">description: </w:t>
      </w:r>
      <w:r>
        <w:t>DNS Server Address Information</w:t>
      </w:r>
    </w:p>
    <w:p w14:paraId="129C891F" w14:textId="77777777" w:rsidR="004E763C" w:rsidRPr="002E5CBA" w:rsidRDefault="004E763C" w:rsidP="004E763C">
      <w:pPr>
        <w:pStyle w:val="PL"/>
      </w:pPr>
      <w:r w:rsidRPr="002E5CBA">
        <w:t xml:space="preserve">      type: object</w:t>
      </w:r>
    </w:p>
    <w:p w14:paraId="1A452336" w14:textId="77777777" w:rsidR="004E763C" w:rsidRDefault="004E763C" w:rsidP="004E763C">
      <w:pPr>
        <w:pStyle w:val="PL"/>
      </w:pPr>
      <w:r>
        <w:t xml:space="preserve">      properties:</w:t>
      </w:r>
    </w:p>
    <w:p w14:paraId="696483E4" w14:textId="77777777" w:rsidR="004E763C" w:rsidRDefault="004E763C" w:rsidP="004E763C">
      <w:pPr>
        <w:pStyle w:val="PL"/>
      </w:pPr>
      <w:r>
        <w:t xml:space="preserve">        dnsServerAddressList:</w:t>
      </w:r>
    </w:p>
    <w:p w14:paraId="5024A149" w14:textId="77777777" w:rsidR="004E763C" w:rsidRDefault="004E763C" w:rsidP="004E763C">
      <w:pPr>
        <w:pStyle w:val="PL"/>
      </w:pPr>
      <w:r>
        <w:t xml:space="preserve">          type: array</w:t>
      </w:r>
    </w:p>
    <w:p w14:paraId="284C5718" w14:textId="77777777" w:rsidR="004E763C" w:rsidRDefault="004E763C" w:rsidP="004E763C">
      <w:pPr>
        <w:pStyle w:val="PL"/>
      </w:pPr>
      <w:r>
        <w:t xml:space="preserve">          items:</w:t>
      </w:r>
    </w:p>
    <w:p w14:paraId="13B60AF0" w14:textId="77777777" w:rsidR="004E763C" w:rsidRDefault="004E763C" w:rsidP="004E763C">
      <w:pPr>
        <w:pStyle w:val="PL"/>
      </w:pPr>
      <w:r>
        <w:t xml:space="preserve">            $ref: 'TS29571_CommonData.yaml#/components/schemas/IpAddr'</w:t>
      </w:r>
    </w:p>
    <w:p w14:paraId="49CE5D26" w14:textId="77777777" w:rsidR="004E763C" w:rsidRDefault="004E763C" w:rsidP="004E763C">
      <w:pPr>
        <w:pStyle w:val="PL"/>
      </w:pPr>
      <w:r>
        <w:t xml:space="preserve">          </w:t>
      </w:r>
      <w:r>
        <w:rPr>
          <w:lang w:eastAsia="zh-CN"/>
        </w:rPr>
        <w:t>minI</w:t>
      </w:r>
      <w:r>
        <w:t>tems:</w:t>
      </w:r>
      <w:r>
        <w:rPr>
          <w:lang w:eastAsia="zh-CN"/>
        </w:rPr>
        <w:t xml:space="preserve"> 1</w:t>
      </w:r>
    </w:p>
    <w:p w14:paraId="0CD84AFB" w14:textId="77777777" w:rsidR="004E763C" w:rsidRDefault="004E763C" w:rsidP="004E763C">
      <w:pPr>
        <w:pStyle w:val="PL"/>
      </w:pPr>
      <w:r>
        <w:t xml:space="preserve">        baseDnsAitId:</w:t>
      </w:r>
    </w:p>
    <w:p w14:paraId="60C1404B" w14:textId="77777777" w:rsidR="004E763C" w:rsidRDefault="004E763C" w:rsidP="004E763C">
      <w:pPr>
        <w:pStyle w:val="PL"/>
      </w:pPr>
      <w:r>
        <w:t xml:space="preserve">          $ref: '#/components/schemas/BaselineDnsAitId'</w:t>
      </w:r>
    </w:p>
    <w:p w14:paraId="70CC7787" w14:textId="77777777" w:rsidR="004E763C" w:rsidRDefault="004E763C" w:rsidP="004E763C">
      <w:pPr>
        <w:pStyle w:val="PL"/>
      </w:pPr>
      <w:r>
        <w:t xml:space="preserve">      anyOf:</w:t>
      </w:r>
    </w:p>
    <w:p w14:paraId="6F1260AA" w14:textId="77777777" w:rsidR="004E763C" w:rsidRDefault="004E763C" w:rsidP="004E763C">
      <w:pPr>
        <w:pStyle w:val="PL"/>
      </w:pPr>
      <w:r>
        <w:lastRenderedPageBreak/>
        <w:t xml:space="preserve">        - required: [ dnsServerAddressList ]</w:t>
      </w:r>
    </w:p>
    <w:p w14:paraId="2F1345E1" w14:textId="77777777" w:rsidR="004E763C" w:rsidRDefault="004E763C" w:rsidP="004E763C">
      <w:pPr>
        <w:pStyle w:val="PL"/>
      </w:pPr>
      <w:r>
        <w:t xml:space="preserve">        - required: [ baseDnsAitId ]</w:t>
      </w:r>
    </w:p>
    <w:p w14:paraId="116CA6C7" w14:textId="77777777" w:rsidR="004E763C" w:rsidRDefault="004E763C" w:rsidP="004E763C">
      <w:pPr>
        <w:pStyle w:val="PL"/>
      </w:pPr>
    </w:p>
    <w:p w14:paraId="1046D233" w14:textId="77777777" w:rsidR="004E763C" w:rsidRDefault="004E763C" w:rsidP="004E763C">
      <w:pPr>
        <w:pStyle w:val="PL"/>
      </w:pPr>
      <w:r w:rsidRPr="002E5CBA">
        <w:t xml:space="preserve">    </w:t>
      </w:r>
      <w:r>
        <w:t>BaselineDnsMdtId</w:t>
      </w:r>
      <w:r w:rsidRPr="002E5CBA">
        <w:t>:</w:t>
      </w:r>
    </w:p>
    <w:p w14:paraId="07FAA0F5" w14:textId="77777777" w:rsidR="004E763C" w:rsidRPr="00AB7A20" w:rsidRDefault="004E763C" w:rsidP="004E763C">
      <w:pPr>
        <w:pStyle w:val="PL"/>
      </w:pPr>
      <w:r w:rsidRPr="00AB7A20">
        <w:t xml:space="preserve">      description: Baseline DNS Message De</w:t>
      </w:r>
      <w:r w:rsidRPr="00477BA2">
        <w:t>tection Template Identifier</w:t>
      </w:r>
    </w:p>
    <w:p w14:paraId="34FD93D9" w14:textId="77777777" w:rsidR="004E763C" w:rsidRPr="002E5CBA" w:rsidRDefault="004E763C" w:rsidP="004E763C">
      <w:pPr>
        <w:pStyle w:val="PL"/>
      </w:pPr>
      <w:r w:rsidRPr="00AB7A20">
        <w:t xml:space="preserve">      </w:t>
      </w:r>
      <w:r w:rsidRPr="002E5CBA">
        <w:t>type: object</w:t>
      </w:r>
    </w:p>
    <w:p w14:paraId="7F1DB230" w14:textId="77777777" w:rsidR="004E763C" w:rsidRDefault="004E763C" w:rsidP="004E763C">
      <w:pPr>
        <w:pStyle w:val="PL"/>
      </w:pPr>
      <w:r>
        <w:t xml:space="preserve">      properties:</w:t>
      </w:r>
    </w:p>
    <w:p w14:paraId="3149CAC8" w14:textId="77777777" w:rsidR="004E763C" w:rsidRDefault="004E763C" w:rsidP="004E763C">
      <w:pPr>
        <w:pStyle w:val="PL"/>
      </w:pPr>
      <w:r>
        <w:t xml:space="preserve">        baseDnsPatternUri:</w:t>
      </w:r>
    </w:p>
    <w:p w14:paraId="76F5317F" w14:textId="77777777" w:rsidR="004E763C" w:rsidRDefault="004E763C" w:rsidP="004E763C">
      <w:pPr>
        <w:pStyle w:val="PL"/>
      </w:pPr>
      <w:r>
        <w:t xml:space="preserve">          items:</w:t>
      </w:r>
    </w:p>
    <w:p w14:paraId="3778C2FC" w14:textId="77777777" w:rsidR="004E763C" w:rsidRDefault="004E763C" w:rsidP="004E763C">
      <w:pPr>
        <w:pStyle w:val="PL"/>
      </w:pPr>
      <w:r>
        <w:t xml:space="preserve">            $ref: 'TS29571_CommonData.yaml#/components/schemas/Uri'</w:t>
      </w:r>
    </w:p>
    <w:p w14:paraId="2EDCFC1D" w14:textId="77777777" w:rsidR="004E763C" w:rsidRDefault="004E763C" w:rsidP="004E763C">
      <w:pPr>
        <w:pStyle w:val="PL"/>
      </w:pPr>
      <w:r>
        <w:t xml:space="preserve">        mdtId:</w:t>
      </w:r>
    </w:p>
    <w:p w14:paraId="6EC0B1B5" w14:textId="77777777" w:rsidR="004E763C" w:rsidRDefault="004E763C" w:rsidP="004E763C">
      <w:pPr>
        <w:pStyle w:val="PL"/>
      </w:pPr>
      <w:r>
        <w:t xml:space="preserve">          type: string</w:t>
      </w:r>
    </w:p>
    <w:p w14:paraId="716E7066" w14:textId="77777777" w:rsidR="004E763C" w:rsidRDefault="004E763C" w:rsidP="004E763C">
      <w:pPr>
        <w:pStyle w:val="PL"/>
      </w:pPr>
      <w:r>
        <w:t xml:space="preserve">      required:</w:t>
      </w:r>
    </w:p>
    <w:p w14:paraId="34DAFECD" w14:textId="77777777" w:rsidR="004E763C" w:rsidRDefault="004E763C" w:rsidP="004E763C">
      <w:pPr>
        <w:pStyle w:val="PL"/>
      </w:pPr>
      <w:r>
        <w:t xml:space="preserve">        - baseDnsPatternUri</w:t>
      </w:r>
    </w:p>
    <w:p w14:paraId="506DE127" w14:textId="77777777" w:rsidR="004E763C" w:rsidRDefault="004E763C" w:rsidP="004E763C">
      <w:pPr>
        <w:pStyle w:val="PL"/>
      </w:pPr>
      <w:r>
        <w:t xml:space="preserve">        - mdtId</w:t>
      </w:r>
    </w:p>
    <w:p w14:paraId="2263777A" w14:textId="77777777" w:rsidR="004E763C" w:rsidRDefault="004E763C" w:rsidP="004E763C">
      <w:pPr>
        <w:pStyle w:val="PL"/>
      </w:pPr>
    </w:p>
    <w:p w14:paraId="5CEB42C8" w14:textId="77777777" w:rsidR="004E763C" w:rsidRDefault="004E763C" w:rsidP="004E763C">
      <w:pPr>
        <w:pStyle w:val="PL"/>
      </w:pPr>
      <w:r w:rsidRPr="002E5CBA">
        <w:t xml:space="preserve">    </w:t>
      </w:r>
      <w:r>
        <w:t>BaselineDnsAitId</w:t>
      </w:r>
      <w:r w:rsidRPr="002E5CBA">
        <w:t>:</w:t>
      </w:r>
    </w:p>
    <w:p w14:paraId="486DED17" w14:textId="77777777" w:rsidR="004E763C" w:rsidRPr="00AB7A20" w:rsidRDefault="004E763C" w:rsidP="004E763C">
      <w:pPr>
        <w:pStyle w:val="PL"/>
        <w:rPr>
          <w:lang w:val="fr-FR"/>
        </w:rPr>
      </w:pPr>
      <w:r w:rsidRPr="00477BA2">
        <w:t xml:space="preserve">      </w:t>
      </w:r>
      <w:r w:rsidRPr="00AB7A20">
        <w:rPr>
          <w:lang w:val="fr-FR"/>
        </w:rPr>
        <w:t xml:space="preserve">description: </w:t>
      </w:r>
      <w:r w:rsidRPr="0091050C">
        <w:rPr>
          <w:lang w:val="fr-FR"/>
        </w:rPr>
        <w:t xml:space="preserve">Baseline DNS </w:t>
      </w:r>
      <w:r>
        <w:rPr>
          <w:lang w:val="fr-FR"/>
        </w:rPr>
        <w:t>Action Information Template Identifier</w:t>
      </w:r>
    </w:p>
    <w:p w14:paraId="3C2D5D8D" w14:textId="77777777" w:rsidR="004E763C" w:rsidRPr="002E5CBA" w:rsidRDefault="004E763C" w:rsidP="004E763C">
      <w:pPr>
        <w:pStyle w:val="PL"/>
      </w:pPr>
      <w:r w:rsidRPr="00AB7A20">
        <w:rPr>
          <w:lang w:val="fr-FR"/>
        </w:rPr>
        <w:t xml:space="preserve">      </w:t>
      </w:r>
      <w:r w:rsidRPr="002E5CBA">
        <w:t>type: object</w:t>
      </w:r>
    </w:p>
    <w:p w14:paraId="336ACE07" w14:textId="77777777" w:rsidR="004E763C" w:rsidRDefault="004E763C" w:rsidP="004E763C">
      <w:pPr>
        <w:pStyle w:val="PL"/>
      </w:pPr>
      <w:r>
        <w:t xml:space="preserve">      properties:</w:t>
      </w:r>
    </w:p>
    <w:p w14:paraId="236EBA49" w14:textId="77777777" w:rsidR="004E763C" w:rsidRDefault="004E763C" w:rsidP="004E763C">
      <w:pPr>
        <w:pStyle w:val="PL"/>
      </w:pPr>
      <w:r>
        <w:t xml:space="preserve">        baseDnsPatternUri:</w:t>
      </w:r>
    </w:p>
    <w:p w14:paraId="69ED50E4" w14:textId="77777777" w:rsidR="004E763C" w:rsidRDefault="004E763C" w:rsidP="004E763C">
      <w:pPr>
        <w:pStyle w:val="PL"/>
      </w:pPr>
      <w:r>
        <w:t xml:space="preserve">          items:</w:t>
      </w:r>
    </w:p>
    <w:p w14:paraId="50453AE1" w14:textId="77777777" w:rsidR="004E763C" w:rsidRDefault="004E763C" w:rsidP="004E763C">
      <w:pPr>
        <w:pStyle w:val="PL"/>
      </w:pPr>
      <w:r>
        <w:t xml:space="preserve">            $ref: 'TS29571_CommonData.yaml#/components/schemas/Uri'</w:t>
      </w:r>
    </w:p>
    <w:p w14:paraId="0AF0B3D7" w14:textId="77777777" w:rsidR="004E763C" w:rsidRDefault="004E763C" w:rsidP="004E763C">
      <w:pPr>
        <w:pStyle w:val="PL"/>
      </w:pPr>
      <w:r>
        <w:t xml:space="preserve">        aitId:</w:t>
      </w:r>
    </w:p>
    <w:p w14:paraId="4F2FFA60" w14:textId="77777777" w:rsidR="004E763C" w:rsidRDefault="004E763C" w:rsidP="004E763C">
      <w:pPr>
        <w:pStyle w:val="PL"/>
      </w:pPr>
      <w:r>
        <w:t xml:space="preserve">          type: string</w:t>
      </w:r>
    </w:p>
    <w:p w14:paraId="7EA50259" w14:textId="77777777" w:rsidR="004E763C" w:rsidRDefault="004E763C" w:rsidP="004E763C">
      <w:pPr>
        <w:pStyle w:val="PL"/>
      </w:pPr>
      <w:r>
        <w:t xml:space="preserve">      required:</w:t>
      </w:r>
    </w:p>
    <w:p w14:paraId="1B58097E" w14:textId="77777777" w:rsidR="004E763C" w:rsidRDefault="004E763C" w:rsidP="004E763C">
      <w:pPr>
        <w:pStyle w:val="PL"/>
      </w:pPr>
      <w:r>
        <w:t xml:space="preserve">        - baseDnsPatternUri</w:t>
      </w:r>
    </w:p>
    <w:p w14:paraId="1B70F5AD" w14:textId="77777777" w:rsidR="004E763C" w:rsidRDefault="004E763C" w:rsidP="004E763C">
      <w:pPr>
        <w:pStyle w:val="PL"/>
      </w:pPr>
      <w:r>
        <w:t xml:space="preserve">        - aitId</w:t>
      </w:r>
    </w:p>
    <w:p w14:paraId="40EBCAF4" w14:textId="77777777" w:rsidR="004E763C" w:rsidRDefault="004E763C" w:rsidP="000213B4">
      <w:pPr>
        <w:pStyle w:val="PL"/>
      </w:pPr>
    </w:p>
    <w:p w14:paraId="15ED076B" w14:textId="77777777" w:rsidR="000213B4" w:rsidRDefault="000213B4" w:rsidP="000213B4">
      <w:pPr>
        <w:pStyle w:val="PL"/>
      </w:pPr>
      <w:r w:rsidRPr="002E5CBA">
        <w:t xml:space="preserve">    </w:t>
      </w:r>
      <w:r>
        <w:t>EcsOption</w:t>
      </w:r>
      <w:r w:rsidRPr="002E5CBA">
        <w:t>:</w:t>
      </w:r>
    </w:p>
    <w:p w14:paraId="16638A7D" w14:textId="77777777" w:rsidR="009C566B" w:rsidRPr="002E5CBA" w:rsidRDefault="000213B4" w:rsidP="000213B4">
      <w:pPr>
        <w:pStyle w:val="PL"/>
      </w:pPr>
      <w:r>
        <w:t xml:space="preserve">      </w:t>
      </w:r>
      <w:r w:rsidRPr="00932D4A">
        <w:t xml:space="preserve">description: </w:t>
      </w:r>
      <w:r>
        <w:t>ECS Option Information</w:t>
      </w:r>
    </w:p>
    <w:p w14:paraId="25FD1B69" w14:textId="03C48F8B" w:rsidR="000213B4" w:rsidRPr="002E5CBA" w:rsidRDefault="000213B4" w:rsidP="000213B4">
      <w:pPr>
        <w:pStyle w:val="PL"/>
      </w:pPr>
      <w:r w:rsidRPr="002E5CBA">
        <w:t xml:space="preserve">      type: object</w:t>
      </w:r>
    </w:p>
    <w:p w14:paraId="7A1163DB" w14:textId="77777777" w:rsidR="000213B4" w:rsidRDefault="000213B4" w:rsidP="000213B4">
      <w:pPr>
        <w:pStyle w:val="PL"/>
      </w:pPr>
      <w:r>
        <w:t xml:space="preserve">      properties:</w:t>
      </w:r>
    </w:p>
    <w:p w14:paraId="0830CB2A" w14:textId="77777777" w:rsidR="000213B4" w:rsidRDefault="000213B4" w:rsidP="000213B4">
      <w:pPr>
        <w:pStyle w:val="PL"/>
      </w:pPr>
      <w:r>
        <w:t xml:space="preserve">        sourcePrefixLength:</w:t>
      </w:r>
    </w:p>
    <w:p w14:paraId="52EEAE73" w14:textId="77777777" w:rsidR="000213B4" w:rsidRDefault="000213B4" w:rsidP="000213B4">
      <w:pPr>
        <w:pStyle w:val="PL"/>
      </w:pPr>
      <w:r>
        <w:t xml:space="preserve">          type: integer</w:t>
      </w:r>
    </w:p>
    <w:p w14:paraId="29A7415A" w14:textId="2652C9FA" w:rsidR="000213B4" w:rsidRDefault="000213B4" w:rsidP="000213B4">
      <w:pPr>
        <w:pStyle w:val="PL"/>
      </w:pPr>
      <w:r>
        <w:t xml:space="preserve">          minim</w:t>
      </w:r>
      <w:r w:rsidR="00B16C82">
        <w:t>u</w:t>
      </w:r>
      <w:r>
        <w:t>m: 0</w:t>
      </w:r>
    </w:p>
    <w:p w14:paraId="1082EFCB" w14:textId="77777777" w:rsidR="000213B4" w:rsidRDefault="000213B4" w:rsidP="000213B4">
      <w:pPr>
        <w:pStyle w:val="PL"/>
      </w:pPr>
      <w:r>
        <w:t xml:space="preserve">          maximum: 128</w:t>
      </w:r>
    </w:p>
    <w:p w14:paraId="0A35E6E9" w14:textId="77777777" w:rsidR="000213B4" w:rsidRDefault="000213B4" w:rsidP="000213B4">
      <w:pPr>
        <w:pStyle w:val="PL"/>
      </w:pPr>
      <w:r>
        <w:t xml:space="preserve">        scopePrefixLength:</w:t>
      </w:r>
    </w:p>
    <w:p w14:paraId="50E839E8" w14:textId="77777777" w:rsidR="000213B4" w:rsidRDefault="000213B4" w:rsidP="000213B4">
      <w:pPr>
        <w:pStyle w:val="PL"/>
      </w:pPr>
      <w:r>
        <w:t xml:space="preserve">          type: integer</w:t>
      </w:r>
    </w:p>
    <w:p w14:paraId="78025B22" w14:textId="511B4001" w:rsidR="000213B4" w:rsidRDefault="000213B4" w:rsidP="000213B4">
      <w:pPr>
        <w:pStyle w:val="PL"/>
      </w:pPr>
      <w:r>
        <w:t xml:space="preserve">          minim</w:t>
      </w:r>
      <w:r w:rsidR="00B16C82">
        <w:t>u</w:t>
      </w:r>
      <w:r>
        <w:t>m: 0</w:t>
      </w:r>
    </w:p>
    <w:p w14:paraId="0D6F3019" w14:textId="77777777" w:rsidR="000213B4" w:rsidRDefault="000213B4" w:rsidP="000213B4">
      <w:pPr>
        <w:pStyle w:val="PL"/>
      </w:pPr>
      <w:r>
        <w:t xml:space="preserve">          maximum: 128</w:t>
      </w:r>
    </w:p>
    <w:p w14:paraId="7D94F596" w14:textId="77777777" w:rsidR="000213B4" w:rsidRDefault="000213B4" w:rsidP="000213B4">
      <w:pPr>
        <w:pStyle w:val="PL"/>
      </w:pPr>
      <w:r>
        <w:t xml:space="preserve">        ipAddr:</w:t>
      </w:r>
    </w:p>
    <w:p w14:paraId="569E78C5" w14:textId="77777777" w:rsidR="000213B4" w:rsidRDefault="000213B4" w:rsidP="000213B4">
      <w:pPr>
        <w:pStyle w:val="PL"/>
      </w:pPr>
      <w:r>
        <w:t xml:space="preserve">          $ref: 'TS29571_CommonData.yaml#/components/schemas/IpAddr'</w:t>
      </w:r>
    </w:p>
    <w:p w14:paraId="188C1262" w14:textId="77777777" w:rsidR="000213B4" w:rsidRDefault="000213B4" w:rsidP="000213B4">
      <w:pPr>
        <w:pStyle w:val="PL"/>
      </w:pPr>
      <w:r>
        <w:t xml:space="preserve">      required:</w:t>
      </w:r>
    </w:p>
    <w:p w14:paraId="50A9F3E5" w14:textId="77777777" w:rsidR="000213B4" w:rsidRDefault="000213B4" w:rsidP="000213B4">
      <w:pPr>
        <w:pStyle w:val="PL"/>
      </w:pPr>
      <w:r>
        <w:t xml:space="preserve">        - sourcePrefixLength</w:t>
      </w:r>
    </w:p>
    <w:p w14:paraId="22FE7E2C" w14:textId="1D734B72" w:rsidR="000213B4" w:rsidRDefault="000213B4" w:rsidP="000213B4">
      <w:pPr>
        <w:pStyle w:val="PL"/>
      </w:pPr>
      <w:r>
        <w:t xml:space="preserve">        - ipAddr</w:t>
      </w:r>
    </w:p>
    <w:p w14:paraId="183B19A1" w14:textId="77777777" w:rsidR="000213B4" w:rsidRDefault="000213B4" w:rsidP="000213B4">
      <w:pPr>
        <w:pStyle w:val="PL"/>
      </w:pPr>
    </w:p>
    <w:p w14:paraId="2E52FF72" w14:textId="77777777" w:rsidR="000213B4" w:rsidRDefault="000213B4" w:rsidP="000213B4">
      <w:pPr>
        <w:pStyle w:val="PL"/>
      </w:pPr>
      <w:r w:rsidRPr="002E5CBA">
        <w:t xml:space="preserve">    </w:t>
      </w:r>
      <w:r>
        <w:t>DnsContextEventReport</w:t>
      </w:r>
      <w:r w:rsidRPr="002E5CBA">
        <w:t>:</w:t>
      </w:r>
    </w:p>
    <w:p w14:paraId="4DF0C462" w14:textId="77777777" w:rsidR="009C566B" w:rsidRPr="002E5CBA" w:rsidRDefault="000213B4" w:rsidP="000213B4">
      <w:pPr>
        <w:pStyle w:val="PL"/>
      </w:pPr>
      <w:r>
        <w:t xml:space="preserve">      </w:t>
      </w:r>
      <w:r w:rsidRPr="00932D4A">
        <w:t xml:space="preserve">description: </w:t>
      </w:r>
      <w:r>
        <w:t>DNS context event report</w:t>
      </w:r>
    </w:p>
    <w:p w14:paraId="48B8E902" w14:textId="28AAC862" w:rsidR="000213B4" w:rsidRPr="002E5CBA" w:rsidRDefault="000213B4" w:rsidP="000213B4">
      <w:pPr>
        <w:pStyle w:val="PL"/>
      </w:pPr>
      <w:r w:rsidRPr="002E5CBA">
        <w:t xml:space="preserve">      type: object</w:t>
      </w:r>
    </w:p>
    <w:p w14:paraId="78CFBD40" w14:textId="77777777" w:rsidR="000213B4" w:rsidRDefault="000213B4" w:rsidP="000213B4">
      <w:pPr>
        <w:pStyle w:val="PL"/>
      </w:pPr>
      <w:r>
        <w:t xml:space="preserve">      properties:</w:t>
      </w:r>
    </w:p>
    <w:p w14:paraId="635B1F0B" w14:textId="77777777" w:rsidR="000824E2" w:rsidRDefault="000824E2" w:rsidP="000824E2">
      <w:pPr>
        <w:pStyle w:val="PL"/>
      </w:pPr>
      <w:r>
        <w:t xml:space="preserve">        timestamp:</w:t>
      </w:r>
    </w:p>
    <w:p w14:paraId="5533923F" w14:textId="39C2DBC9" w:rsidR="000824E2" w:rsidRDefault="000824E2" w:rsidP="000824E2">
      <w:pPr>
        <w:pStyle w:val="PL"/>
      </w:pPr>
      <w:r>
        <w:t xml:space="preserve">          $ref: 'TS29571_CommonData.yaml#/components/schemas/DateTime'</w:t>
      </w:r>
    </w:p>
    <w:p w14:paraId="27DB8694" w14:textId="77777777" w:rsidR="000213B4" w:rsidRDefault="000213B4" w:rsidP="000213B4">
      <w:pPr>
        <w:pStyle w:val="PL"/>
      </w:pPr>
      <w:r>
        <w:t xml:space="preserve">        dnsRuleId:</w:t>
      </w:r>
    </w:p>
    <w:p w14:paraId="2BC6917E" w14:textId="77777777" w:rsidR="000213B4" w:rsidRDefault="000213B4" w:rsidP="000213B4">
      <w:pPr>
        <w:pStyle w:val="PL"/>
      </w:pPr>
      <w:r>
        <w:t xml:space="preserve">          $ref: 'TS29571_CommonData.yaml#/components/schemas/Uint32'</w:t>
      </w:r>
    </w:p>
    <w:p w14:paraId="7BC84B50" w14:textId="77777777" w:rsidR="000213B4" w:rsidRDefault="000213B4" w:rsidP="000213B4">
      <w:pPr>
        <w:pStyle w:val="PL"/>
      </w:pPr>
      <w:r>
        <w:t xml:space="preserve">        dnsQueryReport:</w:t>
      </w:r>
    </w:p>
    <w:p w14:paraId="4DFE3346" w14:textId="77777777" w:rsidR="000213B4" w:rsidRDefault="000213B4" w:rsidP="000213B4">
      <w:pPr>
        <w:pStyle w:val="PL"/>
      </w:pPr>
      <w:r>
        <w:t xml:space="preserve">          $ref: '#/components/schemas/DnsQueryReport'</w:t>
      </w:r>
    </w:p>
    <w:p w14:paraId="2C01DDF8" w14:textId="6D01B65E" w:rsidR="000213B4" w:rsidRDefault="000213B4" w:rsidP="000213B4">
      <w:pPr>
        <w:pStyle w:val="PL"/>
      </w:pPr>
      <w:r>
        <w:t xml:space="preserve">        dnsRspReport:</w:t>
      </w:r>
    </w:p>
    <w:p w14:paraId="5EAD4F41" w14:textId="1CB774C6" w:rsidR="000213B4" w:rsidRDefault="000213B4" w:rsidP="000213B4">
      <w:pPr>
        <w:pStyle w:val="PL"/>
      </w:pPr>
      <w:r>
        <w:t xml:space="preserve">          $ref: '#/components/schemas/DnsRspReport'</w:t>
      </w:r>
    </w:p>
    <w:p w14:paraId="77AAE2E4" w14:textId="77777777" w:rsidR="00FA033D" w:rsidRDefault="00FA033D" w:rsidP="00FA033D">
      <w:pPr>
        <w:pStyle w:val="PL"/>
      </w:pPr>
      <w:r>
        <w:t xml:space="preserve">        dnsMsgId:</w:t>
      </w:r>
    </w:p>
    <w:p w14:paraId="3E789281" w14:textId="71CF4733" w:rsidR="00FA033D" w:rsidRDefault="00FA033D" w:rsidP="00FA033D">
      <w:pPr>
        <w:pStyle w:val="PL"/>
      </w:pPr>
      <w:r>
        <w:t xml:space="preserve">          </w:t>
      </w:r>
      <w:r>
        <w:rPr>
          <w:lang w:eastAsia="zh-CN"/>
        </w:rPr>
        <w:t>type</w:t>
      </w:r>
      <w:r>
        <w:t>:</w:t>
      </w:r>
      <w:r>
        <w:rPr>
          <w:lang w:eastAsia="zh-CN"/>
        </w:rPr>
        <w:t xml:space="preserve"> string</w:t>
      </w:r>
    </w:p>
    <w:p w14:paraId="16E52A8F" w14:textId="77777777" w:rsidR="000213B4" w:rsidRDefault="000213B4" w:rsidP="000213B4">
      <w:pPr>
        <w:pStyle w:val="PL"/>
      </w:pPr>
    </w:p>
    <w:p w14:paraId="709E5B41" w14:textId="77777777" w:rsidR="000213B4" w:rsidRDefault="000213B4" w:rsidP="000213B4">
      <w:pPr>
        <w:pStyle w:val="PL"/>
      </w:pPr>
    </w:p>
    <w:p w14:paraId="061FCC5F" w14:textId="77777777" w:rsidR="000213B4" w:rsidRDefault="000213B4" w:rsidP="000213B4">
      <w:pPr>
        <w:pStyle w:val="PL"/>
      </w:pPr>
      <w:r w:rsidRPr="002E5CBA">
        <w:t xml:space="preserve">    </w:t>
      </w:r>
      <w:r>
        <w:t>DnsQueryReport</w:t>
      </w:r>
      <w:r w:rsidRPr="002E5CBA">
        <w:t>:</w:t>
      </w:r>
    </w:p>
    <w:p w14:paraId="0CF00074" w14:textId="77777777" w:rsidR="000213B4" w:rsidRPr="002E5CBA" w:rsidRDefault="000213B4" w:rsidP="000213B4">
      <w:pPr>
        <w:pStyle w:val="PL"/>
      </w:pPr>
      <w:r>
        <w:t xml:space="preserve">      </w:t>
      </w:r>
      <w:r w:rsidRPr="00932D4A">
        <w:t xml:space="preserve">description: </w:t>
      </w:r>
      <w:r>
        <w:t>DNS Query Event Report</w:t>
      </w:r>
    </w:p>
    <w:p w14:paraId="6E4E0E7F" w14:textId="77777777" w:rsidR="000213B4" w:rsidRPr="002E5CBA" w:rsidRDefault="000213B4" w:rsidP="000213B4">
      <w:pPr>
        <w:pStyle w:val="PL"/>
      </w:pPr>
      <w:r w:rsidRPr="002E5CBA">
        <w:t xml:space="preserve">      type: object</w:t>
      </w:r>
    </w:p>
    <w:p w14:paraId="438F0C5B" w14:textId="77777777" w:rsidR="000213B4" w:rsidRDefault="000213B4" w:rsidP="000213B4">
      <w:pPr>
        <w:pStyle w:val="PL"/>
      </w:pPr>
      <w:r>
        <w:t xml:space="preserve">      properties:</w:t>
      </w:r>
    </w:p>
    <w:p w14:paraId="61D9E064" w14:textId="77777777" w:rsidR="000213B4" w:rsidRDefault="000213B4" w:rsidP="000213B4">
      <w:pPr>
        <w:pStyle w:val="PL"/>
      </w:pPr>
      <w:r>
        <w:t xml:space="preserve">        fqdn:</w:t>
      </w:r>
    </w:p>
    <w:p w14:paraId="7E82344A" w14:textId="77777777" w:rsidR="000213B4" w:rsidRDefault="000213B4" w:rsidP="000213B4">
      <w:pPr>
        <w:pStyle w:val="PL"/>
      </w:pPr>
      <w:r>
        <w:t xml:space="preserve">          type: string</w:t>
      </w:r>
    </w:p>
    <w:p w14:paraId="641D0486" w14:textId="77777777" w:rsidR="000213B4" w:rsidRPr="00554840" w:rsidRDefault="000213B4" w:rsidP="000213B4">
      <w:pPr>
        <w:pStyle w:val="PL"/>
      </w:pPr>
    </w:p>
    <w:p w14:paraId="48437C72" w14:textId="6ECCF794" w:rsidR="000213B4" w:rsidRDefault="000213B4" w:rsidP="000213B4">
      <w:pPr>
        <w:pStyle w:val="PL"/>
      </w:pPr>
      <w:r w:rsidRPr="002E5CBA">
        <w:t xml:space="preserve">    </w:t>
      </w:r>
      <w:r>
        <w:t>DnsRspReport</w:t>
      </w:r>
      <w:r w:rsidRPr="002E5CBA">
        <w:t>:</w:t>
      </w:r>
    </w:p>
    <w:p w14:paraId="6009ED3D" w14:textId="77777777" w:rsidR="000213B4" w:rsidRPr="002E5CBA" w:rsidRDefault="000213B4" w:rsidP="000213B4">
      <w:pPr>
        <w:pStyle w:val="PL"/>
      </w:pPr>
      <w:r>
        <w:t xml:space="preserve">      </w:t>
      </w:r>
      <w:r w:rsidRPr="00932D4A">
        <w:t xml:space="preserve">description: </w:t>
      </w:r>
      <w:r>
        <w:t>DNS Response Event Report</w:t>
      </w:r>
    </w:p>
    <w:p w14:paraId="77DF3677" w14:textId="77777777" w:rsidR="000213B4" w:rsidRPr="002E5CBA" w:rsidRDefault="000213B4" w:rsidP="000213B4">
      <w:pPr>
        <w:pStyle w:val="PL"/>
      </w:pPr>
      <w:r w:rsidRPr="002E5CBA">
        <w:t xml:space="preserve">      type: object</w:t>
      </w:r>
    </w:p>
    <w:p w14:paraId="4939765B" w14:textId="77777777" w:rsidR="000213B4" w:rsidRDefault="000213B4" w:rsidP="000213B4">
      <w:pPr>
        <w:pStyle w:val="PL"/>
      </w:pPr>
      <w:r>
        <w:t xml:space="preserve">      properties:</w:t>
      </w:r>
    </w:p>
    <w:p w14:paraId="3C7E561A" w14:textId="77777777" w:rsidR="000213B4" w:rsidRDefault="000213B4" w:rsidP="000213B4">
      <w:pPr>
        <w:pStyle w:val="PL"/>
      </w:pPr>
      <w:r>
        <w:t xml:space="preserve">        fqdn:</w:t>
      </w:r>
    </w:p>
    <w:p w14:paraId="55BA0381" w14:textId="77777777" w:rsidR="000213B4" w:rsidRDefault="000213B4" w:rsidP="000213B4">
      <w:pPr>
        <w:pStyle w:val="PL"/>
      </w:pPr>
      <w:r>
        <w:t xml:space="preserve">          type: string</w:t>
      </w:r>
    </w:p>
    <w:p w14:paraId="5C254075" w14:textId="77777777" w:rsidR="000213B4" w:rsidRDefault="000213B4" w:rsidP="000213B4">
      <w:pPr>
        <w:pStyle w:val="PL"/>
      </w:pPr>
      <w:r>
        <w:t xml:space="preserve">        easIpv4Addresses:</w:t>
      </w:r>
    </w:p>
    <w:p w14:paraId="1C26A51E" w14:textId="77777777" w:rsidR="000213B4" w:rsidRDefault="000213B4" w:rsidP="000213B4">
      <w:pPr>
        <w:pStyle w:val="PL"/>
      </w:pPr>
      <w:r>
        <w:t xml:space="preserve">          type: array</w:t>
      </w:r>
    </w:p>
    <w:p w14:paraId="572BF469" w14:textId="77777777" w:rsidR="009C566B" w:rsidRDefault="000213B4" w:rsidP="000213B4">
      <w:pPr>
        <w:pStyle w:val="PL"/>
      </w:pPr>
      <w:r>
        <w:lastRenderedPageBreak/>
        <w:t xml:space="preserve">          items:</w:t>
      </w:r>
    </w:p>
    <w:p w14:paraId="3DDA49EC" w14:textId="4C4C42D3" w:rsidR="000213B4" w:rsidRDefault="000213B4" w:rsidP="000213B4">
      <w:pPr>
        <w:pStyle w:val="PL"/>
      </w:pPr>
      <w:r>
        <w:t xml:space="preserve">            $ref: 'TS29571_CommonData.yaml#/components/schemas/Ipv4Addr'</w:t>
      </w:r>
    </w:p>
    <w:p w14:paraId="7A52BED1" w14:textId="77777777" w:rsidR="000213B4" w:rsidRDefault="000213B4" w:rsidP="000213B4">
      <w:pPr>
        <w:pStyle w:val="PL"/>
      </w:pPr>
      <w:r>
        <w:t xml:space="preserve">          </w:t>
      </w:r>
      <w:r>
        <w:rPr>
          <w:lang w:eastAsia="zh-CN"/>
        </w:rPr>
        <w:t>minI</w:t>
      </w:r>
      <w:r>
        <w:t>tems:</w:t>
      </w:r>
      <w:r>
        <w:rPr>
          <w:lang w:eastAsia="zh-CN"/>
        </w:rPr>
        <w:t xml:space="preserve"> 1</w:t>
      </w:r>
    </w:p>
    <w:p w14:paraId="536F6132" w14:textId="77777777" w:rsidR="000213B4" w:rsidRDefault="000213B4" w:rsidP="000213B4">
      <w:pPr>
        <w:pStyle w:val="PL"/>
      </w:pPr>
      <w:r>
        <w:t xml:space="preserve">        easIpv6Addresses:</w:t>
      </w:r>
    </w:p>
    <w:p w14:paraId="72F08C02" w14:textId="77777777" w:rsidR="000213B4" w:rsidRDefault="000213B4" w:rsidP="000213B4">
      <w:pPr>
        <w:pStyle w:val="PL"/>
      </w:pPr>
      <w:r>
        <w:t xml:space="preserve">          type: array</w:t>
      </w:r>
    </w:p>
    <w:p w14:paraId="00D83574" w14:textId="77777777" w:rsidR="009C566B" w:rsidRDefault="000213B4" w:rsidP="000213B4">
      <w:pPr>
        <w:pStyle w:val="PL"/>
      </w:pPr>
      <w:r>
        <w:t xml:space="preserve">          items:</w:t>
      </w:r>
    </w:p>
    <w:p w14:paraId="3278A4EE" w14:textId="01874EFA" w:rsidR="000213B4" w:rsidRDefault="000213B4" w:rsidP="000213B4">
      <w:pPr>
        <w:pStyle w:val="PL"/>
      </w:pPr>
      <w:r>
        <w:t xml:space="preserve">            $ref: 'TS29571_CommonData.yaml#/components/schemas/Ipv6Addr'</w:t>
      </w:r>
    </w:p>
    <w:p w14:paraId="595C1407" w14:textId="77777777" w:rsidR="000213B4" w:rsidRDefault="000213B4" w:rsidP="000213B4">
      <w:pPr>
        <w:pStyle w:val="PL"/>
      </w:pPr>
      <w:r>
        <w:t xml:space="preserve">          </w:t>
      </w:r>
      <w:r>
        <w:rPr>
          <w:lang w:eastAsia="zh-CN"/>
        </w:rPr>
        <w:t>minI</w:t>
      </w:r>
      <w:r>
        <w:t>tems:</w:t>
      </w:r>
      <w:r>
        <w:rPr>
          <w:lang w:eastAsia="zh-CN"/>
        </w:rPr>
        <w:t xml:space="preserve"> 1</w:t>
      </w:r>
    </w:p>
    <w:p w14:paraId="3C793B04" w14:textId="77777777" w:rsidR="000213B4" w:rsidRDefault="000213B4" w:rsidP="000213B4">
      <w:pPr>
        <w:pStyle w:val="PL"/>
      </w:pPr>
      <w:r>
        <w:t xml:space="preserve">        ecsOption:</w:t>
      </w:r>
    </w:p>
    <w:p w14:paraId="2EFF7D22" w14:textId="11D9E691" w:rsidR="000213B4" w:rsidRDefault="000213B4" w:rsidP="000213B4">
      <w:pPr>
        <w:pStyle w:val="PL"/>
      </w:pPr>
      <w:r>
        <w:t xml:space="preserve">          $ref: '#/components/schemas/EcsOption'</w:t>
      </w:r>
    </w:p>
    <w:p w14:paraId="342C73B7" w14:textId="77777777" w:rsidR="00F3183E" w:rsidRDefault="00F3183E" w:rsidP="000213B4">
      <w:pPr>
        <w:pStyle w:val="PL"/>
      </w:pPr>
    </w:p>
    <w:p w14:paraId="0C07B34A" w14:textId="77777777" w:rsidR="00F3183E" w:rsidRDefault="00F3183E" w:rsidP="00F3183E">
      <w:pPr>
        <w:pStyle w:val="PL"/>
      </w:pPr>
      <w:r>
        <w:t xml:space="preserve">    BaselineDnsQueryMdtInfo:</w:t>
      </w:r>
    </w:p>
    <w:p w14:paraId="1E75D9D4" w14:textId="77777777" w:rsidR="00F3183E" w:rsidRDefault="00F3183E" w:rsidP="00F3183E">
      <w:pPr>
        <w:pStyle w:val="PL"/>
      </w:pPr>
      <w:r w:rsidRPr="009C1825">
        <w:t xml:space="preserve">      description: Baseline DNS Que</w:t>
      </w:r>
      <w:r w:rsidRPr="000416B8">
        <w:t>ry MDT I</w:t>
      </w:r>
      <w:r>
        <w:t>nformation</w:t>
      </w:r>
    </w:p>
    <w:p w14:paraId="15E9BB2F" w14:textId="77777777" w:rsidR="00AE0CBF" w:rsidRDefault="00AE0CBF" w:rsidP="00AE0CBF">
      <w:pPr>
        <w:pStyle w:val="PL"/>
      </w:pPr>
      <w:r>
        <w:t xml:space="preserve">      type: object</w:t>
      </w:r>
    </w:p>
    <w:p w14:paraId="66EFE18B" w14:textId="19DF0B54" w:rsidR="00AE0CBF" w:rsidRPr="009C1825" w:rsidRDefault="00AE0CBF" w:rsidP="00AE0CBF">
      <w:pPr>
        <w:pStyle w:val="PL"/>
      </w:pPr>
      <w:r>
        <w:t xml:space="preserve">      properties:</w:t>
      </w:r>
    </w:p>
    <w:p w14:paraId="2A32597B" w14:textId="6423C4B2" w:rsidR="00F3183E" w:rsidRPr="009C1825" w:rsidRDefault="00F3183E" w:rsidP="00F3183E">
      <w:pPr>
        <w:pStyle w:val="PL"/>
      </w:pPr>
      <w:r w:rsidRPr="009C1825">
        <w:t xml:space="preserve">    </w:t>
      </w:r>
      <w:r w:rsidR="00AE0CBF">
        <w:t xml:space="preserve">  </w:t>
      </w:r>
      <w:r w:rsidRPr="009C1825">
        <w:t xml:space="preserve">  sourceIpv4Addr:</w:t>
      </w:r>
    </w:p>
    <w:p w14:paraId="689F97C0" w14:textId="1F24FF1E" w:rsidR="00F3183E" w:rsidRDefault="00F3183E" w:rsidP="00F3183E">
      <w:pPr>
        <w:pStyle w:val="PL"/>
      </w:pPr>
      <w:r w:rsidRPr="009C1825">
        <w:t xml:space="preserve">      </w:t>
      </w:r>
      <w:r w:rsidR="00AE0CBF">
        <w:t xml:space="preserve">  </w:t>
      </w:r>
      <w:r w:rsidRPr="009C1825">
        <w:t xml:space="preserve">  </w:t>
      </w:r>
      <w:r>
        <w:t>$ref: 'TS29571_CommonData.yaml#/components/schemas/Ipv4Addr'</w:t>
      </w:r>
    </w:p>
    <w:p w14:paraId="4D8D994F" w14:textId="5FC30248" w:rsidR="00F3183E" w:rsidRDefault="00F3183E" w:rsidP="00F3183E">
      <w:pPr>
        <w:pStyle w:val="PL"/>
      </w:pPr>
      <w:r>
        <w:t xml:space="preserve">  </w:t>
      </w:r>
      <w:r w:rsidR="00AE0CBF">
        <w:t xml:space="preserve">  </w:t>
      </w:r>
      <w:r>
        <w:t xml:space="preserve">    </w:t>
      </w:r>
      <w:ins w:id="709" w:author="C4-221296" w:date="2022-02-28T15:52:00Z">
        <w:r w:rsidR="00376232">
          <w:t>sourceIpv6Prefix</w:t>
        </w:r>
      </w:ins>
      <w:del w:id="710" w:author="C4-221296" w:date="2022-02-28T15:52:00Z">
        <w:r w:rsidDel="00376232">
          <w:delText>sourceipv6Addr</w:delText>
        </w:r>
      </w:del>
      <w:r>
        <w:t>:</w:t>
      </w:r>
    </w:p>
    <w:p w14:paraId="4C3F4F81" w14:textId="21812E0B" w:rsidR="00F3183E" w:rsidRDefault="00F3183E" w:rsidP="00F3183E">
      <w:pPr>
        <w:pStyle w:val="PL"/>
      </w:pPr>
      <w:r>
        <w:t xml:space="preserve">    </w:t>
      </w:r>
      <w:r w:rsidR="00AE0CBF">
        <w:t xml:space="preserve">  </w:t>
      </w:r>
      <w:r>
        <w:t xml:space="preserve">    $ref: 'TS29571_CommonData.yaml#/components/schemas/</w:t>
      </w:r>
      <w:ins w:id="711" w:author="C4-221296" w:date="2022-02-28T15:52:00Z">
        <w:r w:rsidR="00376232">
          <w:t>Ipv6Prefix</w:t>
        </w:r>
      </w:ins>
      <w:del w:id="712" w:author="C4-221296" w:date="2022-02-28T15:52:00Z">
        <w:r w:rsidDel="00376232">
          <w:delText>Ipv6Addr</w:delText>
        </w:r>
      </w:del>
      <w:r>
        <w:t>'</w:t>
      </w:r>
    </w:p>
    <w:p w14:paraId="33D9DF9B" w14:textId="2B3E32EC" w:rsidR="00F3183E" w:rsidRDefault="00F3183E" w:rsidP="00F3183E">
      <w:pPr>
        <w:pStyle w:val="PL"/>
      </w:pPr>
      <w:r>
        <w:t xml:space="preserve">   </w:t>
      </w:r>
      <w:r w:rsidR="00AE0CBF">
        <w:t xml:space="preserve">  </w:t>
      </w:r>
      <w:r>
        <w:t xml:space="preserve">   baseDnsMdtList</w:t>
      </w:r>
      <w:r w:rsidR="00AE0CBF">
        <w:t>:</w:t>
      </w:r>
    </w:p>
    <w:p w14:paraId="48640BAF" w14:textId="4EC70AA3" w:rsidR="00F3183E" w:rsidRDefault="00F3183E" w:rsidP="00F3183E">
      <w:pPr>
        <w:pStyle w:val="PL"/>
      </w:pPr>
      <w:r>
        <w:t xml:space="preserve">      </w:t>
      </w:r>
      <w:r w:rsidR="00AE0CBF">
        <w:t xml:space="preserve">  </w:t>
      </w:r>
      <w:r>
        <w:t xml:space="preserve">  type: array</w:t>
      </w:r>
    </w:p>
    <w:p w14:paraId="41211243" w14:textId="43312B3B" w:rsidR="00F3183E" w:rsidRDefault="00F3183E" w:rsidP="00F3183E">
      <w:pPr>
        <w:pStyle w:val="PL"/>
      </w:pPr>
      <w:r>
        <w:t xml:space="preserve">    </w:t>
      </w:r>
      <w:r w:rsidR="00AE0CBF">
        <w:t xml:space="preserve">  </w:t>
      </w:r>
      <w:r>
        <w:t xml:space="preserve">    items:</w:t>
      </w:r>
    </w:p>
    <w:p w14:paraId="2CC67E71" w14:textId="4EE8AFF8" w:rsidR="00F3183E" w:rsidRDefault="00F3183E" w:rsidP="00F3183E">
      <w:pPr>
        <w:pStyle w:val="PL"/>
      </w:pPr>
      <w:r>
        <w:t xml:space="preserve">      </w:t>
      </w:r>
      <w:r w:rsidR="00AE0CBF">
        <w:t xml:space="preserve">  </w:t>
      </w:r>
      <w:r>
        <w:t xml:space="preserve">    $ref: '#/components/schemas/BaselineDnsMdtId'</w:t>
      </w:r>
    </w:p>
    <w:p w14:paraId="55ED7051" w14:textId="3A1C24B1" w:rsidR="00F3183E" w:rsidRDefault="00F3183E" w:rsidP="00F3183E">
      <w:pPr>
        <w:pStyle w:val="PL"/>
      </w:pPr>
      <w:r>
        <w:t xml:space="preserve">      </w:t>
      </w:r>
      <w:r w:rsidR="00AE0CBF">
        <w:t xml:space="preserve">  </w:t>
      </w:r>
      <w:r>
        <w:t xml:space="preserve">  </w:t>
      </w:r>
      <w:r>
        <w:rPr>
          <w:lang w:eastAsia="zh-CN"/>
        </w:rPr>
        <w:t>minI</w:t>
      </w:r>
      <w:r>
        <w:t>tems:</w:t>
      </w:r>
      <w:r>
        <w:rPr>
          <w:lang w:eastAsia="zh-CN"/>
        </w:rPr>
        <w:t xml:space="preserve"> 1</w:t>
      </w:r>
    </w:p>
    <w:p w14:paraId="10FAC745" w14:textId="77777777" w:rsidR="00F3183E" w:rsidRDefault="00F3183E" w:rsidP="00F3183E">
      <w:pPr>
        <w:pStyle w:val="PL"/>
      </w:pPr>
      <w:r>
        <w:t xml:space="preserve">      required:</w:t>
      </w:r>
    </w:p>
    <w:p w14:paraId="7FBB4E7F" w14:textId="77777777" w:rsidR="00F3183E" w:rsidRDefault="00F3183E" w:rsidP="00F3183E">
      <w:pPr>
        <w:pStyle w:val="PL"/>
      </w:pPr>
      <w:r>
        <w:t xml:space="preserve">        - baseDnsMdtList</w:t>
      </w:r>
    </w:p>
    <w:p w14:paraId="4FBF5353" w14:textId="77777777" w:rsidR="00F3183E" w:rsidRDefault="00F3183E" w:rsidP="00F3183E">
      <w:pPr>
        <w:pStyle w:val="PL"/>
      </w:pPr>
    </w:p>
    <w:p w14:paraId="79EC7449" w14:textId="77777777" w:rsidR="00F3183E" w:rsidRDefault="00F3183E" w:rsidP="00F3183E">
      <w:pPr>
        <w:pStyle w:val="PL"/>
      </w:pPr>
      <w:r>
        <w:t xml:space="preserve">    BaselineDnsRspMdtInfo:</w:t>
      </w:r>
    </w:p>
    <w:p w14:paraId="7F360C40" w14:textId="77777777" w:rsidR="00F3183E" w:rsidRDefault="00F3183E" w:rsidP="00F3183E">
      <w:pPr>
        <w:pStyle w:val="PL"/>
      </w:pPr>
      <w:r w:rsidRPr="009C1825">
        <w:t xml:space="preserve">      description: Baseline DNS </w:t>
      </w:r>
      <w:r>
        <w:t>Response</w:t>
      </w:r>
      <w:r w:rsidRPr="000416B8">
        <w:t xml:space="preserve"> MDT I</w:t>
      </w:r>
      <w:r>
        <w:t>nformation</w:t>
      </w:r>
    </w:p>
    <w:p w14:paraId="1B9756CC" w14:textId="77777777" w:rsidR="00AE0CBF" w:rsidRDefault="00AE0CBF" w:rsidP="00AE0CBF">
      <w:pPr>
        <w:pStyle w:val="PL"/>
      </w:pPr>
      <w:r>
        <w:t xml:space="preserve">      type: object</w:t>
      </w:r>
    </w:p>
    <w:p w14:paraId="64B87004" w14:textId="17E98A7B" w:rsidR="00AE0CBF" w:rsidRDefault="00AE0CBF" w:rsidP="00AE0CBF">
      <w:pPr>
        <w:pStyle w:val="PL"/>
      </w:pPr>
      <w:r>
        <w:t xml:space="preserve">      properties:</w:t>
      </w:r>
    </w:p>
    <w:p w14:paraId="5780FDA4" w14:textId="3E8AA997" w:rsidR="00F3183E" w:rsidRDefault="00F3183E" w:rsidP="00F3183E">
      <w:pPr>
        <w:pStyle w:val="PL"/>
      </w:pPr>
      <w:r>
        <w:t xml:space="preserve">    </w:t>
      </w:r>
      <w:r w:rsidR="00AE0CBF">
        <w:t xml:space="preserve">  </w:t>
      </w:r>
      <w:r>
        <w:t xml:space="preserve">  baseDnsMdtList</w:t>
      </w:r>
      <w:r w:rsidR="00AE0CBF">
        <w:t>:</w:t>
      </w:r>
    </w:p>
    <w:p w14:paraId="0A8F694D" w14:textId="497A5BFA" w:rsidR="00F3183E" w:rsidRDefault="00F3183E" w:rsidP="00F3183E">
      <w:pPr>
        <w:pStyle w:val="PL"/>
      </w:pPr>
      <w:r>
        <w:t xml:space="preserve">   </w:t>
      </w:r>
      <w:r w:rsidR="00AE0CBF">
        <w:t xml:space="preserve">  </w:t>
      </w:r>
      <w:r>
        <w:t xml:space="preserve">     type: array</w:t>
      </w:r>
    </w:p>
    <w:p w14:paraId="3AC777F4" w14:textId="603A204E" w:rsidR="00F3183E" w:rsidRDefault="00F3183E" w:rsidP="00F3183E">
      <w:pPr>
        <w:pStyle w:val="PL"/>
      </w:pPr>
      <w:r>
        <w:t xml:space="preserve">    </w:t>
      </w:r>
      <w:r w:rsidR="00AE0CBF">
        <w:t xml:space="preserve">  </w:t>
      </w:r>
      <w:r>
        <w:t xml:space="preserve">    items:</w:t>
      </w:r>
    </w:p>
    <w:p w14:paraId="1151A256" w14:textId="71E1ADCE" w:rsidR="00F3183E" w:rsidRDefault="00F3183E" w:rsidP="00F3183E">
      <w:pPr>
        <w:pStyle w:val="PL"/>
      </w:pPr>
      <w:r>
        <w:t xml:space="preserve">       </w:t>
      </w:r>
      <w:r w:rsidR="00AE0CBF">
        <w:t xml:space="preserve">  </w:t>
      </w:r>
      <w:r>
        <w:t xml:space="preserve">   $ref: '#/components/schemas/BaselineDnsMdtId'</w:t>
      </w:r>
    </w:p>
    <w:p w14:paraId="03CD76CB" w14:textId="167DEF55" w:rsidR="00F3183E" w:rsidRDefault="00F3183E" w:rsidP="00F3183E">
      <w:pPr>
        <w:pStyle w:val="PL"/>
      </w:pPr>
      <w:r>
        <w:t xml:space="preserve">    </w:t>
      </w:r>
      <w:r w:rsidR="00AE0CBF">
        <w:t xml:space="preserve">  </w:t>
      </w:r>
      <w:r>
        <w:t xml:space="preserve">    </w:t>
      </w:r>
      <w:r>
        <w:rPr>
          <w:lang w:eastAsia="zh-CN"/>
        </w:rPr>
        <w:t>minI</w:t>
      </w:r>
      <w:r>
        <w:t>tems:</w:t>
      </w:r>
      <w:r>
        <w:rPr>
          <w:lang w:eastAsia="zh-CN"/>
        </w:rPr>
        <w:t xml:space="preserve"> 1</w:t>
      </w:r>
    </w:p>
    <w:p w14:paraId="7C52EA09" w14:textId="77777777" w:rsidR="00F3183E" w:rsidRDefault="00F3183E" w:rsidP="00F3183E">
      <w:pPr>
        <w:pStyle w:val="PL"/>
      </w:pPr>
      <w:r>
        <w:t xml:space="preserve">      required:</w:t>
      </w:r>
    </w:p>
    <w:p w14:paraId="286004A1" w14:textId="13E9667D" w:rsidR="00F3183E" w:rsidRDefault="00F3183E" w:rsidP="00F3183E">
      <w:pPr>
        <w:pStyle w:val="PL"/>
        <w:rPr>
          <w:rFonts w:eastAsiaTheme="minorEastAsia"/>
        </w:rPr>
      </w:pPr>
      <w:r>
        <w:t xml:space="preserve">        - baseDnsMdtList</w:t>
      </w:r>
    </w:p>
    <w:p w14:paraId="7E0D224C" w14:textId="77777777" w:rsidR="00AF156D" w:rsidRDefault="00AF156D" w:rsidP="00AF156D">
      <w:pPr>
        <w:pStyle w:val="PL"/>
        <w:rPr>
          <w:rFonts w:eastAsiaTheme="minorEastAsia"/>
        </w:rPr>
      </w:pPr>
    </w:p>
    <w:p w14:paraId="58E9BAAA" w14:textId="77777777" w:rsidR="00AF156D" w:rsidRPr="002E5CBA" w:rsidRDefault="00AF156D" w:rsidP="00AF156D">
      <w:pPr>
        <w:pStyle w:val="PL"/>
      </w:pPr>
      <w:r w:rsidRPr="002E5CBA">
        <w:t>#</w:t>
      </w:r>
    </w:p>
    <w:p w14:paraId="19AAEBBE" w14:textId="77777777" w:rsidR="00AF156D" w:rsidRPr="002E5CBA" w:rsidRDefault="00AF156D" w:rsidP="00AF156D">
      <w:pPr>
        <w:pStyle w:val="PL"/>
      </w:pPr>
      <w:r w:rsidRPr="002E5CBA">
        <w:t># SIMPLE DATA TYPES</w:t>
      </w:r>
    </w:p>
    <w:p w14:paraId="4D22A5A6" w14:textId="77777777" w:rsidR="00AF156D" w:rsidRPr="002E5CBA" w:rsidRDefault="00AF156D" w:rsidP="00AF156D">
      <w:pPr>
        <w:pStyle w:val="PL"/>
      </w:pPr>
      <w:r w:rsidRPr="002E5CBA">
        <w:t>#</w:t>
      </w:r>
    </w:p>
    <w:p w14:paraId="4539B20A" w14:textId="77777777" w:rsidR="00AF156D" w:rsidRDefault="00AF156D" w:rsidP="00AF156D">
      <w:pPr>
        <w:pStyle w:val="PL"/>
        <w:rPr>
          <w:rFonts w:eastAsiaTheme="minorEastAsia"/>
        </w:rPr>
      </w:pPr>
    </w:p>
    <w:p w14:paraId="516FF037" w14:textId="77777777" w:rsidR="00AF156D" w:rsidRDefault="00AF156D" w:rsidP="00AF156D">
      <w:pPr>
        <w:pStyle w:val="PL"/>
        <w:rPr>
          <w:rFonts w:eastAsiaTheme="minorEastAsia"/>
        </w:rPr>
      </w:pPr>
    </w:p>
    <w:p w14:paraId="4E5F4BDD" w14:textId="77777777" w:rsidR="00AF156D" w:rsidRDefault="00AF156D" w:rsidP="00AF156D">
      <w:pPr>
        <w:pStyle w:val="PL"/>
        <w:rPr>
          <w:rFonts w:eastAsiaTheme="minorEastAsia"/>
        </w:rPr>
      </w:pPr>
    </w:p>
    <w:p w14:paraId="38EE4DFA" w14:textId="77777777" w:rsidR="00AF156D" w:rsidRPr="002E5CBA" w:rsidRDefault="00AF156D" w:rsidP="00AF156D">
      <w:pPr>
        <w:pStyle w:val="PL"/>
      </w:pPr>
      <w:r w:rsidRPr="002E5CBA">
        <w:t>#</w:t>
      </w:r>
    </w:p>
    <w:p w14:paraId="293250DB" w14:textId="77777777" w:rsidR="00AF156D" w:rsidRPr="002E5CBA" w:rsidRDefault="00AF156D" w:rsidP="00AF156D">
      <w:pPr>
        <w:pStyle w:val="PL"/>
      </w:pPr>
      <w:r w:rsidRPr="002E5CBA">
        <w:t># ENUMERATIONS</w:t>
      </w:r>
    </w:p>
    <w:p w14:paraId="0A549DA8" w14:textId="77777777" w:rsidR="00AF156D" w:rsidRDefault="00AF156D" w:rsidP="00AF156D">
      <w:pPr>
        <w:pStyle w:val="PL"/>
      </w:pPr>
      <w:r w:rsidRPr="002E5CBA">
        <w:t>#</w:t>
      </w:r>
    </w:p>
    <w:p w14:paraId="7F86E44F" w14:textId="77777777" w:rsidR="000213B4" w:rsidRDefault="000213B4" w:rsidP="00AF156D">
      <w:pPr>
        <w:pStyle w:val="PL"/>
      </w:pPr>
    </w:p>
    <w:p w14:paraId="7741858F" w14:textId="77777777" w:rsidR="000213B4" w:rsidRPr="002E5CBA" w:rsidRDefault="000213B4" w:rsidP="000213B4">
      <w:pPr>
        <w:pStyle w:val="PL"/>
      </w:pPr>
      <w:r w:rsidRPr="002E5CBA">
        <w:t xml:space="preserve">    </w:t>
      </w:r>
      <w:r>
        <w:t>ApplyAction</w:t>
      </w:r>
      <w:r w:rsidRPr="002E5CBA">
        <w:t>:</w:t>
      </w:r>
    </w:p>
    <w:p w14:paraId="27ADBF27" w14:textId="77777777" w:rsidR="000213B4" w:rsidRPr="002E5CBA" w:rsidRDefault="000213B4" w:rsidP="000213B4">
      <w:pPr>
        <w:pStyle w:val="PL"/>
      </w:pPr>
      <w:r w:rsidRPr="002E5CBA">
        <w:t xml:space="preserve">      anyOf:</w:t>
      </w:r>
    </w:p>
    <w:p w14:paraId="4F8B0CEA" w14:textId="77777777" w:rsidR="000213B4" w:rsidRPr="002E5CBA" w:rsidRDefault="000213B4" w:rsidP="000213B4">
      <w:pPr>
        <w:pStyle w:val="PL"/>
      </w:pPr>
      <w:r w:rsidRPr="002E5CBA">
        <w:t xml:space="preserve">      - type: string</w:t>
      </w:r>
    </w:p>
    <w:p w14:paraId="247B4D5E" w14:textId="77777777" w:rsidR="000213B4" w:rsidRPr="00E67B86" w:rsidRDefault="000213B4" w:rsidP="000213B4">
      <w:pPr>
        <w:pStyle w:val="PL"/>
      </w:pPr>
      <w:r w:rsidRPr="002E5CBA">
        <w:t xml:space="preserve">        </w:t>
      </w:r>
      <w:r w:rsidRPr="00E67B86">
        <w:t>enum:</w:t>
      </w:r>
    </w:p>
    <w:p w14:paraId="2953D941" w14:textId="4842DC88" w:rsidR="000213B4" w:rsidRDefault="000213B4" w:rsidP="000213B4">
      <w:pPr>
        <w:pStyle w:val="PL"/>
      </w:pPr>
      <w:r w:rsidRPr="00E67B86">
        <w:t xml:space="preserve">          </w:t>
      </w:r>
      <w:r w:rsidRPr="00757B26">
        <w:t xml:space="preserve">- </w:t>
      </w:r>
      <w:r>
        <w:t>BUFFER</w:t>
      </w:r>
    </w:p>
    <w:p w14:paraId="5E1FC345" w14:textId="3664121E" w:rsidR="001A14F3" w:rsidRPr="00757B26" w:rsidRDefault="001A14F3" w:rsidP="000213B4">
      <w:pPr>
        <w:pStyle w:val="PL"/>
      </w:pPr>
      <w:r w:rsidRPr="00E67B86">
        <w:t xml:space="preserve">          </w:t>
      </w:r>
      <w:r w:rsidRPr="00757B26">
        <w:t xml:space="preserve">- </w:t>
      </w:r>
      <w:r>
        <w:t>REPORT</w:t>
      </w:r>
    </w:p>
    <w:p w14:paraId="10C25EBE" w14:textId="77777777" w:rsidR="000213B4" w:rsidRDefault="000213B4" w:rsidP="000213B4">
      <w:pPr>
        <w:pStyle w:val="PL"/>
      </w:pPr>
      <w:r w:rsidRPr="00757B26">
        <w:t xml:space="preserve">          - </w:t>
      </w:r>
      <w:r>
        <w:t>FORWARD</w:t>
      </w:r>
    </w:p>
    <w:p w14:paraId="3817E330" w14:textId="69593282" w:rsidR="001A14F3" w:rsidRDefault="001A14F3" w:rsidP="000213B4">
      <w:pPr>
        <w:pStyle w:val="PL"/>
      </w:pPr>
      <w:r w:rsidRPr="00757B26">
        <w:t xml:space="preserve">          - </w:t>
      </w:r>
      <w:r>
        <w:t>DISCARD</w:t>
      </w:r>
    </w:p>
    <w:p w14:paraId="0BB9677C" w14:textId="77777777" w:rsidR="000213B4" w:rsidRPr="002E5CBA" w:rsidRDefault="000213B4" w:rsidP="000213B4">
      <w:pPr>
        <w:pStyle w:val="PL"/>
      </w:pPr>
      <w:r w:rsidRPr="002E5CBA">
        <w:t xml:space="preserve">      - type: string</w:t>
      </w:r>
    </w:p>
    <w:p w14:paraId="62C3A5F5" w14:textId="77777777" w:rsidR="000213B4" w:rsidRPr="002E5CBA" w:rsidRDefault="000213B4" w:rsidP="000213B4">
      <w:pPr>
        <w:pStyle w:val="PL"/>
      </w:pPr>
      <w:r w:rsidRPr="002E5CBA">
        <w:t xml:space="preserve">        description: &gt;</w:t>
      </w:r>
    </w:p>
    <w:p w14:paraId="06C2A4C3" w14:textId="77777777" w:rsidR="000213B4" w:rsidRPr="002E5CBA" w:rsidRDefault="000213B4" w:rsidP="000213B4">
      <w:pPr>
        <w:pStyle w:val="PL"/>
      </w:pPr>
      <w:r w:rsidRPr="002E5CBA">
        <w:t xml:space="preserve">          This string provides forward-compatibility with future</w:t>
      </w:r>
    </w:p>
    <w:p w14:paraId="743790DF" w14:textId="77777777" w:rsidR="000213B4" w:rsidRPr="002E5CBA" w:rsidRDefault="000213B4" w:rsidP="000213B4">
      <w:pPr>
        <w:pStyle w:val="PL"/>
      </w:pPr>
      <w:r w:rsidRPr="002E5CBA">
        <w:t xml:space="preserve">          extensions to the enumeration but is not used to encode</w:t>
      </w:r>
    </w:p>
    <w:p w14:paraId="12BDB885" w14:textId="77777777" w:rsidR="000213B4" w:rsidRPr="002E5CBA" w:rsidRDefault="000213B4" w:rsidP="000213B4">
      <w:pPr>
        <w:pStyle w:val="PL"/>
      </w:pPr>
      <w:r w:rsidRPr="002E5CBA">
        <w:t xml:space="preserve">          content defined in the present version of this API.</w:t>
      </w:r>
    </w:p>
    <w:p w14:paraId="135C8363" w14:textId="77777777" w:rsidR="000213B4" w:rsidRPr="00073DAB" w:rsidRDefault="000213B4" w:rsidP="000213B4">
      <w:pPr>
        <w:pStyle w:val="PL"/>
      </w:pPr>
      <w:r w:rsidRPr="00E67B86">
        <w:t xml:space="preserve">      </w:t>
      </w:r>
      <w:r w:rsidRPr="00073DAB">
        <w:t>description: &gt;</w:t>
      </w:r>
    </w:p>
    <w:p w14:paraId="17088D31" w14:textId="77777777" w:rsidR="009C566B" w:rsidRPr="00740CDB" w:rsidRDefault="000213B4" w:rsidP="000213B4">
      <w:pPr>
        <w:pStyle w:val="PL"/>
      </w:pPr>
      <w:r w:rsidRPr="00073DAB">
        <w:t xml:space="preserve">        </w:t>
      </w:r>
      <w:r>
        <w:rPr>
          <w:rFonts w:cs="Arial"/>
          <w:szCs w:val="18"/>
        </w:rPr>
        <w:t>Action to apply to the DNS packet</w:t>
      </w:r>
    </w:p>
    <w:p w14:paraId="4804FE44" w14:textId="3E1D3DE8" w:rsidR="000213B4" w:rsidRDefault="000213B4" w:rsidP="000213B4">
      <w:pPr>
        <w:pStyle w:val="PL"/>
      </w:pPr>
    </w:p>
    <w:p w14:paraId="78002C29" w14:textId="77777777" w:rsidR="008A6D4A" w:rsidRPr="00986E88" w:rsidRDefault="008A6D4A" w:rsidP="008A6D4A">
      <w:pPr>
        <w:rPr>
          <w:noProof/>
        </w:rPr>
      </w:pPr>
    </w:p>
    <w:p w14:paraId="564A7F9E" w14:textId="7A645E79" w:rsidR="00BE139A" w:rsidRDefault="00BE139A" w:rsidP="00D62CDE">
      <w:pPr>
        <w:pStyle w:val="2"/>
      </w:pPr>
      <w:bookmarkStart w:id="713" w:name="_Toc85462206"/>
      <w:bookmarkStart w:id="714" w:name="_Toc88667467"/>
      <w:bookmarkStart w:id="715" w:name="_Toc94605482"/>
      <w:bookmarkEnd w:id="689"/>
      <w:r>
        <w:t>A.3</w:t>
      </w:r>
      <w:r>
        <w:tab/>
      </w:r>
      <w:proofErr w:type="spellStart"/>
      <w:r w:rsidR="0060327C" w:rsidRPr="00CF30AD">
        <w:t>Neasdf_</w:t>
      </w:r>
      <w:r w:rsidR="00EB5422" w:rsidRPr="00107A5E">
        <w:t>Base</w:t>
      </w:r>
      <w:r w:rsidR="00EB5422">
        <w:rPr>
          <w:noProof/>
        </w:rPr>
        <w:t>line</w:t>
      </w:r>
      <w:r w:rsidR="00EB5422" w:rsidRPr="00107A5E">
        <w:t>DNS</w:t>
      </w:r>
      <w:r w:rsidR="0060327C">
        <w:t>Pattern</w:t>
      </w:r>
      <w:proofErr w:type="spellEnd"/>
      <w:r w:rsidDel="00003A87">
        <w:t xml:space="preserve"> </w:t>
      </w:r>
      <w:r>
        <w:t>API</w:t>
      </w:r>
      <w:bookmarkEnd w:id="713"/>
      <w:bookmarkEnd w:id="714"/>
      <w:bookmarkEnd w:id="715"/>
    </w:p>
    <w:p w14:paraId="030EC119" w14:textId="77777777" w:rsidR="00BE139A" w:rsidRPr="002E5CBA" w:rsidRDefault="00BE139A" w:rsidP="00BE139A">
      <w:pPr>
        <w:pStyle w:val="PL"/>
      </w:pPr>
      <w:r w:rsidRPr="002E5CBA">
        <w:t>openapi: 3.0.0</w:t>
      </w:r>
    </w:p>
    <w:p w14:paraId="68127BD9" w14:textId="77777777" w:rsidR="00BE139A" w:rsidRPr="002E5CBA" w:rsidRDefault="00BE139A" w:rsidP="00BE139A">
      <w:pPr>
        <w:pStyle w:val="PL"/>
      </w:pPr>
    </w:p>
    <w:p w14:paraId="282634A3" w14:textId="77777777" w:rsidR="00BE139A" w:rsidRPr="002E5CBA" w:rsidRDefault="00BE139A" w:rsidP="00BE139A">
      <w:pPr>
        <w:pStyle w:val="PL"/>
      </w:pPr>
      <w:r w:rsidRPr="002E5CBA">
        <w:t>info:</w:t>
      </w:r>
    </w:p>
    <w:p w14:paraId="5CBE24E9" w14:textId="52CC5DF1" w:rsidR="00BE139A" w:rsidRPr="002E5CBA" w:rsidRDefault="00BE139A" w:rsidP="00BE139A">
      <w:pPr>
        <w:pStyle w:val="PL"/>
      </w:pPr>
      <w:r w:rsidRPr="002E5CBA">
        <w:t xml:space="preserve">  version: '</w:t>
      </w:r>
      <w:r>
        <w:rPr>
          <w:lang w:val="fr-FR"/>
        </w:rPr>
        <w:t>1.0.0-alpha.</w:t>
      </w:r>
      <w:ins w:id="716" w:author="Rapporteur" w:date="2022-03-01T10:32:00Z">
        <w:r w:rsidR="00E579DB">
          <w:rPr>
            <w:lang w:val="fr-FR"/>
          </w:rPr>
          <w:t>4</w:t>
        </w:r>
      </w:ins>
      <w:del w:id="717" w:author="Rapporteur" w:date="2022-03-01T10:32:00Z">
        <w:r w:rsidR="00D45EA7" w:rsidDel="00E579DB">
          <w:rPr>
            <w:lang w:val="fr-FR"/>
          </w:rPr>
          <w:delText>3</w:delText>
        </w:r>
      </w:del>
      <w:r w:rsidRPr="002E5CBA">
        <w:t>'</w:t>
      </w:r>
    </w:p>
    <w:p w14:paraId="059AD45E" w14:textId="323CFCF4" w:rsidR="00BE139A" w:rsidRPr="002E5CBA" w:rsidRDefault="0060327C" w:rsidP="00BE139A">
      <w:pPr>
        <w:pStyle w:val="PL"/>
      </w:pPr>
      <w:r w:rsidRPr="002E5CBA">
        <w:t xml:space="preserve">  title: '</w:t>
      </w:r>
      <w:r>
        <w:t>Neasdf_</w:t>
      </w:r>
      <w:r w:rsidR="00EB5422" w:rsidRPr="00107A5E">
        <w:t>Base</w:t>
      </w:r>
      <w:r w:rsidR="00EB5422">
        <w:t>line</w:t>
      </w:r>
      <w:r w:rsidR="00EB5422" w:rsidRPr="00107A5E">
        <w:t>DNS</w:t>
      </w:r>
      <w:r>
        <w:t>Pattern</w:t>
      </w:r>
      <w:r w:rsidRPr="002E5CBA">
        <w:t>'</w:t>
      </w:r>
    </w:p>
    <w:p w14:paraId="1FD1C5D5" w14:textId="77777777" w:rsidR="00BE139A" w:rsidRPr="00623B7B" w:rsidRDefault="00BE139A" w:rsidP="00BE139A">
      <w:pPr>
        <w:pStyle w:val="PL"/>
        <w:rPr>
          <w:lang w:val="fr-FR"/>
        </w:rPr>
      </w:pPr>
      <w:r w:rsidRPr="00EA441A">
        <w:t xml:space="preserve">  </w:t>
      </w:r>
      <w:r w:rsidRPr="00623B7B">
        <w:rPr>
          <w:lang w:val="fr-FR"/>
        </w:rPr>
        <w:t>description: |</w:t>
      </w:r>
    </w:p>
    <w:p w14:paraId="4D9F523F" w14:textId="03119C50" w:rsidR="00BE139A" w:rsidRPr="00623B7B" w:rsidRDefault="0060327C" w:rsidP="00BE139A">
      <w:pPr>
        <w:pStyle w:val="PL"/>
        <w:rPr>
          <w:lang w:val="fr-FR"/>
        </w:rPr>
      </w:pPr>
      <w:r w:rsidRPr="00623B7B">
        <w:rPr>
          <w:lang w:val="fr-FR"/>
        </w:rPr>
        <w:t xml:space="preserve">    </w:t>
      </w:r>
      <w:r>
        <w:rPr>
          <w:lang w:val="fr-FR"/>
        </w:rPr>
        <w:t>EASDF</w:t>
      </w:r>
      <w:r w:rsidRPr="00623B7B">
        <w:rPr>
          <w:lang w:val="fr-FR"/>
        </w:rPr>
        <w:t xml:space="preserve"> </w:t>
      </w:r>
      <w:r w:rsidR="00EB5422">
        <w:t>Baseline DNS Pattern</w:t>
      </w:r>
      <w:r>
        <w:t xml:space="preserve"> Service</w:t>
      </w:r>
      <w:r w:rsidRPr="00623B7B">
        <w:rPr>
          <w:lang w:val="fr-FR"/>
        </w:rPr>
        <w:t>.</w:t>
      </w:r>
      <w:ins w:id="718" w:author="Rapporteur" w:date="2022-03-01T15:15:00Z">
        <w:r w:rsidR="00C61CFA">
          <w:t xml:space="preserve">  </w:t>
        </w:r>
      </w:ins>
    </w:p>
    <w:p w14:paraId="74231ADE" w14:textId="28E64DAE" w:rsidR="00BE139A" w:rsidRDefault="00BE139A" w:rsidP="00BE139A">
      <w:pPr>
        <w:pStyle w:val="PL"/>
      </w:pPr>
      <w:r w:rsidRPr="000D5215">
        <w:rPr>
          <w:lang w:val="fr-FR"/>
        </w:rPr>
        <w:lastRenderedPageBreak/>
        <w:t xml:space="preserve">    </w:t>
      </w:r>
      <w:r>
        <w:t xml:space="preserve">© </w:t>
      </w:r>
      <w:del w:id="719" w:author="Rapporteur" w:date="2022-02-28T16:12:00Z">
        <w:r w:rsidDel="0081224D">
          <w:delText>2021</w:delText>
        </w:r>
      </w:del>
      <w:ins w:id="720" w:author="Rapporteur" w:date="2022-02-28T16:12:00Z">
        <w:r w:rsidR="0081224D">
          <w:t>2022</w:t>
        </w:r>
      </w:ins>
      <w:r>
        <w:t>, 3GPP Organizational Partners (ARIB, ATIS, CCSA, ETSI, TSDSI, TTA, TTC).</w:t>
      </w:r>
      <w:ins w:id="721" w:author="Rapporteur" w:date="2022-03-01T15:15:00Z">
        <w:r w:rsidR="00C61CFA">
          <w:t xml:space="preserve">  </w:t>
        </w:r>
      </w:ins>
    </w:p>
    <w:p w14:paraId="01CAAAA4" w14:textId="51CAE369" w:rsidR="00BE139A" w:rsidRPr="00AD1DC5" w:rsidRDefault="00BE139A" w:rsidP="00BE139A">
      <w:pPr>
        <w:pStyle w:val="PL"/>
      </w:pPr>
      <w:r>
        <w:t xml:space="preserve">    All rights reserved.</w:t>
      </w:r>
    </w:p>
    <w:p w14:paraId="57010FF2" w14:textId="248CEF8B" w:rsidR="00BE139A" w:rsidRPr="00D62CDE" w:rsidRDefault="00BE139A" w:rsidP="00D62CDE">
      <w:pPr>
        <w:pStyle w:val="PL"/>
      </w:pPr>
    </w:p>
    <w:p w14:paraId="67A550DE" w14:textId="77777777" w:rsidR="0029495C" w:rsidRPr="006E3917" w:rsidRDefault="0029495C" w:rsidP="0029495C">
      <w:pPr>
        <w:pStyle w:val="PL"/>
        <w:rPr>
          <w:noProof w:val="0"/>
        </w:rPr>
      </w:pPr>
      <w:proofErr w:type="spellStart"/>
      <w:proofErr w:type="gramStart"/>
      <w:r w:rsidRPr="006E3917">
        <w:rPr>
          <w:noProof w:val="0"/>
        </w:rPr>
        <w:t>externalDocs</w:t>
      </w:r>
      <w:proofErr w:type="spellEnd"/>
      <w:proofErr w:type="gramEnd"/>
      <w:r w:rsidRPr="006E3917">
        <w:rPr>
          <w:noProof w:val="0"/>
        </w:rPr>
        <w:t>:</w:t>
      </w:r>
    </w:p>
    <w:p w14:paraId="4C1C348E" w14:textId="512406B2" w:rsidR="0029495C" w:rsidRDefault="0029495C" w:rsidP="0029495C">
      <w:pPr>
        <w:pStyle w:val="PL"/>
        <w:rPr>
          <w:noProof w:val="0"/>
        </w:rPr>
      </w:pPr>
      <w:r w:rsidRPr="006E3917">
        <w:t xml:space="preserve">  </w:t>
      </w:r>
      <w:r>
        <w:rPr>
          <w:noProof w:val="0"/>
        </w:rPr>
        <w:t>description: 3GPP TS 29.55</w:t>
      </w:r>
      <w:r w:rsidRPr="00065BF4">
        <w:rPr>
          <w:noProof w:val="0"/>
        </w:rPr>
        <w:t>6 V</w:t>
      </w:r>
      <w:r w:rsidR="007671F6">
        <w:rPr>
          <w:noProof w:val="0"/>
        </w:rPr>
        <w:t>1</w:t>
      </w:r>
      <w:r w:rsidRPr="00065BF4">
        <w:rPr>
          <w:noProof w:val="0"/>
        </w:rPr>
        <w:t>.</w:t>
      </w:r>
      <w:del w:id="722" w:author="Rapporteur" w:date="2022-02-28T16:12:00Z">
        <w:r w:rsidR="00D45EA7" w:rsidDel="0081224D">
          <w:rPr>
            <w:noProof w:val="0"/>
          </w:rPr>
          <w:delText>1</w:delText>
        </w:r>
      </w:del>
      <w:ins w:id="723" w:author="Rapporteur" w:date="2022-02-28T16:12:00Z">
        <w:r w:rsidR="0081224D">
          <w:rPr>
            <w:noProof w:val="0"/>
          </w:rPr>
          <w:t>2</w:t>
        </w:r>
      </w:ins>
      <w:r w:rsidRPr="00065BF4">
        <w:rPr>
          <w:noProof w:val="0"/>
        </w:rPr>
        <w:t>.0;</w:t>
      </w:r>
      <w:r>
        <w:rPr>
          <w:noProof w:val="0"/>
        </w:rPr>
        <w:t xml:space="preserve"> 5G System; </w:t>
      </w:r>
      <w:r>
        <w:t xml:space="preserve">Edge Application Server Discovery </w:t>
      </w:r>
      <w:r w:rsidRPr="0016361A">
        <w:t>Services</w:t>
      </w:r>
      <w:r>
        <w:rPr>
          <w:noProof w:val="0"/>
        </w:rPr>
        <w:t>; Stage 3</w:t>
      </w:r>
    </w:p>
    <w:p w14:paraId="7119189B" w14:textId="540BB754" w:rsidR="0029495C" w:rsidRPr="00D27A4B" w:rsidRDefault="0029495C" w:rsidP="0029495C">
      <w:pPr>
        <w:pStyle w:val="PL"/>
        <w:rPr>
          <w:noProof w:val="0"/>
        </w:rPr>
      </w:pPr>
      <w:r w:rsidRPr="00690A26">
        <w:t xml:space="preserve">  url: 'http</w:t>
      </w:r>
      <w:ins w:id="724" w:author="Rapporteur" w:date="2022-03-01T20:19:00Z">
        <w:r w:rsidR="00416EC7">
          <w:t>s</w:t>
        </w:r>
      </w:ins>
      <w:bookmarkStart w:id="725" w:name="_GoBack"/>
      <w:bookmarkEnd w:id="725"/>
      <w:r w:rsidRPr="00690A26">
        <w:t>://www.3gpp.org/ftp/Specs/archive/29_series/29.5</w:t>
      </w:r>
      <w:r>
        <w:t>56</w:t>
      </w:r>
      <w:r w:rsidRPr="00690A26">
        <w:t>/'</w:t>
      </w:r>
    </w:p>
    <w:p w14:paraId="6AD1D729" w14:textId="77777777" w:rsidR="0029495C" w:rsidRPr="00757B26" w:rsidRDefault="0029495C" w:rsidP="0029495C">
      <w:pPr>
        <w:pStyle w:val="PL"/>
      </w:pPr>
    </w:p>
    <w:p w14:paraId="0F382C9E" w14:textId="77777777" w:rsidR="0029495C" w:rsidRPr="00EA1C32" w:rsidRDefault="0029495C" w:rsidP="0029495C">
      <w:pPr>
        <w:pStyle w:val="PL"/>
      </w:pPr>
      <w:r w:rsidRPr="00EA1C32">
        <w:t>servers:</w:t>
      </w:r>
    </w:p>
    <w:p w14:paraId="79147273" w14:textId="5465376D" w:rsidR="0029495C" w:rsidRPr="002E5CBA" w:rsidRDefault="0029495C" w:rsidP="0029495C">
      <w:pPr>
        <w:pStyle w:val="PL"/>
      </w:pPr>
      <w:r w:rsidRPr="00EA1C32">
        <w:t xml:space="preserve">  </w:t>
      </w:r>
      <w:r w:rsidRPr="002E5CBA">
        <w:t xml:space="preserve">- url: </w:t>
      </w:r>
      <w:r>
        <w:t>'</w:t>
      </w:r>
      <w:r w:rsidRPr="002E5CBA">
        <w:t>{apiRoot}/n</w:t>
      </w:r>
      <w:r>
        <w:t>easdf</w:t>
      </w:r>
      <w:r w:rsidRPr="002E5CBA">
        <w:t>-</w:t>
      </w:r>
      <w:r w:rsidR="00EB5422">
        <w:t>baselinednspattern</w:t>
      </w:r>
      <w:r w:rsidRPr="002E5CBA">
        <w:t>/v1</w:t>
      </w:r>
      <w:r>
        <w:t>'</w:t>
      </w:r>
    </w:p>
    <w:p w14:paraId="2077A9CE" w14:textId="77777777" w:rsidR="0029495C" w:rsidRPr="002E5CBA" w:rsidRDefault="0029495C" w:rsidP="0029495C">
      <w:pPr>
        <w:pStyle w:val="PL"/>
      </w:pPr>
      <w:r w:rsidRPr="002E5CBA">
        <w:t xml:space="preserve">    variables:</w:t>
      </w:r>
    </w:p>
    <w:p w14:paraId="29B9F969" w14:textId="77777777" w:rsidR="0029495C" w:rsidRPr="002E5CBA" w:rsidRDefault="0029495C" w:rsidP="0029495C">
      <w:pPr>
        <w:pStyle w:val="PL"/>
      </w:pPr>
      <w:r w:rsidRPr="002E5CBA">
        <w:t xml:space="preserve">      apiRoot:</w:t>
      </w:r>
    </w:p>
    <w:p w14:paraId="5EA2061D" w14:textId="77777777" w:rsidR="0029495C" w:rsidRPr="00690A26" w:rsidRDefault="0029495C" w:rsidP="0029495C">
      <w:pPr>
        <w:pStyle w:val="PL"/>
      </w:pPr>
      <w:r w:rsidRPr="00690A26">
        <w:t xml:space="preserve">        default: https://example.com</w:t>
      </w:r>
    </w:p>
    <w:p w14:paraId="08D15FA1" w14:textId="77777777" w:rsidR="0029495C" w:rsidRPr="002E5CBA" w:rsidRDefault="0029495C" w:rsidP="0029495C">
      <w:pPr>
        <w:pStyle w:val="PL"/>
      </w:pPr>
      <w:r w:rsidRPr="002E5CBA">
        <w:t xml:space="preserve">        description:  apiRoot as defined in </w:t>
      </w:r>
      <w:r>
        <w:t>clause</w:t>
      </w:r>
      <w:r w:rsidRPr="002E5CBA">
        <w:t xml:space="preserve"> 4.4 of 3GPP TS 29.501</w:t>
      </w:r>
      <w:r>
        <w:t>.</w:t>
      </w:r>
    </w:p>
    <w:p w14:paraId="634E55D7" w14:textId="77777777" w:rsidR="0029495C" w:rsidRPr="002E5CBA" w:rsidRDefault="0029495C" w:rsidP="0029495C">
      <w:pPr>
        <w:pStyle w:val="PL"/>
      </w:pPr>
    </w:p>
    <w:p w14:paraId="4F3FF557" w14:textId="77777777" w:rsidR="0029495C" w:rsidRDefault="0029495C" w:rsidP="0029495C">
      <w:pPr>
        <w:pStyle w:val="PL"/>
      </w:pPr>
      <w:r w:rsidRPr="00082B3E">
        <w:t>security:</w:t>
      </w:r>
    </w:p>
    <w:p w14:paraId="63B3FB72" w14:textId="77777777" w:rsidR="0029495C" w:rsidRPr="00082B3E" w:rsidRDefault="0029495C" w:rsidP="0029495C">
      <w:pPr>
        <w:pStyle w:val="PL"/>
      </w:pPr>
      <w:r>
        <w:t xml:space="preserve">  - {}</w:t>
      </w:r>
    </w:p>
    <w:p w14:paraId="0AC23363" w14:textId="77777777" w:rsidR="0029495C" w:rsidRDefault="0029495C" w:rsidP="0029495C">
      <w:pPr>
        <w:pStyle w:val="PL"/>
      </w:pPr>
      <w:r w:rsidRPr="00082B3E">
        <w:t xml:space="preserve">  - oAuth2Client</w:t>
      </w:r>
      <w:r>
        <w:t>C</w:t>
      </w:r>
      <w:r w:rsidRPr="00082B3E">
        <w:t>redentials:</w:t>
      </w:r>
    </w:p>
    <w:p w14:paraId="573A10D0" w14:textId="4A0C3839" w:rsidR="0029495C" w:rsidRPr="00BF6487" w:rsidRDefault="0029495C" w:rsidP="0029495C">
      <w:pPr>
        <w:pStyle w:val="PL"/>
      </w:pPr>
      <w:r>
        <w:t xml:space="preserve">    - </w:t>
      </w:r>
      <w:r w:rsidRPr="002857AD">
        <w:t>n</w:t>
      </w:r>
      <w:r>
        <w:t>easdf</w:t>
      </w:r>
      <w:r w:rsidRPr="002857AD">
        <w:t>-</w:t>
      </w:r>
      <w:r w:rsidR="00EB5422">
        <w:t>baselinednspattern</w:t>
      </w:r>
    </w:p>
    <w:p w14:paraId="69A3F013" w14:textId="77777777" w:rsidR="0029495C" w:rsidRDefault="0029495C" w:rsidP="0029495C">
      <w:pPr>
        <w:pStyle w:val="PL"/>
      </w:pPr>
    </w:p>
    <w:p w14:paraId="513DF40D" w14:textId="77777777" w:rsidR="0029495C" w:rsidRPr="002B0A27" w:rsidRDefault="0029495C" w:rsidP="0029495C">
      <w:pPr>
        <w:pStyle w:val="PL"/>
      </w:pPr>
      <w:r w:rsidRPr="002B0A27">
        <w:t>paths:</w:t>
      </w:r>
    </w:p>
    <w:p w14:paraId="50C866D2" w14:textId="77777777" w:rsidR="0029495C" w:rsidRPr="002B0A27" w:rsidRDefault="0029495C" w:rsidP="0029495C">
      <w:pPr>
        <w:pStyle w:val="PL"/>
      </w:pPr>
    </w:p>
    <w:p w14:paraId="5ECDA3DC" w14:textId="59B3273E" w:rsidR="00BE139A" w:rsidRDefault="00BE139A" w:rsidP="00BE139A">
      <w:pPr>
        <w:pStyle w:val="PL"/>
      </w:pPr>
      <w:r w:rsidRPr="002E5CBA">
        <w:t xml:space="preserve">  /</w:t>
      </w:r>
      <w:r w:rsidR="0026203A">
        <w:t>base-dns</w:t>
      </w:r>
      <w:r w:rsidRPr="00C87F2B">
        <w:t>-pattern</w:t>
      </w:r>
      <w:r>
        <w:t>s</w:t>
      </w:r>
      <w:r w:rsidRPr="00C87F2B">
        <w:t>/</w:t>
      </w:r>
      <w:r w:rsidR="0026203A" w:rsidRPr="00AE5650">
        <w:t>{smfId}/{smfImplementationSegmentPaths}</w:t>
      </w:r>
      <w:r w:rsidRPr="002E5CBA">
        <w:t>:</w:t>
      </w:r>
    </w:p>
    <w:p w14:paraId="1706E2A8" w14:textId="77777777" w:rsidR="006E1ED9" w:rsidRDefault="006E1ED9" w:rsidP="006E1ED9">
      <w:pPr>
        <w:pStyle w:val="PL"/>
      </w:pPr>
      <w:r>
        <w:t xml:space="preserve">    patch:</w:t>
      </w:r>
    </w:p>
    <w:p w14:paraId="7E320285" w14:textId="48F557AE" w:rsidR="006E1ED9" w:rsidRDefault="006E1ED9" w:rsidP="006E1ED9">
      <w:pPr>
        <w:pStyle w:val="PL"/>
      </w:pPr>
      <w:r>
        <w:t xml:space="preserve">      summary: Updates the </w:t>
      </w:r>
      <w:r w:rsidR="003A6735" w:rsidRPr="007D7704">
        <w:t>Baseline DNS</w:t>
      </w:r>
      <w:r>
        <w:t xml:space="preserve"> Pattern</w:t>
      </w:r>
    </w:p>
    <w:p w14:paraId="5F97B10F" w14:textId="0731861B" w:rsidR="006E1ED9" w:rsidRDefault="006E1ED9" w:rsidP="006E1ED9">
      <w:pPr>
        <w:pStyle w:val="PL"/>
      </w:pPr>
      <w:r>
        <w:t xml:space="preserve">      operationId: </w:t>
      </w:r>
      <w:r w:rsidR="003A6735">
        <w:t>UpdateBaseDNSPattern</w:t>
      </w:r>
    </w:p>
    <w:p w14:paraId="59707952" w14:textId="77777777" w:rsidR="006E1ED9" w:rsidRPr="002E5CBA" w:rsidRDefault="006E1ED9" w:rsidP="006E1ED9">
      <w:pPr>
        <w:pStyle w:val="PL"/>
      </w:pPr>
      <w:r w:rsidRPr="002E5CBA">
        <w:t xml:space="preserve">      tags:</w:t>
      </w:r>
    </w:p>
    <w:p w14:paraId="4AEB15B5" w14:textId="11F26FC3" w:rsidR="006E1ED9" w:rsidRPr="002E5CBA" w:rsidRDefault="006E1ED9" w:rsidP="006E1ED9">
      <w:pPr>
        <w:pStyle w:val="PL"/>
      </w:pPr>
      <w:r w:rsidRPr="002E5CBA">
        <w:t xml:space="preserve">        - Individual </w:t>
      </w:r>
      <w:r w:rsidR="003A6735" w:rsidRPr="007D7704">
        <w:t>Baseline DNS</w:t>
      </w:r>
      <w:r>
        <w:t xml:space="preserve"> Pattern</w:t>
      </w:r>
    </w:p>
    <w:p w14:paraId="37AC8F34" w14:textId="77777777" w:rsidR="006E1ED9" w:rsidRDefault="006E1ED9" w:rsidP="006E1ED9">
      <w:pPr>
        <w:pStyle w:val="PL"/>
      </w:pPr>
      <w:r w:rsidRPr="002E5CBA">
        <w:t xml:space="preserve">      parameters:</w:t>
      </w:r>
    </w:p>
    <w:p w14:paraId="7810AA78" w14:textId="77777777" w:rsidR="0026203A" w:rsidRPr="002E5CBA" w:rsidRDefault="0026203A" w:rsidP="0026203A">
      <w:pPr>
        <w:pStyle w:val="PL"/>
      </w:pPr>
      <w:r w:rsidRPr="002E5CBA">
        <w:t xml:space="preserve">        - name: </w:t>
      </w:r>
      <w:r>
        <w:t>smfId</w:t>
      </w:r>
    </w:p>
    <w:p w14:paraId="3268A9A4" w14:textId="77777777" w:rsidR="0026203A" w:rsidRPr="002E5CBA" w:rsidRDefault="0026203A" w:rsidP="0026203A">
      <w:pPr>
        <w:pStyle w:val="PL"/>
      </w:pPr>
      <w:r w:rsidRPr="002E5CBA">
        <w:t xml:space="preserve">          in: path</w:t>
      </w:r>
    </w:p>
    <w:p w14:paraId="7440CFB8"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756DA932" w14:textId="77777777" w:rsidR="0026203A" w:rsidRDefault="0026203A" w:rsidP="0026203A">
      <w:pPr>
        <w:pStyle w:val="PL"/>
      </w:pPr>
      <w:r w:rsidRPr="002E5CBA">
        <w:t xml:space="preserve">          required: true</w:t>
      </w:r>
    </w:p>
    <w:p w14:paraId="16BA8F6D" w14:textId="06D085C2" w:rsidR="0026203A" w:rsidRPr="002E5CBA" w:rsidRDefault="0026203A" w:rsidP="0026203A">
      <w:pPr>
        <w:pStyle w:val="PL"/>
      </w:pPr>
      <w:r w:rsidRPr="002E5CBA">
        <w:t xml:space="preserve">       </w:t>
      </w:r>
      <w:r>
        <w:t xml:space="preserve">   </w:t>
      </w:r>
      <w:r w:rsidRPr="002E5CBA">
        <w:t>schema:</w:t>
      </w:r>
    </w:p>
    <w:p w14:paraId="0E1CF7BB" w14:textId="7BEEDB3B" w:rsidR="0026203A" w:rsidRDefault="0026203A" w:rsidP="0026203A">
      <w:pPr>
        <w:pStyle w:val="PL"/>
      </w:pPr>
      <w:r w:rsidRPr="00690A26">
        <w:t xml:space="preserve">     </w:t>
      </w:r>
      <w:r>
        <w:t xml:space="preserve">    </w:t>
      </w:r>
      <w:r w:rsidRPr="00690A26">
        <w:t xml:space="preserve">   $ref: '#/components/schemas/</w:t>
      </w:r>
      <w:r>
        <w:t>VarNfId</w:t>
      </w:r>
      <w:r w:rsidRPr="00690A26">
        <w:t>'</w:t>
      </w:r>
    </w:p>
    <w:p w14:paraId="2BD8D836" w14:textId="77777777" w:rsidR="003876DB" w:rsidRPr="00E31173" w:rsidRDefault="003876DB" w:rsidP="003876DB">
      <w:pPr>
        <w:pStyle w:val="PL"/>
      </w:pPr>
      <w:r>
        <w:t xml:space="preserve">          </w:t>
      </w:r>
      <w:r w:rsidRPr="00E31173">
        <w:t>style: simple</w:t>
      </w:r>
    </w:p>
    <w:p w14:paraId="15876384" w14:textId="10E1FC7D" w:rsidR="003876DB" w:rsidRDefault="003876DB" w:rsidP="0026203A">
      <w:pPr>
        <w:pStyle w:val="PL"/>
      </w:pPr>
      <w:r w:rsidRPr="00E31173">
        <w:t xml:space="preserve">          explode: true</w:t>
      </w:r>
    </w:p>
    <w:p w14:paraId="71FE9E8C" w14:textId="1565E696" w:rsidR="006E1ED9" w:rsidRPr="002E5CBA" w:rsidRDefault="006E1ED9" w:rsidP="006E1ED9">
      <w:pPr>
        <w:pStyle w:val="PL"/>
      </w:pPr>
      <w:r w:rsidRPr="002E5CBA">
        <w:t xml:space="preserve">        - name: </w:t>
      </w:r>
      <w:r w:rsidR="0026203A" w:rsidRPr="00AE5650">
        <w:t>smfImplementationSegmentPaths</w:t>
      </w:r>
    </w:p>
    <w:p w14:paraId="501546D6" w14:textId="77777777" w:rsidR="006E1ED9" w:rsidRPr="002E5CBA" w:rsidRDefault="006E1ED9" w:rsidP="006E1ED9">
      <w:pPr>
        <w:pStyle w:val="PL"/>
      </w:pPr>
      <w:r w:rsidRPr="002E5CBA">
        <w:t xml:space="preserve">          in: path</w:t>
      </w:r>
    </w:p>
    <w:p w14:paraId="5B4B61D2" w14:textId="5193A979" w:rsidR="006E1ED9" w:rsidRPr="002E5CBA" w:rsidRDefault="006E1ED9" w:rsidP="006E1ED9">
      <w:pPr>
        <w:pStyle w:val="PL"/>
      </w:pPr>
      <w:r w:rsidRPr="002E5CBA">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75F4AC92" w14:textId="77777777" w:rsidR="006E1ED9" w:rsidRPr="002E5CBA" w:rsidRDefault="006E1ED9" w:rsidP="006E1ED9">
      <w:pPr>
        <w:pStyle w:val="PL"/>
      </w:pPr>
      <w:r w:rsidRPr="002E5CBA">
        <w:t xml:space="preserve">          required: true</w:t>
      </w:r>
    </w:p>
    <w:p w14:paraId="468D63D6" w14:textId="77777777" w:rsidR="006E1ED9" w:rsidRPr="002E5CBA" w:rsidRDefault="006E1ED9" w:rsidP="006E1ED9">
      <w:pPr>
        <w:pStyle w:val="PL"/>
      </w:pPr>
      <w:r w:rsidRPr="002E5CBA">
        <w:t xml:space="preserve">          schema:</w:t>
      </w:r>
    </w:p>
    <w:p w14:paraId="393BD9E4" w14:textId="77777777" w:rsidR="006E1ED9" w:rsidRPr="002E5CBA" w:rsidRDefault="006E1ED9" w:rsidP="006E1ED9">
      <w:pPr>
        <w:pStyle w:val="PL"/>
      </w:pPr>
      <w:r w:rsidRPr="002E5CBA">
        <w:t xml:space="preserve">            type: string</w:t>
      </w:r>
    </w:p>
    <w:p w14:paraId="4822CECD" w14:textId="77777777" w:rsidR="006E1ED9" w:rsidRDefault="006E1ED9" w:rsidP="006E1ED9">
      <w:pPr>
        <w:pStyle w:val="PL"/>
      </w:pPr>
      <w:r>
        <w:t xml:space="preserve">        - name: Content-Encoding</w:t>
      </w:r>
    </w:p>
    <w:p w14:paraId="7A64798B" w14:textId="77777777" w:rsidR="006E1ED9" w:rsidRDefault="006E1ED9" w:rsidP="006E1ED9">
      <w:pPr>
        <w:pStyle w:val="PL"/>
      </w:pPr>
      <w:r>
        <w:t xml:space="preserve">          in: header</w:t>
      </w:r>
    </w:p>
    <w:p w14:paraId="7B97B8FC" w14:textId="77777777" w:rsidR="006E1ED9" w:rsidRDefault="006E1ED9" w:rsidP="006E1ED9">
      <w:pPr>
        <w:pStyle w:val="PL"/>
      </w:pPr>
      <w:r>
        <w:t xml:space="preserve">          description: Content-Encoding, described in IETF RFC 7231</w:t>
      </w:r>
    </w:p>
    <w:p w14:paraId="06A0A68B" w14:textId="77777777" w:rsidR="006E1ED9" w:rsidRDefault="006E1ED9" w:rsidP="006E1ED9">
      <w:pPr>
        <w:pStyle w:val="PL"/>
      </w:pPr>
      <w:r>
        <w:t xml:space="preserve">          schema:</w:t>
      </w:r>
    </w:p>
    <w:p w14:paraId="5C21D3DF" w14:textId="77777777" w:rsidR="006E1ED9" w:rsidRDefault="006E1ED9" w:rsidP="006E1ED9">
      <w:pPr>
        <w:pStyle w:val="PL"/>
      </w:pPr>
      <w:r>
        <w:t xml:space="preserve">            type: string</w:t>
      </w:r>
    </w:p>
    <w:p w14:paraId="18CA06C1" w14:textId="77777777" w:rsidR="006E1ED9" w:rsidRDefault="006E1ED9" w:rsidP="006E1ED9">
      <w:pPr>
        <w:pStyle w:val="PL"/>
      </w:pPr>
      <w:r>
        <w:t xml:space="preserve">      requestBody:</w:t>
      </w:r>
    </w:p>
    <w:p w14:paraId="1971CD71" w14:textId="77777777" w:rsidR="006E1ED9" w:rsidRDefault="006E1ED9" w:rsidP="006E1ED9">
      <w:pPr>
        <w:pStyle w:val="PL"/>
      </w:pPr>
      <w:r>
        <w:t xml:space="preserve">        content:</w:t>
      </w:r>
    </w:p>
    <w:p w14:paraId="3DE32BC9" w14:textId="77777777" w:rsidR="006E1ED9" w:rsidRDefault="006E1ED9" w:rsidP="006E1ED9">
      <w:pPr>
        <w:pStyle w:val="PL"/>
      </w:pPr>
      <w:r>
        <w:t xml:space="preserve">          application/json-patch+json:</w:t>
      </w:r>
    </w:p>
    <w:p w14:paraId="4F139FA7" w14:textId="77777777" w:rsidR="006E1ED9" w:rsidRDefault="006E1ED9" w:rsidP="006E1ED9">
      <w:pPr>
        <w:pStyle w:val="PL"/>
      </w:pPr>
      <w:r>
        <w:t xml:space="preserve">            schema:</w:t>
      </w:r>
    </w:p>
    <w:p w14:paraId="3EE09725" w14:textId="77777777" w:rsidR="006E1ED9" w:rsidRDefault="006E1ED9" w:rsidP="006E1ED9">
      <w:pPr>
        <w:pStyle w:val="PL"/>
      </w:pPr>
      <w:r>
        <w:t xml:space="preserve">              type: array</w:t>
      </w:r>
    </w:p>
    <w:p w14:paraId="4913393D" w14:textId="77777777" w:rsidR="006E1ED9" w:rsidRDefault="006E1ED9" w:rsidP="006E1ED9">
      <w:pPr>
        <w:pStyle w:val="PL"/>
      </w:pPr>
      <w:r>
        <w:t xml:space="preserve">              items:</w:t>
      </w:r>
    </w:p>
    <w:p w14:paraId="0187A7FD" w14:textId="77777777" w:rsidR="006E1ED9" w:rsidRDefault="006E1ED9" w:rsidP="006E1ED9">
      <w:pPr>
        <w:pStyle w:val="PL"/>
      </w:pPr>
      <w:r>
        <w:t xml:space="preserve">                $ref: 'TS29571_CommonData.yaml#/components/schemas/PatchItem'</w:t>
      </w:r>
    </w:p>
    <w:p w14:paraId="4C444BAF" w14:textId="77777777" w:rsidR="006E1ED9" w:rsidRDefault="006E1ED9" w:rsidP="006E1ED9">
      <w:pPr>
        <w:pStyle w:val="PL"/>
      </w:pPr>
      <w:r>
        <w:t xml:space="preserve">        required: true</w:t>
      </w:r>
    </w:p>
    <w:p w14:paraId="731849F2" w14:textId="77777777" w:rsidR="006E1ED9" w:rsidRDefault="006E1ED9" w:rsidP="006E1ED9">
      <w:pPr>
        <w:pStyle w:val="PL"/>
      </w:pPr>
      <w:r>
        <w:t xml:space="preserve">      responses:</w:t>
      </w:r>
    </w:p>
    <w:p w14:paraId="19628D93" w14:textId="77777777" w:rsidR="00B92C4D" w:rsidRPr="00B06F7A" w:rsidRDefault="00B92C4D" w:rsidP="00B92C4D">
      <w:pPr>
        <w:pStyle w:val="PL"/>
        <w:rPr>
          <w:lang w:eastAsia="zh-CN"/>
        </w:rPr>
      </w:pPr>
      <w:r w:rsidRPr="00B06F7A">
        <w:rPr>
          <w:rFonts w:hint="eastAsia"/>
          <w:lang w:eastAsia="zh-CN"/>
        </w:rPr>
        <w:t xml:space="preserve">        '200':</w:t>
      </w:r>
    </w:p>
    <w:p w14:paraId="74DE01A9" w14:textId="77777777" w:rsidR="00B92C4D" w:rsidRPr="00B06F7A" w:rsidRDefault="00B92C4D" w:rsidP="00B92C4D">
      <w:pPr>
        <w:pStyle w:val="PL"/>
      </w:pPr>
      <w:r w:rsidRPr="00B06F7A">
        <w:t xml:space="preserve">          description: </w:t>
      </w:r>
      <w:r>
        <w:t xml:space="preserve">Partial update of the </w:t>
      </w:r>
      <w:r w:rsidRPr="007D7704">
        <w:t>Baseline DNS</w:t>
      </w:r>
      <w:r>
        <w:t xml:space="preserve"> Pattern</w:t>
      </w:r>
    </w:p>
    <w:p w14:paraId="03F2B89E" w14:textId="77777777" w:rsidR="00B92C4D" w:rsidRPr="00B06F7A" w:rsidRDefault="00B92C4D" w:rsidP="00B92C4D">
      <w:pPr>
        <w:pStyle w:val="PL"/>
      </w:pPr>
      <w:r w:rsidRPr="00B06F7A">
        <w:t xml:space="preserve">          content:</w:t>
      </w:r>
    </w:p>
    <w:p w14:paraId="11A14192" w14:textId="77777777" w:rsidR="00B92C4D" w:rsidRPr="00B06F7A" w:rsidRDefault="00B92C4D" w:rsidP="00B92C4D">
      <w:pPr>
        <w:pStyle w:val="PL"/>
      </w:pPr>
      <w:r w:rsidRPr="00B06F7A">
        <w:t xml:space="preserve">            application/json:</w:t>
      </w:r>
    </w:p>
    <w:p w14:paraId="725D2C0B" w14:textId="77777777" w:rsidR="00B92C4D" w:rsidRPr="00B06F7A" w:rsidRDefault="00B92C4D" w:rsidP="00B92C4D">
      <w:pPr>
        <w:pStyle w:val="PL"/>
      </w:pPr>
      <w:r w:rsidRPr="00B06F7A">
        <w:t xml:space="preserve">              schema:</w:t>
      </w:r>
    </w:p>
    <w:p w14:paraId="3EDB1771" w14:textId="7B6F9010" w:rsidR="00B92C4D" w:rsidRDefault="00B92C4D" w:rsidP="00B92C4D">
      <w:pPr>
        <w:pStyle w:val="PL"/>
      </w:pPr>
      <w:r w:rsidRPr="00B06F7A">
        <w:t xml:space="preserve">                $ref: 'TS29571_CommonData.yaml#/components/schemas/</w:t>
      </w:r>
      <w:r w:rsidRPr="00B06F7A">
        <w:rPr>
          <w:rFonts w:hint="eastAsia"/>
          <w:lang w:eastAsia="zh-CN"/>
        </w:rPr>
        <w:t>PatchResult</w:t>
      </w:r>
      <w:r w:rsidRPr="00B06F7A">
        <w:t>'</w:t>
      </w:r>
    </w:p>
    <w:p w14:paraId="05D9B843" w14:textId="77777777" w:rsidR="006E1ED9" w:rsidRDefault="006E1ED9" w:rsidP="006E1ED9">
      <w:pPr>
        <w:pStyle w:val="PL"/>
      </w:pPr>
      <w:r>
        <w:t xml:space="preserve">        '204':</w:t>
      </w:r>
    </w:p>
    <w:p w14:paraId="0C7E92D2" w14:textId="28D95D81" w:rsidR="006E1ED9" w:rsidRDefault="006E1ED9" w:rsidP="006E1ED9">
      <w:pPr>
        <w:pStyle w:val="PL"/>
      </w:pPr>
      <w:r>
        <w:t xml:space="preserve">          description: Successful update of the </w:t>
      </w:r>
      <w:r w:rsidR="003A6735" w:rsidRPr="007D7704">
        <w:t>Baseline DNS</w:t>
      </w:r>
      <w:r>
        <w:t xml:space="preserve"> Pattern</w:t>
      </w:r>
    </w:p>
    <w:p w14:paraId="6ED349C5" w14:textId="77777777" w:rsidR="006E1ED9" w:rsidRDefault="006E1ED9" w:rsidP="006E1ED9">
      <w:pPr>
        <w:pStyle w:val="PL"/>
      </w:pPr>
      <w:r>
        <w:t xml:space="preserve">          headers:</w:t>
      </w:r>
    </w:p>
    <w:p w14:paraId="3AC1EF58" w14:textId="77777777" w:rsidR="006E1ED9" w:rsidRDefault="006E1ED9" w:rsidP="006E1ED9">
      <w:pPr>
        <w:pStyle w:val="PL"/>
      </w:pPr>
      <w:r>
        <w:t xml:space="preserve">            Accept-Encoding:</w:t>
      </w:r>
    </w:p>
    <w:p w14:paraId="3D07E8A6" w14:textId="77777777" w:rsidR="006E1ED9" w:rsidRDefault="006E1ED9" w:rsidP="006E1ED9">
      <w:pPr>
        <w:pStyle w:val="PL"/>
      </w:pPr>
      <w:r>
        <w:t xml:space="preserve">              description: Accept-Encoding, described in IETF RFC 7694</w:t>
      </w:r>
    </w:p>
    <w:p w14:paraId="7374EE6F" w14:textId="77777777" w:rsidR="006E1ED9" w:rsidRDefault="006E1ED9" w:rsidP="006E1ED9">
      <w:pPr>
        <w:pStyle w:val="PL"/>
      </w:pPr>
      <w:r>
        <w:t xml:space="preserve">              schema:</w:t>
      </w:r>
    </w:p>
    <w:p w14:paraId="67EC1920" w14:textId="77777777" w:rsidR="006E1ED9" w:rsidRDefault="006E1ED9" w:rsidP="006E1ED9">
      <w:pPr>
        <w:pStyle w:val="PL"/>
      </w:pPr>
      <w:r>
        <w:t xml:space="preserve">                type: string</w:t>
      </w:r>
    </w:p>
    <w:p w14:paraId="678CC3C1" w14:textId="77777777" w:rsidR="006E1ED9" w:rsidRDefault="006E1ED9" w:rsidP="006E1ED9">
      <w:pPr>
        <w:pStyle w:val="PL"/>
      </w:pPr>
      <w:r>
        <w:t xml:space="preserve">        '</w:t>
      </w:r>
      <w:r>
        <w:rPr>
          <w:lang w:eastAsia="zh-CN"/>
        </w:rPr>
        <w:t>307</w:t>
      </w:r>
      <w:r>
        <w:t>':</w:t>
      </w:r>
    </w:p>
    <w:p w14:paraId="1E3EA8DE" w14:textId="77777777" w:rsidR="006E1ED9" w:rsidRDefault="006E1ED9" w:rsidP="006E1ED9">
      <w:pPr>
        <w:pStyle w:val="PL"/>
      </w:pPr>
      <w:r>
        <w:t xml:space="preserve">          $ref: 'TS29571_CommonData.yaml#/components/responses/307'</w:t>
      </w:r>
    </w:p>
    <w:p w14:paraId="64E119BF" w14:textId="77777777" w:rsidR="006E1ED9" w:rsidRDefault="006E1ED9" w:rsidP="006E1ED9">
      <w:pPr>
        <w:pStyle w:val="PL"/>
      </w:pPr>
      <w:r>
        <w:t xml:space="preserve">        '</w:t>
      </w:r>
      <w:r>
        <w:rPr>
          <w:lang w:eastAsia="zh-CN"/>
        </w:rPr>
        <w:t>308</w:t>
      </w:r>
      <w:r>
        <w:t>':</w:t>
      </w:r>
    </w:p>
    <w:p w14:paraId="2AA5B112" w14:textId="77777777" w:rsidR="006E1ED9" w:rsidRDefault="006E1ED9" w:rsidP="006E1ED9">
      <w:pPr>
        <w:pStyle w:val="PL"/>
      </w:pPr>
      <w:r>
        <w:t xml:space="preserve">          $ref: 'TS29571_CommonData.yaml#/components/responses/308'</w:t>
      </w:r>
    </w:p>
    <w:p w14:paraId="3186BC9B" w14:textId="77777777" w:rsidR="006E1ED9" w:rsidRDefault="006E1ED9" w:rsidP="006E1ED9">
      <w:pPr>
        <w:pStyle w:val="PL"/>
      </w:pPr>
      <w:r>
        <w:t xml:space="preserve">        '400':</w:t>
      </w:r>
    </w:p>
    <w:p w14:paraId="18FE6193" w14:textId="77777777" w:rsidR="006E1ED9" w:rsidRDefault="006E1ED9" w:rsidP="006E1ED9">
      <w:pPr>
        <w:pStyle w:val="PL"/>
      </w:pPr>
      <w:r>
        <w:t xml:space="preserve">          $ref: 'TS29571_CommonData.yaml#/components/responses/400'</w:t>
      </w:r>
    </w:p>
    <w:p w14:paraId="71F20104" w14:textId="77777777" w:rsidR="006E1ED9" w:rsidRDefault="006E1ED9" w:rsidP="006E1ED9">
      <w:pPr>
        <w:pStyle w:val="PL"/>
      </w:pPr>
      <w:r>
        <w:t xml:space="preserve">        '403':</w:t>
      </w:r>
    </w:p>
    <w:p w14:paraId="6C1DF4A1" w14:textId="77777777" w:rsidR="006E1ED9" w:rsidRDefault="006E1ED9" w:rsidP="006E1ED9">
      <w:pPr>
        <w:pStyle w:val="PL"/>
      </w:pPr>
      <w:r>
        <w:t xml:space="preserve">          $ref: 'TS29571_CommonData.yaml#/components/responses/403'</w:t>
      </w:r>
    </w:p>
    <w:p w14:paraId="543EC032" w14:textId="77777777" w:rsidR="006E1ED9" w:rsidRDefault="006E1ED9" w:rsidP="006E1ED9">
      <w:pPr>
        <w:pStyle w:val="PL"/>
      </w:pPr>
      <w:r>
        <w:lastRenderedPageBreak/>
        <w:t xml:space="preserve">        '404':</w:t>
      </w:r>
    </w:p>
    <w:p w14:paraId="066013D0" w14:textId="77777777" w:rsidR="006E1ED9" w:rsidRDefault="006E1ED9" w:rsidP="006E1ED9">
      <w:pPr>
        <w:pStyle w:val="PL"/>
      </w:pPr>
      <w:r>
        <w:t xml:space="preserve">          $ref: 'TS29571_CommonData.yaml#/components/responses/404'</w:t>
      </w:r>
    </w:p>
    <w:p w14:paraId="2EE4B747" w14:textId="77777777" w:rsidR="006E1ED9" w:rsidRDefault="006E1ED9" w:rsidP="006E1ED9">
      <w:pPr>
        <w:pStyle w:val="PL"/>
      </w:pPr>
      <w:r>
        <w:t xml:space="preserve">        '411':</w:t>
      </w:r>
    </w:p>
    <w:p w14:paraId="1757F8C9" w14:textId="77777777" w:rsidR="006E1ED9" w:rsidRDefault="006E1ED9" w:rsidP="006E1ED9">
      <w:pPr>
        <w:pStyle w:val="PL"/>
      </w:pPr>
      <w:r>
        <w:t xml:space="preserve">          $ref: 'TS29571_CommonData.yaml#/components/responses/411'</w:t>
      </w:r>
    </w:p>
    <w:p w14:paraId="24EFF044" w14:textId="77777777" w:rsidR="006E1ED9" w:rsidRDefault="006E1ED9" w:rsidP="006E1ED9">
      <w:pPr>
        <w:pStyle w:val="PL"/>
      </w:pPr>
      <w:r>
        <w:t xml:space="preserve">        '413':</w:t>
      </w:r>
    </w:p>
    <w:p w14:paraId="23E131DA" w14:textId="77777777" w:rsidR="006E1ED9" w:rsidRDefault="006E1ED9" w:rsidP="006E1ED9">
      <w:pPr>
        <w:pStyle w:val="PL"/>
      </w:pPr>
      <w:r>
        <w:t xml:space="preserve">          $ref: 'TS29571_CommonData.yaml#/components/responses/413'</w:t>
      </w:r>
    </w:p>
    <w:p w14:paraId="1142472C" w14:textId="77777777" w:rsidR="006E1ED9" w:rsidRDefault="006E1ED9" w:rsidP="006E1ED9">
      <w:pPr>
        <w:pStyle w:val="PL"/>
      </w:pPr>
      <w:r>
        <w:t xml:space="preserve">        '415':</w:t>
      </w:r>
    </w:p>
    <w:p w14:paraId="36B127B2" w14:textId="77777777" w:rsidR="006E1ED9" w:rsidRDefault="006E1ED9" w:rsidP="006E1ED9">
      <w:pPr>
        <w:pStyle w:val="PL"/>
      </w:pPr>
      <w:r>
        <w:t xml:space="preserve">          $ref: 'TS29571_CommonData.yaml#/components/responses/415'</w:t>
      </w:r>
    </w:p>
    <w:p w14:paraId="454CA0CB" w14:textId="77777777" w:rsidR="006E1ED9" w:rsidRDefault="006E1ED9" w:rsidP="006E1ED9">
      <w:pPr>
        <w:pStyle w:val="PL"/>
      </w:pPr>
      <w:r>
        <w:t xml:space="preserve">        '429':</w:t>
      </w:r>
    </w:p>
    <w:p w14:paraId="27C17060" w14:textId="77777777" w:rsidR="006E1ED9" w:rsidRDefault="006E1ED9" w:rsidP="006E1ED9">
      <w:pPr>
        <w:pStyle w:val="PL"/>
      </w:pPr>
      <w:r>
        <w:t xml:space="preserve">          $ref: 'TS29571_CommonData.yaml#/components/responses/429'</w:t>
      </w:r>
    </w:p>
    <w:p w14:paraId="4300EA8B" w14:textId="77777777" w:rsidR="006E1ED9" w:rsidRDefault="006E1ED9" w:rsidP="006E1ED9">
      <w:pPr>
        <w:pStyle w:val="PL"/>
      </w:pPr>
      <w:r>
        <w:t xml:space="preserve">        '500':</w:t>
      </w:r>
    </w:p>
    <w:p w14:paraId="15329DE8" w14:textId="77777777" w:rsidR="006E1ED9" w:rsidRDefault="006E1ED9" w:rsidP="006E1ED9">
      <w:pPr>
        <w:pStyle w:val="PL"/>
      </w:pPr>
      <w:r>
        <w:t xml:space="preserve">          $ref: 'TS29571_CommonData.yaml#/components/responses/500'</w:t>
      </w:r>
    </w:p>
    <w:p w14:paraId="51E084BA" w14:textId="77777777" w:rsidR="006E1ED9" w:rsidRDefault="006E1ED9" w:rsidP="006E1ED9">
      <w:pPr>
        <w:pStyle w:val="PL"/>
      </w:pPr>
      <w:r>
        <w:t xml:space="preserve">        '501':</w:t>
      </w:r>
    </w:p>
    <w:p w14:paraId="2D50BD4C" w14:textId="77777777" w:rsidR="006E1ED9" w:rsidRDefault="006E1ED9" w:rsidP="006E1ED9">
      <w:pPr>
        <w:pStyle w:val="PL"/>
      </w:pPr>
      <w:r>
        <w:t xml:space="preserve">          $ref: 'TS29571_CommonData.yaml#/components/responses/501'</w:t>
      </w:r>
    </w:p>
    <w:p w14:paraId="0D7ACB67" w14:textId="77777777" w:rsidR="006E1ED9" w:rsidRDefault="006E1ED9" w:rsidP="006E1ED9">
      <w:pPr>
        <w:pStyle w:val="PL"/>
      </w:pPr>
      <w:r>
        <w:t xml:space="preserve">        '503':</w:t>
      </w:r>
    </w:p>
    <w:p w14:paraId="3AD9EA23" w14:textId="77777777" w:rsidR="006E1ED9" w:rsidRDefault="006E1ED9" w:rsidP="006E1ED9">
      <w:pPr>
        <w:pStyle w:val="PL"/>
      </w:pPr>
      <w:r>
        <w:t xml:space="preserve">          $ref: 'TS29571_CommonData.yaml#/components/responses/503'</w:t>
      </w:r>
    </w:p>
    <w:p w14:paraId="54F811A3" w14:textId="77777777" w:rsidR="006E1ED9" w:rsidRDefault="006E1ED9" w:rsidP="006E1ED9">
      <w:pPr>
        <w:pStyle w:val="PL"/>
      </w:pPr>
      <w:r>
        <w:t xml:space="preserve">        default:</w:t>
      </w:r>
    </w:p>
    <w:p w14:paraId="4BC97AA6" w14:textId="77777777" w:rsidR="006E1ED9" w:rsidRDefault="006E1ED9" w:rsidP="006E1ED9">
      <w:pPr>
        <w:pStyle w:val="PL"/>
      </w:pPr>
      <w:r>
        <w:t xml:space="preserve">          $ref: 'TS29571_CommonData.yaml#/components/responses/default'</w:t>
      </w:r>
    </w:p>
    <w:p w14:paraId="0B730361" w14:textId="77777777" w:rsidR="006E1ED9" w:rsidRDefault="006E1ED9" w:rsidP="006E1ED9">
      <w:pPr>
        <w:pStyle w:val="PL"/>
      </w:pPr>
    </w:p>
    <w:p w14:paraId="5655683E" w14:textId="77777777" w:rsidR="006E1ED9" w:rsidRDefault="006E1ED9" w:rsidP="006E1ED9">
      <w:pPr>
        <w:pStyle w:val="PL"/>
      </w:pPr>
      <w:r>
        <w:t xml:space="preserve">    put:</w:t>
      </w:r>
    </w:p>
    <w:p w14:paraId="258D01B8" w14:textId="35E4D4F0" w:rsidR="006E1ED9" w:rsidRDefault="006E1ED9" w:rsidP="006E1ED9">
      <w:pPr>
        <w:pStyle w:val="PL"/>
      </w:pPr>
      <w:r>
        <w:t xml:space="preserve">      summary: </w:t>
      </w:r>
      <w:r w:rsidR="0026203A">
        <w:t xml:space="preserve">Creates or </w:t>
      </w:r>
      <w:r>
        <w:t xml:space="preserve">Updates the </w:t>
      </w:r>
      <w:r w:rsidR="003A6735" w:rsidRPr="007D7704">
        <w:t>Baseline DNS</w:t>
      </w:r>
      <w:r>
        <w:t xml:space="preserve"> Pattern (complete replacement)</w:t>
      </w:r>
    </w:p>
    <w:p w14:paraId="2D87B89A" w14:textId="26C9C212" w:rsidR="006E1ED9" w:rsidRDefault="006E1ED9" w:rsidP="006E1ED9">
      <w:pPr>
        <w:pStyle w:val="PL"/>
      </w:pPr>
      <w:r>
        <w:t xml:space="preserve">      operationId: </w:t>
      </w:r>
      <w:r w:rsidR="0026203A">
        <w:t>CreateOrReplaceBaseDnsPattern</w:t>
      </w:r>
    </w:p>
    <w:p w14:paraId="4AC1ADBB" w14:textId="77777777" w:rsidR="006E1ED9" w:rsidRPr="002E5CBA" w:rsidRDefault="006E1ED9" w:rsidP="006E1ED9">
      <w:pPr>
        <w:pStyle w:val="PL"/>
      </w:pPr>
      <w:r w:rsidRPr="002E5CBA">
        <w:t xml:space="preserve">      tags:</w:t>
      </w:r>
    </w:p>
    <w:p w14:paraId="0332CB36" w14:textId="2526FFF0" w:rsidR="006E1ED9" w:rsidRPr="002E5CBA" w:rsidRDefault="006E1ED9" w:rsidP="006E1ED9">
      <w:pPr>
        <w:pStyle w:val="PL"/>
      </w:pPr>
      <w:r w:rsidRPr="002E5CBA">
        <w:t xml:space="preserve">        - Individual </w:t>
      </w:r>
      <w:r w:rsidR="003A6735" w:rsidRPr="007D7704">
        <w:t>Baseline DNS</w:t>
      </w:r>
      <w:r>
        <w:t xml:space="preserve"> Pattern</w:t>
      </w:r>
    </w:p>
    <w:p w14:paraId="4EAA75C9" w14:textId="77777777" w:rsidR="006E1ED9" w:rsidRDefault="006E1ED9" w:rsidP="006E1ED9">
      <w:pPr>
        <w:pStyle w:val="PL"/>
      </w:pPr>
      <w:r w:rsidRPr="002E5CBA">
        <w:t xml:space="preserve">      parameters:</w:t>
      </w:r>
    </w:p>
    <w:p w14:paraId="0E010E63" w14:textId="77777777" w:rsidR="0026203A" w:rsidRPr="002E5CBA" w:rsidRDefault="0026203A" w:rsidP="0026203A">
      <w:pPr>
        <w:pStyle w:val="PL"/>
      </w:pPr>
      <w:r w:rsidRPr="002E5CBA">
        <w:t xml:space="preserve">        - name: </w:t>
      </w:r>
      <w:r>
        <w:t>smfId</w:t>
      </w:r>
    </w:p>
    <w:p w14:paraId="5991B23F" w14:textId="77777777" w:rsidR="0026203A" w:rsidRPr="002E5CBA" w:rsidRDefault="0026203A" w:rsidP="0026203A">
      <w:pPr>
        <w:pStyle w:val="PL"/>
      </w:pPr>
      <w:r w:rsidRPr="002E5CBA">
        <w:t xml:space="preserve">          in: path</w:t>
      </w:r>
    </w:p>
    <w:p w14:paraId="45700343"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7539FC26" w14:textId="77777777" w:rsidR="0026203A" w:rsidRDefault="0026203A" w:rsidP="0026203A">
      <w:pPr>
        <w:pStyle w:val="PL"/>
      </w:pPr>
      <w:r w:rsidRPr="002E5CBA">
        <w:t xml:space="preserve">          required: true</w:t>
      </w:r>
    </w:p>
    <w:p w14:paraId="46580601" w14:textId="4852939A" w:rsidR="0026203A" w:rsidRPr="002E5CBA" w:rsidRDefault="0026203A" w:rsidP="0026203A">
      <w:pPr>
        <w:pStyle w:val="PL"/>
      </w:pPr>
      <w:r w:rsidRPr="002E5CBA">
        <w:t xml:space="preserve">      </w:t>
      </w:r>
      <w:r>
        <w:t xml:space="preserve">    </w:t>
      </w:r>
      <w:r w:rsidRPr="002E5CBA">
        <w:t>schema:</w:t>
      </w:r>
    </w:p>
    <w:p w14:paraId="39EB3AF1" w14:textId="54E2250A" w:rsidR="0026203A" w:rsidRDefault="0026203A" w:rsidP="0026203A">
      <w:pPr>
        <w:pStyle w:val="PL"/>
      </w:pPr>
      <w:r w:rsidRPr="00690A26">
        <w:t xml:space="preserve">        </w:t>
      </w:r>
      <w:r>
        <w:t xml:space="preserve">    </w:t>
      </w:r>
      <w:r w:rsidRPr="00690A26">
        <w:t>$ref: '#/components/schemas/</w:t>
      </w:r>
      <w:r>
        <w:t>VarNfId</w:t>
      </w:r>
      <w:r w:rsidRPr="00690A26">
        <w:t>'</w:t>
      </w:r>
    </w:p>
    <w:p w14:paraId="3833EBF4" w14:textId="3C3241DF" w:rsidR="00E31173" w:rsidRPr="00E31173" w:rsidRDefault="00E31173" w:rsidP="00E31173">
      <w:pPr>
        <w:pStyle w:val="PL"/>
      </w:pPr>
      <w:r>
        <w:t xml:space="preserve">          </w:t>
      </w:r>
      <w:r w:rsidRPr="00E31173">
        <w:t>style: simple</w:t>
      </w:r>
    </w:p>
    <w:p w14:paraId="0601DEED" w14:textId="4E372471" w:rsidR="00E31173" w:rsidRDefault="00E31173" w:rsidP="00E31173">
      <w:pPr>
        <w:pStyle w:val="PL"/>
      </w:pPr>
      <w:r w:rsidRPr="00E31173">
        <w:t xml:space="preserve">          explode: true</w:t>
      </w:r>
    </w:p>
    <w:p w14:paraId="7C758F70" w14:textId="6CE5996F" w:rsidR="006E1ED9" w:rsidRPr="002E5CBA" w:rsidRDefault="006E1ED9" w:rsidP="006E1ED9">
      <w:pPr>
        <w:pStyle w:val="PL"/>
      </w:pPr>
      <w:r w:rsidRPr="002E5CBA">
        <w:t xml:space="preserve">        - name: </w:t>
      </w:r>
      <w:r w:rsidR="0026203A" w:rsidRPr="00AE5650">
        <w:t>smfImplementationSegmentPaths</w:t>
      </w:r>
    </w:p>
    <w:p w14:paraId="450CB05A" w14:textId="77777777" w:rsidR="006E1ED9" w:rsidRPr="002E5CBA" w:rsidRDefault="006E1ED9" w:rsidP="006E1ED9">
      <w:pPr>
        <w:pStyle w:val="PL"/>
      </w:pPr>
      <w:r w:rsidRPr="002E5CBA">
        <w:t xml:space="preserve">          in: path</w:t>
      </w:r>
    </w:p>
    <w:p w14:paraId="12D63F7F" w14:textId="0FC55E99" w:rsidR="006E1ED9" w:rsidRPr="002E5CBA" w:rsidRDefault="006E1ED9" w:rsidP="006E1ED9">
      <w:pPr>
        <w:pStyle w:val="PL"/>
      </w:pPr>
      <w:r>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404E9399" w14:textId="77777777" w:rsidR="006E1ED9" w:rsidRPr="002E5CBA" w:rsidRDefault="006E1ED9" w:rsidP="006E1ED9">
      <w:pPr>
        <w:pStyle w:val="PL"/>
      </w:pPr>
      <w:r w:rsidRPr="002E5CBA">
        <w:t xml:space="preserve">          required: true</w:t>
      </w:r>
    </w:p>
    <w:p w14:paraId="218131B8" w14:textId="77777777" w:rsidR="006E1ED9" w:rsidRPr="002E5CBA" w:rsidRDefault="006E1ED9" w:rsidP="006E1ED9">
      <w:pPr>
        <w:pStyle w:val="PL"/>
      </w:pPr>
      <w:r w:rsidRPr="002E5CBA">
        <w:t xml:space="preserve">          schema:</w:t>
      </w:r>
    </w:p>
    <w:p w14:paraId="745D3137" w14:textId="77777777" w:rsidR="006E1ED9" w:rsidRPr="002E5CBA" w:rsidRDefault="006E1ED9" w:rsidP="006E1ED9">
      <w:pPr>
        <w:pStyle w:val="PL"/>
      </w:pPr>
      <w:r w:rsidRPr="002E5CBA">
        <w:t xml:space="preserve">            type: string</w:t>
      </w:r>
    </w:p>
    <w:p w14:paraId="3635EEDC" w14:textId="77777777" w:rsidR="006E1ED9" w:rsidRDefault="006E1ED9" w:rsidP="006E1ED9">
      <w:pPr>
        <w:pStyle w:val="PL"/>
      </w:pPr>
      <w:r>
        <w:t xml:space="preserve">        - name: Content-Encoding</w:t>
      </w:r>
    </w:p>
    <w:p w14:paraId="4E194CB5" w14:textId="77777777" w:rsidR="006E1ED9" w:rsidRDefault="006E1ED9" w:rsidP="006E1ED9">
      <w:pPr>
        <w:pStyle w:val="PL"/>
      </w:pPr>
      <w:r>
        <w:t xml:space="preserve">          in: header</w:t>
      </w:r>
    </w:p>
    <w:p w14:paraId="3BA08CFA" w14:textId="77777777" w:rsidR="006E1ED9" w:rsidRDefault="006E1ED9" w:rsidP="006E1ED9">
      <w:pPr>
        <w:pStyle w:val="PL"/>
      </w:pPr>
      <w:r>
        <w:t xml:space="preserve">          description: Content-Encoding, described in IETF RFC 7231</w:t>
      </w:r>
    </w:p>
    <w:p w14:paraId="194D28C4" w14:textId="77777777" w:rsidR="006E1ED9" w:rsidRDefault="006E1ED9" w:rsidP="006E1ED9">
      <w:pPr>
        <w:pStyle w:val="PL"/>
      </w:pPr>
      <w:r>
        <w:t xml:space="preserve">          schema:</w:t>
      </w:r>
    </w:p>
    <w:p w14:paraId="4021A7CB" w14:textId="77777777" w:rsidR="006E1ED9" w:rsidRDefault="006E1ED9" w:rsidP="006E1ED9">
      <w:pPr>
        <w:pStyle w:val="PL"/>
      </w:pPr>
      <w:r>
        <w:t xml:space="preserve">            type: string</w:t>
      </w:r>
    </w:p>
    <w:p w14:paraId="662EE040" w14:textId="77777777" w:rsidR="006E1ED9" w:rsidRDefault="006E1ED9" w:rsidP="006E1ED9">
      <w:pPr>
        <w:pStyle w:val="PL"/>
      </w:pPr>
      <w:r>
        <w:t xml:space="preserve">      requestBody:</w:t>
      </w:r>
    </w:p>
    <w:p w14:paraId="2F5DD85C" w14:textId="77777777" w:rsidR="006E1ED9" w:rsidRPr="002E5CBA" w:rsidRDefault="006E1ED9" w:rsidP="006E1ED9">
      <w:pPr>
        <w:pStyle w:val="PL"/>
      </w:pPr>
      <w:r w:rsidRPr="002E5CBA">
        <w:t xml:space="preserve">        required: true</w:t>
      </w:r>
    </w:p>
    <w:p w14:paraId="3E42047C" w14:textId="77777777" w:rsidR="006E1ED9" w:rsidRDefault="006E1ED9" w:rsidP="006E1ED9">
      <w:pPr>
        <w:pStyle w:val="PL"/>
      </w:pPr>
      <w:r w:rsidRPr="002E5CBA">
        <w:t xml:space="preserve">        content:</w:t>
      </w:r>
    </w:p>
    <w:p w14:paraId="05B2D255" w14:textId="77777777" w:rsidR="006E1ED9" w:rsidRPr="002E5CBA" w:rsidRDefault="006E1ED9" w:rsidP="006E1ED9">
      <w:pPr>
        <w:pStyle w:val="PL"/>
      </w:pPr>
      <w:r w:rsidRPr="002E5CBA">
        <w:t xml:space="preserve">          application/json:</w:t>
      </w:r>
    </w:p>
    <w:p w14:paraId="383BACB8" w14:textId="77777777" w:rsidR="006E1ED9" w:rsidRPr="002E5CBA" w:rsidRDefault="006E1ED9" w:rsidP="006E1ED9">
      <w:pPr>
        <w:pStyle w:val="PL"/>
      </w:pPr>
      <w:r w:rsidRPr="002E5CBA">
        <w:t xml:space="preserve">            schema:</w:t>
      </w:r>
    </w:p>
    <w:p w14:paraId="645DDE44" w14:textId="21CABE38" w:rsidR="006E1ED9" w:rsidRPr="002E5CBA" w:rsidRDefault="006E1ED9" w:rsidP="006E1ED9">
      <w:pPr>
        <w:pStyle w:val="PL"/>
      </w:pPr>
      <w:r w:rsidRPr="002E5CBA">
        <w:t xml:space="preserve">              $ref: '#/components/schemas/</w:t>
      </w:r>
      <w:r w:rsidR="003A6735">
        <w:t>BaseDnsPatternCreateData</w:t>
      </w:r>
      <w:r w:rsidRPr="002E5CBA">
        <w:t>'</w:t>
      </w:r>
    </w:p>
    <w:p w14:paraId="0024C53A" w14:textId="77777777" w:rsidR="006E1ED9" w:rsidRDefault="006E1ED9" w:rsidP="006E1ED9">
      <w:pPr>
        <w:pStyle w:val="PL"/>
      </w:pPr>
      <w:r>
        <w:t xml:space="preserve">      responses:</w:t>
      </w:r>
    </w:p>
    <w:p w14:paraId="3106CF12" w14:textId="77777777" w:rsidR="0026203A" w:rsidRPr="002E5CBA" w:rsidRDefault="0026203A" w:rsidP="0026203A">
      <w:pPr>
        <w:pStyle w:val="PL"/>
      </w:pPr>
      <w:r w:rsidRPr="002E5CBA">
        <w:t xml:space="preserve">        '201':</w:t>
      </w:r>
    </w:p>
    <w:p w14:paraId="6D42BAE1" w14:textId="77777777" w:rsidR="0026203A" w:rsidRPr="002E5CBA" w:rsidRDefault="0026203A" w:rsidP="0026203A">
      <w:pPr>
        <w:pStyle w:val="PL"/>
      </w:pPr>
      <w:r w:rsidRPr="002E5CBA">
        <w:t xml:space="preserve">          description: successful creation of a</w:t>
      </w:r>
      <w:r>
        <w:t xml:space="preserve"> Baseline DNS pattern</w:t>
      </w:r>
    </w:p>
    <w:p w14:paraId="340845AC" w14:textId="77777777" w:rsidR="0026203A" w:rsidRPr="002E5CBA" w:rsidRDefault="0026203A" w:rsidP="0026203A">
      <w:pPr>
        <w:pStyle w:val="PL"/>
      </w:pPr>
      <w:r w:rsidRPr="002E5CBA">
        <w:t xml:space="preserve">          content:</w:t>
      </w:r>
    </w:p>
    <w:p w14:paraId="3C659BBF" w14:textId="77777777" w:rsidR="0026203A" w:rsidRPr="002E5CBA" w:rsidRDefault="0026203A" w:rsidP="0026203A">
      <w:pPr>
        <w:pStyle w:val="PL"/>
      </w:pPr>
      <w:r w:rsidRPr="002E5CBA">
        <w:t xml:space="preserve">            application/json:</w:t>
      </w:r>
    </w:p>
    <w:p w14:paraId="2114B412" w14:textId="77777777" w:rsidR="0026203A" w:rsidRPr="002E5CBA" w:rsidRDefault="0026203A" w:rsidP="0026203A">
      <w:pPr>
        <w:pStyle w:val="PL"/>
      </w:pPr>
      <w:r w:rsidRPr="002E5CBA">
        <w:t xml:space="preserve">              schema:</w:t>
      </w:r>
    </w:p>
    <w:p w14:paraId="324CED88" w14:textId="6C0ABD89" w:rsidR="0026203A" w:rsidRPr="002E5CBA" w:rsidRDefault="0026203A" w:rsidP="0026203A">
      <w:pPr>
        <w:pStyle w:val="PL"/>
      </w:pPr>
      <w:r w:rsidRPr="002E5CBA">
        <w:t xml:space="preserve">                $ref: '#/components/schemas/</w:t>
      </w:r>
      <w:r>
        <w:t>BaseD</w:t>
      </w:r>
      <w:r w:rsidR="00166A27">
        <w:t>ns</w:t>
      </w:r>
      <w:r>
        <w:t>PatternCreatedData</w:t>
      </w:r>
      <w:r w:rsidRPr="002E5CBA">
        <w:t>'</w:t>
      </w:r>
    </w:p>
    <w:p w14:paraId="4C414FD3" w14:textId="77777777" w:rsidR="0026203A" w:rsidRDefault="0026203A" w:rsidP="0026203A">
      <w:pPr>
        <w:pStyle w:val="PL"/>
      </w:pPr>
      <w:r>
        <w:t xml:space="preserve">          headers:</w:t>
      </w:r>
    </w:p>
    <w:p w14:paraId="00A02E31" w14:textId="77777777" w:rsidR="0026203A" w:rsidRDefault="0026203A" w:rsidP="0026203A">
      <w:pPr>
        <w:pStyle w:val="PL"/>
      </w:pPr>
      <w:r>
        <w:t xml:space="preserve">            Location:</w:t>
      </w:r>
    </w:p>
    <w:p w14:paraId="1C18CDCB" w14:textId="77777777" w:rsidR="0026203A" w:rsidRDefault="0026203A" w:rsidP="0026203A">
      <w:pPr>
        <w:pStyle w:val="PL"/>
      </w:pPr>
      <w:r>
        <w:t xml:space="preserve">              description: 'Contains the URI of the newly created resource, according to the structure: {apiRoot}/neasdf-baselinednspattern/&lt;apiVersion&gt;/base-dns-patterns/</w:t>
      </w:r>
      <w:r w:rsidRPr="00AE5650">
        <w:t>{smfId}/{smfImplementationSegmentPaths}</w:t>
      </w:r>
      <w:r>
        <w:t>'</w:t>
      </w:r>
    </w:p>
    <w:p w14:paraId="7E9B9CDD" w14:textId="77777777" w:rsidR="0026203A" w:rsidRDefault="0026203A" w:rsidP="0026203A">
      <w:pPr>
        <w:pStyle w:val="PL"/>
      </w:pPr>
      <w:r>
        <w:t xml:space="preserve">              required: true</w:t>
      </w:r>
    </w:p>
    <w:p w14:paraId="32DDD7DD" w14:textId="77777777" w:rsidR="0026203A" w:rsidRDefault="0026203A" w:rsidP="0026203A">
      <w:pPr>
        <w:pStyle w:val="PL"/>
      </w:pPr>
      <w:r>
        <w:t xml:space="preserve">              schema:</w:t>
      </w:r>
    </w:p>
    <w:p w14:paraId="31991209" w14:textId="03AF080A" w:rsidR="0026203A" w:rsidRDefault="0026203A" w:rsidP="0026203A">
      <w:pPr>
        <w:pStyle w:val="PL"/>
      </w:pPr>
      <w:r>
        <w:t xml:space="preserve">                type: string</w:t>
      </w:r>
    </w:p>
    <w:p w14:paraId="1DAEF27A" w14:textId="77777777" w:rsidR="006E1ED9" w:rsidRDefault="006E1ED9" w:rsidP="006E1ED9">
      <w:pPr>
        <w:pStyle w:val="PL"/>
      </w:pPr>
      <w:r>
        <w:t xml:space="preserve">        '204':</w:t>
      </w:r>
    </w:p>
    <w:p w14:paraId="5B98F2D5" w14:textId="79F02B61" w:rsidR="006E1ED9" w:rsidRDefault="006E1ED9" w:rsidP="006E1ED9">
      <w:pPr>
        <w:pStyle w:val="PL"/>
      </w:pPr>
      <w:r>
        <w:t xml:space="preserve">          description: Successful update of the </w:t>
      </w:r>
      <w:r w:rsidR="003A6735" w:rsidRPr="007D7704">
        <w:t>Baseline DNS</w:t>
      </w:r>
      <w:r>
        <w:t xml:space="preserve"> Pattern</w:t>
      </w:r>
    </w:p>
    <w:p w14:paraId="15A8CCAB" w14:textId="77777777" w:rsidR="006E1ED9" w:rsidRDefault="006E1ED9" w:rsidP="006E1ED9">
      <w:pPr>
        <w:pStyle w:val="PL"/>
      </w:pPr>
      <w:r>
        <w:t xml:space="preserve">          headers:</w:t>
      </w:r>
    </w:p>
    <w:p w14:paraId="07C07632" w14:textId="77777777" w:rsidR="006E1ED9" w:rsidRDefault="006E1ED9" w:rsidP="006E1ED9">
      <w:pPr>
        <w:pStyle w:val="PL"/>
      </w:pPr>
      <w:r>
        <w:t xml:space="preserve">            Accept-Encoding:</w:t>
      </w:r>
    </w:p>
    <w:p w14:paraId="7D8306DF" w14:textId="77777777" w:rsidR="006E1ED9" w:rsidRDefault="006E1ED9" w:rsidP="006E1ED9">
      <w:pPr>
        <w:pStyle w:val="PL"/>
      </w:pPr>
      <w:r>
        <w:t xml:space="preserve">              description: Accept-Encoding, described in IETF RFC 7694</w:t>
      </w:r>
    </w:p>
    <w:p w14:paraId="26AB8762" w14:textId="77777777" w:rsidR="006E1ED9" w:rsidRDefault="006E1ED9" w:rsidP="006E1ED9">
      <w:pPr>
        <w:pStyle w:val="PL"/>
      </w:pPr>
      <w:r>
        <w:t xml:space="preserve">              schema:</w:t>
      </w:r>
    </w:p>
    <w:p w14:paraId="1D758382" w14:textId="77777777" w:rsidR="006E1ED9" w:rsidRDefault="006E1ED9" w:rsidP="006E1ED9">
      <w:pPr>
        <w:pStyle w:val="PL"/>
      </w:pPr>
      <w:r>
        <w:t xml:space="preserve">                type: string</w:t>
      </w:r>
    </w:p>
    <w:p w14:paraId="4042E1F3" w14:textId="77777777" w:rsidR="006E1ED9" w:rsidRDefault="006E1ED9" w:rsidP="006E1ED9">
      <w:pPr>
        <w:pStyle w:val="PL"/>
      </w:pPr>
      <w:r>
        <w:t xml:space="preserve">        '</w:t>
      </w:r>
      <w:r>
        <w:rPr>
          <w:lang w:eastAsia="zh-CN"/>
        </w:rPr>
        <w:t>307</w:t>
      </w:r>
      <w:r>
        <w:t>':</w:t>
      </w:r>
    </w:p>
    <w:p w14:paraId="60E30B4E" w14:textId="77777777" w:rsidR="006E1ED9" w:rsidRDefault="006E1ED9" w:rsidP="006E1ED9">
      <w:pPr>
        <w:pStyle w:val="PL"/>
      </w:pPr>
      <w:r>
        <w:t xml:space="preserve">          $ref: 'TS29571_CommonData.yaml#/components/responses/307'</w:t>
      </w:r>
    </w:p>
    <w:p w14:paraId="01359BFC" w14:textId="77777777" w:rsidR="006E1ED9" w:rsidRDefault="006E1ED9" w:rsidP="006E1ED9">
      <w:pPr>
        <w:pStyle w:val="PL"/>
      </w:pPr>
      <w:r>
        <w:t xml:space="preserve">        '</w:t>
      </w:r>
      <w:r>
        <w:rPr>
          <w:lang w:eastAsia="zh-CN"/>
        </w:rPr>
        <w:t>308</w:t>
      </w:r>
      <w:r>
        <w:t>':</w:t>
      </w:r>
    </w:p>
    <w:p w14:paraId="00ADD490" w14:textId="77777777" w:rsidR="006E1ED9" w:rsidRDefault="006E1ED9" w:rsidP="006E1ED9">
      <w:pPr>
        <w:pStyle w:val="PL"/>
      </w:pPr>
      <w:r>
        <w:t xml:space="preserve">          $ref: 'TS29571_CommonData.yaml#/components/responses/308'</w:t>
      </w:r>
    </w:p>
    <w:p w14:paraId="27C04CC4" w14:textId="77777777" w:rsidR="006E1ED9" w:rsidRDefault="006E1ED9" w:rsidP="006E1ED9">
      <w:pPr>
        <w:pStyle w:val="PL"/>
      </w:pPr>
      <w:r>
        <w:t xml:space="preserve">        '400':</w:t>
      </w:r>
    </w:p>
    <w:p w14:paraId="174DBFE0" w14:textId="77777777" w:rsidR="006E1ED9" w:rsidRDefault="006E1ED9" w:rsidP="006E1ED9">
      <w:pPr>
        <w:pStyle w:val="PL"/>
      </w:pPr>
      <w:r>
        <w:t xml:space="preserve">          $ref: 'TS29571_CommonData.yaml#/components/responses/400'</w:t>
      </w:r>
    </w:p>
    <w:p w14:paraId="1CC6B634" w14:textId="77777777" w:rsidR="006E1ED9" w:rsidRDefault="006E1ED9" w:rsidP="006E1ED9">
      <w:pPr>
        <w:pStyle w:val="PL"/>
      </w:pPr>
      <w:r>
        <w:lastRenderedPageBreak/>
        <w:t xml:space="preserve">        '403':</w:t>
      </w:r>
    </w:p>
    <w:p w14:paraId="0E489F1B" w14:textId="77777777" w:rsidR="006E1ED9" w:rsidRDefault="006E1ED9" w:rsidP="006E1ED9">
      <w:pPr>
        <w:pStyle w:val="PL"/>
      </w:pPr>
      <w:r>
        <w:t xml:space="preserve">          $ref: 'TS29571_CommonData.yaml#/components/responses/403'</w:t>
      </w:r>
    </w:p>
    <w:p w14:paraId="130C7F1A" w14:textId="77777777" w:rsidR="006E1ED9" w:rsidRDefault="006E1ED9" w:rsidP="006E1ED9">
      <w:pPr>
        <w:pStyle w:val="PL"/>
      </w:pPr>
      <w:r>
        <w:t xml:space="preserve">        '404':</w:t>
      </w:r>
    </w:p>
    <w:p w14:paraId="6174D1B0" w14:textId="77777777" w:rsidR="006E1ED9" w:rsidRDefault="006E1ED9" w:rsidP="006E1ED9">
      <w:pPr>
        <w:pStyle w:val="PL"/>
      </w:pPr>
      <w:r>
        <w:t xml:space="preserve">          $ref: 'TS29571_CommonData.yaml#/components/responses/404'</w:t>
      </w:r>
    </w:p>
    <w:p w14:paraId="599D28D6" w14:textId="77777777" w:rsidR="006E1ED9" w:rsidRDefault="006E1ED9" w:rsidP="006E1ED9">
      <w:pPr>
        <w:pStyle w:val="PL"/>
      </w:pPr>
      <w:r>
        <w:t xml:space="preserve">        '411':</w:t>
      </w:r>
    </w:p>
    <w:p w14:paraId="7D347E71" w14:textId="77777777" w:rsidR="006E1ED9" w:rsidRDefault="006E1ED9" w:rsidP="006E1ED9">
      <w:pPr>
        <w:pStyle w:val="PL"/>
      </w:pPr>
      <w:r>
        <w:t xml:space="preserve">          $ref: 'TS29571_CommonData.yaml#/components/responses/411'</w:t>
      </w:r>
    </w:p>
    <w:p w14:paraId="61E3BA0C" w14:textId="77777777" w:rsidR="006E1ED9" w:rsidRDefault="006E1ED9" w:rsidP="006E1ED9">
      <w:pPr>
        <w:pStyle w:val="PL"/>
      </w:pPr>
      <w:r>
        <w:t xml:space="preserve">        '413':</w:t>
      </w:r>
    </w:p>
    <w:p w14:paraId="78654814" w14:textId="77777777" w:rsidR="006E1ED9" w:rsidRDefault="006E1ED9" w:rsidP="006E1ED9">
      <w:pPr>
        <w:pStyle w:val="PL"/>
      </w:pPr>
      <w:r>
        <w:t xml:space="preserve">          $ref: 'TS29571_CommonData.yaml#/components/responses/413'</w:t>
      </w:r>
    </w:p>
    <w:p w14:paraId="608B32C8" w14:textId="77777777" w:rsidR="006E1ED9" w:rsidRDefault="006E1ED9" w:rsidP="006E1ED9">
      <w:pPr>
        <w:pStyle w:val="PL"/>
      </w:pPr>
      <w:r>
        <w:t xml:space="preserve">        '415':</w:t>
      </w:r>
    </w:p>
    <w:p w14:paraId="572804E3" w14:textId="77777777" w:rsidR="006E1ED9" w:rsidRDefault="006E1ED9" w:rsidP="006E1ED9">
      <w:pPr>
        <w:pStyle w:val="PL"/>
      </w:pPr>
      <w:r>
        <w:t xml:space="preserve">          $ref: 'TS29571_CommonData.yaml#/components/responses/415'</w:t>
      </w:r>
    </w:p>
    <w:p w14:paraId="35505753" w14:textId="77777777" w:rsidR="006E1ED9" w:rsidRDefault="006E1ED9" w:rsidP="006E1ED9">
      <w:pPr>
        <w:pStyle w:val="PL"/>
      </w:pPr>
      <w:r>
        <w:t xml:space="preserve">        '429':</w:t>
      </w:r>
    </w:p>
    <w:p w14:paraId="6632E357" w14:textId="77777777" w:rsidR="006E1ED9" w:rsidRDefault="006E1ED9" w:rsidP="006E1ED9">
      <w:pPr>
        <w:pStyle w:val="PL"/>
      </w:pPr>
      <w:r>
        <w:t xml:space="preserve">          $ref: 'TS29571_CommonData.yaml#/components/responses/429'</w:t>
      </w:r>
    </w:p>
    <w:p w14:paraId="494878CA" w14:textId="77777777" w:rsidR="006E1ED9" w:rsidRDefault="006E1ED9" w:rsidP="006E1ED9">
      <w:pPr>
        <w:pStyle w:val="PL"/>
      </w:pPr>
      <w:r>
        <w:t xml:space="preserve">        '500':</w:t>
      </w:r>
    </w:p>
    <w:p w14:paraId="7C4EC4B5" w14:textId="77777777" w:rsidR="006E1ED9" w:rsidRDefault="006E1ED9" w:rsidP="006E1ED9">
      <w:pPr>
        <w:pStyle w:val="PL"/>
      </w:pPr>
      <w:r>
        <w:t xml:space="preserve">          $ref: 'TS29571_CommonData.yaml#/components/responses/500'</w:t>
      </w:r>
    </w:p>
    <w:p w14:paraId="74DD4019" w14:textId="77777777" w:rsidR="006E1ED9" w:rsidRDefault="006E1ED9" w:rsidP="006E1ED9">
      <w:pPr>
        <w:pStyle w:val="PL"/>
      </w:pPr>
      <w:r>
        <w:t xml:space="preserve">        '501':</w:t>
      </w:r>
    </w:p>
    <w:p w14:paraId="66F0F218" w14:textId="77777777" w:rsidR="006E1ED9" w:rsidRDefault="006E1ED9" w:rsidP="006E1ED9">
      <w:pPr>
        <w:pStyle w:val="PL"/>
      </w:pPr>
      <w:r>
        <w:t xml:space="preserve">          $ref: 'TS29571_CommonData.yaml#/components/responses/501'</w:t>
      </w:r>
    </w:p>
    <w:p w14:paraId="44847C07" w14:textId="77777777" w:rsidR="006E1ED9" w:rsidRDefault="006E1ED9" w:rsidP="006E1ED9">
      <w:pPr>
        <w:pStyle w:val="PL"/>
      </w:pPr>
      <w:r>
        <w:t xml:space="preserve">        '503':</w:t>
      </w:r>
    </w:p>
    <w:p w14:paraId="2996F54E" w14:textId="77777777" w:rsidR="006E1ED9" w:rsidRDefault="006E1ED9" w:rsidP="006E1ED9">
      <w:pPr>
        <w:pStyle w:val="PL"/>
      </w:pPr>
      <w:r>
        <w:t xml:space="preserve">          $ref: 'TS29571_CommonData.yaml#/components/responses/503'</w:t>
      </w:r>
    </w:p>
    <w:p w14:paraId="1F4D863B" w14:textId="77777777" w:rsidR="006E1ED9" w:rsidRDefault="006E1ED9" w:rsidP="006E1ED9">
      <w:pPr>
        <w:pStyle w:val="PL"/>
      </w:pPr>
      <w:r>
        <w:t xml:space="preserve">        default:</w:t>
      </w:r>
    </w:p>
    <w:p w14:paraId="020B3F82" w14:textId="7C23578D" w:rsidR="006E1ED9" w:rsidRDefault="006E1ED9" w:rsidP="006E1ED9">
      <w:pPr>
        <w:pStyle w:val="PL"/>
      </w:pPr>
      <w:r>
        <w:t xml:space="preserve">          $ref: 'TS29571_CommonData.yaml#/components/responses/default'</w:t>
      </w:r>
    </w:p>
    <w:p w14:paraId="72E2BF6B" w14:textId="77777777" w:rsidR="006E1ED9" w:rsidRPr="002E5CBA" w:rsidRDefault="006E1ED9" w:rsidP="006E1ED9">
      <w:pPr>
        <w:pStyle w:val="PL"/>
      </w:pPr>
    </w:p>
    <w:p w14:paraId="121423D0" w14:textId="77777777" w:rsidR="00BE139A" w:rsidRDefault="00BE139A" w:rsidP="00BE139A">
      <w:pPr>
        <w:pStyle w:val="PL"/>
      </w:pPr>
      <w:r>
        <w:t xml:space="preserve">    delete:</w:t>
      </w:r>
    </w:p>
    <w:p w14:paraId="29AEA3D4" w14:textId="0DBD1B8E" w:rsidR="00BE139A" w:rsidRDefault="00BE139A" w:rsidP="00BE139A">
      <w:pPr>
        <w:pStyle w:val="PL"/>
      </w:pPr>
      <w:r>
        <w:t xml:space="preserve">      summary:  Deletes a </w:t>
      </w:r>
      <w:r w:rsidR="00BC160D">
        <w:t xml:space="preserve">Baseline </w:t>
      </w:r>
      <w:r>
        <w:t>DNS Pattern</w:t>
      </w:r>
    </w:p>
    <w:p w14:paraId="2BCFB783" w14:textId="77777777" w:rsidR="00BE139A" w:rsidRDefault="00BE139A" w:rsidP="00BE139A">
      <w:pPr>
        <w:pStyle w:val="PL"/>
      </w:pPr>
      <w:r>
        <w:t xml:space="preserve">      tags:</w:t>
      </w:r>
    </w:p>
    <w:p w14:paraId="5ABFD89B" w14:textId="2AD6DF0B" w:rsidR="00BE139A" w:rsidRDefault="00BE139A" w:rsidP="00BE139A">
      <w:pPr>
        <w:pStyle w:val="PL"/>
      </w:pPr>
      <w:r>
        <w:t xml:space="preserve">        - </w:t>
      </w:r>
      <w:r w:rsidRPr="002E5CBA">
        <w:t xml:space="preserve">Individual </w:t>
      </w:r>
      <w:r w:rsidR="00BC160D">
        <w:t xml:space="preserve">Baseline </w:t>
      </w:r>
      <w:r>
        <w:t>DNS Pattern</w:t>
      </w:r>
    </w:p>
    <w:p w14:paraId="0CE59F1C" w14:textId="10377547" w:rsidR="00BE139A" w:rsidRDefault="00BE139A" w:rsidP="00BE139A">
      <w:pPr>
        <w:pStyle w:val="PL"/>
      </w:pPr>
      <w:r>
        <w:t xml:space="preserve">      operationId: Delete</w:t>
      </w:r>
      <w:r w:rsidR="00BC160D">
        <w:t>Base</w:t>
      </w:r>
      <w:r w:rsidRPr="00790E32">
        <w:t>Dns</w:t>
      </w:r>
      <w:r>
        <w:t>Pattern</w:t>
      </w:r>
    </w:p>
    <w:p w14:paraId="60159EC1" w14:textId="77777777" w:rsidR="00BE139A" w:rsidRDefault="00BE139A" w:rsidP="00BE139A">
      <w:pPr>
        <w:pStyle w:val="PL"/>
      </w:pPr>
      <w:r>
        <w:t xml:space="preserve">      parameters:</w:t>
      </w:r>
    </w:p>
    <w:p w14:paraId="57452D1E" w14:textId="77777777" w:rsidR="0026203A" w:rsidRPr="002E5CBA" w:rsidRDefault="0026203A" w:rsidP="0026203A">
      <w:pPr>
        <w:pStyle w:val="PL"/>
      </w:pPr>
      <w:r w:rsidRPr="002E5CBA">
        <w:t xml:space="preserve">        - name: </w:t>
      </w:r>
      <w:r>
        <w:t>smfId</w:t>
      </w:r>
    </w:p>
    <w:p w14:paraId="13E0C346" w14:textId="77777777" w:rsidR="0026203A" w:rsidRPr="002E5CBA" w:rsidRDefault="0026203A" w:rsidP="0026203A">
      <w:pPr>
        <w:pStyle w:val="PL"/>
      </w:pPr>
      <w:r w:rsidRPr="002E5CBA">
        <w:t xml:space="preserve">          in: path</w:t>
      </w:r>
    </w:p>
    <w:p w14:paraId="30B01312"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6DD86DAE" w14:textId="77777777" w:rsidR="0026203A" w:rsidRDefault="0026203A" w:rsidP="0026203A">
      <w:pPr>
        <w:pStyle w:val="PL"/>
      </w:pPr>
      <w:r w:rsidRPr="002E5CBA">
        <w:t xml:space="preserve">          required: true</w:t>
      </w:r>
    </w:p>
    <w:p w14:paraId="3FDC34D3" w14:textId="12A00659" w:rsidR="0026203A" w:rsidRPr="002E5CBA" w:rsidRDefault="0026203A" w:rsidP="0026203A">
      <w:pPr>
        <w:pStyle w:val="PL"/>
      </w:pPr>
      <w:r w:rsidRPr="002E5CBA">
        <w:t xml:space="preserve">         </w:t>
      </w:r>
      <w:r>
        <w:t xml:space="preserve"> </w:t>
      </w:r>
      <w:r w:rsidRPr="002E5CBA">
        <w:t>schema:</w:t>
      </w:r>
    </w:p>
    <w:p w14:paraId="7DE36BA0" w14:textId="10CA9BF7" w:rsidR="0026203A" w:rsidRDefault="0026203A" w:rsidP="0026203A">
      <w:pPr>
        <w:pStyle w:val="PL"/>
      </w:pPr>
      <w:r w:rsidRPr="00690A26">
        <w:t xml:space="preserve">       </w:t>
      </w:r>
      <w:r>
        <w:t xml:space="preserve">    </w:t>
      </w:r>
      <w:r w:rsidRPr="00690A26">
        <w:t xml:space="preserve"> $ref: '#/components/schemas/</w:t>
      </w:r>
      <w:r>
        <w:t>VarNfId</w:t>
      </w:r>
      <w:r w:rsidRPr="00690A26">
        <w:t>'</w:t>
      </w:r>
    </w:p>
    <w:p w14:paraId="399AEB20" w14:textId="77777777" w:rsidR="003876DB" w:rsidRPr="00E31173" w:rsidRDefault="003876DB" w:rsidP="003876DB">
      <w:pPr>
        <w:pStyle w:val="PL"/>
      </w:pPr>
      <w:r>
        <w:t xml:space="preserve">          </w:t>
      </w:r>
      <w:r w:rsidRPr="00E31173">
        <w:t>style: simple</w:t>
      </w:r>
    </w:p>
    <w:p w14:paraId="11ECC74F" w14:textId="712FBC43" w:rsidR="003876DB" w:rsidRDefault="003876DB" w:rsidP="0026203A">
      <w:pPr>
        <w:pStyle w:val="PL"/>
      </w:pPr>
      <w:r w:rsidRPr="00E31173">
        <w:t xml:space="preserve">          explode: true</w:t>
      </w:r>
    </w:p>
    <w:p w14:paraId="38784B0C" w14:textId="0EE74515" w:rsidR="00BE139A" w:rsidRDefault="00BE139A" w:rsidP="00BE139A">
      <w:pPr>
        <w:pStyle w:val="PL"/>
      </w:pPr>
      <w:r>
        <w:t xml:space="preserve">        - name: </w:t>
      </w:r>
      <w:r w:rsidR="0026203A" w:rsidRPr="00AE5650">
        <w:t>smfImplementationSegmentPaths</w:t>
      </w:r>
    </w:p>
    <w:p w14:paraId="79E3EBA4" w14:textId="77777777" w:rsidR="00BE139A" w:rsidRDefault="00BE139A" w:rsidP="00BE139A">
      <w:pPr>
        <w:pStyle w:val="PL"/>
      </w:pPr>
      <w:r>
        <w:t xml:space="preserve">          in: path</w:t>
      </w:r>
    </w:p>
    <w:p w14:paraId="37D3DC14" w14:textId="5951F39F" w:rsidR="00BE139A" w:rsidRDefault="00BE139A" w:rsidP="00BE139A">
      <w:pPr>
        <w:pStyle w:val="PL"/>
      </w:pPr>
      <w:r>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55AEBB83" w14:textId="77777777" w:rsidR="00BE139A" w:rsidRDefault="00BE139A" w:rsidP="00BE139A">
      <w:pPr>
        <w:pStyle w:val="PL"/>
      </w:pPr>
      <w:r>
        <w:t xml:space="preserve">          required: true</w:t>
      </w:r>
    </w:p>
    <w:p w14:paraId="2B5C7F09" w14:textId="77777777" w:rsidR="00BE139A" w:rsidRDefault="00BE139A" w:rsidP="00BE139A">
      <w:pPr>
        <w:pStyle w:val="PL"/>
      </w:pPr>
      <w:r>
        <w:t xml:space="preserve">          schema:</w:t>
      </w:r>
    </w:p>
    <w:p w14:paraId="16824C12" w14:textId="77777777" w:rsidR="00BE139A" w:rsidRDefault="00BE139A" w:rsidP="00BE139A">
      <w:pPr>
        <w:pStyle w:val="PL"/>
      </w:pPr>
      <w:r>
        <w:t xml:space="preserve">            type: string</w:t>
      </w:r>
    </w:p>
    <w:p w14:paraId="1FAD132D" w14:textId="77777777" w:rsidR="00BE139A" w:rsidRDefault="00BE139A" w:rsidP="00BE139A">
      <w:pPr>
        <w:pStyle w:val="PL"/>
      </w:pPr>
      <w:r>
        <w:t xml:space="preserve">      responses:</w:t>
      </w:r>
    </w:p>
    <w:p w14:paraId="4DC56782" w14:textId="77777777" w:rsidR="00BE139A" w:rsidRDefault="00BE139A" w:rsidP="00BE139A">
      <w:pPr>
        <w:pStyle w:val="PL"/>
      </w:pPr>
      <w:r>
        <w:t xml:space="preserve">        '204':</w:t>
      </w:r>
    </w:p>
    <w:p w14:paraId="2920CEFA" w14:textId="37FBEF0F" w:rsidR="00BE139A" w:rsidRDefault="00BE139A" w:rsidP="00BE139A">
      <w:pPr>
        <w:pStyle w:val="PL"/>
      </w:pPr>
      <w:r>
        <w:t xml:space="preserve">          description: successful deletion of a </w:t>
      </w:r>
      <w:r w:rsidR="00BC160D">
        <w:t xml:space="preserve">Baseline </w:t>
      </w:r>
      <w:r>
        <w:t>DNS Pattern</w:t>
      </w:r>
    </w:p>
    <w:p w14:paraId="6AB1241C" w14:textId="77777777" w:rsidR="00BE139A" w:rsidRDefault="00BE139A" w:rsidP="00BE139A">
      <w:pPr>
        <w:pStyle w:val="PL"/>
      </w:pPr>
      <w:r>
        <w:t xml:space="preserve">        '307':</w:t>
      </w:r>
    </w:p>
    <w:p w14:paraId="28C33777" w14:textId="77777777" w:rsidR="00BE139A" w:rsidRDefault="00BE139A" w:rsidP="00BE139A">
      <w:pPr>
        <w:pStyle w:val="PL"/>
      </w:pPr>
      <w:r>
        <w:t xml:space="preserve">          $ref: 'TS29571_CommonData.yaml#/components/responses/307'</w:t>
      </w:r>
    </w:p>
    <w:p w14:paraId="64339C48" w14:textId="77777777" w:rsidR="00BE139A" w:rsidRDefault="00BE139A" w:rsidP="00BE139A">
      <w:pPr>
        <w:pStyle w:val="PL"/>
      </w:pPr>
      <w:r>
        <w:t xml:space="preserve">        '308':</w:t>
      </w:r>
    </w:p>
    <w:p w14:paraId="2AFF5E02" w14:textId="77777777" w:rsidR="00BE139A" w:rsidRDefault="00BE139A" w:rsidP="00BE139A">
      <w:pPr>
        <w:pStyle w:val="PL"/>
      </w:pPr>
      <w:r>
        <w:t xml:space="preserve">          $ref: 'TS29571_CommonData.yaml#/components/responses/308'</w:t>
      </w:r>
    </w:p>
    <w:p w14:paraId="21C64320" w14:textId="77777777" w:rsidR="00BE139A" w:rsidRDefault="00BE139A" w:rsidP="00BE139A">
      <w:pPr>
        <w:pStyle w:val="PL"/>
      </w:pPr>
      <w:r>
        <w:t xml:space="preserve">        '400':</w:t>
      </w:r>
    </w:p>
    <w:p w14:paraId="4E09F8A4" w14:textId="77777777" w:rsidR="00BE139A" w:rsidRDefault="00BE139A" w:rsidP="00BE139A">
      <w:pPr>
        <w:pStyle w:val="PL"/>
      </w:pPr>
      <w:r>
        <w:t xml:space="preserve">          $ref: 'TS29571_CommonData.yaml#/components/responses/400'</w:t>
      </w:r>
    </w:p>
    <w:p w14:paraId="6F94997F" w14:textId="77777777" w:rsidR="00BE139A" w:rsidRDefault="00BE139A" w:rsidP="00BE139A">
      <w:pPr>
        <w:pStyle w:val="PL"/>
      </w:pPr>
      <w:r>
        <w:t xml:space="preserve">        '403':</w:t>
      </w:r>
    </w:p>
    <w:p w14:paraId="32D188E2" w14:textId="77777777" w:rsidR="00BE139A" w:rsidRDefault="00BE139A" w:rsidP="00BE139A">
      <w:pPr>
        <w:pStyle w:val="PL"/>
      </w:pPr>
      <w:r>
        <w:t xml:space="preserve">          $ref: 'TS29571_CommonData.yaml#/components/responses/403'</w:t>
      </w:r>
    </w:p>
    <w:p w14:paraId="2B7D27BC" w14:textId="77777777" w:rsidR="00BE139A" w:rsidRDefault="00BE139A" w:rsidP="00BE139A">
      <w:pPr>
        <w:pStyle w:val="PL"/>
      </w:pPr>
      <w:r>
        <w:t xml:space="preserve">        '404':</w:t>
      </w:r>
    </w:p>
    <w:p w14:paraId="7B6A24C5" w14:textId="77777777" w:rsidR="00BE139A" w:rsidRDefault="00BE139A" w:rsidP="00BE139A">
      <w:pPr>
        <w:pStyle w:val="PL"/>
      </w:pPr>
      <w:r>
        <w:t xml:space="preserve">          $ref: 'TS29571_CommonData.yaml#/components/responses/404'</w:t>
      </w:r>
    </w:p>
    <w:p w14:paraId="321192BA" w14:textId="77777777" w:rsidR="00BE139A" w:rsidRDefault="00BE139A" w:rsidP="00BE139A">
      <w:pPr>
        <w:pStyle w:val="PL"/>
      </w:pPr>
      <w:r>
        <w:t xml:space="preserve">        '411':</w:t>
      </w:r>
    </w:p>
    <w:p w14:paraId="6736B878" w14:textId="77777777" w:rsidR="00BE139A" w:rsidRDefault="00BE139A" w:rsidP="00BE139A">
      <w:pPr>
        <w:pStyle w:val="PL"/>
      </w:pPr>
      <w:r>
        <w:t xml:space="preserve">          $ref: 'TS29571_CommonData.yaml#/components/responses/411'</w:t>
      </w:r>
    </w:p>
    <w:p w14:paraId="394FB7B3" w14:textId="77777777" w:rsidR="00BE139A" w:rsidRDefault="00BE139A" w:rsidP="00BE139A">
      <w:pPr>
        <w:pStyle w:val="PL"/>
      </w:pPr>
      <w:r>
        <w:t xml:space="preserve">        '413':</w:t>
      </w:r>
    </w:p>
    <w:p w14:paraId="42471B47" w14:textId="77777777" w:rsidR="00BE139A" w:rsidRDefault="00BE139A" w:rsidP="00BE139A">
      <w:pPr>
        <w:pStyle w:val="PL"/>
      </w:pPr>
      <w:r>
        <w:t xml:space="preserve">          $ref: 'TS29571_CommonData.yaml#/components/responses/413'</w:t>
      </w:r>
    </w:p>
    <w:p w14:paraId="3CEE570C" w14:textId="77777777" w:rsidR="00BE139A" w:rsidRDefault="00BE139A" w:rsidP="00BE139A">
      <w:pPr>
        <w:pStyle w:val="PL"/>
      </w:pPr>
      <w:r>
        <w:t xml:space="preserve">        '415':</w:t>
      </w:r>
    </w:p>
    <w:p w14:paraId="1E8E428D" w14:textId="77777777" w:rsidR="00BE139A" w:rsidRDefault="00BE139A" w:rsidP="00BE139A">
      <w:pPr>
        <w:pStyle w:val="PL"/>
      </w:pPr>
      <w:r>
        <w:t xml:space="preserve">          $ref: 'TS29571_CommonData.yaml#/components/responses/415'</w:t>
      </w:r>
    </w:p>
    <w:p w14:paraId="529BD0DF" w14:textId="77777777" w:rsidR="00BE139A" w:rsidRDefault="00BE139A" w:rsidP="00BE139A">
      <w:pPr>
        <w:pStyle w:val="PL"/>
      </w:pPr>
      <w:r>
        <w:t xml:space="preserve">        '429':</w:t>
      </w:r>
    </w:p>
    <w:p w14:paraId="3EA8D6F3" w14:textId="77777777" w:rsidR="00BE139A" w:rsidRDefault="00BE139A" w:rsidP="00BE139A">
      <w:pPr>
        <w:pStyle w:val="PL"/>
      </w:pPr>
      <w:r>
        <w:t xml:space="preserve">          $ref: 'TS29571_CommonData.yaml#/components/responses/429'</w:t>
      </w:r>
    </w:p>
    <w:p w14:paraId="6E4AFD3E" w14:textId="77777777" w:rsidR="00BE139A" w:rsidRDefault="00BE139A" w:rsidP="00BE139A">
      <w:pPr>
        <w:pStyle w:val="PL"/>
      </w:pPr>
      <w:r>
        <w:t xml:space="preserve">        '500':</w:t>
      </w:r>
    </w:p>
    <w:p w14:paraId="4DE232FA" w14:textId="77777777" w:rsidR="00BE139A" w:rsidRDefault="00BE139A" w:rsidP="00BE139A">
      <w:pPr>
        <w:pStyle w:val="PL"/>
      </w:pPr>
      <w:r>
        <w:t xml:space="preserve">          $ref: 'TS29571_CommonData.yaml#/components/responses/500'</w:t>
      </w:r>
    </w:p>
    <w:p w14:paraId="79CA799B" w14:textId="77777777" w:rsidR="00BE139A" w:rsidRDefault="00BE139A" w:rsidP="00BE139A">
      <w:pPr>
        <w:pStyle w:val="PL"/>
      </w:pPr>
      <w:r>
        <w:t xml:space="preserve">        '503':</w:t>
      </w:r>
    </w:p>
    <w:p w14:paraId="67A838E0" w14:textId="77777777" w:rsidR="00BE139A" w:rsidRDefault="00BE139A" w:rsidP="00BE139A">
      <w:pPr>
        <w:pStyle w:val="PL"/>
      </w:pPr>
      <w:r>
        <w:t xml:space="preserve">          $ref: 'TS29571_CommonData.yaml#/components/responses/503'</w:t>
      </w:r>
    </w:p>
    <w:p w14:paraId="3B9AD619" w14:textId="77777777" w:rsidR="00BE139A" w:rsidRDefault="00BE139A" w:rsidP="00BE139A">
      <w:pPr>
        <w:pStyle w:val="PL"/>
      </w:pPr>
      <w:r>
        <w:t xml:space="preserve">        default:</w:t>
      </w:r>
    </w:p>
    <w:p w14:paraId="3E144610" w14:textId="77777777" w:rsidR="00BE139A" w:rsidRDefault="00BE139A" w:rsidP="00BE139A">
      <w:pPr>
        <w:pStyle w:val="PL"/>
      </w:pPr>
      <w:r>
        <w:t xml:space="preserve">          $ref: 'TS29571_CommonData.yaml#/components/responses/default'</w:t>
      </w:r>
    </w:p>
    <w:p w14:paraId="4050599E" w14:textId="77777777" w:rsidR="0029495C" w:rsidRDefault="0029495C" w:rsidP="00BE139A">
      <w:pPr>
        <w:pStyle w:val="PL"/>
      </w:pPr>
    </w:p>
    <w:p w14:paraId="1C9FD148" w14:textId="77777777" w:rsidR="0029495C" w:rsidRPr="002E5CBA" w:rsidRDefault="0029495C" w:rsidP="0029495C">
      <w:pPr>
        <w:pStyle w:val="PL"/>
      </w:pPr>
      <w:r w:rsidRPr="002E5CBA">
        <w:t>components:</w:t>
      </w:r>
    </w:p>
    <w:p w14:paraId="3A2C73C6" w14:textId="77777777" w:rsidR="0029495C" w:rsidRPr="00082B3E" w:rsidRDefault="0029495C" w:rsidP="0029495C">
      <w:pPr>
        <w:pStyle w:val="PL"/>
      </w:pPr>
      <w:r w:rsidRPr="00082B3E">
        <w:t xml:space="preserve">  securitySchemes:</w:t>
      </w:r>
    </w:p>
    <w:p w14:paraId="56624ABF" w14:textId="77777777" w:rsidR="0029495C" w:rsidRPr="00082B3E" w:rsidRDefault="0029495C" w:rsidP="0029495C">
      <w:pPr>
        <w:pStyle w:val="PL"/>
      </w:pPr>
      <w:r w:rsidRPr="00082B3E">
        <w:t xml:space="preserve">    oAuth2ClientCredentials:</w:t>
      </w:r>
    </w:p>
    <w:p w14:paraId="13DA56BC" w14:textId="77777777" w:rsidR="0029495C" w:rsidRPr="00082B3E" w:rsidRDefault="0029495C" w:rsidP="0029495C">
      <w:pPr>
        <w:pStyle w:val="PL"/>
      </w:pPr>
      <w:r w:rsidRPr="00082B3E">
        <w:t xml:space="preserve">      type: oauth2</w:t>
      </w:r>
    </w:p>
    <w:p w14:paraId="3A3E1981" w14:textId="77777777" w:rsidR="0029495C" w:rsidRPr="00082B3E" w:rsidRDefault="0029495C" w:rsidP="0029495C">
      <w:pPr>
        <w:pStyle w:val="PL"/>
      </w:pPr>
      <w:r w:rsidRPr="00082B3E">
        <w:t xml:space="preserve">      flows:</w:t>
      </w:r>
    </w:p>
    <w:p w14:paraId="7B652DF8" w14:textId="77777777" w:rsidR="0029495C" w:rsidRPr="00082B3E" w:rsidRDefault="0029495C" w:rsidP="0029495C">
      <w:pPr>
        <w:pStyle w:val="PL"/>
      </w:pPr>
      <w:r w:rsidRPr="00082B3E">
        <w:t xml:space="preserve">        clientCredentials:</w:t>
      </w:r>
    </w:p>
    <w:p w14:paraId="73A18790" w14:textId="77777777" w:rsidR="0029495C" w:rsidRPr="00082B3E" w:rsidRDefault="0029495C" w:rsidP="0029495C">
      <w:pPr>
        <w:pStyle w:val="PL"/>
      </w:pPr>
      <w:r w:rsidRPr="00082B3E">
        <w:t xml:space="preserve">          tokenUrl: </w:t>
      </w:r>
      <w:r>
        <w:t>'</w:t>
      </w:r>
      <w:r w:rsidRPr="00082B3E">
        <w:t>{nrfApiRoot}/oauth2/token</w:t>
      </w:r>
      <w:r>
        <w:t>'</w:t>
      </w:r>
    </w:p>
    <w:p w14:paraId="16DAA4EA" w14:textId="77777777" w:rsidR="0029495C" w:rsidRDefault="0029495C" w:rsidP="0029495C">
      <w:pPr>
        <w:pStyle w:val="PL"/>
      </w:pPr>
      <w:r w:rsidRPr="00082B3E">
        <w:t xml:space="preserve">          scopes:</w:t>
      </w:r>
    </w:p>
    <w:p w14:paraId="5CF55363" w14:textId="6EC8AFE0" w:rsidR="0029495C" w:rsidRDefault="0029495C" w:rsidP="0029495C">
      <w:pPr>
        <w:pStyle w:val="PL"/>
      </w:pPr>
      <w:r>
        <w:t xml:space="preserve">            </w:t>
      </w:r>
      <w:r w:rsidRPr="002857AD">
        <w:t>n</w:t>
      </w:r>
      <w:r>
        <w:t>easdf</w:t>
      </w:r>
      <w:r w:rsidRPr="002E5CBA">
        <w:t>-</w:t>
      </w:r>
      <w:r w:rsidR="00EB5422">
        <w:t>baselinednspattern</w:t>
      </w:r>
      <w:r>
        <w:t xml:space="preserve">: Access to the </w:t>
      </w:r>
      <w:r w:rsidRPr="002857AD">
        <w:t>n</w:t>
      </w:r>
      <w:r>
        <w:t>easdf</w:t>
      </w:r>
      <w:r w:rsidRPr="002E5CBA">
        <w:t>-</w:t>
      </w:r>
      <w:r w:rsidR="00EB5422">
        <w:t>baselinednspattern</w:t>
      </w:r>
      <w:r>
        <w:t xml:space="preserve"> API</w:t>
      </w:r>
    </w:p>
    <w:p w14:paraId="4A8CE783" w14:textId="77777777" w:rsidR="0029495C" w:rsidRPr="002E3FED" w:rsidRDefault="0029495C" w:rsidP="0029495C">
      <w:pPr>
        <w:pStyle w:val="PL"/>
      </w:pPr>
    </w:p>
    <w:p w14:paraId="1A9A71AC" w14:textId="77777777" w:rsidR="0029495C" w:rsidRPr="002E5CBA" w:rsidRDefault="0029495C" w:rsidP="0029495C">
      <w:pPr>
        <w:pStyle w:val="PL"/>
      </w:pPr>
      <w:r w:rsidRPr="002E5CBA">
        <w:t xml:space="preserve">  schemas:</w:t>
      </w:r>
    </w:p>
    <w:p w14:paraId="3207883C" w14:textId="77777777" w:rsidR="0029495C" w:rsidRPr="002E5CBA" w:rsidRDefault="0029495C" w:rsidP="0029495C">
      <w:pPr>
        <w:pStyle w:val="PL"/>
      </w:pPr>
      <w:r w:rsidRPr="002E5CBA">
        <w:t>#</w:t>
      </w:r>
    </w:p>
    <w:p w14:paraId="66023AD7" w14:textId="77777777" w:rsidR="0029495C" w:rsidRPr="002E5CBA" w:rsidRDefault="0029495C" w:rsidP="0029495C">
      <w:pPr>
        <w:pStyle w:val="PL"/>
      </w:pPr>
      <w:r w:rsidRPr="002E5CBA">
        <w:t># STRUCTURED DATA TYPES</w:t>
      </w:r>
    </w:p>
    <w:p w14:paraId="7E982A29" w14:textId="77777777" w:rsidR="0029495C" w:rsidRPr="002E5CBA" w:rsidRDefault="0029495C" w:rsidP="0029495C">
      <w:pPr>
        <w:pStyle w:val="PL"/>
      </w:pPr>
      <w:r w:rsidRPr="002E5CBA">
        <w:t>#</w:t>
      </w:r>
    </w:p>
    <w:p w14:paraId="2E9661DA" w14:textId="2410239B" w:rsidR="0029495C" w:rsidRDefault="0029495C" w:rsidP="0029495C">
      <w:pPr>
        <w:pStyle w:val="PL"/>
      </w:pPr>
      <w:r w:rsidRPr="002E5CBA">
        <w:t xml:space="preserve">    </w:t>
      </w:r>
      <w:r w:rsidR="00EB5422">
        <w:t>BaseDnsPatternCreateData</w:t>
      </w:r>
      <w:r w:rsidRPr="002E5CBA">
        <w:t>:</w:t>
      </w:r>
    </w:p>
    <w:p w14:paraId="737EDDE7" w14:textId="1A32B545" w:rsidR="009C566B" w:rsidRPr="002E5CBA" w:rsidRDefault="0029495C" w:rsidP="0029495C">
      <w:pPr>
        <w:pStyle w:val="PL"/>
      </w:pPr>
      <w:r>
        <w:t xml:space="preserve">      </w:t>
      </w:r>
      <w:r w:rsidRPr="00932D4A">
        <w:t xml:space="preserve">description: </w:t>
      </w:r>
      <w:r>
        <w:rPr>
          <w:rFonts w:cs="Arial"/>
          <w:szCs w:val="18"/>
        </w:rPr>
        <w:t xml:space="preserve">Data in </w:t>
      </w:r>
      <w:r w:rsidR="00EB5422">
        <w:t>Baseline DNS</w:t>
      </w:r>
      <w:r>
        <w:t xml:space="preserve"> Pattern</w:t>
      </w:r>
      <w:r>
        <w:rPr>
          <w:rFonts w:cs="Arial"/>
          <w:szCs w:val="18"/>
        </w:rPr>
        <w:t xml:space="preserve"> Create request</w:t>
      </w:r>
    </w:p>
    <w:p w14:paraId="3571E007" w14:textId="6513E6D2" w:rsidR="0029495C" w:rsidRPr="002E5CBA" w:rsidRDefault="0029495C" w:rsidP="0029495C">
      <w:pPr>
        <w:pStyle w:val="PL"/>
      </w:pPr>
      <w:r w:rsidRPr="002E5CBA">
        <w:t xml:space="preserve">      type: object</w:t>
      </w:r>
    </w:p>
    <w:p w14:paraId="6CAC42C8" w14:textId="77777777" w:rsidR="0029495C" w:rsidRDefault="0029495C" w:rsidP="0029495C">
      <w:pPr>
        <w:pStyle w:val="PL"/>
      </w:pPr>
      <w:r w:rsidRPr="002E5CBA">
        <w:t xml:space="preserve">      properties:</w:t>
      </w:r>
    </w:p>
    <w:p w14:paraId="18E7C464" w14:textId="77777777" w:rsidR="000824E2" w:rsidRDefault="000824E2" w:rsidP="000824E2">
      <w:pPr>
        <w:pStyle w:val="PL"/>
      </w:pPr>
      <w:r>
        <w:t xml:space="preserve">        label:</w:t>
      </w:r>
    </w:p>
    <w:p w14:paraId="73C99F0E" w14:textId="0E65DDD0" w:rsidR="000824E2" w:rsidRDefault="000824E2" w:rsidP="000824E2">
      <w:pPr>
        <w:pStyle w:val="PL"/>
      </w:pPr>
      <w:r>
        <w:t xml:space="preserve">          type: string</w:t>
      </w:r>
    </w:p>
    <w:p w14:paraId="278AF57C" w14:textId="2660E83E" w:rsidR="0029495C" w:rsidRDefault="0029495C" w:rsidP="0029495C">
      <w:pPr>
        <w:pStyle w:val="PL"/>
      </w:pPr>
      <w:r>
        <w:t xml:space="preserve">        </w:t>
      </w:r>
      <w:r w:rsidR="00EB5422">
        <w:t>baseDnsMdtList</w:t>
      </w:r>
      <w:r>
        <w:t>:</w:t>
      </w:r>
    </w:p>
    <w:p w14:paraId="18F84F38" w14:textId="4DC46CEF" w:rsidR="0029495C" w:rsidRDefault="0029495C" w:rsidP="0029495C">
      <w:pPr>
        <w:pStyle w:val="PL"/>
        <w:rPr>
          <w:lang w:eastAsia="zh-CN"/>
        </w:rPr>
      </w:pPr>
      <w:r>
        <w:rPr>
          <w:noProof w:val="0"/>
        </w:rPr>
        <w:t xml:space="preserve">          </w:t>
      </w:r>
      <w:proofErr w:type="gramStart"/>
      <w:r>
        <w:rPr>
          <w:noProof w:val="0"/>
        </w:rPr>
        <w:t>description</w:t>
      </w:r>
      <w:proofErr w:type="gramEnd"/>
      <w:r>
        <w:rPr>
          <w:noProof w:val="0"/>
        </w:rPr>
        <w:t xml:space="preserve">: </w:t>
      </w:r>
      <w:r>
        <w:t xml:space="preserve">map of </w:t>
      </w:r>
      <w:r w:rsidR="00EB5422">
        <w:t xml:space="preserve">baseline </w:t>
      </w:r>
      <w:r>
        <w:t xml:space="preserve">DNS message detection templates where </w:t>
      </w:r>
      <w:r>
        <w:rPr>
          <w:rFonts w:cs="Arial"/>
          <w:szCs w:val="18"/>
          <w:lang w:eastAsia="zh-CN"/>
        </w:rPr>
        <w:t xml:space="preserve">a </w:t>
      </w:r>
      <w:r>
        <w:t>valid JSON string serves as key</w:t>
      </w:r>
    </w:p>
    <w:p w14:paraId="0903E187" w14:textId="77777777" w:rsidR="0029495C" w:rsidRDefault="0029495C" w:rsidP="0029495C">
      <w:pPr>
        <w:pStyle w:val="PL"/>
        <w:rPr>
          <w:lang w:eastAsia="zh-CN"/>
        </w:rPr>
      </w:pPr>
      <w:r>
        <w:rPr>
          <w:lang w:eastAsia="zh-CN"/>
        </w:rPr>
        <w:t xml:space="preserve">          type: object</w:t>
      </w:r>
    </w:p>
    <w:p w14:paraId="74EFA4C6" w14:textId="77777777" w:rsidR="0029495C" w:rsidRDefault="0029495C" w:rsidP="0029495C">
      <w:pPr>
        <w:pStyle w:val="PL"/>
        <w:rPr>
          <w:lang w:eastAsia="zh-CN"/>
        </w:rPr>
      </w:pPr>
      <w:r>
        <w:rPr>
          <w:lang w:eastAsia="zh-CN"/>
        </w:rPr>
        <w:t xml:space="preserve">          additionalProperties:</w:t>
      </w:r>
    </w:p>
    <w:p w14:paraId="28912AA1" w14:textId="6EBA53A2" w:rsidR="0029495C" w:rsidRDefault="0029495C" w:rsidP="0029495C">
      <w:pPr>
        <w:pStyle w:val="PL"/>
        <w:rPr>
          <w:lang w:eastAsia="zh-CN"/>
        </w:rPr>
      </w:pPr>
      <w:r>
        <w:rPr>
          <w:lang w:eastAsia="zh-CN"/>
        </w:rPr>
        <w:t xml:space="preserve">            $ref: '#/components/schemas/</w:t>
      </w:r>
      <w:r w:rsidR="00EB5422">
        <w:t>BaselineDnsMdt</w:t>
      </w:r>
      <w:r>
        <w:rPr>
          <w:lang w:eastAsia="zh-CN"/>
        </w:rPr>
        <w:t>'</w:t>
      </w:r>
    </w:p>
    <w:p w14:paraId="641D2F23" w14:textId="77777777" w:rsidR="0029495C" w:rsidRDefault="0029495C" w:rsidP="0029495C">
      <w:pPr>
        <w:pStyle w:val="PL"/>
        <w:rPr>
          <w:lang w:eastAsia="zh-CN"/>
        </w:rPr>
      </w:pPr>
      <w:r>
        <w:rPr>
          <w:lang w:eastAsia="zh-CN"/>
        </w:rPr>
        <w:t xml:space="preserve">          minProperties: 1</w:t>
      </w:r>
    </w:p>
    <w:p w14:paraId="06C8C5FB" w14:textId="77777777" w:rsidR="00EB5422" w:rsidRDefault="00EB5422" w:rsidP="00EB5422">
      <w:pPr>
        <w:pStyle w:val="PL"/>
      </w:pPr>
      <w:r>
        <w:t xml:space="preserve">        baseDnsAitList:</w:t>
      </w:r>
    </w:p>
    <w:p w14:paraId="5F5FF524" w14:textId="77777777" w:rsidR="00EB5422" w:rsidRDefault="00EB5422" w:rsidP="00EB5422">
      <w:pPr>
        <w:pStyle w:val="PL"/>
        <w:rPr>
          <w:lang w:eastAsia="zh-CN"/>
        </w:rPr>
      </w:pPr>
      <w:r>
        <w:rPr>
          <w:noProof w:val="0"/>
        </w:rPr>
        <w:t xml:space="preserve">          </w:t>
      </w:r>
      <w:proofErr w:type="gramStart"/>
      <w:r>
        <w:rPr>
          <w:noProof w:val="0"/>
        </w:rPr>
        <w:t>description</w:t>
      </w:r>
      <w:proofErr w:type="gramEnd"/>
      <w:r>
        <w:rPr>
          <w:noProof w:val="0"/>
        </w:rPr>
        <w:t xml:space="preserve">: </w:t>
      </w:r>
      <w:r>
        <w:t xml:space="preserve">map of </w:t>
      </w:r>
      <w:r w:rsidRPr="002D2321">
        <w:rPr>
          <w:rFonts w:cs="Arial"/>
          <w:szCs w:val="18"/>
          <w:lang w:eastAsia="zh-CN"/>
        </w:rPr>
        <w:t>Baseline DNS action information</w:t>
      </w:r>
      <w:r>
        <w:t xml:space="preserve"> Template where </w:t>
      </w:r>
      <w:r>
        <w:rPr>
          <w:rFonts w:cs="Arial"/>
          <w:szCs w:val="18"/>
          <w:lang w:eastAsia="zh-CN"/>
        </w:rPr>
        <w:t xml:space="preserve">a </w:t>
      </w:r>
      <w:r>
        <w:t>valid JSON string serves as key</w:t>
      </w:r>
    </w:p>
    <w:p w14:paraId="7F4C4070" w14:textId="77777777" w:rsidR="00EB5422" w:rsidRDefault="00EB5422" w:rsidP="00EB5422">
      <w:pPr>
        <w:pStyle w:val="PL"/>
        <w:rPr>
          <w:lang w:eastAsia="zh-CN"/>
        </w:rPr>
      </w:pPr>
      <w:r>
        <w:rPr>
          <w:lang w:eastAsia="zh-CN"/>
        </w:rPr>
        <w:t xml:space="preserve">          type: object</w:t>
      </w:r>
    </w:p>
    <w:p w14:paraId="2B510B24" w14:textId="77777777" w:rsidR="00EB5422" w:rsidRDefault="00EB5422" w:rsidP="00EB5422">
      <w:pPr>
        <w:pStyle w:val="PL"/>
        <w:rPr>
          <w:lang w:eastAsia="zh-CN"/>
        </w:rPr>
      </w:pPr>
      <w:r>
        <w:rPr>
          <w:lang w:eastAsia="zh-CN"/>
        </w:rPr>
        <w:t xml:space="preserve">          additionalProperties:</w:t>
      </w:r>
    </w:p>
    <w:p w14:paraId="5F2520B2" w14:textId="77777777" w:rsidR="00EB5422" w:rsidRDefault="00EB5422" w:rsidP="00EB5422">
      <w:pPr>
        <w:pStyle w:val="PL"/>
        <w:rPr>
          <w:lang w:eastAsia="zh-CN"/>
        </w:rPr>
      </w:pPr>
      <w:r>
        <w:rPr>
          <w:lang w:eastAsia="zh-CN"/>
        </w:rPr>
        <w:t xml:space="preserve">            $ref: '#/components/schemas/BaselineDnsAit'</w:t>
      </w:r>
    </w:p>
    <w:p w14:paraId="2E64247B" w14:textId="77777777" w:rsidR="00EB5422" w:rsidRDefault="00EB5422" w:rsidP="00EB5422">
      <w:pPr>
        <w:pStyle w:val="PL"/>
        <w:rPr>
          <w:lang w:eastAsia="zh-CN"/>
        </w:rPr>
      </w:pPr>
      <w:r>
        <w:rPr>
          <w:lang w:eastAsia="zh-CN"/>
        </w:rPr>
        <w:t xml:space="preserve">          minProperties: 1</w:t>
      </w:r>
    </w:p>
    <w:p w14:paraId="52D85807" w14:textId="77777777" w:rsidR="00EB5422" w:rsidRDefault="00EB5422" w:rsidP="00EB5422">
      <w:pPr>
        <w:pStyle w:val="PL"/>
      </w:pPr>
      <w:r>
        <w:t xml:space="preserve">        supportedFeatures:</w:t>
      </w:r>
    </w:p>
    <w:p w14:paraId="4EA64AF3" w14:textId="50B5DA1C" w:rsidR="0029495C" w:rsidRDefault="00EB5422" w:rsidP="00EB5422">
      <w:pPr>
        <w:pStyle w:val="PL"/>
      </w:pPr>
      <w:r>
        <w:t xml:space="preserve">          $ref: 'TS29571_CommonData.yaml#/components/schemas/SupportedFeatures'</w:t>
      </w:r>
    </w:p>
    <w:p w14:paraId="6B7D4EA5" w14:textId="77777777" w:rsidR="00EB5422" w:rsidRDefault="00EB5422" w:rsidP="00EB5422">
      <w:pPr>
        <w:pStyle w:val="PL"/>
        <w:rPr>
          <w:lang w:eastAsia="zh-CN"/>
        </w:rPr>
      </w:pPr>
    </w:p>
    <w:p w14:paraId="5C962212" w14:textId="7D276822" w:rsidR="0029495C" w:rsidRDefault="0029495C" w:rsidP="0029495C">
      <w:pPr>
        <w:pStyle w:val="PL"/>
      </w:pPr>
      <w:r w:rsidRPr="002E5CBA">
        <w:t xml:space="preserve">    </w:t>
      </w:r>
      <w:r w:rsidR="00EB5422">
        <w:t>BaseDnsPatternCreatedData</w:t>
      </w:r>
      <w:r w:rsidRPr="002E5CBA">
        <w:t>:</w:t>
      </w:r>
    </w:p>
    <w:p w14:paraId="2FC32049" w14:textId="6BD2CAF9" w:rsidR="009C566B" w:rsidRPr="002E5CBA" w:rsidRDefault="0029495C" w:rsidP="0029495C">
      <w:pPr>
        <w:pStyle w:val="PL"/>
      </w:pPr>
      <w:r>
        <w:t xml:space="preserve">      </w:t>
      </w:r>
      <w:r w:rsidRPr="00932D4A">
        <w:t xml:space="preserve">description: </w:t>
      </w:r>
      <w:r>
        <w:rPr>
          <w:rFonts w:cs="Arial"/>
          <w:szCs w:val="18"/>
        </w:rPr>
        <w:t xml:space="preserve">Data in </w:t>
      </w:r>
      <w:r w:rsidR="00EB5422">
        <w:t>Baseline DNS</w:t>
      </w:r>
      <w:r>
        <w:t xml:space="preserve"> Pattern</w:t>
      </w:r>
      <w:r>
        <w:rPr>
          <w:rFonts w:cs="Arial"/>
          <w:szCs w:val="18"/>
        </w:rPr>
        <w:t xml:space="preserve"> Create response</w:t>
      </w:r>
    </w:p>
    <w:p w14:paraId="25644A56" w14:textId="6BBA6ABB" w:rsidR="0029495C" w:rsidRDefault="0029495C" w:rsidP="0029495C">
      <w:pPr>
        <w:pStyle w:val="PL"/>
      </w:pPr>
      <w:r w:rsidRPr="002E5CBA">
        <w:t xml:space="preserve">      type: object</w:t>
      </w:r>
    </w:p>
    <w:p w14:paraId="46C6E188" w14:textId="77777777" w:rsidR="00EB5422" w:rsidRDefault="00EB5422" w:rsidP="00EB5422">
      <w:pPr>
        <w:pStyle w:val="PL"/>
      </w:pPr>
      <w:r w:rsidRPr="002E5CBA">
        <w:t xml:space="preserve">      properties:</w:t>
      </w:r>
    </w:p>
    <w:p w14:paraId="56C706B5" w14:textId="77777777" w:rsidR="00EB5422" w:rsidRDefault="00EB5422" w:rsidP="00EB5422">
      <w:pPr>
        <w:pStyle w:val="PL"/>
      </w:pPr>
      <w:r>
        <w:t xml:space="preserve">        supportedFeatures:</w:t>
      </w:r>
    </w:p>
    <w:p w14:paraId="5EE7046F" w14:textId="2C59219A" w:rsidR="00EB5422" w:rsidRDefault="00EB5422" w:rsidP="00EB5422">
      <w:pPr>
        <w:pStyle w:val="PL"/>
      </w:pPr>
      <w:r>
        <w:t xml:space="preserve">          $ref: 'TS29571_CommonData.yaml#/components/schemas/SupportedFeatures'</w:t>
      </w:r>
    </w:p>
    <w:p w14:paraId="13847F3D" w14:textId="77777777" w:rsidR="0029495C" w:rsidRDefault="0029495C" w:rsidP="0029495C">
      <w:pPr>
        <w:pStyle w:val="PL"/>
      </w:pPr>
    </w:p>
    <w:p w14:paraId="5D121143" w14:textId="10C19E95" w:rsidR="0029495C" w:rsidRDefault="0029495C" w:rsidP="0029495C">
      <w:pPr>
        <w:pStyle w:val="PL"/>
      </w:pPr>
      <w:r w:rsidRPr="002E5CBA">
        <w:t xml:space="preserve">    </w:t>
      </w:r>
      <w:r w:rsidR="00EB5422">
        <w:t>BaselineDnsMdt</w:t>
      </w:r>
      <w:r w:rsidRPr="002E5CBA">
        <w:t>:</w:t>
      </w:r>
    </w:p>
    <w:p w14:paraId="192D29D5" w14:textId="2A88011A" w:rsidR="0029495C" w:rsidRPr="002E5CBA" w:rsidRDefault="0029495C" w:rsidP="0029495C">
      <w:pPr>
        <w:pStyle w:val="PL"/>
      </w:pPr>
      <w:r>
        <w:t xml:space="preserve">      </w:t>
      </w:r>
      <w:r w:rsidRPr="00932D4A">
        <w:t>description:</w:t>
      </w:r>
      <w:r w:rsidR="00EB5422">
        <w:t xml:space="preserve"> Baseline</w:t>
      </w:r>
      <w:r w:rsidRPr="00932D4A">
        <w:t xml:space="preserve"> </w:t>
      </w:r>
      <w:r>
        <w:t>DNS message detection template</w:t>
      </w:r>
    </w:p>
    <w:p w14:paraId="74AA98D5" w14:textId="77777777" w:rsidR="0029495C" w:rsidRPr="002E5CBA" w:rsidRDefault="0029495C" w:rsidP="0029495C">
      <w:pPr>
        <w:pStyle w:val="PL"/>
      </w:pPr>
      <w:r w:rsidRPr="002E5CBA">
        <w:t xml:space="preserve">      type: object</w:t>
      </w:r>
    </w:p>
    <w:p w14:paraId="4FB61605" w14:textId="77777777" w:rsidR="0029495C" w:rsidRDefault="0029495C" w:rsidP="0029495C">
      <w:pPr>
        <w:pStyle w:val="PL"/>
      </w:pPr>
      <w:r w:rsidRPr="002E5CBA">
        <w:t xml:space="preserve">      properties:</w:t>
      </w:r>
    </w:p>
    <w:p w14:paraId="1777945D" w14:textId="6EED71CC" w:rsidR="0029495C" w:rsidRDefault="0029495C" w:rsidP="0029495C">
      <w:pPr>
        <w:pStyle w:val="PL"/>
      </w:pPr>
      <w:r>
        <w:t xml:space="preserve">        </w:t>
      </w:r>
      <w:r w:rsidR="00EB5422" w:rsidRPr="00232351">
        <w:t>mdtId</w:t>
      </w:r>
      <w:r>
        <w:t>:</w:t>
      </w:r>
    </w:p>
    <w:p w14:paraId="684A6A53" w14:textId="3536FC03" w:rsidR="00EB5422" w:rsidRDefault="00EB5422" w:rsidP="0029495C">
      <w:pPr>
        <w:pStyle w:val="PL"/>
      </w:pPr>
      <w:r>
        <w:t xml:space="preserve">          type: string</w:t>
      </w:r>
    </w:p>
    <w:p w14:paraId="63B4685C" w14:textId="77777777" w:rsidR="000824E2" w:rsidRDefault="000824E2" w:rsidP="000824E2">
      <w:pPr>
        <w:pStyle w:val="PL"/>
      </w:pPr>
      <w:r>
        <w:t xml:space="preserve">        label:</w:t>
      </w:r>
    </w:p>
    <w:p w14:paraId="74FB31DA" w14:textId="1B148E7B" w:rsidR="000824E2" w:rsidRDefault="000824E2" w:rsidP="000824E2">
      <w:pPr>
        <w:pStyle w:val="PL"/>
      </w:pPr>
      <w:r>
        <w:t xml:space="preserve">          type: string</w:t>
      </w:r>
    </w:p>
    <w:p w14:paraId="07EF7498" w14:textId="77777777" w:rsidR="0029495C" w:rsidRDefault="0029495C" w:rsidP="0029495C">
      <w:pPr>
        <w:pStyle w:val="PL"/>
      </w:pPr>
      <w:r>
        <w:t xml:space="preserve">        dnsQueryMdtList:</w:t>
      </w:r>
    </w:p>
    <w:p w14:paraId="0858A8F7" w14:textId="77777777" w:rsidR="0029495C" w:rsidRDefault="0029495C" w:rsidP="0029495C">
      <w:pPr>
        <w:pStyle w:val="PL"/>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rsidRPr="00533C32">
        <w:t>map</w:t>
      </w:r>
      <w:r>
        <w:t xml:space="preserve"> of DNS query message detection templates</w:t>
      </w:r>
      <w:r w:rsidRPr="00533C32">
        <w:t xml:space="preserve"> where </w:t>
      </w:r>
      <w:r>
        <w:rPr>
          <w:rFonts w:cs="Arial"/>
          <w:szCs w:val="18"/>
          <w:lang w:eastAsia="zh-CN"/>
        </w:rPr>
        <w:t xml:space="preserve">a </w:t>
      </w:r>
      <w:r>
        <w:t>valid JSON string</w:t>
      </w:r>
      <w:r w:rsidRPr="00533C32">
        <w:t xml:space="preserve"> serves as key</w:t>
      </w:r>
    </w:p>
    <w:p w14:paraId="4C56B29E" w14:textId="77777777" w:rsidR="0029495C" w:rsidRDefault="0029495C" w:rsidP="0029495C">
      <w:pPr>
        <w:pStyle w:val="PL"/>
      </w:pPr>
      <w:r>
        <w:t xml:space="preserve">          type: object</w:t>
      </w:r>
    </w:p>
    <w:p w14:paraId="350F3BA7" w14:textId="77777777" w:rsidR="0029495C" w:rsidRDefault="0029495C" w:rsidP="0029495C">
      <w:pPr>
        <w:pStyle w:val="PL"/>
      </w:pPr>
      <w:r>
        <w:rPr>
          <w:lang w:eastAsia="zh-CN"/>
        </w:rPr>
        <w:t xml:space="preserve">          additionalProperties:</w:t>
      </w:r>
    </w:p>
    <w:p w14:paraId="247050DC" w14:textId="2A8FEEA5" w:rsidR="0029495C" w:rsidRDefault="0029495C" w:rsidP="0029495C">
      <w:pPr>
        <w:pStyle w:val="PL"/>
      </w:pPr>
      <w:r>
        <w:t xml:space="preserve">            $ref: 'TS29556</w:t>
      </w:r>
      <w:r w:rsidR="002010FA" w:rsidRPr="002010FA">
        <w:t>_Neasdf</w:t>
      </w:r>
      <w:r>
        <w:t>_DNSContext.yaml#/components/schemas/DnsQueryMdt'</w:t>
      </w:r>
    </w:p>
    <w:p w14:paraId="03DABD93" w14:textId="77777777" w:rsidR="0029495C" w:rsidRDefault="0029495C" w:rsidP="0029495C">
      <w:pPr>
        <w:pStyle w:val="PL"/>
      </w:pPr>
      <w:r>
        <w:rPr>
          <w:lang w:eastAsia="zh-CN"/>
        </w:rPr>
        <w:t xml:space="preserve">          minProperties: 1</w:t>
      </w:r>
    </w:p>
    <w:p w14:paraId="79A765F9" w14:textId="77777777" w:rsidR="0029495C" w:rsidRDefault="0029495C" w:rsidP="0029495C">
      <w:pPr>
        <w:pStyle w:val="PL"/>
      </w:pPr>
      <w:r>
        <w:t xml:space="preserve">        dnsRspMdtList:</w:t>
      </w:r>
    </w:p>
    <w:p w14:paraId="25FFFCCA" w14:textId="77777777" w:rsidR="0029495C" w:rsidRPr="00C84ED1" w:rsidRDefault="0029495C" w:rsidP="0029495C">
      <w:pPr>
        <w:pStyle w:val="PL"/>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rsidRPr="00533C32">
        <w:t>map</w:t>
      </w:r>
      <w:r>
        <w:t xml:space="preserve"> of DNS response message detection templates</w:t>
      </w:r>
      <w:r w:rsidRPr="00533C32">
        <w:t xml:space="preserve"> where </w:t>
      </w:r>
      <w:r>
        <w:rPr>
          <w:rFonts w:cs="Arial"/>
          <w:szCs w:val="18"/>
          <w:lang w:eastAsia="zh-CN"/>
        </w:rPr>
        <w:t xml:space="preserve">a </w:t>
      </w:r>
      <w:r>
        <w:t>valid JSON string</w:t>
      </w:r>
      <w:r w:rsidRPr="00533C32">
        <w:t xml:space="preserve"> serves as key</w:t>
      </w:r>
    </w:p>
    <w:p w14:paraId="6891AA9F" w14:textId="77777777" w:rsidR="0029495C" w:rsidRDefault="0029495C" w:rsidP="0029495C">
      <w:pPr>
        <w:pStyle w:val="PL"/>
      </w:pPr>
      <w:r>
        <w:t xml:space="preserve">          type: object</w:t>
      </w:r>
    </w:p>
    <w:p w14:paraId="374B7C6A" w14:textId="77777777" w:rsidR="0029495C" w:rsidRDefault="0029495C" w:rsidP="0029495C">
      <w:pPr>
        <w:pStyle w:val="PL"/>
      </w:pPr>
      <w:r>
        <w:rPr>
          <w:lang w:eastAsia="zh-CN"/>
        </w:rPr>
        <w:t xml:space="preserve">          additionalProperties:</w:t>
      </w:r>
    </w:p>
    <w:p w14:paraId="65F0C280" w14:textId="17776DD7" w:rsidR="0029495C" w:rsidRDefault="0029495C" w:rsidP="0029495C">
      <w:pPr>
        <w:pStyle w:val="PL"/>
      </w:pPr>
      <w:r>
        <w:t xml:space="preserve">            $ref: 'TS2955</w:t>
      </w:r>
      <w:r w:rsidRPr="002010FA">
        <w:t>6</w:t>
      </w:r>
      <w:r w:rsidR="002010FA" w:rsidRPr="002010FA">
        <w:t>_Neasdf</w:t>
      </w:r>
      <w:r>
        <w:t>_DNSContext.yaml#/components/schemas/DnsRspMdt'</w:t>
      </w:r>
    </w:p>
    <w:p w14:paraId="60629A17" w14:textId="77777777" w:rsidR="0029495C" w:rsidRDefault="0029495C" w:rsidP="0029495C">
      <w:pPr>
        <w:pStyle w:val="PL"/>
      </w:pPr>
      <w:r>
        <w:rPr>
          <w:lang w:eastAsia="zh-CN"/>
        </w:rPr>
        <w:t xml:space="preserve">          minProperties: 1</w:t>
      </w:r>
    </w:p>
    <w:p w14:paraId="41BE4C48" w14:textId="77777777" w:rsidR="0029495C" w:rsidRDefault="0029495C" w:rsidP="0029495C">
      <w:pPr>
        <w:pStyle w:val="PL"/>
      </w:pPr>
      <w:r>
        <w:t xml:space="preserve">      required:</w:t>
      </w:r>
    </w:p>
    <w:p w14:paraId="3C813D86" w14:textId="2537349A" w:rsidR="0029495C" w:rsidRDefault="0029495C" w:rsidP="0029495C">
      <w:pPr>
        <w:pStyle w:val="PL"/>
        <w:rPr>
          <w:rFonts w:cs="Arial"/>
          <w:szCs w:val="18"/>
          <w:lang w:eastAsia="zh-CN"/>
        </w:rPr>
      </w:pPr>
      <w:r>
        <w:t xml:space="preserve">        - </w:t>
      </w:r>
      <w:r w:rsidR="00EB5422" w:rsidRPr="00232351">
        <w:t>mdtId</w:t>
      </w:r>
    </w:p>
    <w:p w14:paraId="4EDAF8BA" w14:textId="77777777" w:rsidR="00EB5422" w:rsidRDefault="00EB5422" w:rsidP="00EB5422">
      <w:pPr>
        <w:pStyle w:val="PL"/>
      </w:pPr>
      <w:r>
        <w:t xml:space="preserve">      not:</w:t>
      </w:r>
    </w:p>
    <w:p w14:paraId="5851A2AF" w14:textId="4184D9A7" w:rsidR="00EB5422" w:rsidRDefault="00EB5422" w:rsidP="00EB5422">
      <w:pPr>
        <w:pStyle w:val="PL"/>
      </w:pPr>
      <w:r>
        <w:t xml:space="preserve">        required: [ dnsQueryMdtList, dnsRspMdtList ]</w:t>
      </w:r>
    </w:p>
    <w:p w14:paraId="3DF93268" w14:textId="77777777" w:rsidR="00EB5422" w:rsidRDefault="00EB5422" w:rsidP="0029495C">
      <w:pPr>
        <w:pStyle w:val="PL"/>
      </w:pPr>
    </w:p>
    <w:p w14:paraId="1B2F5556" w14:textId="77777777" w:rsidR="00EB5422" w:rsidRDefault="00EB5422" w:rsidP="00EB5422">
      <w:pPr>
        <w:pStyle w:val="PL"/>
      </w:pPr>
      <w:r w:rsidRPr="002E5CBA">
        <w:t xml:space="preserve">    </w:t>
      </w:r>
      <w:r>
        <w:rPr>
          <w:lang w:eastAsia="zh-CN"/>
        </w:rPr>
        <w:t>BaselineDnsAit</w:t>
      </w:r>
      <w:r w:rsidRPr="002E5CBA">
        <w:t>:</w:t>
      </w:r>
    </w:p>
    <w:p w14:paraId="01E98476" w14:textId="77777777" w:rsidR="00EB5422" w:rsidRPr="002E5CBA" w:rsidRDefault="00EB5422" w:rsidP="00EB5422">
      <w:pPr>
        <w:pStyle w:val="PL"/>
      </w:pPr>
      <w:r>
        <w:t xml:space="preserve">      </w:t>
      </w:r>
      <w:r w:rsidRPr="00932D4A">
        <w:t xml:space="preserve">description: </w:t>
      </w:r>
      <w:r w:rsidRPr="00552876">
        <w:t>Baseline DNS action information</w:t>
      </w:r>
      <w:r>
        <w:t xml:space="preserve"> Template</w:t>
      </w:r>
    </w:p>
    <w:p w14:paraId="768B4987" w14:textId="77777777" w:rsidR="00EB5422" w:rsidRPr="002E5CBA" w:rsidRDefault="00EB5422" w:rsidP="00EB5422">
      <w:pPr>
        <w:pStyle w:val="PL"/>
      </w:pPr>
      <w:r w:rsidRPr="002E5CBA">
        <w:t xml:space="preserve">      type: object</w:t>
      </w:r>
    </w:p>
    <w:p w14:paraId="5890B5C2" w14:textId="77777777" w:rsidR="00EB5422" w:rsidRDefault="00EB5422" w:rsidP="00EB5422">
      <w:pPr>
        <w:pStyle w:val="PL"/>
      </w:pPr>
      <w:r w:rsidRPr="002E5CBA">
        <w:t xml:space="preserve">      properties:</w:t>
      </w:r>
    </w:p>
    <w:p w14:paraId="4299ABAB" w14:textId="77777777" w:rsidR="00EB5422" w:rsidRDefault="00EB5422" w:rsidP="00EB5422">
      <w:pPr>
        <w:pStyle w:val="PL"/>
      </w:pPr>
      <w:r>
        <w:t xml:space="preserve">        aitId:</w:t>
      </w:r>
    </w:p>
    <w:p w14:paraId="1C5B90F2" w14:textId="77777777" w:rsidR="00EB5422" w:rsidRDefault="00EB5422" w:rsidP="00EB5422">
      <w:pPr>
        <w:pStyle w:val="PL"/>
      </w:pPr>
      <w:r>
        <w:t xml:space="preserve">          type: string</w:t>
      </w:r>
    </w:p>
    <w:p w14:paraId="7750A417" w14:textId="77777777" w:rsidR="000824E2" w:rsidRDefault="000824E2" w:rsidP="000824E2">
      <w:pPr>
        <w:pStyle w:val="PL"/>
      </w:pPr>
      <w:r>
        <w:t xml:space="preserve">        label:</w:t>
      </w:r>
    </w:p>
    <w:p w14:paraId="7EAABE3A" w14:textId="6BB3EB48" w:rsidR="000824E2" w:rsidRDefault="000824E2" w:rsidP="000824E2">
      <w:pPr>
        <w:pStyle w:val="PL"/>
      </w:pPr>
      <w:r>
        <w:t xml:space="preserve">          type: string</w:t>
      </w:r>
    </w:p>
    <w:p w14:paraId="7FD454E0" w14:textId="77777777" w:rsidR="00EB5422" w:rsidRDefault="00EB5422" w:rsidP="00EB5422">
      <w:pPr>
        <w:pStyle w:val="PL"/>
      </w:pPr>
      <w:r>
        <w:t xml:space="preserve">        ecsOption:</w:t>
      </w:r>
    </w:p>
    <w:p w14:paraId="0FC901B9" w14:textId="7953A7A8" w:rsidR="00EB5422" w:rsidRDefault="00EB5422" w:rsidP="00EB5422">
      <w:pPr>
        <w:pStyle w:val="PL"/>
      </w:pPr>
      <w:r>
        <w:t xml:space="preserve">          $ref: 'TS2955</w:t>
      </w:r>
      <w:r w:rsidRPr="002010FA">
        <w:t>6</w:t>
      </w:r>
      <w:r w:rsidR="002010FA" w:rsidRPr="002010FA">
        <w:t>_Neasdf</w:t>
      </w:r>
      <w:r>
        <w:t>_DNSContext.yaml#/components/schemas/EcsOption'</w:t>
      </w:r>
    </w:p>
    <w:p w14:paraId="2D53E2DC" w14:textId="77777777" w:rsidR="00EB5422" w:rsidRDefault="00EB5422" w:rsidP="00EB5422">
      <w:pPr>
        <w:pStyle w:val="PL"/>
      </w:pPr>
      <w:r>
        <w:t xml:space="preserve">        dnsServerAddressList:</w:t>
      </w:r>
    </w:p>
    <w:p w14:paraId="0632E4CC" w14:textId="77777777" w:rsidR="00EB5422" w:rsidRDefault="00EB5422" w:rsidP="00EB5422">
      <w:pPr>
        <w:pStyle w:val="PL"/>
      </w:pPr>
      <w:r>
        <w:t xml:space="preserve">          type: array</w:t>
      </w:r>
    </w:p>
    <w:p w14:paraId="69801589" w14:textId="77777777" w:rsidR="00EB5422" w:rsidRDefault="00EB5422" w:rsidP="00EB5422">
      <w:pPr>
        <w:pStyle w:val="PL"/>
      </w:pPr>
      <w:r>
        <w:t xml:space="preserve">          items:</w:t>
      </w:r>
    </w:p>
    <w:p w14:paraId="71C72825" w14:textId="77777777" w:rsidR="00EB5422" w:rsidRDefault="00EB5422" w:rsidP="00EB5422">
      <w:pPr>
        <w:pStyle w:val="PL"/>
      </w:pPr>
      <w:r>
        <w:t xml:space="preserve">            $ref: 'TS29571_CommonData.yaml#/components/schemas/IpAddr'</w:t>
      </w:r>
    </w:p>
    <w:p w14:paraId="005C0B8E" w14:textId="77777777" w:rsidR="00EB5422" w:rsidRDefault="00EB5422" w:rsidP="00EB5422">
      <w:pPr>
        <w:pStyle w:val="PL"/>
      </w:pPr>
      <w:r>
        <w:t xml:space="preserve">          minItems: 1</w:t>
      </w:r>
    </w:p>
    <w:p w14:paraId="663400A7" w14:textId="77777777" w:rsidR="00EB5422" w:rsidRDefault="00EB5422" w:rsidP="00EB5422">
      <w:pPr>
        <w:pStyle w:val="PL"/>
      </w:pPr>
      <w:r>
        <w:t xml:space="preserve">      required:</w:t>
      </w:r>
    </w:p>
    <w:p w14:paraId="1C0F8A0A" w14:textId="3E662834" w:rsidR="00EB5422" w:rsidRDefault="00EB5422" w:rsidP="0029495C">
      <w:pPr>
        <w:pStyle w:val="PL"/>
      </w:pPr>
      <w:r>
        <w:lastRenderedPageBreak/>
        <w:t xml:space="preserve">        - aitId</w:t>
      </w:r>
    </w:p>
    <w:p w14:paraId="733EB9D4" w14:textId="77777777" w:rsidR="0026203A" w:rsidRDefault="0026203A" w:rsidP="0029495C">
      <w:pPr>
        <w:pStyle w:val="PL"/>
      </w:pPr>
    </w:p>
    <w:p w14:paraId="6FB61BBF" w14:textId="77777777" w:rsidR="0026203A" w:rsidRDefault="0026203A" w:rsidP="0026203A">
      <w:pPr>
        <w:pStyle w:val="PL"/>
      </w:pPr>
      <w:r w:rsidRPr="002E5CBA">
        <w:t xml:space="preserve">    </w:t>
      </w:r>
      <w:r>
        <w:t>VarNfId:</w:t>
      </w:r>
    </w:p>
    <w:p w14:paraId="38535B55" w14:textId="77777777" w:rsidR="0026203A" w:rsidRPr="002E5CBA" w:rsidRDefault="0026203A" w:rsidP="0026203A">
      <w:pPr>
        <w:pStyle w:val="PL"/>
      </w:pPr>
      <w:r>
        <w:t xml:space="preserve">      </w:t>
      </w:r>
      <w:r w:rsidRPr="00932D4A">
        <w:t xml:space="preserve">description: </w:t>
      </w:r>
      <w:r>
        <w:rPr>
          <w:rFonts w:hint="eastAsia"/>
          <w:lang w:eastAsia="zh-CN"/>
        </w:rPr>
        <w:t>S</w:t>
      </w:r>
      <w:r>
        <w:rPr>
          <w:lang w:eastAsia="zh-CN"/>
        </w:rPr>
        <w:t>MF or SMF Set Id or Set Id part in NF Set Id</w:t>
      </w:r>
    </w:p>
    <w:p w14:paraId="70E3A9E9" w14:textId="77777777" w:rsidR="0026203A" w:rsidRPr="002E5CBA" w:rsidRDefault="0026203A" w:rsidP="0026203A">
      <w:pPr>
        <w:pStyle w:val="PL"/>
      </w:pPr>
      <w:r w:rsidRPr="002E5CBA">
        <w:t xml:space="preserve">      type: object</w:t>
      </w:r>
    </w:p>
    <w:p w14:paraId="68FA4E45" w14:textId="77777777" w:rsidR="0026203A" w:rsidRDefault="0026203A" w:rsidP="0026203A">
      <w:pPr>
        <w:pStyle w:val="PL"/>
      </w:pPr>
      <w:r w:rsidRPr="002E5CBA">
        <w:t xml:space="preserve">      properties:</w:t>
      </w:r>
    </w:p>
    <w:p w14:paraId="6599AC5E" w14:textId="77777777" w:rsidR="0026203A" w:rsidRDefault="0026203A" w:rsidP="0026203A">
      <w:pPr>
        <w:pStyle w:val="PL"/>
      </w:pPr>
      <w:r>
        <w:t xml:space="preserve">        </w:t>
      </w:r>
      <w:r>
        <w:rPr>
          <w:rFonts w:cs="Arial"/>
          <w:szCs w:val="18"/>
          <w:lang w:eastAsia="zh-CN"/>
        </w:rPr>
        <w:t>smfSetId</w:t>
      </w:r>
      <w:r>
        <w:t>:</w:t>
      </w:r>
    </w:p>
    <w:p w14:paraId="5376834A" w14:textId="77777777" w:rsidR="0026203A" w:rsidRDefault="0026203A" w:rsidP="0026203A">
      <w:pPr>
        <w:pStyle w:val="PL"/>
      </w:pPr>
      <w:r>
        <w:t xml:space="preserve">          $ref: 'TS29571_CommonData.yaml#/components/schemas/</w:t>
      </w:r>
      <w:r w:rsidRPr="001D2CEF">
        <w:t>NfSetId</w:t>
      </w:r>
      <w:r>
        <w:t>'</w:t>
      </w:r>
    </w:p>
    <w:p w14:paraId="0497925E" w14:textId="77777777" w:rsidR="0026203A" w:rsidRDefault="0026203A" w:rsidP="0026203A">
      <w:pPr>
        <w:pStyle w:val="PL"/>
      </w:pPr>
      <w:r>
        <w:t xml:space="preserve">        </w:t>
      </w:r>
      <w:r>
        <w:rPr>
          <w:rFonts w:cs="Arial"/>
          <w:szCs w:val="18"/>
          <w:lang w:eastAsia="zh-CN"/>
        </w:rPr>
        <w:t>setId</w:t>
      </w:r>
      <w:r>
        <w:t>:</w:t>
      </w:r>
    </w:p>
    <w:p w14:paraId="45D6C384" w14:textId="77777777" w:rsidR="0026203A" w:rsidRDefault="0026203A" w:rsidP="0026203A">
      <w:pPr>
        <w:pStyle w:val="PL"/>
      </w:pPr>
      <w:r>
        <w:t xml:space="preserve">          type: string</w:t>
      </w:r>
    </w:p>
    <w:p w14:paraId="5B176E9A" w14:textId="77777777" w:rsidR="0026203A" w:rsidRDefault="0026203A" w:rsidP="0026203A">
      <w:pPr>
        <w:pStyle w:val="PL"/>
      </w:pPr>
      <w:r w:rsidRPr="00F11966">
        <w:t xml:space="preserve">     </w:t>
      </w:r>
      <w:r>
        <w:t xml:space="preserve">    </w:t>
      </w:r>
      <w:r w:rsidRPr="00F11966">
        <w:t xml:space="preserve"> pattern: </w:t>
      </w:r>
      <w:r w:rsidRPr="001D2CEF">
        <w:rPr>
          <w:lang w:val="sv-SE"/>
        </w:rPr>
        <w:t>'</w:t>
      </w:r>
      <w:r w:rsidRPr="001D2CEF">
        <w:t>^</w:t>
      </w:r>
      <w:r w:rsidRPr="001D2CEF">
        <w:rPr>
          <w:lang w:val="sv-SE"/>
        </w:rPr>
        <w:t>(</w:t>
      </w:r>
      <w:r w:rsidRPr="001D2CEF">
        <w:t>[A-Za-z0-9\-]*[A-Za-z0-9]</w:t>
      </w:r>
      <w:r w:rsidRPr="001D2CEF">
        <w:rPr>
          <w:lang w:val="sv-SE"/>
        </w:rPr>
        <w:t>)$'</w:t>
      </w:r>
    </w:p>
    <w:p w14:paraId="2CFAE702" w14:textId="77777777" w:rsidR="0026203A" w:rsidRDefault="0026203A" w:rsidP="0026203A">
      <w:pPr>
        <w:pStyle w:val="PL"/>
      </w:pPr>
      <w:r>
        <w:t xml:space="preserve">        </w:t>
      </w:r>
      <w:r>
        <w:rPr>
          <w:rFonts w:cs="Arial"/>
          <w:szCs w:val="18"/>
          <w:lang w:eastAsia="zh-CN"/>
        </w:rPr>
        <w:t>smfInstanceId</w:t>
      </w:r>
      <w:r>
        <w:t>:</w:t>
      </w:r>
    </w:p>
    <w:p w14:paraId="486BEED4" w14:textId="46C793FD" w:rsidR="0026203A" w:rsidRDefault="0026203A" w:rsidP="0029495C">
      <w:pPr>
        <w:pStyle w:val="PL"/>
      </w:pPr>
      <w:r>
        <w:t xml:space="preserve">          $ref: 'TS29571_CommonData.yaml#/components/schemas/</w:t>
      </w:r>
      <w:r w:rsidRPr="00F11966">
        <w:t>NfInstanceId</w:t>
      </w:r>
      <w:r>
        <w:t>'</w:t>
      </w:r>
    </w:p>
    <w:p w14:paraId="133D63B5" w14:textId="77777777" w:rsidR="0029495C" w:rsidRDefault="0029495C" w:rsidP="0029495C"/>
    <w:p w14:paraId="3526D82B" w14:textId="77777777" w:rsidR="0029495C" w:rsidRPr="002E5CBA" w:rsidRDefault="0029495C" w:rsidP="0029495C">
      <w:pPr>
        <w:pStyle w:val="PL"/>
      </w:pPr>
      <w:r w:rsidRPr="002E5CBA">
        <w:t>#</w:t>
      </w:r>
    </w:p>
    <w:p w14:paraId="2E3FB30D" w14:textId="77777777" w:rsidR="0029495C" w:rsidRPr="002E5CBA" w:rsidRDefault="0029495C" w:rsidP="0029495C">
      <w:pPr>
        <w:pStyle w:val="PL"/>
      </w:pPr>
      <w:r w:rsidRPr="002E5CBA">
        <w:t># SIMPLE DATA TYPES</w:t>
      </w:r>
    </w:p>
    <w:p w14:paraId="5CC4D3DC" w14:textId="77777777" w:rsidR="0029495C" w:rsidRPr="002E5CBA" w:rsidRDefault="0029495C" w:rsidP="0029495C">
      <w:pPr>
        <w:pStyle w:val="PL"/>
      </w:pPr>
      <w:r w:rsidRPr="002E5CBA">
        <w:t>#</w:t>
      </w:r>
    </w:p>
    <w:p w14:paraId="06008C79" w14:textId="77777777" w:rsidR="0029495C" w:rsidRPr="002B0A27" w:rsidRDefault="0029495C" w:rsidP="0029495C">
      <w:pPr>
        <w:pStyle w:val="PL"/>
      </w:pPr>
    </w:p>
    <w:p w14:paraId="5E19A07F" w14:textId="77777777" w:rsidR="0029495C" w:rsidRPr="002B0A27" w:rsidRDefault="0029495C" w:rsidP="0029495C">
      <w:pPr>
        <w:pStyle w:val="PL"/>
      </w:pPr>
    </w:p>
    <w:p w14:paraId="182F1E3A" w14:textId="77777777" w:rsidR="0029495C" w:rsidRPr="002B0A27" w:rsidRDefault="0029495C" w:rsidP="0029495C">
      <w:pPr>
        <w:pStyle w:val="PL"/>
      </w:pPr>
    </w:p>
    <w:p w14:paraId="62A754BC" w14:textId="77777777" w:rsidR="0029495C" w:rsidRPr="002E5CBA" w:rsidRDefault="0029495C" w:rsidP="0029495C">
      <w:pPr>
        <w:pStyle w:val="PL"/>
      </w:pPr>
      <w:r w:rsidRPr="002E5CBA">
        <w:t>#</w:t>
      </w:r>
    </w:p>
    <w:p w14:paraId="486A9CF1" w14:textId="77777777" w:rsidR="0029495C" w:rsidRPr="002E5CBA" w:rsidRDefault="0029495C" w:rsidP="0029495C">
      <w:pPr>
        <w:pStyle w:val="PL"/>
      </w:pPr>
      <w:r w:rsidRPr="002E5CBA">
        <w:t># ENUMERATIONS</w:t>
      </w:r>
    </w:p>
    <w:p w14:paraId="658AE5D4" w14:textId="379DABE9" w:rsidR="0029495C" w:rsidRDefault="0029495C" w:rsidP="00BE139A">
      <w:pPr>
        <w:pStyle w:val="PL"/>
      </w:pPr>
      <w:r w:rsidRPr="002E5CBA">
        <w:t>#</w:t>
      </w:r>
    </w:p>
    <w:p w14:paraId="2553BF6B" w14:textId="77777777" w:rsidR="008A6D4A" w:rsidRPr="008A27A6" w:rsidRDefault="008A6D4A" w:rsidP="008A6D4A"/>
    <w:p w14:paraId="18E32724" w14:textId="03525D04" w:rsidR="003446B6" w:rsidRPr="004D3578" w:rsidRDefault="008A6D4A" w:rsidP="00D62CDE">
      <w:pPr>
        <w:pStyle w:val="8"/>
      </w:pPr>
      <w:bookmarkStart w:id="726" w:name="historyclause"/>
      <w:r w:rsidRPr="004D3578">
        <w:br w:type="page"/>
      </w:r>
      <w:bookmarkStart w:id="727" w:name="_Toc2086459"/>
      <w:bookmarkStart w:id="728" w:name="_Toc85462207"/>
      <w:bookmarkStart w:id="729" w:name="_Toc88667468"/>
      <w:bookmarkStart w:id="730" w:name="_Toc94605483"/>
      <w:bookmarkEnd w:id="726"/>
      <w:r w:rsidR="003446B6" w:rsidRPr="004D3578">
        <w:lastRenderedPageBreak/>
        <w:t xml:space="preserve">Annex </w:t>
      </w:r>
      <w:r w:rsidR="00324E78">
        <w:t>B</w:t>
      </w:r>
      <w:r w:rsidR="003446B6" w:rsidRPr="004D3578">
        <w:t xml:space="preserve"> (informative)</w:t>
      </w:r>
      <w:proofErr w:type="gramStart"/>
      <w:r w:rsidR="003446B6" w:rsidRPr="004D3578">
        <w:t>:</w:t>
      </w:r>
      <w:proofErr w:type="gramEnd"/>
      <w:r w:rsidR="003446B6" w:rsidRPr="004D3578">
        <w:br/>
        <w:t>Change history</w:t>
      </w:r>
      <w:bookmarkEnd w:id="727"/>
      <w:bookmarkEnd w:id="728"/>
      <w:bookmarkEnd w:id="729"/>
      <w:bookmarkEnd w:id="730"/>
    </w:p>
    <w:p w14:paraId="7B4EE361"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8A6D4A" w:rsidRPr="00B54FF5" w14:paraId="745533BB" w14:textId="77777777" w:rsidTr="003446B6">
        <w:trPr>
          <w:cantSplit/>
        </w:trPr>
        <w:tc>
          <w:tcPr>
            <w:tcW w:w="9639" w:type="dxa"/>
            <w:gridSpan w:val="8"/>
            <w:tcBorders>
              <w:bottom w:val="nil"/>
            </w:tcBorders>
            <w:shd w:val="solid" w:color="FFFFFF" w:fill="auto"/>
          </w:tcPr>
          <w:p w14:paraId="1C75F56E" w14:textId="77777777" w:rsidR="008A6D4A" w:rsidRPr="0016361A" w:rsidRDefault="008A6D4A" w:rsidP="00D66618">
            <w:pPr>
              <w:pStyle w:val="TAL"/>
              <w:jc w:val="center"/>
              <w:rPr>
                <w:b/>
                <w:sz w:val="16"/>
              </w:rPr>
            </w:pPr>
            <w:r w:rsidRPr="0016361A">
              <w:rPr>
                <w:b/>
              </w:rPr>
              <w:t>Change history</w:t>
            </w:r>
          </w:p>
        </w:tc>
      </w:tr>
      <w:tr w:rsidR="008A6D4A" w:rsidRPr="00B54FF5" w14:paraId="17766405" w14:textId="77777777" w:rsidTr="0048795E">
        <w:tc>
          <w:tcPr>
            <w:tcW w:w="800" w:type="dxa"/>
            <w:shd w:val="pct10" w:color="auto" w:fill="FFFFFF"/>
          </w:tcPr>
          <w:p w14:paraId="03AE84AC" w14:textId="77777777" w:rsidR="008A6D4A" w:rsidRPr="0016361A" w:rsidRDefault="008A6D4A" w:rsidP="00D66618">
            <w:pPr>
              <w:pStyle w:val="TAL"/>
              <w:rPr>
                <w:b/>
                <w:sz w:val="16"/>
              </w:rPr>
            </w:pPr>
            <w:r w:rsidRPr="0016361A">
              <w:rPr>
                <w:b/>
                <w:sz w:val="16"/>
              </w:rPr>
              <w:t>Date</w:t>
            </w:r>
          </w:p>
        </w:tc>
        <w:tc>
          <w:tcPr>
            <w:tcW w:w="853" w:type="dxa"/>
            <w:shd w:val="pct10" w:color="auto" w:fill="FFFFFF"/>
          </w:tcPr>
          <w:p w14:paraId="59247826" w14:textId="77777777" w:rsidR="008A6D4A" w:rsidRPr="0016361A" w:rsidRDefault="008A6D4A" w:rsidP="00D66618">
            <w:pPr>
              <w:pStyle w:val="TAL"/>
              <w:rPr>
                <w:b/>
                <w:sz w:val="16"/>
              </w:rPr>
            </w:pPr>
            <w:r w:rsidRPr="0016361A">
              <w:rPr>
                <w:b/>
                <w:sz w:val="16"/>
              </w:rPr>
              <w:t>Meeting</w:t>
            </w:r>
          </w:p>
        </w:tc>
        <w:tc>
          <w:tcPr>
            <w:tcW w:w="1041" w:type="dxa"/>
            <w:shd w:val="pct10" w:color="auto" w:fill="FFFFFF"/>
          </w:tcPr>
          <w:p w14:paraId="67223673"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268FC228"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74182CF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5E8278B7"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4E5DF519"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05909A26" w14:textId="77777777" w:rsidR="008A6D4A" w:rsidRPr="0016361A" w:rsidRDefault="008A6D4A" w:rsidP="00D66618">
            <w:pPr>
              <w:pStyle w:val="TAL"/>
              <w:rPr>
                <w:b/>
                <w:sz w:val="16"/>
              </w:rPr>
            </w:pPr>
            <w:r w:rsidRPr="0016361A">
              <w:rPr>
                <w:b/>
                <w:sz w:val="16"/>
              </w:rPr>
              <w:t>New version</w:t>
            </w:r>
          </w:p>
        </w:tc>
      </w:tr>
      <w:tr w:rsidR="008A6D4A" w:rsidRPr="00B54FF5" w14:paraId="74C77BA6" w14:textId="77777777" w:rsidTr="0048795E">
        <w:tc>
          <w:tcPr>
            <w:tcW w:w="800" w:type="dxa"/>
            <w:shd w:val="solid" w:color="FFFFFF" w:fill="auto"/>
          </w:tcPr>
          <w:p w14:paraId="33E7E0D8" w14:textId="73C71A28" w:rsidR="008A6D4A" w:rsidRPr="0016361A" w:rsidRDefault="0048795E" w:rsidP="00D66618">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61A98DD1" w14:textId="58701AD9" w:rsidR="008A6D4A" w:rsidRPr="0016361A" w:rsidRDefault="0048795E" w:rsidP="0048795E">
            <w:pPr>
              <w:pStyle w:val="TAC"/>
              <w:rPr>
                <w:sz w:val="16"/>
                <w:szCs w:val="16"/>
              </w:rPr>
            </w:pPr>
            <w:r>
              <w:rPr>
                <w:sz w:val="16"/>
                <w:szCs w:val="16"/>
              </w:rPr>
              <w:t>CT4#103e</w:t>
            </w:r>
          </w:p>
        </w:tc>
        <w:tc>
          <w:tcPr>
            <w:tcW w:w="1041" w:type="dxa"/>
            <w:shd w:val="solid" w:color="FFFFFF" w:fill="auto"/>
          </w:tcPr>
          <w:p w14:paraId="40B2727A" w14:textId="0EB33832" w:rsidR="008A6D4A" w:rsidRPr="0016361A" w:rsidRDefault="0048795E" w:rsidP="0048795E">
            <w:pPr>
              <w:pStyle w:val="TAC"/>
              <w:rPr>
                <w:sz w:val="16"/>
                <w:szCs w:val="16"/>
              </w:rPr>
            </w:pPr>
            <w:r w:rsidRPr="00E76BCA">
              <w:rPr>
                <w:sz w:val="16"/>
                <w:szCs w:val="16"/>
              </w:rPr>
              <w:t>C4-2</w:t>
            </w:r>
            <w:r>
              <w:rPr>
                <w:sz w:val="16"/>
                <w:szCs w:val="16"/>
              </w:rPr>
              <w:t>12440</w:t>
            </w:r>
          </w:p>
        </w:tc>
        <w:tc>
          <w:tcPr>
            <w:tcW w:w="425" w:type="dxa"/>
            <w:shd w:val="solid" w:color="FFFFFF" w:fill="auto"/>
          </w:tcPr>
          <w:p w14:paraId="18DE8D36" w14:textId="77777777" w:rsidR="008A6D4A" w:rsidRPr="0016361A" w:rsidRDefault="008A6D4A" w:rsidP="00D66618">
            <w:pPr>
              <w:pStyle w:val="TAL"/>
              <w:rPr>
                <w:sz w:val="16"/>
                <w:szCs w:val="16"/>
              </w:rPr>
            </w:pPr>
          </w:p>
        </w:tc>
        <w:tc>
          <w:tcPr>
            <w:tcW w:w="425" w:type="dxa"/>
            <w:shd w:val="solid" w:color="FFFFFF" w:fill="auto"/>
          </w:tcPr>
          <w:p w14:paraId="2CDC10C2" w14:textId="77777777" w:rsidR="008A6D4A" w:rsidRPr="0016361A" w:rsidRDefault="008A6D4A" w:rsidP="00D66618">
            <w:pPr>
              <w:pStyle w:val="TAR"/>
              <w:rPr>
                <w:sz w:val="16"/>
                <w:szCs w:val="16"/>
              </w:rPr>
            </w:pPr>
          </w:p>
        </w:tc>
        <w:tc>
          <w:tcPr>
            <w:tcW w:w="425" w:type="dxa"/>
            <w:shd w:val="solid" w:color="FFFFFF" w:fill="auto"/>
          </w:tcPr>
          <w:p w14:paraId="117BA88A" w14:textId="77777777" w:rsidR="008A6D4A" w:rsidRPr="0016361A" w:rsidRDefault="008A6D4A" w:rsidP="00D66618">
            <w:pPr>
              <w:pStyle w:val="TAC"/>
              <w:rPr>
                <w:sz w:val="16"/>
                <w:szCs w:val="16"/>
              </w:rPr>
            </w:pPr>
          </w:p>
        </w:tc>
        <w:tc>
          <w:tcPr>
            <w:tcW w:w="4962" w:type="dxa"/>
            <w:shd w:val="solid" w:color="FFFFFF" w:fill="auto"/>
          </w:tcPr>
          <w:p w14:paraId="4FFD633D" w14:textId="0323E23F" w:rsidR="008A6D4A" w:rsidRPr="0016361A" w:rsidRDefault="006508A9" w:rsidP="006508A9">
            <w:pPr>
              <w:pStyle w:val="TAL"/>
              <w:rPr>
                <w:sz w:val="16"/>
                <w:szCs w:val="16"/>
              </w:rPr>
            </w:pPr>
            <w:r>
              <w:rPr>
                <w:sz w:val="16"/>
                <w:szCs w:val="16"/>
              </w:rPr>
              <w:t>TS s</w:t>
            </w:r>
            <w:r w:rsidR="0048795E">
              <w:rPr>
                <w:sz w:val="16"/>
                <w:szCs w:val="16"/>
              </w:rPr>
              <w:t>keleton</w:t>
            </w:r>
          </w:p>
        </w:tc>
        <w:tc>
          <w:tcPr>
            <w:tcW w:w="708" w:type="dxa"/>
            <w:shd w:val="solid" w:color="FFFFFF" w:fill="auto"/>
          </w:tcPr>
          <w:p w14:paraId="46D50256" w14:textId="4AC4724C" w:rsidR="008A6D4A" w:rsidRPr="0016361A" w:rsidRDefault="0048795E" w:rsidP="00D66618">
            <w:pPr>
              <w:pStyle w:val="TAC"/>
              <w:rPr>
                <w:sz w:val="16"/>
                <w:szCs w:val="16"/>
                <w:lang w:eastAsia="zh-CN"/>
              </w:rPr>
            </w:pPr>
            <w:r>
              <w:rPr>
                <w:rFonts w:hint="eastAsia"/>
                <w:sz w:val="16"/>
                <w:szCs w:val="16"/>
                <w:lang w:eastAsia="zh-CN"/>
              </w:rPr>
              <w:t>0</w:t>
            </w:r>
            <w:r>
              <w:rPr>
                <w:sz w:val="16"/>
                <w:szCs w:val="16"/>
                <w:lang w:eastAsia="zh-CN"/>
              </w:rPr>
              <w:t>.0.0</w:t>
            </w:r>
          </w:p>
        </w:tc>
      </w:tr>
      <w:tr w:rsidR="006508A9" w:rsidRPr="00B54FF5" w14:paraId="6F1947E4" w14:textId="77777777" w:rsidTr="0048795E">
        <w:tc>
          <w:tcPr>
            <w:tcW w:w="800" w:type="dxa"/>
            <w:shd w:val="solid" w:color="FFFFFF" w:fill="auto"/>
          </w:tcPr>
          <w:p w14:paraId="074AAA12" w14:textId="088CE8D6" w:rsidR="006508A9" w:rsidRDefault="006508A9" w:rsidP="006508A9">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566B3580" w14:textId="20CD1623" w:rsidR="006508A9" w:rsidRDefault="006508A9" w:rsidP="006508A9">
            <w:pPr>
              <w:pStyle w:val="TAC"/>
              <w:rPr>
                <w:sz w:val="16"/>
                <w:szCs w:val="16"/>
              </w:rPr>
            </w:pPr>
            <w:r>
              <w:rPr>
                <w:sz w:val="16"/>
                <w:szCs w:val="16"/>
              </w:rPr>
              <w:t>CT4#103e</w:t>
            </w:r>
          </w:p>
        </w:tc>
        <w:tc>
          <w:tcPr>
            <w:tcW w:w="1041" w:type="dxa"/>
            <w:shd w:val="solid" w:color="FFFFFF" w:fill="auto"/>
          </w:tcPr>
          <w:p w14:paraId="02B83C99" w14:textId="77777777" w:rsidR="006508A9" w:rsidRDefault="006508A9" w:rsidP="006508A9">
            <w:pPr>
              <w:pStyle w:val="TAC"/>
              <w:rPr>
                <w:sz w:val="16"/>
                <w:szCs w:val="16"/>
              </w:rPr>
            </w:pPr>
            <w:r w:rsidRPr="00E76BCA">
              <w:rPr>
                <w:sz w:val="16"/>
                <w:szCs w:val="16"/>
              </w:rPr>
              <w:t>C4-2</w:t>
            </w:r>
            <w:r>
              <w:rPr>
                <w:sz w:val="16"/>
                <w:szCs w:val="16"/>
              </w:rPr>
              <w:t>12441</w:t>
            </w:r>
          </w:p>
          <w:p w14:paraId="69F05BD8" w14:textId="6E25F01A" w:rsidR="006508A9" w:rsidRPr="00E76BCA" w:rsidRDefault="006508A9" w:rsidP="006508A9">
            <w:pPr>
              <w:pStyle w:val="TAC"/>
              <w:rPr>
                <w:sz w:val="16"/>
                <w:szCs w:val="16"/>
              </w:rPr>
            </w:pPr>
            <w:r w:rsidRPr="00E76BCA">
              <w:rPr>
                <w:sz w:val="16"/>
                <w:szCs w:val="16"/>
              </w:rPr>
              <w:t>C4-2</w:t>
            </w:r>
            <w:r>
              <w:rPr>
                <w:sz w:val="16"/>
                <w:szCs w:val="16"/>
              </w:rPr>
              <w:t>12442</w:t>
            </w:r>
          </w:p>
        </w:tc>
        <w:tc>
          <w:tcPr>
            <w:tcW w:w="425" w:type="dxa"/>
            <w:shd w:val="solid" w:color="FFFFFF" w:fill="auto"/>
          </w:tcPr>
          <w:p w14:paraId="45006055" w14:textId="77777777" w:rsidR="006508A9" w:rsidRPr="0016361A" w:rsidRDefault="006508A9" w:rsidP="006508A9">
            <w:pPr>
              <w:pStyle w:val="TAL"/>
              <w:rPr>
                <w:sz w:val="16"/>
                <w:szCs w:val="16"/>
              </w:rPr>
            </w:pPr>
          </w:p>
        </w:tc>
        <w:tc>
          <w:tcPr>
            <w:tcW w:w="425" w:type="dxa"/>
            <w:shd w:val="solid" w:color="FFFFFF" w:fill="auto"/>
          </w:tcPr>
          <w:p w14:paraId="3A7C882D" w14:textId="77777777" w:rsidR="006508A9" w:rsidRPr="0016361A" w:rsidRDefault="006508A9" w:rsidP="006508A9">
            <w:pPr>
              <w:pStyle w:val="TAR"/>
              <w:rPr>
                <w:sz w:val="16"/>
                <w:szCs w:val="16"/>
              </w:rPr>
            </w:pPr>
          </w:p>
        </w:tc>
        <w:tc>
          <w:tcPr>
            <w:tcW w:w="425" w:type="dxa"/>
            <w:shd w:val="solid" w:color="FFFFFF" w:fill="auto"/>
          </w:tcPr>
          <w:p w14:paraId="56810462" w14:textId="77777777" w:rsidR="006508A9" w:rsidRPr="0016361A" w:rsidRDefault="006508A9" w:rsidP="006508A9">
            <w:pPr>
              <w:pStyle w:val="TAC"/>
              <w:rPr>
                <w:sz w:val="16"/>
                <w:szCs w:val="16"/>
              </w:rPr>
            </w:pPr>
          </w:p>
        </w:tc>
        <w:tc>
          <w:tcPr>
            <w:tcW w:w="4962" w:type="dxa"/>
            <w:shd w:val="solid" w:color="FFFFFF" w:fill="auto"/>
          </w:tcPr>
          <w:p w14:paraId="2E91FBDE" w14:textId="094B5CC1" w:rsidR="006508A9" w:rsidRDefault="006508A9" w:rsidP="006508A9">
            <w:pPr>
              <w:pStyle w:val="TAL"/>
              <w:rPr>
                <w:sz w:val="16"/>
                <w:szCs w:val="16"/>
              </w:rPr>
            </w:pPr>
            <w:r>
              <w:rPr>
                <w:sz w:val="16"/>
                <w:szCs w:val="16"/>
              </w:rPr>
              <w:t xml:space="preserve">Implementation of </w:t>
            </w:r>
            <w:proofErr w:type="spellStart"/>
            <w:r>
              <w:rPr>
                <w:sz w:val="16"/>
                <w:szCs w:val="16"/>
              </w:rPr>
              <w:t>pCRs</w:t>
            </w:r>
            <w:proofErr w:type="spellEnd"/>
            <w:r>
              <w:rPr>
                <w:sz w:val="16"/>
                <w:szCs w:val="16"/>
              </w:rPr>
              <w:t xml:space="preserve"> agreed in CT4#103E</w:t>
            </w:r>
          </w:p>
        </w:tc>
        <w:tc>
          <w:tcPr>
            <w:tcW w:w="708" w:type="dxa"/>
            <w:shd w:val="solid" w:color="FFFFFF" w:fill="auto"/>
          </w:tcPr>
          <w:p w14:paraId="31784C71" w14:textId="521BA34E" w:rsidR="006508A9" w:rsidRDefault="006508A9" w:rsidP="006508A9">
            <w:pPr>
              <w:pStyle w:val="TAC"/>
              <w:rPr>
                <w:sz w:val="16"/>
                <w:szCs w:val="16"/>
                <w:lang w:eastAsia="zh-CN"/>
              </w:rPr>
            </w:pPr>
            <w:r>
              <w:rPr>
                <w:rFonts w:hint="eastAsia"/>
                <w:sz w:val="16"/>
                <w:szCs w:val="16"/>
                <w:lang w:eastAsia="zh-CN"/>
              </w:rPr>
              <w:t>0</w:t>
            </w:r>
            <w:r>
              <w:rPr>
                <w:sz w:val="16"/>
                <w:szCs w:val="16"/>
                <w:lang w:eastAsia="zh-CN"/>
              </w:rPr>
              <w:t>.1.0</w:t>
            </w:r>
          </w:p>
        </w:tc>
      </w:tr>
      <w:tr w:rsidR="005038AF" w:rsidRPr="00B54FF5" w14:paraId="2247CD21" w14:textId="77777777" w:rsidTr="0048795E">
        <w:tc>
          <w:tcPr>
            <w:tcW w:w="800" w:type="dxa"/>
            <w:shd w:val="solid" w:color="FFFFFF" w:fill="auto"/>
          </w:tcPr>
          <w:p w14:paraId="0481A152" w14:textId="24814A07" w:rsidR="005038AF" w:rsidRDefault="005038AF" w:rsidP="006508A9">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06</w:t>
            </w:r>
          </w:p>
        </w:tc>
        <w:tc>
          <w:tcPr>
            <w:tcW w:w="853" w:type="dxa"/>
            <w:shd w:val="solid" w:color="FFFFFF" w:fill="auto"/>
          </w:tcPr>
          <w:p w14:paraId="7C1685BA" w14:textId="04174CB6" w:rsidR="005038AF" w:rsidRDefault="005038AF" w:rsidP="006508A9">
            <w:pPr>
              <w:pStyle w:val="TAC"/>
              <w:rPr>
                <w:sz w:val="16"/>
                <w:szCs w:val="16"/>
                <w:lang w:eastAsia="zh-CN"/>
              </w:rPr>
            </w:pPr>
            <w:r>
              <w:rPr>
                <w:rFonts w:hint="eastAsia"/>
                <w:sz w:val="16"/>
                <w:szCs w:val="16"/>
                <w:lang w:eastAsia="zh-CN"/>
              </w:rPr>
              <w:t>C</w:t>
            </w:r>
            <w:r>
              <w:rPr>
                <w:sz w:val="16"/>
                <w:szCs w:val="16"/>
                <w:lang w:eastAsia="zh-CN"/>
              </w:rPr>
              <w:t>T4#104e</w:t>
            </w:r>
          </w:p>
        </w:tc>
        <w:tc>
          <w:tcPr>
            <w:tcW w:w="1041" w:type="dxa"/>
            <w:shd w:val="solid" w:color="FFFFFF" w:fill="auto"/>
          </w:tcPr>
          <w:p w14:paraId="72E712CC" w14:textId="6C926368" w:rsidR="005038AF" w:rsidRDefault="005038AF" w:rsidP="005038AF">
            <w:pPr>
              <w:pStyle w:val="TAC"/>
              <w:rPr>
                <w:sz w:val="16"/>
                <w:szCs w:val="16"/>
              </w:rPr>
            </w:pPr>
            <w:r w:rsidRPr="00E76BCA">
              <w:rPr>
                <w:sz w:val="16"/>
                <w:szCs w:val="16"/>
              </w:rPr>
              <w:t>C4-2</w:t>
            </w:r>
            <w:r>
              <w:rPr>
                <w:sz w:val="16"/>
                <w:szCs w:val="16"/>
              </w:rPr>
              <w:t>13092</w:t>
            </w:r>
          </w:p>
          <w:p w14:paraId="5C64911B" w14:textId="77777777" w:rsidR="005038AF" w:rsidRDefault="005038AF" w:rsidP="005038AF">
            <w:pPr>
              <w:pStyle w:val="TAC"/>
              <w:rPr>
                <w:sz w:val="16"/>
                <w:szCs w:val="16"/>
              </w:rPr>
            </w:pPr>
            <w:r w:rsidRPr="00E76BCA">
              <w:rPr>
                <w:sz w:val="16"/>
                <w:szCs w:val="16"/>
              </w:rPr>
              <w:t>C4-2</w:t>
            </w:r>
            <w:r>
              <w:rPr>
                <w:sz w:val="16"/>
                <w:szCs w:val="16"/>
              </w:rPr>
              <w:t>13093</w:t>
            </w:r>
          </w:p>
          <w:p w14:paraId="0AF45329" w14:textId="77777777" w:rsidR="005038AF" w:rsidRDefault="005038AF" w:rsidP="005038AF">
            <w:pPr>
              <w:pStyle w:val="TAC"/>
              <w:rPr>
                <w:sz w:val="16"/>
                <w:szCs w:val="16"/>
              </w:rPr>
            </w:pPr>
            <w:r w:rsidRPr="00E76BCA">
              <w:rPr>
                <w:sz w:val="16"/>
                <w:szCs w:val="16"/>
              </w:rPr>
              <w:t>C4-2</w:t>
            </w:r>
            <w:r>
              <w:rPr>
                <w:sz w:val="16"/>
                <w:szCs w:val="16"/>
              </w:rPr>
              <w:t>13094</w:t>
            </w:r>
          </w:p>
          <w:p w14:paraId="3B0676E9" w14:textId="77777777" w:rsidR="005038AF" w:rsidRDefault="005038AF" w:rsidP="005038AF">
            <w:pPr>
              <w:pStyle w:val="TAC"/>
              <w:rPr>
                <w:sz w:val="16"/>
                <w:szCs w:val="16"/>
              </w:rPr>
            </w:pPr>
            <w:r w:rsidRPr="00E76BCA">
              <w:rPr>
                <w:sz w:val="16"/>
                <w:szCs w:val="16"/>
              </w:rPr>
              <w:t>C4-2</w:t>
            </w:r>
            <w:r>
              <w:rPr>
                <w:sz w:val="16"/>
                <w:szCs w:val="16"/>
              </w:rPr>
              <w:t>13095</w:t>
            </w:r>
          </w:p>
          <w:p w14:paraId="65E3D0D9" w14:textId="77777777" w:rsidR="005038AF" w:rsidRDefault="005038AF" w:rsidP="005038AF">
            <w:pPr>
              <w:pStyle w:val="TAC"/>
              <w:rPr>
                <w:sz w:val="16"/>
                <w:szCs w:val="16"/>
              </w:rPr>
            </w:pPr>
            <w:r w:rsidRPr="00E76BCA">
              <w:rPr>
                <w:sz w:val="16"/>
                <w:szCs w:val="16"/>
              </w:rPr>
              <w:t>C4-2</w:t>
            </w:r>
            <w:r>
              <w:rPr>
                <w:sz w:val="16"/>
                <w:szCs w:val="16"/>
              </w:rPr>
              <w:t>13096</w:t>
            </w:r>
          </w:p>
          <w:p w14:paraId="27B50C94" w14:textId="44E4CF61" w:rsidR="005A17E5" w:rsidRDefault="005A17E5" w:rsidP="005038AF">
            <w:pPr>
              <w:pStyle w:val="TAC"/>
              <w:rPr>
                <w:sz w:val="16"/>
                <w:szCs w:val="16"/>
              </w:rPr>
            </w:pPr>
            <w:r w:rsidRPr="00E76BCA">
              <w:rPr>
                <w:sz w:val="16"/>
                <w:szCs w:val="16"/>
              </w:rPr>
              <w:t>C4-2</w:t>
            </w:r>
            <w:r>
              <w:rPr>
                <w:sz w:val="16"/>
                <w:szCs w:val="16"/>
              </w:rPr>
              <w:t>13182</w:t>
            </w:r>
          </w:p>
          <w:p w14:paraId="44E38681" w14:textId="5C639F3F" w:rsidR="005A17E5" w:rsidRDefault="005A17E5" w:rsidP="005038AF">
            <w:pPr>
              <w:pStyle w:val="TAC"/>
              <w:rPr>
                <w:sz w:val="16"/>
                <w:szCs w:val="16"/>
              </w:rPr>
            </w:pPr>
            <w:r w:rsidRPr="00E76BCA">
              <w:rPr>
                <w:sz w:val="16"/>
                <w:szCs w:val="16"/>
              </w:rPr>
              <w:t>C4-2</w:t>
            </w:r>
            <w:r>
              <w:rPr>
                <w:sz w:val="16"/>
                <w:szCs w:val="16"/>
              </w:rPr>
              <w:t>13184</w:t>
            </w:r>
          </w:p>
          <w:p w14:paraId="74E1087A" w14:textId="147CAEB2" w:rsidR="005A17E5" w:rsidRDefault="005A17E5" w:rsidP="005038AF">
            <w:pPr>
              <w:pStyle w:val="TAC"/>
              <w:rPr>
                <w:sz w:val="16"/>
                <w:szCs w:val="16"/>
              </w:rPr>
            </w:pPr>
            <w:r w:rsidRPr="00E76BCA">
              <w:rPr>
                <w:sz w:val="16"/>
                <w:szCs w:val="16"/>
              </w:rPr>
              <w:t>C4-2</w:t>
            </w:r>
            <w:r>
              <w:rPr>
                <w:sz w:val="16"/>
                <w:szCs w:val="16"/>
              </w:rPr>
              <w:t>13185</w:t>
            </w:r>
          </w:p>
          <w:p w14:paraId="18F4A2F8" w14:textId="16C5FF65" w:rsidR="005A17E5" w:rsidRDefault="005A17E5" w:rsidP="005038AF">
            <w:pPr>
              <w:pStyle w:val="TAC"/>
              <w:rPr>
                <w:sz w:val="16"/>
                <w:szCs w:val="16"/>
              </w:rPr>
            </w:pPr>
            <w:r w:rsidRPr="00E76BCA">
              <w:rPr>
                <w:sz w:val="16"/>
                <w:szCs w:val="16"/>
              </w:rPr>
              <w:t>C4-2</w:t>
            </w:r>
            <w:r>
              <w:rPr>
                <w:sz w:val="16"/>
                <w:szCs w:val="16"/>
              </w:rPr>
              <w:t>13429</w:t>
            </w:r>
          </w:p>
          <w:p w14:paraId="0E46929F" w14:textId="5C2EDAF9" w:rsidR="005A17E5" w:rsidRDefault="005A17E5" w:rsidP="005038AF">
            <w:pPr>
              <w:pStyle w:val="TAC"/>
              <w:rPr>
                <w:sz w:val="16"/>
                <w:szCs w:val="16"/>
              </w:rPr>
            </w:pPr>
            <w:r w:rsidRPr="00E76BCA">
              <w:rPr>
                <w:sz w:val="16"/>
                <w:szCs w:val="16"/>
              </w:rPr>
              <w:t>C4-2</w:t>
            </w:r>
            <w:r>
              <w:rPr>
                <w:sz w:val="16"/>
                <w:szCs w:val="16"/>
              </w:rPr>
              <w:t>13430</w:t>
            </w:r>
          </w:p>
          <w:p w14:paraId="07152098" w14:textId="0C936093" w:rsidR="005038AF" w:rsidRPr="00E76BCA" w:rsidRDefault="005038AF" w:rsidP="005A17E5">
            <w:pPr>
              <w:pStyle w:val="TAC"/>
              <w:rPr>
                <w:sz w:val="16"/>
                <w:szCs w:val="16"/>
              </w:rPr>
            </w:pPr>
            <w:r w:rsidRPr="00E76BCA">
              <w:rPr>
                <w:sz w:val="16"/>
                <w:szCs w:val="16"/>
              </w:rPr>
              <w:t>C4-2</w:t>
            </w:r>
            <w:r>
              <w:rPr>
                <w:sz w:val="16"/>
                <w:szCs w:val="16"/>
              </w:rPr>
              <w:t>13479</w:t>
            </w:r>
          </w:p>
        </w:tc>
        <w:tc>
          <w:tcPr>
            <w:tcW w:w="425" w:type="dxa"/>
            <w:shd w:val="solid" w:color="FFFFFF" w:fill="auto"/>
          </w:tcPr>
          <w:p w14:paraId="5090099C" w14:textId="77777777" w:rsidR="005038AF" w:rsidRPr="0016361A" w:rsidRDefault="005038AF" w:rsidP="006508A9">
            <w:pPr>
              <w:pStyle w:val="TAL"/>
              <w:rPr>
                <w:sz w:val="16"/>
                <w:szCs w:val="16"/>
                <w:lang w:eastAsia="zh-CN"/>
              </w:rPr>
            </w:pPr>
          </w:p>
        </w:tc>
        <w:tc>
          <w:tcPr>
            <w:tcW w:w="425" w:type="dxa"/>
            <w:shd w:val="solid" w:color="FFFFFF" w:fill="auto"/>
          </w:tcPr>
          <w:p w14:paraId="40CD8DD3" w14:textId="77777777" w:rsidR="005038AF" w:rsidRPr="0016361A" w:rsidRDefault="005038AF" w:rsidP="006508A9">
            <w:pPr>
              <w:pStyle w:val="TAR"/>
              <w:rPr>
                <w:sz w:val="16"/>
                <w:szCs w:val="16"/>
                <w:lang w:eastAsia="zh-CN"/>
              </w:rPr>
            </w:pPr>
          </w:p>
        </w:tc>
        <w:tc>
          <w:tcPr>
            <w:tcW w:w="425" w:type="dxa"/>
            <w:shd w:val="solid" w:color="FFFFFF" w:fill="auto"/>
          </w:tcPr>
          <w:p w14:paraId="28C69D90" w14:textId="77777777" w:rsidR="005038AF" w:rsidRPr="0016361A" w:rsidRDefault="005038AF" w:rsidP="006508A9">
            <w:pPr>
              <w:pStyle w:val="TAC"/>
              <w:rPr>
                <w:sz w:val="16"/>
                <w:szCs w:val="16"/>
                <w:lang w:eastAsia="zh-CN"/>
              </w:rPr>
            </w:pPr>
          </w:p>
        </w:tc>
        <w:tc>
          <w:tcPr>
            <w:tcW w:w="4962" w:type="dxa"/>
            <w:shd w:val="solid" w:color="FFFFFF" w:fill="auto"/>
          </w:tcPr>
          <w:p w14:paraId="669762D8" w14:textId="34492A30" w:rsidR="005038AF" w:rsidRDefault="005A17E5" w:rsidP="006508A9">
            <w:pPr>
              <w:pStyle w:val="TAL"/>
              <w:rPr>
                <w:sz w:val="16"/>
                <w:szCs w:val="16"/>
                <w:lang w:eastAsia="zh-CN"/>
              </w:rPr>
            </w:pPr>
            <w:r>
              <w:rPr>
                <w:sz w:val="16"/>
                <w:szCs w:val="16"/>
              </w:rPr>
              <w:t xml:space="preserve">Implementation of </w:t>
            </w:r>
            <w:proofErr w:type="spellStart"/>
            <w:r>
              <w:rPr>
                <w:sz w:val="16"/>
                <w:szCs w:val="16"/>
              </w:rPr>
              <w:t>pCRs</w:t>
            </w:r>
            <w:proofErr w:type="spellEnd"/>
            <w:r>
              <w:rPr>
                <w:sz w:val="16"/>
                <w:szCs w:val="16"/>
              </w:rPr>
              <w:t xml:space="preserve"> agreed in CT4#104E</w:t>
            </w:r>
          </w:p>
        </w:tc>
        <w:tc>
          <w:tcPr>
            <w:tcW w:w="708" w:type="dxa"/>
            <w:shd w:val="solid" w:color="FFFFFF" w:fill="auto"/>
          </w:tcPr>
          <w:p w14:paraId="58B7E7E3" w14:textId="5D70E539" w:rsidR="005038AF" w:rsidRPr="005A17E5" w:rsidRDefault="005A17E5" w:rsidP="006508A9">
            <w:pPr>
              <w:pStyle w:val="TAC"/>
              <w:rPr>
                <w:sz w:val="16"/>
                <w:szCs w:val="16"/>
                <w:lang w:eastAsia="zh-CN"/>
              </w:rPr>
            </w:pPr>
            <w:r>
              <w:rPr>
                <w:sz w:val="16"/>
                <w:szCs w:val="16"/>
                <w:lang w:eastAsia="zh-CN"/>
              </w:rPr>
              <w:t>0.2.0</w:t>
            </w:r>
          </w:p>
        </w:tc>
      </w:tr>
      <w:tr w:rsidR="0071454E" w:rsidRPr="00B54FF5" w14:paraId="564F3C13" w14:textId="77777777" w:rsidTr="0048795E">
        <w:tc>
          <w:tcPr>
            <w:tcW w:w="800" w:type="dxa"/>
            <w:shd w:val="solid" w:color="FFFFFF" w:fill="auto"/>
          </w:tcPr>
          <w:p w14:paraId="6612B0F6" w14:textId="55F9FE78" w:rsidR="0071454E" w:rsidRDefault="0071454E" w:rsidP="0071454E">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w:t>
            </w:r>
            <w:r w:rsidR="00B800B4">
              <w:rPr>
                <w:sz w:val="16"/>
                <w:szCs w:val="16"/>
                <w:lang w:eastAsia="zh-CN"/>
              </w:rPr>
              <w:t>9</w:t>
            </w:r>
          </w:p>
        </w:tc>
        <w:tc>
          <w:tcPr>
            <w:tcW w:w="853" w:type="dxa"/>
            <w:shd w:val="solid" w:color="FFFFFF" w:fill="auto"/>
          </w:tcPr>
          <w:p w14:paraId="761BCBEB" w14:textId="36B36D52" w:rsidR="0071454E" w:rsidRDefault="0071454E" w:rsidP="0071454E">
            <w:pPr>
              <w:pStyle w:val="TAC"/>
              <w:rPr>
                <w:sz w:val="16"/>
                <w:szCs w:val="16"/>
                <w:lang w:eastAsia="zh-CN"/>
              </w:rPr>
            </w:pPr>
            <w:r>
              <w:rPr>
                <w:rFonts w:hint="eastAsia"/>
                <w:sz w:val="16"/>
                <w:szCs w:val="16"/>
                <w:lang w:eastAsia="zh-CN"/>
              </w:rPr>
              <w:t>C</w:t>
            </w:r>
            <w:r>
              <w:rPr>
                <w:sz w:val="16"/>
                <w:szCs w:val="16"/>
                <w:lang w:eastAsia="zh-CN"/>
              </w:rPr>
              <w:t>T4#105e</w:t>
            </w:r>
          </w:p>
        </w:tc>
        <w:tc>
          <w:tcPr>
            <w:tcW w:w="1041" w:type="dxa"/>
            <w:shd w:val="solid" w:color="FFFFFF" w:fill="auto"/>
          </w:tcPr>
          <w:p w14:paraId="236AEE8F" w14:textId="66F013C7" w:rsidR="0071454E" w:rsidRPr="00E76BCA" w:rsidRDefault="0071454E" w:rsidP="0071454E">
            <w:pPr>
              <w:pStyle w:val="TAC"/>
              <w:rPr>
                <w:sz w:val="16"/>
                <w:szCs w:val="16"/>
              </w:rPr>
            </w:pPr>
            <w:r w:rsidRPr="00E76BCA">
              <w:rPr>
                <w:sz w:val="16"/>
                <w:szCs w:val="16"/>
              </w:rPr>
              <w:t>C4-2</w:t>
            </w:r>
            <w:r>
              <w:rPr>
                <w:sz w:val="16"/>
                <w:szCs w:val="16"/>
              </w:rPr>
              <w:t>14676</w:t>
            </w:r>
          </w:p>
        </w:tc>
        <w:tc>
          <w:tcPr>
            <w:tcW w:w="425" w:type="dxa"/>
            <w:shd w:val="solid" w:color="FFFFFF" w:fill="auto"/>
          </w:tcPr>
          <w:p w14:paraId="584EA4E9" w14:textId="77777777" w:rsidR="0071454E" w:rsidRPr="0016361A" w:rsidRDefault="0071454E" w:rsidP="0071454E">
            <w:pPr>
              <w:pStyle w:val="TAL"/>
              <w:rPr>
                <w:sz w:val="16"/>
                <w:szCs w:val="16"/>
                <w:lang w:eastAsia="zh-CN"/>
              </w:rPr>
            </w:pPr>
          </w:p>
        </w:tc>
        <w:tc>
          <w:tcPr>
            <w:tcW w:w="425" w:type="dxa"/>
            <w:shd w:val="solid" w:color="FFFFFF" w:fill="auto"/>
          </w:tcPr>
          <w:p w14:paraId="5C196AFD" w14:textId="77777777" w:rsidR="0071454E" w:rsidRPr="0016361A" w:rsidRDefault="0071454E" w:rsidP="0071454E">
            <w:pPr>
              <w:pStyle w:val="TAR"/>
              <w:rPr>
                <w:sz w:val="16"/>
                <w:szCs w:val="16"/>
                <w:lang w:eastAsia="zh-CN"/>
              </w:rPr>
            </w:pPr>
          </w:p>
        </w:tc>
        <w:tc>
          <w:tcPr>
            <w:tcW w:w="425" w:type="dxa"/>
            <w:shd w:val="solid" w:color="FFFFFF" w:fill="auto"/>
          </w:tcPr>
          <w:p w14:paraId="562A5EC6" w14:textId="77777777" w:rsidR="0071454E" w:rsidRPr="0016361A" w:rsidRDefault="0071454E" w:rsidP="0071454E">
            <w:pPr>
              <w:pStyle w:val="TAC"/>
              <w:rPr>
                <w:sz w:val="16"/>
                <w:szCs w:val="16"/>
                <w:lang w:eastAsia="zh-CN"/>
              </w:rPr>
            </w:pPr>
          </w:p>
        </w:tc>
        <w:tc>
          <w:tcPr>
            <w:tcW w:w="4962" w:type="dxa"/>
            <w:shd w:val="solid" w:color="FFFFFF" w:fill="auto"/>
          </w:tcPr>
          <w:p w14:paraId="3282BD3A" w14:textId="6A28C459" w:rsidR="0071454E" w:rsidRDefault="0071454E" w:rsidP="0071454E">
            <w:pPr>
              <w:pStyle w:val="TAL"/>
              <w:rPr>
                <w:sz w:val="16"/>
                <w:szCs w:val="16"/>
              </w:rPr>
            </w:pPr>
            <w:r>
              <w:rPr>
                <w:sz w:val="16"/>
                <w:szCs w:val="16"/>
              </w:rPr>
              <w:t xml:space="preserve">Implementation of </w:t>
            </w:r>
            <w:proofErr w:type="spellStart"/>
            <w:r>
              <w:rPr>
                <w:sz w:val="16"/>
                <w:szCs w:val="16"/>
              </w:rPr>
              <w:t>pCR</w:t>
            </w:r>
            <w:r w:rsidR="00C84D9E">
              <w:rPr>
                <w:sz w:val="16"/>
                <w:szCs w:val="16"/>
              </w:rPr>
              <w:t>s</w:t>
            </w:r>
            <w:proofErr w:type="spellEnd"/>
            <w:r>
              <w:rPr>
                <w:sz w:val="16"/>
                <w:szCs w:val="16"/>
              </w:rPr>
              <w:t xml:space="preserve"> agreed in CT4#105E</w:t>
            </w:r>
          </w:p>
        </w:tc>
        <w:tc>
          <w:tcPr>
            <w:tcW w:w="708" w:type="dxa"/>
            <w:shd w:val="solid" w:color="FFFFFF" w:fill="auto"/>
          </w:tcPr>
          <w:p w14:paraId="5CA2381B" w14:textId="43BFCA59" w:rsidR="0071454E" w:rsidRPr="0071454E" w:rsidRDefault="0071454E" w:rsidP="0071454E">
            <w:pPr>
              <w:pStyle w:val="TAC"/>
              <w:rPr>
                <w:sz w:val="16"/>
                <w:szCs w:val="16"/>
                <w:lang w:eastAsia="zh-CN"/>
              </w:rPr>
            </w:pPr>
            <w:r>
              <w:rPr>
                <w:sz w:val="16"/>
                <w:szCs w:val="16"/>
                <w:lang w:eastAsia="zh-CN"/>
              </w:rPr>
              <w:t>0.3.0</w:t>
            </w:r>
          </w:p>
        </w:tc>
      </w:tr>
      <w:tr w:rsidR="003C01AC" w:rsidRPr="00B54FF5" w14:paraId="637EE9F3" w14:textId="77777777" w:rsidTr="0048795E">
        <w:tc>
          <w:tcPr>
            <w:tcW w:w="800" w:type="dxa"/>
            <w:shd w:val="solid" w:color="FFFFFF" w:fill="auto"/>
          </w:tcPr>
          <w:p w14:paraId="0E09316C" w14:textId="5475E82D" w:rsidR="003C01AC" w:rsidRDefault="003C01AC" w:rsidP="003C01AC">
            <w:pPr>
              <w:pStyle w:val="TAC"/>
              <w:rPr>
                <w:sz w:val="16"/>
                <w:szCs w:val="16"/>
                <w:lang w:eastAsia="zh-CN"/>
              </w:rPr>
            </w:pPr>
            <w:r>
              <w:rPr>
                <w:rFonts w:hint="eastAsia"/>
                <w:sz w:val="16"/>
                <w:szCs w:val="16"/>
                <w:lang w:eastAsia="zh-CN"/>
              </w:rPr>
              <w:t>2</w:t>
            </w:r>
            <w:r>
              <w:rPr>
                <w:sz w:val="16"/>
                <w:szCs w:val="16"/>
                <w:lang w:eastAsia="zh-CN"/>
              </w:rPr>
              <w:t>021-10</w:t>
            </w:r>
          </w:p>
        </w:tc>
        <w:tc>
          <w:tcPr>
            <w:tcW w:w="853" w:type="dxa"/>
            <w:shd w:val="solid" w:color="FFFFFF" w:fill="auto"/>
          </w:tcPr>
          <w:p w14:paraId="11B9B110" w14:textId="10151F90" w:rsidR="003C01AC" w:rsidRDefault="003C01AC" w:rsidP="003C01AC">
            <w:pPr>
              <w:pStyle w:val="TAC"/>
              <w:rPr>
                <w:sz w:val="16"/>
                <w:szCs w:val="16"/>
                <w:lang w:eastAsia="zh-CN"/>
              </w:rPr>
            </w:pPr>
            <w:r>
              <w:rPr>
                <w:rFonts w:hint="eastAsia"/>
                <w:sz w:val="16"/>
                <w:szCs w:val="16"/>
                <w:lang w:eastAsia="zh-CN"/>
              </w:rPr>
              <w:t>C</w:t>
            </w:r>
            <w:r>
              <w:rPr>
                <w:sz w:val="16"/>
                <w:szCs w:val="16"/>
                <w:lang w:eastAsia="zh-CN"/>
              </w:rPr>
              <w:t>T4#106e</w:t>
            </w:r>
          </w:p>
        </w:tc>
        <w:tc>
          <w:tcPr>
            <w:tcW w:w="1041" w:type="dxa"/>
            <w:shd w:val="solid" w:color="FFFFFF" w:fill="auto"/>
          </w:tcPr>
          <w:p w14:paraId="61E8E342" w14:textId="77777777" w:rsidR="003C01AC" w:rsidRDefault="003C01AC" w:rsidP="003C01AC">
            <w:pPr>
              <w:pStyle w:val="TAC"/>
              <w:rPr>
                <w:sz w:val="16"/>
                <w:szCs w:val="16"/>
              </w:rPr>
            </w:pPr>
            <w:r w:rsidRPr="00E76BCA">
              <w:rPr>
                <w:sz w:val="16"/>
                <w:szCs w:val="16"/>
              </w:rPr>
              <w:t>C4-2</w:t>
            </w:r>
            <w:r>
              <w:rPr>
                <w:sz w:val="16"/>
                <w:szCs w:val="16"/>
              </w:rPr>
              <w:t>15049</w:t>
            </w:r>
          </w:p>
          <w:p w14:paraId="2AE36D84" w14:textId="77777777" w:rsidR="00855A19" w:rsidRDefault="00CD5851" w:rsidP="00CD5851">
            <w:pPr>
              <w:pStyle w:val="TAC"/>
              <w:rPr>
                <w:sz w:val="16"/>
                <w:szCs w:val="16"/>
              </w:rPr>
            </w:pPr>
            <w:r w:rsidRPr="00E76BCA">
              <w:rPr>
                <w:sz w:val="16"/>
                <w:szCs w:val="16"/>
              </w:rPr>
              <w:t>C4-2</w:t>
            </w:r>
            <w:r>
              <w:rPr>
                <w:sz w:val="16"/>
                <w:szCs w:val="16"/>
              </w:rPr>
              <w:t>15365</w:t>
            </w:r>
          </w:p>
          <w:p w14:paraId="7021A7AC" w14:textId="71ED20A4" w:rsidR="00CD5851" w:rsidRDefault="00CD5851" w:rsidP="00CD5851">
            <w:pPr>
              <w:pStyle w:val="TAC"/>
              <w:rPr>
                <w:sz w:val="16"/>
                <w:szCs w:val="16"/>
              </w:rPr>
            </w:pPr>
            <w:r w:rsidRPr="00E76BCA">
              <w:rPr>
                <w:sz w:val="16"/>
                <w:szCs w:val="16"/>
              </w:rPr>
              <w:t>C4-2</w:t>
            </w:r>
            <w:r>
              <w:rPr>
                <w:sz w:val="16"/>
                <w:szCs w:val="16"/>
              </w:rPr>
              <w:t>15366</w:t>
            </w:r>
          </w:p>
          <w:p w14:paraId="74ECB1FF" w14:textId="17F7F942" w:rsidR="00F3183E" w:rsidRDefault="00CD5851" w:rsidP="00CD5851">
            <w:pPr>
              <w:pStyle w:val="TAC"/>
              <w:rPr>
                <w:sz w:val="16"/>
                <w:szCs w:val="16"/>
              </w:rPr>
            </w:pPr>
            <w:r w:rsidRPr="00E76BCA">
              <w:rPr>
                <w:sz w:val="16"/>
                <w:szCs w:val="16"/>
              </w:rPr>
              <w:t>C4-2</w:t>
            </w:r>
            <w:r>
              <w:rPr>
                <w:sz w:val="16"/>
                <w:szCs w:val="16"/>
              </w:rPr>
              <w:t>15488</w:t>
            </w:r>
          </w:p>
          <w:p w14:paraId="77FDA3ED" w14:textId="37758124" w:rsidR="00CD5851" w:rsidRDefault="00CD5851" w:rsidP="00CD5851">
            <w:pPr>
              <w:pStyle w:val="TAC"/>
              <w:rPr>
                <w:sz w:val="16"/>
                <w:szCs w:val="16"/>
              </w:rPr>
            </w:pPr>
            <w:r w:rsidRPr="00E76BCA">
              <w:rPr>
                <w:sz w:val="16"/>
                <w:szCs w:val="16"/>
              </w:rPr>
              <w:t>C4-2</w:t>
            </w:r>
            <w:r>
              <w:rPr>
                <w:sz w:val="16"/>
                <w:szCs w:val="16"/>
              </w:rPr>
              <w:t>15489</w:t>
            </w:r>
          </w:p>
          <w:p w14:paraId="2351D722" w14:textId="6485651A" w:rsidR="00CD5851" w:rsidRDefault="00CD5851" w:rsidP="00CD5851">
            <w:pPr>
              <w:pStyle w:val="TAC"/>
              <w:rPr>
                <w:sz w:val="16"/>
                <w:szCs w:val="16"/>
              </w:rPr>
            </w:pPr>
            <w:r w:rsidRPr="00E76BCA">
              <w:rPr>
                <w:sz w:val="16"/>
                <w:szCs w:val="16"/>
              </w:rPr>
              <w:t>C4-2</w:t>
            </w:r>
            <w:r>
              <w:rPr>
                <w:sz w:val="16"/>
                <w:szCs w:val="16"/>
              </w:rPr>
              <w:t>15246</w:t>
            </w:r>
          </w:p>
          <w:p w14:paraId="6C848F4D" w14:textId="6D790F51" w:rsidR="00CD5851" w:rsidRDefault="00CD5851" w:rsidP="00CD5851">
            <w:pPr>
              <w:pStyle w:val="TAC"/>
              <w:rPr>
                <w:sz w:val="16"/>
                <w:szCs w:val="16"/>
              </w:rPr>
            </w:pPr>
            <w:r w:rsidRPr="00E76BCA">
              <w:rPr>
                <w:sz w:val="16"/>
                <w:szCs w:val="16"/>
              </w:rPr>
              <w:t>C4-2</w:t>
            </w:r>
            <w:r>
              <w:rPr>
                <w:sz w:val="16"/>
                <w:szCs w:val="16"/>
              </w:rPr>
              <w:t>15429</w:t>
            </w:r>
          </w:p>
          <w:p w14:paraId="584D908F" w14:textId="02AA4746" w:rsidR="00CD5851" w:rsidRDefault="00CD5851" w:rsidP="00CD5851">
            <w:pPr>
              <w:pStyle w:val="TAC"/>
              <w:rPr>
                <w:sz w:val="16"/>
                <w:szCs w:val="16"/>
              </w:rPr>
            </w:pPr>
            <w:r w:rsidRPr="00E76BCA">
              <w:rPr>
                <w:sz w:val="16"/>
                <w:szCs w:val="16"/>
              </w:rPr>
              <w:t>C4-2</w:t>
            </w:r>
            <w:r>
              <w:rPr>
                <w:sz w:val="16"/>
                <w:szCs w:val="16"/>
              </w:rPr>
              <w:t>15430</w:t>
            </w:r>
          </w:p>
          <w:p w14:paraId="597D014D" w14:textId="45F4734E" w:rsidR="00CD5851" w:rsidRDefault="00CD5851" w:rsidP="00CD5851">
            <w:pPr>
              <w:pStyle w:val="TAC"/>
              <w:rPr>
                <w:sz w:val="16"/>
                <w:szCs w:val="16"/>
              </w:rPr>
            </w:pPr>
            <w:r w:rsidRPr="00E76BCA">
              <w:rPr>
                <w:sz w:val="16"/>
                <w:szCs w:val="16"/>
              </w:rPr>
              <w:t>C4-2</w:t>
            </w:r>
            <w:r>
              <w:rPr>
                <w:sz w:val="16"/>
                <w:szCs w:val="16"/>
              </w:rPr>
              <w:t>15431</w:t>
            </w:r>
          </w:p>
          <w:p w14:paraId="4DF84E2D" w14:textId="582A7F76" w:rsidR="00CD5851" w:rsidRDefault="00CD5851" w:rsidP="00CD5851">
            <w:pPr>
              <w:pStyle w:val="TAC"/>
              <w:rPr>
                <w:sz w:val="16"/>
                <w:szCs w:val="16"/>
              </w:rPr>
            </w:pPr>
            <w:r w:rsidRPr="00E76BCA">
              <w:rPr>
                <w:sz w:val="16"/>
                <w:szCs w:val="16"/>
              </w:rPr>
              <w:t>C4-2</w:t>
            </w:r>
            <w:r>
              <w:rPr>
                <w:sz w:val="16"/>
                <w:szCs w:val="16"/>
              </w:rPr>
              <w:t>15432</w:t>
            </w:r>
          </w:p>
          <w:p w14:paraId="7168B42C" w14:textId="72EE59AC" w:rsidR="00CD5851" w:rsidRDefault="00CD5851" w:rsidP="00CD5851">
            <w:pPr>
              <w:pStyle w:val="TAC"/>
              <w:rPr>
                <w:sz w:val="16"/>
                <w:szCs w:val="16"/>
              </w:rPr>
            </w:pPr>
            <w:r w:rsidRPr="00E76BCA">
              <w:rPr>
                <w:sz w:val="16"/>
                <w:szCs w:val="16"/>
              </w:rPr>
              <w:t>C4-2</w:t>
            </w:r>
            <w:r>
              <w:rPr>
                <w:sz w:val="16"/>
                <w:szCs w:val="16"/>
              </w:rPr>
              <w:t>15433</w:t>
            </w:r>
          </w:p>
          <w:p w14:paraId="1BCA6877" w14:textId="217F9C19" w:rsidR="00CD5851" w:rsidRPr="00E76BCA" w:rsidRDefault="00CD5851" w:rsidP="00CD5851">
            <w:pPr>
              <w:pStyle w:val="TAC"/>
              <w:rPr>
                <w:sz w:val="16"/>
                <w:szCs w:val="16"/>
              </w:rPr>
            </w:pPr>
            <w:r w:rsidRPr="00E76BCA">
              <w:rPr>
                <w:sz w:val="16"/>
                <w:szCs w:val="16"/>
              </w:rPr>
              <w:t>C4-2</w:t>
            </w:r>
            <w:r>
              <w:rPr>
                <w:sz w:val="16"/>
                <w:szCs w:val="16"/>
              </w:rPr>
              <w:t>15434</w:t>
            </w:r>
          </w:p>
        </w:tc>
        <w:tc>
          <w:tcPr>
            <w:tcW w:w="425" w:type="dxa"/>
            <w:shd w:val="solid" w:color="FFFFFF" w:fill="auto"/>
          </w:tcPr>
          <w:p w14:paraId="3F1652CE" w14:textId="77777777" w:rsidR="003C01AC" w:rsidRPr="0016361A" w:rsidRDefault="003C01AC" w:rsidP="003C01AC">
            <w:pPr>
              <w:pStyle w:val="TAL"/>
              <w:rPr>
                <w:sz w:val="16"/>
                <w:szCs w:val="16"/>
                <w:lang w:eastAsia="zh-CN"/>
              </w:rPr>
            </w:pPr>
          </w:p>
        </w:tc>
        <w:tc>
          <w:tcPr>
            <w:tcW w:w="425" w:type="dxa"/>
            <w:shd w:val="solid" w:color="FFFFFF" w:fill="auto"/>
          </w:tcPr>
          <w:p w14:paraId="56737DCE" w14:textId="77777777" w:rsidR="003C01AC" w:rsidRPr="0016361A" w:rsidRDefault="003C01AC" w:rsidP="003C01AC">
            <w:pPr>
              <w:pStyle w:val="TAR"/>
              <w:rPr>
                <w:sz w:val="16"/>
                <w:szCs w:val="16"/>
                <w:lang w:eastAsia="zh-CN"/>
              </w:rPr>
            </w:pPr>
          </w:p>
        </w:tc>
        <w:tc>
          <w:tcPr>
            <w:tcW w:w="425" w:type="dxa"/>
            <w:shd w:val="solid" w:color="FFFFFF" w:fill="auto"/>
          </w:tcPr>
          <w:p w14:paraId="27AE20ED" w14:textId="77777777" w:rsidR="003C01AC" w:rsidRPr="0016361A" w:rsidRDefault="003C01AC" w:rsidP="003C01AC">
            <w:pPr>
              <w:pStyle w:val="TAC"/>
              <w:rPr>
                <w:sz w:val="16"/>
                <w:szCs w:val="16"/>
                <w:lang w:eastAsia="zh-CN"/>
              </w:rPr>
            </w:pPr>
          </w:p>
        </w:tc>
        <w:tc>
          <w:tcPr>
            <w:tcW w:w="4962" w:type="dxa"/>
            <w:shd w:val="solid" w:color="FFFFFF" w:fill="auto"/>
          </w:tcPr>
          <w:p w14:paraId="5E31FCD0" w14:textId="39017122" w:rsidR="003C01AC" w:rsidRDefault="003C01AC" w:rsidP="003C01AC">
            <w:pPr>
              <w:pStyle w:val="TAL"/>
              <w:rPr>
                <w:sz w:val="16"/>
                <w:szCs w:val="16"/>
              </w:rPr>
            </w:pPr>
            <w:r>
              <w:rPr>
                <w:sz w:val="16"/>
                <w:szCs w:val="16"/>
              </w:rPr>
              <w:t xml:space="preserve">Implementation of </w:t>
            </w:r>
            <w:proofErr w:type="spellStart"/>
            <w:r>
              <w:rPr>
                <w:sz w:val="16"/>
                <w:szCs w:val="16"/>
              </w:rPr>
              <w:t>pCR</w:t>
            </w:r>
            <w:r w:rsidR="00C84D9E">
              <w:rPr>
                <w:sz w:val="16"/>
                <w:szCs w:val="16"/>
              </w:rPr>
              <w:t>s</w:t>
            </w:r>
            <w:proofErr w:type="spellEnd"/>
            <w:r>
              <w:rPr>
                <w:sz w:val="16"/>
                <w:szCs w:val="16"/>
              </w:rPr>
              <w:t xml:space="preserve"> agreed in CT4#106E</w:t>
            </w:r>
          </w:p>
        </w:tc>
        <w:tc>
          <w:tcPr>
            <w:tcW w:w="708" w:type="dxa"/>
            <w:shd w:val="solid" w:color="FFFFFF" w:fill="auto"/>
          </w:tcPr>
          <w:p w14:paraId="3EBC93CD" w14:textId="1DDCE0CD" w:rsidR="003C01AC" w:rsidRDefault="003C01AC" w:rsidP="003C01AC">
            <w:pPr>
              <w:pStyle w:val="TAC"/>
              <w:rPr>
                <w:sz w:val="16"/>
                <w:szCs w:val="16"/>
                <w:lang w:eastAsia="zh-CN"/>
              </w:rPr>
            </w:pPr>
            <w:r>
              <w:rPr>
                <w:sz w:val="16"/>
                <w:szCs w:val="16"/>
                <w:lang w:eastAsia="zh-CN"/>
              </w:rPr>
              <w:t>0.4.0</w:t>
            </w:r>
          </w:p>
        </w:tc>
      </w:tr>
      <w:tr w:rsidR="00B41CC5" w:rsidRPr="00B54FF5" w14:paraId="186D9F7B" w14:textId="77777777" w:rsidTr="0048795E">
        <w:tc>
          <w:tcPr>
            <w:tcW w:w="800" w:type="dxa"/>
            <w:shd w:val="solid" w:color="FFFFFF" w:fill="auto"/>
          </w:tcPr>
          <w:p w14:paraId="4241D859" w14:textId="56991A5C" w:rsidR="00B41CC5" w:rsidRDefault="00B41CC5" w:rsidP="00B41CC5">
            <w:pPr>
              <w:pStyle w:val="TAC"/>
              <w:rPr>
                <w:sz w:val="16"/>
                <w:szCs w:val="16"/>
                <w:lang w:eastAsia="zh-CN"/>
              </w:rPr>
            </w:pPr>
            <w:r>
              <w:rPr>
                <w:rFonts w:hint="eastAsia"/>
                <w:sz w:val="16"/>
                <w:szCs w:val="16"/>
                <w:lang w:eastAsia="zh-CN"/>
              </w:rPr>
              <w:t>2</w:t>
            </w:r>
            <w:r>
              <w:rPr>
                <w:sz w:val="16"/>
                <w:szCs w:val="16"/>
                <w:lang w:eastAsia="zh-CN"/>
              </w:rPr>
              <w:t>021-1</w:t>
            </w:r>
            <w:r w:rsidR="00F36FE6">
              <w:rPr>
                <w:sz w:val="16"/>
                <w:szCs w:val="16"/>
                <w:lang w:eastAsia="zh-CN"/>
              </w:rPr>
              <w:t>1</w:t>
            </w:r>
          </w:p>
        </w:tc>
        <w:tc>
          <w:tcPr>
            <w:tcW w:w="853" w:type="dxa"/>
            <w:shd w:val="solid" w:color="FFFFFF" w:fill="auto"/>
          </w:tcPr>
          <w:p w14:paraId="7315AB9D" w14:textId="26566F04" w:rsidR="00B41CC5" w:rsidRDefault="00B41CC5" w:rsidP="00B41CC5">
            <w:pPr>
              <w:pStyle w:val="TAC"/>
              <w:rPr>
                <w:sz w:val="16"/>
                <w:szCs w:val="16"/>
                <w:lang w:eastAsia="zh-CN"/>
              </w:rPr>
            </w:pPr>
            <w:r>
              <w:rPr>
                <w:rFonts w:hint="eastAsia"/>
                <w:sz w:val="16"/>
                <w:szCs w:val="16"/>
                <w:lang w:eastAsia="zh-CN"/>
              </w:rPr>
              <w:t>C</w:t>
            </w:r>
            <w:r>
              <w:rPr>
                <w:sz w:val="16"/>
                <w:szCs w:val="16"/>
                <w:lang w:eastAsia="zh-CN"/>
              </w:rPr>
              <w:t>T4#107e</w:t>
            </w:r>
          </w:p>
        </w:tc>
        <w:tc>
          <w:tcPr>
            <w:tcW w:w="1041" w:type="dxa"/>
            <w:shd w:val="solid" w:color="FFFFFF" w:fill="auto"/>
          </w:tcPr>
          <w:p w14:paraId="0DFDA5F5" w14:textId="2D6E7BB4" w:rsidR="00B41CC5" w:rsidRDefault="00B41CC5" w:rsidP="00B41CC5">
            <w:pPr>
              <w:pStyle w:val="TAC"/>
              <w:rPr>
                <w:sz w:val="16"/>
                <w:szCs w:val="16"/>
              </w:rPr>
            </w:pPr>
            <w:r w:rsidRPr="00E76BCA">
              <w:rPr>
                <w:sz w:val="16"/>
                <w:szCs w:val="16"/>
              </w:rPr>
              <w:t>C4-2</w:t>
            </w:r>
            <w:r>
              <w:rPr>
                <w:sz w:val="16"/>
                <w:szCs w:val="16"/>
              </w:rPr>
              <w:t>16189</w:t>
            </w:r>
          </w:p>
          <w:p w14:paraId="56D4509D" w14:textId="4E057434" w:rsidR="00B41CC5" w:rsidRDefault="00B41CC5" w:rsidP="00B41CC5">
            <w:pPr>
              <w:pStyle w:val="TAC"/>
              <w:rPr>
                <w:sz w:val="16"/>
                <w:szCs w:val="16"/>
              </w:rPr>
            </w:pPr>
            <w:r w:rsidRPr="00E76BCA">
              <w:rPr>
                <w:sz w:val="16"/>
                <w:szCs w:val="16"/>
              </w:rPr>
              <w:t>C4-2</w:t>
            </w:r>
            <w:r>
              <w:rPr>
                <w:sz w:val="16"/>
                <w:szCs w:val="16"/>
              </w:rPr>
              <w:t>16551</w:t>
            </w:r>
          </w:p>
          <w:p w14:paraId="2A25821C" w14:textId="4F6ABA22" w:rsidR="00B41CC5" w:rsidRDefault="00B41CC5" w:rsidP="00B41CC5">
            <w:pPr>
              <w:pStyle w:val="TAC"/>
              <w:rPr>
                <w:sz w:val="16"/>
                <w:szCs w:val="16"/>
              </w:rPr>
            </w:pPr>
            <w:r w:rsidRPr="00E76BCA">
              <w:rPr>
                <w:sz w:val="16"/>
                <w:szCs w:val="16"/>
              </w:rPr>
              <w:t>C4-2</w:t>
            </w:r>
            <w:r>
              <w:rPr>
                <w:sz w:val="16"/>
                <w:szCs w:val="16"/>
              </w:rPr>
              <w:t>16303</w:t>
            </w:r>
          </w:p>
          <w:p w14:paraId="31F3C77E" w14:textId="1F2218E5" w:rsidR="00F3183E" w:rsidRDefault="00B41CC5" w:rsidP="00B41CC5">
            <w:pPr>
              <w:pStyle w:val="TAC"/>
              <w:rPr>
                <w:sz w:val="16"/>
                <w:szCs w:val="16"/>
              </w:rPr>
            </w:pPr>
            <w:r w:rsidRPr="00E76BCA">
              <w:rPr>
                <w:sz w:val="16"/>
                <w:szCs w:val="16"/>
              </w:rPr>
              <w:t>C4-2</w:t>
            </w:r>
            <w:r>
              <w:rPr>
                <w:sz w:val="16"/>
                <w:szCs w:val="16"/>
              </w:rPr>
              <w:t>16304</w:t>
            </w:r>
          </w:p>
          <w:p w14:paraId="7BFD354C" w14:textId="7038E963" w:rsidR="00B41CC5" w:rsidRDefault="00B41CC5" w:rsidP="00B41CC5">
            <w:pPr>
              <w:pStyle w:val="TAC"/>
              <w:rPr>
                <w:sz w:val="16"/>
                <w:szCs w:val="16"/>
              </w:rPr>
            </w:pPr>
            <w:r w:rsidRPr="00E76BCA">
              <w:rPr>
                <w:sz w:val="16"/>
                <w:szCs w:val="16"/>
              </w:rPr>
              <w:t>C4-2</w:t>
            </w:r>
            <w:r>
              <w:rPr>
                <w:sz w:val="16"/>
                <w:szCs w:val="16"/>
              </w:rPr>
              <w:t>16305</w:t>
            </w:r>
          </w:p>
          <w:p w14:paraId="3BF2AF9A" w14:textId="2A3D4D19" w:rsidR="00B41CC5" w:rsidRDefault="00B41CC5" w:rsidP="00B41CC5">
            <w:pPr>
              <w:pStyle w:val="TAC"/>
              <w:rPr>
                <w:sz w:val="16"/>
                <w:szCs w:val="16"/>
              </w:rPr>
            </w:pPr>
            <w:r w:rsidRPr="00E76BCA">
              <w:rPr>
                <w:sz w:val="16"/>
                <w:szCs w:val="16"/>
              </w:rPr>
              <w:t>C4-2</w:t>
            </w:r>
            <w:r>
              <w:rPr>
                <w:sz w:val="16"/>
                <w:szCs w:val="16"/>
              </w:rPr>
              <w:t>16306</w:t>
            </w:r>
          </w:p>
          <w:p w14:paraId="2165ABB6" w14:textId="52035DFE" w:rsidR="00B41CC5" w:rsidRPr="00E76BCA" w:rsidRDefault="00B41CC5" w:rsidP="00B41CC5">
            <w:pPr>
              <w:pStyle w:val="TAC"/>
              <w:rPr>
                <w:sz w:val="16"/>
                <w:szCs w:val="16"/>
              </w:rPr>
            </w:pPr>
            <w:r w:rsidRPr="00E76BCA">
              <w:rPr>
                <w:sz w:val="16"/>
                <w:szCs w:val="16"/>
              </w:rPr>
              <w:t>C4-2</w:t>
            </w:r>
            <w:r>
              <w:rPr>
                <w:sz w:val="16"/>
                <w:szCs w:val="16"/>
              </w:rPr>
              <w:t>16307</w:t>
            </w:r>
          </w:p>
        </w:tc>
        <w:tc>
          <w:tcPr>
            <w:tcW w:w="425" w:type="dxa"/>
            <w:shd w:val="solid" w:color="FFFFFF" w:fill="auto"/>
          </w:tcPr>
          <w:p w14:paraId="54791A64" w14:textId="77777777" w:rsidR="00B41CC5" w:rsidRPr="0016361A" w:rsidRDefault="00B41CC5" w:rsidP="00B41CC5">
            <w:pPr>
              <w:pStyle w:val="TAL"/>
              <w:rPr>
                <w:sz w:val="16"/>
                <w:szCs w:val="16"/>
                <w:lang w:eastAsia="zh-CN"/>
              </w:rPr>
            </w:pPr>
          </w:p>
        </w:tc>
        <w:tc>
          <w:tcPr>
            <w:tcW w:w="425" w:type="dxa"/>
            <w:shd w:val="solid" w:color="FFFFFF" w:fill="auto"/>
          </w:tcPr>
          <w:p w14:paraId="44F64DC9" w14:textId="77777777" w:rsidR="00B41CC5" w:rsidRPr="0016361A" w:rsidRDefault="00B41CC5" w:rsidP="00B41CC5">
            <w:pPr>
              <w:pStyle w:val="TAR"/>
              <w:rPr>
                <w:sz w:val="16"/>
                <w:szCs w:val="16"/>
                <w:lang w:eastAsia="zh-CN"/>
              </w:rPr>
            </w:pPr>
          </w:p>
        </w:tc>
        <w:tc>
          <w:tcPr>
            <w:tcW w:w="425" w:type="dxa"/>
            <w:shd w:val="solid" w:color="FFFFFF" w:fill="auto"/>
          </w:tcPr>
          <w:p w14:paraId="38130198" w14:textId="77777777" w:rsidR="00B41CC5" w:rsidRPr="0016361A" w:rsidRDefault="00B41CC5" w:rsidP="00B41CC5">
            <w:pPr>
              <w:pStyle w:val="TAC"/>
              <w:rPr>
                <w:sz w:val="16"/>
                <w:szCs w:val="16"/>
                <w:lang w:eastAsia="zh-CN"/>
              </w:rPr>
            </w:pPr>
          </w:p>
        </w:tc>
        <w:tc>
          <w:tcPr>
            <w:tcW w:w="4962" w:type="dxa"/>
            <w:shd w:val="solid" w:color="FFFFFF" w:fill="auto"/>
          </w:tcPr>
          <w:p w14:paraId="4C30FB6F" w14:textId="78CD0EE6" w:rsidR="00B41CC5" w:rsidRDefault="00B41CC5" w:rsidP="00B41CC5">
            <w:pPr>
              <w:pStyle w:val="TAL"/>
              <w:rPr>
                <w:sz w:val="16"/>
                <w:szCs w:val="16"/>
              </w:rPr>
            </w:pPr>
            <w:r>
              <w:rPr>
                <w:sz w:val="16"/>
                <w:szCs w:val="16"/>
              </w:rPr>
              <w:t xml:space="preserve">Implementation of </w:t>
            </w:r>
            <w:proofErr w:type="spellStart"/>
            <w:r>
              <w:rPr>
                <w:sz w:val="16"/>
                <w:szCs w:val="16"/>
              </w:rPr>
              <w:t>pCRs</w:t>
            </w:r>
            <w:proofErr w:type="spellEnd"/>
            <w:r>
              <w:rPr>
                <w:sz w:val="16"/>
                <w:szCs w:val="16"/>
              </w:rPr>
              <w:t xml:space="preserve"> agreed in CT4#107E</w:t>
            </w:r>
          </w:p>
        </w:tc>
        <w:tc>
          <w:tcPr>
            <w:tcW w:w="708" w:type="dxa"/>
            <w:shd w:val="solid" w:color="FFFFFF" w:fill="auto"/>
          </w:tcPr>
          <w:p w14:paraId="0E2ABBA7" w14:textId="7C8911BC" w:rsidR="00B41CC5" w:rsidRDefault="00B41CC5" w:rsidP="00B41CC5">
            <w:pPr>
              <w:pStyle w:val="TAC"/>
              <w:rPr>
                <w:sz w:val="16"/>
                <w:szCs w:val="16"/>
                <w:lang w:eastAsia="zh-CN"/>
              </w:rPr>
            </w:pPr>
            <w:r>
              <w:rPr>
                <w:sz w:val="16"/>
                <w:szCs w:val="16"/>
                <w:lang w:eastAsia="zh-CN"/>
              </w:rPr>
              <w:t>0.5.0</w:t>
            </w:r>
          </w:p>
        </w:tc>
      </w:tr>
      <w:tr w:rsidR="007671F6" w:rsidRPr="00B54FF5" w14:paraId="1EF631F8" w14:textId="77777777" w:rsidTr="0048795E">
        <w:tc>
          <w:tcPr>
            <w:tcW w:w="800" w:type="dxa"/>
            <w:shd w:val="solid" w:color="FFFFFF" w:fill="auto"/>
          </w:tcPr>
          <w:p w14:paraId="7E3A573E" w14:textId="29C30C7A" w:rsidR="007671F6" w:rsidRDefault="007671F6" w:rsidP="00B41CC5">
            <w:pPr>
              <w:pStyle w:val="TAC"/>
              <w:rPr>
                <w:sz w:val="16"/>
                <w:szCs w:val="16"/>
                <w:lang w:eastAsia="zh-CN"/>
              </w:rPr>
            </w:pPr>
            <w:r>
              <w:rPr>
                <w:sz w:val="16"/>
                <w:szCs w:val="16"/>
                <w:lang w:eastAsia="zh-CN"/>
              </w:rPr>
              <w:t>2021-12</w:t>
            </w:r>
          </w:p>
        </w:tc>
        <w:tc>
          <w:tcPr>
            <w:tcW w:w="853" w:type="dxa"/>
            <w:shd w:val="solid" w:color="FFFFFF" w:fill="auto"/>
          </w:tcPr>
          <w:p w14:paraId="1F31D219" w14:textId="57E72C72" w:rsidR="007671F6" w:rsidRDefault="007671F6" w:rsidP="00B41CC5">
            <w:pPr>
              <w:pStyle w:val="TAC"/>
              <w:rPr>
                <w:sz w:val="16"/>
                <w:szCs w:val="16"/>
                <w:lang w:eastAsia="zh-CN"/>
              </w:rPr>
            </w:pPr>
            <w:r>
              <w:rPr>
                <w:sz w:val="16"/>
                <w:szCs w:val="16"/>
                <w:lang w:eastAsia="zh-CN"/>
              </w:rPr>
              <w:t>CT#94</w:t>
            </w:r>
          </w:p>
        </w:tc>
        <w:tc>
          <w:tcPr>
            <w:tcW w:w="1041" w:type="dxa"/>
            <w:shd w:val="solid" w:color="FFFFFF" w:fill="auto"/>
          </w:tcPr>
          <w:p w14:paraId="5555C433" w14:textId="29CA4935" w:rsidR="007671F6" w:rsidRPr="00E76BCA" w:rsidRDefault="007671F6" w:rsidP="00B41CC5">
            <w:pPr>
              <w:pStyle w:val="TAC"/>
              <w:rPr>
                <w:sz w:val="16"/>
                <w:szCs w:val="16"/>
              </w:rPr>
            </w:pPr>
            <w:r>
              <w:rPr>
                <w:sz w:val="16"/>
                <w:szCs w:val="16"/>
              </w:rPr>
              <w:t>CP-213156</w:t>
            </w:r>
          </w:p>
        </w:tc>
        <w:tc>
          <w:tcPr>
            <w:tcW w:w="425" w:type="dxa"/>
            <w:shd w:val="solid" w:color="FFFFFF" w:fill="auto"/>
          </w:tcPr>
          <w:p w14:paraId="5654BE6E" w14:textId="77777777" w:rsidR="007671F6" w:rsidRPr="0016361A" w:rsidRDefault="007671F6" w:rsidP="00B41CC5">
            <w:pPr>
              <w:pStyle w:val="TAL"/>
              <w:rPr>
                <w:sz w:val="16"/>
                <w:szCs w:val="16"/>
                <w:lang w:eastAsia="zh-CN"/>
              </w:rPr>
            </w:pPr>
          </w:p>
        </w:tc>
        <w:tc>
          <w:tcPr>
            <w:tcW w:w="425" w:type="dxa"/>
            <w:shd w:val="solid" w:color="FFFFFF" w:fill="auto"/>
          </w:tcPr>
          <w:p w14:paraId="0C1A5D01" w14:textId="77777777" w:rsidR="007671F6" w:rsidRPr="0016361A" w:rsidRDefault="007671F6" w:rsidP="00B41CC5">
            <w:pPr>
              <w:pStyle w:val="TAR"/>
              <w:rPr>
                <w:sz w:val="16"/>
                <w:szCs w:val="16"/>
                <w:lang w:eastAsia="zh-CN"/>
              </w:rPr>
            </w:pPr>
          </w:p>
        </w:tc>
        <w:tc>
          <w:tcPr>
            <w:tcW w:w="425" w:type="dxa"/>
            <w:shd w:val="solid" w:color="FFFFFF" w:fill="auto"/>
          </w:tcPr>
          <w:p w14:paraId="6A6E9713" w14:textId="77777777" w:rsidR="007671F6" w:rsidRPr="0016361A" w:rsidRDefault="007671F6" w:rsidP="00B41CC5">
            <w:pPr>
              <w:pStyle w:val="TAC"/>
              <w:rPr>
                <w:sz w:val="16"/>
                <w:szCs w:val="16"/>
                <w:lang w:eastAsia="zh-CN"/>
              </w:rPr>
            </w:pPr>
          </w:p>
        </w:tc>
        <w:tc>
          <w:tcPr>
            <w:tcW w:w="4962" w:type="dxa"/>
            <w:shd w:val="solid" w:color="FFFFFF" w:fill="auto"/>
          </w:tcPr>
          <w:p w14:paraId="2FA69815" w14:textId="57B926CC" w:rsidR="007671F6" w:rsidRDefault="007671F6" w:rsidP="00B41CC5">
            <w:pPr>
              <w:pStyle w:val="TAL"/>
              <w:rPr>
                <w:sz w:val="16"/>
                <w:szCs w:val="16"/>
              </w:rPr>
            </w:pPr>
            <w:r>
              <w:rPr>
                <w:sz w:val="16"/>
                <w:szCs w:val="16"/>
              </w:rPr>
              <w:t>V1.0.0 presented for information</w:t>
            </w:r>
          </w:p>
        </w:tc>
        <w:tc>
          <w:tcPr>
            <w:tcW w:w="708" w:type="dxa"/>
            <w:shd w:val="solid" w:color="FFFFFF" w:fill="auto"/>
          </w:tcPr>
          <w:p w14:paraId="252531DA" w14:textId="617F4446" w:rsidR="007671F6" w:rsidRDefault="007671F6" w:rsidP="00B41CC5">
            <w:pPr>
              <w:pStyle w:val="TAC"/>
              <w:rPr>
                <w:sz w:val="16"/>
                <w:szCs w:val="16"/>
                <w:lang w:eastAsia="zh-CN"/>
              </w:rPr>
            </w:pPr>
            <w:r>
              <w:rPr>
                <w:sz w:val="16"/>
                <w:szCs w:val="16"/>
                <w:lang w:eastAsia="zh-CN"/>
              </w:rPr>
              <w:t>1.0.0</w:t>
            </w:r>
          </w:p>
        </w:tc>
      </w:tr>
      <w:tr w:rsidR="00F3183E" w:rsidRPr="00B54FF5" w14:paraId="3D2DF92D" w14:textId="77777777" w:rsidTr="0048795E">
        <w:tc>
          <w:tcPr>
            <w:tcW w:w="800" w:type="dxa"/>
            <w:shd w:val="solid" w:color="FFFFFF" w:fill="auto"/>
          </w:tcPr>
          <w:p w14:paraId="1CAEB361" w14:textId="3761A281" w:rsidR="00F3183E" w:rsidRDefault="00F3183E" w:rsidP="00F3183E">
            <w:pPr>
              <w:pStyle w:val="TAC"/>
              <w:rPr>
                <w:sz w:val="16"/>
                <w:szCs w:val="16"/>
                <w:lang w:eastAsia="zh-CN"/>
              </w:rPr>
            </w:pPr>
            <w:r>
              <w:rPr>
                <w:rFonts w:hint="eastAsia"/>
                <w:sz w:val="16"/>
                <w:szCs w:val="16"/>
                <w:lang w:eastAsia="zh-CN"/>
              </w:rPr>
              <w:t>2</w:t>
            </w:r>
            <w:r>
              <w:rPr>
                <w:sz w:val="16"/>
                <w:szCs w:val="16"/>
                <w:lang w:eastAsia="zh-CN"/>
              </w:rPr>
              <w:t>022-</w:t>
            </w:r>
            <w:r w:rsidRPr="00A12854">
              <w:rPr>
                <w:sz w:val="16"/>
                <w:szCs w:val="16"/>
                <w:lang w:eastAsia="zh-CN"/>
              </w:rPr>
              <w:t>01</w:t>
            </w:r>
          </w:p>
        </w:tc>
        <w:tc>
          <w:tcPr>
            <w:tcW w:w="853" w:type="dxa"/>
            <w:shd w:val="solid" w:color="FFFFFF" w:fill="auto"/>
          </w:tcPr>
          <w:p w14:paraId="75245086" w14:textId="37A40183" w:rsidR="00F3183E" w:rsidRDefault="00F3183E" w:rsidP="00F3183E">
            <w:pPr>
              <w:pStyle w:val="TAC"/>
              <w:rPr>
                <w:sz w:val="16"/>
                <w:szCs w:val="16"/>
                <w:lang w:eastAsia="zh-CN"/>
              </w:rPr>
            </w:pPr>
            <w:r>
              <w:rPr>
                <w:rFonts w:hint="eastAsia"/>
                <w:sz w:val="16"/>
                <w:szCs w:val="16"/>
                <w:lang w:eastAsia="zh-CN"/>
              </w:rPr>
              <w:t>C</w:t>
            </w:r>
            <w:r>
              <w:rPr>
                <w:sz w:val="16"/>
                <w:szCs w:val="16"/>
                <w:lang w:eastAsia="zh-CN"/>
              </w:rPr>
              <w:t>T4#107bise</w:t>
            </w:r>
          </w:p>
        </w:tc>
        <w:tc>
          <w:tcPr>
            <w:tcW w:w="1041" w:type="dxa"/>
            <w:shd w:val="solid" w:color="FFFFFF" w:fill="auto"/>
          </w:tcPr>
          <w:p w14:paraId="29DABF7B" w14:textId="77777777" w:rsidR="00F3183E" w:rsidRDefault="00F3183E" w:rsidP="00F3183E">
            <w:pPr>
              <w:pStyle w:val="TAC"/>
              <w:rPr>
                <w:sz w:val="16"/>
                <w:szCs w:val="16"/>
                <w:lang w:eastAsia="zh-CN"/>
              </w:rPr>
            </w:pPr>
            <w:r w:rsidRPr="00A12854">
              <w:rPr>
                <w:sz w:val="16"/>
                <w:szCs w:val="16"/>
                <w:lang w:eastAsia="zh-CN"/>
              </w:rPr>
              <w:t>C4-220101</w:t>
            </w:r>
          </w:p>
          <w:p w14:paraId="47F090B3" w14:textId="77777777" w:rsidR="00F3183E" w:rsidRDefault="00F3183E" w:rsidP="00F3183E">
            <w:pPr>
              <w:pStyle w:val="TAC"/>
              <w:rPr>
                <w:sz w:val="16"/>
                <w:szCs w:val="16"/>
                <w:lang w:eastAsia="zh-CN"/>
              </w:rPr>
            </w:pPr>
            <w:r w:rsidRPr="00A12854">
              <w:rPr>
                <w:sz w:val="16"/>
                <w:szCs w:val="16"/>
                <w:lang w:eastAsia="zh-CN"/>
              </w:rPr>
              <w:t>C4-220103</w:t>
            </w:r>
          </w:p>
          <w:p w14:paraId="72EBF3A6" w14:textId="77777777" w:rsidR="00F3183E" w:rsidRDefault="00F3183E" w:rsidP="00F3183E">
            <w:pPr>
              <w:pStyle w:val="TAC"/>
              <w:rPr>
                <w:sz w:val="16"/>
                <w:szCs w:val="16"/>
                <w:lang w:eastAsia="zh-CN"/>
              </w:rPr>
            </w:pPr>
            <w:r w:rsidRPr="00A12854">
              <w:rPr>
                <w:sz w:val="16"/>
                <w:szCs w:val="16"/>
                <w:lang w:eastAsia="zh-CN"/>
              </w:rPr>
              <w:t>C4-220239</w:t>
            </w:r>
          </w:p>
          <w:p w14:paraId="60EF123A" w14:textId="77777777" w:rsidR="00F3183E" w:rsidRDefault="00F3183E" w:rsidP="00F3183E">
            <w:pPr>
              <w:pStyle w:val="TAC"/>
              <w:rPr>
                <w:sz w:val="16"/>
                <w:szCs w:val="16"/>
                <w:lang w:eastAsia="zh-CN"/>
              </w:rPr>
            </w:pPr>
            <w:r w:rsidRPr="00A12854">
              <w:rPr>
                <w:sz w:val="16"/>
                <w:szCs w:val="16"/>
                <w:lang w:eastAsia="zh-CN"/>
              </w:rPr>
              <w:t>C4-220399</w:t>
            </w:r>
          </w:p>
          <w:p w14:paraId="4E9B1CB4" w14:textId="77777777" w:rsidR="00F3183E" w:rsidRDefault="00F3183E" w:rsidP="00F3183E">
            <w:pPr>
              <w:pStyle w:val="TAC"/>
              <w:rPr>
                <w:sz w:val="16"/>
                <w:szCs w:val="16"/>
                <w:lang w:eastAsia="zh-CN"/>
              </w:rPr>
            </w:pPr>
            <w:r w:rsidRPr="00A12854">
              <w:rPr>
                <w:sz w:val="16"/>
                <w:szCs w:val="16"/>
                <w:lang w:eastAsia="zh-CN"/>
              </w:rPr>
              <w:t>C4-220419</w:t>
            </w:r>
          </w:p>
          <w:p w14:paraId="0D321F0B" w14:textId="2FA8F2DE" w:rsidR="00F3183E" w:rsidRDefault="00F3183E" w:rsidP="00F3183E">
            <w:pPr>
              <w:pStyle w:val="TAC"/>
              <w:rPr>
                <w:sz w:val="16"/>
                <w:szCs w:val="16"/>
              </w:rPr>
            </w:pPr>
            <w:r w:rsidRPr="00A12854">
              <w:rPr>
                <w:sz w:val="16"/>
                <w:szCs w:val="16"/>
                <w:lang w:eastAsia="zh-CN"/>
              </w:rPr>
              <w:t>C4-220452</w:t>
            </w:r>
          </w:p>
        </w:tc>
        <w:tc>
          <w:tcPr>
            <w:tcW w:w="425" w:type="dxa"/>
            <w:shd w:val="solid" w:color="FFFFFF" w:fill="auto"/>
          </w:tcPr>
          <w:p w14:paraId="56DD8DEF" w14:textId="77777777" w:rsidR="00F3183E" w:rsidRPr="0016361A" w:rsidRDefault="00F3183E" w:rsidP="00F3183E">
            <w:pPr>
              <w:pStyle w:val="TAL"/>
              <w:rPr>
                <w:sz w:val="16"/>
                <w:szCs w:val="16"/>
                <w:lang w:eastAsia="zh-CN"/>
              </w:rPr>
            </w:pPr>
          </w:p>
        </w:tc>
        <w:tc>
          <w:tcPr>
            <w:tcW w:w="425" w:type="dxa"/>
            <w:shd w:val="solid" w:color="FFFFFF" w:fill="auto"/>
          </w:tcPr>
          <w:p w14:paraId="0C9AF8B9" w14:textId="77777777" w:rsidR="00F3183E" w:rsidRPr="0016361A" w:rsidRDefault="00F3183E" w:rsidP="00F3183E">
            <w:pPr>
              <w:pStyle w:val="TAR"/>
              <w:rPr>
                <w:sz w:val="16"/>
                <w:szCs w:val="16"/>
                <w:lang w:eastAsia="zh-CN"/>
              </w:rPr>
            </w:pPr>
          </w:p>
        </w:tc>
        <w:tc>
          <w:tcPr>
            <w:tcW w:w="425" w:type="dxa"/>
            <w:shd w:val="solid" w:color="FFFFFF" w:fill="auto"/>
          </w:tcPr>
          <w:p w14:paraId="30447E17" w14:textId="77777777" w:rsidR="00F3183E" w:rsidRPr="0016361A" w:rsidRDefault="00F3183E" w:rsidP="00F3183E">
            <w:pPr>
              <w:pStyle w:val="TAC"/>
              <w:rPr>
                <w:sz w:val="16"/>
                <w:szCs w:val="16"/>
                <w:lang w:eastAsia="zh-CN"/>
              </w:rPr>
            </w:pPr>
          </w:p>
        </w:tc>
        <w:tc>
          <w:tcPr>
            <w:tcW w:w="4962" w:type="dxa"/>
            <w:shd w:val="solid" w:color="FFFFFF" w:fill="auto"/>
          </w:tcPr>
          <w:p w14:paraId="4EA60AA0" w14:textId="7F7A0171" w:rsidR="00F3183E" w:rsidRDefault="00F3183E" w:rsidP="00F3183E">
            <w:pPr>
              <w:pStyle w:val="TAL"/>
              <w:rPr>
                <w:sz w:val="16"/>
                <w:szCs w:val="16"/>
              </w:rPr>
            </w:pPr>
            <w:r>
              <w:rPr>
                <w:sz w:val="16"/>
                <w:szCs w:val="16"/>
              </w:rPr>
              <w:t xml:space="preserve">Implementation of </w:t>
            </w:r>
            <w:proofErr w:type="spellStart"/>
            <w:r>
              <w:rPr>
                <w:sz w:val="16"/>
                <w:szCs w:val="16"/>
              </w:rPr>
              <w:t>pCRs</w:t>
            </w:r>
            <w:proofErr w:type="spellEnd"/>
            <w:r>
              <w:rPr>
                <w:sz w:val="16"/>
                <w:szCs w:val="16"/>
              </w:rPr>
              <w:t xml:space="preserve"> agreed in CT4#107bisE</w:t>
            </w:r>
          </w:p>
        </w:tc>
        <w:tc>
          <w:tcPr>
            <w:tcW w:w="708" w:type="dxa"/>
            <w:shd w:val="solid" w:color="FFFFFF" w:fill="auto"/>
          </w:tcPr>
          <w:p w14:paraId="52F286E6" w14:textId="0696413E" w:rsidR="00F3183E" w:rsidRDefault="00F3183E" w:rsidP="00F3183E">
            <w:pPr>
              <w:pStyle w:val="TAC"/>
              <w:rPr>
                <w:sz w:val="16"/>
                <w:szCs w:val="16"/>
                <w:lang w:eastAsia="zh-CN"/>
              </w:rPr>
            </w:pPr>
            <w:r>
              <w:rPr>
                <w:rFonts w:hint="eastAsia"/>
                <w:sz w:val="16"/>
                <w:szCs w:val="16"/>
                <w:lang w:eastAsia="zh-CN"/>
              </w:rPr>
              <w:t>1</w:t>
            </w:r>
            <w:r>
              <w:rPr>
                <w:sz w:val="16"/>
                <w:szCs w:val="16"/>
                <w:lang w:eastAsia="zh-CN"/>
              </w:rPr>
              <w:t>.1.0</w:t>
            </w:r>
          </w:p>
        </w:tc>
      </w:tr>
      <w:tr w:rsidR="00C90457" w:rsidRPr="00B54FF5" w14:paraId="63D437E8" w14:textId="77777777" w:rsidTr="0048795E">
        <w:trPr>
          <w:ins w:id="731" w:author="Rapporteur" w:date="2022-02-28T15:21:00Z"/>
        </w:trPr>
        <w:tc>
          <w:tcPr>
            <w:tcW w:w="800" w:type="dxa"/>
            <w:shd w:val="solid" w:color="FFFFFF" w:fill="auto"/>
          </w:tcPr>
          <w:p w14:paraId="70B2B1CA" w14:textId="2AB26E07" w:rsidR="00C90457" w:rsidRDefault="00C90457" w:rsidP="00C90457">
            <w:pPr>
              <w:pStyle w:val="TAC"/>
              <w:rPr>
                <w:ins w:id="732" w:author="Rapporteur" w:date="2022-02-28T15:21:00Z"/>
                <w:sz w:val="16"/>
                <w:szCs w:val="16"/>
                <w:lang w:eastAsia="zh-CN"/>
              </w:rPr>
            </w:pPr>
            <w:ins w:id="733" w:author="Rapporteur" w:date="2022-02-28T15:21:00Z">
              <w:r>
                <w:rPr>
                  <w:rFonts w:hint="eastAsia"/>
                  <w:sz w:val="16"/>
                  <w:szCs w:val="16"/>
                  <w:lang w:eastAsia="zh-CN"/>
                </w:rPr>
                <w:t>2</w:t>
              </w:r>
              <w:r>
                <w:rPr>
                  <w:sz w:val="16"/>
                  <w:szCs w:val="16"/>
                  <w:lang w:eastAsia="zh-CN"/>
                </w:rPr>
                <w:t>021-</w:t>
              </w:r>
              <w:r w:rsidRPr="005038AF">
                <w:rPr>
                  <w:sz w:val="16"/>
                  <w:szCs w:val="16"/>
                  <w:lang w:eastAsia="zh-CN"/>
                </w:rPr>
                <w:t>0</w:t>
              </w:r>
              <w:r>
                <w:rPr>
                  <w:sz w:val="16"/>
                  <w:szCs w:val="16"/>
                  <w:lang w:eastAsia="zh-CN"/>
                </w:rPr>
                <w:t>3</w:t>
              </w:r>
            </w:ins>
          </w:p>
        </w:tc>
        <w:tc>
          <w:tcPr>
            <w:tcW w:w="853" w:type="dxa"/>
            <w:shd w:val="solid" w:color="FFFFFF" w:fill="auto"/>
          </w:tcPr>
          <w:p w14:paraId="125B94E9" w14:textId="724E04D6" w:rsidR="00C90457" w:rsidRDefault="00C90457" w:rsidP="00C90457">
            <w:pPr>
              <w:pStyle w:val="TAC"/>
              <w:rPr>
                <w:ins w:id="734" w:author="Rapporteur" w:date="2022-02-28T15:21:00Z"/>
                <w:sz w:val="16"/>
                <w:szCs w:val="16"/>
                <w:lang w:eastAsia="zh-CN"/>
              </w:rPr>
            </w:pPr>
            <w:ins w:id="735" w:author="Rapporteur" w:date="2022-02-28T15:21:00Z">
              <w:r>
                <w:rPr>
                  <w:rFonts w:hint="eastAsia"/>
                  <w:sz w:val="16"/>
                  <w:szCs w:val="16"/>
                  <w:lang w:eastAsia="zh-CN"/>
                </w:rPr>
                <w:t>C</w:t>
              </w:r>
              <w:r>
                <w:rPr>
                  <w:sz w:val="16"/>
                  <w:szCs w:val="16"/>
                  <w:lang w:eastAsia="zh-CN"/>
                </w:rPr>
                <w:t>T4#108e</w:t>
              </w:r>
            </w:ins>
          </w:p>
        </w:tc>
        <w:tc>
          <w:tcPr>
            <w:tcW w:w="1041" w:type="dxa"/>
            <w:shd w:val="solid" w:color="FFFFFF" w:fill="auto"/>
          </w:tcPr>
          <w:p w14:paraId="2D31D916" w14:textId="4C788FD2" w:rsidR="00C90457" w:rsidRDefault="00C90457" w:rsidP="00C90457">
            <w:pPr>
              <w:pStyle w:val="TAC"/>
              <w:rPr>
                <w:ins w:id="736" w:author="Rapporteur" w:date="2022-02-28T15:22:00Z"/>
                <w:sz w:val="16"/>
                <w:szCs w:val="16"/>
              </w:rPr>
            </w:pPr>
            <w:ins w:id="737" w:author="Rapporteur" w:date="2022-02-28T15:22:00Z">
              <w:r w:rsidRPr="00E76BCA">
                <w:rPr>
                  <w:sz w:val="16"/>
                  <w:szCs w:val="16"/>
                </w:rPr>
                <w:t>C4-2</w:t>
              </w:r>
              <w:r>
                <w:rPr>
                  <w:sz w:val="16"/>
                  <w:szCs w:val="16"/>
                </w:rPr>
                <w:t>21136</w:t>
              </w:r>
            </w:ins>
          </w:p>
          <w:p w14:paraId="4A314491" w14:textId="37456F51" w:rsidR="00C90457" w:rsidRDefault="00C90457" w:rsidP="00C90457">
            <w:pPr>
              <w:pStyle w:val="TAC"/>
              <w:rPr>
                <w:ins w:id="738" w:author="Rapporteur" w:date="2022-02-28T15:22:00Z"/>
                <w:sz w:val="16"/>
                <w:szCs w:val="16"/>
              </w:rPr>
            </w:pPr>
            <w:ins w:id="739" w:author="Rapporteur" w:date="2022-02-28T15:22:00Z">
              <w:r w:rsidRPr="00E76BCA">
                <w:rPr>
                  <w:sz w:val="16"/>
                  <w:szCs w:val="16"/>
                </w:rPr>
                <w:t>C4-2</w:t>
              </w:r>
              <w:r>
                <w:rPr>
                  <w:sz w:val="16"/>
                  <w:szCs w:val="16"/>
                </w:rPr>
                <w:t>21296</w:t>
              </w:r>
            </w:ins>
          </w:p>
          <w:p w14:paraId="5E6C724E" w14:textId="7DCC349D" w:rsidR="00C90457" w:rsidRPr="00A12854" w:rsidRDefault="00C90457" w:rsidP="00C90457">
            <w:pPr>
              <w:pStyle w:val="TAC"/>
              <w:rPr>
                <w:ins w:id="740" w:author="Rapporteur" w:date="2022-02-28T15:21:00Z"/>
                <w:sz w:val="16"/>
                <w:szCs w:val="16"/>
                <w:lang w:eastAsia="zh-CN"/>
              </w:rPr>
            </w:pPr>
            <w:ins w:id="741" w:author="Rapporteur" w:date="2022-02-28T15:21:00Z">
              <w:r w:rsidRPr="00E76BCA">
                <w:rPr>
                  <w:sz w:val="16"/>
                  <w:szCs w:val="16"/>
                </w:rPr>
                <w:t>C4-2</w:t>
              </w:r>
              <w:r>
                <w:rPr>
                  <w:sz w:val="16"/>
                  <w:szCs w:val="16"/>
                </w:rPr>
                <w:t>2148</w:t>
              </w:r>
            </w:ins>
            <w:ins w:id="742" w:author="Rapporteur" w:date="2022-02-28T15:22:00Z">
              <w:r>
                <w:rPr>
                  <w:sz w:val="16"/>
                  <w:szCs w:val="16"/>
                </w:rPr>
                <w:t>2</w:t>
              </w:r>
            </w:ins>
          </w:p>
        </w:tc>
        <w:tc>
          <w:tcPr>
            <w:tcW w:w="425" w:type="dxa"/>
            <w:shd w:val="solid" w:color="FFFFFF" w:fill="auto"/>
          </w:tcPr>
          <w:p w14:paraId="0169F501" w14:textId="77777777" w:rsidR="00C90457" w:rsidRPr="0016361A" w:rsidRDefault="00C90457" w:rsidP="00C90457">
            <w:pPr>
              <w:pStyle w:val="TAL"/>
              <w:rPr>
                <w:ins w:id="743" w:author="Rapporteur" w:date="2022-02-28T15:21:00Z"/>
                <w:sz w:val="16"/>
                <w:szCs w:val="16"/>
                <w:lang w:eastAsia="zh-CN"/>
              </w:rPr>
            </w:pPr>
          </w:p>
        </w:tc>
        <w:tc>
          <w:tcPr>
            <w:tcW w:w="425" w:type="dxa"/>
            <w:shd w:val="solid" w:color="FFFFFF" w:fill="auto"/>
          </w:tcPr>
          <w:p w14:paraId="58E8D299" w14:textId="77777777" w:rsidR="00C90457" w:rsidRPr="0016361A" w:rsidRDefault="00C90457" w:rsidP="00C90457">
            <w:pPr>
              <w:pStyle w:val="TAR"/>
              <w:rPr>
                <w:ins w:id="744" w:author="Rapporteur" w:date="2022-02-28T15:21:00Z"/>
                <w:sz w:val="16"/>
                <w:szCs w:val="16"/>
                <w:lang w:eastAsia="zh-CN"/>
              </w:rPr>
            </w:pPr>
          </w:p>
        </w:tc>
        <w:tc>
          <w:tcPr>
            <w:tcW w:w="425" w:type="dxa"/>
            <w:shd w:val="solid" w:color="FFFFFF" w:fill="auto"/>
          </w:tcPr>
          <w:p w14:paraId="76E40A00" w14:textId="77777777" w:rsidR="00C90457" w:rsidRPr="0016361A" w:rsidRDefault="00C90457" w:rsidP="00C90457">
            <w:pPr>
              <w:pStyle w:val="TAC"/>
              <w:rPr>
                <w:ins w:id="745" w:author="Rapporteur" w:date="2022-02-28T15:21:00Z"/>
                <w:sz w:val="16"/>
                <w:szCs w:val="16"/>
                <w:lang w:eastAsia="zh-CN"/>
              </w:rPr>
            </w:pPr>
          </w:p>
        </w:tc>
        <w:tc>
          <w:tcPr>
            <w:tcW w:w="4962" w:type="dxa"/>
            <w:shd w:val="solid" w:color="FFFFFF" w:fill="auto"/>
          </w:tcPr>
          <w:p w14:paraId="2560A62D" w14:textId="7935C5B9" w:rsidR="00C90457" w:rsidRDefault="00C90457" w:rsidP="00C90457">
            <w:pPr>
              <w:pStyle w:val="TAL"/>
              <w:rPr>
                <w:ins w:id="746" w:author="Rapporteur" w:date="2022-02-28T15:21:00Z"/>
                <w:sz w:val="16"/>
                <w:szCs w:val="16"/>
              </w:rPr>
            </w:pPr>
            <w:ins w:id="747" w:author="Rapporteur" w:date="2022-02-28T15:21:00Z">
              <w:r>
                <w:rPr>
                  <w:sz w:val="16"/>
                  <w:szCs w:val="16"/>
                </w:rPr>
                <w:t xml:space="preserve">Implementation of </w:t>
              </w:r>
              <w:proofErr w:type="spellStart"/>
              <w:r>
                <w:rPr>
                  <w:sz w:val="16"/>
                  <w:szCs w:val="16"/>
                </w:rPr>
                <w:t>pCRs</w:t>
              </w:r>
              <w:proofErr w:type="spellEnd"/>
              <w:r>
                <w:rPr>
                  <w:sz w:val="16"/>
                  <w:szCs w:val="16"/>
                </w:rPr>
                <w:t xml:space="preserve"> agreed in CT4#108E</w:t>
              </w:r>
            </w:ins>
          </w:p>
        </w:tc>
        <w:tc>
          <w:tcPr>
            <w:tcW w:w="708" w:type="dxa"/>
            <w:shd w:val="solid" w:color="FFFFFF" w:fill="auto"/>
          </w:tcPr>
          <w:p w14:paraId="07D3CFB6" w14:textId="3F36CA41" w:rsidR="00C90457" w:rsidRDefault="00C90457" w:rsidP="00C90457">
            <w:pPr>
              <w:pStyle w:val="TAC"/>
              <w:rPr>
                <w:ins w:id="748" w:author="Rapporteur" w:date="2022-02-28T15:21:00Z"/>
                <w:sz w:val="16"/>
                <w:szCs w:val="16"/>
                <w:lang w:eastAsia="zh-CN"/>
              </w:rPr>
            </w:pPr>
            <w:ins w:id="749" w:author="Rapporteur" w:date="2022-02-28T15:21:00Z">
              <w:r>
                <w:rPr>
                  <w:sz w:val="16"/>
                  <w:szCs w:val="16"/>
                  <w:lang w:eastAsia="zh-CN"/>
                </w:rPr>
                <w:t>1.2.0</w:t>
              </w:r>
            </w:ins>
          </w:p>
        </w:tc>
      </w:tr>
    </w:tbl>
    <w:p w14:paraId="23DF8A6A" w14:textId="77777777" w:rsidR="00080512" w:rsidRDefault="00080512" w:rsidP="008A6D4A"/>
    <w:sectPr w:rsidR="00080512" w:rsidSect="00CF6ED5">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597F96" w14:textId="77777777" w:rsidR="00183B30" w:rsidRDefault="00183B30">
      <w:r>
        <w:separator/>
      </w:r>
    </w:p>
  </w:endnote>
  <w:endnote w:type="continuationSeparator" w:id="0">
    <w:p w14:paraId="6F0D64F7" w14:textId="77777777" w:rsidR="00183B30" w:rsidRDefault="00183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A796DE" w14:textId="77777777" w:rsidR="00F3183E" w:rsidRDefault="00F3183E">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2DF434" w14:textId="77777777" w:rsidR="00183B30" w:rsidRDefault="00183B30">
      <w:r>
        <w:separator/>
      </w:r>
    </w:p>
  </w:footnote>
  <w:footnote w:type="continuationSeparator" w:id="0">
    <w:p w14:paraId="5CE800B2" w14:textId="77777777" w:rsidR="00183B30" w:rsidRDefault="00183B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769DC" w14:textId="75494538" w:rsidR="00F3183E" w:rsidRDefault="00F318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6EC7">
      <w:rPr>
        <w:rFonts w:ascii="Arial" w:hAnsi="Arial" w:cs="Arial"/>
        <w:b/>
        <w:noProof/>
        <w:sz w:val="18"/>
        <w:szCs w:val="18"/>
      </w:rPr>
      <w:t>3GPP TS 29.556 V1.21.0 (2022-031)</w:t>
    </w:r>
    <w:r>
      <w:rPr>
        <w:rFonts w:ascii="Arial" w:hAnsi="Arial" w:cs="Arial"/>
        <w:b/>
        <w:sz w:val="18"/>
        <w:szCs w:val="18"/>
      </w:rPr>
      <w:fldChar w:fldCharType="end"/>
    </w:r>
  </w:p>
  <w:p w14:paraId="19750081" w14:textId="77777777" w:rsidR="00F3183E" w:rsidRDefault="00F318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16EC7">
      <w:rPr>
        <w:rFonts w:ascii="Arial" w:hAnsi="Arial" w:cs="Arial"/>
        <w:b/>
        <w:noProof/>
        <w:sz w:val="18"/>
        <w:szCs w:val="18"/>
      </w:rPr>
      <w:t>66</w:t>
    </w:r>
    <w:r>
      <w:rPr>
        <w:rFonts w:ascii="Arial" w:hAnsi="Arial" w:cs="Arial"/>
        <w:b/>
        <w:sz w:val="18"/>
        <w:szCs w:val="18"/>
      </w:rPr>
      <w:fldChar w:fldCharType="end"/>
    </w:r>
  </w:p>
  <w:p w14:paraId="38A117B3" w14:textId="450CB213" w:rsidR="00F3183E" w:rsidRDefault="00F3183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6EC7">
      <w:rPr>
        <w:rFonts w:ascii="Arial" w:hAnsi="Arial" w:cs="Arial"/>
        <w:b/>
        <w:noProof/>
        <w:sz w:val="18"/>
        <w:szCs w:val="18"/>
      </w:rPr>
      <w:t>Release 17</w:t>
    </w:r>
    <w:r>
      <w:rPr>
        <w:rFonts w:ascii="Arial" w:hAnsi="Arial" w:cs="Arial"/>
        <w:b/>
        <w:sz w:val="18"/>
        <w:szCs w:val="18"/>
      </w:rPr>
      <w:fldChar w:fldCharType="end"/>
    </w:r>
  </w:p>
  <w:p w14:paraId="171708C5" w14:textId="77777777" w:rsidR="00F3183E" w:rsidRDefault="00F3183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26A9E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A0A6F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08C82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30E338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E40A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368C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F0E2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C5DE8F9E"/>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A956CF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FF0446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38C467F"/>
    <w:multiLevelType w:val="multilevel"/>
    <w:tmpl w:val="896ECB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5C3698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5BC56ABC"/>
    <w:multiLevelType w:val="hybridMultilevel"/>
    <w:tmpl w:val="2454FD3E"/>
    <w:lvl w:ilvl="0" w:tplc="775C7B28">
      <w:start w:val="2021"/>
      <w:numFmt w:val="decimal"/>
      <w:lvlText w:val="%1"/>
      <w:lvlJc w:val="left"/>
      <w:pPr>
        <w:ind w:left="1140" w:hanging="114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7"/>
  </w:num>
  <w:num w:numId="5">
    <w:abstractNumId w:val="16"/>
  </w:num>
  <w:num w:numId="6">
    <w:abstractNumId w:val="15"/>
  </w:num>
  <w:num w:numId="7">
    <w:abstractNumId w:val="11"/>
  </w:num>
  <w:num w:numId="8">
    <w:abstractNumId w:val="13"/>
  </w:num>
  <w:num w:numId="9">
    <w:abstractNumId w:val="12"/>
  </w:num>
  <w:num w:numId="10">
    <w:abstractNumId w:val="10"/>
  </w:num>
  <w:num w:numId="11">
    <w:abstractNumId w:val="14"/>
  </w:num>
  <w:num w:numId="12">
    <w:abstractNumId w:val="6"/>
  </w:num>
  <w:num w:numId="13">
    <w:abstractNumId w:val="5"/>
  </w:num>
  <w:num w:numId="14">
    <w:abstractNumId w:val="4"/>
  </w:num>
  <w:num w:numId="15">
    <w:abstractNumId w:val="7"/>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4-221482">
    <w15:presenceInfo w15:providerId="None" w15:userId="C4-221482"/>
  </w15:person>
  <w15:person w15:author="C4-221136">
    <w15:presenceInfo w15:providerId="None" w15:userId="C4-221136"/>
  </w15:person>
  <w15:person w15:author="C4-221296">
    <w15:presenceInfo w15:providerId="None" w15:userId="C4-2212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13B4"/>
    <w:rsid w:val="00033397"/>
    <w:rsid w:val="0003525B"/>
    <w:rsid w:val="00040095"/>
    <w:rsid w:val="00047593"/>
    <w:rsid w:val="00051834"/>
    <w:rsid w:val="0005245E"/>
    <w:rsid w:val="00054A22"/>
    <w:rsid w:val="00062023"/>
    <w:rsid w:val="000655A6"/>
    <w:rsid w:val="00072FE7"/>
    <w:rsid w:val="00080512"/>
    <w:rsid w:val="000824E2"/>
    <w:rsid w:val="00082B29"/>
    <w:rsid w:val="000875F1"/>
    <w:rsid w:val="000B6009"/>
    <w:rsid w:val="000C47C3"/>
    <w:rsid w:val="000D02CC"/>
    <w:rsid w:val="000D58AB"/>
    <w:rsid w:val="000D69E0"/>
    <w:rsid w:val="000F1FC7"/>
    <w:rsid w:val="00115AB7"/>
    <w:rsid w:val="00133525"/>
    <w:rsid w:val="00161E46"/>
    <w:rsid w:val="0016361A"/>
    <w:rsid w:val="00166A27"/>
    <w:rsid w:val="00182A68"/>
    <w:rsid w:val="00183B30"/>
    <w:rsid w:val="001A14F3"/>
    <w:rsid w:val="001A16FB"/>
    <w:rsid w:val="001A39A2"/>
    <w:rsid w:val="001A4C42"/>
    <w:rsid w:val="001A7420"/>
    <w:rsid w:val="001B384E"/>
    <w:rsid w:val="001B6637"/>
    <w:rsid w:val="001C21C3"/>
    <w:rsid w:val="001D02C2"/>
    <w:rsid w:val="001E276C"/>
    <w:rsid w:val="001F0C1D"/>
    <w:rsid w:val="001F1132"/>
    <w:rsid w:val="001F168B"/>
    <w:rsid w:val="001F2CDD"/>
    <w:rsid w:val="002010FA"/>
    <w:rsid w:val="0020542C"/>
    <w:rsid w:val="002300F3"/>
    <w:rsid w:val="002347A2"/>
    <w:rsid w:val="002507F8"/>
    <w:rsid w:val="00254F3D"/>
    <w:rsid w:val="0026203A"/>
    <w:rsid w:val="002675F0"/>
    <w:rsid w:val="00281747"/>
    <w:rsid w:val="0029495C"/>
    <w:rsid w:val="002A0A19"/>
    <w:rsid w:val="002B6339"/>
    <w:rsid w:val="002C43C0"/>
    <w:rsid w:val="002D02AF"/>
    <w:rsid w:val="002E00EE"/>
    <w:rsid w:val="002E56D5"/>
    <w:rsid w:val="002E5E3C"/>
    <w:rsid w:val="002F21D2"/>
    <w:rsid w:val="003064AD"/>
    <w:rsid w:val="00310ED2"/>
    <w:rsid w:val="00311867"/>
    <w:rsid w:val="00315B00"/>
    <w:rsid w:val="003172DC"/>
    <w:rsid w:val="00320D81"/>
    <w:rsid w:val="00324E78"/>
    <w:rsid w:val="00327DCB"/>
    <w:rsid w:val="003303AA"/>
    <w:rsid w:val="00335887"/>
    <w:rsid w:val="003446B6"/>
    <w:rsid w:val="00351BCA"/>
    <w:rsid w:val="0035419B"/>
    <w:rsid w:val="0035462D"/>
    <w:rsid w:val="00355AE7"/>
    <w:rsid w:val="00376232"/>
    <w:rsid w:val="003765B8"/>
    <w:rsid w:val="0038263B"/>
    <w:rsid w:val="00382E38"/>
    <w:rsid w:val="003876DB"/>
    <w:rsid w:val="003A1AA6"/>
    <w:rsid w:val="003A6735"/>
    <w:rsid w:val="003B4A0D"/>
    <w:rsid w:val="003B64E1"/>
    <w:rsid w:val="003C01AC"/>
    <w:rsid w:val="003C1ED3"/>
    <w:rsid w:val="003C3971"/>
    <w:rsid w:val="003F2775"/>
    <w:rsid w:val="004045F0"/>
    <w:rsid w:val="00416EC7"/>
    <w:rsid w:val="00423334"/>
    <w:rsid w:val="004345EC"/>
    <w:rsid w:val="004454EF"/>
    <w:rsid w:val="00465515"/>
    <w:rsid w:val="00474905"/>
    <w:rsid w:val="004804B5"/>
    <w:rsid w:val="0048795E"/>
    <w:rsid w:val="004961B2"/>
    <w:rsid w:val="004A1FF4"/>
    <w:rsid w:val="004A2721"/>
    <w:rsid w:val="004A2822"/>
    <w:rsid w:val="004B6003"/>
    <w:rsid w:val="004C7338"/>
    <w:rsid w:val="004D3578"/>
    <w:rsid w:val="004D4186"/>
    <w:rsid w:val="004E213A"/>
    <w:rsid w:val="004E382F"/>
    <w:rsid w:val="004E763C"/>
    <w:rsid w:val="004F0988"/>
    <w:rsid w:val="004F3340"/>
    <w:rsid w:val="004F45EE"/>
    <w:rsid w:val="005034E8"/>
    <w:rsid w:val="005038AF"/>
    <w:rsid w:val="00515515"/>
    <w:rsid w:val="005176FB"/>
    <w:rsid w:val="0053388B"/>
    <w:rsid w:val="00534E7E"/>
    <w:rsid w:val="00535773"/>
    <w:rsid w:val="00543E6C"/>
    <w:rsid w:val="005578E7"/>
    <w:rsid w:val="00565087"/>
    <w:rsid w:val="005771AF"/>
    <w:rsid w:val="00583C98"/>
    <w:rsid w:val="00584224"/>
    <w:rsid w:val="00584CA9"/>
    <w:rsid w:val="00597B11"/>
    <w:rsid w:val="005A17E5"/>
    <w:rsid w:val="005A79A0"/>
    <w:rsid w:val="005B30CB"/>
    <w:rsid w:val="005B5715"/>
    <w:rsid w:val="005D2A97"/>
    <w:rsid w:val="005D2E01"/>
    <w:rsid w:val="005D7526"/>
    <w:rsid w:val="005E103D"/>
    <w:rsid w:val="005E4BB2"/>
    <w:rsid w:val="005F245B"/>
    <w:rsid w:val="005F672B"/>
    <w:rsid w:val="005F7CE5"/>
    <w:rsid w:val="00602AEA"/>
    <w:rsid w:val="0060327C"/>
    <w:rsid w:val="00614FDF"/>
    <w:rsid w:val="00621FD9"/>
    <w:rsid w:val="00623331"/>
    <w:rsid w:val="00630E68"/>
    <w:rsid w:val="00631990"/>
    <w:rsid w:val="0063311B"/>
    <w:rsid w:val="0063543D"/>
    <w:rsid w:val="00647114"/>
    <w:rsid w:val="0065020F"/>
    <w:rsid w:val="006508A9"/>
    <w:rsid w:val="006677EC"/>
    <w:rsid w:val="0067027F"/>
    <w:rsid w:val="00684A21"/>
    <w:rsid w:val="006856A1"/>
    <w:rsid w:val="006857B7"/>
    <w:rsid w:val="006A0676"/>
    <w:rsid w:val="006A323F"/>
    <w:rsid w:val="006A3CCA"/>
    <w:rsid w:val="006B30D0"/>
    <w:rsid w:val="006C3D95"/>
    <w:rsid w:val="006C6E5E"/>
    <w:rsid w:val="006D71A9"/>
    <w:rsid w:val="006E1ED9"/>
    <w:rsid w:val="006E5C86"/>
    <w:rsid w:val="00701116"/>
    <w:rsid w:val="007111D6"/>
    <w:rsid w:val="007135BC"/>
    <w:rsid w:val="00713C44"/>
    <w:rsid w:val="0071454E"/>
    <w:rsid w:val="00734A5B"/>
    <w:rsid w:val="00736187"/>
    <w:rsid w:val="0074026F"/>
    <w:rsid w:val="007429F6"/>
    <w:rsid w:val="00743B7E"/>
    <w:rsid w:val="00744E76"/>
    <w:rsid w:val="00745A52"/>
    <w:rsid w:val="00753ED3"/>
    <w:rsid w:val="0076098F"/>
    <w:rsid w:val="00761BFA"/>
    <w:rsid w:val="00765B5E"/>
    <w:rsid w:val="007671F6"/>
    <w:rsid w:val="00774DA4"/>
    <w:rsid w:val="00781F0F"/>
    <w:rsid w:val="007A0831"/>
    <w:rsid w:val="007B600E"/>
    <w:rsid w:val="007C67DC"/>
    <w:rsid w:val="007D3637"/>
    <w:rsid w:val="007F0F4A"/>
    <w:rsid w:val="008028A4"/>
    <w:rsid w:val="008046E0"/>
    <w:rsid w:val="00810C4F"/>
    <w:rsid w:val="0081224D"/>
    <w:rsid w:val="00830747"/>
    <w:rsid w:val="00855A19"/>
    <w:rsid w:val="00862390"/>
    <w:rsid w:val="00874986"/>
    <w:rsid w:val="008754A3"/>
    <w:rsid w:val="008768CA"/>
    <w:rsid w:val="00886A82"/>
    <w:rsid w:val="008906FB"/>
    <w:rsid w:val="00895DEA"/>
    <w:rsid w:val="008A6D4A"/>
    <w:rsid w:val="008B06A7"/>
    <w:rsid w:val="008C384C"/>
    <w:rsid w:val="008F2F21"/>
    <w:rsid w:val="0090271F"/>
    <w:rsid w:val="00902E23"/>
    <w:rsid w:val="009114D7"/>
    <w:rsid w:val="0091348E"/>
    <w:rsid w:val="0091477C"/>
    <w:rsid w:val="00917CCB"/>
    <w:rsid w:val="009305C3"/>
    <w:rsid w:val="00942EC2"/>
    <w:rsid w:val="009657FE"/>
    <w:rsid w:val="00972475"/>
    <w:rsid w:val="00977A80"/>
    <w:rsid w:val="00980F50"/>
    <w:rsid w:val="0099732C"/>
    <w:rsid w:val="009A28EB"/>
    <w:rsid w:val="009C566B"/>
    <w:rsid w:val="009F37B7"/>
    <w:rsid w:val="009F640A"/>
    <w:rsid w:val="00A10F02"/>
    <w:rsid w:val="00A10F26"/>
    <w:rsid w:val="00A164B4"/>
    <w:rsid w:val="00A26956"/>
    <w:rsid w:val="00A27486"/>
    <w:rsid w:val="00A53724"/>
    <w:rsid w:val="00A56066"/>
    <w:rsid w:val="00A63EB8"/>
    <w:rsid w:val="00A67B60"/>
    <w:rsid w:val="00A73129"/>
    <w:rsid w:val="00A7682A"/>
    <w:rsid w:val="00A80697"/>
    <w:rsid w:val="00A82346"/>
    <w:rsid w:val="00A92BA1"/>
    <w:rsid w:val="00AA0020"/>
    <w:rsid w:val="00AC2304"/>
    <w:rsid w:val="00AC5981"/>
    <w:rsid w:val="00AC6BC6"/>
    <w:rsid w:val="00AE0CBF"/>
    <w:rsid w:val="00AE65E2"/>
    <w:rsid w:val="00AF156D"/>
    <w:rsid w:val="00AF7787"/>
    <w:rsid w:val="00B06319"/>
    <w:rsid w:val="00B15449"/>
    <w:rsid w:val="00B16C82"/>
    <w:rsid w:val="00B237CB"/>
    <w:rsid w:val="00B329EC"/>
    <w:rsid w:val="00B41CC5"/>
    <w:rsid w:val="00B47D2D"/>
    <w:rsid w:val="00B54FF5"/>
    <w:rsid w:val="00B64470"/>
    <w:rsid w:val="00B731EC"/>
    <w:rsid w:val="00B770CB"/>
    <w:rsid w:val="00B800B4"/>
    <w:rsid w:val="00B8709B"/>
    <w:rsid w:val="00B92C4D"/>
    <w:rsid w:val="00B93086"/>
    <w:rsid w:val="00BA19ED"/>
    <w:rsid w:val="00BA4B8D"/>
    <w:rsid w:val="00BC0F7D"/>
    <w:rsid w:val="00BC160D"/>
    <w:rsid w:val="00BC47DF"/>
    <w:rsid w:val="00BC4CFB"/>
    <w:rsid w:val="00BC4FBE"/>
    <w:rsid w:val="00BD7D31"/>
    <w:rsid w:val="00BE139A"/>
    <w:rsid w:val="00BE3255"/>
    <w:rsid w:val="00BF128E"/>
    <w:rsid w:val="00BF523A"/>
    <w:rsid w:val="00C003CB"/>
    <w:rsid w:val="00C07179"/>
    <w:rsid w:val="00C074DD"/>
    <w:rsid w:val="00C1496A"/>
    <w:rsid w:val="00C2451A"/>
    <w:rsid w:val="00C33079"/>
    <w:rsid w:val="00C37865"/>
    <w:rsid w:val="00C4015C"/>
    <w:rsid w:val="00C45231"/>
    <w:rsid w:val="00C46A0D"/>
    <w:rsid w:val="00C61CFA"/>
    <w:rsid w:val="00C72833"/>
    <w:rsid w:val="00C80F1D"/>
    <w:rsid w:val="00C84D9E"/>
    <w:rsid w:val="00C90457"/>
    <w:rsid w:val="00C93F40"/>
    <w:rsid w:val="00CA3D0C"/>
    <w:rsid w:val="00CD19C2"/>
    <w:rsid w:val="00CD5851"/>
    <w:rsid w:val="00CE10E6"/>
    <w:rsid w:val="00CF6ED5"/>
    <w:rsid w:val="00D14433"/>
    <w:rsid w:val="00D22234"/>
    <w:rsid w:val="00D22565"/>
    <w:rsid w:val="00D3634B"/>
    <w:rsid w:val="00D40D34"/>
    <w:rsid w:val="00D45EA7"/>
    <w:rsid w:val="00D55151"/>
    <w:rsid w:val="00D57972"/>
    <w:rsid w:val="00D62CDE"/>
    <w:rsid w:val="00D636AC"/>
    <w:rsid w:val="00D66618"/>
    <w:rsid w:val="00D675A9"/>
    <w:rsid w:val="00D738D6"/>
    <w:rsid w:val="00D755EB"/>
    <w:rsid w:val="00D75ACE"/>
    <w:rsid w:val="00D76048"/>
    <w:rsid w:val="00D87E00"/>
    <w:rsid w:val="00D9134D"/>
    <w:rsid w:val="00DA7A03"/>
    <w:rsid w:val="00DB1818"/>
    <w:rsid w:val="00DC309B"/>
    <w:rsid w:val="00DC4DA2"/>
    <w:rsid w:val="00DD4C17"/>
    <w:rsid w:val="00DD74A5"/>
    <w:rsid w:val="00DE2C2A"/>
    <w:rsid w:val="00DF2B1F"/>
    <w:rsid w:val="00DF62CD"/>
    <w:rsid w:val="00E0356A"/>
    <w:rsid w:val="00E105F0"/>
    <w:rsid w:val="00E16509"/>
    <w:rsid w:val="00E200DA"/>
    <w:rsid w:val="00E27121"/>
    <w:rsid w:val="00E31167"/>
    <w:rsid w:val="00E31173"/>
    <w:rsid w:val="00E3640E"/>
    <w:rsid w:val="00E44582"/>
    <w:rsid w:val="00E579DB"/>
    <w:rsid w:val="00E760F6"/>
    <w:rsid w:val="00E775D5"/>
    <w:rsid w:val="00E77645"/>
    <w:rsid w:val="00EA15B0"/>
    <w:rsid w:val="00EA2B44"/>
    <w:rsid w:val="00EA5EA7"/>
    <w:rsid w:val="00EB5422"/>
    <w:rsid w:val="00EC3683"/>
    <w:rsid w:val="00EC4A25"/>
    <w:rsid w:val="00EF485E"/>
    <w:rsid w:val="00F025A2"/>
    <w:rsid w:val="00F04712"/>
    <w:rsid w:val="00F13360"/>
    <w:rsid w:val="00F20686"/>
    <w:rsid w:val="00F22B7B"/>
    <w:rsid w:val="00F22EC7"/>
    <w:rsid w:val="00F3183E"/>
    <w:rsid w:val="00F325C8"/>
    <w:rsid w:val="00F36FE6"/>
    <w:rsid w:val="00F463F6"/>
    <w:rsid w:val="00F653B8"/>
    <w:rsid w:val="00F83F37"/>
    <w:rsid w:val="00F9008D"/>
    <w:rsid w:val="00F951AF"/>
    <w:rsid w:val="00FA033D"/>
    <w:rsid w:val="00FA1266"/>
    <w:rsid w:val="00FA3981"/>
    <w:rsid w:val="00FB4A47"/>
    <w:rsid w:val="00FC1192"/>
    <w:rsid w:val="00FD6ED6"/>
    <w:rsid w:val="00FD7B6E"/>
    <w:rsid w:val="00FE18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2CDE"/>
    <w:pPr>
      <w:overflowPunct w:val="0"/>
      <w:autoSpaceDE w:val="0"/>
      <w:autoSpaceDN w:val="0"/>
      <w:adjustRightInd w:val="0"/>
      <w:spacing w:after="180"/>
      <w:textAlignment w:val="baseline"/>
    </w:pPr>
    <w:rPr>
      <w:rFonts w:eastAsia="Times New Roman"/>
    </w:rPr>
  </w:style>
  <w:style w:type="paragraph" w:styleId="1">
    <w:name w:val="heading 1"/>
    <w:next w:val="a"/>
    <w:qFormat/>
    <w:rsid w:val="00D62C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rsid w:val="00D62CDE"/>
    <w:pPr>
      <w:pBdr>
        <w:top w:val="none" w:sz="0" w:space="0" w:color="auto"/>
      </w:pBdr>
      <w:spacing w:before="180"/>
      <w:outlineLvl w:val="1"/>
    </w:pPr>
    <w:rPr>
      <w:sz w:val="32"/>
    </w:rPr>
  </w:style>
  <w:style w:type="paragraph" w:styleId="3">
    <w:name w:val="heading 3"/>
    <w:basedOn w:val="2"/>
    <w:next w:val="a"/>
    <w:qFormat/>
    <w:rsid w:val="00D62CDE"/>
    <w:pPr>
      <w:spacing w:before="120"/>
      <w:outlineLvl w:val="2"/>
    </w:pPr>
    <w:rPr>
      <w:sz w:val="28"/>
    </w:rPr>
  </w:style>
  <w:style w:type="paragraph" w:styleId="4">
    <w:name w:val="heading 4"/>
    <w:basedOn w:val="3"/>
    <w:next w:val="a"/>
    <w:link w:val="4Char"/>
    <w:qFormat/>
    <w:rsid w:val="00D62CDE"/>
    <w:pPr>
      <w:ind w:left="1418" w:hanging="1418"/>
      <w:outlineLvl w:val="3"/>
    </w:pPr>
    <w:rPr>
      <w:sz w:val="24"/>
    </w:rPr>
  </w:style>
  <w:style w:type="paragraph" w:styleId="5">
    <w:name w:val="heading 5"/>
    <w:basedOn w:val="4"/>
    <w:next w:val="a"/>
    <w:qFormat/>
    <w:rsid w:val="00D62CDE"/>
    <w:pPr>
      <w:ind w:left="1701" w:hanging="1701"/>
      <w:outlineLvl w:val="4"/>
    </w:pPr>
    <w:rPr>
      <w:sz w:val="22"/>
    </w:rPr>
  </w:style>
  <w:style w:type="paragraph" w:styleId="6">
    <w:name w:val="heading 6"/>
    <w:basedOn w:val="H6"/>
    <w:next w:val="a"/>
    <w:link w:val="6Char"/>
    <w:qFormat/>
    <w:rsid w:val="00CF6ED5"/>
    <w:pPr>
      <w:ind w:left="0" w:firstLine="0"/>
      <w:outlineLvl w:val="5"/>
    </w:pPr>
  </w:style>
  <w:style w:type="paragraph" w:styleId="7">
    <w:name w:val="heading 7"/>
    <w:basedOn w:val="H6"/>
    <w:next w:val="a"/>
    <w:semiHidden/>
    <w:qFormat/>
    <w:rsid w:val="00CF6ED5"/>
    <w:pPr>
      <w:numPr>
        <w:ilvl w:val="6"/>
        <w:numId w:val="11"/>
      </w:numPr>
      <w:outlineLvl w:val="6"/>
    </w:pPr>
  </w:style>
  <w:style w:type="paragraph" w:styleId="8">
    <w:name w:val="heading 8"/>
    <w:basedOn w:val="1"/>
    <w:next w:val="a"/>
    <w:qFormat/>
    <w:rsid w:val="00D62CDE"/>
    <w:pPr>
      <w:ind w:left="0" w:firstLine="0"/>
      <w:outlineLvl w:val="7"/>
    </w:pPr>
  </w:style>
  <w:style w:type="paragraph" w:styleId="9">
    <w:name w:val="heading 9"/>
    <w:basedOn w:val="8"/>
    <w:next w:val="a"/>
    <w:qFormat/>
    <w:rsid w:val="00D62CD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62CDE"/>
    <w:pPr>
      <w:ind w:left="1985" w:hanging="1985"/>
      <w:outlineLvl w:val="9"/>
    </w:pPr>
    <w:rPr>
      <w:sz w:val="20"/>
    </w:rPr>
  </w:style>
  <w:style w:type="paragraph" w:styleId="a3">
    <w:name w:val="List"/>
    <w:basedOn w:val="a"/>
    <w:rsid w:val="00D62CDE"/>
    <w:pPr>
      <w:ind w:left="283" w:hanging="283"/>
      <w:contextualSpacing/>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table" w:styleId="11">
    <w:name w:val="Grid Table 1 Light"/>
    <w:basedOn w:val="a1"/>
    <w:uiPriority w:val="46"/>
    <w:rsid w:val="00D62CD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D62CDE"/>
  </w:style>
  <w:style w:type="paragraph" w:styleId="12">
    <w:name w:val="index 1"/>
    <w:basedOn w:val="a"/>
    <w:next w:val="a"/>
    <w:autoRedefine/>
    <w:semiHidden/>
    <w:unhideWhenUsed/>
    <w:rsid w:val="00D62CDE"/>
    <w:pPr>
      <w:spacing w:after="0"/>
      <w:ind w:left="200" w:hanging="200"/>
    </w:pPr>
  </w:style>
  <w:style w:type="paragraph" w:styleId="20">
    <w:name w:val="List 2"/>
    <w:basedOn w:val="a"/>
    <w:semiHidden/>
    <w:unhideWhenUsed/>
    <w:rsid w:val="00D62CDE"/>
    <w:pPr>
      <w:ind w:left="566" w:hanging="283"/>
      <w:contextualSpacing/>
    </w:p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1"/>
    <w:uiPriority w:val="39"/>
    <w:rsid w:val="00CF6ED5"/>
    <w:pPr>
      <w:ind w:left="1134" w:hanging="1134"/>
    </w:pPr>
  </w:style>
  <w:style w:type="paragraph" w:styleId="21">
    <w:name w:val="toc 2"/>
    <w:basedOn w:val="10"/>
    <w:uiPriority w:val="39"/>
    <w:rsid w:val="00CF6ED5"/>
    <w:pPr>
      <w:keepNext w:val="0"/>
      <w:spacing w:before="0"/>
      <w:ind w:left="851" w:hanging="851"/>
    </w:pPr>
    <w:rPr>
      <w:sz w:val="20"/>
    </w:rPr>
  </w:style>
  <w:style w:type="table" w:styleId="1-1">
    <w:name w:val="Grid Table 1 Light Accent 1"/>
    <w:basedOn w:val="a1"/>
    <w:uiPriority w:val="46"/>
    <w:rsid w:val="00D62CDE"/>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1"/>
    <w:next w:val="a"/>
    <w:rsid w:val="00D62CDE"/>
    <w:pPr>
      <w:outlineLvl w:val="9"/>
    </w:pPr>
  </w:style>
  <w:style w:type="table" w:styleId="13">
    <w:name w:val="Plain Table 1"/>
    <w:basedOn w:val="a1"/>
    <w:uiPriority w:val="41"/>
    <w:rsid w:val="00D62CD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a"/>
    <w:link w:val="NOZchn"/>
    <w:qFormat/>
    <w:rsid w:val="00D62CDE"/>
    <w:pPr>
      <w:keepLines/>
      <w:ind w:left="1135" w:hanging="851"/>
    </w:pPr>
  </w:style>
  <w:style w:type="paragraph" w:customStyle="1" w:styleId="PL">
    <w:name w:val="PL"/>
    <w:link w:val="PLChar"/>
    <w:rsid w:val="00D62C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62CDE"/>
    <w:pPr>
      <w:jc w:val="right"/>
    </w:pPr>
  </w:style>
  <w:style w:type="paragraph" w:customStyle="1" w:styleId="TAL">
    <w:name w:val="TAL"/>
    <w:basedOn w:val="a"/>
    <w:link w:val="TALChar"/>
    <w:rsid w:val="00D62CDE"/>
    <w:pPr>
      <w:keepNext/>
      <w:keepLines/>
      <w:spacing w:after="0"/>
    </w:pPr>
    <w:rPr>
      <w:rFonts w:ascii="Arial" w:hAnsi="Arial"/>
      <w:sz w:val="18"/>
    </w:rPr>
  </w:style>
  <w:style w:type="paragraph" w:customStyle="1" w:styleId="TAH">
    <w:name w:val="TAH"/>
    <w:basedOn w:val="TAC"/>
    <w:link w:val="TAHChar"/>
    <w:rsid w:val="00D62CDE"/>
    <w:rPr>
      <w:b/>
    </w:rPr>
  </w:style>
  <w:style w:type="paragraph" w:customStyle="1" w:styleId="TAC">
    <w:name w:val="TAC"/>
    <w:basedOn w:val="TAL"/>
    <w:link w:val="TACChar"/>
    <w:rsid w:val="00D62CDE"/>
    <w:pPr>
      <w:jc w:val="center"/>
    </w:pPr>
  </w:style>
  <w:style w:type="table" w:styleId="a4">
    <w:name w:val="Light Grid"/>
    <w:basedOn w:val="a1"/>
    <w:uiPriority w:val="62"/>
    <w:semiHidden/>
    <w:unhideWhenUsed/>
    <w:rsid w:val="00D62CD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a"/>
    <w:link w:val="EXCar"/>
    <w:rsid w:val="00D62CDE"/>
    <w:pPr>
      <w:keepLines/>
      <w:ind w:left="1702" w:hanging="1418"/>
    </w:pPr>
  </w:style>
  <w:style w:type="paragraph" w:customStyle="1" w:styleId="FP">
    <w:name w:val="FP"/>
    <w:basedOn w:val="a"/>
    <w:rsid w:val="00D62CDE"/>
    <w:pPr>
      <w:spacing w:after="0"/>
    </w:pPr>
  </w:style>
  <w:style w:type="table" w:styleId="22">
    <w:name w:val="Plain Table 2"/>
    <w:basedOn w:val="a1"/>
    <w:uiPriority w:val="42"/>
    <w:rsid w:val="00D62CD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D62CDE"/>
    <w:pPr>
      <w:spacing w:after="0"/>
    </w:pPr>
  </w:style>
  <w:style w:type="paragraph" w:customStyle="1" w:styleId="B1">
    <w:name w:val="B1"/>
    <w:basedOn w:val="a3"/>
    <w:link w:val="B1Char"/>
    <w:rsid w:val="00D62CDE"/>
    <w:pPr>
      <w:ind w:left="568" w:hanging="284"/>
      <w:contextualSpacing w:val="0"/>
    </w:pPr>
  </w:style>
  <w:style w:type="paragraph" w:styleId="60">
    <w:name w:val="toc 6"/>
    <w:basedOn w:val="50"/>
    <w:next w:val="a"/>
    <w:uiPriority w:val="39"/>
    <w:rsid w:val="00CF6ED5"/>
    <w:pPr>
      <w:ind w:left="1985" w:hanging="1985"/>
    </w:pPr>
  </w:style>
  <w:style w:type="paragraph" w:styleId="31">
    <w:name w:val="List 3"/>
    <w:basedOn w:val="a"/>
    <w:semiHidden/>
    <w:unhideWhenUsed/>
    <w:rsid w:val="00D62CDE"/>
    <w:pPr>
      <w:ind w:left="849" w:hanging="283"/>
      <w:contextualSpacing/>
    </w:pPr>
  </w:style>
  <w:style w:type="paragraph" w:customStyle="1" w:styleId="EditorsNote">
    <w:name w:val="Editor's Note"/>
    <w:basedOn w:val="NO"/>
    <w:link w:val="EditorsNoteChar"/>
    <w:rsid w:val="00D62CDE"/>
    <w:rPr>
      <w:color w:val="FF0000"/>
    </w:rPr>
  </w:style>
  <w:style w:type="paragraph" w:customStyle="1" w:styleId="TH">
    <w:name w:val="TH"/>
    <w:basedOn w:val="a"/>
    <w:link w:val="THChar"/>
    <w:rsid w:val="00D62CDE"/>
    <w:pPr>
      <w:keepNext/>
      <w:keepLines/>
      <w:spacing w:before="60"/>
      <w:jc w:val="center"/>
    </w:pPr>
    <w:rPr>
      <w:rFonts w:ascii="Arial" w:hAnsi="Arial"/>
      <w:b/>
    </w:rPr>
  </w:style>
  <w:style w:type="paragraph" w:customStyle="1" w:styleId="ZA">
    <w:name w:val="ZA"/>
    <w:rsid w:val="00D62C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62C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62CD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62C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D62CDE"/>
    <w:pPr>
      <w:ind w:left="851" w:hanging="851"/>
    </w:pPr>
  </w:style>
  <w:style w:type="paragraph" w:customStyle="1" w:styleId="B4">
    <w:name w:val="B4"/>
    <w:basedOn w:val="41"/>
    <w:rsid w:val="00D62CDE"/>
    <w:pPr>
      <w:ind w:left="1418" w:hanging="284"/>
      <w:contextualSpacing w:val="0"/>
    </w:pPr>
  </w:style>
  <w:style w:type="paragraph" w:customStyle="1" w:styleId="TF">
    <w:name w:val="TF"/>
    <w:basedOn w:val="TH"/>
    <w:link w:val="TFChar"/>
    <w:rsid w:val="00D62CDE"/>
    <w:pPr>
      <w:keepNext w:val="0"/>
      <w:spacing w:before="0" w:after="240"/>
    </w:pPr>
  </w:style>
  <w:style w:type="paragraph" w:styleId="41">
    <w:name w:val="List 4"/>
    <w:basedOn w:val="a"/>
    <w:semiHidden/>
    <w:unhideWhenUsed/>
    <w:rsid w:val="00D62CDE"/>
    <w:pPr>
      <w:ind w:left="1132" w:hanging="283"/>
      <w:contextualSpacing/>
    </w:pPr>
  </w:style>
  <w:style w:type="paragraph" w:customStyle="1" w:styleId="B2">
    <w:name w:val="B2"/>
    <w:basedOn w:val="20"/>
    <w:link w:val="B2Char"/>
    <w:rsid w:val="00D62CDE"/>
    <w:pPr>
      <w:ind w:left="851" w:hanging="284"/>
      <w:contextualSpacing w:val="0"/>
    </w:pPr>
  </w:style>
  <w:style w:type="paragraph" w:customStyle="1" w:styleId="B3">
    <w:name w:val="B3"/>
    <w:basedOn w:val="31"/>
    <w:rsid w:val="00D62CDE"/>
    <w:pPr>
      <w:ind w:left="1135" w:hanging="284"/>
      <w:contextualSpacing w:val="0"/>
    </w:pPr>
  </w:style>
  <w:style w:type="paragraph" w:styleId="a5">
    <w:name w:val="Body Text"/>
    <w:basedOn w:val="a"/>
    <w:link w:val="Char"/>
    <w:semiHidden/>
    <w:unhideWhenUsed/>
    <w:rsid w:val="00D62CDE"/>
    <w:pPr>
      <w:spacing w:after="120"/>
    </w:pPr>
  </w:style>
  <w:style w:type="character" w:customStyle="1" w:styleId="Char">
    <w:name w:val="正文文本 Char"/>
    <w:basedOn w:val="a0"/>
    <w:link w:val="a5"/>
    <w:semiHidden/>
    <w:rsid w:val="00D62CDE"/>
    <w:rPr>
      <w:lang w:eastAsia="en-US"/>
    </w:rPr>
  </w:style>
  <w:style w:type="paragraph" w:customStyle="1" w:styleId="B5">
    <w:name w:val="B5"/>
    <w:basedOn w:val="51"/>
    <w:rsid w:val="00D62CDE"/>
    <w:pPr>
      <w:ind w:left="1702" w:hanging="284"/>
      <w:contextualSpacing w:val="0"/>
    </w:pPr>
  </w:style>
  <w:style w:type="paragraph" w:customStyle="1" w:styleId="ZV">
    <w:name w:val="ZV"/>
    <w:basedOn w:val="ZU"/>
    <w:rsid w:val="00D62CDE"/>
    <w:pPr>
      <w:framePr w:wrap="notBeside" w:y="16161"/>
    </w:pPr>
  </w:style>
  <w:style w:type="table" w:styleId="a6">
    <w:name w:val="Colorful Grid"/>
    <w:basedOn w:val="a1"/>
    <w:uiPriority w:val="73"/>
    <w:semiHidden/>
    <w:unhideWhenUsed/>
    <w:rsid w:val="00D62CD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a"/>
    <w:rsid w:val="00CF6ED5"/>
    <w:rPr>
      <w:i/>
      <w:color w:val="0000FF"/>
    </w:rPr>
  </w:style>
  <w:style w:type="table" w:styleId="-1">
    <w:name w:val="Colorful Grid Accent 1"/>
    <w:basedOn w:val="a1"/>
    <w:uiPriority w:val="73"/>
    <w:semiHidden/>
    <w:unhideWhenUsed/>
    <w:rsid w:val="00D62CDE"/>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2">
    <w:name w:val="Colorful Grid Accent 2"/>
    <w:basedOn w:val="a1"/>
    <w:uiPriority w:val="73"/>
    <w:semiHidden/>
    <w:unhideWhenUsed/>
    <w:rsid w:val="00D62CDE"/>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a7">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table" w:styleId="-3">
    <w:name w:val="Colorful Grid Accent 3"/>
    <w:basedOn w:val="a1"/>
    <w:uiPriority w:val="73"/>
    <w:semiHidden/>
    <w:unhideWhenUsed/>
    <w:rsid w:val="00D62CDE"/>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2">
    <w:name w:val="Grid Table 1 Light Accent 2"/>
    <w:basedOn w:val="a1"/>
    <w:uiPriority w:val="46"/>
    <w:rsid w:val="00D62CDE"/>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character" w:customStyle="1" w:styleId="EXCar">
    <w:name w:val="EX Car"/>
    <w:link w:val="EX"/>
    <w:rsid w:val="008A6D4A"/>
    <w:rPr>
      <w:rFonts w:eastAsia="Times New Roman"/>
    </w:rPr>
  </w:style>
  <w:style w:type="table" w:styleId="-4">
    <w:name w:val="Colorful Grid Accent 4"/>
    <w:basedOn w:val="a1"/>
    <w:uiPriority w:val="73"/>
    <w:semiHidden/>
    <w:unhideWhenUsed/>
    <w:rsid w:val="00D62CDE"/>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5">
    <w:name w:val="Colorful Grid Accent 5"/>
    <w:basedOn w:val="a1"/>
    <w:uiPriority w:val="73"/>
    <w:semiHidden/>
    <w:unhideWhenUsed/>
    <w:rsid w:val="00D62CDE"/>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14">
    <w:name w:val="List Table 1 Light"/>
    <w:basedOn w:val="a1"/>
    <w:uiPriority w:val="46"/>
    <w:rsid w:val="00D62CD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
    <w:name w:val="Colorful Grid Accent 6"/>
    <w:basedOn w:val="a1"/>
    <w:uiPriority w:val="73"/>
    <w:rsid w:val="00D62CDE"/>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a9">
    <w:name w:val="Colorful List"/>
    <w:basedOn w:val="a1"/>
    <w:uiPriority w:val="72"/>
    <w:semiHidden/>
    <w:unhideWhenUsed/>
    <w:rsid w:val="00D62CD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0">
    <w:name w:val="Colorful List Accent 1"/>
    <w:basedOn w:val="a1"/>
    <w:uiPriority w:val="72"/>
    <w:semiHidden/>
    <w:unhideWhenUsed/>
    <w:rsid w:val="00D62CDE"/>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20">
    <w:name w:val="Colorful List Accent 2"/>
    <w:basedOn w:val="a1"/>
    <w:uiPriority w:val="72"/>
    <w:semiHidden/>
    <w:unhideWhenUsed/>
    <w:rsid w:val="00D62CDE"/>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Char">
    <w:name w:val="标题 4 Char"/>
    <w:link w:val="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noProof/>
      <w:sz w:val="16"/>
    </w:rPr>
  </w:style>
  <w:style w:type="character" w:customStyle="1" w:styleId="TANChar">
    <w:name w:val="TAN Char"/>
    <w:link w:val="TAN"/>
    <w:rsid w:val="008A6D4A"/>
    <w:rPr>
      <w:rFonts w:ascii="Arial" w:eastAsia="Times New Roman" w:hAnsi="Arial"/>
      <w:sz w:val="18"/>
    </w:rPr>
  </w:style>
  <w:style w:type="table" w:styleId="1-3">
    <w:name w:val="Grid Table 1 Light Accent 3"/>
    <w:basedOn w:val="a1"/>
    <w:uiPriority w:val="46"/>
    <w:rsid w:val="00D62CDE"/>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1-4">
    <w:name w:val="Grid Table 1 Light Accent 4"/>
    <w:basedOn w:val="a1"/>
    <w:uiPriority w:val="46"/>
    <w:rsid w:val="00D62CDE"/>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30">
    <w:name w:val="Colorful List Accent 3"/>
    <w:basedOn w:val="a1"/>
    <w:uiPriority w:val="72"/>
    <w:semiHidden/>
    <w:unhideWhenUsed/>
    <w:rsid w:val="00D62CDE"/>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character" w:customStyle="1" w:styleId="TFChar">
    <w:name w:val="TF Char"/>
    <w:link w:val="TF"/>
    <w:rsid w:val="00AF156D"/>
    <w:rPr>
      <w:rFonts w:ascii="Arial" w:eastAsia="Times New Roman" w:hAnsi="Arial"/>
      <w:b/>
    </w:rPr>
  </w:style>
  <w:style w:type="character" w:customStyle="1" w:styleId="B2Char">
    <w:name w:val="B2 Char"/>
    <w:link w:val="B2"/>
    <w:qFormat/>
    <w:rsid w:val="00B47D2D"/>
    <w:rPr>
      <w:rFonts w:eastAsia="Times New Roman"/>
    </w:rPr>
  </w:style>
  <w:style w:type="character" w:customStyle="1" w:styleId="EditorsNoteChar">
    <w:name w:val="Editor's Note Char"/>
    <w:aliases w:val="EN Char"/>
    <w:link w:val="EditorsNote"/>
    <w:rsid w:val="00B47D2D"/>
    <w:rPr>
      <w:rFonts w:eastAsia="Times New Roman"/>
      <w:color w:val="FF0000"/>
    </w:rPr>
  </w:style>
  <w:style w:type="table" w:styleId="1-10">
    <w:name w:val="List Table 1 Light Accent 1"/>
    <w:basedOn w:val="a1"/>
    <w:uiPriority w:val="46"/>
    <w:rsid w:val="00D62CDE"/>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1-20">
    <w:name w:val="List Table 1 Light Accent 2"/>
    <w:basedOn w:val="a1"/>
    <w:uiPriority w:val="46"/>
    <w:rsid w:val="00D62CDE"/>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1-30">
    <w:name w:val="List Table 1 Light Accent 3"/>
    <w:basedOn w:val="a1"/>
    <w:uiPriority w:val="46"/>
    <w:rsid w:val="00D62CDE"/>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1-40">
    <w:name w:val="List Table 1 Light Accent 4"/>
    <w:basedOn w:val="a1"/>
    <w:uiPriority w:val="46"/>
    <w:rsid w:val="00D62CDE"/>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1-5">
    <w:name w:val="List Table 1 Light Accent 5"/>
    <w:basedOn w:val="a1"/>
    <w:uiPriority w:val="46"/>
    <w:rsid w:val="00D62CDE"/>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1-6">
    <w:name w:val="List Table 1 Light Accent 6"/>
    <w:basedOn w:val="a1"/>
    <w:uiPriority w:val="46"/>
    <w:rsid w:val="00D62CDE"/>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23">
    <w:name w:val="List Table 2"/>
    <w:basedOn w:val="a1"/>
    <w:uiPriority w:val="47"/>
    <w:rsid w:val="00D62CD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0">
    <w:name w:val="Colorful List Accent 4"/>
    <w:basedOn w:val="a1"/>
    <w:uiPriority w:val="72"/>
    <w:semiHidden/>
    <w:unhideWhenUsed/>
    <w:rsid w:val="00D62CDE"/>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50">
    <w:name w:val="Colorful List Accent 5"/>
    <w:basedOn w:val="a1"/>
    <w:uiPriority w:val="72"/>
    <w:semiHidden/>
    <w:unhideWhenUsed/>
    <w:rsid w:val="00D62CDE"/>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60">
    <w:name w:val="Colorful List Accent 6"/>
    <w:basedOn w:val="a1"/>
    <w:uiPriority w:val="72"/>
    <w:rsid w:val="00D62CDE"/>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ab">
    <w:name w:val="Colorful Shading"/>
    <w:basedOn w:val="a1"/>
    <w:uiPriority w:val="71"/>
    <w:semiHidden/>
    <w:unhideWhenUsed/>
    <w:rsid w:val="00D62CDE"/>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1">
    <w:name w:val="Colorful Shading Accent 1"/>
    <w:basedOn w:val="a1"/>
    <w:uiPriority w:val="71"/>
    <w:semiHidden/>
    <w:unhideWhenUsed/>
    <w:rsid w:val="00D62CDE"/>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21">
    <w:name w:val="Colorful Shading Accent 2"/>
    <w:basedOn w:val="a1"/>
    <w:uiPriority w:val="71"/>
    <w:semiHidden/>
    <w:unhideWhenUsed/>
    <w:rsid w:val="00D62CDE"/>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31">
    <w:name w:val="Colorful Shading Accent 3"/>
    <w:basedOn w:val="a1"/>
    <w:uiPriority w:val="71"/>
    <w:semiHidden/>
    <w:unhideWhenUsed/>
    <w:rsid w:val="00D62CDE"/>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41">
    <w:name w:val="Colorful Shading Accent 4"/>
    <w:basedOn w:val="a1"/>
    <w:uiPriority w:val="71"/>
    <w:semiHidden/>
    <w:unhideWhenUsed/>
    <w:rsid w:val="00D62CDE"/>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51">
    <w:name w:val="Colorful Shading Accent 5"/>
    <w:basedOn w:val="a1"/>
    <w:uiPriority w:val="71"/>
    <w:semiHidden/>
    <w:unhideWhenUsed/>
    <w:rsid w:val="00D62CDE"/>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rsid w:val="00D62CDE"/>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ac">
    <w:name w:val="Dark List"/>
    <w:basedOn w:val="a1"/>
    <w:uiPriority w:val="70"/>
    <w:semiHidden/>
    <w:unhideWhenUsed/>
    <w:rsid w:val="00D62CD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semiHidden/>
    <w:unhideWhenUsed/>
    <w:rsid w:val="00D62CDE"/>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22">
    <w:name w:val="Dark List Accent 2"/>
    <w:basedOn w:val="a1"/>
    <w:uiPriority w:val="70"/>
    <w:semiHidden/>
    <w:unhideWhenUsed/>
    <w:rsid w:val="00D62CDE"/>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32">
    <w:name w:val="Dark List Accent 3"/>
    <w:basedOn w:val="a1"/>
    <w:uiPriority w:val="70"/>
    <w:semiHidden/>
    <w:unhideWhenUsed/>
    <w:rsid w:val="00D62CDE"/>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42">
    <w:name w:val="Dark List Accent 4"/>
    <w:basedOn w:val="a1"/>
    <w:uiPriority w:val="70"/>
    <w:semiHidden/>
    <w:unhideWhenUsed/>
    <w:rsid w:val="00D62CDE"/>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52">
    <w:name w:val="Dark List Accent 5"/>
    <w:basedOn w:val="a1"/>
    <w:uiPriority w:val="70"/>
    <w:semiHidden/>
    <w:unhideWhenUsed/>
    <w:rsid w:val="00D62CDE"/>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62">
    <w:name w:val="Dark List Accent 6"/>
    <w:basedOn w:val="a1"/>
    <w:uiPriority w:val="70"/>
    <w:rsid w:val="00D62CDE"/>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1-50">
    <w:name w:val="Grid Table 1 Light Accent 5"/>
    <w:basedOn w:val="a1"/>
    <w:uiPriority w:val="46"/>
    <w:rsid w:val="00D62CDE"/>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1-60">
    <w:name w:val="Grid Table 1 Light Accent 6"/>
    <w:basedOn w:val="a1"/>
    <w:uiPriority w:val="46"/>
    <w:rsid w:val="00D62CDE"/>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24">
    <w:name w:val="Grid Table 2"/>
    <w:basedOn w:val="a1"/>
    <w:uiPriority w:val="47"/>
    <w:rsid w:val="00D62CD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Grid Table 2 Accent 1"/>
    <w:basedOn w:val="a1"/>
    <w:uiPriority w:val="47"/>
    <w:rsid w:val="00D62CDE"/>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2-2">
    <w:name w:val="Grid Table 2 Accent 2"/>
    <w:basedOn w:val="a1"/>
    <w:uiPriority w:val="47"/>
    <w:rsid w:val="00D62CDE"/>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2-3">
    <w:name w:val="Grid Table 2 Accent 3"/>
    <w:basedOn w:val="a1"/>
    <w:uiPriority w:val="47"/>
    <w:rsid w:val="00D62CDE"/>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2-4">
    <w:name w:val="Grid Table 2 Accent 4"/>
    <w:basedOn w:val="a1"/>
    <w:uiPriority w:val="47"/>
    <w:rsid w:val="00D62CDE"/>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2-5">
    <w:name w:val="Grid Table 2 Accent 5"/>
    <w:basedOn w:val="a1"/>
    <w:uiPriority w:val="47"/>
    <w:rsid w:val="00D62CD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6">
    <w:name w:val="Grid Table 2 Accent 6"/>
    <w:basedOn w:val="a1"/>
    <w:uiPriority w:val="47"/>
    <w:rsid w:val="00D62CDE"/>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32">
    <w:name w:val="Grid Table 3"/>
    <w:basedOn w:val="a1"/>
    <w:uiPriority w:val="48"/>
    <w:rsid w:val="00D62CD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D62CD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3-2">
    <w:name w:val="Grid Table 3 Accent 2"/>
    <w:basedOn w:val="a1"/>
    <w:uiPriority w:val="48"/>
    <w:rsid w:val="00D62CD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3-3">
    <w:name w:val="Grid Table 3 Accent 3"/>
    <w:basedOn w:val="a1"/>
    <w:uiPriority w:val="48"/>
    <w:rsid w:val="00D62CD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3-4">
    <w:name w:val="Grid Table 3 Accent 4"/>
    <w:basedOn w:val="a1"/>
    <w:uiPriority w:val="48"/>
    <w:rsid w:val="00D62CD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3-5">
    <w:name w:val="Grid Table 3 Accent 5"/>
    <w:basedOn w:val="a1"/>
    <w:uiPriority w:val="48"/>
    <w:rsid w:val="00D62CD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3-6">
    <w:name w:val="Grid Table 3 Accent 6"/>
    <w:basedOn w:val="a1"/>
    <w:uiPriority w:val="48"/>
    <w:rsid w:val="00D62CD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42">
    <w:name w:val="Grid Table 4"/>
    <w:basedOn w:val="a1"/>
    <w:uiPriority w:val="49"/>
    <w:rsid w:val="00D62CD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D62CD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4-2">
    <w:name w:val="Grid Table 4 Accent 2"/>
    <w:basedOn w:val="a1"/>
    <w:uiPriority w:val="49"/>
    <w:rsid w:val="00D62CD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4-3">
    <w:name w:val="Grid Table 4 Accent 3"/>
    <w:basedOn w:val="a1"/>
    <w:uiPriority w:val="49"/>
    <w:rsid w:val="00D62CD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4-4">
    <w:name w:val="Grid Table 4 Accent 4"/>
    <w:basedOn w:val="a1"/>
    <w:uiPriority w:val="49"/>
    <w:rsid w:val="00D62CD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4-5">
    <w:name w:val="Grid Table 4 Accent 5"/>
    <w:basedOn w:val="a1"/>
    <w:uiPriority w:val="49"/>
    <w:rsid w:val="00D62CD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4-6">
    <w:name w:val="Grid Table 4 Accent 6"/>
    <w:basedOn w:val="a1"/>
    <w:uiPriority w:val="49"/>
    <w:rsid w:val="00D62CD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52">
    <w:name w:val="Grid Table 5 Dark"/>
    <w:basedOn w:val="a1"/>
    <w:uiPriority w:val="50"/>
    <w:rsid w:val="00D62CD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D62CD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5-2">
    <w:name w:val="Grid Table 5 Dark Accent 2"/>
    <w:basedOn w:val="a1"/>
    <w:uiPriority w:val="50"/>
    <w:rsid w:val="00D62CD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5-3">
    <w:name w:val="Grid Table 5 Dark Accent 3"/>
    <w:basedOn w:val="a1"/>
    <w:uiPriority w:val="50"/>
    <w:rsid w:val="00D62CD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5-4">
    <w:name w:val="Grid Table 5 Dark Accent 4"/>
    <w:basedOn w:val="a1"/>
    <w:uiPriority w:val="50"/>
    <w:rsid w:val="00D62CD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5-5">
    <w:name w:val="Grid Table 5 Dark Accent 5"/>
    <w:basedOn w:val="a1"/>
    <w:uiPriority w:val="50"/>
    <w:rsid w:val="00D62CD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6">
    <w:name w:val="Grid Table 5 Dark Accent 6"/>
    <w:basedOn w:val="a1"/>
    <w:uiPriority w:val="50"/>
    <w:rsid w:val="00D62CD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61">
    <w:name w:val="Grid Table 6 Colorful"/>
    <w:basedOn w:val="a1"/>
    <w:uiPriority w:val="51"/>
    <w:rsid w:val="00D62CD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D62CDE"/>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6-3">
    <w:name w:val="Grid Table 6 Colorful Accent 3"/>
    <w:basedOn w:val="a1"/>
    <w:uiPriority w:val="51"/>
    <w:rsid w:val="00D62CDE"/>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6-4">
    <w:name w:val="Grid Table 6 Colorful Accent 4"/>
    <w:basedOn w:val="a1"/>
    <w:uiPriority w:val="51"/>
    <w:rsid w:val="00D62CDE"/>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6-5">
    <w:name w:val="Grid Table 6 Colorful Accent 5"/>
    <w:basedOn w:val="a1"/>
    <w:uiPriority w:val="51"/>
    <w:rsid w:val="00D62CDE"/>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6-6">
    <w:name w:val="Grid Table 6 Colorful Accent 6"/>
    <w:basedOn w:val="a1"/>
    <w:uiPriority w:val="51"/>
    <w:rsid w:val="00D62CDE"/>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70">
    <w:name w:val="Grid Table 7 Colorful"/>
    <w:basedOn w:val="a1"/>
    <w:uiPriority w:val="52"/>
    <w:rsid w:val="00D62CD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D62CDE"/>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7-2">
    <w:name w:val="Grid Table 7 Colorful Accent 2"/>
    <w:basedOn w:val="a1"/>
    <w:uiPriority w:val="52"/>
    <w:rsid w:val="00D62CDE"/>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7-3">
    <w:name w:val="Grid Table 7 Colorful Accent 3"/>
    <w:basedOn w:val="a1"/>
    <w:uiPriority w:val="52"/>
    <w:rsid w:val="00D62CDE"/>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7-4">
    <w:name w:val="Grid Table 7 Colorful Accent 4"/>
    <w:basedOn w:val="a1"/>
    <w:uiPriority w:val="52"/>
    <w:rsid w:val="00D62CDE"/>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7-5">
    <w:name w:val="Grid Table 7 Colorful Accent 5"/>
    <w:basedOn w:val="a1"/>
    <w:uiPriority w:val="52"/>
    <w:rsid w:val="00D62CDE"/>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7-6">
    <w:name w:val="Grid Table 7 Colorful Accent 6"/>
    <w:basedOn w:val="a1"/>
    <w:uiPriority w:val="52"/>
    <w:rsid w:val="00D62CDE"/>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13">
    <w:name w:val="Light Grid Accent 1"/>
    <w:basedOn w:val="a1"/>
    <w:uiPriority w:val="62"/>
    <w:rsid w:val="00D62CDE"/>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23">
    <w:name w:val="Light Grid Accent 2"/>
    <w:basedOn w:val="a1"/>
    <w:uiPriority w:val="62"/>
    <w:semiHidden/>
    <w:unhideWhenUsed/>
    <w:rsid w:val="00D62CDE"/>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33">
    <w:name w:val="Light Grid Accent 3"/>
    <w:basedOn w:val="a1"/>
    <w:uiPriority w:val="62"/>
    <w:semiHidden/>
    <w:unhideWhenUsed/>
    <w:rsid w:val="00D62CDE"/>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43">
    <w:name w:val="Light Grid Accent 4"/>
    <w:basedOn w:val="a1"/>
    <w:uiPriority w:val="62"/>
    <w:semiHidden/>
    <w:unhideWhenUsed/>
    <w:rsid w:val="00D62CDE"/>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53">
    <w:name w:val="Light Grid Accent 5"/>
    <w:basedOn w:val="a1"/>
    <w:uiPriority w:val="62"/>
    <w:semiHidden/>
    <w:unhideWhenUsed/>
    <w:rsid w:val="00D62CDE"/>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63">
    <w:name w:val="Light Grid Accent 6"/>
    <w:basedOn w:val="a1"/>
    <w:uiPriority w:val="62"/>
    <w:semiHidden/>
    <w:unhideWhenUsed/>
    <w:rsid w:val="00D62CDE"/>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ad">
    <w:name w:val="Light List"/>
    <w:basedOn w:val="a1"/>
    <w:uiPriority w:val="61"/>
    <w:semiHidden/>
    <w:unhideWhenUsed/>
    <w:rsid w:val="00D62CD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rsid w:val="00D62CDE"/>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24">
    <w:name w:val="Light List Accent 2"/>
    <w:basedOn w:val="a1"/>
    <w:uiPriority w:val="61"/>
    <w:semiHidden/>
    <w:unhideWhenUsed/>
    <w:rsid w:val="00D62CDE"/>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34">
    <w:name w:val="Light List Accent 3"/>
    <w:basedOn w:val="a1"/>
    <w:uiPriority w:val="61"/>
    <w:semiHidden/>
    <w:unhideWhenUsed/>
    <w:rsid w:val="00D62CDE"/>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44">
    <w:name w:val="Light List Accent 4"/>
    <w:basedOn w:val="a1"/>
    <w:uiPriority w:val="61"/>
    <w:semiHidden/>
    <w:unhideWhenUsed/>
    <w:rsid w:val="00D62CDE"/>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54">
    <w:name w:val="Light List Accent 5"/>
    <w:basedOn w:val="a1"/>
    <w:uiPriority w:val="61"/>
    <w:semiHidden/>
    <w:unhideWhenUsed/>
    <w:rsid w:val="00D62CDE"/>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64">
    <w:name w:val="Light List Accent 6"/>
    <w:basedOn w:val="a1"/>
    <w:uiPriority w:val="61"/>
    <w:semiHidden/>
    <w:unhideWhenUsed/>
    <w:rsid w:val="00D62CDE"/>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ae">
    <w:name w:val="Light Shading"/>
    <w:basedOn w:val="a1"/>
    <w:uiPriority w:val="60"/>
    <w:semiHidden/>
    <w:unhideWhenUsed/>
    <w:rsid w:val="00D62CD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D62CDE"/>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25">
    <w:name w:val="Light Shading Accent 2"/>
    <w:basedOn w:val="a1"/>
    <w:uiPriority w:val="60"/>
    <w:semiHidden/>
    <w:unhideWhenUsed/>
    <w:rsid w:val="00D62CDE"/>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35">
    <w:name w:val="Light Shading Accent 3"/>
    <w:basedOn w:val="a1"/>
    <w:uiPriority w:val="60"/>
    <w:semiHidden/>
    <w:unhideWhenUsed/>
    <w:rsid w:val="00D62CDE"/>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45">
    <w:name w:val="Light Shading Accent 4"/>
    <w:basedOn w:val="a1"/>
    <w:uiPriority w:val="60"/>
    <w:semiHidden/>
    <w:unhideWhenUsed/>
    <w:rsid w:val="00D62CDE"/>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55">
    <w:name w:val="Light Shading Accent 5"/>
    <w:basedOn w:val="a1"/>
    <w:uiPriority w:val="60"/>
    <w:semiHidden/>
    <w:unhideWhenUsed/>
    <w:rsid w:val="00D62CDE"/>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65">
    <w:name w:val="Light Shading Accent 6"/>
    <w:basedOn w:val="a1"/>
    <w:uiPriority w:val="60"/>
    <w:semiHidden/>
    <w:unhideWhenUsed/>
    <w:rsid w:val="00D62CDE"/>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2-10">
    <w:name w:val="List Table 2 Accent 1"/>
    <w:basedOn w:val="a1"/>
    <w:uiPriority w:val="47"/>
    <w:rsid w:val="00D62CDE"/>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2-20">
    <w:name w:val="List Table 2 Accent 2"/>
    <w:basedOn w:val="a1"/>
    <w:uiPriority w:val="47"/>
    <w:rsid w:val="00D62CDE"/>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2-30">
    <w:name w:val="List Table 2 Accent 3"/>
    <w:basedOn w:val="a1"/>
    <w:uiPriority w:val="47"/>
    <w:rsid w:val="00D62CDE"/>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2-40">
    <w:name w:val="List Table 2 Accent 4"/>
    <w:basedOn w:val="a1"/>
    <w:uiPriority w:val="47"/>
    <w:rsid w:val="00D62CDE"/>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2-50">
    <w:name w:val="List Table 2 Accent 5"/>
    <w:basedOn w:val="a1"/>
    <w:uiPriority w:val="47"/>
    <w:rsid w:val="00D62CDE"/>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60">
    <w:name w:val="List Table 2 Accent 6"/>
    <w:basedOn w:val="a1"/>
    <w:uiPriority w:val="47"/>
    <w:rsid w:val="00D62CDE"/>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33">
    <w:name w:val="List Table 3"/>
    <w:basedOn w:val="a1"/>
    <w:uiPriority w:val="48"/>
    <w:rsid w:val="00D62CD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D62CDE"/>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3-20">
    <w:name w:val="List Table 3 Accent 2"/>
    <w:basedOn w:val="a1"/>
    <w:uiPriority w:val="48"/>
    <w:rsid w:val="00D62CDE"/>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3-30">
    <w:name w:val="List Table 3 Accent 3"/>
    <w:basedOn w:val="a1"/>
    <w:uiPriority w:val="48"/>
    <w:rsid w:val="00D62CDE"/>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3-40">
    <w:name w:val="List Table 3 Accent 4"/>
    <w:basedOn w:val="a1"/>
    <w:uiPriority w:val="48"/>
    <w:rsid w:val="00D62CDE"/>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3-50">
    <w:name w:val="List Table 3 Accent 5"/>
    <w:basedOn w:val="a1"/>
    <w:uiPriority w:val="48"/>
    <w:rsid w:val="00D62CD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3-60">
    <w:name w:val="List Table 3 Accent 6"/>
    <w:basedOn w:val="a1"/>
    <w:uiPriority w:val="48"/>
    <w:rsid w:val="00D62CDE"/>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43">
    <w:name w:val="List Table 4"/>
    <w:basedOn w:val="a1"/>
    <w:uiPriority w:val="49"/>
    <w:rsid w:val="00D62CD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D62CD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4-20">
    <w:name w:val="List Table 4 Accent 2"/>
    <w:basedOn w:val="a1"/>
    <w:uiPriority w:val="49"/>
    <w:rsid w:val="00D62CD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4-30">
    <w:name w:val="List Table 4 Accent 3"/>
    <w:basedOn w:val="a1"/>
    <w:uiPriority w:val="49"/>
    <w:rsid w:val="00D62CD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4-40">
    <w:name w:val="List Table 4 Accent 4"/>
    <w:basedOn w:val="a1"/>
    <w:uiPriority w:val="49"/>
    <w:rsid w:val="00D62CD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4-50">
    <w:name w:val="List Table 4 Accent 5"/>
    <w:basedOn w:val="a1"/>
    <w:uiPriority w:val="49"/>
    <w:rsid w:val="00D62CD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4-60">
    <w:name w:val="List Table 4 Accent 6"/>
    <w:basedOn w:val="a1"/>
    <w:uiPriority w:val="49"/>
    <w:rsid w:val="00D62CD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53">
    <w:name w:val="List Table 5 Dark"/>
    <w:basedOn w:val="a1"/>
    <w:uiPriority w:val="50"/>
    <w:rsid w:val="00D62CD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D62CDE"/>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D62CDE"/>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D62CDE"/>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D62CDE"/>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D62CDE"/>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D62CDE"/>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D62CD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D62CDE"/>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6-20">
    <w:name w:val="List Table 6 Colorful Accent 2"/>
    <w:basedOn w:val="a1"/>
    <w:uiPriority w:val="51"/>
    <w:rsid w:val="00D62CDE"/>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6-30">
    <w:name w:val="List Table 6 Colorful Accent 3"/>
    <w:basedOn w:val="a1"/>
    <w:uiPriority w:val="51"/>
    <w:rsid w:val="00D62CDE"/>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6-40">
    <w:name w:val="List Table 6 Colorful Accent 4"/>
    <w:basedOn w:val="a1"/>
    <w:uiPriority w:val="51"/>
    <w:rsid w:val="00D62CDE"/>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6-50">
    <w:name w:val="List Table 6 Colorful Accent 5"/>
    <w:basedOn w:val="a1"/>
    <w:uiPriority w:val="51"/>
    <w:rsid w:val="00D62CDE"/>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6-60">
    <w:name w:val="List Table 6 Colorful Accent 6"/>
    <w:basedOn w:val="a1"/>
    <w:uiPriority w:val="51"/>
    <w:rsid w:val="00D62CDE"/>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71">
    <w:name w:val="List Table 7 Colorful"/>
    <w:basedOn w:val="a1"/>
    <w:uiPriority w:val="52"/>
    <w:rsid w:val="00D62CD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D62CDE"/>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D62CDE"/>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D62CDE"/>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D62CDE"/>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D62CDE"/>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D62CDE"/>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5">
    <w:name w:val="Medium Grid 1"/>
    <w:basedOn w:val="a1"/>
    <w:uiPriority w:val="67"/>
    <w:semiHidden/>
    <w:unhideWhenUsed/>
    <w:rsid w:val="00D62CD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D62CDE"/>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1-21">
    <w:name w:val="Medium Grid 1 Accent 2"/>
    <w:basedOn w:val="a1"/>
    <w:uiPriority w:val="67"/>
    <w:semiHidden/>
    <w:unhideWhenUsed/>
    <w:rsid w:val="00D62CDE"/>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31">
    <w:name w:val="Medium Grid 1 Accent 3"/>
    <w:basedOn w:val="a1"/>
    <w:uiPriority w:val="67"/>
    <w:semiHidden/>
    <w:unhideWhenUsed/>
    <w:rsid w:val="00D62CDE"/>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41">
    <w:name w:val="Medium Grid 1 Accent 4"/>
    <w:basedOn w:val="a1"/>
    <w:uiPriority w:val="67"/>
    <w:semiHidden/>
    <w:unhideWhenUsed/>
    <w:rsid w:val="00D62CDE"/>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1-51">
    <w:name w:val="Medium Grid 1 Accent 5"/>
    <w:basedOn w:val="a1"/>
    <w:uiPriority w:val="67"/>
    <w:semiHidden/>
    <w:unhideWhenUsed/>
    <w:rsid w:val="00D62CDE"/>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1-61">
    <w:name w:val="Medium Grid 1 Accent 6"/>
    <w:basedOn w:val="a1"/>
    <w:uiPriority w:val="67"/>
    <w:semiHidden/>
    <w:unhideWhenUsed/>
    <w:rsid w:val="00D62CDE"/>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25">
    <w:name w:val="Medium Grid 2"/>
    <w:basedOn w:val="a1"/>
    <w:uiPriority w:val="68"/>
    <w:semiHidden/>
    <w:unhideWhenUsed/>
    <w:rsid w:val="00D62CD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D62CDE"/>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D62CDE"/>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D62CDE"/>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D62CDE"/>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D62CDE"/>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D62CDE"/>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34">
    <w:name w:val="Medium Grid 3"/>
    <w:basedOn w:val="a1"/>
    <w:uiPriority w:val="69"/>
    <w:semiHidden/>
    <w:unhideWhenUsed/>
    <w:rsid w:val="00D62CD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D62CD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3-21">
    <w:name w:val="Medium Grid 3 Accent 2"/>
    <w:basedOn w:val="a1"/>
    <w:uiPriority w:val="69"/>
    <w:semiHidden/>
    <w:unhideWhenUsed/>
    <w:rsid w:val="00D62CD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3-31">
    <w:name w:val="Medium Grid 3 Accent 3"/>
    <w:basedOn w:val="a1"/>
    <w:uiPriority w:val="69"/>
    <w:semiHidden/>
    <w:unhideWhenUsed/>
    <w:rsid w:val="00D62CD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3-41">
    <w:name w:val="Medium Grid 3 Accent 4"/>
    <w:basedOn w:val="a1"/>
    <w:uiPriority w:val="69"/>
    <w:semiHidden/>
    <w:unhideWhenUsed/>
    <w:rsid w:val="00D62CD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3-51">
    <w:name w:val="Medium Grid 3 Accent 5"/>
    <w:basedOn w:val="a1"/>
    <w:uiPriority w:val="69"/>
    <w:semiHidden/>
    <w:unhideWhenUsed/>
    <w:rsid w:val="00D62CD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3-61">
    <w:name w:val="Medium Grid 3 Accent 6"/>
    <w:basedOn w:val="a1"/>
    <w:uiPriority w:val="69"/>
    <w:rsid w:val="00D62CD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16">
    <w:name w:val="Medium List 1"/>
    <w:basedOn w:val="a1"/>
    <w:uiPriority w:val="65"/>
    <w:semiHidden/>
    <w:unhideWhenUsed/>
    <w:rsid w:val="00D62CD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D62CDE"/>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1-22">
    <w:name w:val="Medium List 1 Accent 2"/>
    <w:basedOn w:val="a1"/>
    <w:uiPriority w:val="65"/>
    <w:semiHidden/>
    <w:unhideWhenUsed/>
    <w:rsid w:val="00D62CDE"/>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1-32">
    <w:name w:val="Medium List 1 Accent 3"/>
    <w:basedOn w:val="a1"/>
    <w:uiPriority w:val="65"/>
    <w:semiHidden/>
    <w:unhideWhenUsed/>
    <w:rsid w:val="00D62CDE"/>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42">
    <w:name w:val="Medium List 1 Accent 4"/>
    <w:basedOn w:val="a1"/>
    <w:uiPriority w:val="65"/>
    <w:semiHidden/>
    <w:unhideWhenUsed/>
    <w:rsid w:val="00D62CDE"/>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1-52">
    <w:name w:val="Medium List 1 Accent 5"/>
    <w:basedOn w:val="a1"/>
    <w:uiPriority w:val="65"/>
    <w:semiHidden/>
    <w:unhideWhenUsed/>
    <w:rsid w:val="00D62CDE"/>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1-62">
    <w:name w:val="Medium List 1 Accent 6"/>
    <w:basedOn w:val="a1"/>
    <w:uiPriority w:val="65"/>
    <w:semiHidden/>
    <w:unhideWhenUsed/>
    <w:rsid w:val="00D62CDE"/>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26">
    <w:name w:val="Medium List 2"/>
    <w:basedOn w:val="a1"/>
    <w:uiPriority w:val="66"/>
    <w:semiHidden/>
    <w:unhideWhenUsed/>
    <w:rsid w:val="00D62CD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D62CDE"/>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D62CDE"/>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D62CDE"/>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D62CDE"/>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D62CDE"/>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D62CDE"/>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7">
    <w:name w:val="Medium Shading 1"/>
    <w:basedOn w:val="a1"/>
    <w:uiPriority w:val="63"/>
    <w:semiHidden/>
    <w:unhideWhenUsed/>
    <w:rsid w:val="00D62CD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rsid w:val="00D62CDE"/>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D62CDE"/>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D62CDE"/>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D62CDE"/>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D62CDE"/>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D62CDE"/>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27">
    <w:name w:val="Medium Shading 2"/>
    <w:basedOn w:val="a1"/>
    <w:uiPriority w:val="64"/>
    <w:semiHidden/>
    <w:unhideWhenUsed/>
    <w:rsid w:val="00D62CD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rsid w:val="00D62CD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D62CD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D62CD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D62CD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D62CD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D62CD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35">
    <w:name w:val="Plain Table 3"/>
    <w:basedOn w:val="a1"/>
    <w:uiPriority w:val="43"/>
    <w:rsid w:val="00D62CD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4">
    <w:name w:val="Plain Table 4"/>
    <w:basedOn w:val="a1"/>
    <w:uiPriority w:val="44"/>
    <w:rsid w:val="00D62CD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4">
    <w:name w:val="Plain Table 5"/>
    <w:basedOn w:val="a1"/>
    <w:uiPriority w:val="45"/>
    <w:rsid w:val="00D62CD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8">
    <w:name w:val="Table 3D effects 1"/>
    <w:basedOn w:val="a1"/>
    <w:semiHidden/>
    <w:unhideWhenUsed/>
    <w:rsid w:val="00D62CDE"/>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1"/>
    <w:semiHidden/>
    <w:unhideWhenUsed/>
    <w:rsid w:val="00D62CDE"/>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6">
    <w:name w:val="Table 3D effects 3"/>
    <w:basedOn w:val="a1"/>
    <w:semiHidden/>
    <w:unhideWhenUsed/>
    <w:rsid w:val="00D62CDE"/>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D62CD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Classic 2"/>
    <w:basedOn w:val="a1"/>
    <w:semiHidden/>
    <w:unhideWhenUsed/>
    <w:rsid w:val="00D62CDE"/>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7">
    <w:name w:val="Table Classic 3"/>
    <w:basedOn w:val="a1"/>
    <w:semiHidden/>
    <w:unhideWhenUsed/>
    <w:rsid w:val="00D62CDE"/>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5">
    <w:name w:val="Table Classic 4"/>
    <w:basedOn w:val="a1"/>
    <w:semiHidden/>
    <w:unhideWhenUsed/>
    <w:rsid w:val="00D62CDE"/>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D62CDE"/>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a">
    <w:name w:val="Table Colorful 2"/>
    <w:basedOn w:val="a1"/>
    <w:semiHidden/>
    <w:unhideWhenUsed/>
    <w:rsid w:val="00D62CDE"/>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8">
    <w:name w:val="Table Colorful 3"/>
    <w:basedOn w:val="a1"/>
    <w:semiHidden/>
    <w:unhideWhenUsed/>
    <w:rsid w:val="00D62CDE"/>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D62CDE"/>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olumns 2"/>
    <w:basedOn w:val="a1"/>
    <w:semiHidden/>
    <w:unhideWhenUsed/>
    <w:rsid w:val="00D62CDE"/>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Columns 3"/>
    <w:basedOn w:val="a1"/>
    <w:semiHidden/>
    <w:unhideWhenUsed/>
    <w:rsid w:val="00D62CDE"/>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1"/>
    <w:semiHidden/>
    <w:unhideWhenUsed/>
    <w:rsid w:val="00D62CDE"/>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5">
    <w:name w:val="Table Columns 5"/>
    <w:basedOn w:val="a1"/>
    <w:semiHidden/>
    <w:unhideWhenUsed/>
    <w:rsid w:val="00D62CDE"/>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
    <w:name w:val="Table Contemporary"/>
    <w:basedOn w:val="a1"/>
    <w:semiHidden/>
    <w:unhideWhenUsed/>
    <w:rsid w:val="00D62CDE"/>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0">
    <w:name w:val="Table Elegant"/>
    <w:basedOn w:val="a1"/>
    <w:semiHidden/>
    <w:unhideWhenUsed/>
    <w:rsid w:val="00D62CDE"/>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D62CD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c">
    <w:name w:val="Table Grid 2"/>
    <w:basedOn w:val="a1"/>
    <w:semiHidden/>
    <w:unhideWhenUsed/>
    <w:rsid w:val="00D62CDE"/>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1"/>
    <w:semiHidden/>
    <w:unhideWhenUsed/>
    <w:rsid w:val="00D62CDE"/>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1"/>
    <w:semiHidden/>
    <w:unhideWhenUsed/>
    <w:rsid w:val="00D62CDE"/>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1"/>
    <w:semiHidden/>
    <w:unhideWhenUsed/>
    <w:rsid w:val="00D62CDE"/>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D62CDE"/>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1"/>
    <w:semiHidden/>
    <w:unhideWhenUsed/>
    <w:rsid w:val="00D62CDE"/>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D62CDE"/>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1">
    <w:name w:val="Grid Table Light"/>
    <w:basedOn w:val="a1"/>
    <w:uiPriority w:val="40"/>
    <w:rsid w:val="00D62CD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D62CDE"/>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List 2"/>
    <w:basedOn w:val="a1"/>
    <w:semiHidden/>
    <w:unhideWhenUsed/>
    <w:rsid w:val="00D62CDE"/>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List 3"/>
    <w:basedOn w:val="a1"/>
    <w:semiHidden/>
    <w:unhideWhenUsed/>
    <w:rsid w:val="00D62CDE"/>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8">
    <w:name w:val="Table List 4"/>
    <w:basedOn w:val="a1"/>
    <w:semiHidden/>
    <w:unhideWhenUsed/>
    <w:rsid w:val="00D62CDE"/>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7">
    <w:name w:val="Table List 5"/>
    <w:basedOn w:val="a1"/>
    <w:semiHidden/>
    <w:unhideWhenUsed/>
    <w:rsid w:val="00D62CDE"/>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D62CDE"/>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1"/>
    <w:semiHidden/>
    <w:unhideWhenUsed/>
    <w:rsid w:val="00D62CDE"/>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D62CDE"/>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2">
    <w:name w:val="Table Professional"/>
    <w:basedOn w:val="a1"/>
    <w:semiHidden/>
    <w:unhideWhenUsed/>
    <w:rsid w:val="00D62CD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D62CDE"/>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e">
    <w:name w:val="Table Simple 2"/>
    <w:basedOn w:val="a1"/>
    <w:semiHidden/>
    <w:unhideWhenUsed/>
    <w:rsid w:val="00D62CDE"/>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1"/>
    <w:semiHidden/>
    <w:unhideWhenUsed/>
    <w:rsid w:val="00D62CDE"/>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rsid w:val="00D62CDE"/>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1"/>
    <w:semiHidden/>
    <w:unhideWhenUsed/>
    <w:rsid w:val="00D62CDE"/>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3">
    <w:name w:val="Table Theme"/>
    <w:basedOn w:val="a1"/>
    <w:semiHidden/>
    <w:unhideWhenUsed/>
    <w:rsid w:val="00D62CD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D62CDE"/>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0">
    <w:name w:val="Table Web 2"/>
    <w:basedOn w:val="a1"/>
    <w:rsid w:val="00D62CDE"/>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d">
    <w:name w:val="Table Web 3"/>
    <w:basedOn w:val="a1"/>
    <w:rsid w:val="00D62CDE"/>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51">
    <w:name w:val="List 5"/>
    <w:basedOn w:val="a"/>
    <w:semiHidden/>
    <w:unhideWhenUsed/>
    <w:rsid w:val="00D62CDE"/>
    <w:pPr>
      <w:ind w:left="1415" w:hanging="283"/>
      <w:contextualSpacing/>
    </w:pPr>
  </w:style>
  <w:style w:type="paragraph" w:customStyle="1" w:styleId="EQ">
    <w:name w:val="EQ"/>
    <w:basedOn w:val="a"/>
    <w:next w:val="a"/>
    <w:rsid w:val="00D62CDE"/>
    <w:pPr>
      <w:keepLines/>
      <w:tabs>
        <w:tab w:val="center" w:pos="4536"/>
        <w:tab w:val="right" w:pos="9072"/>
      </w:tabs>
    </w:pPr>
    <w:rPr>
      <w:noProof/>
    </w:rPr>
  </w:style>
  <w:style w:type="paragraph" w:customStyle="1" w:styleId="LD">
    <w:name w:val="LD"/>
    <w:rsid w:val="00D62CD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F">
    <w:name w:val="NF"/>
    <w:basedOn w:val="NO"/>
    <w:rsid w:val="00D62CDE"/>
    <w:pPr>
      <w:keepNext/>
      <w:spacing w:after="0"/>
    </w:pPr>
    <w:rPr>
      <w:rFonts w:ascii="Arial" w:hAnsi="Arial"/>
      <w:sz w:val="18"/>
    </w:rPr>
  </w:style>
  <w:style w:type="paragraph" w:customStyle="1" w:styleId="NW">
    <w:name w:val="NW"/>
    <w:basedOn w:val="NO"/>
    <w:rsid w:val="00D62CDE"/>
    <w:pPr>
      <w:spacing w:after="0"/>
    </w:pPr>
  </w:style>
  <w:style w:type="paragraph" w:styleId="af4">
    <w:name w:val="header"/>
    <w:basedOn w:val="a"/>
    <w:link w:val="Char0"/>
    <w:unhideWhenUsed/>
    <w:rsid w:val="00D62CDE"/>
    <w:pPr>
      <w:tabs>
        <w:tab w:val="center" w:pos="4513"/>
        <w:tab w:val="right" w:pos="9026"/>
      </w:tabs>
      <w:spacing w:after="0"/>
    </w:pPr>
  </w:style>
  <w:style w:type="character" w:customStyle="1" w:styleId="Char0">
    <w:name w:val="页眉 Char"/>
    <w:basedOn w:val="a0"/>
    <w:link w:val="af4"/>
    <w:rsid w:val="00D62CDE"/>
    <w:rPr>
      <w:rFonts w:eastAsia="Times New Roman"/>
    </w:rPr>
  </w:style>
  <w:style w:type="paragraph" w:styleId="af5">
    <w:name w:val="footer"/>
    <w:basedOn w:val="a"/>
    <w:link w:val="Char1"/>
    <w:unhideWhenUsed/>
    <w:rsid w:val="00D62CDE"/>
    <w:pPr>
      <w:tabs>
        <w:tab w:val="center" w:pos="4513"/>
        <w:tab w:val="right" w:pos="9026"/>
      </w:tabs>
      <w:spacing w:after="0"/>
    </w:pPr>
  </w:style>
  <w:style w:type="character" w:customStyle="1" w:styleId="Char1">
    <w:name w:val="页脚 Char"/>
    <w:basedOn w:val="a0"/>
    <w:link w:val="af5"/>
    <w:rsid w:val="00D62CDE"/>
    <w:rPr>
      <w:rFonts w:eastAsia="Times New Roman"/>
    </w:rPr>
  </w:style>
  <w:style w:type="paragraph" w:styleId="af6">
    <w:name w:val="Balloon Text"/>
    <w:basedOn w:val="a"/>
    <w:link w:val="Char2"/>
    <w:semiHidden/>
    <w:unhideWhenUsed/>
    <w:rsid w:val="00C90457"/>
    <w:pPr>
      <w:spacing w:after="0"/>
    </w:pPr>
    <w:rPr>
      <w:sz w:val="18"/>
      <w:szCs w:val="18"/>
    </w:rPr>
  </w:style>
  <w:style w:type="character" w:customStyle="1" w:styleId="Char2">
    <w:name w:val="批注框文本 Char"/>
    <w:basedOn w:val="a0"/>
    <w:link w:val="af6"/>
    <w:semiHidden/>
    <w:rsid w:val="00C90457"/>
    <w:rPr>
      <w:rFonts w:eastAsia="Times New Roman"/>
      <w:sz w:val="18"/>
      <w:szCs w:val="18"/>
    </w:rPr>
  </w:style>
  <w:style w:type="character" w:customStyle="1" w:styleId="6Char">
    <w:name w:val="标题 6 Char"/>
    <w:link w:val="6"/>
    <w:rsid w:val="004961B2"/>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ecma-international.org/ecma-262/5.1/"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__13.vsd"/><Relationship Id="rId21" Type="http://schemas.openxmlformats.org/officeDocument/2006/relationships/oleObject" Target="embeddings/Microsoft_Visio_2003-2010___4.vsd"/><Relationship Id="rId34" Type="http://schemas.openxmlformats.org/officeDocument/2006/relationships/image" Target="media/image13.emf"/><Relationship Id="rId42" Type="http://schemas.openxmlformats.org/officeDocument/2006/relationships/image" Target="media/image17.emf"/><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__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__12.vsd"/><Relationship Id="rId40" Type="http://schemas.openxmlformats.org/officeDocument/2006/relationships/image" Target="media/image16.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Microsoft_Visio_2003-2010___1.vsd"/><Relationship Id="rId23" Type="http://schemas.openxmlformats.org/officeDocument/2006/relationships/oleObject" Target="embeddings/Microsoft_Visio_2003-2010___5.vsd"/><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image" Target="media/image2.png"/><Relationship Id="rId19" Type="http://schemas.openxmlformats.org/officeDocument/2006/relationships/oleObject" Target="embeddings/Microsoft_Visio_2003-2010___3.vsd"/><Relationship Id="rId31" Type="http://schemas.openxmlformats.org/officeDocument/2006/relationships/oleObject" Target="embeddings/Microsoft_Visio_2003-2010___9.vsd"/><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__7.vsd"/><Relationship Id="rId30" Type="http://schemas.openxmlformats.org/officeDocument/2006/relationships/image" Target="media/image11.emf"/><Relationship Id="rId35" Type="http://schemas.openxmlformats.org/officeDocument/2006/relationships/oleObject" Target="embeddings/Microsoft_Visio_2003-2010___11.vsd"/><Relationship Id="rId43" Type="http://schemas.openxmlformats.org/officeDocument/2006/relationships/oleObject" Target="embeddings/Microsoft_Visio_2003-2010___15.vsd"/><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oleObject" Target="embeddings/Microsoft_Visio_2003-2010___2.vsd"/><Relationship Id="rId25" Type="http://schemas.openxmlformats.org/officeDocument/2006/relationships/oleObject" Target="embeddings/Microsoft_Visio_2003-2010___6.vsd"/><Relationship Id="rId33" Type="http://schemas.openxmlformats.org/officeDocument/2006/relationships/oleObject" Target="embeddings/Microsoft_Visio_2003-2010___10.vsd"/><Relationship Id="rId38" Type="http://schemas.openxmlformats.org/officeDocument/2006/relationships/image" Target="media/image15.emf"/><Relationship Id="rId46" Type="http://schemas.openxmlformats.org/officeDocument/2006/relationships/fontTable" Target="fontTable.xml"/><Relationship Id="rId20" Type="http://schemas.openxmlformats.org/officeDocument/2006/relationships/image" Target="media/image6.emf"/><Relationship Id="rId41" Type="http://schemas.openxmlformats.org/officeDocument/2006/relationships/oleObject" Target="embeddings/Microsoft_Visio_2003-2010___14.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E83116-3E5C-4DA5-8004-43251E212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311</TotalTime>
  <Pages>68</Pages>
  <Words>21500</Words>
  <Characters>122556</Characters>
  <Application>Microsoft Office Word</Application>
  <DocSecurity>0</DocSecurity>
  <Lines>1021</Lines>
  <Paragraphs>287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143769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25</cp:revision>
  <cp:lastPrinted>2019-02-25T14:05:00Z</cp:lastPrinted>
  <dcterms:created xsi:type="dcterms:W3CDTF">2021-12-06T08:45:00Z</dcterms:created>
  <dcterms:modified xsi:type="dcterms:W3CDTF">2022-03-01T12:19:00Z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(3)XJa53ZuIuKdXyPkgryTK2BTgMOsHaco/J4YpJweZz+y+iXeiA0/2HNCHIejtBosTJNvUUCvN
rh0C4vLPFgiOLPOrIQJ5shC4fS8GL/IzjLZOfPxiRG2f9MsPI8eiCBo2sLvvyh09NeSGxItx
nGnpDFbuP/lEPE4gOedn/aLWoT8yAjYuIqbp0+6pGi3zIts0jHIjXwlOM5oxUDy3/chVEoUa
gbcVnthtZDgrSordxL</vt:lpwstr>
  </property>
  <property fmtid="{D5CDD505-2E9C-101B-9397-08002B2CF9AE}" pid="3" name="_2015_ms_pID_7253431">
    <vt:lpwstr>4qSDO8Bva1FJFVvXLJkbOfIGqJW1OUDrZjkuM5l8S4a5e3axF7E7zv
7fxbEndJB6EymLIjirw8KFkxWCBU26wT3UwSO5V8kccIhciCJksHR3a7YG4srZX4fQubMrV1
gQNEi+C5jjZNy8wF2oRHAOu78v1Is3OtmAq2bCpsGZ/9cb+27sGKkIz1NigD/BZs71ccrO3J
VmvtKry4wqVYNVNk1oWfwLdXZsqoYcV/uHI6</vt:lpwstr>
  </property>
  <property fmtid="{D5CDD505-2E9C-101B-9397-08002B2CF9AE}" pid="4" name="_2015_ms_pID_7253432">
    <vt:lpwstr>ug==</vt:lpwstr>
  </property>
</Properties>
</file>