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E7DD2" w14:textId="536B7224" w:rsidR="003F67CF" w:rsidRDefault="003F67CF" w:rsidP="007040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70161B">
        <w:rPr>
          <w:b/>
          <w:noProof/>
          <w:sz w:val="24"/>
        </w:rPr>
        <w:t>560</w:t>
      </w:r>
    </w:p>
    <w:p w14:paraId="7C3DADB6" w14:textId="1B7A88FF" w:rsidR="003F67CF" w:rsidRPr="00F13003" w:rsidRDefault="003F67CF" w:rsidP="003F67CF">
      <w:pPr>
        <w:pStyle w:val="CRCoverPage"/>
        <w:tabs>
          <w:tab w:val="right" w:pos="9639"/>
        </w:tabs>
        <w:outlineLvl w:val="0"/>
        <w:rPr>
          <w:b/>
          <w:noProof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E97C5E">
        <w:rPr>
          <w:b/>
          <w:noProof/>
          <w:sz w:val="24"/>
        </w:rPr>
        <w:tab/>
      </w:r>
      <w:r w:rsidR="00E97C5E" w:rsidRPr="00E97C5E">
        <w:rPr>
          <w:b/>
          <w:noProof/>
        </w:rPr>
        <w:t>(was C4-221206)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F6792C" w:rsidR="001E41F3" w:rsidRPr="00410371" w:rsidRDefault="001770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83B65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383B65">
              <w:rPr>
                <w:b/>
                <w:noProof/>
                <w:sz w:val="28"/>
              </w:rPr>
              <w:t>5</w:t>
            </w:r>
            <w:r w:rsidR="001E1799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17EFBA" w:rsidR="001E41F3" w:rsidRPr="00410371" w:rsidRDefault="001770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C4972">
              <w:rPr>
                <w:b/>
                <w:noProof/>
                <w:sz w:val="28"/>
              </w:rPr>
              <w:t>100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956DC6" w:rsidR="001E41F3" w:rsidRPr="00410371" w:rsidRDefault="00E97C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4A5227" w:rsidR="001E41F3" w:rsidRPr="00410371" w:rsidRDefault="00177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E179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1E179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A44AD7" w:rsidR="001E41F3" w:rsidRDefault="001E1799">
            <w:pPr>
              <w:pStyle w:val="CRCoverPage"/>
              <w:spacing w:after="0"/>
              <w:ind w:left="100"/>
              <w:rPr>
                <w:noProof/>
              </w:rPr>
            </w:pPr>
            <w:r>
              <w:t>User Identifier Pattern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B3F35E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ED9EAF" w:rsidR="001E41F3" w:rsidRDefault="001E1799">
            <w:pPr>
              <w:pStyle w:val="CRCoverPage"/>
              <w:spacing w:after="0"/>
              <w:ind w:left="100"/>
              <w:rPr>
                <w:noProof/>
              </w:rPr>
            </w:pPr>
            <w:r>
              <w:t>GBA_5G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CC8CC0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383B65">
              <w:t>2</w:t>
            </w:r>
            <w:r>
              <w:t>-</w:t>
            </w:r>
            <w:r w:rsidR="00383B65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B7937A" w:rsidR="001E41F3" w:rsidRDefault="00605E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1C0321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22FCAE" w14:textId="1BE96207" w:rsidR="00605ED5" w:rsidRDefault="001C4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pattern for ImsUeId is currently undefined in the TS (marked as "TBD")</w:t>
            </w:r>
            <w:r w:rsidR="00605ED5">
              <w:rPr>
                <w:noProof/>
              </w:rPr>
              <w:t>.</w:t>
            </w:r>
          </w:p>
          <w:p w14:paraId="708AA7DE" w14:textId="6A43D6E1" w:rsidR="004D1BAE" w:rsidRDefault="004D1B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34DE38" w14:textId="5FECC23D" w:rsidR="001E41F3" w:rsidRDefault="001C4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pattern for the different types of UE IDs (per stage-2, they should be MSISDN, IMSI, IMPU or IMPI).</w:t>
            </w:r>
          </w:p>
          <w:p w14:paraId="31C656EC" w14:textId="093BFBBB" w:rsidR="00E1080E" w:rsidRDefault="00E108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F81CFE" w14:textId="26EA9976" w:rsidR="001E41F3" w:rsidRDefault="001C4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incomplete.</w:t>
            </w:r>
          </w:p>
          <w:p w14:paraId="5C4BEB44" w14:textId="39A18856" w:rsidR="00605ED5" w:rsidRDefault="00605E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978884" w:rsidR="001E41F3" w:rsidRDefault="001C4972">
            <w:pPr>
              <w:pStyle w:val="CRCoverPage"/>
              <w:spacing w:after="0"/>
              <w:ind w:left="100"/>
              <w:rPr>
                <w:noProof/>
              </w:rPr>
            </w:pPr>
            <w:r w:rsidRPr="000B71E3">
              <w:t>6.</w:t>
            </w:r>
            <w:r>
              <w:t>4</w:t>
            </w:r>
            <w:r w:rsidRPr="000B71E3">
              <w:t>.6.1</w:t>
            </w:r>
            <w:r>
              <w:t xml:space="preserve">, </w:t>
            </w:r>
            <w:r w:rsidRPr="00D67AB2">
              <w:t>6.</w:t>
            </w:r>
            <w:r>
              <w:t>4</w:t>
            </w:r>
            <w:r w:rsidRPr="00D67AB2">
              <w:t>.6.3.2</w:t>
            </w:r>
            <w:r>
              <w:t xml:space="preserve">, </w:t>
            </w:r>
            <w:r w:rsidRPr="000B71E3">
              <w:t>6.</w:t>
            </w:r>
            <w:r>
              <w:t>5</w:t>
            </w:r>
            <w:r w:rsidRPr="000B71E3">
              <w:t>.3.2.2</w:t>
            </w:r>
            <w:r>
              <w:t xml:space="preserve">, </w:t>
            </w:r>
            <w:r w:rsidRPr="000B71E3">
              <w:t>6.</w:t>
            </w:r>
            <w:r>
              <w:t>5</w:t>
            </w:r>
            <w:r w:rsidRPr="000B71E3">
              <w:t>.6.1</w:t>
            </w:r>
            <w:r>
              <w:t xml:space="preserve">, </w:t>
            </w:r>
            <w:r w:rsidRPr="00D67AB2">
              <w:t>6.</w:t>
            </w:r>
            <w:r>
              <w:t>5</w:t>
            </w:r>
            <w:r w:rsidRPr="00D67AB2">
              <w:t>.6.3.2</w:t>
            </w:r>
            <w:r>
              <w:t>, A.5,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B2EAB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E3A1B7" w:rsidR="001E41F3" w:rsidRDefault="001E1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7558E2E" w:rsidR="001E41F3" w:rsidRDefault="001E17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57BA7A" w14:textId="77777777" w:rsidR="00884E27" w:rsidRDefault="00674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corrections, with impacts on the following APIs:</w:t>
            </w:r>
          </w:p>
          <w:p w14:paraId="350BC0EB" w14:textId="41C8068C" w:rsidR="00674775" w:rsidRDefault="00674775" w:rsidP="00674775">
            <w:pPr>
              <w:pStyle w:val="CRCoverPage"/>
              <w:spacing w:after="0"/>
              <w:ind w:left="284"/>
            </w:pPr>
            <w:r>
              <w:rPr>
                <w:noProof/>
              </w:rPr>
              <w:t>- TS29562_</w:t>
            </w:r>
            <w:proofErr w:type="spellStart"/>
            <w:r>
              <w:t>Nhss_gbaSDM.yaml</w:t>
            </w:r>
            <w:proofErr w:type="spellEnd"/>
          </w:p>
          <w:p w14:paraId="71D0CAAB" w14:textId="77777777" w:rsidR="00674775" w:rsidRDefault="00674775" w:rsidP="00674775">
            <w:pPr>
              <w:pStyle w:val="CRCoverPage"/>
              <w:spacing w:after="0"/>
              <w:ind w:left="284"/>
            </w:pPr>
            <w:r>
              <w:t>- TS29562_Nhss_gbaUEAU.yaml</w:t>
            </w:r>
          </w:p>
          <w:p w14:paraId="00D3B8F7" w14:textId="546640CD" w:rsidR="00674775" w:rsidRDefault="00674775" w:rsidP="00674775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32F0031" w14:textId="77777777" w:rsidR="00EA7923" w:rsidRPr="000B71E3" w:rsidRDefault="00EA7923" w:rsidP="00EA7923">
      <w:pPr>
        <w:pStyle w:val="Heading4"/>
      </w:pPr>
      <w:bookmarkStart w:id="1" w:name="_Toc90647917"/>
      <w:bookmarkStart w:id="2" w:name="_Toc90647926"/>
      <w:r w:rsidRPr="000B71E3">
        <w:t>6.</w:t>
      </w:r>
      <w:r>
        <w:t>4</w:t>
      </w:r>
      <w:r w:rsidRPr="000B71E3">
        <w:t>.6.1</w:t>
      </w:r>
      <w:r w:rsidRPr="000B71E3">
        <w:tab/>
        <w:t>General</w:t>
      </w:r>
      <w:bookmarkEnd w:id="1"/>
    </w:p>
    <w:p w14:paraId="1D273AC9" w14:textId="77777777" w:rsidR="00EA7923" w:rsidRPr="000B71E3" w:rsidRDefault="00EA7923" w:rsidP="00EA7923">
      <w:r w:rsidRPr="000B71E3">
        <w:t xml:space="preserve">This </w:t>
      </w:r>
      <w:r>
        <w:t>clause</w:t>
      </w:r>
      <w:r w:rsidRPr="000B71E3">
        <w:t xml:space="preserve"> specifies the application data model supported by the API.</w:t>
      </w:r>
    </w:p>
    <w:p w14:paraId="0506E27A" w14:textId="77777777" w:rsidR="00EA7923" w:rsidRDefault="00EA7923" w:rsidP="00EA7923">
      <w:r w:rsidRPr="000B71E3">
        <w:t>Table 6.</w:t>
      </w:r>
      <w:r>
        <w:t>4</w:t>
      </w:r>
      <w:r w:rsidRPr="000B71E3">
        <w:t xml:space="preserve">.6.1-1 specifies the structured data types defined for the </w:t>
      </w:r>
      <w:proofErr w:type="spellStart"/>
      <w:r w:rsidRPr="000B71E3">
        <w:t>N</w:t>
      </w:r>
      <w:r>
        <w:t>hss</w:t>
      </w:r>
      <w:r w:rsidRPr="000B71E3">
        <w:t>_</w:t>
      </w:r>
      <w:r>
        <w:t>gbaSDM</w:t>
      </w:r>
      <w:proofErr w:type="spellEnd"/>
      <w:r w:rsidRPr="000B71E3">
        <w:t xml:space="preserve"> service API.</w:t>
      </w:r>
    </w:p>
    <w:p w14:paraId="742B114C" w14:textId="77777777" w:rsidR="00EA7923" w:rsidRPr="00D67AB2" w:rsidRDefault="00EA7923" w:rsidP="00EA7923">
      <w:pPr>
        <w:pStyle w:val="TH"/>
      </w:pPr>
      <w:r w:rsidRPr="00D67AB2">
        <w:t>Table 6.</w:t>
      </w:r>
      <w:r>
        <w:t>4</w:t>
      </w:r>
      <w:r w:rsidRPr="00D67AB2">
        <w:t xml:space="preserve">.6.1-1: </w:t>
      </w:r>
      <w:proofErr w:type="spellStart"/>
      <w:r w:rsidRPr="00D67AB2">
        <w:t>N</w:t>
      </w:r>
      <w:r>
        <w:t>hss</w:t>
      </w:r>
      <w:r w:rsidRPr="00D67AB2">
        <w:t>_</w:t>
      </w:r>
      <w:r>
        <w:t>gbaSDM</w:t>
      </w:r>
      <w:proofErr w:type="spellEnd"/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EA7923" w:rsidRPr="00D67AB2" w14:paraId="5BA087E3" w14:textId="77777777" w:rsidTr="003314E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438C8B" w14:textId="77777777" w:rsidR="00EA7923" w:rsidRPr="00D67AB2" w:rsidRDefault="00EA7923" w:rsidP="003314EE">
            <w:pPr>
              <w:pStyle w:val="TAH"/>
            </w:pPr>
            <w:r w:rsidRPr="00D67AB2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7374C2" w14:textId="77777777" w:rsidR="00EA7923" w:rsidRPr="00D67AB2" w:rsidRDefault="00EA7923" w:rsidP="003314EE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52FC2A" w14:textId="77777777" w:rsidR="00EA7923" w:rsidRPr="00D67AB2" w:rsidRDefault="00EA7923" w:rsidP="003314EE">
            <w:pPr>
              <w:pStyle w:val="TAH"/>
            </w:pPr>
            <w:r w:rsidRPr="00D67AB2">
              <w:t>Description</w:t>
            </w:r>
          </w:p>
        </w:tc>
      </w:tr>
      <w:tr w:rsidR="00EA7923" w:rsidRPr="00D67AB2" w14:paraId="5FD73E29" w14:textId="77777777" w:rsidTr="003314E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E4E2" w14:textId="77777777" w:rsidR="00EA7923" w:rsidRPr="00D67AB2" w:rsidRDefault="00EA7923" w:rsidP="003314EE">
            <w:pPr>
              <w:pStyle w:val="TAL"/>
            </w:pPr>
            <w:proofErr w:type="spellStart"/>
            <w:r>
              <w:t>GbaSubscriberData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8EA4" w14:textId="77777777" w:rsidR="00EA7923" w:rsidRPr="00D67AB2" w:rsidRDefault="00EA7923" w:rsidP="003314EE">
            <w:pPr>
              <w:pStyle w:val="TAL"/>
            </w:pPr>
            <w:r w:rsidRPr="00D67AB2">
              <w:t>6.</w:t>
            </w:r>
            <w:r>
              <w:t>4</w:t>
            </w:r>
            <w:r w:rsidRPr="00D67AB2">
              <w:t>.6.2.</w:t>
            </w:r>
            <w:r>
              <w:t>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E991" w14:textId="77777777" w:rsidR="00EA7923" w:rsidRPr="00D67AB2" w:rsidRDefault="00EA7923" w:rsidP="003314EE">
            <w:pPr>
              <w:pStyle w:val="TAL"/>
              <w:rPr>
                <w:rFonts w:cs="Arial"/>
                <w:szCs w:val="18"/>
              </w:rPr>
            </w:pPr>
          </w:p>
        </w:tc>
      </w:tr>
      <w:tr w:rsidR="00EA7923" w:rsidRPr="00D67AB2" w14:paraId="64A28857" w14:textId="77777777" w:rsidTr="003314E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869B" w14:textId="77777777" w:rsidR="00EA7923" w:rsidRDefault="00EA7923" w:rsidP="003314EE">
            <w:pPr>
              <w:pStyle w:val="TAL"/>
            </w:pPr>
            <w:proofErr w:type="spellStart"/>
            <w:r>
              <w:t>Guss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CEBD" w14:textId="77777777" w:rsidR="00EA7923" w:rsidRPr="00D67AB2" w:rsidRDefault="00EA7923" w:rsidP="003314EE">
            <w:pPr>
              <w:pStyle w:val="TAL"/>
            </w:pPr>
            <w:r w:rsidRPr="00D67AB2">
              <w:t>6.</w:t>
            </w:r>
            <w:r>
              <w:t>4</w:t>
            </w:r>
            <w:r w:rsidRPr="00D67AB2">
              <w:t>.6.2.</w:t>
            </w:r>
            <w:r>
              <w:t>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E7C0" w14:textId="77777777" w:rsidR="00EA7923" w:rsidRPr="00D67AB2" w:rsidRDefault="00EA7923" w:rsidP="003314EE">
            <w:pPr>
              <w:pStyle w:val="TAL"/>
              <w:rPr>
                <w:rFonts w:cs="Arial"/>
                <w:szCs w:val="18"/>
              </w:rPr>
            </w:pPr>
          </w:p>
        </w:tc>
      </w:tr>
      <w:tr w:rsidR="00EA7923" w:rsidRPr="00D67AB2" w14:paraId="2E50F7E8" w14:textId="77777777" w:rsidTr="003314E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5868" w14:textId="77777777" w:rsidR="00EA7923" w:rsidRDefault="00EA7923" w:rsidP="003314EE">
            <w:pPr>
              <w:pStyle w:val="TAL"/>
            </w:pPr>
            <w:proofErr w:type="spellStart"/>
            <w:r>
              <w:t>BsfInfo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6FB6" w14:textId="77777777" w:rsidR="00EA7923" w:rsidRPr="00D67AB2" w:rsidRDefault="00EA7923" w:rsidP="003314EE">
            <w:pPr>
              <w:pStyle w:val="TAL"/>
            </w:pPr>
            <w:r w:rsidRPr="00D67AB2">
              <w:t>6.</w:t>
            </w:r>
            <w:r>
              <w:t>4</w:t>
            </w:r>
            <w:r w:rsidRPr="00D67AB2">
              <w:t>.6.2.</w:t>
            </w:r>
            <w:r>
              <w:t>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8278" w14:textId="77777777" w:rsidR="00EA7923" w:rsidRPr="00D67AB2" w:rsidRDefault="00EA7923" w:rsidP="003314EE">
            <w:pPr>
              <w:pStyle w:val="TAL"/>
              <w:rPr>
                <w:rFonts w:cs="Arial"/>
                <w:szCs w:val="18"/>
              </w:rPr>
            </w:pPr>
          </w:p>
        </w:tc>
      </w:tr>
      <w:tr w:rsidR="00EA7923" w:rsidRPr="00D67AB2" w14:paraId="79D24766" w14:textId="77777777" w:rsidTr="003314E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4F9A" w14:textId="77777777" w:rsidR="00EA7923" w:rsidRPr="00D67AB2" w:rsidRDefault="00EA7923" w:rsidP="003314EE">
            <w:pPr>
              <w:pStyle w:val="TAL"/>
            </w:pPr>
            <w:proofErr w:type="spellStart"/>
            <w:r>
              <w:t>GbaSdmSubscription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BC5B" w14:textId="77777777" w:rsidR="00EA7923" w:rsidRPr="00D67AB2" w:rsidRDefault="00EA7923" w:rsidP="003314EE">
            <w:pPr>
              <w:pStyle w:val="TAL"/>
            </w:pPr>
            <w:r w:rsidRPr="00D67AB2">
              <w:t>6.</w:t>
            </w:r>
            <w:r>
              <w:t>4</w:t>
            </w:r>
            <w:r w:rsidRPr="00D67AB2">
              <w:t>.6.2.</w:t>
            </w:r>
            <w:r>
              <w:t>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E12C" w14:textId="77777777" w:rsidR="00EA7923" w:rsidRPr="00D67AB2" w:rsidRDefault="00EA7923" w:rsidP="003314EE">
            <w:pPr>
              <w:pStyle w:val="TAL"/>
              <w:rPr>
                <w:rFonts w:cs="Arial"/>
                <w:szCs w:val="18"/>
              </w:rPr>
            </w:pPr>
          </w:p>
        </w:tc>
      </w:tr>
      <w:tr w:rsidR="00EA7923" w:rsidRPr="00D67AB2" w14:paraId="214A1916" w14:textId="77777777" w:rsidTr="003314E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FBFC" w14:textId="77777777" w:rsidR="00EA7923" w:rsidRDefault="00EA7923" w:rsidP="003314EE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A3A1" w14:textId="77777777" w:rsidR="00EA7923" w:rsidRPr="00D67AB2" w:rsidRDefault="00EA7923" w:rsidP="003314EE">
            <w:pPr>
              <w:pStyle w:val="TAL"/>
            </w:pPr>
            <w:r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09FE" w14:textId="77777777" w:rsidR="00EA7923" w:rsidRPr="00D67AB2" w:rsidRDefault="00EA7923" w:rsidP="003314E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2B12EBB" w14:textId="77777777" w:rsidR="00EA7923" w:rsidRDefault="00EA7923" w:rsidP="00EA7923"/>
    <w:p w14:paraId="525A93F0" w14:textId="77777777" w:rsidR="00EA7923" w:rsidRPr="00D67AB2" w:rsidRDefault="00EA7923" w:rsidP="00EA7923">
      <w:r w:rsidRPr="00D67AB2">
        <w:t>Table 6.</w:t>
      </w:r>
      <w:r>
        <w:t>4</w:t>
      </w:r>
      <w:r w:rsidRPr="00D67AB2">
        <w:t xml:space="preserve">.6.1-2 specifies data types re-used by the </w:t>
      </w:r>
      <w:proofErr w:type="spellStart"/>
      <w:r w:rsidRPr="00D67AB2">
        <w:t>N</w:t>
      </w:r>
      <w:r>
        <w:t>hss</w:t>
      </w:r>
      <w:r w:rsidRPr="00D67AB2">
        <w:t>_</w:t>
      </w:r>
      <w:r>
        <w:t>gbaSDM</w:t>
      </w:r>
      <w:proofErr w:type="spellEnd"/>
      <w:r w:rsidRPr="00D67AB2">
        <w:t xml:space="preserve"> service API from other specifications, including a reference to their respective specifications and when needed, a short description of their use within the </w:t>
      </w:r>
      <w:proofErr w:type="spellStart"/>
      <w:r w:rsidRPr="00D67AB2">
        <w:t>N</w:t>
      </w:r>
      <w:r>
        <w:t>hss</w:t>
      </w:r>
      <w:r w:rsidRPr="00D67AB2">
        <w:t>_</w:t>
      </w:r>
      <w:r>
        <w:t>gbaSDM</w:t>
      </w:r>
      <w:proofErr w:type="spellEnd"/>
      <w:r w:rsidRPr="00D67AB2">
        <w:t>.</w:t>
      </w:r>
    </w:p>
    <w:p w14:paraId="77EA31C4" w14:textId="77777777" w:rsidR="00EA7923" w:rsidRPr="00D67AB2" w:rsidRDefault="00EA7923" w:rsidP="00EA7923">
      <w:pPr>
        <w:pStyle w:val="TH"/>
      </w:pPr>
      <w:r w:rsidRPr="00D67AB2">
        <w:t>Table 6.</w:t>
      </w:r>
      <w:r>
        <w:t>4</w:t>
      </w:r>
      <w:r w:rsidRPr="00D67AB2">
        <w:t xml:space="preserve">.6.1-2: </w:t>
      </w:r>
      <w:proofErr w:type="spellStart"/>
      <w:r w:rsidRPr="00D67AB2">
        <w:t>N</w:t>
      </w:r>
      <w:r>
        <w:t>hss</w:t>
      </w:r>
      <w:r w:rsidRPr="00D67AB2">
        <w:t>_</w:t>
      </w:r>
      <w:r>
        <w:t>gbaSDM</w:t>
      </w:r>
      <w:proofErr w:type="spellEnd"/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05"/>
        <w:gridCol w:w="1988"/>
        <w:gridCol w:w="5081"/>
      </w:tblGrid>
      <w:tr w:rsidR="00EA7923" w:rsidRPr="00D67AB2" w14:paraId="045D55E0" w14:textId="77777777" w:rsidTr="003314EE">
        <w:trPr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8430F9" w14:textId="77777777" w:rsidR="00EA7923" w:rsidRPr="00D67AB2" w:rsidRDefault="00EA7923" w:rsidP="003314EE">
            <w:pPr>
              <w:pStyle w:val="TAH"/>
            </w:pPr>
            <w:r w:rsidRPr="00D67AB2">
              <w:t>Data type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57BB90" w14:textId="77777777" w:rsidR="00EA7923" w:rsidRPr="00D67AB2" w:rsidRDefault="00EA7923" w:rsidP="003314EE">
            <w:pPr>
              <w:pStyle w:val="TAH"/>
            </w:pPr>
            <w:r w:rsidRPr="00D67AB2">
              <w:t>Reference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C36DF0" w14:textId="77777777" w:rsidR="00EA7923" w:rsidRPr="00D67AB2" w:rsidRDefault="00EA7923" w:rsidP="003314EE">
            <w:pPr>
              <w:pStyle w:val="TAH"/>
            </w:pPr>
            <w:r w:rsidRPr="00D67AB2">
              <w:t>Comments</w:t>
            </w:r>
          </w:p>
        </w:tc>
      </w:tr>
      <w:tr w:rsidR="00EA7923" w:rsidRPr="00D67AB2" w14:paraId="3B9E6127" w14:textId="77777777" w:rsidTr="003314EE">
        <w:trPr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2302" w14:textId="77777777" w:rsidR="00EA7923" w:rsidRDefault="00EA7923" w:rsidP="003314EE">
            <w:pPr>
              <w:pStyle w:val="TAL"/>
            </w:pPr>
            <w:proofErr w:type="spellStart"/>
            <w:r>
              <w:t>UssListItem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B2C9" w14:textId="77777777" w:rsidR="00EA7923" w:rsidRDefault="00EA7923" w:rsidP="003314EE">
            <w:pPr>
              <w:pStyle w:val="TAL"/>
            </w:pPr>
            <w:r>
              <w:t>3GPP TS 29.309 [xx]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7F32" w14:textId="77777777" w:rsidR="00EA7923" w:rsidRDefault="00EA7923" w:rsidP="003314EE">
            <w:pPr>
              <w:pStyle w:val="TAL"/>
              <w:rPr>
                <w:rFonts w:cs="Arial"/>
                <w:szCs w:val="18"/>
              </w:rPr>
            </w:pPr>
          </w:p>
        </w:tc>
      </w:tr>
      <w:tr w:rsidR="00EA7923" w:rsidRPr="00D67AB2" w14:paraId="1A11E337" w14:textId="77777777" w:rsidTr="003314EE">
        <w:trPr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F3A7" w14:textId="77777777" w:rsidR="00EA7923" w:rsidRDefault="00EA7923" w:rsidP="003314EE">
            <w:pPr>
              <w:pStyle w:val="TAL"/>
            </w:pPr>
            <w:proofErr w:type="spellStart"/>
            <w:r>
              <w:t>SecFeature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2961" w14:textId="77777777" w:rsidR="00EA7923" w:rsidRDefault="00EA7923" w:rsidP="003314EE">
            <w:pPr>
              <w:pStyle w:val="TAL"/>
            </w:pPr>
            <w:r>
              <w:t>3GPP TS 29.309 [xx]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54AA" w14:textId="77777777" w:rsidR="00EA7923" w:rsidRDefault="00EA7923" w:rsidP="003314EE">
            <w:pPr>
              <w:pStyle w:val="TAL"/>
              <w:rPr>
                <w:rFonts w:cs="Arial"/>
                <w:szCs w:val="18"/>
              </w:rPr>
            </w:pPr>
          </w:p>
        </w:tc>
      </w:tr>
      <w:tr w:rsidR="00EA7923" w:rsidRPr="00D67AB2" w14:paraId="31A647CE" w14:textId="77777777" w:rsidTr="003314EE">
        <w:trPr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6635" w14:textId="77777777" w:rsidR="00EA7923" w:rsidRPr="00D67AB2" w:rsidRDefault="00EA7923" w:rsidP="003314EE">
            <w:pPr>
              <w:pStyle w:val="TAL"/>
            </w:pPr>
            <w:proofErr w:type="spellStart"/>
            <w:r>
              <w:t>ModificationNotification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E60F" w14:textId="77777777" w:rsidR="00EA7923" w:rsidRDefault="00EA7923" w:rsidP="003314EE">
            <w:pPr>
              <w:pStyle w:val="TAL"/>
            </w:pPr>
            <w:r>
              <w:t>3GPP TS 29.503 [15]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8905" w14:textId="77777777" w:rsidR="00EA7923" w:rsidRDefault="00EA7923" w:rsidP="003314EE">
            <w:pPr>
              <w:pStyle w:val="TAL"/>
              <w:rPr>
                <w:rFonts w:cs="Arial"/>
                <w:szCs w:val="18"/>
              </w:rPr>
            </w:pPr>
          </w:p>
        </w:tc>
      </w:tr>
      <w:tr w:rsidR="00EA7923" w:rsidRPr="00D67AB2" w14:paraId="1C9C9650" w14:textId="77777777" w:rsidTr="003314EE">
        <w:trPr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6C26" w14:textId="77777777" w:rsidR="00EA7923" w:rsidRPr="00D67AB2" w:rsidRDefault="00EA7923" w:rsidP="003314EE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BE21" w14:textId="77777777" w:rsidR="00EA7923" w:rsidRDefault="00EA7923" w:rsidP="003314EE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C70A" w14:textId="77777777" w:rsidR="00EA7923" w:rsidRDefault="00EA7923" w:rsidP="003314EE">
            <w:pPr>
              <w:pStyle w:val="TAL"/>
              <w:rPr>
                <w:rFonts w:cs="Arial"/>
                <w:szCs w:val="18"/>
              </w:rPr>
            </w:pPr>
          </w:p>
        </w:tc>
      </w:tr>
      <w:tr w:rsidR="00EA7923" w:rsidRPr="00D67AB2" w14:paraId="414443BE" w14:textId="77777777" w:rsidTr="003314EE">
        <w:trPr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4012" w14:textId="77777777" w:rsidR="00EA7923" w:rsidRPr="00D67AB2" w:rsidRDefault="00EA7923" w:rsidP="003314EE">
            <w:pPr>
              <w:pStyle w:val="TAL"/>
            </w:pPr>
            <w:r>
              <w:t>Uri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D78C" w14:textId="77777777" w:rsidR="00EA7923" w:rsidRDefault="00EA7923" w:rsidP="003314EE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C3A5" w14:textId="77777777" w:rsidR="00EA7923" w:rsidRDefault="00EA7923" w:rsidP="003314EE">
            <w:pPr>
              <w:pStyle w:val="TAL"/>
              <w:rPr>
                <w:rFonts w:cs="Arial"/>
                <w:szCs w:val="18"/>
              </w:rPr>
            </w:pPr>
          </w:p>
        </w:tc>
      </w:tr>
      <w:tr w:rsidR="00EA7923" w:rsidRPr="00D67AB2" w14:paraId="6FCFA4BB" w14:textId="77777777" w:rsidTr="003314EE">
        <w:trPr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AFB4" w14:textId="77777777" w:rsidR="00EA7923" w:rsidRDefault="00EA7923" w:rsidP="003314EE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8ADF" w14:textId="77777777" w:rsidR="00EA7923" w:rsidRDefault="00EA7923" w:rsidP="003314EE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57DE" w14:textId="77777777" w:rsidR="00EA7923" w:rsidRDefault="00EA7923" w:rsidP="003314EE">
            <w:pPr>
              <w:pStyle w:val="TAL"/>
              <w:rPr>
                <w:rFonts w:cs="Arial"/>
                <w:szCs w:val="18"/>
              </w:rPr>
            </w:pPr>
          </w:p>
        </w:tc>
      </w:tr>
      <w:tr w:rsidR="00EA7923" w:rsidRPr="00D67AB2" w14:paraId="64E9696D" w14:textId="77777777" w:rsidTr="003314EE">
        <w:trPr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85E9" w14:textId="77777777" w:rsidR="00EA7923" w:rsidRDefault="00EA7923" w:rsidP="003314EE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E560" w14:textId="77777777" w:rsidR="00EA7923" w:rsidRDefault="00EA7923" w:rsidP="003314EE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9ABE" w14:textId="77777777" w:rsidR="00EA7923" w:rsidRDefault="00EA7923" w:rsidP="003314EE">
            <w:pPr>
              <w:pStyle w:val="TAL"/>
              <w:rPr>
                <w:rFonts w:cs="Arial"/>
                <w:szCs w:val="18"/>
              </w:rPr>
            </w:pPr>
          </w:p>
        </w:tc>
      </w:tr>
      <w:tr w:rsidR="00EA7923" w:rsidRPr="00D67AB2" w14:paraId="45814E65" w14:textId="77777777" w:rsidTr="003314EE">
        <w:trPr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64EB" w14:textId="77777777" w:rsidR="00EA7923" w:rsidRPr="00D67AB2" w:rsidRDefault="00EA7923" w:rsidP="003314EE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81E9" w14:textId="77777777" w:rsidR="00EA7923" w:rsidRPr="00D67AB2" w:rsidRDefault="00EA7923" w:rsidP="003314EE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88C1" w14:textId="77777777" w:rsidR="00EA7923" w:rsidRPr="00D67AB2" w:rsidRDefault="00EA7923" w:rsidP="003314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</w:t>
            </w:r>
            <w:r w:rsidRPr="00D67AB2">
              <w:rPr>
                <w:rFonts w:cs="Arial"/>
                <w:szCs w:val="18"/>
              </w:rPr>
              <w:t>esponse bod</w:t>
            </w:r>
            <w:r>
              <w:rPr>
                <w:rFonts w:cs="Arial"/>
                <w:szCs w:val="18"/>
              </w:rPr>
              <w:t>y of error response messages.</w:t>
            </w:r>
          </w:p>
        </w:tc>
      </w:tr>
      <w:tr w:rsidR="00EA7923" w:rsidRPr="00D67AB2" w14:paraId="26D445AE" w14:textId="77777777" w:rsidTr="003314EE">
        <w:trPr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6351" w14:textId="77777777" w:rsidR="00EA7923" w:rsidRPr="00D67AB2" w:rsidRDefault="00EA7923" w:rsidP="003314E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E01C" w14:textId="77777777" w:rsidR="00EA7923" w:rsidRDefault="00EA7923" w:rsidP="003314EE">
            <w:pPr>
              <w:pStyle w:val="TAL"/>
            </w:pPr>
            <w:r w:rsidRPr="0071294D">
              <w:t>3GPP TS 29.5</w:t>
            </w:r>
            <w:r>
              <w:t>71</w:t>
            </w:r>
            <w:r w:rsidRPr="0071294D">
              <w:t> [</w:t>
            </w:r>
            <w:r>
              <w:t>16</w:t>
            </w:r>
            <w:r w:rsidRPr="0071294D">
              <w:t>]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692B" w14:textId="77777777" w:rsidR="00EA7923" w:rsidRPr="00D67AB2" w:rsidRDefault="00EA7923" w:rsidP="003314EE">
            <w:pPr>
              <w:pStyle w:val="TAL"/>
              <w:rPr>
                <w:rFonts w:cs="Arial"/>
                <w:szCs w:val="18"/>
              </w:rPr>
            </w:pPr>
            <w:r w:rsidRPr="00367650">
              <w:rPr>
                <w:rFonts w:cs="Arial"/>
                <w:szCs w:val="18"/>
              </w:rPr>
              <w:t>Response body of redirect response message</w:t>
            </w:r>
            <w:r>
              <w:rPr>
                <w:rFonts w:cs="Arial"/>
                <w:szCs w:val="18"/>
              </w:rPr>
              <w:t>s.</w:t>
            </w:r>
          </w:p>
        </w:tc>
      </w:tr>
      <w:tr w:rsidR="00EA7923" w:rsidRPr="00D67AB2" w14:paraId="0F222776" w14:textId="77777777" w:rsidTr="003314EE">
        <w:trPr>
          <w:jc w:val="center"/>
          <w:ins w:id="3" w:author="Jesus de Gregorio" w:date="2022-02-07T16:14:00Z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C42A" w14:textId="613821BA" w:rsidR="00EA7923" w:rsidRDefault="00EA7923" w:rsidP="003314EE">
            <w:pPr>
              <w:pStyle w:val="TAL"/>
              <w:rPr>
                <w:ins w:id="4" w:author="Jesus de Gregorio" w:date="2022-02-07T16:14:00Z"/>
              </w:rPr>
            </w:pPr>
            <w:proofErr w:type="spellStart"/>
            <w:ins w:id="5" w:author="Jesus de Gregorio" w:date="2022-02-07T16:14:00Z">
              <w:r>
                <w:t>ImsUeId</w:t>
              </w:r>
              <w:proofErr w:type="spellEnd"/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3FC5" w14:textId="01FCD2AF" w:rsidR="00EA7923" w:rsidRPr="0071294D" w:rsidRDefault="00EA7923" w:rsidP="003314EE">
            <w:pPr>
              <w:pStyle w:val="TAL"/>
              <w:rPr>
                <w:ins w:id="6" w:author="Jesus de Gregorio" w:date="2022-02-07T16:14:00Z"/>
              </w:rPr>
            </w:pPr>
            <w:ins w:id="7" w:author="Jesus de Gregorio" w:date="2022-02-07T16:14:00Z">
              <w:r w:rsidRPr="0071294D">
                <w:t>3GPP TS 29.5</w:t>
              </w:r>
              <w:r>
                <w:t>62</w:t>
              </w:r>
            </w:ins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5177" w14:textId="0E9E2B8A" w:rsidR="00EA7923" w:rsidRPr="00367650" w:rsidRDefault="00E725C4" w:rsidP="003314EE">
            <w:pPr>
              <w:pStyle w:val="TAL"/>
              <w:rPr>
                <w:ins w:id="8" w:author="Jesus de Gregorio" w:date="2022-02-07T16:14:00Z"/>
                <w:rFonts w:cs="Arial"/>
                <w:szCs w:val="18"/>
              </w:rPr>
            </w:pPr>
            <w:ins w:id="9" w:author="Jesus de Gregorio" w:date="2022-02-07T16:35:00Z">
              <w:r>
                <w:rPr>
                  <w:rFonts w:cs="Arial"/>
                  <w:szCs w:val="18"/>
                </w:rPr>
                <w:t>IMS UE ID (IMPU or IMPI)</w:t>
              </w:r>
            </w:ins>
          </w:p>
        </w:tc>
      </w:tr>
    </w:tbl>
    <w:p w14:paraId="3881DA63" w14:textId="77777777" w:rsidR="00EA7923" w:rsidRDefault="00EA7923" w:rsidP="00EA7923"/>
    <w:p w14:paraId="59EAFFA0" w14:textId="77777777" w:rsidR="00E725C4" w:rsidRPr="006B5418" w:rsidRDefault="00E725C4" w:rsidP="00E725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FD3580" w14:textId="2A9DB0C2" w:rsidR="001E1799" w:rsidRPr="00D67AB2" w:rsidRDefault="001E1799" w:rsidP="001E1799">
      <w:pPr>
        <w:pStyle w:val="Heading5"/>
      </w:pPr>
      <w:r w:rsidRPr="00D67AB2">
        <w:t>6.</w:t>
      </w:r>
      <w:r>
        <w:t>4</w:t>
      </w:r>
      <w:r w:rsidRPr="00D67AB2">
        <w:t>.6.3.2</w:t>
      </w:r>
      <w:r w:rsidRPr="00D67AB2">
        <w:tab/>
        <w:t>Simple data types</w:t>
      </w:r>
      <w:bookmarkEnd w:id="2"/>
    </w:p>
    <w:p w14:paraId="1BFA582D" w14:textId="77777777" w:rsidR="001E1799" w:rsidRPr="00D67AB2" w:rsidRDefault="001E1799" w:rsidP="001E1799">
      <w:r w:rsidRPr="00D67AB2">
        <w:t>The simple data types defined in table 6.</w:t>
      </w:r>
      <w:r>
        <w:t>4</w:t>
      </w:r>
      <w:r w:rsidRPr="00D67AB2">
        <w:t>.6.3.2-1 shall be supported.</w:t>
      </w:r>
    </w:p>
    <w:p w14:paraId="6E1586AB" w14:textId="77777777" w:rsidR="001E1799" w:rsidRDefault="001E1799" w:rsidP="001E1799">
      <w:pPr>
        <w:pStyle w:val="TH"/>
      </w:pPr>
      <w:r w:rsidRPr="00D67AB2">
        <w:t>Table 6.</w:t>
      </w:r>
      <w:r>
        <w:t>4</w:t>
      </w:r>
      <w:r w:rsidRPr="00D67AB2">
        <w:t>.6.3.2-1: Simple data types</w:t>
      </w:r>
    </w:p>
    <w:tbl>
      <w:tblPr>
        <w:tblW w:w="464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109"/>
        <w:gridCol w:w="1680"/>
        <w:gridCol w:w="5156"/>
      </w:tblGrid>
      <w:tr w:rsidR="001E1799" w:rsidRPr="00D67AB2" w14:paraId="6F6DE810" w14:textId="77777777" w:rsidTr="003314EE">
        <w:trPr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C4389" w14:textId="77777777" w:rsidR="001E1799" w:rsidRPr="00D67AB2" w:rsidRDefault="001E1799" w:rsidP="003314EE">
            <w:pPr>
              <w:pStyle w:val="TAH"/>
            </w:pPr>
            <w:r w:rsidRPr="00D67AB2">
              <w:t>Type Name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7AA85" w14:textId="77777777" w:rsidR="001E1799" w:rsidRPr="00D67AB2" w:rsidRDefault="001E1799" w:rsidP="003314EE">
            <w:pPr>
              <w:pStyle w:val="TAH"/>
            </w:pPr>
            <w:r w:rsidRPr="00D67AB2">
              <w:t>Type Definition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F5A2A8" w14:textId="77777777" w:rsidR="001E1799" w:rsidRPr="00D67AB2" w:rsidRDefault="001E1799" w:rsidP="003314EE">
            <w:pPr>
              <w:pStyle w:val="TAH"/>
            </w:pPr>
            <w:r w:rsidRPr="00D67AB2">
              <w:t>Description</w:t>
            </w:r>
          </w:p>
        </w:tc>
      </w:tr>
      <w:tr w:rsidR="001E1799" w:rsidRPr="00D67AB2" w14:paraId="6DB4BF5E" w14:textId="77777777" w:rsidTr="003314EE">
        <w:trPr>
          <w:jc w:val="center"/>
        </w:trPr>
        <w:tc>
          <w:tcPr>
            <w:tcW w:w="117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C9044" w14:textId="77777777" w:rsidR="001E1799" w:rsidRPr="00AB0ECE" w:rsidRDefault="001E1799" w:rsidP="003314EE">
            <w:pPr>
              <w:pStyle w:val="TAL"/>
              <w:rPr>
                <w:color w:val="000000"/>
              </w:rPr>
            </w:pPr>
            <w:proofErr w:type="spellStart"/>
            <w:r>
              <w:t>UeId</w:t>
            </w:r>
            <w:proofErr w:type="spellEnd"/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7749D" w14:textId="77777777" w:rsidR="001E1799" w:rsidRPr="00D67AB2" w:rsidRDefault="001E1799" w:rsidP="003314EE">
            <w:pPr>
              <w:pStyle w:val="TAL"/>
            </w:pPr>
            <w:r>
              <w:t>string</w:t>
            </w:r>
          </w:p>
        </w:tc>
        <w:tc>
          <w:tcPr>
            <w:tcW w:w="288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371AB29" w14:textId="3B6BEBFF" w:rsidR="001E1799" w:rsidDel="00EA7923" w:rsidRDefault="001E1799" w:rsidP="003314EE">
            <w:pPr>
              <w:pStyle w:val="TAL"/>
              <w:rPr>
                <w:del w:id="10" w:author="Jesus de Gregorio" w:date="2022-02-07T16:13:00Z"/>
              </w:rPr>
            </w:pPr>
            <w:r>
              <w:t>Identity of the UE.</w:t>
            </w:r>
            <w:ins w:id="11" w:author="Jesus de Gregorio" w:date="2022-02-07T16:12:00Z">
              <w:r w:rsidR="00EA7923">
                <w:t xml:space="preserve"> It can be an MSISDN, an IMSI</w:t>
              </w:r>
            </w:ins>
            <w:ins w:id="12" w:author="Jesus de Gregorio" w:date="2022-02-07T16:13:00Z">
              <w:r w:rsidR="00EA7923">
                <w:t xml:space="preserve"> an IMPI or an IMPU.</w:t>
              </w:r>
            </w:ins>
          </w:p>
          <w:p w14:paraId="1AC0351D" w14:textId="77777777" w:rsidR="001E1799" w:rsidRDefault="001E1799" w:rsidP="003314EE">
            <w:pPr>
              <w:pStyle w:val="TAL"/>
            </w:pPr>
          </w:p>
          <w:p w14:paraId="5AC25E9E" w14:textId="0ABBA222" w:rsidR="001E1799" w:rsidRPr="00D67AB2" w:rsidRDefault="001E1799" w:rsidP="003314EE">
            <w:pPr>
              <w:pStyle w:val="TAL"/>
            </w:pPr>
            <w:del w:id="13" w:author="Jesus de Gregorio" w:date="2022-02-07T16:12:00Z">
              <w:r w:rsidDel="00EA7923">
                <w:delText>Pattern: TBD</w:delText>
              </w:r>
            </w:del>
          </w:p>
        </w:tc>
      </w:tr>
    </w:tbl>
    <w:p w14:paraId="4A1E6F89" w14:textId="77777777" w:rsidR="001E1799" w:rsidRDefault="001E1799" w:rsidP="001E1799"/>
    <w:p w14:paraId="56BAD740" w14:textId="2185D39A" w:rsidR="001E1799" w:rsidRPr="006B5418" w:rsidRDefault="001E1799" w:rsidP="001E17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9064794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F3B051" w14:textId="77777777" w:rsidR="001E1799" w:rsidRPr="000B71E3" w:rsidRDefault="001E1799" w:rsidP="001E1799">
      <w:pPr>
        <w:pStyle w:val="Heading5"/>
      </w:pPr>
      <w:r w:rsidRPr="000B71E3">
        <w:t>6.</w:t>
      </w:r>
      <w:r>
        <w:t>5</w:t>
      </w:r>
      <w:r w:rsidRPr="000B71E3">
        <w:t>.3.2.2</w:t>
      </w:r>
      <w:r w:rsidRPr="000B71E3">
        <w:tab/>
        <w:t>Resource Definition</w:t>
      </w:r>
      <w:bookmarkEnd w:id="14"/>
    </w:p>
    <w:p w14:paraId="7EC00FBA" w14:textId="77777777" w:rsidR="001E1799" w:rsidRPr="000B71E3" w:rsidRDefault="001E1799" w:rsidP="001E1799">
      <w:r w:rsidRPr="000B71E3">
        <w:t>Resource URI: {apiRoot}/</w:t>
      </w:r>
      <w:proofErr w:type="spellStart"/>
      <w:r w:rsidRPr="000B71E3">
        <w:t>n</w:t>
      </w:r>
      <w:r>
        <w:t>hss</w:t>
      </w:r>
      <w:r w:rsidRPr="000B71E3">
        <w:t>-</w:t>
      </w:r>
      <w:r>
        <w:t>gba-</w:t>
      </w:r>
      <w:r w:rsidRPr="000B71E3">
        <w:t>ueau</w:t>
      </w:r>
      <w:proofErr w:type="spellEnd"/>
      <w:r w:rsidRPr="000B71E3">
        <w:t>/v1/{</w:t>
      </w:r>
      <w:proofErr w:type="spellStart"/>
      <w:r>
        <w:t>ueId</w:t>
      </w:r>
      <w:proofErr w:type="spellEnd"/>
      <w:r w:rsidRPr="000B71E3">
        <w:t>}/security-information</w:t>
      </w:r>
    </w:p>
    <w:p w14:paraId="29285FF6" w14:textId="77777777" w:rsidR="001E1799" w:rsidRPr="000B71E3" w:rsidRDefault="001E1799" w:rsidP="001E1799">
      <w:pPr>
        <w:rPr>
          <w:rFonts w:ascii="Arial" w:hAnsi="Arial" w:cs="Arial"/>
        </w:rPr>
      </w:pPr>
      <w:r w:rsidRPr="001901CD">
        <w:t>This resource shall support the resource URI variables defined in table 6.5.3.2.2-1.</w:t>
      </w:r>
    </w:p>
    <w:p w14:paraId="0CF630EB" w14:textId="77777777" w:rsidR="001E1799" w:rsidRPr="000B71E3" w:rsidRDefault="001E1799" w:rsidP="001E1799">
      <w:pPr>
        <w:pStyle w:val="TH"/>
        <w:rPr>
          <w:rFonts w:cs="Arial"/>
        </w:rPr>
      </w:pPr>
      <w:r w:rsidRPr="000B71E3">
        <w:lastRenderedPageBreak/>
        <w:t>Table 6.</w:t>
      </w:r>
      <w:r>
        <w:t>5</w:t>
      </w:r>
      <w:r w:rsidRPr="000B71E3">
        <w:t>.3.2.2-1: Resource URI variables for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37"/>
        <w:gridCol w:w="7690"/>
      </w:tblGrid>
      <w:tr w:rsidR="001E1799" w:rsidRPr="000B71E3" w14:paraId="512DED7E" w14:textId="77777777" w:rsidTr="003314EE">
        <w:trPr>
          <w:jc w:val="center"/>
        </w:trPr>
        <w:tc>
          <w:tcPr>
            <w:tcW w:w="9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BBF64F6" w14:textId="77777777" w:rsidR="001E1799" w:rsidRPr="000B71E3" w:rsidRDefault="001E1799" w:rsidP="003314EE">
            <w:pPr>
              <w:pStyle w:val="TAH"/>
            </w:pPr>
            <w:r w:rsidRPr="000B71E3">
              <w:t>Name</w:t>
            </w:r>
          </w:p>
        </w:tc>
        <w:tc>
          <w:tcPr>
            <w:tcW w:w="40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891170B" w14:textId="77777777" w:rsidR="001E1799" w:rsidRPr="000B71E3" w:rsidRDefault="001E1799" w:rsidP="003314EE">
            <w:pPr>
              <w:pStyle w:val="TAH"/>
            </w:pPr>
            <w:r w:rsidRPr="000B71E3">
              <w:t>Definition</w:t>
            </w:r>
          </w:p>
        </w:tc>
      </w:tr>
      <w:tr w:rsidR="001E1799" w:rsidRPr="000B71E3" w14:paraId="5AA5B444" w14:textId="77777777" w:rsidTr="003314EE">
        <w:trPr>
          <w:jc w:val="center"/>
        </w:trPr>
        <w:tc>
          <w:tcPr>
            <w:tcW w:w="9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FCD536" w14:textId="77777777" w:rsidR="001E1799" w:rsidRPr="000B71E3" w:rsidRDefault="001E1799" w:rsidP="003314EE">
            <w:pPr>
              <w:pStyle w:val="TAL"/>
            </w:pPr>
            <w:r w:rsidRPr="000B71E3">
              <w:t>apiRoot</w:t>
            </w:r>
          </w:p>
        </w:tc>
        <w:tc>
          <w:tcPr>
            <w:tcW w:w="40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8C5BAD" w14:textId="77777777" w:rsidR="001E1799" w:rsidRPr="000B71E3" w:rsidRDefault="001E1799" w:rsidP="003314EE">
            <w:pPr>
              <w:pStyle w:val="TAL"/>
            </w:pPr>
            <w:r w:rsidRPr="000B71E3">
              <w:t xml:space="preserve">See </w:t>
            </w:r>
            <w:r>
              <w:t>clause</w:t>
            </w:r>
            <w:r w:rsidRPr="000B71E3">
              <w:rPr>
                <w:lang w:val="en-US" w:eastAsia="zh-CN"/>
              </w:rPr>
              <w:t> </w:t>
            </w:r>
            <w:r w:rsidRPr="000B71E3">
              <w:t>6.</w:t>
            </w:r>
            <w:r>
              <w:t>5</w:t>
            </w:r>
            <w:r w:rsidRPr="000B71E3">
              <w:t>.1</w:t>
            </w:r>
          </w:p>
        </w:tc>
      </w:tr>
      <w:tr w:rsidR="001E1799" w:rsidRPr="000B71E3" w14:paraId="5C7A5CD0" w14:textId="77777777" w:rsidTr="003314EE">
        <w:trPr>
          <w:jc w:val="center"/>
        </w:trPr>
        <w:tc>
          <w:tcPr>
            <w:tcW w:w="9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18C4A" w14:textId="77777777" w:rsidR="001E1799" w:rsidRPr="000B71E3" w:rsidRDefault="001E1799" w:rsidP="003314EE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40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6FC8D4" w14:textId="73D6B2AD" w:rsidR="001E1799" w:rsidRDefault="001E1799" w:rsidP="003314EE">
            <w:pPr>
              <w:pStyle w:val="TAL"/>
            </w:pPr>
            <w:r w:rsidRPr="000B71E3">
              <w:t xml:space="preserve">Represents the </w:t>
            </w:r>
            <w:r>
              <w:t>UE Identity</w:t>
            </w:r>
            <w:ins w:id="15" w:author="Jesus de Gregorio" w:date="2022-02-09T00:10:00Z">
              <w:r w:rsidR="00EF12A2">
                <w:t>. It can be an MSISDN, an IMSI an IMPI or an IMPU.</w:t>
              </w:r>
            </w:ins>
            <w:r w:rsidRPr="000B71E3">
              <w:br/>
            </w:r>
          </w:p>
          <w:p w14:paraId="4B782D9A" w14:textId="546D5A4D" w:rsidR="001E1799" w:rsidRPr="0082144E" w:rsidRDefault="001E1799" w:rsidP="003314EE">
            <w:pPr>
              <w:pStyle w:val="TAL"/>
            </w:pPr>
            <w:del w:id="16" w:author="Jesus de Gregorio" w:date="2022-02-09T00:10:00Z">
              <w:r w:rsidRPr="001901CD" w:rsidDel="00EF12A2">
                <w:delText>Pattern: TBD</w:delText>
              </w:r>
            </w:del>
          </w:p>
        </w:tc>
      </w:tr>
    </w:tbl>
    <w:p w14:paraId="5D4778AB" w14:textId="77777777" w:rsidR="001E1799" w:rsidRPr="000B71E3" w:rsidRDefault="001E1799" w:rsidP="001E1799"/>
    <w:p w14:paraId="07FED5F6" w14:textId="77777777" w:rsidR="001E1799" w:rsidRPr="006B5418" w:rsidRDefault="001E1799" w:rsidP="001E17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" w:name="_Toc9064796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984E2A" w14:textId="77777777" w:rsidR="00EA7923" w:rsidRPr="000B71E3" w:rsidRDefault="00EA7923" w:rsidP="00EA7923">
      <w:pPr>
        <w:pStyle w:val="Heading4"/>
      </w:pPr>
      <w:bookmarkStart w:id="18" w:name="_Toc90647956"/>
      <w:r w:rsidRPr="000B71E3">
        <w:t>6.</w:t>
      </w:r>
      <w:r>
        <w:t>5</w:t>
      </w:r>
      <w:r w:rsidRPr="000B71E3">
        <w:t>.6.1</w:t>
      </w:r>
      <w:r w:rsidRPr="000B71E3">
        <w:tab/>
        <w:t>General</w:t>
      </w:r>
      <w:bookmarkEnd w:id="18"/>
    </w:p>
    <w:p w14:paraId="0AFB7BA0" w14:textId="77777777" w:rsidR="00EA7923" w:rsidRPr="000B71E3" w:rsidRDefault="00EA7923" w:rsidP="00EA7923">
      <w:r w:rsidRPr="000B71E3">
        <w:t xml:space="preserve">This </w:t>
      </w:r>
      <w:r>
        <w:t>clause</w:t>
      </w:r>
      <w:r w:rsidRPr="000B71E3">
        <w:t xml:space="preserve"> specifies the application data model supported by the API.</w:t>
      </w:r>
    </w:p>
    <w:p w14:paraId="6CC25ED9" w14:textId="77777777" w:rsidR="00EA7923" w:rsidRDefault="00EA7923" w:rsidP="00EA7923">
      <w:r w:rsidRPr="000B71E3">
        <w:t>Table 6.</w:t>
      </w:r>
      <w:r>
        <w:t>5</w:t>
      </w:r>
      <w:r w:rsidRPr="000B71E3">
        <w:t xml:space="preserve">.6.1-1 specifies the structured data types defined for the </w:t>
      </w:r>
      <w:proofErr w:type="spellStart"/>
      <w:r w:rsidRPr="000B71E3">
        <w:t>N</w:t>
      </w:r>
      <w:r>
        <w:t>hss</w:t>
      </w:r>
      <w:r w:rsidRPr="000B71E3">
        <w:t>_</w:t>
      </w:r>
      <w:r>
        <w:t>gbaUEAU</w:t>
      </w:r>
      <w:proofErr w:type="spellEnd"/>
      <w:r w:rsidRPr="000B71E3">
        <w:t xml:space="preserve"> service API.</w:t>
      </w:r>
    </w:p>
    <w:p w14:paraId="77BD8DBC" w14:textId="77777777" w:rsidR="00EA7923" w:rsidRPr="00D67AB2" w:rsidRDefault="00EA7923" w:rsidP="00EA7923">
      <w:pPr>
        <w:pStyle w:val="TH"/>
      </w:pPr>
      <w:r w:rsidRPr="00D67AB2">
        <w:t>Table 6.</w:t>
      </w:r>
      <w:r>
        <w:t>5</w:t>
      </w:r>
      <w:r w:rsidRPr="00D67AB2">
        <w:t xml:space="preserve">.6.1-1: </w:t>
      </w:r>
      <w:proofErr w:type="spellStart"/>
      <w:r w:rsidRPr="00D67AB2">
        <w:t>N</w:t>
      </w:r>
      <w:r>
        <w:t>hss</w:t>
      </w:r>
      <w:r w:rsidRPr="00D67AB2">
        <w:t>_</w:t>
      </w:r>
      <w:r>
        <w:t>gbaUEAU</w:t>
      </w:r>
      <w:proofErr w:type="spellEnd"/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EA7923" w:rsidRPr="00D67AB2" w14:paraId="3E3B08A9" w14:textId="77777777" w:rsidTr="003314E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F35C82" w14:textId="77777777" w:rsidR="00EA7923" w:rsidRPr="00D67AB2" w:rsidRDefault="00EA7923" w:rsidP="003314EE">
            <w:pPr>
              <w:pStyle w:val="TAH"/>
            </w:pPr>
            <w:r w:rsidRPr="00D67AB2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30C0C4" w14:textId="77777777" w:rsidR="00EA7923" w:rsidRPr="00D67AB2" w:rsidRDefault="00EA7923" w:rsidP="003314EE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5FFB5E" w14:textId="77777777" w:rsidR="00EA7923" w:rsidRPr="00D67AB2" w:rsidRDefault="00EA7923" w:rsidP="003314EE">
            <w:pPr>
              <w:pStyle w:val="TAH"/>
            </w:pPr>
            <w:r w:rsidRPr="00D67AB2">
              <w:t>Description</w:t>
            </w:r>
          </w:p>
        </w:tc>
      </w:tr>
      <w:tr w:rsidR="00EA7923" w:rsidRPr="00D67AB2" w14:paraId="16F89229" w14:textId="77777777" w:rsidTr="003314E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081E" w14:textId="77777777" w:rsidR="00EA7923" w:rsidRPr="00D67AB2" w:rsidRDefault="00EA7923" w:rsidP="003314EE">
            <w:pPr>
              <w:pStyle w:val="TAL"/>
            </w:pPr>
            <w:proofErr w:type="spellStart"/>
            <w:r w:rsidRPr="00D67AB2">
              <w:t>AuthenticationInfoRequest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671B" w14:textId="77777777" w:rsidR="00EA7923" w:rsidRPr="00D67AB2" w:rsidRDefault="00EA7923" w:rsidP="003314EE">
            <w:pPr>
              <w:pStyle w:val="TAL"/>
            </w:pPr>
            <w:r w:rsidRPr="00D67AB2">
              <w:t>6.</w:t>
            </w:r>
            <w:r>
              <w:t>5</w:t>
            </w:r>
            <w:r w:rsidRPr="00D67AB2">
              <w:t>.6.2.</w:t>
            </w:r>
            <w:r>
              <w:t>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2231" w14:textId="77777777" w:rsidR="00EA7923" w:rsidRPr="00D67AB2" w:rsidRDefault="00EA7923" w:rsidP="003314EE">
            <w:pPr>
              <w:pStyle w:val="TAL"/>
              <w:rPr>
                <w:rFonts w:cs="Arial"/>
                <w:szCs w:val="18"/>
              </w:rPr>
            </w:pPr>
          </w:p>
        </w:tc>
      </w:tr>
      <w:tr w:rsidR="00EA7923" w:rsidRPr="00D67AB2" w14:paraId="48967CB1" w14:textId="77777777" w:rsidTr="003314E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F8FF" w14:textId="77777777" w:rsidR="00EA7923" w:rsidRPr="00D67AB2" w:rsidRDefault="00EA7923" w:rsidP="003314EE">
            <w:pPr>
              <w:pStyle w:val="TAL"/>
            </w:pPr>
            <w:proofErr w:type="spellStart"/>
            <w:r w:rsidRPr="00D67AB2">
              <w:t>AuthenticationInfoResult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4121" w14:textId="77777777" w:rsidR="00EA7923" w:rsidRPr="00D67AB2" w:rsidRDefault="00EA7923" w:rsidP="003314EE">
            <w:pPr>
              <w:pStyle w:val="TAL"/>
            </w:pPr>
            <w:r w:rsidRPr="00D67AB2">
              <w:t>6.</w:t>
            </w:r>
            <w:r>
              <w:t>5</w:t>
            </w:r>
            <w:r w:rsidRPr="00D67AB2">
              <w:t>.6.2.</w:t>
            </w:r>
            <w:r>
              <w:t>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5771" w14:textId="77777777" w:rsidR="00EA7923" w:rsidRPr="00D67AB2" w:rsidRDefault="00EA7923" w:rsidP="003314EE">
            <w:pPr>
              <w:pStyle w:val="TAL"/>
              <w:rPr>
                <w:rFonts w:cs="Arial"/>
                <w:szCs w:val="18"/>
              </w:rPr>
            </w:pPr>
          </w:p>
        </w:tc>
      </w:tr>
      <w:tr w:rsidR="00EA7923" w:rsidRPr="00D67AB2" w14:paraId="45C30F0D" w14:textId="77777777" w:rsidTr="003314E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68B1" w14:textId="77777777" w:rsidR="00EA7923" w:rsidRPr="00D67AB2" w:rsidRDefault="00EA7923" w:rsidP="003314EE">
            <w:pPr>
              <w:pStyle w:val="TAL"/>
            </w:pPr>
            <w:proofErr w:type="spellStart"/>
            <w:r>
              <w:t>ResynchronizationInfo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38B2" w14:textId="77777777" w:rsidR="00EA7923" w:rsidRPr="00D67AB2" w:rsidRDefault="00EA7923" w:rsidP="003314EE">
            <w:pPr>
              <w:pStyle w:val="TAL"/>
            </w:pPr>
            <w:r>
              <w:t>6.5.6.2.4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022C" w14:textId="77777777" w:rsidR="00EA7923" w:rsidRPr="00D67AB2" w:rsidRDefault="00EA7923" w:rsidP="003314EE">
            <w:pPr>
              <w:pStyle w:val="TAL"/>
              <w:rPr>
                <w:rFonts w:cs="Arial"/>
                <w:szCs w:val="18"/>
              </w:rPr>
            </w:pPr>
          </w:p>
        </w:tc>
      </w:tr>
      <w:tr w:rsidR="00EA7923" w:rsidRPr="00D67AB2" w14:paraId="55E9ED44" w14:textId="77777777" w:rsidTr="003314E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40FC" w14:textId="77777777" w:rsidR="00EA7923" w:rsidRDefault="00EA7923" w:rsidP="003314EE">
            <w:pPr>
              <w:pStyle w:val="TAL"/>
            </w:pPr>
            <w:r>
              <w:t>3GAkaAv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E688" w14:textId="77777777" w:rsidR="00EA7923" w:rsidRDefault="00EA7923" w:rsidP="003314EE">
            <w:pPr>
              <w:pStyle w:val="TAL"/>
            </w:pPr>
            <w:r>
              <w:t>6.5.6.2.5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A0DC" w14:textId="77777777" w:rsidR="00EA7923" w:rsidRPr="00D67AB2" w:rsidRDefault="00EA7923" w:rsidP="003314EE">
            <w:pPr>
              <w:pStyle w:val="TAL"/>
              <w:rPr>
                <w:rFonts w:cs="Arial"/>
                <w:szCs w:val="18"/>
              </w:rPr>
            </w:pPr>
          </w:p>
        </w:tc>
      </w:tr>
      <w:tr w:rsidR="00EA7923" w:rsidRPr="00D67AB2" w14:paraId="38C5A9C2" w14:textId="77777777" w:rsidTr="003314E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1F46" w14:textId="77777777" w:rsidR="00EA7923" w:rsidRDefault="00EA7923" w:rsidP="003314EE">
            <w:pPr>
              <w:pStyle w:val="TAL"/>
            </w:pPr>
            <w:proofErr w:type="spellStart"/>
            <w:r>
              <w:t>DigestAuthentication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848A" w14:textId="77777777" w:rsidR="00EA7923" w:rsidRDefault="00EA7923" w:rsidP="003314EE">
            <w:pPr>
              <w:pStyle w:val="TAL"/>
            </w:pPr>
            <w:r>
              <w:t>6.5.6.2.6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803E" w14:textId="77777777" w:rsidR="00EA7923" w:rsidRPr="00D67AB2" w:rsidRDefault="00EA7923" w:rsidP="003314EE">
            <w:pPr>
              <w:pStyle w:val="TAL"/>
              <w:rPr>
                <w:rFonts w:cs="Arial"/>
                <w:szCs w:val="18"/>
              </w:rPr>
            </w:pPr>
          </w:p>
        </w:tc>
      </w:tr>
      <w:tr w:rsidR="00EA7923" w:rsidRPr="00D67AB2" w:rsidDel="00EA7923" w14:paraId="4E2D7C31" w14:textId="395A732C" w:rsidTr="003314EE">
        <w:trPr>
          <w:jc w:val="center"/>
          <w:del w:id="19" w:author="Jesus de Gregorio" w:date="2022-02-07T16:11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4C26" w14:textId="5FBA0474" w:rsidR="00EA7923" w:rsidDel="00EA7923" w:rsidRDefault="00EA7923" w:rsidP="003314EE">
            <w:pPr>
              <w:pStyle w:val="TAL"/>
              <w:rPr>
                <w:del w:id="20" w:author="Jesus de Gregorio" w:date="2022-02-07T16:11:00Z"/>
              </w:rPr>
            </w:pPr>
            <w:del w:id="21" w:author="Jesus de Gregorio" w:date="2022-02-07T16:11:00Z">
              <w:r w:rsidDel="00EA7923">
                <w:delText>UeId</w:delText>
              </w:r>
            </w:del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0B05" w14:textId="6E976355" w:rsidR="00EA7923" w:rsidDel="00EA7923" w:rsidRDefault="00EA7923" w:rsidP="003314EE">
            <w:pPr>
              <w:pStyle w:val="TAL"/>
              <w:rPr>
                <w:del w:id="22" w:author="Jesus de Gregorio" w:date="2022-02-07T16:11:00Z"/>
              </w:rPr>
            </w:pPr>
            <w:del w:id="23" w:author="Jesus de Gregorio" w:date="2022-02-07T16:11:00Z">
              <w:r w:rsidDel="00EA7923">
                <w:delText>6.5.6.3.2</w:delText>
              </w:r>
            </w:del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A805" w14:textId="40CAA64B" w:rsidR="00EA7923" w:rsidRPr="00D67AB2" w:rsidDel="00EA7923" w:rsidRDefault="00EA7923" w:rsidP="003314EE">
            <w:pPr>
              <w:pStyle w:val="TAL"/>
              <w:rPr>
                <w:del w:id="24" w:author="Jesus de Gregorio" w:date="2022-02-07T16:11:00Z"/>
                <w:rFonts w:cs="Arial"/>
                <w:szCs w:val="18"/>
              </w:rPr>
            </w:pPr>
          </w:p>
        </w:tc>
      </w:tr>
      <w:tr w:rsidR="00EA7923" w:rsidRPr="00D67AB2" w14:paraId="267B3C5C" w14:textId="77777777" w:rsidTr="003314E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3C5E" w14:textId="77777777" w:rsidR="00EA7923" w:rsidRDefault="00EA7923" w:rsidP="003314EE">
            <w:pPr>
              <w:pStyle w:val="TAL"/>
            </w:pPr>
            <w:r>
              <w:t>Impi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B072" w14:textId="77777777" w:rsidR="00EA7923" w:rsidRDefault="00EA7923" w:rsidP="003314EE">
            <w:pPr>
              <w:pStyle w:val="TAL"/>
            </w:pPr>
            <w:r>
              <w:t>6.5.6.3.2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FE80" w14:textId="77777777" w:rsidR="00EA7923" w:rsidRPr="00D67AB2" w:rsidRDefault="00EA7923" w:rsidP="003314EE">
            <w:pPr>
              <w:pStyle w:val="TAL"/>
              <w:rPr>
                <w:rFonts w:cs="Arial"/>
                <w:szCs w:val="18"/>
              </w:rPr>
            </w:pPr>
          </w:p>
        </w:tc>
      </w:tr>
      <w:tr w:rsidR="00EA7923" w:rsidRPr="00D67AB2" w14:paraId="0F1A5C2B" w14:textId="77777777" w:rsidTr="003314E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5050" w14:textId="77777777" w:rsidR="00EA7923" w:rsidRDefault="00EA7923" w:rsidP="003314EE">
            <w:pPr>
              <w:pStyle w:val="TAL"/>
            </w:pPr>
            <w:r>
              <w:t>Ck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046C" w14:textId="77777777" w:rsidR="00EA7923" w:rsidRDefault="00EA7923" w:rsidP="003314EE">
            <w:pPr>
              <w:pStyle w:val="TAL"/>
            </w:pPr>
            <w:r>
              <w:t>6.5.6.3.2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8AA2" w14:textId="77777777" w:rsidR="00EA7923" w:rsidRPr="00D67AB2" w:rsidRDefault="00EA7923" w:rsidP="003314EE">
            <w:pPr>
              <w:pStyle w:val="TAL"/>
              <w:rPr>
                <w:rFonts w:cs="Arial"/>
                <w:szCs w:val="18"/>
              </w:rPr>
            </w:pPr>
          </w:p>
        </w:tc>
      </w:tr>
      <w:tr w:rsidR="00EA7923" w:rsidRPr="00D67AB2" w14:paraId="1D245D54" w14:textId="77777777" w:rsidTr="003314E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A615" w14:textId="77777777" w:rsidR="00EA7923" w:rsidRDefault="00EA7923" w:rsidP="003314EE">
            <w:pPr>
              <w:pStyle w:val="TAL"/>
            </w:pPr>
            <w:proofErr w:type="spellStart"/>
            <w:r>
              <w:t>Ik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198B" w14:textId="77777777" w:rsidR="00EA7923" w:rsidRDefault="00EA7923" w:rsidP="003314EE">
            <w:pPr>
              <w:pStyle w:val="TAL"/>
            </w:pPr>
            <w:r>
              <w:t>6.5.6.3.2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BFE4" w14:textId="77777777" w:rsidR="00EA7923" w:rsidRPr="00D67AB2" w:rsidRDefault="00EA7923" w:rsidP="003314EE">
            <w:pPr>
              <w:pStyle w:val="TAL"/>
              <w:rPr>
                <w:rFonts w:cs="Arial"/>
                <w:szCs w:val="18"/>
              </w:rPr>
            </w:pPr>
          </w:p>
        </w:tc>
      </w:tr>
      <w:tr w:rsidR="00EA7923" w:rsidRPr="00D67AB2" w14:paraId="50EEA562" w14:textId="77777777" w:rsidTr="003314E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2EA5" w14:textId="77777777" w:rsidR="00EA7923" w:rsidRDefault="00EA7923" w:rsidP="003314EE">
            <w:pPr>
              <w:pStyle w:val="TAL"/>
            </w:pPr>
            <w:proofErr w:type="spellStart"/>
            <w:r>
              <w:t>AuthenticationScheme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1C39" w14:textId="77777777" w:rsidR="00EA7923" w:rsidRDefault="00EA7923" w:rsidP="003314EE">
            <w:pPr>
              <w:pStyle w:val="TAL"/>
            </w:pPr>
            <w:r>
              <w:t>6.5.6.3.3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9DF6" w14:textId="77777777" w:rsidR="00EA7923" w:rsidRPr="00D67AB2" w:rsidRDefault="00EA7923" w:rsidP="003314EE">
            <w:pPr>
              <w:pStyle w:val="TAL"/>
              <w:rPr>
                <w:rFonts w:cs="Arial"/>
                <w:szCs w:val="18"/>
              </w:rPr>
            </w:pPr>
          </w:p>
        </w:tc>
      </w:tr>
      <w:tr w:rsidR="00EA7923" w:rsidRPr="00D67AB2" w14:paraId="16CA3EBE" w14:textId="77777777" w:rsidTr="003314E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7139" w14:textId="77777777" w:rsidR="00EA7923" w:rsidRDefault="00EA7923" w:rsidP="003314EE">
            <w:pPr>
              <w:pStyle w:val="TAL"/>
            </w:pPr>
            <w:proofErr w:type="spellStart"/>
            <w:r>
              <w:t>DigestAlgorithm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82A1" w14:textId="77777777" w:rsidR="00EA7923" w:rsidRDefault="00EA7923" w:rsidP="003314EE">
            <w:pPr>
              <w:pStyle w:val="TAL"/>
            </w:pPr>
            <w:r>
              <w:t>6.5.6.3.4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3C1F" w14:textId="77777777" w:rsidR="00EA7923" w:rsidRPr="00D67AB2" w:rsidRDefault="00EA7923" w:rsidP="003314EE">
            <w:pPr>
              <w:pStyle w:val="TAL"/>
              <w:rPr>
                <w:rFonts w:cs="Arial"/>
                <w:szCs w:val="18"/>
              </w:rPr>
            </w:pPr>
          </w:p>
        </w:tc>
      </w:tr>
      <w:tr w:rsidR="00EA7923" w:rsidRPr="00D67AB2" w14:paraId="3A48450A" w14:textId="77777777" w:rsidTr="003314E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AB74" w14:textId="77777777" w:rsidR="00EA7923" w:rsidRDefault="00EA7923" w:rsidP="003314EE">
            <w:pPr>
              <w:pStyle w:val="TAL"/>
            </w:pPr>
            <w:proofErr w:type="spellStart"/>
            <w:r>
              <w:t>DigestQop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7655" w14:textId="77777777" w:rsidR="00EA7923" w:rsidRDefault="00EA7923" w:rsidP="003314EE">
            <w:pPr>
              <w:pStyle w:val="TAL"/>
            </w:pPr>
            <w:r>
              <w:t>6.5.6.3.5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51A7" w14:textId="77777777" w:rsidR="00EA7923" w:rsidRPr="00D67AB2" w:rsidRDefault="00EA7923" w:rsidP="003314E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18D7484" w14:textId="77777777" w:rsidR="00EA7923" w:rsidRDefault="00EA7923" w:rsidP="00EA7923"/>
    <w:p w14:paraId="2ABBA44D" w14:textId="77777777" w:rsidR="00EA7923" w:rsidRPr="00D67AB2" w:rsidRDefault="00EA7923" w:rsidP="00EA7923">
      <w:r w:rsidRPr="00D67AB2">
        <w:t>Table 6.</w:t>
      </w:r>
      <w:r>
        <w:t>5</w:t>
      </w:r>
      <w:r w:rsidRPr="00D67AB2">
        <w:t xml:space="preserve">.6.1-2 specifies data types re-used by the </w:t>
      </w:r>
      <w:proofErr w:type="spellStart"/>
      <w:r w:rsidRPr="00D67AB2">
        <w:t>N</w:t>
      </w:r>
      <w:r>
        <w:t>hss</w:t>
      </w:r>
      <w:r w:rsidRPr="00D67AB2">
        <w:t>_</w:t>
      </w:r>
      <w:r>
        <w:t>gbaUEAU</w:t>
      </w:r>
      <w:proofErr w:type="spellEnd"/>
      <w:r w:rsidRPr="00D67AB2">
        <w:t xml:space="preserve"> service API from other specifications, including a reference to their respective specifications and when needed, a short description of their use within the </w:t>
      </w:r>
      <w:proofErr w:type="spellStart"/>
      <w:r w:rsidRPr="00D67AB2">
        <w:t>N</w:t>
      </w:r>
      <w:r>
        <w:t>hss</w:t>
      </w:r>
      <w:r w:rsidRPr="00D67AB2">
        <w:t>_</w:t>
      </w:r>
      <w:r>
        <w:t>gbaUEAU</w:t>
      </w:r>
      <w:proofErr w:type="spellEnd"/>
      <w:r w:rsidRPr="00D67AB2">
        <w:t>.</w:t>
      </w:r>
    </w:p>
    <w:p w14:paraId="7B9AE839" w14:textId="77777777" w:rsidR="00EA7923" w:rsidRPr="00D67AB2" w:rsidRDefault="00EA7923" w:rsidP="00EA7923">
      <w:pPr>
        <w:pStyle w:val="TH"/>
      </w:pPr>
      <w:r w:rsidRPr="00D67AB2">
        <w:t>Table 6.</w:t>
      </w:r>
      <w:r>
        <w:t>5</w:t>
      </w:r>
      <w:r w:rsidRPr="00D67AB2">
        <w:t xml:space="preserve">.6.1-2: </w:t>
      </w:r>
      <w:proofErr w:type="spellStart"/>
      <w:r w:rsidRPr="00D67AB2">
        <w:t>N</w:t>
      </w:r>
      <w:r>
        <w:t>hss</w:t>
      </w:r>
      <w:r w:rsidRPr="00D67AB2">
        <w:t>_</w:t>
      </w:r>
      <w:r>
        <w:t>gbaUEAU</w:t>
      </w:r>
      <w:proofErr w:type="spellEnd"/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1998"/>
        <w:gridCol w:w="5217"/>
      </w:tblGrid>
      <w:tr w:rsidR="00EA7923" w:rsidRPr="00D67AB2" w14:paraId="5443AA54" w14:textId="77777777" w:rsidTr="003314EE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CBDEA4" w14:textId="77777777" w:rsidR="00EA7923" w:rsidRPr="00D67AB2" w:rsidRDefault="00EA7923" w:rsidP="003314EE">
            <w:pPr>
              <w:pStyle w:val="TAH"/>
            </w:pPr>
            <w:r w:rsidRPr="00D67AB2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28E21E" w14:textId="77777777" w:rsidR="00EA7923" w:rsidRPr="00D67AB2" w:rsidRDefault="00EA7923" w:rsidP="003314EE">
            <w:pPr>
              <w:pStyle w:val="TAH"/>
            </w:pPr>
            <w:r w:rsidRPr="00D67AB2">
              <w:t>Reference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7756A4" w14:textId="77777777" w:rsidR="00EA7923" w:rsidRPr="00D67AB2" w:rsidRDefault="00EA7923" w:rsidP="003314EE">
            <w:pPr>
              <w:pStyle w:val="TAH"/>
            </w:pPr>
            <w:r w:rsidRPr="00D67AB2">
              <w:t>Comments</w:t>
            </w:r>
          </w:p>
        </w:tc>
      </w:tr>
      <w:tr w:rsidR="00EA7923" w:rsidRPr="00D67AB2" w14:paraId="31F5434E" w14:textId="77777777" w:rsidTr="003314EE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4B75" w14:textId="77777777" w:rsidR="00EA7923" w:rsidRPr="00D67AB2" w:rsidRDefault="00EA7923" w:rsidP="003314EE">
            <w:pPr>
              <w:pStyle w:val="TAL"/>
            </w:pPr>
            <w:proofErr w:type="spellStart"/>
            <w:r>
              <w:t>Autn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9368" w14:textId="77777777" w:rsidR="00EA7923" w:rsidRDefault="00EA7923" w:rsidP="003314EE">
            <w:pPr>
              <w:pStyle w:val="TAL"/>
            </w:pPr>
            <w:r>
              <w:t>3GPP TS 29.503 [15]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D6B1" w14:textId="77777777" w:rsidR="00EA7923" w:rsidRDefault="00EA7923" w:rsidP="003314EE">
            <w:pPr>
              <w:pStyle w:val="TAL"/>
              <w:rPr>
                <w:rFonts w:cs="Arial"/>
                <w:szCs w:val="18"/>
              </w:rPr>
            </w:pPr>
          </w:p>
        </w:tc>
      </w:tr>
      <w:tr w:rsidR="00EA7923" w:rsidRPr="00D67AB2" w14:paraId="19FFFD51" w14:textId="77777777" w:rsidTr="003314EE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DCAE" w14:textId="77777777" w:rsidR="00EA7923" w:rsidRPr="00D67AB2" w:rsidRDefault="00EA7923" w:rsidP="003314EE">
            <w:pPr>
              <w:pStyle w:val="TAL"/>
            </w:pPr>
            <w:proofErr w:type="spellStart"/>
            <w:r>
              <w:t>Auts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D4C7" w14:textId="77777777" w:rsidR="00EA7923" w:rsidRDefault="00EA7923" w:rsidP="003314EE">
            <w:pPr>
              <w:pStyle w:val="TAL"/>
            </w:pPr>
            <w:r>
              <w:t>3GPP TS 29.503 [15]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C0C5" w14:textId="77777777" w:rsidR="00EA7923" w:rsidRDefault="00EA7923" w:rsidP="003314EE">
            <w:pPr>
              <w:pStyle w:val="TAL"/>
              <w:rPr>
                <w:rFonts w:cs="Arial"/>
                <w:szCs w:val="18"/>
              </w:rPr>
            </w:pPr>
          </w:p>
        </w:tc>
      </w:tr>
      <w:tr w:rsidR="00EA7923" w:rsidRPr="00D67AB2" w14:paraId="003201B7" w14:textId="77777777" w:rsidTr="003314EE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C54D" w14:textId="77777777" w:rsidR="00EA7923" w:rsidRPr="00D67AB2" w:rsidRDefault="00EA7923" w:rsidP="003314EE">
            <w:pPr>
              <w:pStyle w:val="TAL"/>
            </w:pPr>
            <w:r>
              <w:t>Rand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C947" w14:textId="77777777" w:rsidR="00EA7923" w:rsidRDefault="00EA7923" w:rsidP="003314EE">
            <w:pPr>
              <w:pStyle w:val="TAL"/>
            </w:pPr>
            <w:r>
              <w:t>3GPP TS 29.503 [15]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8C5F" w14:textId="77777777" w:rsidR="00EA7923" w:rsidRDefault="00EA7923" w:rsidP="003314EE">
            <w:pPr>
              <w:pStyle w:val="TAL"/>
              <w:rPr>
                <w:rFonts w:cs="Arial"/>
                <w:szCs w:val="18"/>
              </w:rPr>
            </w:pPr>
          </w:p>
        </w:tc>
      </w:tr>
      <w:tr w:rsidR="00EA7923" w:rsidRPr="00D67AB2" w14:paraId="1AD1060B" w14:textId="77777777" w:rsidTr="003314EE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7DDC" w14:textId="77777777" w:rsidR="00EA7923" w:rsidRPr="00D67AB2" w:rsidRDefault="00EA7923" w:rsidP="003314EE">
            <w:pPr>
              <w:pStyle w:val="TAL"/>
            </w:pPr>
            <w:proofErr w:type="spellStart"/>
            <w:r>
              <w:t>Xres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1320" w14:textId="77777777" w:rsidR="00EA7923" w:rsidRDefault="00EA7923" w:rsidP="003314EE">
            <w:pPr>
              <w:pStyle w:val="TAL"/>
            </w:pPr>
            <w:r>
              <w:t>3GPP TS 29.503 [15]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8F4A" w14:textId="77777777" w:rsidR="00EA7923" w:rsidRDefault="00EA7923" w:rsidP="003314EE">
            <w:pPr>
              <w:pStyle w:val="TAL"/>
              <w:rPr>
                <w:rFonts w:cs="Arial"/>
                <w:szCs w:val="18"/>
              </w:rPr>
            </w:pPr>
          </w:p>
        </w:tc>
      </w:tr>
      <w:tr w:rsidR="00EA7923" w:rsidRPr="00D67AB2" w14:paraId="1B2B46F0" w14:textId="77777777" w:rsidTr="003314EE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86B9" w14:textId="77777777" w:rsidR="00EA7923" w:rsidRPr="00D67AB2" w:rsidRDefault="00EA7923" w:rsidP="003314EE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3FEB" w14:textId="77777777" w:rsidR="00EA7923" w:rsidRPr="00D67AB2" w:rsidRDefault="00EA7923" w:rsidP="003314EE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1CF9" w14:textId="77777777" w:rsidR="00EA7923" w:rsidRPr="00D67AB2" w:rsidRDefault="00EA7923" w:rsidP="003314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</w:t>
            </w:r>
            <w:r w:rsidRPr="00D67AB2">
              <w:rPr>
                <w:rFonts w:cs="Arial"/>
                <w:szCs w:val="18"/>
              </w:rPr>
              <w:t>esponse bod</w:t>
            </w:r>
            <w:r>
              <w:rPr>
                <w:rFonts w:cs="Arial"/>
                <w:szCs w:val="18"/>
              </w:rPr>
              <w:t>y of error response messages.</w:t>
            </w:r>
          </w:p>
        </w:tc>
      </w:tr>
      <w:tr w:rsidR="00EA7923" w:rsidRPr="00D67AB2" w14:paraId="7F21E019" w14:textId="77777777" w:rsidTr="003314EE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2DCA" w14:textId="77777777" w:rsidR="00EA7923" w:rsidRPr="00D67AB2" w:rsidRDefault="00EA7923" w:rsidP="003314E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9EF6" w14:textId="77777777" w:rsidR="00EA7923" w:rsidRDefault="00EA7923" w:rsidP="003314EE">
            <w:pPr>
              <w:pStyle w:val="TAL"/>
            </w:pPr>
            <w:r w:rsidRPr="0071294D">
              <w:t>3GPP TS 29.5</w:t>
            </w:r>
            <w:r>
              <w:t>71</w:t>
            </w:r>
            <w:r w:rsidRPr="0071294D">
              <w:t> [</w:t>
            </w:r>
            <w:r>
              <w:t>16</w:t>
            </w:r>
            <w:r w:rsidRPr="0071294D">
              <w:t>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1184" w14:textId="77777777" w:rsidR="00EA7923" w:rsidRPr="00D67AB2" w:rsidRDefault="00EA7923" w:rsidP="003314EE">
            <w:pPr>
              <w:pStyle w:val="TAL"/>
              <w:rPr>
                <w:rFonts w:cs="Arial"/>
                <w:szCs w:val="18"/>
              </w:rPr>
            </w:pPr>
            <w:r w:rsidRPr="00367650">
              <w:rPr>
                <w:rFonts w:cs="Arial"/>
                <w:szCs w:val="18"/>
              </w:rPr>
              <w:t>Response body of redirect response message</w:t>
            </w:r>
            <w:r>
              <w:rPr>
                <w:rFonts w:cs="Arial"/>
                <w:szCs w:val="18"/>
              </w:rPr>
              <w:t>s.</w:t>
            </w:r>
          </w:p>
        </w:tc>
      </w:tr>
      <w:tr w:rsidR="00EA7923" w:rsidRPr="00D67AB2" w14:paraId="356A8F8F" w14:textId="77777777" w:rsidTr="003314EE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158B" w14:textId="77777777" w:rsidR="00EA7923" w:rsidRPr="00D67AB2" w:rsidRDefault="00EA7923" w:rsidP="003314EE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5614" w14:textId="77777777" w:rsidR="00EA7923" w:rsidRPr="00D67AB2" w:rsidRDefault="00EA7923" w:rsidP="003314EE">
            <w:pPr>
              <w:pStyle w:val="TAL"/>
            </w:pPr>
            <w:r w:rsidRPr="0071294D">
              <w:t>3GPP TS 29.5</w:t>
            </w:r>
            <w:r>
              <w:t>71</w:t>
            </w:r>
            <w:r w:rsidRPr="0071294D">
              <w:t> [</w:t>
            </w:r>
            <w:r>
              <w:t>16</w:t>
            </w:r>
            <w:r w:rsidRPr="0071294D">
              <w:t>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1C47" w14:textId="77777777" w:rsidR="00EA7923" w:rsidRPr="00D67AB2" w:rsidRDefault="00EA7923" w:rsidP="003314EE">
            <w:pPr>
              <w:pStyle w:val="TAL"/>
              <w:rPr>
                <w:rFonts w:cs="Arial"/>
                <w:szCs w:val="18"/>
              </w:rPr>
            </w:pPr>
          </w:p>
        </w:tc>
      </w:tr>
      <w:tr w:rsidR="00EA7923" w:rsidRPr="00D67AB2" w14:paraId="2414FF7F" w14:textId="77777777" w:rsidTr="003314EE">
        <w:trPr>
          <w:jc w:val="center"/>
          <w:ins w:id="25" w:author="Jesus de Gregorio" w:date="2022-02-07T16:11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D907" w14:textId="2989EEFE" w:rsidR="00EA7923" w:rsidRDefault="00EA7923" w:rsidP="003314EE">
            <w:pPr>
              <w:pStyle w:val="TAL"/>
              <w:rPr>
                <w:ins w:id="26" w:author="Jesus de Gregorio" w:date="2022-02-07T16:11:00Z"/>
              </w:rPr>
            </w:pPr>
            <w:proofErr w:type="spellStart"/>
            <w:ins w:id="27" w:author="Jesus de Gregorio" w:date="2022-02-07T16:11:00Z">
              <w:r>
                <w:t>Ue</w:t>
              </w:r>
            </w:ins>
            <w:ins w:id="28" w:author="Jesus de Gregorio" w:date="2022-02-07T16:12:00Z">
              <w:r>
                <w:t>Id</w:t>
              </w:r>
            </w:ins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D4C8" w14:textId="4E42AB7B" w:rsidR="00EA7923" w:rsidRPr="0071294D" w:rsidRDefault="00E725C4" w:rsidP="003314EE">
            <w:pPr>
              <w:pStyle w:val="TAL"/>
              <w:rPr>
                <w:ins w:id="29" w:author="Jesus de Gregorio" w:date="2022-02-07T16:11:00Z"/>
              </w:rPr>
            </w:pPr>
            <w:ins w:id="30" w:author="Jesus de Gregorio" w:date="2022-02-07T16:36:00Z">
              <w:r w:rsidRPr="0071294D">
                <w:t>3GPP TS 29.5</w:t>
              </w:r>
              <w:r>
                <w:t>62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E495" w14:textId="6D35C746" w:rsidR="00EA7923" w:rsidRPr="00D67AB2" w:rsidRDefault="00E725C4" w:rsidP="003314EE">
            <w:pPr>
              <w:pStyle w:val="TAL"/>
              <w:rPr>
                <w:ins w:id="31" w:author="Jesus de Gregorio" w:date="2022-02-07T16:11:00Z"/>
                <w:rFonts w:cs="Arial"/>
                <w:szCs w:val="18"/>
              </w:rPr>
            </w:pPr>
            <w:ins w:id="32" w:author="Jesus de Gregorio" w:date="2022-02-07T16:36:00Z">
              <w:r>
                <w:t>Clause 6.4.6.3.2</w:t>
              </w:r>
            </w:ins>
          </w:p>
        </w:tc>
      </w:tr>
    </w:tbl>
    <w:p w14:paraId="5BD626B8" w14:textId="77777777" w:rsidR="00EA7923" w:rsidRDefault="00EA7923" w:rsidP="001E1799">
      <w:pPr>
        <w:pStyle w:val="Heading5"/>
      </w:pPr>
    </w:p>
    <w:p w14:paraId="28C7048B" w14:textId="77777777" w:rsidR="00EA7923" w:rsidRPr="006B5418" w:rsidRDefault="00EA7923" w:rsidP="00EA79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395CF7" w14:textId="7C3A18CB" w:rsidR="001E1799" w:rsidRPr="00D67AB2" w:rsidRDefault="001E1799" w:rsidP="001E1799">
      <w:pPr>
        <w:pStyle w:val="Heading5"/>
      </w:pPr>
      <w:r w:rsidRPr="00D67AB2">
        <w:t>6.</w:t>
      </w:r>
      <w:r>
        <w:t>5</w:t>
      </w:r>
      <w:r w:rsidRPr="00D67AB2">
        <w:t>.6.3.2</w:t>
      </w:r>
      <w:r w:rsidRPr="00D67AB2">
        <w:tab/>
        <w:t>Simple data types</w:t>
      </w:r>
      <w:bookmarkEnd w:id="17"/>
    </w:p>
    <w:p w14:paraId="46B03EDB" w14:textId="77777777" w:rsidR="001E1799" w:rsidRDefault="001E1799" w:rsidP="001E1799">
      <w:r w:rsidRPr="00D67AB2">
        <w:t>The simple data types defined in table 6.</w:t>
      </w:r>
      <w:r>
        <w:t>5</w:t>
      </w:r>
      <w:r w:rsidRPr="00D67AB2">
        <w:t>.6.3.2-1 shall be supported.</w:t>
      </w:r>
    </w:p>
    <w:p w14:paraId="72682A34" w14:textId="77777777" w:rsidR="001E1799" w:rsidRDefault="001E1799" w:rsidP="001E1799">
      <w:pPr>
        <w:pStyle w:val="TH"/>
      </w:pPr>
      <w:r w:rsidRPr="00D67AB2">
        <w:lastRenderedPageBreak/>
        <w:t>Table 6.</w:t>
      </w:r>
      <w:r>
        <w:t>5</w:t>
      </w:r>
      <w:r w:rsidRPr="00D67AB2">
        <w:t>.6.3.2-1: Simple data types</w:t>
      </w:r>
    </w:p>
    <w:tbl>
      <w:tblPr>
        <w:tblW w:w="464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109"/>
        <w:gridCol w:w="1680"/>
        <w:gridCol w:w="5156"/>
      </w:tblGrid>
      <w:tr w:rsidR="001E1799" w:rsidRPr="00D67AB2" w14:paraId="4340BD54" w14:textId="77777777" w:rsidTr="003314EE">
        <w:trPr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7F425" w14:textId="77777777" w:rsidR="001E1799" w:rsidRPr="00507261" w:rsidRDefault="001E1799" w:rsidP="003314EE">
            <w:pPr>
              <w:pStyle w:val="TAH"/>
            </w:pPr>
            <w:r w:rsidRPr="00507261">
              <w:t>Type Name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DEE9C" w14:textId="77777777" w:rsidR="001E1799" w:rsidRPr="00BF7BEE" w:rsidRDefault="001E1799" w:rsidP="003314EE">
            <w:pPr>
              <w:pStyle w:val="TAH"/>
            </w:pPr>
            <w:r w:rsidRPr="00BF7BEE">
              <w:t>Type Definition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478EDE" w14:textId="77777777" w:rsidR="001E1799" w:rsidRPr="00507261" w:rsidRDefault="001E1799" w:rsidP="003314EE">
            <w:pPr>
              <w:pStyle w:val="TAH"/>
            </w:pPr>
            <w:r w:rsidRPr="00507261">
              <w:t>Description</w:t>
            </w:r>
          </w:p>
        </w:tc>
      </w:tr>
      <w:tr w:rsidR="001E1799" w:rsidRPr="00D67AB2" w:rsidDel="00EF12A2" w14:paraId="2509394B" w14:textId="70EC5586" w:rsidTr="003314EE">
        <w:trPr>
          <w:jc w:val="center"/>
          <w:del w:id="33" w:author="Jesus de Gregorio" w:date="2022-02-09T00:11:00Z"/>
        </w:trPr>
        <w:tc>
          <w:tcPr>
            <w:tcW w:w="117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C21D3" w14:textId="010C4EAE" w:rsidR="001E1799" w:rsidRPr="00507261" w:rsidDel="00EF12A2" w:rsidRDefault="001E1799" w:rsidP="003314EE">
            <w:pPr>
              <w:pStyle w:val="TAL"/>
              <w:rPr>
                <w:del w:id="34" w:author="Jesus de Gregorio" w:date="2022-02-09T00:11:00Z"/>
              </w:rPr>
            </w:pPr>
            <w:del w:id="35" w:author="Jesus de Gregorio" w:date="2022-02-09T00:11:00Z">
              <w:r w:rsidDel="00EF12A2">
                <w:delText>UeId</w:delText>
              </w:r>
            </w:del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A5B1E" w14:textId="536A82E9" w:rsidR="001E1799" w:rsidRPr="00507261" w:rsidDel="00EF12A2" w:rsidRDefault="001E1799" w:rsidP="003314EE">
            <w:pPr>
              <w:pStyle w:val="TAL"/>
              <w:rPr>
                <w:del w:id="36" w:author="Jesus de Gregorio" w:date="2022-02-09T00:11:00Z"/>
              </w:rPr>
            </w:pPr>
            <w:del w:id="37" w:author="Jesus de Gregorio" w:date="2022-02-09T00:11:00Z">
              <w:r w:rsidDel="00EF12A2">
                <w:delText>string</w:delText>
              </w:r>
            </w:del>
          </w:p>
        </w:tc>
        <w:tc>
          <w:tcPr>
            <w:tcW w:w="288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7A661F8" w14:textId="35253EF0" w:rsidR="001E1799" w:rsidRPr="00507261" w:rsidDel="00EF12A2" w:rsidRDefault="001E1799" w:rsidP="003314EE">
            <w:pPr>
              <w:pStyle w:val="TAL"/>
              <w:rPr>
                <w:del w:id="38" w:author="Jesus de Gregorio" w:date="2022-02-09T00:11:00Z"/>
              </w:rPr>
            </w:pPr>
            <w:del w:id="39" w:author="Jesus de Gregorio" w:date="2022-02-09T00:11:00Z">
              <w:r w:rsidDel="00EF12A2">
                <w:delText>Identity of the UE</w:delText>
              </w:r>
            </w:del>
          </w:p>
        </w:tc>
      </w:tr>
      <w:tr w:rsidR="001E1799" w:rsidRPr="00D67AB2" w14:paraId="6F4F8B20" w14:textId="77777777" w:rsidTr="003314EE">
        <w:trPr>
          <w:jc w:val="center"/>
        </w:trPr>
        <w:tc>
          <w:tcPr>
            <w:tcW w:w="117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7AFAF" w14:textId="77777777" w:rsidR="001E1799" w:rsidRPr="00507261" w:rsidRDefault="001E1799" w:rsidP="003314EE">
            <w:pPr>
              <w:pStyle w:val="TAL"/>
            </w:pPr>
            <w:r w:rsidRPr="00507261">
              <w:t>Impi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BCAAD" w14:textId="77777777" w:rsidR="001E1799" w:rsidRPr="00507261" w:rsidRDefault="001E1799" w:rsidP="003314EE">
            <w:pPr>
              <w:pStyle w:val="TAL"/>
            </w:pPr>
            <w:r w:rsidRPr="00507261">
              <w:t>string</w:t>
            </w:r>
          </w:p>
        </w:tc>
        <w:tc>
          <w:tcPr>
            <w:tcW w:w="288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AB43A9" w14:textId="77777777" w:rsidR="001E1799" w:rsidRPr="00507261" w:rsidRDefault="001E1799" w:rsidP="003314EE">
            <w:pPr>
              <w:pStyle w:val="TAL"/>
            </w:pPr>
            <w:r w:rsidRPr="00507261">
              <w:t>IMS Private User Identity</w:t>
            </w:r>
          </w:p>
        </w:tc>
      </w:tr>
      <w:tr w:rsidR="001E1799" w:rsidRPr="00D67AB2" w14:paraId="024DA16A" w14:textId="77777777" w:rsidTr="003314EE">
        <w:trPr>
          <w:jc w:val="center"/>
        </w:trPr>
        <w:tc>
          <w:tcPr>
            <w:tcW w:w="117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93792" w14:textId="77777777" w:rsidR="001E1799" w:rsidRPr="00507261" w:rsidRDefault="001E1799" w:rsidP="003314EE">
            <w:pPr>
              <w:pStyle w:val="TAL"/>
            </w:pPr>
            <w:r w:rsidRPr="00507261">
              <w:t>Ck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5BA12" w14:textId="77777777" w:rsidR="001E1799" w:rsidRPr="00BF7BEE" w:rsidRDefault="001E1799" w:rsidP="003314EE">
            <w:pPr>
              <w:pStyle w:val="TAL"/>
            </w:pPr>
            <w:r w:rsidRPr="00BF7BEE">
              <w:t>string</w:t>
            </w:r>
          </w:p>
        </w:tc>
        <w:tc>
          <w:tcPr>
            <w:tcW w:w="288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EF0432C" w14:textId="77777777" w:rsidR="001E1799" w:rsidRPr="00507261" w:rsidRDefault="001E1799" w:rsidP="003314EE">
            <w:pPr>
              <w:pStyle w:val="TAL"/>
            </w:pPr>
            <w:r w:rsidRPr="00507261">
              <w:t>pattern: "^[A-Fa-f0-9]{32}$"</w:t>
            </w:r>
          </w:p>
        </w:tc>
      </w:tr>
      <w:tr w:rsidR="001E1799" w:rsidRPr="00D67AB2" w14:paraId="7E7A1C3C" w14:textId="77777777" w:rsidTr="003314EE">
        <w:trPr>
          <w:jc w:val="center"/>
        </w:trPr>
        <w:tc>
          <w:tcPr>
            <w:tcW w:w="11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61C59" w14:textId="77777777" w:rsidR="001E1799" w:rsidRPr="00507261" w:rsidRDefault="001E1799" w:rsidP="003314EE">
            <w:pPr>
              <w:pStyle w:val="TAL"/>
            </w:pPr>
            <w:proofErr w:type="spellStart"/>
            <w:r w:rsidRPr="00507261">
              <w:t>Ik</w:t>
            </w:r>
            <w:proofErr w:type="spellEnd"/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A6F0D" w14:textId="77777777" w:rsidR="001E1799" w:rsidRPr="00BF7BEE" w:rsidRDefault="001E1799" w:rsidP="003314EE">
            <w:pPr>
              <w:pStyle w:val="TAL"/>
            </w:pPr>
            <w:r w:rsidRPr="00BF7BEE">
              <w:t>string</w:t>
            </w:r>
          </w:p>
        </w:tc>
        <w:tc>
          <w:tcPr>
            <w:tcW w:w="28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9B34C12" w14:textId="77777777" w:rsidR="001E1799" w:rsidRPr="00507261" w:rsidRDefault="001E1799" w:rsidP="003314EE">
            <w:pPr>
              <w:pStyle w:val="TAL"/>
            </w:pPr>
            <w:r w:rsidRPr="00507261">
              <w:t>pattern: "^[A-Fa-f0-9]{32}$"</w:t>
            </w:r>
          </w:p>
        </w:tc>
      </w:tr>
    </w:tbl>
    <w:p w14:paraId="2D9A37DD" w14:textId="77777777" w:rsidR="001E1799" w:rsidRDefault="001E1799" w:rsidP="001E1799"/>
    <w:p w14:paraId="69C816AB" w14:textId="77777777" w:rsidR="001E1799" w:rsidRPr="006B5418" w:rsidRDefault="001E1799" w:rsidP="001E17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0" w:name="_Toc9064798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5C1714" w14:textId="77777777" w:rsidR="001E1799" w:rsidRPr="00F91D2F" w:rsidRDefault="001E1799" w:rsidP="001E1799">
      <w:pPr>
        <w:pStyle w:val="Heading2"/>
      </w:pPr>
      <w:r w:rsidRPr="00F91D2F">
        <w:t>A.</w:t>
      </w:r>
      <w:r>
        <w:t>5</w:t>
      </w:r>
      <w:r w:rsidRPr="00F91D2F">
        <w:tab/>
      </w:r>
      <w:proofErr w:type="spellStart"/>
      <w:r>
        <w:t>Nhss</w:t>
      </w:r>
      <w:r w:rsidRPr="00D67AB2">
        <w:t>_</w:t>
      </w:r>
      <w:r>
        <w:t>gba</w:t>
      </w:r>
      <w:r w:rsidRPr="00D67AB2">
        <w:t>SDM</w:t>
      </w:r>
      <w:proofErr w:type="spellEnd"/>
      <w:r w:rsidRPr="00F91D2F">
        <w:t xml:space="preserve"> API</w:t>
      </w:r>
      <w:bookmarkEnd w:id="40"/>
    </w:p>
    <w:p w14:paraId="2F779F7A" w14:textId="77777777" w:rsidR="001E1799" w:rsidRPr="001E1799" w:rsidRDefault="001E1799" w:rsidP="001E1799">
      <w:pPr>
        <w:pStyle w:val="PL"/>
        <w:rPr>
          <w:rFonts w:ascii="Times New Roman" w:hAnsi="Times New Roman"/>
          <w:color w:val="0070C0"/>
          <w:sz w:val="20"/>
        </w:rPr>
      </w:pPr>
    </w:p>
    <w:p w14:paraId="2F694978" w14:textId="660D836B" w:rsidR="001E1799" w:rsidRPr="00F601A2" w:rsidRDefault="001E1799" w:rsidP="001E1799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2FF8D02" w14:textId="0B9BCB7D" w:rsidR="001E1799" w:rsidRDefault="001E1799" w:rsidP="001E1799">
      <w:pPr>
        <w:pStyle w:val="PL"/>
      </w:pPr>
    </w:p>
    <w:p w14:paraId="72DA2CE9" w14:textId="77777777" w:rsidR="001E1799" w:rsidRDefault="001E1799" w:rsidP="001E1799">
      <w:pPr>
        <w:pStyle w:val="PL"/>
      </w:pPr>
    </w:p>
    <w:p w14:paraId="7B5D4DD8" w14:textId="77777777" w:rsidR="001E1799" w:rsidRPr="004B0416" w:rsidRDefault="001E1799" w:rsidP="001E1799">
      <w:pPr>
        <w:pStyle w:val="PL"/>
      </w:pPr>
      <w:r>
        <w:t>#</w:t>
      </w:r>
    </w:p>
    <w:p w14:paraId="458052E0" w14:textId="77777777" w:rsidR="001E1799" w:rsidRDefault="001E1799" w:rsidP="001E1799">
      <w:pPr>
        <w:pStyle w:val="PL"/>
      </w:pPr>
      <w:r w:rsidRPr="008373DD">
        <w:t># SIMPLE TYPES:</w:t>
      </w:r>
    </w:p>
    <w:p w14:paraId="66F83B82" w14:textId="77777777" w:rsidR="001E1799" w:rsidRDefault="001E1799" w:rsidP="001E1799">
      <w:pPr>
        <w:pStyle w:val="PL"/>
      </w:pPr>
      <w:r>
        <w:t>#</w:t>
      </w:r>
    </w:p>
    <w:p w14:paraId="5C0FC5CA" w14:textId="77777777" w:rsidR="001E1799" w:rsidRDefault="001E1799" w:rsidP="001E1799">
      <w:pPr>
        <w:pStyle w:val="PL"/>
      </w:pPr>
    </w:p>
    <w:p w14:paraId="6423AEDF" w14:textId="6E3F6605" w:rsidR="001E1799" w:rsidRDefault="001E1799" w:rsidP="001E1799">
      <w:pPr>
        <w:pStyle w:val="PL"/>
        <w:rPr>
          <w:ins w:id="41" w:author="Jesus de Gregorio" w:date="2022-02-07T15:41:00Z"/>
        </w:rPr>
      </w:pPr>
      <w:r>
        <w:t xml:space="preserve">    UeId:</w:t>
      </w:r>
    </w:p>
    <w:p w14:paraId="1139C555" w14:textId="7706EA95" w:rsidR="00C54D85" w:rsidRDefault="00C54D85" w:rsidP="001E1799">
      <w:pPr>
        <w:pStyle w:val="PL"/>
        <w:rPr>
          <w:ins w:id="42" w:author="Jesus de Gregorio" w:date="2022-02-07T15:29:00Z"/>
        </w:rPr>
      </w:pPr>
      <w:ins w:id="43" w:author="Jesus de Gregorio" w:date="2022-02-07T15:41:00Z">
        <w:r>
          <w:t xml:space="preserve">      description: UE ID can be MSISDN, IMSI, IMPI or IMPU</w:t>
        </w:r>
      </w:ins>
    </w:p>
    <w:p w14:paraId="13E7BB2C" w14:textId="79AC44F4" w:rsidR="00C54D85" w:rsidRDefault="00C54D85" w:rsidP="001E1799">
      <w:pPr>
        <w:pStyle w:val="PL"/>
        <w:rPr>
          <w:ins w:id="44" w:author="Jesus de Gregorio" w:date="2022-02-07T15:40:00Z"/>
        </w:rPr>
      </w:pPr>
      <w:ins w:id="45" w:author="Jesus de Gregorio" w:date="2022-02-07T15:29:00Z">
        <w:r>
          <w:t xml:space="preserve">      anyOf:</w:t>
        </w:r>
      </w:ins>
    </w:p>
    <w:p w14:paraId="60DE3029" w14:textId="49FE440D" w:rsidR="00C54D85" w:rsidRDefault="00C54D85" w:rsidP="001E1799">
      <w:pPr>
        <w:pStyle w:val="PL"/>
        <w:rPr>
          <w:ins w:id="46" w:author="Jesus de Gregorio" w:date="2022-02-07T15:41:00Z"/>
        </w:rPr>
      </w:pPr>
      <w:ins w:id="47" w:author="Jesus de Gregorio" w:date="2022-02-07T15:40:00Z">
        <w:r>
          <w:t xml:space="preserve">        - $</w:t>
        </w:r>
      </w:ins>
      <w:ins w:id="48" w:author="Jesus de Gregorio" w:date="2022-02-07T15:41:00Z">
        <w:r>
          <w:t xml:space="preserve">ref: </w:t>
        </w:r>
      </w:ins>
      <w:ins w:id="49" w:author="Jesus de Gregorio" w:date="2022-02-07T15:43:00Z">
        <w:r>
          <w:t>'#/components/schemas/Msisdn'</w:t>
        </w:r>
      </w:ins>
    </w:p>
    <w:p w14:paraId="0F9C8A16" w14:textId="02180000" w:rsidR="00C54D85" w:rsidRDefault="00C54D85" w:rsidP="001E1799">
      <w:pPr>
        <w:pStyle w:val="PL"/>
        <w:rPr>
          <w:ins w:id="50" w:author="Jesus de Gregorio" w:date="2022-02-07T15:29:00Z"/>
        </w:rPr>
      </w:pPr>
      <w:ins w:id="51" w:author="Jesus de Gregorio" w:date="2022-02-07T15:41:00Z">
        <w:r>
          <w:t xml:space="preserve">        - $ref:</w:t>
        </w:r>
      </w:ins>
      <w:ins w:id="52" w:author="Jesus de Gregorio" w:date="2022-02-07T15:43:00Z">
        <w:r>
          <w:t xml:space="preserve"> '#/components/schemas/Imsi'</w:t>
        </w:r>
      </w:ins>
    </w:p>
    <w:p w14:paraId="20989547" w14:textId="4CDE5E4A" w:rsidR="00C54D85" w:rsidRDefault="00C54D85" w:rsidP="001E1799">
      <w:pPr>
        <w:pStyle w:val="PL"/>
      </w:pPr>
      <w:ins w:id="53" w:author="Jesus de Gregorio" w:date="2022-02-07T15:29:00Z">
        <w:r>
          <w:t xml:space="preserve">        - $ref: </w:t>
        </w:r>
      </w:ins>
      <w:ins w:id="54" w:author="Jesus de Gregorio" w:date="2022-02-07T15:31:00Z">
        <w:r>
          <w:t>'TS29562_Nhss_imsSDM.yaml#/components/schemas/ImsUeId'</w:t>
        </w:r>
      </w:ins>
    </w:p>
    <w:p w14:paraId="47F88EB5" w14:textId="4F828000" w:rsidR="001E1799" w:rsidDel="00C54D85" w:rsidRDefault="001E1799" w:rsidP="001E1799">
      <w:pPr>
        <w:pStyle w:val="PL"/>
        <w:rPr>
          <w:del w:id="55" w:author="Jesus de Gregorio" w:date="2022-02-07T15:29:00Z"/>
        </w:rPr>
      </w:pPr>
      <w:del w:id="56" w:author="Jesus de Gregorio" w:date="2022-02-07T15:29:00Z">
        <w:r w:rsidDel="00C54D85">
          <w:delText xml:space="preserve">      type: string</w:delText>
        </w:r>
      </w:del>
    </w:p>
    <w:p w14:paraId="25878C99" w14:textId="0D7F39BC" w:rsidR="001E1799" w:rsidRDefault="001E1799" w:rsidP="001E1799">
      <w:pPr>
        <w:pStyle w:val="PL"/>
        <w:rPr>
          <w:ins w:id="57" w:author="Jesus de Gregorio" w:date="2022-02-07T15:42:00Z"/>
        </w:rPr>
      </w:pPr>
    </w:p>
    <w:p w14:paraId="64D6A375" w14:textId="4F1404EB" w:rsidR="00C54D85" w:rsidRDefault="00C54D85" w:rsidP="001E1799">
      <w:pPr>
        <w:pStyle w:val="PL"/>
        <w:rPr>
          <w:ins w:id="58" w:author="Jesus de Gregorio" w:date="2022-02-07T15:42:00Z"/>
        </w:rPr>
      </w:pPr>
      <w:ins w:id="59" w:author="Jesus de Gregorio" w:date="2022-02-07T15:42:00Z">
        <w:r>
          <w:t xml:space="preserve">    Msisdn:</w:t>
        </w:r>
      </w:ins>
    </w:p>
    <w:p w14:paraId="4E0D9206" w14:textId="26128E07" w:rsidR="00C54D85" w:rsidRDefault="00C54D85" w:rsidP="001E1799">
      <w:pPr>
        <w:pStyle w:val="PL"/>
        <w:rPr>
          <w:ins w:id="60" w:author="Jesus de Gregorio" w:date="2022-02-07T15:42:00Z"/>
        </w:rPr>
      </w:pPr>
      <w:ins w:id="61" w:author="Jesus de Gregorio" w:date="2022-02-07T15:42:00Z">
        <w:r>
          <w:t xml:space="preserve">      type: string</w:t>
        </w:r>
      </w:ins>
    </w:p>
    <w:p w14:paraId="30DF7796" w14:textId="60B1FA97" w:rsidR="00C54D85" w:rsidRDefault="00C54D85" w:rsidP="001E1799">
      <w:pPr>
        <w:pStyle w:val="PL"/>
        <w:rPr>
          <w:ins w:id="62" w:author="Jesus de Gregorio" w:date="2022-02-07T15:42:00Z"/>
          <w:lang w:val="de-DE"/>
        </w:rPr>
      </w:pPr>
      <w:ins w:id="63" w:author="Jesus de Gregorio" w:date="2022-02-07T15:42:00Z">
        <w:r>
          <w:t xml:space="preserve">      pattern: '</w:t>
        </w:r>
      </w:ins>
      <w:ins w:id="64" w:author="Jesus de Gregorio - 1" w:date="2022-02-17T18:57:00Z">
        <w:r w:rsidR="00E97C5E">
          <w:t>^</w:t>
        </w:r>
      </w:ins>
      <w:ins w:id="65" w:author="Jesus de Gregorio" w:date="2022-02-07T15:42:00Z">
        <w:r w:rsidRPr="005A7EEF">
          <w:rPr>
            <w:lang w:val="de-DE"/>
          </w:rPr>
          <w:t>msisdn-[0-9]{5,15}</w:t>
        </w:r>
      </w:ins>
      <w:ins w:id="66" w:author="Jesus de Gregorio - 1" w:date="2022-02-17T18:57:00Z">
        <w:r w:rsidR="00E97C5E">
          <w:rPr>
            <w:lang w:val="de-DE"/>
          </w:rPr>
          <w:t>$</w:t>
        </w:r>
      </w:ins>
      <w:ins w:id="67" w:author="Jesus de Gregorio" w:date="2022-02-07T15:42:00Z">
        <w:r>
          <w:rPr>
            <w:lang w:val="de-DE"/>
          </w:rPr>
          <w:t>'</w:t>
        </w:r>
      </w:ins>
    </w:p>
    <w:p w14:paraId="306BF8F9" w14:textId="3D1DD600" w:rsidR="00C54D85" w:rsidRDefault="00C54D85" w:rsidP="001E1799">
      <w:pPr>
        <w:pStyle w:val="PL"/>
        <w:rPr>
          <w:ins w:id="68" w:author="Jesus de Gregorio" w:date="2022-02-07T15:43:00Z"/>
        </w:rPr>
      </w:pPr>
    </w:p>
    <w:p w14:paraId="1E786122" w14:textId="2503B9FD" w:rsidR="00C54D85" w:rsidRDefault="00C54D85" w:rsidP="00C54D85">
      <w:pPr>
        <w:pStyle w:val="PL"/>
        <w:rPr>
          <w:ins w:id="69" w:author="Jesus de Gregorio" w:date="2022-02-07T15:43:00Z"/>
        </w:rPr>
      </w:pPr>
      <w:ins w:id="70" w:author="Jesus de Gregorio" w:date="2022-02-07T15:43:00Z">
        <w:r>
          <w:t xml:space="preserve">    Imsi:</w:t>
        </w:r>
      </w:ins>
    </w:p>
    <w:p w14:paraId="0B331B43" w14:textId="77777777" w:rsidR="00C54D85" w:rsidRDefault="00C54D85" w:rsidP="00C54D85">
      <w:pPr>
        <w:pStyle w:val="PL"/>
        <w:rPr>
          <w:ins w:id="71" w:author="Jesus de Gregorio" w:date="2022-02-07T15:43:00Z"/>
        </w:rPr>
      </w:pPr>
      <w:ins w:id="72" w:author="Jesus de Gregorio" w:date="2022-02-07T15:43:00Z">
        <w:r>
          <w:t xml:space="preserve">      type: string</w:t>
        </w:r>
      </w:ins>
    </w:p>
    <w:p w14:paraId="42A99EE0" w14:textId="163EDD24" w:rsidR="00C54D85" w:rsidRDefault="00C54D85" w:rsidP="00C54D85">
      <w:pPr>
        <w:pStyle w:val="PL"/>
        <w:rPr>
          <w:ins w:id="73" w:author="Jesus de Gregorio" w:date="2022-02-07T15:43:00Z"/>
          <w:lang w:val="de-DE"/>
        </w:rPr>
      </w:pPr>
      <w:ins w:id="74" w:author="Jesus de Gregorio" w:date="2022-02-07T15:43:00Z">
        <w:r>
          <w:t xml:space="preserve">      pattern: </w:t>
        </w:r>
      </w:ins>
      <w:ins w:id="75" w:author="Jesus de Gregorio" w:date="2022-02-07T15:44:00Z">
        <w:r>
          <w:t>'</w:t>
        </w:r>
      </w:ins>
      <w:ins w:id="76" w:author="Jesus de Gregorio - 1" w:date="2022-02-17T18:57:00Z">
        <w:r w:rsidR="00E97C5E">
          <w:t>^</w:t>
        </w:r>
      </w:ins>
      <w:ins w:id="77" w:author="Jesus de Gregorio" w:date="2022-02-07T15:44:00Z">
        <w:r w:rsidRPr="00C54D85">
          <w:t>imsi-[0-9]{5,15}</w:t>
        </w:r>
      </w:ins>
      <w:ins w:id="78" w:author="Jesus de Gregorio - 1" w:date="2022-02-17T18:57:00Z">
        <w:r w:rsidR="00E97C5E">
          <w:t>$</w:t>
        </w:r>
      </w:ins>
      <w:ins w:id="79" w:author="Jesus de Gregorio" w:date="2022-02-07T15:43:00Z">
        <w:r>
          <w:rPr>
            <w:lang w:val="de-DE"/>
          </w:rPr>
          <w:t>'</w:t>
        </w:r>
      </w:ins>
    </w:p>
    <w:p w14:paraId="3CA7A387" w14:textId="77777777" w:rsidR="00C54D85" w:rsidRPr="00C54D85" w:rsidRDefault="00C54D85" w:rsidP="001E1799">
      <w:pPr>
        <w:pStyle w:val="PL"/>
        <w:rPr>
          <w:lang w:val="de-DE"/>
        </w:rPr>
      </w:pPr>
    </w:p>
    <w:p w14:paraId="1449E6D7" w14:textId="77777777" w:rsidR="001E1799" w:rsidRDefault="001E1799" w:rsidP="001E1799">
      <w:pPr>
        <w:pStyle w:val="PL"/>
      </w:pPr>
      <w:r>
        <w:t>#</w:t>
      </w:r>
    </w:p>
    <w:p w14:paraId="7229839E" w14:textId="77777777" w:rsidR="001E1799" w:rsidRPr="00D67AB2" w:rsidRDefault="001E1799" w:rsidP="001E1799">
      <w:pPr>
        <w:pStyle w:val="PL"/>
      </w:pPr>
      <w:r w:rsidRPr="00D67AB2">
        <w:t># ENUMS:</w:t>
      </w:r>
    </w:p>
    <w:p w14:paraId="3DAB4979" w14:textId="77777777" w:rsidR="001E1799" w:rsidRDefault="001E1799" w:rsidP="001E1799">
      <w:pPr>
        <w:pStyle w:val="PL"/>
      </w:pPr>
      <w:r>
        <w:t>#</w:t>
      </w:r>
    </w:p>
    <w:p w14:paraId="6F2E7135" w14:textId="77777777" w:rsidR="001E1799" w:rsidRDefault="001E1799" w:rsidP="001E1799">
      <w:pPr>
        <w:pStyle w:val="PL"/>
      </w:pPr>
    </w:p>
    <w:p w14:paraId="63B9FEAE" w14:textId="77777777" w:rsidR="001E1799" w:rsidRDefault="001E1799" w:rsidP="001E1799">
      <w:pPr>
        <w:pStyle w:val="PL"/>
      </w:pPr>
      <w:r>
        <w:t xml:space="preserve">    UiccType:</w:t>
      </w:r>
    </w:p>
    <w:p w14:paraId="716C3FEF" w14:textId="77777777" w:rsidR="001E1799" w:rsidRDefault="001E1799" w:rsidP="001E1799">
      <w:pPr>
        <w:pStyle w:val="PL"/>
      </w:pPr>
      <w:r>
        <w:t xml:space="preserve">      anyOf:</w:t>
      </w:r>
    </w:p>
    <w:p w14:paraId="60DDB526" w14:textId="77777777" w:rsidR="001E1799" w:rsidRDefault="001E1799" w:rsidP="001E1799">
      <w:pPr>
        <w:pStyle w:val="PL"/>
      </w:pPr>
      <w:r>
        <w:t xml:space="preserve">        - type: string</w:t>
      </w:r>
    </w:p>
    <w:p w14:paraId="347B606D" w14:textId="77777777" w:rsidR="001E1799" w:rsidRDefault="001E1799" w:rsidP="001E1799">
      <w:pPr>
        <w:pStyle w:val="PL"/>
      </w:pPr>
      <w:r>
        <w:t xml:space="preserve">          enum:</w:t>
      </w:r>
    </w:p>
    <w:p w14:paraId="7C2F0578" w14:textId="77777777" w:rsidR="001E1799" w:rsidRDefault="001E1799" w:rsidP="001E1799">
      <w:pPr>
        <w:pStyle w:val="PL"/>
      </w:pPr>
      <w:r>
        <w:t xml:space="preserve">            - GBA</w:t>
      </w:r>
    </w:p>
    <w:p w14:paraId="32F1BE90" w14:textId="77777777" w:rsidR="001E1799" w:rsidRDefault="001E1799" w:rsidP="001E1799">
      <w:pPr>
        <w:pStyle w:val="PL"/>
      </w:pPr>
      <w:r>
        <w:t xml:space="preserve">            - GBA_U</w:t>
      </w:r>
    </w:p>
    <w:p w14:paraId="7F28586D" w14:textId="77777777" w:rsidR="001E1799" w:rsidRDefault="001E1799" w:rsidP="001E1799">
      <w:pPr>
        <w:pStyle w:val="PL"/>
      </w:pPr>
      <w:r>
        <w:t xml:space="preserve">        - type: string</w:t>
      </w:r>
    </w:p>
    <w:p w14:paraId="6B4619EB" w14:textId="77777777" w:rsidR="001E1799" w:rsidRPr="001E1799" w:rsidRDefault="001E1799" w:rsidP="00F15DE3"/>
    <w:p w14:paraId="3C1A8200" w14:textId="77777777" w:rsidR="001E1799" w:rsidRPr="006B5418" w:rsidRDefault="001E1799" w:rsidP="001E17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0" w:name="_Toc9064798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A6BF17" w14:textId="77777777" w:rsidR="001E1799" w:rsidRPr="005A48CC" w:rsidRDefault="001E1799" w:rsidP="001E1799">
      <w:pPr>
        <w:pStyle w:val="Heading2"/>
        <w:rPr>
          <w:lang w:val="en-US"/>
        </w:rPr>
      </w:pPr>
      <w:r w:rsidRPr="005A48CC">
        <w:rPr>
          <w:lang w:val="en-US"/>
        </w:rPr>
        <w:t>A.</w:t>
      </w:r>
      <w:r>
        <w:rPr>
          <w:lang w:val="en-US"/>
        </w:rPr>
        <w:t>6</w:t>
      </w:r>
      <w:r w:rsidRPr="005A48CC">
        <w:rPr>
          <w:lang w:val="en-US"/>
        </w:rPr>
        <w:tab/>
      </w:r>
      <w:proofErr w:type="spellStart"/>
      <w:r w:rsidRPr="005A48CC">
        <w:rPr>
          <w:lang w:val="en-US"/>
        </w:rPr>
        <w:t>Nhss_gbaUEAU</w:t>
      </w:r>
      <w:proofErr w:type="spellEnd"/>
      <w:r w:rsidRPr="005A48CC">
        <w:rPr>
          <w:lang w:val="en-US"/>
        </w:rPr>
        <w:t xml:space="preserve"> API</w:t>
      </w:r>
      <w:bookmarkEnd w:id="80"/>
    </w:p>
    <w:p w14:paraId="0976D800" w14:textId="77777777" w:rsidR="001E1799" w:rsidRPr="001E1799" w:rsidRDefault="001E1799" w:rsidP="001E1799">
      <w:pPr>
        <w:pStyle w:val="PL"/>
        <w:rPr>
          <w:rFonts w:ascii="Times New Roman" w:hAnsi="Times New Roman"/>
          <w:color w:val="0070C0"/>
          <w:sz w:val="20"/>
        </w:rPr>
      </w:pPr>
    </w:p>
    <w:p w14:paraId="1B7CC187" w14:textId="1C19163D" w:rsidR="001E1799" w:rsidRPr="00F601A2" w:rsidRDefault="001E1799" w:rsidP="001E1799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B361237" w14:textId="2F492BD0" w:rsidR="001E1799" w:rsidRDefault="001E1799" w:rsidP="001E1799">
      <w:pPr>
        <w:pStyle w:val="PL"/>
      </w:pPr>
    </w:p>
    <w:p w14:paraId="2522A86A" w14:textId="77777777" w:rsidR="001E1799" w:rsidRPr="001E1799" w:rsidRDefault="001E1799" w:rsidP="001E1799">
      <w:pPr>
        <w:pStyle w:val="PL"/>
      </w:pPr>
    </w:p>
    <w:p w14:paraId="1465AA70" w14:textId="77777777" w:rsidR="001E1799" w:rsidRPr="00B06F7A" w:rsidRDefault="001E1799" w:rsidP="001E1799">
      <w:pPr>
        <w:pStyle w:val="PL"/>
        <w:rPr>
          <w:lang w:val="en-US"/>
        </w:rPr>
      </w:pPr>
      <w:r>
        <w:rPr>
          <w:lang w:val="en-US"/>
        </w:rPr>
        <w:t>#</w:t>
      </w:r>
    </w:p>
    <w:p w14:paraId="1B48583E" w14:textId="77777777" w:rsidR="001E1799" w:rsidRPr="00B06F7A" w:rsidRDefault="001E1799" w:rsidP="001E1799">
      <w:pPr>
        <w:pStyle w:val="PL"/>
        <w:rPr>
          <w:lang w:val="en-US"/>
        </w:rPr>
      </w:pPr>
      <w:r w:rsidRPr="00B06F7A">
        <w:rPr>
          <w:lang w:val="en-US"/>
        </w:rPr>
        <w:t># SIMPLE TYPES:</w:t>
      </w:r>
    </w:p>
    <w:p w14:paraId="416DF5ED" w14:textId="77777777" w:rsidR="001E1799" w:rsidRDefault="001E1799" w:rsidP="001E1799">
      <w:pPr>
        <w:pStyle w:val="PL"/>
        <w:rPr>
          <w:lang w:val="en-US"/>
        </w:rPr>
      </w:pPr>
      <w:r>
        <w:rPr>
          <w:lang w:val="en-US"/>
        </w:rPr>
        <w:t>#</w:t>
      </w:r>
    </w:p>
    <w:p w14:paraId="32804FCD" w14:textId="77777777" w:rsidR="001E1799" w:rsidRPr="00B06F7A" w:rsidRDefault="001E1799" w:rsidP="001E1799">
      <w:pPr>
        <w:pStyle w:val="PL"/>
        <w:rPr>
          <w:lang w:val="en-US"/>
        </w:rPr>
      </w:pPr>
    </w:p>
    <w:p w14:paraId="7F8248FB" w14:textId="0410951E" w:rsidR="001E1799" w:rsidRDefault="001E1799" w:rsidP="001E1799">
      <w:pPr>
        <w:pStyle w:val="PL"/>
        <w:rPr>
          <w:ins w:id="81" w:author="Jesus de Gregorio" w:date="2022-02-07T16:07:00Z"/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>UeId</w:t>
      </w:r>
      <w:r w:rsidRPr="00B06F7A">
        <w:rPr>
          <w:lang w:val="en-US"/>
        </w:rPr>
        <w:t>:</w:t>
      </w:r>
    </w:p>
    <w:p w14:paraId="0B355B52" w14:textId="190D93D3" w:rsidR="00EA7923" w:rsidRPr="00B06F7A" w:rsidRDefault="00EA7923" w:rsidP="001E1799">
      <w:pPr>
        <w:pStyle w:val="PL"/>
        <w:rPr>
          <w:lang w:val="en-US"/>
        </w:rPr>
      </w:pPr>
      <w:ins w:id="82" w:author="Jesus de Gregorio" w:date="2022-02-07T16:07:00Z">
        <w:r>
          <w:t xml:space="preserve">      $ref: 'TS29562_Nhss_gbaSDM.yaml#/components/schemas/UeId'</w:t>
        </w:r>
      </w:ins>
    </w:p>
    <w:p w14:paraId="4436B966" w14:textId="7035CE3D" w:rsidR="001E1799" w:rsidRPr="00B06F7A" w:rsidDel="00EA7923" w:rsidRDefault="001E1799" w:rsidP="001E1799">
      <w:pPr>
        <w:pStyle w:val="PL"/>
        <w:rPr>
          <w:del w:id="83" w:author="Jesus de Gregorio" w:date="2022-02-07T16:08:00Z"/>
          <w:lang w:val="en-US"/>
        </w:rPr>
      </w:pPr>
      <w:del w:id="84" w:author="Jesus de Gregorio" w:date="2022-02-07T16:08:00Z">
        <w:r w:rsidRPr="00B06F7A" w:rsidDel="00EA7923">
          <w:rPr>
            <w:lang w:val="en-US"/>
          </w:rPr>
          <w:delText xml:space="preserve">      type: string</w:delText>
        </w:r>
      </w:del>
    </w:p>
    <w:p w14:paraId="02734D68" w14:textId="65A2AC7F" w:rsidR="001E1799" w:rsidRDefault="001E1799" w:rsidP="001E1799">
      <w:pPr>
        <w:pStyle w:val="PL"/>
        <w:rPr>
          <w:lang w:val="en-US"/>
        </w:rPr>
      </w:pPr>
    </w:p>
    <w:p w14:paraId="2CC069F7" w14:textId="77777777" w:rsidR="001E1799" w:rsidRDefault="001E1799" w:rsidP="001E1799">
      <w:pPr>
        <w:pStyle w:val="PL"/>
        <w:rPr>
          <w:lang w:val="en-US"/>
        </w:rPr>
      </w:pPr>
    </w:p>
    <w:p w14:paraId="48F7CDE5" w14:textId="77777777" w:rsidR="001E1799" w:rsidRPr="00F601A2" w:rsidRDefault="001E1799" w:rsidP="001E1799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E30A4FB" w14:textId="77777777" w:rsidR="001E1799" w:rsidRPr="001E1799" w:rsidRDefault="001E1799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1B941" w14:textId="77777777" w:rsidR="00910A85" w:rsidRDefault="00910A85">
      <w:r>
        <w:separator/>
      </w:r>
    </w:p>
  </w:endnote>
  <w:endnote w:type="continuationSeparator" w:id="0">
    <w:p w14:paraId="0893AA0E" w14:textId="77777777" w:rsidR="00910A85" w:rsidRDefault="00910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3EA52" w14:textId="77777777" w:rsidR="00910A85" w:rsidRDefault="00910A85">
      <w:r>
        <w:separator/>
      </w:r>
    </w:p>
  </w:footnote>
  <w:footnote w:type="continuationSeparator" w:id="0">
    <w:p w14:paraId="1B91674D" w14:textId="77777777" w:rsidR="00910A85" w:rsidRDefault="00910A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910A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910A8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  <w15:person w15:author="Jesus de Gregorio - 1">
    <w15:presenceInfo w15:providerId="None" w15:userId="Jesus de Gregorio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870B5"/>
    <w:rsid w:val="000A6394"/>
    <w:rsid w:val="000B7FED"/>
    <w:rsid w:val="000C038A"/>
    <w:rsid w:val="000C6598"/>
    <w:rsid w:val="000D44B3"/>
    <w:rsid w:val="00123CF2"/>
    <w:rsid w:val="00145D43"/>
    <w:rsid w:val="00172A8C"/>
    <w:rsid w:val="001770B6"/>
    <w:rsid w:val="00192C46"/>
    <w:rsid w:val="001A08B3"/>
    <w:rsid w:val="001A7B60"/>
    <w:rsid w:val="001B47A1"/>
    <w:rsid w:val="001B52F0"/>
    <w:rsid w:val="001B7A65"/>
    <w:rsid w:val="001C4972"/>
    <w:rsid w:val="001E1799"/>
    <w:rsid w:val="001E41F3"/>
    <w:rsid w:val="001F08AA"/>
    <w:rsid w:val="001F43A4"/>
    <w:rsid w:val="0026004D"/>
    <w:rsid w:val="002640DD"/>
    <w:rsid w:val="00275D12"/>
    <w:rsid w:val="00284FEB"/>
    <w:rsid w:val="002860C4"/>
    <w:rsid w:val="002B1D84"/>
    <w:rsid w:val="002B5741"/>
    <w:rsid w:val="002D7619"/>
    <w:rsid w:val="002E472E"/>
    <w:rsid w:val="002E64DC"/>
    <w:rsid w:val="00305409"/>
    <w:rsid w:val="00325AF4"/>
    <w:rsid w:val="003609EF"/>
    <w:rsid w:val="0036231A"/>
    <w:rsid w:val="003665C6"/>
    <w:rsid w:val="00374DD4"/>
    <w:rsid w:val="00383B65"/>
    <w:rsid w:val="003D454E"/>
    <w:rsid w:val="003E1A36"/>
    <w:rsid w:val="003F08F5"/>
    <w:rsid w:val="003F67CF"/>
    <w:rsid w:val="00410371"/>
    <w:rsid w:val="004242F1"/>
    <w:rsid w:val="004825FB"/>
    <w:rsid w:val="004B75B7"/>
    <w:rsid w:val="004D1BAE"/>
    <w:rsid w:val="0051580D"/>
    <w:rsid w:val="00547111"/>
    <w:rsid w:val="00592D74"/>
    <w:rsid w:val="005E2C44"/>
    <w:rsid w:val="00602062"/>
    <w:rsid w:val="00605ED5"/>
    <w:rsid w:val="00621188"/>
    <w:rsid w:val="006257ED"/>
    <w:rsid w:val="00654B84"/>
    <w:rsid w:val="00665C47"/>
    <w:rsid w:val="00674775"/>
    <w:rsid w:val="00695808"/>
    <w:rsid w:val="006B402A"/>
    <w:rsid w:val="006B46FB"/>
    <w:rsid w:val="006E21FB"/>
    <w:rsid w:val="0070161B"/>
    <w:rsid w:val="00745071"/>
    <w:rsid w:val="00785B10"/>
    <w:rsid w:val="00792342"/>
    <w:rsid w:val="007977A8"/>
    <w:rsid w:val="007B512A"/>
    <w:rsid w:val="007C2097"/>
    <w:rsid w:val="007D6A07"/>
    <w:rsid w:val="007F7259"/>
    <w:rsid w:val="00802941"/>
    <w:rsid w:val="008040A8"/>
    <w:rsid w:val="008279FA"/>
    <w:rsid w:val="00836591"/>
    <w:rsid w:val="008626E7"/>
    <w:rsid w:val="00870EE7"/>
    <w:rsid w:val="00884E27"/>
    <w:rsid w:val="008863B9"/>
    <w:rsid w:val="0089666F"/>
    <w:rsid w:val="008A45A6"/>
    <w:rsid w:val="008C49F4"/>
    <w:rsid w:val="008F3789"/>
    <w:rsid w:val="008F686C"/>
    <w:rsid w:val="00910A85"/>
    <w:rsid w:val="0091443E"/>
    <w:rsid w:val="009148DE"/>
    <w:rsid w:val="00916A68"/>
    <w:rsid w:val="00934697"/>
    <w:rsid w:val="00935DD5"/>
    <w:rsid w:val="00941E30"/>
    <w:rsid w:val="009544B0"/>
    <w:rsid w:val="009777D9"/>
    <w:rsid w:val="00991B88"/>
    <w:rsid w:val="009A5753"/>
    <w:rsid w:val="009A579D"/>
    <w:rsid w:val="009E3297"/>
    <w:rsid w:val="009F734F"/>
    <w:rsid w:val="00A06EAD"/>
    <w:rsid w:val="00A246B6"/>
    <w:rsid w:val="00A47E70"/>
    <w:rsid w:val="00A50CF0"/>
    <w:rsid w:val="00A7671C"/>
    <w:rsid w:val="00AA2CBC"/>
    <w:rsid w:val="00AA774C"/>
    <w:rsid w:val="00AC5820"/>
    <w:rsid w:val="00AD1CD8"/>
    <w:rsid w:val="00AD3431"/>
    <w:rsid w:val="00B05839"/>
    <w:rsid w:val="00B258BB"/>
    <w:rsid w:val="00B402C3"/>
    <w:rsid w:val="00B52AAE"/>
    <w:rsid w:val="00B67B97"/>
    <w:rsid w:val="00B968C8"/>
    <w:rsid w:val="00BA3EC5"/>
    <w:rsid w:val="00BA51D9"/>
    <w:rsid w:val="00BB5DFC"/>
    <w:rsid w:val="00BD279D"/>
    <w:rsid w:val="00BD6BB8"/>
    <w:rsid w:val="00C30F4E"/>
    <w:rsid w:val="00C322D7"/>
    <w:rsid w:val="00C54D85"/>
    <w:rsid w:val="00C66BA2"/>
    <w:rsid w:val="00C71A64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6108"/>
    <w:rsid w:val="00D50255"/>
    <w:rsid w:val="00D60EC8"/>
    <w:rsid w:val="00D65EB4"/>
    <w:rsid w:val="00D66520"/>
    <w:rsid w:val="00DE34CF"/>
    <w:rsid w:val="00E1080E"/>
    <w:rsid w:val="00E13F3D"/>
    <w:rsid w:val="00E204F5"/>
    <w:rsid w:val="00E22AF6"/>
    <w:rsid w:val="00E34898"/>
    <w:rsid w:val="00E53B23"/>
    <w:rsid w:val="00E725C4"/>
    <w:rsid w:val="00E97C5E"/>
    <w:rsid w:val="00EA7923"/>
    <w:rsid w:val="00EB09B7"/>
    <w:rsid w:val="00EC1730"/>
    <w:rsid w:val="00EC5544"/>
    <w:rsid w:val="00EE7D7C"/>
    <w:rsid w:val="00EF12A2"/>
    <w:rsid w:val="00F15DE3"/>
    <w:rsid w:val="00F25D98"/>
    <w:rsid w:val="00F300FB"/>
    <w:rsid w:val="00F367F8"/>
    <w:rsid w:val="00F57DD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7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7F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343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AD343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60206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884E2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1E17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E179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261</TotalTime>
  <Pages>5</Pages>
  <Words>955</Words>
  <Characters>5444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47</cp:revision>
  <cp:lastPrinted>1899-12-31T23:00:00Z</cp:lastPrinted>
  <dcterms:created xsi:type="dcterms:W3CDTF">2020-02-03T08:32:00Z</dcterms:created>
  <dcterms:modified xsi:type="dcterms:W3CDTF">2022-02-24T17:31:00Z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