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3DCA" w14:textId="115BD093" w:rsidR="000E1E29" w:rsidRDefault="000E1E29" w:rsidP="000E1E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23533E">
        <w:rPr>
          <w:b/>
          <w:noProof/>
          <w:sz w:val="24"/>
        </w:rPr>
        <w:t>556</w:t>
      </w:r>
    </w:p>
    <w:p w14:paraId="72751F15" w14:textId="00A40838" w:rsidR="000E1E29" w:rsidRDefault="000E1E29" w:rsidP="000E1E2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313B28">
        <w:rPr>
          <w:b/>
          <w:noProof/>
          <w:sz w:val="24"/>
        </w:rPr>
        <w:tab/>
      </w:r>
      <w:r w:rsidR="00313B28" w:rsidRPr="00313B28">
        <w:rPr>
          <w:b/>
          <w:noProof/>
        </w:rPr>
        <w:t>(was C4-221183)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E29" w14:paraId="4CC240BA" w14:textId="77777777" w:rsidTr="00CB35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66B62" w14:textId="77777777" w:rsidR="000E1E29" w:rsidRDefault="000E1E29" w:rsidP="00CB35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E1E29" w14:paraId="751BC08B" w14:textId="77777777" w:rsidTr="00CB3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A0D44" w14:textId="77777777" w:rsidR="000E1E29" w:rsidRDefault="000E1E29" w:rsidP="00CB35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E29" w14:paraId="28B32889" w14:textId="77777777" w:rsidTr="00CB3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68257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591E4A5C" w14:textId="77777777" w:rsidTr="00CB35C8">
        <w:tc>
          <w:tcPr>
            <w:tcW w:w="142" w:type="dxa"/>
            <w:tcBorders>
              <w:left w:val="single" w:sz="4" w:space="0" w:color="auto"/>
            </w:tcBorders>
          </w:tcPr>
          <w:p w14:paraId="7C26DCF1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70D32" w14:textId="1449F7B3" w:rsidR="000E1E29" w:rsidRPr="00410371" w:rsidRDefault="000E1E29" w:rsidP="00CB35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23.700-12</w:t>
            </w:r>
          </w:p>
        </w:tc>
        <w:tc>
          <w:tcPr>
            <w:tcW w:w="709" w:type="dxa"/>
          </w:tcPr>
          <w:p w14:paraId="15C23CEA" w14:textId="77777777" w:rsidR="000E1E29" w:rsidRDefault="000E1E29" w:rsidP="00CB35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A79953" w14:textId="6E8AE057" w:rsidR="000E1E29" w:rsidRPr="00410371" w:rsidRDefault="000E1E29" w:rsidP="00CB35C8">
            <w:pPr>
              <w:pStyle w:val="CRCoverPage"/>
              <w:spacing w:after="0"/>
              <w:rPr>
                <w:noProof/>
              </w:rPr>
            </w:pPr>
            <w:r w:rsidRPr="0051703E">
              <w:rPr>
                <w:b/>
                <w:noProof/>
                <w:sz w:val="28"/>
              </w:rPr>
              <w:t>0</w:t>
            </w:r>
            <w:r w:rsidR="00192A3C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53B1E775" w14:textId="77777777" w:rsidR="000E1E29" w:rsidRDefault="000E1E29" w:rsidP="00CB35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095954" w14:textId="28B0190A" w:rsidR="000E1E29" w:rsidRPr="00410371" w:rsidRDefault="00313B28" w:rsidP="00CB35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B4E5F2" w14:textId="77777777" w:rsidR="000E1E29" w:rsidRDefault="000E1E29" w:rsidP="00CB35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E66DA0" w14:textId="2B4EC6B2" w:rsidR="000E1E29" w:rsidRPr="00410371" w:rsidRDefault="000E1E29" w:rsidP="00CB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85E81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</w:tr>
      <w:tr w:rsidR="000E1E29" w14:paraId="7784DD4A" w14:textId="77777777" w:rsidTr="00CB3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7A0E8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</w:tr>
      <w:tr w:rsidR="000E1E29" w14:paraId="53FAA8AD" w14:textId="77777777" w:rsidTr="00CB35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2A4736" w14:textId="77777777" w:rsidR="000E1E29" w:rsidRPr="00F25D98" w:rsidRDefault="000E1E29" w:rsidP="00CB35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E29" w14:paraId="0E82B29B" w14:textId="77777777" w:rsidTr="00CB35C8">
        <w:tc>
          <w:tcPr>
            <w:tcW w:w="9641" w:type="dxa"/>
            <w:gridSpan w:val="9"/>
          </w:tcPr>
          <w:p w14:paraId="5225C851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A9C5B" w14:textId="77777777" w:rsidR="000E1E29" w:rsidRDefault="000E1E29" w:rsidP="000E1E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E29" w14:paraId="49C8A63D" w14:textId="77777777" w:rsidTr="00CB35C8">
        <w:tc>
          <w:tcPr>
            <w:tcW w:w="2835" w:type="dxa"/>
          </w:tcPr>
          <w:p w14:paraId="7D1D23CD" w14:textId="77777777" w:rsidR="000E1E29" w:rsidRDefault="000E1E29" w:rsidP="00CB35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F35A05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D1570B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052A0C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ADB29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694B4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38AF0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961952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60347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E5E22" w14:textId="77777777" w:rsidR="000E1E29" w:rsidRDefault="000E1E29" w:rsidP="000E1E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E29" w14:paraId="1BCA526B" w14:textId="77777777" w:rsidTr="00CB35C8">
        <w:tc>
          <w:tcPr>
            <w:tcW w:w="9640" w:type="dxa"/>
            <w:gridSpan w:val="11"/>
          </w:tcPr>
          <w:p w14:paraId="238E0E61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2563905E" w14:textId="77777777" w:rsidTr="00CB35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888AC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FF1FF" w14:textId="2F3A6B86" w:rsidR="000E1E29" w:rsidRDefault="000E1E29" w:rsidP="00CB35C8">
            <w:pPr>
              <w:pStyle w:val="CRCoverPage"/>
              <w:spacing w:after="0"/>
              <w:ind w:left="100"/>
            </w:pPr>
            <w:r>
              <w:rPr>
                <w:rFonts w:eastAsia="DengXian"/>
                <w:lang w:val="de-DE"/>
              </w:rPr>
              <w:t>Evaluation and Conclusion of Solution #5</w:t>
            </w:r>
          </w:p>
        </w:tc>
      </w:tr>
      <w:tr w:rsidR="000E1E29" w14:paraId="2689CBA7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77A6199F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1E0CC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2E4BCE89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0F567B78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B6E1C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E1E29" w14:paraId="11E9625D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2D3F379C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2D57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E1E29" w14:paraId="04076A52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416F31B9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358ED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321996B2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2B8686AF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E9B892" w14:textId="088FEB9E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FS_eIMS5G2</w:t>
            </w:r>
          </w:p>
        </w:tc>
        <w:tc>
          <w:tcPr>
            <w:tcW w:w="567" w:type="dxa"/>
            <w:tcBorders>
              <w:left w:val="nil"/>
            </w:tcBorders>
          </w:tcPr>
          <w:p w14:paraId="3B5AA071" w14:textId="77777777" w:rsidR="000E1E29" w:rsidRDefault="000E1E29" w:rsidP="00CB35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9DC01" w14:textId="77777777" w:rsidR="000E1E29" w:rsidRDefault="000E1E29" w:rsidP="00CB3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DABF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0E1E29" w14:paraId="38ED0A5F" w14:textId="77777777" w:rsidTr="00CB35C8">
        <w:tc>
          <w:tcPr>
            <w:tcW w:w="1843" w:type="dxa"/>
            <w:tcBorders>
              <w:left w:val="single" w:sz="4" w:space="0" w:color="auto"/>
            </w:tcBorders>
          </w:tcPr>
          <w:p w14:paraId="1AB7052E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4E795E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30C2D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6EC18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C3514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007E34A7" w14:textId="77777777" w:rsidTr="00CB35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AAA3" w14:textId="77777777" w:rsidR="000E1E29" w:rsidRDefault="000E1E29" w:rsidP="00CB3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61E09" w14:textId="659E228C" w:rsidR="000E1E29" w:rsidRDefault="000E1E29" w:rsidP="00CB35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B0B9F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9B01F" w14:textId="77777777" w:rsidR="000E1E29" w:rsidRDefault="000E1E29" w:rsidP="00CB35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67B8A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E1E29" w14:paraId="6CC778DA" w14:textId="77777777" w:rsidTr="00CB35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B6A424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C3B8C4" w14:textId="77777777" w:rsidR="000E1E29" w:rsidRDefault="000E1E29" w:rsidP="00CB35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42BAE" w14:textId="77777777" w:rsidR="000E1E29" w:rsidRDefault="000E1E29" w:rsidP="00CB35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C58CD" w14:textId="77777777" w:rsidR="000E1E29" w:rsidRPr="007C2097" w:rsidRDefault="000E1E29" w:rsidP="00CB35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E1E29" w14:paraId="199F4FCB" w14:textId="77777777" w:rsidTr="00CB35C8">
        <w:tc>
          <w:tcPr>
            <w:tcW w:w="1843" w:type="dxa"/>
          </w:tcPr>
          <w:p w14:paraId="3B742EDE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6D53C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210A6C14" w14:textId="77777777" w:rsidTr="00CB3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4CEEE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C7CA4" w14:textId="77777777" w:rsidR="00577717" w:rsidRDefault="000E1E29" w:rsidP="00CB35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E29">
              <w:rPr>
                <w:lang w:eastAsia="zh-CN"/>
              </w:rPr>
              <w:t>Solution #5 for KI#2 describes how IMS nodes can discover user plane nodes (e.g.</w:t>
            </w:r>
            <w:r w:rsidR="00577717">
              <w:rPr>
                <w:lang w:eastAsia="zh-CN"/>
              </w:rPr>
              <w:t>,</w:t>
            </w:r>
            <w:r w:rsidRPr="000E1E29">
              <w:rPr>
                <w:lang w:eastAsia="zh-CN"/>
              </w:rPr>
              <w:t xml:space="preserve"> A-MGW) via NRF</w:t>
            </w:r>
            <w:r w:rsidR="00577717">
              <w:rPr>
                <w:lang w:eastAsia="zh-CN"/>
              </w:rPr>
              <w:t>.</w:t>
            </w:r>
          </w:p>
          <w:p w14:paraId="5E64C303" w14:textId="77777777" w:rsidR="00577717" w:rsidRDefault="00577717" w:rsidP="00CB35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91BE00" w14:textId="4B598088" w:rsidR="000E1E29" w:rsidRDefault="00577717" w:rsidP="00CB3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0E1E2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TR does not contain an evaluation of </w:t>
            </w:r>
            <w:r w:rsidR="000E1E29" w:rsidRPr="000E1E29">
              <w:rPr>
                <w:lang w:eastAsia="zh-CN"/>
              </w:rPr>
              <w:t>Solution #5</w:t>
            </w:r>
            <w:r>
              <w:rPr>
                <w:lang w:eastAsia="zh-CN"/>
              </w:rPr>
              <w:t>.</w:t>
            </w:r>
          </w:p>
          <w:p w14:paraId="7D32CDB4" w14:textId="77777777" w:rsidR="000E1E29" w:rsidRDefault="000E1E29" w:rsidP="00CB35C8">
            <w:pPr>
              <w:pStyle w:val="CRCoverPage"/>
              <w:spacing w:after="0"/>
              <w:ind w:left="100"/>
            </w:pPr>
          </w:p>
        </w:tc>
      </w:tr>
      <w:tr w:rsidR="000E1E29" w14:paraId="1940F6EE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EE25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CC1BA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55378AB3" w14:textId="77777777" w:rsidTr="00CB35C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DD3C3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95C70" w14:textId="77777777" w:rsidR="000E1E29" w:rsidRDefault="00577717" w:rsidP="00577717">
            <w:pPr>
              <w:pStyle w:val="CRCoverPage"/>
              <w:spacing w:after="0"/>
              <w:ind w:left="100"/>
            </w:pPr>
            <w:r>
              <w:t>Add evaluation and conclusion for Solution #5.</w:t>
            </w:r>
          </w:p>
          <w:p w14:paraId="0433E07B" w14:textId="7BDC20BB" w:rsidR="00577717" w:rsidRPr="00D711F3" w:rsidRDefault="00577717" w:rsidP="005777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E29" w14:paraId="09B98585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E1D3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42B9A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0B238302" w14:textId="77777777" w:rsidTr="00CB3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3F93D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5C4C" w14:textId="2CE4D655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#5 is not concluded in the TR.</w:t>
            </w:r>
          </w:p>
          <w:p w14:paraId="328A9FDC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E29" w14:paraId="0D2A3B5B" w14:textId="77777777" w:rsidTr="00CB35C8">
        <w:tc>
          <w:tcPr>
            <w:tcW w:w="2694" w:type="dxa"/>
            <w:gridSpan w:val="2"/>
          </w:tcPr>
          <w:p w14:paraId="6C658D29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548E5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66441AAE" w14:textId="77777777" w:rsidTr="00CB3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3D472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9F0B4" w14:textId="5A360C38" w:rsidR="000E1E29" w:rsidRDefault="00577717" w:rsidP="00CB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 (new), 8.x (new)</w:t>
            </w:r>
          </w:p>
        </w:tc>
      </w:tr>
      <w:tr w:rsidR="000E1E29" w14:paraId="6DF67337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077A0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A1CFA" w14:textId="77777777" w:rsidR="000E1E29" w:rsidRDefault="000E1E29" w:rsidP="00CB3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E29" w14:paraId="09C4F14B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F015D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41458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1D395B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E132E" w14:textId="77777777" w:rsidR="000E1E29" w:rsidRDefault="000E1E29" w:rsidP="00CB3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28B40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E29" w14:paraId="64602D1C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971F5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5A82E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E74C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30860" w14:textId="77777777" w:rsidR="000E1E29" w:rsidRDefault="000E1E29" w:rsidP="00CB3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54CCE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29" w14:paraId="3D1C8B96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F86CD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35B6F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9FEC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ED81B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56691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29" w14:paraId="43FD4BA7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3DB34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D07F8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7AA22" w14:textId="77777777" w:rsidR="000E1E29" w:rsidRDefault="000E1E29" w:rsidP="00CB3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6A9B4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91F93" w14:textId="77777777" w:rsidR="000E1E29" w:rsidRDefault="000E1E29" w:rsidP="00CB3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29" w14:paraId="7C562B76" w14:textId="77777777" w:rsidTr="00CB3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C2C2B" w14:textId="77777777" w:rsidR="000E1E29" w:rsidRDefault="000E1E29" w:rsidP="00CB3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75A0A" w14:textId="77777777" w:rsidR="000E1E29" w:rsidRDefault="000E1E29" w:rsidP="00CB35C8">
            <w:pPr>
              <w:pStyle w:val="CRCoverPage"/>
              <w:spacing w:after="0"/>
              <w:rPr>
                <w:noProof/>
              </w:rPr>
            </w:pPr>
          </w:p>
        </w:tc>
      </w:tr>
      <w:tr w:rsidR="000E1E29" w14:paraId="7A667732" w14:textId="77777777" w:rsidTr="00CB3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E5B8F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B4302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E29" w:rsidRPr="008863B9" w14:paraId="7E763610" w14:textId="77777777" w:rsidTr="00CB35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7A057" w14:textId="77777777" w:rsidR="000E1E29" w:rsidRPr="008863B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F0818" w14:textId="77777777" w:rsidR="000E1E29" w:rsidRPr="008863B9" w:rsidRDefault="000E1E29" w:rsidP="00CB3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E29" w14:paraId="5A5F9DF1" w14:textId="77777777" w:rsidTr="00CB3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5109C" w14:textId="77777777" w:rsidR="000E1E29" w:rsidRDefault="000E1E29" w:rsidP="00CB3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AE067" w14:textId="77777777" w:rsidR="000E1E29" w:rsidRDefault="000E1E29" w:rsidP="00CB3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3B0E2E" w14:textId="77777777" w:rsidR="000E1E29" w:rsidRDefault="000E1E29" w:rsidP="000E1E29">
      <w:pPr>
        <w:pStyle w:val="CRCoverPage"/>
        <w:spacing w:after="0"/>
        <w:rPr>
          <w:noProof/>
          <w:sz w:val="8"/>
          <w:szCs w:val="8"/>
        </w:rPr>
      </w:pPr>
    </w:p>
    <w:p w14:paraId="719BB634" w14:textId="77777777" w:rsidR="000E1E29" w:rsidRDefault="000E1E29" w:rsidP="000E1E29">
      <w:pPr>
        <w:rPr>
          <w:noProof/>
        </w:rPr>
        <w:sectPr w:rsidR="000E1E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9CB45" w14:textId="77777777" w:rsidR="000E1E29" w:rsidRDefault="000E1E29" w:rsidP="000E1E29">
      <w:pPr>
        <w:pStyle w:val="CRCoverPage"/>
        <w:spacing w:after="0"/>
        <w:rPr>
          <w:noProof/>
          <w:sz w:val="8"/>
          <w:szCs w:val="8"/>
        </w:rPr>
      </w:pPr>
    </w:p>
    <w:p w14:paraId="75E802EF" w14:textId="77777777" w:rsidR="000E1E29" w:rsidRPr="006B5418" w:rsidRDefault="000E1E29" w:rsidP="000E1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94A6F1" w14:textId="10D9F94A" w:rsidR="0047298A" w:rsidRDefault="0047298A" w:rsidP="0047298A">
      <w:pPr>
        <w:pStyle w:val="Heading2"/>
        <w:rPr>
          <w:ins w:id="1" w:author="Ericsson User-v1" w:date="2022-02-06T22:02:00Z"/>
        </w:rPr>
      </w:pPr>
      <w:bookmarkStart w:id="2" w:name="_Toc90669675"/>
      <w:bookmarkStart w:id="3" w:name="_Hlk61529092"/>
      <w:ins w:id="4" w:author="Ericsson User-v1" w:date="2022-02-06T22:02:00Z">
        <w:r>
          <w:t>7.</w:t>
        </w:r>
        <w:r w:rsidRPr="0023572E">
          <w:rPr>
            <w:highlight w:val="yellow"/>
          </w:rPr>
          <w:t>x</w:t>
        </w:r>
        <w:r>
          <w:tab/>
          <w:t xml:space="preserve">Evaluation of </w:t>
        </w:r>
      </w:ins>
      <w:ins w:id="5" w:author="Jesus de Gregorio" w:date="2022-02-07T11:18:00Z">
        <w:r w:rsidR="007027F0">
          <w:t>S</w:t>
        </w:r>
      </w:ins>
      <w:ins w:id="6" w:author="Ericsson User-v1" w:date="2022-02-06T22:02:00Z">
        <w:r>
          <w:t>olutions addressing key issue #</w:t>
        </w:r>
        <w:bookmarkEnd w:id="2"/>
        <w:r>
          <w:t>2</w:t>
        </w:r>
      </w:ins>
    </w:p>
    <w:p w14:paraId="29D566A9" w14:textId="2C724569" w:rsidR="0047298A" w:rsidRDefault="0047298A" w:rsidP="0047298A">
      <w:pPr>
        <w:pStyle w:val="TH"/>
        <w:rPr>
          <w:ins w:id="7" w:author="Ericsson User-v1" w:date="2022-02-06T22:02:00Z"/>
        </w:rPr>
      </w:pPr>
      <w:ins w:id="8" w:author="Ericsson User-v1" w:date="2022-02-06T22:02:00Z">
        <w:r>
          <w:t xml:space="preserve">Table </w:t>
        </w:r>
        <w:r>
          <w:rPr>
            <w:lang w:eastAsia="zh-CN"/>
          </w:rPr>
          <w:t>7.</w:t>
        </w:r>
        <w:r w:rsidRPr="0023572E">
          <w:rPr>
            <w:highlight w:val="yellow"/>
            <w:lang w:eastAsia="zh-CN"/>
          </w:rPr>
          <w:t>x</w:t>
        </w:r>
        <w:r>
          <w:t xml:space="preserve">-1: Pros and Cons of </w:t>
        </w:r>
      </w:ins>
      <w:ins w:id="9" w:author="Jesus de Gregorio" w:date="2022-02-07T11:19:00Z">
        <w:r w:rsidR="007027F0">
          <w:t>S</w:t>
        </w:r>
      </w:ins>
      <w:ins w:id="10" w:author="Ericsson User-v1" w:date="2022-02-06T22:02:00Z">
        <w:r>
          <w:t>olution #5 for K</w:t>
        </w:r>
      </w:ins>
      <w:ins w:id="11" w:author="Jesus de Gregorio" w:date="2022-02-07T11:19:00Z">
        <w:r w:rsidR="007027F0">
          <w:t xml:space="preserve">ey </w:t>
        </w:r>
      </w:ins>
      <w:ins w:id="12" w:author="Ericsson User-v1" w:date="2022-02-06T22:02:00Z">
        <w:r>
          <w:t>I</w:t>
        </w:r>
      </w:ins>
      <w:ins w:id="13" w:author="Jesus de Gregorio" w:date="2022-02-07T11:19:00Z">
        <w:r w:rsidR="007027F0">
          <w:t xml:space="preserve">ssue </w:t>
        </w:r>
      </w:ins>
      <w:ins w:id="14" w:author="Ericsson User-v1" w:date="2022-02-06T22:02:00Z">
        <w:r>
          <w:t>#2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82"/>
        <w:gridCol w:w="4081"/>
        <w:gridCol w:w="4366"/>
      </w:tblGrid>
      <w:tr w:rsidR="0047298A" w14:paraId="53D5990B" w14:textId="77777777" w:rsidTr="00511943">
        <w:trPr>
          <w:jc w:val="center"/>
          <w:ins w:id="15" w:author="Ericsson User-v1" w:date="2022-02-06T22:02:00Z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2593" w14:textId="77777777" w:rsidR="0047298A" w:rsidRDefault="0047298A" w:rsidP="00511943">
            <w:pPr>
              <w:pStyle w:val="TAH"/>
              <w:rPr>
                <w:ins w:id="16" w:author="Ericsson User-v1" w:date="2022-02-06T22:02:00Z"/>
              </w:rPr>
            </w:pPr>
            <w:ins w:id="17" w:author="Ericsson User-v1" w:date="2022-02-06T22:02:00Z">
              <w:r>
                <w:t>Solution Id</w:t>
              </w:r>
            </w:ins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3D9" w14:textId="77777777" w:rsidR="0047298A" w:rsidRDefault="0047298A" w:rsidP="00511943">
            <w:pPr>
              <w:pStyle w:val="TAH"/>
              <w:rPr>
                <w:ins w:id="18" w:author="Ericsson User-v1" w:date="2022-02-06T22:02:00Z"/>
              </w:rPr>
            </w:pPr>
            <w:ins w:id="19" w:author="Ericsson User-v1" w:date="2022-02-06T22:02:00Z">
              <w:r>
                <w:t>Pros</w:t>
              </w:r>
            </w:ins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D0A8" w14:textId="77777777" w:rsidR="0047298A" w:rsidRDefault="0047298A" w:rsidP="00511943">
            <w:pPr>
              <w:pStyle w:val="TAH"/>
              <w:rPr>
                <w:ins w:id="20" w:author="Ericsson User-v1" w:date="2022-02-06T22:02:00Z"/>
              </w:rPr>
            </w:pPr>
            <w:ins w:id="21" w:author="Ericsson User-v1" w:date="2022-02-06T22:02:00Z">
              <w:r>
                <w:t>Cons</w:t>
              </w:r>
            </w:ins>
          </w:p>
        </w:tc>
      </w:tr>
      <w:tr w:rsidR="0047298A" w14:paraId="4B4DD557" w14:textId="77777777" w:rsidTr="00511943">
        <w:trPr>
          <w:jc w:val="center"/>
          <w:ins w:id="22" w:author="Ericsson User-v1" w:date="2022-02-06T22:02:00Z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16EF" w14:textId="77777777" w:rsidR="0047298A" w:rsidRDefault="0047298A" w:rsidP="00511943">
            <w:pPr>
              <w:pStyle w:val="TAC"/>
              <w:rPr>
                <w:ins w:id="23" w:author="Ericsson User-v1" w:date="2022-02-06T22:02:00Z"/>
                <w:lang w:eastAsia="zh-CN"/>
              </w:rPr>
            </w:pPr>
            <w:bookmarkStart w:id="24" w:name="_PERM_MCCTEMPBM_CRPT80340008___2" w:colFirst="2" w:colLast="2"/>
            <w:ins w:id="25" w:author="Ericsson User-v1" w:date="2022-02-06T22:02:00Z">
              <w:r w:rsidRPr="005D72C8">
                <w:t>Solution#</w:t>
              </w:r>
              <w:r>
                <w:t>5</w:t>
              </w:r>
            </w:ins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3CB" w14:textId="059408D9" w:rsidR="0047298A" w:rsidRPr="00577717" w:rsidDel="000E1E29" w:rsidRDefault="00577717" w:rsidP="000E1E29">
            <w:pPr>
              <w:pStyle w:val="B1"/>
              <w:rPr>
                <w:ins w:id="26" w:author="Ericsson User-v1" w:date="2022-02-06T22:02:00Z"/>
                <w:del w:id="27" w:author="Jesus de Gregorio" w:date="2022-02-07T11:11:00Z"/>
                <w:rFonts w:ascii="Arial" w:hAnsi="Arial" w:cs="Arial"/>
                <w:sz w:val="18"/>
                <w:szCs w:val="18"/>
                <w:lang w:eastAsia="zh-CN"/>
              </w:rPr>
            </w:pPr>
            <w:bookmarkStart w:id="28" w:name="_PERM_MCCTEMPBM_CRPT80340006___2"/>
            <w:ins w:id="29" w:author="Jesus de Gregorio" w:date="2022-02-07T11:14:00Z">
              <w:r>
                <w:rPr>
                  <w:rFonts w:ascii="Arial" w:hAnsi="Arial" w:cs="Arial"/>
                  <w:sz w:val="18"/>
                  <w:szCs w:val="18"/>
                </w:rPr>
                <w:t>1.</w:t>
              </w:r>
            </w:ins>
            <w:ins w:id="30" w:author="Jesus de Gregorio" w:date="2022-02-07T11:11:00Z">
              <w:r w:rsidR="000E1E29" w:rsidRPr="00577717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1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</w:rPr>
                <w:t>It</w:t>
              </w:r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avoids the O&amp;M and replications of large configurations in IMS nodes for user plane nodes.</w:t>
              </w:r>
            </w:ins>
          </w:p>
          <w:p w14:paraId="04A97BD7" w14:textId="4F9D2C72" w:rsidR="0047298A" w:rsidRPr="00577717" w:rsidDel="000E1E29" w:rsidRDefault="00577717" w:rsidP="000E1E29">
            <w:pPr>
              <w:pStyle w:val="B1"/>
              <w:rPr>
                <w:ins w:id="32" w:author="Ericsson User-v1" w:date="2022-02-06T22:02:00Z"/>
                <w:del w:id="33" w:author="Jesus de Gregorio" w:date="2022-02-07T11:12:00Z"/>
                <w:rFonts w:ascii="Arial" w:hAnsi="Arial" w:cs="Arial"/>
                <w:sz w:val="18"/>
                <w:szCs w:val="18"/>
                <w:lang w:eastAsia="zh-CN"/>
                <w:rPrChange w:id="34" w:author="Jesus de Gregorio" w:date="2022-02-07T11:13:00Z">
                  <w:rPr>
                    <w:ins w:id="35" w:author="Ericsson User-v1" w:date="2022-02-06T22:02:00Z"/>
                    <w:del w:id="36" w:author="Jesus de Gregorio" w:date="2022-02-07T11:12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37" w:author="Jesus de Gregorio" w:date="2022-02-07T1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2.</w:t>
              </w:r>
            </w:ins>
            <w:ins w:id="38" w:author="Jesus de Gregorio" w:date="2022-02-07T11:11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39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It leverages the capabilities of some IMS nodes (e</w:t>
              </w:r>
            </w:ins>
            <w:ins w:id="40" w:author="Ericsson User-v1" w:date="2022-02-06T22:04:00Z">
              <w:r w:rsidR="0066375F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41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g</w:t>
              </w:r>
            </w:ins>
            <w:ins w:id="42" w:author="Ericsson User-v1" w:date="2022-02-06T22:04:00Z">
              <w:r w:rsidR="0066375F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43" w:author="Jesus de Gregorio" w:date="2022-02-07T11:13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,</w:t>
              </w:r>
            </w:ins>
            <w:ins w:id="44" w:author="Ericsson User-v1" w:date="2022-02-06T22:02:00Z">
              <w:r w:rsidR="0047298A" w:rsidRPr="007027F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P-CSCF) for NRF discovery based on UPF/UPF service area.</w:t>
              </w:r>
            </w:ins>
          </w:p>
          <w:p w14:paraId="330BF9BE" w14:textId="203A939D" w:rsidR="0047298A" w:rsidRPr="00577717" w:rsidRDefault="00577717" w:rsidP="000E1E29">
            <w:pPr>
              <w:pStyle w:val="B1"/>
              <w:rPr>
                <w:ins w:id="45" w:author="Ericsson User-v1" w:date="2022-02-06T22:02:00Z"/>
                <w:rFonts w:ascii="Arial" w:hAnsi="Arial"/>
                <w:sz w:val="18"/>
                <w:szCs w:val="18"/>
                <w:lang w:eastAsia="zh-CN"/>
                <w:rPrChange w:id="46" w:author="Jesus de Gregorio" w:date="2022-02-07T11:13:00Z">
                  <w:rPr>
                    <w:ins w:id="47" w:author="Ericsson User-v1" w:date="2022-02-06T22:02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48" w:author="Jesus de Gregorio" w:date="2022-02-07T1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</w:ins>
            <w:ins w:id="49" w:author="Jesus de Gregorio" w:date="2022-02-07T11:12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  <w:rPrChange w:id="50" w:author="Jesus de Gregorio" w:date="2022-02-07T11:13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ab/>
              </w:r>
            </w:ins>
            <w:ins w:id="51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  <w:rPrChange w:id="52" w:author="Jesus de Gregorio" w:date="2022-02-07T11:13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It allows easy introduction of new user planes nodes by means of NRF notifications towards the control planes subscribing to the user plane nodes.</w:t>
              </w:r>
              <w:bookmarkStart w:id="53" w:name="_PERM_MCCTEMPBM_CRPT80340007___7"/>
              <w:bookmarkEnd w:id="28"/>
              <w:bookmarkEnd w:id="53"/>
            </w:ins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F7CA" w14:textId="77777777" w:rsidR="0047298A" w:rsidRDefault="00577717" w:rsidP="000E1E29">
            <w:pPr>
              <w:pStyle w:val="B1"/>
              <w:rPr>
                <w:ins w:id="54" w:author="Jesus de Gregorio - 1" w:date="2022-02-24T10:26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Jesus de Gregorio" w:date="2022-02-07T1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1.</w:t>
              </w:r>
            </w:ins>
            <w:ins w:id="56" w:author="Jesus de Gregorio" w:date="2022-02-07T11:12:00Z">
              <w:r w:rsidR="000E1E29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57" w:author="Ericsson User-v1" w:date="2022-02-06T22:02:00Z">
              <w:r w:rsidR="0047298A" w:rsidRPr="00577717">
                <w:rPr>
                  <w:rFonts w:ascii="Arial" w:hAnsi="Arial" w:cs="Arial"/>
                  <w:sz w:val="18"/>
                  <w:szCs w:val="18"/>
                  <w:lang w:eastAsia="zh-CN"/>
                </w:rPr>
                <w:t>It requires IMS control plane nodes to support NF discovery via NRF.</w:t>
              </w:r>
            </w:ins>
          </w:p>
          <w:p w14:paraId="41A56988" w14:textId="3920F035" w:rsidR="00313B28" w:rsidRDefault="00313B28" w:rsidP="00313B28">
            <w:pPr>
              <w:pStyle w:val="B1"/>
              <w:rPr>
                <w:ins w:id="58" w:author="Jesus de Gregorio - 1" w:date="2022-02-24T10:26:00Z"/>
              </w:rPr>
            </w:pPr>
            <w:ins w:id="59" w:author="Jesus de Gregorio - 1" w:date="2022-02-24T10:26:00Z">
              <w:r>
                <w:t>2.</w:t>
              </w:r>
              <w:r>
                <w:tab/>
                <w:t xml:space="preserve">It </w:t>
              </w:r>
              <w:r w:rsidRPr="00313B28">
                <w:rPr>
                  <w:rFonts w:ascii="Arial" w:hAnsi="Arial" w:cs="Arial"/>
                  <w:sz w:val="18"/>
                  <w:szCs w:val="18"/>
                  <w:lang w:eastAsia="zh-CN"/>
                </w:rPr>
                <w:t>adds</w:t>
              </w:r>
              <w:r>
                <w:t xml:space="preserve"> the O&amp;M and replications of large configurations to NRFs</w:t>
              </w:r>
            </w:ins>
            <w:ins w:id="60" w:author="Jesus de Gregorio - 1" w:date="2022-02-24T10:27:00Z">
              <w:r>
                <w:t>.</w:t>
              </w:r>
            </w:ins>
          </w:p>
          <w:p w14:paraId="34F9A0FA" w14:textId="3FAC02A9" w:rsidR="00313B28" w:rsidRPr="00313B28" w:rsidRDefault="00313B28" w:rsidP="00313B28">
            <w:pPr>
              <w:pStyle w:val="B1"/>
              <w:rPr>
                <w:ins w:id="61" w:author="Jesus de Gregorio - 1" w:date="2022-02-24T10:26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Jesus de Gregorio - 1" w:date="2022-02-24T10:26:00Z">
              <w:r w:rsidRPr="00313B28"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</w:ins>
            <w:ins w:id="63" w:author="Jesus de Gregorio - 1" w:date="2022-02-24T10:27:00Z">
              <w:r w:rsidRPr="00313B2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64" w:author="Jesus de Gregorio - 1" w:date="2022-02-24T10:26:00Z">
              <w:r w:rsidRPr="00313B28">
                <w:rPr>
                  <w:rFonts w:ascii="Arial" w:hAnsi="Arial" w:cs="Arial"/>
                  <w:sz w:val="18"/>
                  <w:szCs w:val="18"/>
                  <w:lang w:eastAsia="zh-CN"/>
                </w:rPr>
                <w:t>It adds signalling load on Nnrf</w:t>
              </w:r>
            </w:ins>
            <w:ins w:id="65" w:author="Jesus de Gregorio - 1" w:date="2022-02-24T10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6D78B893" w14:textId="54E49CB7" w:rsidR="00313B28" w:rsidRPr="00577717" w:rsidRDefault="00313B28" w:rsidP="000E1E29">
            <w:pPr>
              <w:pStyle w:val="B1"/>
              <w:rPr>
                <w:ins w:id="66" w:author="Ericsson User-v1" w:date="2022-02-06T22:0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bookmarkEnd w:id="24"/>
    </w:tbl>
    <w:p w14:paraId="3914DB0A" w14:textId="53FE2E61" w:rsidR="00C21836" w:rsidRDefault="00C21836" w:rsidP="00C21836"/>
    <w:p w14:paraId="2645CFF1" w14:textId="3E63E89B" w:rsidR="0047298A" w:rsidRPr="006B5418" w:rsidRDefault="0047298A" w:rsidP="00472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49818" w14:textId="36DD9155" w:rsidR="0047298A" w:rsidRDefault="0047298A" w:rsidP="0047298A">
      <w:pPr>
        <w:pStyle w:val="Heading2"/>
        <w:rPr>
          <w:ins w:id="67" w:author="Ericsson User-v1" w:date="2022-02-06T22:02:00Z"/>
          <w:lang w:eastAsia="zh-CN"/>
        </w:rPr>
      </w:pPr>
      <w:bookmarkStart w:id="68" w:name="_Toc90669677"/>
      <w:ins w:id="69" w:author="Ericsson User-v1" w:date="2022-02-06T22:02:00Z">
        <w:r>
          <w:rPr>
            <w:lang w:eastAsia="zh-CN"/>
          </w:rPr>
          <w:t>8.</w:t>
        </w:r>
        <w:r w:rsidRPr="0047298A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Conclusion of Solutions for Key Issue</w:t>
        </w:r>
      </w:ins>
      <w:ins w:id="70" w:author="Jesus de Gregorio" w:date="2022-02-07T11:19:00Z">
        <w:r w:rsidR="007027F0">
          <w:rPr>
            <w:lang w:eastAsia="zh-CN"/>
          </w:rPr>
          <w:t xml:space="preserve"> </w:t>
        </w:r>
      </w:ins>
      <w:ins w:id="71" w:author="Ericsson User-v1" w:date="2022-02-06T22:02:00Z">
        <w:r>
          <w:rPr>
            <w:lang w:eastAsia="zh-CN"/>
          </w:rPr>
          <w:t>#</w:t>
        </w:r>
        <w:bookmarkEnd w:id="68"/>
        <w:r>
          <w:rPr>
            <w:lang w:eastAsia="zh-CN"/>
          </w:rPr>
          <w:t>2</w:t>
        </w:r>
      </w:ins>
    </w:p>
    <w:p w14:paraId="698BAC0E" w14:textId="740D94F3" w:rsidR="0047298A" w:rsidRDefault="00313B28" w:rsidP="0047298A">
      <w:pPr>
        <w:rPr>
          <w:ins w:id="72" w:author="Ericsson User-v1" w:date="2022-02-06T22:02:00Z"/>
        </w:rPr>
      </w:pPr>
      <w:ins w:id="73" w:author="Jesus de Gregorio - 1" w:date="2022-02-24T10:27:00Z">
        <w:r>
          <w:rPr>
            <w:lang w:eastAsia="zh-CN"/>
          </w:rPr>
          <w:t xml:space="preserve">Solution#5 </w:t>
        </w:r>
      </w:ins>
      <w:ins w:id="74" w:author="Ericsson User-v1" w:date="2022-02-06T22:02:00Z">
        <w:r>
          <w:rPr>
            <w:lang w:eastAsia="zh-CN"/>
          </w:rPr>
          <w:t>(</w:t>
        </w:r>
      </w:ins>
      <w:ins w:id="75" w:author="Jesus de Gregorio" w:date="2022-02-07T11:19:00Z">
        <w:r>
          <w:rPr>
            <w:lang w:eastAsia="zh-CN"/>
          </w:rPr>
          <w:t xml:space="preserve">IMS </w:t>
        </w:r>
        <w:r>
          <w:t>U</w:t>
        </w:r>
      </w:ins>
      <w:ins w:id="76" w:author="Ericsson User-v1" w:date="2022-02-06T22:03:00Z">
        <w:r>
          <w:t>ser</w:t>
        </w:r>
      </w:ins>
      <w:ins w:id="77" w:author="Jesus de Gregorio" w:date="2022-02-07T11:19:00Z">
        <w:r>
          <w:t>-P</w:t>
        </w:r>
      </w:ins>
      <w:ins w:id="78" w:author="Ericsson User-v1" w:date="2022-02-06T22:03:00Z">
        <w:r>
          <w:t>lane nodes discovery</w:t>
        </w:r>
      </w:ins>
      <w:ins w:id="79" w:author="Ericsson User-v1" w:date="2022-02-06T22:04:00Z">
        <w:r>
          <w:t xml:space="preserve"> via NRF</w:t>
        </w:r>
      </w:ins>
      <w:ins w:id="80" w:author="Ericsson User-v1" w:date="2022-02-06T22:02:00Z">
        <w:r>
          <w:t>)</w:t>
        </w:r>
      </w:ins>
      <w:ins w:id="81" w:author="Jesus de Gregorio - 1" w:date="2022-02-24T10:28:00Z">
        <w:r>
          <w:t xml:space="preserve"> </w:t>
        </w:r>
        <w:r>
          <w:rPr>
            <w:lang w:eastAsia="zh-CN"/>
          </w:rPr>
          <w:t>is considered useful, so i</w:t>
        </w:r>
      </w:ins>
      <w:ins w:id="82" w:author="Ericsson User-v1" w:date="2022-02-06T22:02:00Z">
        <w:r w:rsidR="0047298A">
          <w:rPr>
            <w:lang w:eastAsia="zh-CN"/>
          </w:rPr>
          <w:t xml:space="preserve">t is recommended to </w:t>
        </w:r>
      </w:ins>
      <w:ins w:id="83" w:author="Jesus de Gregorio - 1" w:date="2022-02-24T10:28:00Z">
        <w:r>
          <w:rPr>
            <w:lang w:eastAsia="zh-CN"/>
          </w:rPr>
          <w:t xml:space="preserve">consider its </w:t>
        </w:r>
      </w:ins>
      <w:ins w:id="84" w:author="Ericsson User-v1" w:date="2022-02-06T22:02:00Z">
        <w:r w:rsidR="0047298A">
          <w:rPr>
            <w:lang w:eastAsia="zh-CN"/>
          </w:rPr>
          <w:t>adopt</w:t>
        </w:r>
      </w:ins>
      <w:ins w:id="85" w:author="Jesus de Gregorio - 1" w:date="2022-02-24T10:28:00Z">
        <w:r>
          <w:rPr>
            <w:lang w:eastAsia="zh-CN"/>
          </w:rPr>
          <w:t>ion</w:t>
        </w:r>
      </w:ins>
      <w:ins w:id="86" w:author="Ericsson User-v1" w:date="2022-02-06T22:02:00Z">
        <w:r w:rsidR="0047298A">
          <w:rPr>
            <w:lang w:eastAsia="zh-CN"/>
          </w:rPr>
          <w:t xml:space="preserve"> </w:t>
        </w:r>
        <w:r w:rsidR="0047298A">
          <w:t>for normative work</w:t>
        </w:r>
      </w:ins>
      <w:ins w:id="87" w:author="Ericsson User-v1" w:date="2022-02-06T22:03:00Z">
        <w:r w:rsidR="0047298A">
          <w:t xml:space="preserve"> so that </w:t>
        </w:r>
      </w:ins>
      <w:ins w:id="88" w:author="Jesus de Gregorio - 1" w:date="2022-02-24T10:29:00Z">
        <w:r>
          <w:t xml:space="preserve">other </w:t>
        </w:r>
      </w:ins>
      <w:ins w:id="89" w:author="Ericsson User-v1" w:date="2022-02-06T22:03:00Z">
        <w:r w:rsidR="0047298A">
          <w:t xml:space="preserve">solutions </w:t>
        </w:r>
      </w:ins>
      <w:ins w:id="90" w:author="Jesus de Gregorio" w:date="2022-02-07T11:20:00Z">
        <w:r w:rsidR="007027F0">
          <w:t xml:space="preserve">for </w:t>
        </w:r>
      </w:ins>
      <w:ins w:id="91" w:author="Ericsson User-v1" w:date="2022-02-06T22:03:00Z">
        <w:r w:rsidR="0047298A">
          <w:t>K</w:t>
        </w:r>
      </w:ins>
      <w:ins w:id="92" w:author="Jesus de Gregorio" w:date="2022-02-07T11:20:00Z">
        <w:r w:rsidR="007027F0">
          <w:t xml:space="preserve">ey </w:t>
        </w:r>
      </w:ins>
      <w:ins w:id="93" w:author="Ericsson User-v1" w:date="2022-02-06T22:03:00Z">
        <w:r w:rsidR="0047298A">
          <w:t>I</w:t>
        </w:r>
      </w:ins>
      <w:ins w:id="94" w:author="Jesus de Gregorio" w:date="2022-02-07T11:20:00Z">
        <w:r w:rsidR="007027F0">
          <w:t xml:space="preserve">ssue </w:t>
        </w:r>
      </w:ins>
      <w:ins w:id="95" w:author="Ericsson User-v1" w:date="2022-02-06T22:03:00Z">
        <w:r w:rsidR="0047298A">
          <w:t>#1</w:t>
        </w:r>
      </w:ins>
      <w:ins w:id="96" w:author="Jesus de Gregorio" w:date="2022-02-07T11:20:00Z">
        <w:r w:rsidR="007027F0">
          <w:t xml:space="preserve"> (e.g., </w:t>
        </w:r>
      </w:ins>
      <w:ins w:id="97" w:author="Jesus de Gregorio - 1" w:date="2022-02-24T10:29:00Z">
        <w:r>
          <w:t xml:space="preserve">Solution #1, </w:t>
        </w:r>
      </w:ins>
      <w:ins w:id="98" w:author="Jesus de Gregorio" w:date="2022-02-07T11:21:00Z">
        <w:r w:rsidR="007027F0">
          <w:t>Solution #4)</w:t>
        </w:r>
      </w:ins>
      <w:ins w:id="99" w:author="Ericsson User-v1" w:date="2022-02-06T22:03:00Z">
        <w:r w:rsidR="0047298A">
          <w:t xml:space="preserve"> can also benefit from it.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2D606404" w14:textId="5AF52E09" w:rsidR="00C21836" w:rsidRPr="006B5418" w:rsidRDefault="00A32441" w:rsidP="00577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C427F" w14:textId="77777777" w:rsidR="00B83A08" w:rsidRDefault="00B83A08">
      <w:r>
        <w:separator/>
      </w:r>
    </w:p>
  </w:endnote>
  <w:endnote w:type="continuationSeparator" w:id="0">
    <w:p w14:paraId="53CAE608" w14:textId="77777777" w:rsidR="00B83A08" w:rsidRDefault="00B8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57DB" w14:textId="77777777" w:rsidR="00B83A08" w:rsidRDefault="00B83A08">
      <w:r>
        <w:separator/>
      </w:r>
    </w:p>
  </w:footnote>
  <w:footnote w:type="continuationSeparator" w:id="0">
    <w:p w14:paraId="6C6FAC17" w14:textId="77777777" w:rsidR="00B83A08" w:rsidRDefault="00B8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882D" w14:textId="77777777" w:rsidR="000E1E29" w:rsidRDefault="000E1E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2995"/>
    <w:multiLevelType w:val="hybridMultilevel"/>
    <w:tmpl w:val="2FC89A08"/>
    <w:lvl w:ilvl="0" w:tplc="C520E08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-v1">
    <w15:presenceInfo w15:providerId="None" w15:userId="Ericsson User-v1"/>
  </w15:person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6723"/>
    <w:rsid w:val="000B1216"/>
    <w:rsid w:val="000B14A6"/>
    <w:rsid w:val="000C6598"/>
    <w:rsid w:val="000D21C2"/>
    <w:rsid w:val="000D759A"/>
    <w:rsid w:val="000E1E29"/>
    <w:rsid w:val="000F162F"/>
    <w:rsid w:val="000F2C43"/>
    <w:rsid w:val="00116BDF"/>
    <w:rsid w:val="00130F69"/>
    <w:rsid w:val="0013241F"/>
    <w:rsid w:val="00141CCF"/>
    <w:rsid w:val="00142F65"/>
    <w:rsid w:val="00143552"/>
    <w:rsid w:val="00183134"/>
    <w:rsid w:val="00191E6B"/>
    <w:rsid w:val="00192A3C"/>
    <w:rsid w:val="001B5C2B"/>
    <w:rsid w:val="001B77E2"/>
    <w:rsid w:val="001D25E6"/>
    <w:rsid w:val="001D4C82"/>
    <w:rsid w:val="001E2EB5"/>
    <w:rsid w:val="001E41F3"/>
    <w:rsid w:val="001F151F"/>
    <w:rsid w:val="001F3B42"/>
    <w:rsid w:val="00201F13"/>
    <w:rsid w:val="002111C6"/>
    <w:rsid w:val="00212096"/>
    <w:rsid w:val="002153AE"/>
    <w:rsid w:val="00216490"/>
    <w:rsid w:val="00216B92"/>
    <w:rsid w:val="00231568"/>
    <w:rsid w:val="00232FD1"/>
    <w:rsid w:val="0023533E"/>
    <w:rsid w:val="0023572E"/>
    <w:rsid w:val="00241597"/>
    <w:rsid w:val="0024668B"/>
    <w:rsid w:val="00247868"/>
    <w:rsid w:val="00275D12"/>
    <w:rsid w:val="0027780F"/>
    <w:rsid w:val="0029105D"/>
    <w:rsid w:val="002A6BBA"/>
    <w:rsid w:val="002B1A87"/>
    <w:rsid w:val="002E48BE"/>
    <w:rsid w:val="002E6115"/>
    <w:rsid w:val="002F4FF2"/>
    <w:rsid w:val="002F6340"/>
    <w:rsid w:val="002F7780"/>
    <w:rsid w:val="00305C60"/>
    <w:rsid w:val="00313B28"/>
    <w:rsid w:val="00315BD4"/>
    <w:rsid w:val="00324E79"/>
    <w:rsid w:val="00330643"/>
    <w:rsid w:val="00350012"/>
    <w:rsid w:val="003509FF"/>
    <w:rsid w:val="003554E8"/>
    <w:rsid w:val="0036016D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79F5"/>
    <w:rsid w:val="003E29EF"/>
    <w:rsid w:val="00402933"/>
    <w:rsid w:val="00411094"/>
    <w:rsid w:val="00413493"/>
    <w:rsid w:val="00432A9C"/>
    <w:rsid w:val="00435765"/>
    <w:rsid w:val="00435799"/>
    <w:rsid w:val="00436BAB"/>
    <w:rsid w:val="00440825"/>
    <w:rsid w:val="00443403"/>
    <w:rsid w:val="004651E8"/>
    <w:rsid w:val="00466253"/>
    <w:rsid w:val="0047298A"/>
    <w:rsid w:val="004818A5"/>
    <w:rsid w:val="00497F14"/>
    <w:rsid w:val="004A4BEC"/>
    <w:rsid w:val="004B45A4"/>
    <w:rsid w:val="004D077E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7771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171A"/>
    <w:rsid w:val="0060287A"/>
    <w:rsid w:val="0060381B"/>
    <w:rsid w:val="00606094"/>
    <w:rsid w:val="0061048B"/>
    <w:rsid w:val="00643317"/>
    <w:rsid w:val="00661116"/>
    <w:rsid w:val="0066375F"/>
    <w:rsid w:val="006741CF"/>
    <w:rsid w:val="006B5418"/>
    <w:rsid w:val="006E21FB"/>
    <w:rsid w:val="006E292A"/>
    <w:rsid w:val="006F6313"/>
    <w:rsid w:val="007027F0"/>
    <w:rsid w:val="00710497"/>
    <w:rsid w:val="00712563"/>
    <w:rsid w:val="00714B2E"/>
    <w:rsid w:val="00717124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5B"/>
    <w:rsid w:val="007C7597"/>
    <w:rsid w:val="007E6510"/>
    <w:rsid w:val="008302F3"/>
    <w:rsid w:val="00844BE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720"/>
    <w:rsid w:val="00917C15"/>
    <w:rsid w:val="00920903"/>
    <w:rsid w:val="0093578B"/>
    <w:rsid w:val="00943DC1"/>
    <w:rsid w:val="00945CB4"/>
    <w:rsid w:val="0095732C"/>
    <w:rsid w:val="009629FD"/>
    <w:rsid w:val="00986D55"/>
    <w:rsid w:val="009B3291"/>
    <w:rsid w:val="009C418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E2C"/>
    <w:rsid w:val="00A32441"/>
    <w:rsid w:val="00A3669C"/>
    <w:rsid w:val="00A439DB"/>
    <w:rsid w:val="00A44971"/>
    <w:rsid w:val="00A47E70"/>
    <w:rsid w:val="00A67386"/>
    <w:rsid w:val="00A72DCE"/>
    <w:rsid w:val="00A752C5"/>
    <w:rsid w:val="00A83ECE"/>
    <w:rsid w:val="00A84816"/>
    <w:rsid w:val="00A9104D"/>
    <w:rsid w:val="00A97B07"/>
    <w:rsid w:val="00AA01D2"/>
    <w:rsid w:val="00AA3DC4"/>
    <w:rsid w:val="00AC1920"/>
    <w:rsid w:val="00AD7C25"/>
    <w:rsid w:val="00AE4D95"/>
    <w:rsid w:val="00AF16FA"/>
    <w:rsid w:val="00AF6B24"/>
    <w:rsid w:val="00B03597"/>
    <w:rsid w:val="00B069A4"/>
    <w:rsid w:val="00B076C6"/>
    <w:rsid w:val="00B258BB"/>
    <w:rsid w:val="00B3369D"/>
    <w:rsid w:val="00B357DE"/>
    <w:rsid w:val="00B43444"/>
    <w:rsid w:val="00B47938"/>
    <w:rsid w:val="00B57359"/>
    <w:rsid w:val="00B5799D"/>
    <w:rsid w:val="00B66361"/>
    <w:rsid w:val="00B66D06"/>
    <w:rsid w:val="00B70D58"/>
    <w:rsid w:val="00B72AC8"/>
    <w:rsid w:val="00B83A08"/>
    <w:rsid w:val="00B91267"/>
    <w:rsid w:val="00B917AC"/>
    <w:rsid w:val="00B9268B"/>
    <w:rsid w:val="00B92835"/>
    <w:rsid w:val="00BA3ACC"/>
    <w:rsid w:val="00BB55D8"/>
    <w:rsid w:val="00BB5DFC"/>
    <w:rsid w:val="00BC01D3"/>
    <w:rsid w:val="00BC0575"/>
    <w:rsid w:val="00BC7C3B"/>
    <w:rsid w:val="00BD0266"/>
    <w:rsid w:val="00BD279D"/>
    <w:rsid w:val="00BD3B6F"/>
    <w:rsid w:val="00BE058B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47DC"/>
    <w:rsid w:val="00CD541D"/>
    <w:rsid w:val="00CE22D1"/>
    <w:rsid w:val="00CE4346"/>
    <w:rsid w:val="00CF0EE8"/>
    <w:rsid w:val="00CF39F5"/>
    <w:rsid w:val="00D07F6F"/>
    <w:rsid w:val="00D11584"/>
    <w:rsid w:val="00D12FF1"/>
    <w:rsid w:val="00D211F2"/>
    <w:rsid w:val="00D254AC"/>
    <w:rsid w:val="00D51C49"/>
    <w:rsid w:val="00D53BE5"/>
    <w:rsid w:val="00D559BD"/>
    <w:rsid w:val="00D641A9"/>
    <w:rsid w:val="00D74582"/>
    <w:rsid w:val="00D75A8A"/>
    <w:rsid w:val="00D770D5"/>
    <w:rsid w:val="00D908E8"/>
    <w:rsid w:val="00DB72BB"/>
    <w:rsid w:val="00DC2EEA"/>
    <w:rsid w:val="00E015DE"/>
    <w:rsid w:val="00E159F8"/>
    <w:rsid w:val="00E23A56"/>
    <w:rsid w:val="00E24619"/>
    <w:rsid w:val="00E27B59"/>
    <w:rsid w:val="00E4306D"/>
    <w:rsid w:val="00E65E8A"/>
    <w:rsid w:val="00E705A8"/>
    <w:rsid w:val="00E8770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47399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E705A8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0E1E2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DBE44-7EAC-4142-BE48-0880A6EA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- 1</cp:lastModifiedBy>
  <cp:revision>5</cp:revision>
  <cp:lastPrinted>1899-12-31T23:00:00Z</cp:lastPrinted>
  <dcterms:created xsi:type="dcterms:W3CDTF">2022-02-24T09:25:00Z</dcterms:created>
  <dcterms:modified xsi:type="dcterms:W3CDTF">2022-02-24T17:18:00Z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