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323C7" w14:textId="4139DAF9" w:rsidR="00F80F10" w:rsidRDefault="00F80F10" w:rsidP="009E2C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241613">
        <w:rPr>
          <w:b/>
          <w:noProof/>
          <w:sz w:val="24"/>
        </w:rPr>
        <w:t>C4-221530</w:t>
      </w:r>
    </w:p>
    <w:p w14:paraId="1F907079" w14:textId="59877F5C" w:rsidR="00F80F10" w:rsidRDefault="00F80F10" w:rsidP="00F80F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>Revision of C4-221171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DD97D" w:rsidR="001E41F3" w:rsidRPr="00410371" w:rsidRDefault="00E24977" w:rsidP="00BF0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BF0C17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7CF4B" w:rsidR="001E41F3" w:rsidRPr="00410371" w:rsidRDefault="00E24977" w:rsidP="00710A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710A43">
              <w:rPr>
                <w:b/>
                <w:noProof/>
                <w:sz w:val="28"/>
              </w:rPr>
              <w:t>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EE1EC" w:rsidR="001E41F3" w:rsidRPr="00410371" w:rsidRDefault="00F80F10" w:rsidP="00F80F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7D7DF" w:rsidR="001E41F3" w:rsidRPr="00410371" w:rsidRDefault="00E24977" w:rsidP="00BF0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BF0C17">
              <w:rPr>
                <w:b/>
                <w:noProof/>
                <w:sz w:val="28"/>
              </w:rPr>
              <w:t>4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155B1" w:rsidR="001E41F3" w:rsidRDefault="0055485E" w:rsidP="000C66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6616" w:rsidRPr="000C6616">
              <w:t xml:space="preserve">Clarifications to the </w:t>
            </w:r>
            <w:proofErr w:type="spellStart"/>
            <w:r w:rsidR="000C6616" w:rsidRPr="000C6616">
              <w:t>SupportedFeatures</w:t>
            </w:r>
            <w:proofErr w:type="spellEnd"/>
            <w:r w:rsidR="000C6616" w:rsidRPr="000C6616">
              <w:t xml:space="preserve"> Type encoding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6ABE4" w:rsidR="001E41F3" w:rsidRDefault="00E24977" w:rsidP="00B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F0C17" w:rsidRPr="00BF0C17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BD2E9" w:rsidR="001E41F3" w:rsidRDefault="00E24977" w:rsidP="00BF0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2022-02-</w:t>
            </w:r>
            <w:r w:rsidR="00BF0C1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646E2" w:rsidR="001E41F3" w:rsidRDefault="00E24977" w:rsidP="000C66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653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0B6B5F" w:rsidR="001E41F3" w:rsidRDefault="00914EC7" w:rsidP="00F80F10">
            <w:pPr>
              <w:pStyle w:val="CRCoverPage"/>
              <w:spacing w:after="0"/>
              <w:ind w:left="100"/>
            </w:pPr>
            <w:r w:rsidRPr="00914EC7">
              <w:t>Notes in Table 5.2.2-3 are not clear enough</w:t>
            </w:r>
            <w:proofErr w:type="gramStart"/>
            <w:r w:rsidRPr="00914EC7">
              <w:t>..</w:t>
            </w:r>
            <w:proofErr w:type="gramEnd"/>
            <w:r w:rsidRPr="00914EC7">
              <w:t xml:space="preserve"> Table 5.2.2-3</w:t>
            </w:r>
            <w:r w:rsidR="007833D4">
              <w:t xml:space="preserve"> merely</w:t>
            </w:r>
            <w:r w:rsidRPr="00914EC7">
              <w:t xml:space="preserve"> illustrates the encoding and therefore the </w:t>
            </w:r>
            <w:r w:rsidR="007D0A30" w:rsidRPr="00914EC7">
              <w:t>usage</w:t>
            </w:r>
            <w:r w:rsidRPr="00914EC7">
              <w:t xml:space="preserve"> of the 'shall' in NOTE 2 is confusing. The examples below the table also are not </w:t>
            </w:r>
            <w:r w:rsidR="007D0A30" w:rsidRPr="00914EC7">
              <w:t>sufficiently</w:t>
            </w:r>
            <w:r w:rsidRPr="00914EC7">
              <w:t xml:space="preserve">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7F945" w:rsidR="001E41F3" w:rsidRDefault="00914EC7">
            <w:pPr>
              <w:pStyle w:val="CRCoverPage"/>
              <w:spacing w:after="0"/>
              <w:ind w:left="100"/>
            </w:pPr>
            <w:r w:rsidRPr="00914EC7">
              <w:t xml:space="preserve">NOTE 2 </w:t>
            </w:r>
            <w:r w:rsidR="00F80F10">
              <w:t>is</w:t>
            </w:r>
            <w:r w:rsidRPr="00914EC7">
              <w:t xml:space="preserve"> reworded to clarify the original intention. </w:t>
            </w:r>
            <w:r w:rsidR="007833D4">
              <w:t xml:space="preserve">The examples below the table are </w:t>
            </w:r>
            <w:r w:rsidRPr="00914EC7">
              <w:t>also clarified</w:t>
            </w:r>
            <w:r w:rsidR="00361BCA">
              <w:t xml:space="preserve"> and a reference to Table 5.2.2-1 is added</w:t>
            </w:r>
            <w:r w:rsidRPr="00914EC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8972D" w:rsidR="001E41F3" w:rsidRDefault="00914EC7">
            <w:pPr>
              <w:pStyle w:val="CRCoverPage"/>
              <w:spacing w:after="0"/>
              <w:ind w:left="100"/>
            </w:pPr>
            <w:r>
              <w:t>Ambiguity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0ADAD" w:rsidR="001E41F3" w:rsidRDefault="00914EC7">
            <w:pPr>
              <w:pStyle w:val="CRCoverPage"/>
              <w:spacing w:after="0"/>
              <w:ind w:left="100"/>
            </w:pPr>
            <w:r w:rsidRPr="001D2CEF">
              <w:t>5.2.2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E1F7ED" w:rsidR="001E41F3" w:rsidRDefault="00D661F5" w:rsidP="00D661F5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3653AC">
              <w:t>does not</w:t>
            </w:r>
            <w:r>
              <w:t xml:space="preserve"> c</w:t>
            </w:r>
            <w:r w:rsidR="003653AC">
              <w:t xml:space="preserve">hange </w:t>
            </w:r>
            <w:proofErr w:type="spellStart"/>
            <w:r w:rsidR="003653AC">
              <w:t>OpenAPI</w:t>
            </w:r>
            <w:proofErr w:type="spellEnd"/>
            <w:r w:rsidR="003653AC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21BD42" w:rsidR="008863B9" w:rsidRDefault="00F80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F80F10">
              <w:rPr>
                <w:noProof/>
              </w:rPr>
              <w:t>Changes to NOTE 1 are removed. "a four" is also removed under the table.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CC899E" w14:textId="77777777" w:rsidR="005B53E4" w:rsidRPr="001D2CEF" w:rsidRDefault="005B53E4" w:rsidP="005B53E4">
      <w:pPr>
        <w:pStyle w:val="Heading3"/>
      </w:pPr>
      <w:bookmarkStart w:id="2" w:name="_Toc24925773"/>
      <w:bookmarkStart w:id="3" w:name="_Toc24925951"/>
      <w:bookmarkStart w:id="4" w:name="_Toc24926127"/>
      <w:bookmarkStart w:id="5" w:name="_Toc33963980"/>
      <w:bookmarkStart w:id="6" w:name="_Toc33980736"/>
      <w:bookmarkStart w:id="7" w:name="_Toc36462536"/>
      <w:bookmarkStart w:id="8" w:name="_Toc36462732"/>
      <w:bookmarkStart w:id="9" w:name="_Toc43025971"/>
      <w:bookmarkStart w:id="10" w:name="_Toc49763505"/>
      <w:bookmarkStart w:id="11" w:name="_Toc56754201"/>
      <w:bookmarkStart w:id="12" w:name="_Toc88742967"/>
      <w:bookmarkStart w:id="13" w:name="_Toc90649778"/>
      <w:r w:rsidRPr="001D2CEF">
        <w:t>5.2.2</w:t>
      </w:r>
      <w:r w:rsidRPr="001D2CEF">
        <w:tab/>
        <w:t>Simple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C84C76" w14:textId="77777777" w:rsidR="005B53E4" w:rsidRPr="001D2CEF" w:rsidRDefault="005B53E4" w:rsidP="005B53E4">
      <w:r w:rsidRPr="001D2CEF">
        <w:t>This clause specifies common simple data types.</w:t>
      </w:r>
    </w:p>
    <w:p w14:paraId="7E2A3171" w14:textId="77777777" w:rsidR="005B53E4" w:rsidRPr="001D2CEF" w:rsidRDefault="005B53E4" w:rsidP="005B53E4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B53E4" w:rsidRPr="001D2CEF" w14:paraId="5702D84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AF84" w14:textId="77777777" w:rsidR="005B53E4" w:rsidRPr="001D2CEF" w:rsidRDefault="005B53E4" w:rsidP="005B53E4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3159" w14:textId="77777777" w:rsidR="005B53E4" w:rsidRPr="001D2CEF" w:rsidRDefault="005B53E4" w:rsidP="005B53E4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2E75F" w14:textId="77777777" w:rsidR="005B53E4" w:rsidRPr="001D2CEF" w:rsidRDefault="005B53E4" w:rsidP="005B53E4">
            <w:pPr>
              <w:pStyle w:val="TAH"/>
            </w:pPr>
            <w:r w:rsidRPr="001D2CEF">
              <w:t>Description</w:t>
            </w:r>
          </w:p>
        </w:tc>
      </w:tr>
      <w:tr w:rsidR="005B53E4" w:rsidRPr="001D2CEF" w14:paraId="774698F6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0723D" w14:textId="77777777" w:rsidR="005B53E4" w:rsidRPr="001D2CEF" w:rsidRDefault="005B53E4" w:rsidP="005B53E4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275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1CE33E" w14:textId="77777777" w:rsidR="005B53E4" w:rsidRPr="001D2CEF" w:rsidRDefault="005B53E4" w:rsidP="005B53E4">
            <w:pPr>
              <w:pStyle w:val="TAL"/>
            </w:pPr>
            <w:r w:rsidRPr="001D2CEF">
              <w:t xml:space="preserve">String with format "binary"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440D7899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1498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F58C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11A5AB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"Binary"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356AB8B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5980" w14:textId="77777777" w:rsidR="005B53E4" w:rsidRPr="001D2CEF" w:rsidRDefault="005B53E4" w:rsidP="005B53E4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6E20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03874F" w14:textId="77777777" w:rsidR="005B53E4" w:rsidRPr="001D2CEF" w:rsidRDefault="005B53E4" w:rsidP="005B53E4">
            <w:pPr>
              <w:pStyle w:val="TAL"/>
            </w:pPr>
            <w:r w:rsidRPr="001D2CEF">
              <w:t xml:space="preserve">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>, base64-encoded characters,</w:t>
            </w:r>
          </w:p>
        </w:tc>
      </w:tr>
      <w:tr w:rsidR="005B53E4" w:rsidRPr="001D2CEF" w14:paraId="584BF857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33B8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8F661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30CD97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"Bytes"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5F99E9C4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2FD51" w14:textId="77777777" w:rsidR="005B53E4" w:rsidRPr="001D2CEF" w:rsidRDefault="005B53E4" w:rsidP="005B53E4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F2DA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3D7AB9" w14:textId="77777777" w:rsidR="005B53E4" w:rsidRPr="001D2CEF" w:rsidRDefault="005B53E4" w:rsidP="005B53E4">
            <w:pPr>
              <w:pStyle w:val="TAL"/>
            </w:pPr>
            <w:r w:rsidRPr="001D2CEF">
              <w:t xml:space="preserve">String with format "date"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013521B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9E6E3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4E68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CBD19D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"Date"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7CD92A5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4838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7026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1A4516" w14:textId="77777777" w:rsidR="005B53E4" w:rsidRPr="001D2CEF" w:rsidRDefault="005B53E4" w:rsidP="005B53E4">
            <w:pPr>
              <w:pStyle w:val="TAL"/>
            </w:pPr>
            <w:r w:rsidRPr="001D2CEF">
              <w:t xml:space="preserve">String with format "date-time"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4B33B0D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50A6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C77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0B43C6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4391E13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CF07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FE42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650516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10811867" w14:textId="77777777" w:rsidR="005B53E4" w:rsidRPr="001D2CEF" w:rsidRDefault="005B53E4" w:rsidP="005B53E4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^(</w:t>
            </w:r>
            <w:proofErr w:type="gramEnd"/>
            <w:r w:rsidRPr="001D2CEF">
              <w:t>[A-Za-z0-9]+([-A-Za-z0-9]+)\.)+[a-z]{2,}$'</w:t>
            </w:r>
          </w:p>
        </w:tc>
      </w:tr>
      <w:tr w:rsidR="005B53E4" w:rsidRPr="001D2CEF" w14:paraId="6D60D1A6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CA00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3A7E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D2BB1B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2D1BE13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7BB27" w14:textId="77777777" w:rsidR="005B53E4" w:rsidRPr="001D2CEF" w:rsidRDefault="005B53E4" w:rsidP="005B53E4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85BB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1E4A7A" w14:textId="77777777" w:rsidR="005B53E4" w:rsidRPr="001D2CEF" w:rsidRDefault="005B53E4" w:rsidP="005B53E4">
            <w:pPr>
              <w:pStyle w:val="TAL"/>
            </w:pPr>
            <w:r w:rsidRPr="001D2CEF">
              <w:t xml:space="preserve">Number with format "double"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1AB82939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E6D6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05505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DA59E9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"Double"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039EFCA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220A3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D825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C2CF7F" w14:textId="77777777" w:rsidR="005B53E4" w:rsidRPr="001D2CEF" w:rsidRDefault="005B53E4" w:rsidP="005B53E4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5B53E4" w:rsidRPr="001D2CEF" w14:paraId="38B399E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5687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28B3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D82297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503525C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07DC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5977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01FC33" w14:textId="77777777" w:rsidR="005B53E4" w:rsidRPr="001D2CEF" w:rsidRDefault="005B53E4" w:rsidP="005B53E4">
            <w:pPr>
              <w:pStyle w:val="TAL"/>
            </w:pPr>
            <w:r w:rsidRPr="001D2CEF">
              <w:t xml:space="preserve">Number with format "float"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3ACDD0B2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79A90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15A88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2AF389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"Float"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66931F1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154F" w14:textId="77777777" w:rsidR="005B53E4" w:rsidRPr="001D2CEF" w:rsidRDefault="005B53E4" w:rsidP="005B53E4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A269B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87D6E9" w14:textId="77777777" w:rsidR="005B53E4" w:rsidRDefault="005B53E4" w:rsidP="005B53E4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434C70E0" w14:textId="77777777" w:rsidR="005B53E4" w:rsidRPr="001D2CEF" w:rsidRDefault="005B53E4" w:rsidP="005B53E4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5B53E4" w:rsidRPr="001D2CEF" w14:paraId="116C66CB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57EE" w14:textId="77777777" w:rsidR="005B53E4" w:rsidRPr="001D2CEF" w:rsidRDefault="005B53E4" w:rsidP="005B53E4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3085F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250637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"Uint16"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24CF47B5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2223" w14:textId="77777777" w:rsidR="005B53E4" w:rsidRPr="001D2CEF" w:rsidRDefault="005B53E4" w:rsidP="005B53E4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4885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CEBCF" w14:textId="77777777" w:rsidR="005B53E4" w:rsidRPr="001D2CEF" w:rsidRDefault="005B53E4" w:rsidP="005B53E4">
            <w:pPr>
              <w:pStyle w:val="TAL"/>
            </w:pPr>
            <w:r w:rsidRPr="001D2CEF">
              <w:t xml:space="preserve">Integer with format "int32"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1CC88177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EA69F" w14:textId="77777777" w:rsidR="005B53E4" w:rsidRPr="001D2CEF" w:rsidRDefault="005B53E4" w:rsidP="005B53E4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009F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63ABF4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7F0304A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7331" w14:textId="77777777" w:rsidR="005B53E4" w:rsidRPr="001D2CEF" w:rsidRDefault="005B53E4" w:rsidP="005B53E4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F0B25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FB7D4E" w14:textId="77777777" w:rsidR="005B53E4" w:rsidRPr="001D2CEF" w:rsidRDefault="005B53E4" w:rsidP="005B53E4">
            <w:pPr>
              <w:pStyle w:val="TAL"/>
            </w:pPr>
            <w:r w:rsidRPr="001D2CEF">
              <w:t xml:space="preserve">Integer with format "int64"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2C5E604E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98E3" w14:textId="77777777" w:rsidR="005B53E4" w:rsidRPr="001D2CEF" w:rsidRDefault="005B53E4" w:rsidP="005B53E4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14CE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C60299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3ABD9158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5712" w14:textId="77777777" w:rsidR="005B53E4" w:rsidRPr="001D2CEF" w:rsidRDefault="005B53E4" w:rsidP="005B53E4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1300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63A917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IETF RFC 1166 [4].</w:t>
            </w:r>
          </w:p>
          <w:p w14:paraId="715A92C5" w14:textId="77777777" w:rsidR="005B53E4" w:rsidRPr="001D2CEF" w:rsidRDefault="005B53E4" w:rsidP="005B53E4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5B53E4" w:rsidRPr="001D2CEF" w14:paraId="38409C48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A786" w14:textId="77777777" w:rsidR="005B53E4" w:rsidRPr="001D2CEF" w:rsidRDefault="005B53E4" w:rsidP="005B53E4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08F4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D486B5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"Ipv4Addr"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394945D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376C" w14:textId="77777777" w:rsidR="005B53E4" w:rsidRPr="001D2CEF" w:rsidRDefault="005B53E4" w:rsidP="005B53E4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E5BB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A3F2F4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IETF RFC 1166 [4].</w:t>
            </w:r>
          </w:p>
          <w:p w14:paraId="26AC4113" w14:textId="77777777" w:rsidR="005B53E4" w:rsidRPr="001D2CEF" w:rsidRDefault="005B53E4" w:rsidP="005B53E4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5B53E4" w:rsidRPr="001D2CEF" w14:paraId="2014CE1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98EC4" w14:textId="77777777" w:rsidR="005B53E4" w:rsidRPr="001D2CEF" w:rsidRDefault="005B53E4" w:rsidP="005B53E4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D57C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28DF8C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"Ipv4AddrMask"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66E565A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D040" w14:textId="77777777" w:rsidR="005B53E4" w:rsidRPr="001D2CEF" w:rsidRDefault="005B53E4" w:rsidP="005B53E4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91D6A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7A3024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7B95BD9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3A97A5B2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66BC751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(([^:]+:){7}([^:]+))|((([^:]+:)*[^:]+)?::(([^:]+:)*[^:]+)?))$'</w:t>
            </w:r>
          </w:p>
        </w:tc>
      </w:tr>
      <w:tr w:rsidR="005B53E4" w:rsidRPr="001D2CEF" w14:paraId="4F7EF66C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A61A9" w14:textId="77777777" w:rsidR="005B53E4" w:rsidRPr="001D2CEF" w:rsidRDefault="005B53E4" w:rsidP="005B53E4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52A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CBDA35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5E4E8A6B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07EE6" w14:textId="77777777" w:rsidR="005B53E4" w:rsidRPr="001D2CEF" w:rsidRDefault="005B53E4" w:rsidP="005B53E4">
            <w:pPr>
              <w:pStyle w:val="TAL"/>
            </w:pPr>
            <w:r w:rsidRPr="001D2CEF">
              <w:lastRenderedPageBreak/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2C7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A30B06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3FEAB787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2A8F816C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E64DBBB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(([^:]+:){7}([^:]+))|((([^:]+:)*[^:]+)?::(([^:]+:)*[^:]+)?))(\/.+)$'</w:t>
            </w:r>
          </w:p>
        </w:tc>
      </w:tr>
      <w:tr w:rsidR="005B53E4" w:rsidRPr="001D2CEF" w14:paraId="0684D782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123E2" w14:textId="77777777" w:rsidR="005B53E4" w:rsidRPr="001D2CEF" w:rsidRDefault="005B53E4" w:rsidP="005B53E4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55FD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71B04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"Ipv6Prefix"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6903B6C8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5ACA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B293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69E47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0592BA5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5B53E4" w:rsidRPr="001D2CEF" w14:paraId="6B85A888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F750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9E0A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E6C7A3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3645CFA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4E0A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8702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254C78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74F35661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5B53E4" w:rsidRPr="001D2CEF" w14:paraId="3CCC2BD9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3D93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F170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8E4900" w14:textId="77777777" w:rsidR="005B53E4" w:rsidRDefault="005B53E4" w:rsidP="005B53E4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1D9373BF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5B53E4" w:rsidRPr="001D2CEF" w14:paraId="7A4A1F8D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E5EA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4A27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1095A8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60D1F00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560B" w14:textId="77777777" w:rsidR="005B53E4" w:rsidRPr="001D2CEF" w:rsidRDefault="005B53E4" w:rsidP="005B53E4">
            <w:pPr>
              <w:pStyle w:val="TAL"/>
            </w:pPr>
            <w:r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6942C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7F5453" w14:textId="77777777" w:rsidR="005B53E4" w:rsidRDefault="005B53E4" w:rsidP="005B53E4">
            <w:pPr>
              <w:pStyle w:val="TAL"/>
            </w:pPr>
            <w:r>
              <w:t xml:space="preserve">Integer where the allowed values correspond to the value range of an unsigned 16-bit integer, i.e. 0 to </w:t>
            </w:r>
            <w:r w:rsidRPr="00044E60">
              <w:rPr>
                <w:lang w:val="en-US"/>
              </w:rPr>
              <w:t>65535</w:t>
            </w:r>
            <w:r w:rsidRPr="00867FDE">
              <w:t>.</w:t>
            </w:r>
          </w:p>
          <w:p w14:paraId="2ED29CB1" w14:textId="77777777" w:rsidR="005B53E4" w:rsidRPr="001D2CEF" w:rsidRDefault="005B53E4" w:rsidP="005B53E4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847967">
              <w:rPr>
                <w:lang w:val="de-DE"/>
              </w:rPr>
              <w:t>65535</w:t>
            </w:r>
            <w:r w:rsidRPr="00867FDE">
              <w:t>.</w:t>
            </w:r>
          </w:p>
        </w:tc>
      </w:tr>
      <w:tr w:rsidR="005B53E4" w:rsidRPr="001D2CEF" w14:paraId="6F9CF874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2A33F" w14:textId="77777777" w:rsidR="005B53E4" w:rsidRPr="001D2CEF" w:rsidRDefault="005B53E4" w:rsidP="005B53E4">
            <w:pPr>
              <w:pStyle w:val="TAL"/>
            </w:pPr>
            <w:r w:rsidRPr="001D2CEF">
              <w:t>Uint</w:t>
            </w:r>
            <w:r>
              <w:t>16</w:t>
            </w:r>
            <w:r w:rsidRPr="001D2CEF"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D8C25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A61C6B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"UInt32"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31335661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7432" w14:textId="77777777" w:rsidR="005B53E4" w:rsidRPr="001D2CEF" w:rsidRDefault="005B53E4" w:rsidP="005B53E4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9E53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3888E2" w14:textId="77777777" w:rsidR="005B53E4" w:rsidRDefault="005B53E4" w:rsidP="005B53E4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6FE7F873" w14:textId="77777777" w:rsidR="005B53E4" w:rsidRPr="001D2CEF" w:rsidRDefault="005B53E4" w:rsidP="005B53E4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5B53E4" w:rsidRPr="001D2CEF" w14:paraId="4E4D17A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91CB" w14:textId="77777777" w:rsidR="005B53E4" w:rsidRPr="001D2CEF" w:rsidRDefault="005B53E4" w:rsidP="005B53E4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E852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7B67E2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"UInt32"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197A86E6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03CBF" w14:textId="77777777" w:rsidR="005B53E4" w:rsidRPr="001D2CEF" w:rsidRDefault="005B53E4" w:rsidP="005B53E4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739A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9AE3D7" w14:textId="77777777" w:rsidR="005B53E4" w:rsidRDefault="005B53E4" w:rsidP="005B53E4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1C23838D" w14:textId="77777777" w:rsidR="005B53E4" w:rsidRPr="001D2CEF" w:rsidRDefault="005B53E4" w:rsidP="005B53E4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5B53E4" w:rsidRPr="001D2CEF" w14:paraId="2C8CA3DB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5F4C2" w14:textId="77777777" w:rsidR="005B53E4" w:rsidRPr="001D2CEF" w:rsidRDefault="005B53E4" w:rsidP="005B53E4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69BA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73E7B3" w14:textId="77777777" w:rsidR="005B53E4" w:rsidRPr="001D2CEF" w:rsidRDefault="005B53E4" w:rsidP="005B53E4">
            <w:pPr>
              <w:pStyle w:val="TAL"/>
            </w:pPr>
            <w:r w:rsidRPr="001D2CEF">
              <w:t xml:space="preserve">This data type is defined in the same way as the "Uint64"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6F7D37F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DCA1" w14:textId="77777777" w:rsidR="005B53E4" w:rsidRPr="001D2CEF" w:rsidRDefault="005B53E4" w:rsidP="005B53E4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ADEB0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3DC361" w14:textId="77777777" w:rsidR="005B53E4" w:rsidRPr="001D2CEF" w:rsidRDefault="005B53E4" w:rsidP="005B53E4">
            <w:pPr>
              <w:pStyle w:val="TAL"/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5B53E4" w:rsidRPr="001D2CEF" w14:paraId="57640AA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9668F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55C9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27F80E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"Uri"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BC0053" w14:paraId="357D12C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8784A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7264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D0596B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2B0337B6" w14:textId="77777777" w:rsidR="005B53E4" w:rsidRPr="005A7EEF" w:rsidRDefault="005B53E4" w:rsidP="005B53E4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5B53E4" w:rsidRPr="001D2CEF" w14:paraId="1FF43080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A8C6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8228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1F0448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342A591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592A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A913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E531D0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51B4F8B0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</w:p>
          <w:p w14:paraId="26B56928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[10];</w:t>
            </w:r>
          </w:p>
          <w:p w14:paraId="188FE89E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</w:p>
          <w:p w14:paraId="63DBBB01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7FA20BBF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</w:p>
          <w:p w14:paraId="06A99E4B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5B53E4" w:rsidRPr="001D2CEF" w14:paraId="1F84768B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C4BD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75A1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C67BB3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12117082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775B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B521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E86902" w14:textId="77777777" w:rsidR="005B53E4" w:rsidRPr="001D2CEF" w:rsidRDefault="005B53E4" w:rsidP="005B53E4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5B53E4" w:rsidRPr="001D2CEF" w14:paraId="6C3917FD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EB97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BDAD1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067166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0BFE690F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3F1E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445A1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00243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104396D7" w14:textId="77777777" w:rsidR="005B53E4" w:rsidRPr="001D2CEF" w:rsidRDefault="005B53E4" w:rsidP="005B53E4">
            <w:pPr>
              <w:pStyle w:val="TAL"/>
            </w:pPr>
            <w:r w:rsidRPr="001D2CEF">
              <w:t>Pattern: "</w:t>
            </w:r>
            <w:proofErr w:type="gramStart"/>
            <w:r w:rsidRPr="001D2CEF">
              <w:t>^[</w:t>
            </w:r>
            <w:proofErr w:type="gramEnd"/>
            <w:r w:rsidRPr="001D2CEF">
              <w:t>0-9]{5,15}$".</w:t>
            </w:r>
          </w:p>
        </w:tc>
      </w:tr>
      <w:tr w:rsidR="005B53E4" w:rsidRPr="001D2CEF" w14:paraId="0E3D90C3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12BB5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68EA1" w14:textId="77777777" w:rsidR="005B53E4" w:rsidRPr="001D2CEF" w:rsidRDefault="005B53E4" w:rsidP="005B53E4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5A8217" w14:textId="77777777" w:rsidR="005B53E4" w:rsidRPr="001D2CEF" w:rsidRDefault="005B53E4" w:rsidP="005B53E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3E4" w:rsidRPr="001D2CEF" w14:paraId="37695A4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4B99" w14:textId="77777777" w:rsidR="005B53E4" w:rsidRPr="001D2CEF" w:rsidRDefault="005B53E4" w:rsidP="005B53E4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26B7" w14:textId="77777777" w:rsidR="005B53E4" w:rsidRPr="001D2CEF" w:rsidRDefault="005B53E4" w:rsidP="005B53E4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761750" w14:textId="77777777" w:rsidR="005B53E4" w:rsidRPr="001D2CEF" w:rsidRDefault="005B53E4" w:rsidP="005B53E4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5B53E4" w:rsidRPr="001D2CEF" w14:paraId="78FA390A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9708" w14:textId="77777777" w:rsidR="005B53E4" w:rsidRPr="001D2CEF" w:rsidRDefault="005B53E4" w:rsidP="005B53E4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F90D" w14:textId="77777777" w:rsidR="005B53E4" w:rsidRPr="001D2CEF" w:rsidRDefault="005B53E4" w:rsidP="005B53E4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D65E2F" w14:textId="77777777" w:rsidR="005B53E4" w:rsidRPr="001D2CEF" w:rsidRDefault="005B53E4" w:rsidP="005B53E4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03E811A9" w14:textId="77777777" w:rsidR="005B53E4" w:rsidRPr="001D2CEF" w:rsidRDefault="005B53E4" w:rsidP="005B53E4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5B53E4" w:rsidRPr="001D2CEF" w14:paraId="02841735" w14:textId="77777777" w:rsidTr="005B53E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B1AC3" w14:textId="77777777" w:rsidR="005B53E4" w:rsidRPr="001D2CEF" w:rsidRDefault="005B53E4" w:rsidP="005B53E4">
            <w:pPr>
              <w:pStyle w:val="TAL"/>
            </w:pPr>
            <w:proofErr w:type="spellStart"/>
            <w:r>
              <w:t>EmptyObject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E747E" w14:textId="77777777" w:rsidR="005B53E4" w:rsidRPr="001D2CEF" w:rsidRDefault="005B53E4" w:rsidP="005B53E4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F7F4D1" w14:textId="77777777" w:rsidR="005B53E4" w:rsidRDefault="005B53E4" w:rsidP="005B53E4">
            <w:pPr>
              <w:pStyle w:val="TAL"/>
            </w:pPr>
            <w:r>
              <w:t>Empty JSON object: { }</w:t>
            </w:r>
          </w:p>
          <w:p w14:paraId="1A77D71C" w14:textId="77777777" w:rsidR="005B53E4" w:rsidRPr="001D2CEF" w:rsidRDefault="005B53E4" w:rsidP="005B53E4">
            <w:pPr>
              <w:pStyle w:val="TAL"/>
            </w:pPr>
            <w:r>
              <w:t>It is defined with the keyword: "</w:t>
            </w:r>
            <w:proofErr w:type="spellStart"/>
            <w:r>
              <w:t>additionalProperties</w:t>
            </w:r>
            <w:proofErr w:type="spellEnd"/>
            <w:r>
              <w:t>: false".</w:t>
            </w:r>
          </w:p>
        </w:tc>
      </w:tr>
    </w:tbl>
    <w:p w14:paraId="207AEB0D" w14:textId="77777777" w:rsidR="005B53E4" w:rsidRPr="001D2CEF" w:rsidRDefault="005B53E4" w:rsidP="005B53E4"/>
    <w:p w14:paraId="26981E4E" w14:textId="77777777" w:rsidR="005B53E4" w:rsidRPr="001D2CEF" w:rsidRDefault="005B53E4" w:rsidP="005B53E4">
      <w:pPr>
        <w:pStyle w:val="TH"/>
      </w:pPr>
      <w:r w:rsidRPr="001D2CEF">
        <w:t xml:space="preserve">Table 5.2.2-2: Reused </w:t>
      </w:r>
      <w:proofErr w:type="spellStart"/>
      <w:r w:rsidRPr="001D2CEF">
        <w:t>OpenAPI</w:t>
      </w:r>
      <w:proofErr w:type="spellEnd"/>
      <w:r w:rsidRPr="001D2CEF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5B53E4" w:rsidRPr="001D2CEF" w14:paraId="178C1DF6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52E1" w14:textId="77777777" w:rsidR="005B53E4" w:rsidRPr="001D2CEF" w:rsidRDefault="005B53E4" w:rsidP="005B53E4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B5297" w14:textId="77777777" w:rsidR="005B53E4" w:rsidRPr="001D2CEF" w:rsidRDefault="005B53E4" w:rsidP="005B53E4">
            <w:pPr>
              <w:pStyle w:val="TAH"/>
            </w:pPr>
            <w:r w:rsidRPr="001D2CEF">
              <w:t>Description</w:t>
            </w:r>
          </w:p>
        </w:tc>
      </w:tr>
      <w:tr w:rsidR="005B53E4" w:rsidRPr="001D2CEF" w14:paraId="2F2DAA3F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1532" w14:textId="77777777" w:rsidR="005B53E4" w:rsidRPr="001D2CEF" w:rsidRDefault="005B53E4" w:rsidP="005B53E4">
            <w:pPr>
              <w:pStyle w:val="TAL"/>
            </w:pPr>
            <w:proofErr w:type="spellStart"/>
            <w:r w:rsidRPr="001D2CEF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480D28" w14:textId="77777777" w:rsidR="005B53E4" w:rsidRPr="001D2CEF" w:rsidRDefault="005B53E4" w:rsidP="005B53E4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67E84DC6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91040" w14:textId="77777777" w:rsidR="005B53E4" w:rsidRPr="001D2CEF" w:rsidRDefault="005B53E4" w:rsidP="005B53E4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21272A" w14:textId="77777777" w:rsidR="005B53E4" w:rsidRPr="001D2CEF" w:rsidRDefault="005B53E4" w:rsidP="005B53E4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26A79DCE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84C3" w14:textId="77777777" w:rsidR="005B53E4" w:rsidRPr="001D2CEF" w:rsidRDefault="005B53E4" w:rsidP="005B53E4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7E12E4" w14:textId="77777777" w:rsidR="005B53E4" w:rsidRPr="001D2CEF" w:rsidRDefault="005B53E4" w:rsidP="005B53E4">
            <w:pPr>
              <w:pStyle w:val="TAL"/>
              <w:rPr>
                <w:lang w:eastAsia="zh-CN"/>
              </w:rPr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3410E5E6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DADAC" w14:textId="77777777" w:rsidR="005B53E4" w:rsidRPr="001D2CEF" w:rsidRDefault="005B53E4" w:rsidP="005B53E4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DC5E0D" w14:textId="77777777" w:rsidR="005B53E4" w:rsidRPr="001D2CEF" w:rsidRDefault="005B53E4" w:rsidP="005B53E4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17518626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85D8" w14:textId="77777777" w:rsidR="005B53E4" w:rsidRPr="001D2CEF" w:rsidRDefault="005B53E4" w:rsidP="005B53E4">
            <w:pPr>
              <w:pStyle w:val="TAL"/>
            </w:pPr>
            <w:r>
              <w:t>object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2B686A" w14:textId="77777777" w:rsidR="005B53E4" w:rsidRPr="001D2CEF" w:rsidRDefault="005B53E4" w:rsidP="005B53E4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0AACDE35" w14:textId="77777777" w:rsidTr="005B53E4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18E7" w14:textId="77777777" w:rsidR="005B53E4" w:rsidRPr="001D2CEF" w:rsidRDefault="005B53E4" w:rsidP="005B53E4">
            <w:pPr>
              <w:pStyle w:val="TAL"/>
            </w:pPr>
            <w:r>
              <w:t>array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8C1921" w14:textId="77777777" w:rsidR="005B53E4" w:rsidRPr="001D2CEF" w:rsidRDefault="005B53E4" w:rsidP="005B53E4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5B53E4" w:rsidRPr="001D2CEF" w14:paraId="28191D28" w14:textId="77777777" w:rsidTr="005B53E4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55B37" w14:textId="77777777" w:rsidR="005B53E4" w:rsidRPr="001D2CEF" w:rsidRDefault="005B53E4" w:rsidP="005B53E4">
            <w:pPr>
              <w:pStyle w:val="TAN"/>
            </w:pPr>
            <w:r w:rsidRPr="001D2CEF">
              <w:t>NOTE</w:t>
            </w:r>
            <w:r w:rsidRPr="001D2CEF">
              <w:tab/>
              <w:t xml:space="preserve">Data types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 do not follow the </w:t>
            </w:r>
            <w:proofErr w:type="spellStart"/>
            <w:r w:rsidRPr="001D2CEF">
              <w:t>UpperCamel</w:t>
            </w:r>
            <w:proofErr w:type="spellEnd"/>
            <w:r w:rsidRPr="001D2CEF">
              <w:t xml:space="preserve"> convention for data types in 3GPP TS 29.501 [2]</w:t>
            </w:r>
          </w:p>
        </w:tc>
      </w:tr>
    </w:tbl>
    <w:p w14:paraId="668048A4" w14:textId="77777777" w:rsidR="005B53E4" w:rsidRPr="001D2CEF" w:rsidRDefault="005B53E4" w:rsidP="005B53E4"/>
    <w:p w14:paraId="626FB5DC" w14:textId="77777777" w:rsidR="005B53E4" w:rsidRPr="001D2CEF" w:rsidRDefault="005B53E4" w:rsidP="005B53E4">
      <w:pPr>
        <w:pStyle w:val="TH"/>
      </w:pPr>
      <w:r w:rsidRPr="001D2CEF">
        <w:lastRenderedPageBreak/>
        <w:t xml:space="preserve">Table 5.2.2-3: Meaning of a Hexadecimal Character in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5B53E4" w:rsidRPr="001D2CEF" w14:paraId="0B6832FC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A38B" w14:textId="77777777" w:rsidR="005B53E4" w:rsidRPr="001D2CEF" w:rsidRDefault="005B53E4" w:rsidP="005B53E4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F78C" w14:textId="77777777" w:rsidR="005B53E4" w:rsidRPr="001D2CEF" w:rsidRDefault="005B53E4" w:rsidP="005B53E4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B66A4" w14:textId="77777777" w:rsidR="005B53E4" w:rsidRPr="001D2CEF" w:rsidRDefault="005B53E4" w:rsidP="005B53E4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D5E93" w14:textId="77777777" w:rsidR="005B53E4" w:rsidRPr="001D2CEF" w:rsidRDefault="005B53E4" w:rsidP="005B53E4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1DB54" w14:textId="77777777" w:rsidR="005B53E4" w:rsidRPr="001D2CEF" w:rsidRDefault="005B53E4" w:rsidP="005B53E4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5B53E4" w:rsidRPr="001D2CEF" w14:paraId="3995128E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9EA0" w14:textId="77777777" w:rsidR="005B53E4" w:rsidRPr="001D2CEF" w:rsidRDefault="005B53E4" w:rsidP="005B53E4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6A38FE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192C15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BD0A3B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3E42CA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C470124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9CE4" w14:textId="77777777" w:rsidR="005B53E4" w:rsidRPr="001D2CEF" w:rsidRDefault="005B53E4" w:rsidP="005B53E4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909F5C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3E5FAB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E8F564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1AE81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3CF581B6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397CC" w14:textId="77777777" w:rsidR="005B53E4" w:rsidRPr="001D2CEF" w:rsidRDefault="005B53E4" w:rsidP="005B53E4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E33F29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FAB767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5AA40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53E142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99FE4DE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DE9B3" w14:textId="77777777" w:rsidR="005B53E4" w:rsidRPr="001D2CEF" w:rsidRDefault="005B53E4" w:rsidP="005B53E4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7B55EA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9BBC57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951046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9E2FE3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69DEC66D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E479" w14:textId="77777777" w:rsidR="005B53E4" w:rsidRPr="001D2CEF" w:rsidRDefault="005B53E4" w:rsidP="005B53E4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18EF45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9FE08B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75E9FF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9EA9A4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362B6BFC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F393D" w14:textId="77777777" w:rsidR="005B53E4" w:rsidRPr="001D2CEF" w:rsidRDefault="005B53E4" w:rsidP="005B53E4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F39362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69CF3F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408A04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FB8508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3C424027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6190" w14:textId="77777777" w:rsidR="005B53E4" w:rsidRPr="001D2CEF" w:rsidRDefault="005B53E4" w:rsidP="005B53E4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DDA1EF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A38BF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7FD8F2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B2826C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180BF14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E69E" w14:textId="77777777" w:rsidR="005B53E4" w:rsidRPr="001D2CEF" w:rsidRDefault="005B53E4" w:rsidP="005B53E4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D31C0F" w14:textId="77777777" w:rsidR="005B53E4" w:rsidRPr="001D2CEF" w:rsidRDefault="005B53E4" w:rsidP="005B53E4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E82B0F" w14:textId="77777777" w:rsidR="005B53E4" w:rsidRPr="001D2CEF" w:rsidRDefault="005B53E4" w:rsidP="005B53E4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C8E6D2" w14:textId="77777777" w:rsidR="005B53E4" w:rsidRPr="001D2CEF" w:rsidRDefault="005B53E4" w:rsidP="005B53E4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4BD03F" w14:textId="77777777" w:rsidR="005B53E4" w:rsidRPr="001D2CEF" w:rsidRDefault="005B53E4" w:rsidP="005B53E4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5B53E4" w:rsidRPr="001D2CEF" w14:paraId="14D88B6B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32F6" w14:textId="77777777" w:rsidR="005B53E4" w:rsidRPr="001D2CEF" w:rsidRDefault="005B53E4" w:rsidP="005B53E4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C2F943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13669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F14763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4C9ABA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E31938C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440A" w14:textId="77777777" w:rsidR="005B53E4" w:rsidRPr="001D2CEF" w:rsidRDefault="005B53E4" w:rsidP="005B53E4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40801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93D612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8843DC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A0282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72B00AC1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35DB" w14:textId="77777777" w:rsidR="005B53E4" w:rsidRPr="001D2CEF" w:rsidRDefault="005B53E4" w:rsidP="005B53E4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7CDDC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554FF1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E8CE49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3E7234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217877B1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9475" w14:textId="77777777" w:rsidR="005B53E4" w:rsidRPr="001D2CEF" w:rsidRDefault="005B53E4" w:rsidP="005B53E4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E14092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76E260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D765B3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656249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40D53D15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48DBB" w14:textId="77777777" w:rsidR="005B53E4" w:rsidRPr="001D2CEF" w:rsidRDefault="005B53E4" w:rsidP="005B53E4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0DFCE6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ABE5B5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984F01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1BDC0A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73E20FC3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131D" w14:textId="77777777" w:rsidR="005B53E4" w:rsidRPr="001D2CEF" w:rsidRDefault="005B53E4" w:rsidP="005B53E4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0B1A20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F60841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A77C28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52DC81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</w:tr>
      <w:tr w:rsidR="005B53E4" w:rsidRPr="001D2CEF" w14:paraId="50484D46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8FF2" w14:textId="77777777" w:rsidR="005B53E4" w:rsidRPr="001D2CEF" w:rsidRDefault="005B53E4" w:rsidP="005B53E4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36042A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4AA383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6FB3C6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50B54E" w14:textId="77777777" w:rsidR="005B53E4" w:rsidRPr="001D2CEF" w:rsidRDefault="005B53E4" w:rsidP="005B53E4">
            <w:pPr>
              <w:pStyle w:val="TAC"/>
            </w:pPr>
            <w:r w:rsidRPr="001D2CEF">
              <w:t>no</w:t>
            </w:r>
          </w:p>
        </w:tc>
      </w:tr>
      <w:tr w:rsidR="005B53E4" w:rsidRPr="001D2CEF" w14:paraId="08B23D3D" w14:textId="77777777" w:rsidTr="005B53E4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4B67" w14:textId="77777777" w:rsidR="005B53E4" w:rsidRPr="001D2CEF" w:rsidRDefault="005B53E4" w:rsidP="005B53E4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5E6125" w14:textId="77777777" w:rsidR="005B53E4" w:rsidRPr="001D2CEF" w:rsidRDefault="005B53E4" w:rsidP="005B53E4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C1A128" w14:textId="77777777" w:rsidR="005B53E4" w:rsidRPr="001D2CEF" w:rsidRDefault="005B53E4" w:rsidP="005B53E4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50633C" w14:textId="77777777" w:rsidR="005B53E4" w:rsidRPr="001D2CEF" w:rsidRDefault="005B53E4" w:rsidP="005B53E4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FBB742" w14:textId="77777777" w:rsidR="005B53E4" w:rsidRPr="001D2CEF" w:rsidRDefault="005B53E4" w:rsidP="005B53E4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5B53E4" w:rsidRPr="001D2CEF" w14:paraId="20E51BA6" w14:textId="77777777" w:rsidTr="005B53E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13F8" w14:textId="7E2ADA52" w:rsidR="005B53E4" w:rsidRPr="001D2CEF" w:rsidRDefault="005B53E4" w:rsidP="005B53E4">
            <w:pPr>
              <w:pStyle w:val="TAN"/>
            </w:pPr>
            <w:r w:rsidRPr="001D2CEF">
              <w:t>NOTE 1</w:t>
            </w:r>
            <w:r w:rsidRPr="001D2CEF">
              <w:tab/>
              <w:t xml:space="preserve">"n" shall be </w:t>
            </w:r>
            <w:proofErr w:type="spellStart"/>
            <w:r w:rsidRPr="001D2CEF">
              <w:t>i</w:t>
            </w:r>
            <w:proofErr w:type="spellEnd"/>
            <w:r w:rsidRPr="001D2CEF">
              <w:t xml:space="preserve"> * 4 + 1, where "</w:t>
            </w:r>
            <w:proofErr w:type="spellStart"/>
            <w:r w:rsidRPr="001D2CEF">
              <w:t>i</w:t>
            </w:r>
            <w:proofErr w:type="spellEnd"/>
            <w:r w:rsidRPr="001D2CEF">
              <w:t xml:space="preserve">" is zero or a natural number,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 permissible values of "n" are 1, 5, 9, …</w:t>
            </w:r>
          </w:p>
          <w:p w14:paraId="20DEDD86" w14:textId="35F246F8" w:rsidR="005B53E4" w:rsidRPr="001D2CEF" w:rsidRDefault="005B53E4" w:rsidP="005B53E4">
            <w:pPr>
              <w:pStyle w:val="TAN"/>
            </w:pPr>
            <w:r w:rsidRPr="001D2CEF">
              <w:t>NOTE 2</w:t>
            </w:r>
            <w:r w:rsidRPr="001D2CEF">
              <w:tab/>
              <w:t>I</w:t>
            </w:r>
            <w:ins w:id="14" w:author="Giorgi Gulbani" w:date="2022-02-08T20:05:00Z">
              <w:r>
                <w:t>n this table i</w:t>
              </w:r>
            </w:ins>
            <w:r w:rsidRPr="001D2CEF">
              <w:t xml:space="preserve">f a feature is not defined, it shall </w:t>
            </w:r>
            <w:ins w:id="15" w:author="Giorgi Gulbani" w:date="2022-02-08T20:05:00Z">
              <w:r>
                <w:t xml:space="preserve">also </w:t>
              </w:r>
            </w:ins>
            <w:r w:rsidRPr="001D2CEF">
              <w:t>be indicated with value "no".</w:t>
            </w:r>
          </w:p>
        </w:tc>
      </w:tr>
    </w:tbl>
    <w:p w14:paraId="10626B1A" w14:textId="77777777" w:rsidR="005B53E4" w:rsidRPr="001D2CEF" w:rsidRDefault="005B53E4" w:rsidP="005B53E4"/>
    <w:p w14:paraId="2AB375F9" w14:textId="3F3D7203" w:rsidR="005B53E4" w:rsidRPr="001D2CEF" w:rsidRDefault="005B53E4" w:rsidP="005B53E4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</w:t>
      </w:r>
      <w:ins w:id="16" w:author="Giorgi Gulbani" w:date="2022-02-08T20:00:00Z">
        <w:r>
          <w:rPr>
            <w:lang w:val="en-US"/>
          </w:rPr>
          <w:t xml:space="preserve"> hexadecimal</w:t>
        </w:r>
      </w:ins>
      <w:ins w:id="17" w:author="Rev1" w:date="2022-02-21T13:53:00Z">
        <w:r w:rsidR="00FD7EA2">
          <w:rPr>
            <w:lang w:val="en-US"/>
          </w:rPr>
          <w:t xml:space="preserve"> character</w:t>
        </w:r>
      </w:ins>
      <w:r w:rsidRPr="001D2CEF">
        <w:rPr>
          <w:lang w:val="en-US"/>
        </w:rPr>
        <w:t xml:space="preserve"> value of "1", or</w:t>
      </w:r>
      <w:ins w:id="18" w:author="Rev1" w:date="2022-02-21T13:53:00Z">
        <w:r w:rsidR="00FD7EA2">
          <w:rPr>
            <w:lang w:val="en-US"/>
          </w:rPr>
          <w:t xml:space="preserve"> a string </w:t>
        </w:r>
      </w:ins>
      <w:ins w:id="19" w:author="Rev1" w:date="2022-02-21T13:54:00Z">
        <w:r w:rsidR="00FD7EA2">
          <w:rPr>
            <w:lang w:val="en-US"/>
          </w:rPr>
          <w:t>of hexadecimal characters</w:t>
        </w:r>
        <w:r w:rsidR="00FD7EA2" w:rsidRPr="001D2CEF">
          <w:rPr>
            <w:lang w:val="en-US"/>
          </w:rPr>
          <w:t xml:space="preserve"> </w:t>
        </w:r>
        <w:r w:rsidR="00FD7EA2">
          <w:rPr>
            <w:lang w:val="en-US"/>
          </w:rPr>
          <w:t xml:space="preserve">with </w:t>
        </w:r>
      </w:ins>
      <w:ins w:id="20" w:author="Rev1" w:date="2022-02-21T13:53:00Z">
        <w:r w:rsidR="00FD7EA2">
          <w:rPr>
            <w:lang w:val="en-US"/>
          </w:rPr>
          <w:t>value of</w:t>
        </w:r>
      </w:ins>
      <w:r w:rsidRPr="001D2CEF">
        <w:rPr>
          <w:lang w:val="en-US"/>
        </w:rPr>
        <w:t xml:space="preserve">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</w:t>
      </w:r>
      <w:ins w:id="21" w:author="Rev1" w:date="2022-02-21T13:55:00Z">
        <w:r w:rsidR="00FD7EA2">
          <w:rPr>
            <w:lang w:val="en-US"/>
          </w:rPr>
          <w:t xml:space="preserve">string of </w:t>
        </w:r>
      </w:ins>
      <w:ins w:id="22" w:author="Giorgi Gulbani" w:date="2022-02-08T20:01:00Z">
        <w:r>
          <w:rPr>
            <w:lang w:val="en-US"/>
          </w:rPr>
          <w:t>hexadecimal</w:t>
        </w:r>
      </w:ins>
      <w:ins w:id="23" w:author="Rev1" w:date="2022-02-21T13:55:00Z">
        <w:r w:rsidR="00FD7EA2">
          <w:rPr>
            <w:lang w:val="en-US"/>
          </w:rPr>
          <w:t xml:space="preserve"> characters with</w:t>
        </w:r>
      </w:ins>
      <w:ins w:id="24" w:author="Giorgi Gulbani" w:date="2022-02-08T20:01:00Z">
        <w:r>
          <w:rPr>
            <w:lang w:val="en-US"/>
          </w:rPr>
          <w:t xml:space="preserve"> </w:t>
        </w:r>
      </w:ins>
      <w:r w:rsidRPr="001D2CEF">
        <w:rPr>
          <w:lang w:val="en-US"/>
        </w:rPr>
        <w:t>value of "80000000"</w:t>
      </w:r>
      <w:ins w:id="25" w:author="Giorgi Gulbani" w:date="2022-02-08T20:06:00Z">
        <w:r>
          <w:rPr>
            <w:lang w:val="en-US"/>
          </w:rPr>
          <w:t xml:space="preserve"> (see</w:t>
        </w:r>
      </w:ins>
      <w:ins w:id="26" w:author="Giorgi Gulbani" w:date="2022-02-08T20:07:00Z">
        <w:r>
          <w:rPr>
            <w:lang w:val="en-US"/>
          </w:rPr>
          <w:t xml:space="preserve"> the</w:t>
        </w:r>
      </w:ins>
      <w:ins w:id="27" w:author="Giorgi Gulbani" w:date="2022-02-08T20:06:00Z">
        <w:r>
          <w:rPr>
            <w:lang w:val="en-US"/>
          </w:rPr>
          <w:t xml:space="preserve"> </w:t>
        </w:r>
      </w:ins>
      <w:ins w:id="28" w:author="Giorgi Gulbani" w:date="2022-02-08T20:07:00Z">
        <w:r w:rsidR="00091CB4">
          <w:rPr>
            <w:lang w:val="en-US"/>
          </w:rPr>
          <w:t xml:space="preserve">description of the </w:t>
        </w:r>
        <w:proofErr w:type="spellStart"/>
        <w:r w:rsidRPr="001D2CEF">
          <w:rPr>
            <w:lang w:eastAsia="zh-CN"/>
          </w:rPr>
          <w:t>SupportedFeatures</w:t>
        </w:r>
        <w:proofErr w:type="spellEnd"/>
        <w:r w:rsidRPr="001D2CEF">
          <w:rPr>
            <w:lang w:eastAsia="zh-CN"/>
          </w:rPr>
          <w:t xml:space="preserve"> </w:t>
        </w:r>
        <w:r w:rsidR="00091CB4">
          <w:rPr>
            <w:lang w:eastAsia="zh-CN"/>
          </w:rPr>
          <w:t xml:space="preserve">encoding </w:t>
        </w:r>
      </w:ins>
      <w:ins w:id="29" w:author="Giorgi Gulbani" w:date="2022-02-08T20:06:00Z">
        <w:r>
          <w:rPr>
            <w:lang w:val="en-US"/>
          </w:rPr>
          <w:t xml:space="preserve">in </w:t>
        </w:r>
        <w:r w:rsidRPr="001D2CEF">
          <w:t>Table 5.2.2-</w:t>
        </w:r>
        <w:r>
          <w:t>1)</w:t>
        </w:r>
      </w:ins>
      <w:r w:rsidRPr="001D2CEF">
        <w:rPr>
          <w:lang w:val="en-US"/>
        </w:rP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1F0B0" w14:textId="77777777" w:rsidR="006D5ED3" w:rsidRDefault="006D5ED3">
      <w:r>
        <w:separator/>
      </w:r>
    </w:p>
  </w:endnote>
  <w:endnote w:type="continuationSeparator" w:id="0">
    <w:p w14:paraId="50B4119D" w14:textId="77777777" w:rsidR="006D5ED3" w:rsidRDefault="006D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983D2" w14:textId="77777777" w:rsidR="006D5ED3" w:rsidRDefault="006D5ED3">
      <w:r>
        <w:separator/>
      </w:r>
    </w:p>
  </w:footnote>
  <w:footnote w:type="continuationSeparator" w:id="0">
    <w:p w14:paraId="04D7FAA8" w14:textId="77777777" w:rsidR="006D5ED3" w:rsidRDefault="006D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B53E4" w:rsidRDefault="005B53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5B53E4" w:rsidRDefault="005B53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5B53E4" w:rsidRDefault="005B53E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5B53E4" w:rsidRDefault="005B53E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37A2"/>
    <w:rsid w:val="00091CB4"/>
    <w:rsid w:val="000A6394"/>
    <w:rsid w:val="000B7FED"/>
    <w:rsid w:val="000C038A"/>
    <w:rsid w:val="000C6598"/>
    <w:rsid w:val="000C6616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1613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1BCA"/>
    <w:rsid w:val="0036231A"/>
    <w:rsid w:val="003653AC"/>
    <w:rsid w:val="00374DD4"/>
    <w:rsid w:val="003C7672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5485E"/>
    <w:rsid w:val="00592D74"/>
    <w:rsid w:val="005B53E4"/>
    <w:rsid w:val="005E2C44"/>
    <w:rsid w:val="00621188"/>
    <w:rsid w:val="006257ED"/>
    <w:rsid w:val="00665C47"/>
    <w:rsid w:val="00695808"/>
    <w:rsid w:val="006B402A"/>
    <w:rsid w:val="006B46FB"/>
    <w:rsid w:val="006D5ED3"/>
    <w:rsid w:val="006E21FB"/>
    <w:rsid w:val="00710A43"/>
    <w:rsid w:val="007833D4"/>
    <w:rsid w:val="00792342"/>
    <w:rsid w:val="007977A8"/>
    <w:rsid w:val="007B512A"/>
    <w:rsid w:val="007C2097"/>
    <w:rsid w:val="007D0A30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4EC7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0C17"/>
    <w:rsid w:val="00C322D7"/>
    <w:rsid w:val="00C66BA2"/>
    <w:rsid w:val="00C8269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1F5"/>
    <w:rsid w:val="00D66520"/>
    <w:rsid w:val="00DE34CF"/>
    <w:rsid w:val="00E13F3D"/>
    <w:rsid w:val="00E22AF6"/>
    <w:rsid w:val="00E24977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80F10"/>
    <w:rsid w:val="00FB6386"/>
    <w:rsid w:val="00FD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53E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53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53E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53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D5445-1C60-4F13-9C55-0E7F8734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7</Pages>
  <Words>2014</Words>
  <Characters>11485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40</cp:revision>
  <cp:lastPrinted>1899-12-31T23:00:00Z</cp:lastPrinted>
  <dcterms:created xsi:type="dcterms:W3CDTF">2020-02-03T08:32:00Z</dcterms:created>
  <dcterms:modified xsi:type="dcterms:W3CDTF">2022-02-24T08:40:00Z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1645691951</vt:lpwstr>
  </property>
</Properties>
</file>