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8F483" w14:textId="047B4EFD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4C5F5A">
        <w:rPr>
          <w:b/>
          <w:noProof/>
          <w:sz w:val="24"/>
        </w:rPr>
        <w:t>C4-</w:t>
      </w:r>
      <w:r w:rsidR="006020DA">
        <w:rPr>
          <w:b/>
          <w:noProof/>
          <w:sz w:val="24"/>
        </w:rPr>
        <w:t>221420</w:t>
      </w:r>
    </w:p>
    <w:p w14:paraId="1E59067B" w14:textId="1F2D82D9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="001866E5">
        <w:rPr>
          <w:b/>
          <w:noProof/>
          <w:sz w:val="24"/>
        </w:rPr>
        <w:tab/>
      </w:r>
      <w:r w:rsidR="001866E5">
        <w:rPr>
          <w:b/>
          <w:noProof/>
          <w:sz w:val="24"/>
        </w:rPr>
        <w:tab/>
      </w:r>
      <w:r w:rsidR="001866E5">
        <w:rPr>
          <w:b/>
          <w:noProof/>
          <w:sz w:val="24"/>
        </w:rPr>
        <w:tab/>
      </w:r>
      <w:r w:rsidR="001866E5">
        <w:rPr>
          <w:b/>
          <w:noProof/>
          <w:sz w:val="24"/>
        </w:rPr>
        <w:tab/>
      </w:r>
      <w:r w:rsidR="001866E5">
        <w:rPr>
          <w:b/>
          <w:noProof/>
          <w:sz w:val="24"/>
        </w:rPr>
        <w:tab/>
      </w:r>
      <w:r w:rsidR="001866E5">
        <w:rPr>
          <w:b/>
          <w:noProof/>
          <w:sz w:val="24"/>
        </w:rPr>
        <w:tab/>
      </w:r>
      <w:r w:rsidR="001866E5">
        <w:rPr>
          <w:b/>
          <w:noProof/>
          <w:sz w:val="24"/>
        </w:rPr>
        <w:tab/>
      </w:r>
      <w:r w:rsidR="001866E5">
        <w:rPr>
          <w:b/>
          <w:noProof/>
          <w:sz w:val="24"/>
        </w:rPr>
        <w:tab/>
      </w:r>
      <w:r w:rsidR="001866E5">
        <w:rPr>
          <w:b/>
          <w:noProof/>
          <w:sz w:val="24"/>
        </w:rPr>
        <w:tab/>
      </w:r>
      <w:r w:rsidR="001866E5">
        <w:rPr>
          <w:b/>
          <w:noProof/>
          <w:sz w:val="24"/>
        </w:rPr>
        <w:tab/>
        <w:t xml:space="preserve">    Revision of C4-221267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D493D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4432">
        <w:rPr>
          <w:rFonts w:ascii="Arial" w:hAnsi="Arial" w:cs="Arial"/>
          <w:b/>
          <w:bCs/>
          <w:lang w:val="en-US"/>
        </w:rPr>
        <w:t>Samsung</w:t>
      </w:r>
    </w:p>
    <w:p w14:paraId="18BE02D5" w14:textId="2D2441F5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44432">
        <w:rPr>
          <w:rFonts w:ascii="Arial" w:hAnsi="Arial" w:cs="Arial"/>
          <w:b/>
          <w:bCs/>
          <w:lang w:val="en-US"/>
        </w:rPr>
        <w:t>Clarification</w:t>
      </w:r>
      <w:r w:rsidRPr="00910EF8">
        <w:rPr>
          <w:rFonts w:ascii="Arial" w:hAnsi="Arial" w:cs="Arial"/>
          <w:b/>
          <w:bCs/>
          <w:lang w:val="en-US"/>
        </w:rPr>
        <w:t xml:space="preserve"> on </w:t>
      </w:r>
      <w:r w:rsidR="00B44432">
        <w:rPr>
          <w:rFonts w:ascii="Arial" w:hAnsi="Arial" w:cs="Arial"/>
          <w:b/>
          <w:bCs/>
          <w:lang w:val="en-US"/>
        </w:rPr>
        <w:t>MBS Session ID for Location Dependent MBS Service</w:t>
      </w:r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4C35C5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443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7A71E05B" w14:textId="62A82D6B" w:rsidR="007D0E45" w:rsidRPr="007D0E45" w:rsidRDefault="007D0E45" w:rsidP="007D0E45">
      <w:pPr>
        <w:jc w:val="both"/>
        <w:rPr>
          <w:lang w:val="en-US"/>
        </w:rPr>
      </w:pPr>
      <w:r>
        <w:rPr>
          <w:lang w:val="en-US"/>
        </w:rPr>
        <w:t xml:space="preserve">For multicast/broadcast traffic handling, </w:t>
      </w:r>
      <w:r w:rsidRPr="007D0E45">
        <w:rPr>
          <w:lang w:val="en-US"/>
        </w:rPr>
        <w:t>MB-UPF needs to be configured to detect incoming traffic with destination-</w:t>
      </w:r>
      <w:proofErr w:type="spellStart"/>
      <w:r w:rsidRPr="007D0E45">
        <w:rPr>
          <w:lang w:val="en-US"/>
        </w:rPr>
        <w:t>ip</w:t>
      </w:r>
      <w:proofErr w:type="spellEnd"/>
      <w:r w:rsidRPr="007D0E45">
        <w:rPr>
          <w:lang w:val="en-US"/>
        </w:rPr>
        <w:t>-address set to a multicast address, and source-</w:t>
      </w:r>
      <w:proofErr w:type="spellStart"/>
      <w:r w:rsidRPr="007D0E45">
        <w:rPr>
          <w:lang w:val="en-US"/>
        </w:rPr>
        <w:t>ip</w:t>
      </w:r>
      <w:proofErr w:type="spellEnd"/>
      <w:r w:rsidRPr="007D0E45">
        <w:rPr>
          <w:lang w:val="en-US"/>
        </w:rPr>
        <w:t>-address set to a unicast address (that of multicast-source); and then send it on corresponding GTP-U tunnel on the N3mb.</w:t>
      </w:r>
    </w:p>
    <w:p w14:paraId="165F8670" w14:textId="07ECAC28" w:rsidR="007D0E45" w:rsidRPr="007D0E45" w:rsidRDefault="007D0E45" w:rsidP="007D0E45">
      <w:pPr>
        <w:jc w:val="both"/>
        <w:rPr>
          <w:lang w:val="en-US"/>
        </w:rPr>
      </w:pPr>
      <w:r w:rsidRPr="007D0E45">
        <w:rPr>
          <w:lang w:val="en-US"/>
        </w:rPr>
        <w:t>For location dependent content, there will be different N6mb and corresponding N3mb tunnels for each area.</w:t>
      </w:r>
    </w:p>
    <w:p w14:paraId="271BBDB2" w14:textId="421FECB0" w:rsidR="007D0E45" w:rsidRPr="007D0E45" w:rsidRDefault="007D0E45" w:rsidP="007D0E45">
      <w:pPr>
        <w:jc w:val="both"/>
        <w:rPr>
          <w:lang w:val="en-US"/>
        </w:rPr>
      </w:pPr>
      <w:r w:rsidRPr="007D0E45">
        <w:rPr>
          <w:lang w:val="en-US"/>
        </w:rPr>
        <w:t xml:space="preserve">However, if MBS Session ID is an SSM, </w:t>
      </w:r>
      <w:r>
        <w:rPr>
          <w:lang w:val="en-US"/>
        </w:rPr>
        <w:t>it</w:t>
      </w:r>
      <w:r w:rsidRPr="007D0E45">
        <w:rPr>
          <w:lang w:val="en-US"/>
        </w:rPr>
        <w:t xml:space="preserve"> would mean </w:t>
      </w:r>
      <w:r>
        <w:rPr>
          <w:lang w:val="en-US"/>
        </w:rPr>
        <w:t xml:space="preserve">that </w:t>
      </w:r>
      <w:r w:rsidRPr="007D0E45">
        <w:rPr>
          <w:lang w:val="en-US"/>
        </w:rPr>
        <w:t xml:space="preserve">all </w:t>
      </w:r>
      <w:r>
        <w:rPr>
          <w:lang w:val="en-US"/>
        </w:rPr>
        <w:t xml:space="preserve">the </w:t>
      </w:r>
      <w:r w:rsidRPr="007D0E45">
        <w:rPr>
          <w:lang w:val="en-US"/>
        </w:rPr>
        <w:t>incoming traffic is arriving with destination-</w:t>
      </w:r>
      <w:proofErr w:type="spellStart"/>
      <w:r w:rsidRPr="007D0E45">
        <w:rPr>
          <w:lang w:val="en-US"/>
        </w:rPr>
        <w:t>ip</w:t>
      </w:r>
      <w:proofErr w:type="spellEnd"/>
      <w:r w:rsidRPr="007D0E45">
        <w:rPr>
          <w:lang w:val="en-US"/>
        </w:rPr>
        <w:t>-address set to same multicast address, and source-</w:t>
      </w:r>
      <w:proofErr w:type="spellStart"/>
      <w:r w:rsidRPr="007D0E45">
        <w:rPr>
          <w:lang w:val="en-US"/>
        </w:rPr>
        <w:t>ip</w:t>
      </w:r>
      <w:proofErr w:type="spellEnd"/>
      <w:r w:rsidRPr="007D0E45">
        <w:rPr>
          <w:lang w:val="en-US"/>
        </w:rPr>
        <w:t xml:space="preserve">-address set to same unicast address (that of </w:t>
      </w:r>
      <w:r>
        <w:rPr>
          <w:lang w:val="en-US"/>
        </w:rPr>
        <w:t>multicast-source);</w:t>
      </w:r>
      <w:r w:rsidRPr="007D0E45">
        <w:rPr>
          <w:lang w:val="en-US"/>
        </w:rPr>
        <w:t xml:space="preserve"> </w:t>
      </w:r>
      <w:r w:rsidRPr="007D0E45">
        <w:rPr>
          <w:u w:val="single"/>
          <w:lang w:val="en-US"/>
        </w:rPr>
        <w:t>for all areas</w:t>
      </w:r>
      <w:r>
        <w:rPr>
          <w:lang w:val="en-US"/>
        </w:rPr>
        <w:t xml:space="preserve">. This makes it impossible for </w:t>
      </w:r>
      <w:r w:rsidRPr="007D0E45">
        <w:rPr>
          <w:lang w:val="en-US"/>
        </w:rPr>
        <w:t xml:space="preserve">MB-UPF </w:t>
      </w:r>
      <w:r>
        <w:rPr>
          <w:lang w:val="en-US"/>
        </w:rPr>
        <w:t xml:space="preserve">to </w:t>
      </w:r>
      <w:r w:rsidRPr="007D0E45">
        <w:rPr>
          <w:lang w:val="en-US"/>
        </w:rPr>
        <w:t>determine the outgoing N3mb tunnel as all traffic comes with same properties.</w:t>
      </w:r>
    </w:p>
    <w:p w14:paraId="02787434" w14:textId="77777777" w:rsidR="007D0E45" w:rsidRPr="007D0E45" w:rsidRDefault="007D0E45" w:rsidP="007D0E45">
      <w:pPr>
        <w:jc w:val="both"/>
        <w:rPr>
          <w:lang w:val="en-US"/>
        </w:rPr>
      </w:pPr>
      <w:r w:rsidRPr="007D0E45">
        <w:rPr>
          <w:lang w:val="en-US"/>
        </w:rPr>
        <w:t>Same issue will be in uplink direction while sending Join. Join request will go with destination-</w:t>
      </w:r>
      <w:proofErr w:type="spellStart"/>
      <w:r w:rsidRPr="007D0E45">
        <w:rPr>
          <w:lang w:val="en-US"/>
        </w:rPr>
        <w:t>ip</w:t>
      </w:r>
      <w:proofErr w:type="spellEnd"/>
      <w:r w:rsidRPr="007D0E45">
        <w:rPr>
          <w:lang w:val="en-US"/>
        </w:rPr>
        <w:t>-address set to unicast address (that of multicast-source). And all will end up in single AF (whereas multiple AFs are possible for different areas).</w:t>
      </w:r>
    </w:p>
    <w:p w14:paraId="2C57C8F1" w14:textId="1C1F5423" w:rsidR="007D0E45" w:rsidRDefault="00581ACA" w:rsidP="007D0E45">
      <w:pPr>
        <w:jc w:val="both"/>
        <w:rPr>
          <w:lang w:val="en-US"/>
        </w:rPr>
      </w:pPr>
      <w:r>
        <w:rPr>
          <w:lang w:val="en-US"/>
        </w:rPr>
        <w:t>Thus, it is not possible to use SSM as MBS Session ID for a location dependent MBS Service. O</w:t>
      </w:r>
      <w:r w:rsidR="007D0E45" w:rsidRPr="007D0E45">
        <w:rPr>
          <w:lang w:val="en-US"/>
        </w:rPr>
        <w:t xml:space="preserve">nly TMGI can be used as MBS Session ID for location dependent sessions, </w:t>
      </w:r>
      <w:r w:rsidR="000D726D">
        <w:rPr>
          <w:lang w:val="en-US"/>
        </w:rPr>
        <w:t>as</w:t>
      </w:r>
      <w:r w:rsidR="007D0E45" w:rsidRPr="007D0E45">
        <w:rPr>
          <w:lang w:val="en-US"/>
        </w:rPr>
        <w:t xml:space="preserve"> SSM will have to be different for each area.</w:t>
      </w:r>
    </w:p>
    <w:p w14:paraId="295C433F" w14:textId="77777777" w:rsidR="007D0E45" w:rsidRPr="006B5418" w:rsidRDefault="007D0E45" w:rsidP="007D0E45">
      <w:pPr>
        <w:jc w:val="both"/>
        <w:rPr>
          <w:lang w:val="en-US"/>
        </w:rPr>
      </w:pPr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6FAE31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0F29FF">
        <w:rPr>
          <w:lang w:val="en-US"/>
        </w:rPr>
        <w:t>to</w:t>
      </w:r>
      <w:r w:rsidRPr="006B5418">
        <w:rPr>
          <w:lang w:val="en-US"/>
        </w:rPr>
        <w:t xml:space="preserve"> following </w:t>
      </w:r>
      <w:r w:rsidR="000F29FF">
        <w:rPr>
          <w:lang w:val="en-US"/>
        </w:rPr>
        <w:t>clarification</w:t>
      </w:r>
      <w:r w:rsidRPr="006B5418">
        <w:rPr>
          <w:lang w:val="en-US"/>
        </w:rPr>
        <w:t xml:space="preserve"> </w:t>
      </w:r>
      <w:r w:rsidR="000F29FF">
        <w:rPr>
          <w:lang w:val="en-US"/>
        </w:rPr>
        <w:t>in</w:t>
      </w:r>
      <w:r w:rsidRPr="006B5418">
        <w:rPr>
          <w:lang w:val="en-US"/>
        </w:rPr>
        <w:t xml:space="preserve">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0E1CDA" w14:textId="77777777" w:rsidR="00790CB3" w:rsidRPr="00052626" w:rsidRDefault="00790CB3" w:rsidP="00790CB3">
      <w:pPr>
        <w:pStyle w:val="Heading4"/>
      </w:pPr>
      <w:bookmarkStart w:id="1" w:name="_Toc81558541"/>
      <w:bookmarkStart w:id="2" w:name="_Toc85876992"/>
      <w:bookmarkStart w:id="3" w:name="_Toc88681444"/>
      <w:bookmarkStart w:id="4" w:name="_Toc89678131"/>
      <w:bookmarkStart w:id="5" w:name="_Toc94607268"/>
      <w:bookmarkStart w:id="6" w:name="_Toc81558543"/>
      <w:r w:rsidRPr="00052626">
        <w:t>5.3.2.2</w:t>
      </w:r>
      <w:r w:rsidRPr="00052626">
        <w:tab/>
        <w:t>Create</w:t>
      </w:r>
      <w:bookmarkEnd w:id="1"/>
      <w:bookmarkEnd w:id="2"/>
      <w:bookmarkEnd w:id="3"/>
      <w:bookmarkEnd w:id="4"/>
      <w:bookmarkEnd w:id="5"/>
    </w:p>
    <w:p w14:paraId="6C75BC32" w14:textId="77777777" w:rsidR="00790CB3" w:rsidRPr="00052626" w:rsidRDefault="00790CB3" w:rsidP="00790CB3">
      <w:pPr>
        <w:pStyle w:val="Heading5"/>
      </w:pPr>
      <w:bookmarkStart w:id="7" w:name="_Toc81558542"/>
      <w:bookmarkStart w:id="8" w:name="_Toc85876993"/>
      <w:bookmarkStart w:id="9" w:name="_Toc88681445"/>
      <w:bookmarkStart w:id="10" w:name="_Toc89678132"/>
      <w:bookmarkStart w:id="11" w:name="_Toc94607269"/>
      <w:r w:rsidRPr="00052626">
        <w:t>5.3.2.2.1</w:t>
      </w:r>
      <w:r w:rsidRPr="00052626">
        <w:tab/>
        <w:t>General</w:t>
      </w:r>
      <w:bookmarkEnd w:id="7"/>
      <w:bookmarkEnd w:id="8"/>
      <w:bookmarkEnd w:id="9"/>
      <w:bookmarkEnd w:id="10"/>
      <w:bookmarkEnd w:id="11"/>
    </w:p>
    <w:p w14:paraId="7BC1C4AB" w14:textId="77777777" w:rsidR="00790CB3" w:rsidRPr="00052626" w:rsidRDefault="00790CB3" w:rsidP="00790CB3">
      <w:r w:rsidRPr="00052626">
        <w:t>The Create service operation shall be used to create a multicast or a broadcast MBS session.</w:t>
      </w:r>
    </w:p>
    <w:p w14:paraId="53A2D3B9" w14:textId="77777777" w:rsidR="00790CB3" w:rsidRPr="00052626" w:rsidRDefault="00790CB3" w:rsidP="00790CB3">
      <w:r w:rsidRPr="00052626">
        <w:t>It is used in the following procedures:</w:t>
      </w:r>
    </w:p>
    <w:p w14:paraId="28A146EF" w14:textId="77777777" w:rsidR="00790CB3" w:rsidRPr="00052626" w:rsidRDefault="00790CB3" w:rsidP="00790CB3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4E2B19C9" w14:textId="77777777" w:rsidR="00790CB3" w:rsidRPr="00052626" w:rsidRDefault="00790CB3" w:rsidP="00790CB3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6689217D" w14:textId="203D03AF" w:rsidR="00790CB3" w:rsidRDefault="00790CB3" w:rsidP="00790CB3">
      <w:pPr>
        <w:rPr>
          <w:ins w:id="12" w:author="Varini" w:date="2022-02-09T12:23:00Z"/>
        </w:rPr>
      </w:pPr>
      <w:r>
        <w:t xml:space="preserve">For a location dependent MBS service (see </w:t>
      </w:r>
      <w:r w:rsidRPr="004F708B">
        <w:t>clause 6.</w:t>
      </w:r>
      <w:r>
        <w:t>2.3</w:t>
      </w:r>
      <w:r w:rsidRPr="004F708B">
        <w:t xml:space="preserve"> of 3GPP TS 23.247 </w:t>
      </w:r>
      <w:r>
        <w:t xml:space="preserve">[14]), if the same MB-SMF is selected to support multiple MBS Service Areas of the same MBS session, one Create service operation shall be performed per MBS Service Area of the MBS </w:t>
      </w:r>
      <w:bookmarkStart w:id="13" w:name="_GoBack"/>
      <w:bookmarkEnd w:id="13"/>
      <w:r>
        <w:t xml:space="preserve">session. </w:t>
      </w:r>
    </w:p>
    <w:p w14:paraId="5FC31535" w14:textId="4A6562FC" w:rsidR="00790CB3" w:rsidRDefault="00790CB3" w:rsidP="00790CB3">
      <w:ins w:id="14" w:author="Varini" w:date="2022-02-09T12:23:00Z">
        <w:r>
          <w:t xml:space="preserve">For a location dependent MBS service, TMGI </w:t>
        </w:r>
      </w:ins>
      <w:ins w:id="15" w:author="Varini" w:date="2022-02-09T12:25:00Z">
        <w:r w:rsidR="006E7651">
          <w:t>shall be</w:t>
        </w:r>
      </w:ins>
      <w:ins w:id="16" w:author="Varini" w:date="2022-02-09T12:23:00Z">
        <w:r>
          <w:t xml:space="preserve"> used </w:t>
        </w:r>
      </w:ins>
      <w:ins w:id="17" w:author="Varini" w:date="2022-02-09T12:24:00Z">
        <w:r w:rsidR="006E7651">
          <w:t xml:space="preserve">to identify the </w:t>
        </w:r>
      </w:ins>
      <w:ins w:id="18" w:author="Varini" w:date="2022-02-09T12:23:00Z">
        <w:r>
          <w:t>MBS Session</w:t>
        </w:r>
      </w:ins>
      <w:ins w:id="19" w:author="Varini" w:date="2022-02-09T12:24:00Z">
        <w:r w:rsidR="006E7651">
          <w:t xml:space="preserve"> within 5GS</w:t>
        </w:r>
      </w:ins>
      <w:ins w:id="20" w:author="Varini" w:date="2022-02-09T12:23:00Z">
        <w:r>
          <w:t>. Different MBS Service Area</w:t>
        </w:r>
      </w:ins>
      <w:ins w:id="21" w:author="Varini" w:date="2022-02-23T10:47:00Z">
        <w:r w:rsidR="000A3D67">
          <w:t>s</w:t>
        </w:r>
      </w:ins>
      <w:ins w:id="22" w:author="Varini" w:date="2022-02-09T12:23:00Z">
        <w:r>
          <w:t xml:space="preserve"> </w:t>
        </w:r>
      </w:ins>
      <w:ins w:id="23" w:author="Varini" w:date="2022-02-09T12:28:00Z">
        <w:r w:rsidR="00F743DB">
          <w:t xml:space="preserve">shall </w:t>
        </w:r>
      </w:ins>
      <w:ins w:id="24" w:author="Varini" w:date="2022-02-09T12:23:00Z">
        <w:r>
          <w:t xml:space="preserve">use different </w:t>
        </w:r>
      </w:ins>
      <w:ins w:id="25" w:author="Varini" w:date="2022-02-09T12:25:00Z">
        <w:r w:rsidR="006E7651">
          <w:t>SSM (</w:t>
        </w:r>
      </w:ins>
      <w:ins w:id="26" w:author="Varini" w:date="2022-02-09T12:23:00Z">
        <w:r w:rsidRPr="00052626">
          <w:t>source specific IP multicast</w:t>
        </w:r>
      </w:ins>
      <w:ins w:id="27" w:author="Varini" w:date="2022-02-23T10:48:00Z">
        <w:r w:rsidR="000A3D67">
          <w:t>)</w:t>
        </w:r>
      </w:ins>
      <w:ins w:id="28" w:author="Varini" w:date="2022-02-09T12:23:00Z">
        <w:r w:rsidRPr="00052626">
          <w:t xml:space="preserve"> address</w:t>
        </w:r>
      </w:ins>
      <w:ins w:id="29" w:author="Varini" w:date="2022-02-09T12:25:00Z">
        <w:r w:rsidR="000A3D67">
          <w:t>es</w:t>
        </w:r>
      </w:ins>
      <w:ins w:id="30" w:author="Varini" w:date="2022-02-21T10:22:00Z">
        <w:r w:rsidR="00D323A1">
          <w:t xml:space="preserve"> </w:t>
        </w:r>
        <w:r w:rsidR="00D323A1" w:rsidRPr="004E2711">
          <w:rPr>
            <w:rPrChange w:id="31" w:author="Varini" w:date="2022-02-23T10:47:00Z">
              <w:rPr>
                <w:color w:val="C00000"/>
                <w:lang w:val="en-US" w:eastAsia="fr-FR"/>
              </w:rPr>
            </w:rPrChange>
          </w:rPr>
          <w:t>if multicast transport is used over N6mb or Nmb9</w:t>
        </w:r>
      </w:ins>
      <w:ins w:id="32" w:author="Varini" w:date="2022-02-09T12:23:00Z">
        <w:r>
          <w:t xml:space="preserve">. </w:t>
        </w:r>
      </w:ins>
    </w:p>
    <w:p w14:paraId="35D6A0B6" w14:textId="77777777" w:rsidR="00790CB3" w:rsidRPr="00052626" w:rsidRDefault="00790CB3" w:rsidP="00790CB3">
      <w:r w:rsidRPr="00052626">
        <w:lastRenderedPageBreak/>
        <w:t>The NF Service Consumer (e.g. NEF, MBSF or AF) shall create an MBS session by using the HTTP POST method as shown in Figure 5.3.2.2.1-1.</w:t>
      </w:r>
    </w:p>
    <w:p w14:paraId="05E039F7" w14:textId="77777777" w:rsidR="00790CB3" w:rsidRPr="00052626" w:rsidRDefault="00790CB3" w:rsidP="00790CB3">
      <w:pPr>
        <w:pStyle w:val="TH"/>
      </w:pPr>
    </w:p>
    <w:p w14:paraId="061C7607" w14:textId="77777777" w:rsidR="00790CB3" w:rsidRPr="00052626" w:rsidRDefault="00790CB3" w:rsidP="00790CB3">
      <w:pPr>
        <w:pStyle w:val="TH"/>
      </w:pPr>
      <w:r w:rsidRPr="00052626">
        <w:object w:dxaOrig="8711" w:dyaOrig="2141" w14:anchorId="23F689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45pt;height:108pt" o:ole="">
            <v:imagedata r:id="rId7" o:title=""/>
          </v:shape>
          <o:OLEObject Type="Embed" ProgID="Visio.Drawing.11" ShapeID="_x0000_i1025" DrawAspect="Content" ObjectID="_1707118479" r:id="rId8"/>
        </w:object>
      </w:r>
    </w:p>
    <w:p w14:paraId="0CE88DFD" w14:textId="77777777" w:rsidR="00790CB3" w:rsidRPr="00052626" w:rsidRDefault="00790CB3" w:rsidP="00790CB3">
      <w:pPr>
        <w:pStyle w:val="TF"/>
      </w:pPr>
      <w:r w:rsidRPr="00052626">
        <w:t>Figure 5.3.2.2.1-1: MBS session creation</w:t>
      </w:r>
    </w:p>
    <w:p w14:paraId="509BD32A" w14:textId="77777777" w:rsidR="00790CB3" w:rsidRPr="00052626" w:rsidRDefault="00790CB3" w:rsidP="00790CB3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>(</w:t>
      </w:r>
      <w:proofErr w:type="spellStart"/>
      <w:r>
        <w:t>CreateReqData</w:t>
      </w:r>
      <w:proofErr w:type="spellEnd"/>
      <w:r>
        <w:t xml:space="preserve"> structure) </w:t>
      </w:r>
      <w:r w:rsidRPr="00052626">
        <w:t>targeting the MBS Sessions collection resource of the MB-SMF. The payload body of the POST request shall contain the following information:</w:t>
      </w:r>
    </w:p>
    <w:p w14:paraId="0500CB34" w14:textId="77777777" w:rsidR="00790CB3" w:rsidRPr="00052626" w:rsidRDefault="00790CB3" w:rsidP="00790CB3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0A802E4F" w14:textId="77777777" w:rsidR="00790CB3" w:rsidRDefault="00790CB3" w:rsidP="00790CB3">
      <w:pPr>
        <w:pStyle w:val="B2"/>
      </w:pPr>
      <w:r w:rsidRPr="00052626">
        <w:t>-</w:t>
      </w:r>
      <w:r w:rsidRPr="00052626">
        <w:tab/>
        <w:t>service type (either multicast or broadcast service)</w:t>
      </w:r>
      <w:r>
        <w:t>;</w:t>
      </w:r>
    </w:p>
    <w:p w14:paraId="727D4AD0" w14:textId="77777777" w:rsidR="00790CB3" w:rsidRDefault="00790CB3" w:rsidP="00790CB3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4BABFDA8" w14:textId="77777777" w:rsidR="00790CB3" w:rsidRPr="00052626" w:rsidRDefault="00790CB3" w:rsidP="00790CB3">
      <w:pPr>
        <w:pStyle w:val="B2"/>
      </w:pPr>
      <w:r w:rsidRPr="00052626">
        <w:t>The payload body of the POST request may further contain the following parameters:</w:t>
      </w:r>
    </w:p>
    <w:p w14:paraId="202EE5AF" w14:textId="77777777" w:rsidR="00790CB3" w:rsidRPr="00052626" w:rsidRDefault="00790CB3" w:rsidP="00790CB3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422E2146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ingress transport address request indication, if the allocation of an ingress transport address is requested;</w:t>
      </w:r>
    </w:p>
    <w:p w14:paraId="7EBF44D4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DNN;</w:t>
      </w:r>
    </w:p>
    <w:p w14:paraId="0AC08762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S-NSSAI;</w:t>
      </w:r>
    </w:p>
    <w:p w14:paraId="17167293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MBS activation time;</w:t>
      </w:r>
    </w:p>
    <w:p w14:paraId="53363F2D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MBS termination time;</w:t>
      </w:r>
    </w:p>
    <w:p w14:paraId="63229004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service description;</w:t>
      </w:r>
    </w:p>
    <w:p w14:paraId="3FFBCE28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</w:r>
      <w:proofErr w:type="spellStart"/>
      <w:r w:rsidRPr="00052626">
        <w:t>QoS</w:t>
      </w:r>
      <w:proofErr w:type="spellEnd"/>
      <w:r w:rsidRPr="00052626">
        <w:t xml:space="preserve"> information;</w:t>
      </w:r>
    </w:p>
    <w:p w14:paraId="3A20B32B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Event ID(s), Notify Correlation ID and Notification URI where to receive notifications, for subscribing to notifications of events about the MBS session;</w:t>
      </w:r>
    </w:p>
    <w:p w14:paraId="13863BE9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indication that a policy authorization is provided for the MBS session to the PCF;</w:t>
      </w:r>
    </w:p>
    <w:p w14:paraId="1FB51178" w14:textId="77777777" w:rsidR="00790CB3" w:rsidRPr="00052626" w:rsidRDefault="00790CB3" w:rsidP="00790CB3">
      <w:pPr>
        <w:pStyle w:val="B2"/>
      </w:pPr>
      <w:r w:rsidRPr="00052626">
        <w:t>-</w:t>
      </w:r>
      <w:r w:rsidRPr="00052626">
        <w:tab/>
        <w:t>for a multicast MBS session:</w:t>
      </w:r>
    </w:p>
    <w:p w14:paraId="006BE870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46C0BADF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indication that any UE may join the MBS session, for a multicast MBS session.</w:t>
      </w:r>
    </w:p>
    <w:p w14:paraId="6ACDE0F7" w14:textId="77777777" w:rsidR="00790CB3" w:rsidRPr="00052626" w:rsidRDefault="00790CB3" w:rsidP="00790CB3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may contain the following parameters:</w:t>
      </w:r>
    </w:p>
    <w:p w14:paraId="773C54DF" w14:textId="77777777" w:rsidR="00790CB3" w:rsidRPr="00052626" w:rsidRDefault="00790CB3" w:rsidP="00790CB3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6090D3A4" w14:textId="77777777" w:rsidR="00790CB3" w:rsidRPr="00052626" w:rsidRDefault="00790CB3" w:rsidP="00790CB3">
      <w:pPr>
        <w:pStyle w:val="B2"/>
      </w:pPr>
      <w:r w:rsidRPr="00052626">
        <w:t>-</w:t>
      </w:r>
      <w:r w:rsidRPr="00052626">
        <w:tab/>
        <w:t>MB-UPF tunnel information, if unicast transport is used over N6mb/Nmb9; and</w:t>
      </w:r>
    </w:p>
    <w:p w14:paraId="2F141252" w14:textId="77777777" w:rsidR="00790CB3" w:rsidRDefault="00790CB3" w:rsidP="00790CB3">
      <w:pPr>
        <w:pStyle w:val="B2"/>
      </w:pPr>
      <w:r w:rsidRPr="00052626">
        <w:t>-</w:t>
      </w:r>
      <w:r w:rsidRPr="00052626">
        <w:tab/>
        <w:t>Subscription Id, if the Create request includes the subscription to events about the MBS session.</w:t>
      </w:r>
    </w:p>
    <w:p w14:paraId="300FA22A" w14:textId="77777777" w:rsidR="00790CB3" w:rsidRDefault="00790CB3" w:rsidP="00790CB3">
      <w:pPr>
        <w:pStyle w:val="B1"/>
      </w:pPr>
      <w:r w:rsidRPr="00514EC5">
        <w:lastRenderedPageBreak/>
        <w:tab/>
        <w:t>For a location dependent MBS service, the MB-SMF shall allocate a unique Area Session ID within the MBS session for the MBS Service Area.</w:t>
      </w:r>
    </w:p>
    <w:p w14:paraId="62CCFEF2" w14:textId="77777777" w:rsidR="00790CB3" w:rsidRPr="00052626" w:rsidRDefault="00790CB3" w:rsidP="00790CB3">
      <w:pPr>
        <w:pStyle w:val="EditorsNote"/>
      </w:pPr>
      <w:r>
        <w:t>Editor's note: it is FFS how the MB-SMF determines whether an MBS session is location dependent, e.g. whether a new location-dependent indicator should be defined in the request.</w:t>
      </w:r>
    </w:p>
    <w:p w14:paraId="025F8F8B" w14:textId="527C1EC2" w:rsidR="00F47E96" w:rsidRPr="00790CB3" w:rsidRDefault="00790CB3" w:rsidP="00790CB3">
      <w:pPr>
        <w:pStyle w:val="B1"/>
      </w:pPr>
      <w:r w:rsidRPr="00052626">
        <w:t>2b.</w:t>
      </w:r>
      <w:r w:rsidRPr="00052626">
        <w:tab/>
        <w:t xml:space="preserve">On failure or redirection, one of the HTTP status code listed in Table 6.2.3.2.3.1-3 shall be returned. For a 4xx/5xx response, the message body shall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6.2.3.2.3.1-3.</w:t>
      </w:r>
      <w:r w:rsidRPr="00052626">
        <w:tab/>
      </w:r>
      <w:bookmarkEnd w:id="6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1A092" w14:textId="77777777" w:rsidR="00622A8D" w:rsidRDefault="00622A8D">
      <w:r>
        <w:separator/>
      </w:r>
    </w:p>
  </w:endnote>
  <w:endnote w:type="continuationSeparator" w:id="0">
    <w:p w14:paraId="2ED17419" w14:textId="77777777" w:rsidR="00622A8D" w:rsidRDefault="00622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5FF66" w14:textId="77777777" w:rsidR="00622A8D" w:rsidRDefault="00622A8D">
      <w:r>
        <w:separator/>
      </w:r>
    </w:p>
  </w:footnote>
  <w:footnote w:type="continuationSeparator" w:id="0">
    <w:p w14:paraId="7AE68734" w14:textId="77777777" w:rsidR="00622A8D" w:rsidRDefault="00622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A3D67"/>
    <w:rsid w:val="000B1216"/>
    <w:rsid w:val="000B14A6"/>
    <w:rsid w:val="000C6598"/>
    <w:rsid w:val="000C7B94"/>
    <w:rsid w:val="000D21C2"/>
    <w:rsid w:val="000D6A51"/>
    <w:rsid w:val="000D726D"/>
    <w:rsid w:val="000D759A"/>
    <w:rsid w:val="000F29FF"/>
    <w:rsid w:val="000F2C43"/>
    <w:rsid w:val="000F57A1"/>
    <w:rsid w:val="00116BDF"/>
    <w:rsid w:val="00130F69"/>
    <w:rsid w:val="0013241F"/>
    <w:rsid w:val="00142F65"/>
    <w:rsid w:val="00143552"/>
    <w:rsid w:val="00183134"/>
    <w:rsid w:val="001866E5"/>
    <w:rsid w:val="00191E6B"/>
    <w:rsid w:val="001B5C2B"/>
    <w:rsid w:val="001B77E2"/>
    <w:rsid w:val="001C193E"/>
    <w:rsid w:val="001D25E6"/>
    <w:rsid w:val="001D4C82"/>
    <w:rsid w:val="001E2EB5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19EA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5F5A"/>
    <w:rsid w:val="004D077E"/>
    <w:rsid w:val="004E2711"/>
    <w:rsid w:val="0050780D"/>
    <w:rsid w:val="00511527"/>
    <w:rsid w:val="0051277C"/>
    <w:rsid w:val="005275CB"/>
    <w:rsid w:val="0054453D"/>
    <w:rsid w:val="005651FD"/>
    <w:rsid w:val="00581AC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0DA"/>
    <w:rsid w:val="0060287A"/>
    <w:rsid w:val="00606094"/>
    <w:rsid w:val="0061048B"/>
    <w:rsid w:val="00622A8D"/>
    <w:rsid w:val="00643317"/>
    <w:rsid w:val="00661116"/>
    <w:rsid w:val="006B5418"/>
    <w:rsid w:val="006E21FB"/>
    <w:rsid w:val="006E292A"/>
    <w:rsid w:val="006E7651"/>
    <w:rsid w:val="00710497"/>
    <w:rsid w:val="00712563"/>
    <w:rsid w:val="00714B2E"/>
    <w:rsid w:val="00727AC1"/>
    <w:rsid w:val="0074184E"/>
    <w:rsid w:val="007439B9"/>
    <w:rsid w:val="007760E6"/>
    <w:rsid w:val="00790CB3"/>
    <w:rsid w:val="007938F2"/>
    <w:rsid w:val="007B4183"/>
    <w:rsid w:val="007B512A"/>
    <w:rsid w:val="007C2097"/>
    <w:rsid w:val="007C2F14"/>
    <w:rsid w:val="007C7597"/>
    <w:rsid w:val="007D0E45"/>
    <w:rsid w:val="007E6510"/>
    <w:rsid w:val="007F423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73B38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25DA"/>
    <w:rsid w:val="00B258BB"/>
    <w:rsid w:val="00B357DE"/>
    <w:rsid w:val="00B43444"/>
    <w:rsid w:val="00B44432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77188"/>
    <w:rsid w:val="00C83E4E"/>
    <w:rsid w:val="00C84595"/>
    <w:rsid w:val="00C85AD4"/>
    <w:rsid w:val="00C90018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23A1"/>
    <w:rsid w:val="00D51C49"/>
    <w:rsid w:val="00D53BE5"/>
    <w:rsid w:val="00D641A9"/>
    <w:rsid w:val="00D805CF"/>
    <w:rsid w:val="00D908E8"/>
    <w:rsid w:val="00D96835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0C58"/>
    <w:rsid w:val="00F432E2"/>
    <w:rsid w:val="00F47E96"/>
    <w:rsid w:val="00F71A8C"/>
    <w:rsid w:val="00F743DB"/>
    <w:rsid w:val="00F7680F"/>
    <w:rsid w:val="00F831EE"/>
    <w:rsid w:val="00F86788"/>
    <w:rsid w:val="00F97CBA"/>
    <w:rsid w:val="00FB6386"/>
    <w:rsid w:val="00FC4B4B"/>
    <w:rsid w:val="00FC6BF7"/>
    <w:rsid w:val="00FD0C4D"/>
    <w:rsid w:val="00FD4421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790CB3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790CB3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790CB3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"/>
    <w:link w:val="EditorsNote"/>
    <w:rsid w:val="00790CB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597</TotalTime>
  <Pages>3</Pages>
  <Words>769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84</cp:revision>
  <cp:lastPrinted>1899-12-31T23:00:00Z</cp:lastPrinted>
  <dcterms:created xsi:type="dcterms:W3CDTF">2019-01-14T04:28:00Z</dcterms:created>
  <dcterms:modified xsi:type="dcterms:W3CDTF">2022-02-23T05:18:00Z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1644329675</vt:lpwstr>
  </property>
</Properties>
</file>