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04BDE" w14:textId="4DADBE8E" w:rsidR="00EC4DBB" w:rsidRDefault="00EC4DBB" w:rsidP="00C929E9">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9C72EE">
        <w:rPr>
          <w:b/>
          <w:noProof/>
          <w:sz w:val="24"/>
        </w:rPr>
        <w:t>647</w:t>
      </w:r>
    </w:p>
    <w:p w14:paraId="4BAB64FB" w14:textId="74277568" w:rsidR="00EC4DBB" w:rsidRPr="00F13003" w:rsidRDefault="00EC4DBB" w:rsidP="00EC4DBB">
      <w:pPr>
        <w:pStyle w:val="CRCoverPage"/>
        <w:tabs>
          <w:tab w:val="right" w:pos="9639"/>
        </w:tabs>
        <w:outlineLvl w:val="0"/>
        <w:rPr>
          <w:b/>
          <w:noProof/>
        </w:rPr>
      </w:pPr>
      <w:r>
        <w:rPr>
          <w:b/>
          <w:noProof/>
          <w:sz w:val="24"/>
        </w:rPr>
        <w:t>E-Meeting, 1</w:t>
      </w:r>
      <w:r w:rsidR="008922E4">
        <w:rPr>
          <w:b/>
          <w:noProof/>
          <w:sz w:val="24"/>
        </w:rPr>
        <w:t>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sidRPr="00F13003">
        <w:rPr>
          <w:b/>
          <w:noProof/>
        </w:rPr>
        <w:t>(</w:t>
      </w:r>
      <w:r w:rsidR="00BC5FD2">
        <w:rPr>
          <w:b/>
          <w:noProof/>
        </w:rPr>
        <w:t>was C4-221</w:t>
      </w:r>
      <w:r w:rsidR="00176D9D">
        <w:rPr>
          <w:b/>
          <w:noProof/>
        </w:rPr>
        <w:t>565</w:t>
      </w:r>
      <w:r w:rsidRPr="00F1300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26CF"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5E0A9D">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1A525" w:rsidR="001E41F3" w:rsidRPr="00410371" w:rsidRDefault="001770B6" w:rsidP="00547111">
            <w:pPr>
              <w:pStyle w:val="CRCoverPage"/>
              <w:spacing w:after="0"/>
              <w:rPr>
                <w:noProof/>
              </w:rPr>
            </w:pPr>
            <w:r>
              <w:rPr>
                <w:b/>
                <w:noProof/>
                <w:sz w:val="28"/>
              </w:rPr>
              <w:t>0</w:t>
            </w:r>
            <w:r w:rsidR="00D10A9C">
              <w:rPr>
                <w:b/>
                <w:noProof/>
                <w:sz w:val="28"/>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D6614" w:rsidR="001E41F3" w:rsidRPr="00410371" w:rsidRDefault="00176D9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7B0EF" w:rsidR="001E41F3" w:rsidRPr="00410371" w:rsidRDefault="001770B6">
            <w:pPr>
              <w:pStyle w:val="CRCoverPage"/>
              <w:spacing w:after="0"/>
              <w:jc w:val="center"/>
              <w:rPr>
                <w:noProof/>
                <w:sz w:val="28"/>
              </w:rPr>
            </w:pPr>
            <w:r>
              <w:rPr>
                <w:b/>
                <w:noProof/>
                <w:sz w:val="28"/>
              </w:rPr>
              <w:t>17.</w:t>
            </w:r>
            <w:r w:rsidR="0041260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34329" w:rsidR="001E41F3" w:rsidRDefault="005E0A9D">
            <w:pPr>
              <w:pStyle w:val="CRCoverPage"/>
              <w:spacing w:after="0"/>
              <w:ind w:left="100"/>
              <w:rPr>
                <w:noProof/>
              </w:rPr>
            </w:pPr>
            <w:r>
              <w:t xml:space="preserve">PVS </w:t>
            </w:r>
            <w:r w:rsidR="000B57EE">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74307" w:rsidR="001E41F3" w:rsidRDefault="001770B6">
            <w:pPr>
              <w:pStyle w:val="CRCoverPage"/>
              <w:spacing w:after="0"/>
              <w:ind w:left="100"/>
              <w:rPr>
                <w:noProof/>
              </w:rPr>
            </w:pPr>
            <w:r>
              <w:t>Ericsson</w:t>
            </w:r>
            <w:r w:rsidR="009C170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C653B" w:rsidR="001E41F3" w:rsidRDefault="0050425E">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61228A2D" w:rsidR="006619E4" w:rsidRDefault="00E9432E">
            <w:pPr>
              <w:pStyle w:val="CRCoverPage"/>
              <w:spacing w:after="0"/>
              <w:ind w:left="100"/>
              <w:rPr>
                <w:noProof/>
              </w:rPr>
            </w:pPr>
            <w:r>
              <w:t>As indicated in CR#3328 to TS 23.501, i</w:t>
            </w:r>
            <w:r w:rsidR="0050425E">
              <w:t xml:space="preserve">n </w:t>
            </w:r>
            <w:r>
              <w:t xml:space="preserve">SNPN onboarding scenarios, the AUSF may send the address of </w:t>
            </w:r>
            <w:r w:rsidR="00C9453C">
              <w:t>the</w:t>
            </w:r>
            <w:r>
              <w:t xml:space="preserve"> Onboarding Provisioning Server</w:t>
            </w:r>
            <w:r w:rsidR="00C9453C">
              <w:t>s</w:t>
            </w:r>
            <w:r>
              <w:t xml:space="preserve"> (PVS) to the AMF, after successful authentication of the UE</w:t>
            </w:r>
            <w:r w:rsidR="006619E4">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11A6AD15" w:rsidR="001E41F3" w:rsidRDefault="00E9432E">
            <w:pPr>
              <w:pStyle w:val="CRCoverPage"/>
              <w:spacing w:after="0"/>
              <w:ind w:left="100"/>
              <w:rPr>
                <w:noProof/>
              </w:rPr>
            </w:pPr>
            <w:r>
              <w:rPr>
                <w:noProof/>
              </w:rPr>
              <w:t>Add the pvsInfo attribute to the response messages from AUSF to AMF after sucessful authentication</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3E7D76D0" w:rsidR="001E41F3" w:rsidRDefault="00E9432E">
            <w:pPr>
              <w:pStyle w:val="CRCoverPage"/>
              <w:spacing w:after="0"/>
              <w:ind w:left="100"/>
              <w:rPr>
                <w:noProof/>
              </w:rPr>
            </w:pPr>
            <w:r>
              <w:rPr>
                <w:noProof/>
              </w:rPr>
              <w:t>The PVS address cannot be sent to AMF, as required by stage-2</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B5935" w:rsidR="001E41F3" w:rsidRDefault="00053BD7">
            <w:pPr>
              <w:pStyle w:val="CRCoverPage"/>
              <w:spacing w:after="0"/>
              <w:ind w:left="100"/>
              <w:rPr>
                <w:noProof/>
              </w:rPr>
            </w:pPr>
            <w:r w:rsidRPr="00544965">
              <w:t>5.2.2.2.2</w:t>
            </w:r>
            <w:r>
              <w:t xml:space="preserve">, </w:t>
            </w:r>
            <w:r w:rsidRPr="00544965">
              <w:t>5.2.2.2.3.2</w:t>
            </w:r>
            <w:r>
              <w:t xml:space="preserve">, </w:t>
            </w:r>
            <w:r w:rsidRPr="00544965">
              <w:t>6.1.6.1</w:t>
            </w:r>
            <w:r>
              <w:t xml:space="preserve">, </w:t>
            </w:r>
            <w:r w:rsidRPr="00544965">
              <w:t>6.1.6.2.7</w:t>
            </w:r>
            <w:r>
              <w:t xml:space="preserve">, </w:t>
            </w:r>
            <w:r w:rsidRPr="00544965">
              <w:t>6.1.6.2.8</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8EC08" w14:textId="77777777" w:rsidR="001E41F3" w:rsidRDefault="00D81E35">
            <w:pPr>
              <w:pStyle w:val="CRCoverPage"/>
              <w:spacing w:after="0"/>
              <w:ind w:left="100"/>
              <w:rPr>
                <w:noProof/>
              </w:rPr>
            </w:pPr>
            <w:r>
              <w:rPr>
                <w:noProof/>
              </w:rPr>
              <w:t>This CR introduce</w:t>
            </w:r>
            <w:r w:rsidR="005E0A9D">
              <w:rPr>
                <w:noProof/>
              </w:rPr>
              <w:t>s</w:t>
            </w:r>
            <w:r>
              <w:rPr>
                <w:noProof/>
              </w:rPr>
              <w:t xml:space="preserve"> </w:t>
            </w:r>
            <w:r w:rsidR="005E0A9D">
              <w:rPr>
                <w:noProof/>
              </w:rPr>
              <w:t>backwards-compatible new features with</w:t>
            </w:r>
            <w:r>
              <w:rPr>
                <w:noProof/>
              </w:rPr>
              <w:t xml:space="preserve"> impact on </w:t>
            </w:r>
            <w:r w:rsidR="005E0A9D">
              <w:rPr>
                <w:noProof/>
              </w:rPr>
              <w:t>the following A</w:t>
            </w:r>
            <w:r>
              <w:rPr>
                <w:noProof/>
              </w:rPr>
              <w:t>PI</w:t>
            </w:r>
            <w:r w:rsidR="005E0A9D">
              <w:rPr>
                <w:noProof/>
              </w:rPr>
              <w:t>s:</w:t>
            </w:r>
          </w:p>
          <w:p w14:paraId="7376699D" w14:textId="77777777" w:rsidR="005E0A9D" w:rsidRDefault="005E0A9D" w:rsidP="005E0A9D">
            <w:pPr>
              <w:pStyle w:val="CRCoverPage"/>
              <w:spacing w:after="0"/>
              <w:ind w:left="284"/>
              <w:rPr>
                <w:noProof/>
              </w:rPr>
            </w:pPr>
            <w:r>
              <w:rPr>
                <w:noProof/>
              </w:rPr>
              <w:t>- TS29509_Nausf_UEAuthentication.yaml</w:t>
            </w:r>
          </w:p>
          <w:p w14:paraId="00D3B8F7" w14:textId="1CFB65A0" w:rsidR="005E0A9D" w:rsidRDefault="005E0A9D" w:rsidP="005E0A9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21137" w14:textId="77777777" w:rsidR="00D959FE" w:rsidRPr="00544965" w:rsidRDefault="00D959FE" w:rsidP="00D959FE">
      <w:pPr>
        <w:pStyle w:val="Heading5"/>
      </w:pPr>
      <w:bookmarkStart w:id="1" w:name="_Toc25270640"/>
      <w:bookmarkStart w:id="2" w:name="_Toc34310293"/>
      <w:bookmarkStart w:id="3" w:name="_Toc36464815"/>
      <w:bookmarkStart w:id="4" w:name="_Toc51944545"/>
      <w:bookmarkStart w:id="5" w:name="_Toc82761017"/>
      <w:r w:rsidRPr="00544965">
        <w:t>5.2.2.2.2</w:t>
      </w:r>
      <w:r w:rsidRPr="00544965">
        <w:tab/>
        <w:t>5G AKA</w:t>
      </w:r>
      <w:bookmarkEnd w:id="1"/>
      <w:bookmarkEnd w:id="2"/>
      <w:bookmarkEnd w:id="3"/>
      <w:bookmarkEnd w:id="4"/>
      <w:bookmarkEnd w:id="5"/>
    </w:p>
    <w:p w14:paraId="336B499E" w14:textId="77777777" w:rsidR="00D959FE" w:rsidRPr="00544965" w:rsidRDefault="00D959FE" w:rsidP="00D959FE">
      <w:r w:rsidRPr="00544965">
        <w:t xml:space="preserve">In this procedure, the NF Service Consumer (AMF) requests the authentication of the UE by providing UE related information and the </w:t>
      </w:r>
      <w:r>
        <w:t>S</w:t>
      </w:r>
      <w:r w:rsidRPr="00544965">
        <w:t xml:space="preserve">erving </w:t>
      </w:r>
      <w:r>
        <w:t>N</w:t>
      </w:r>
      <w:r w:rsidRPr="00544965">
        <w:t xml:space="preserve">etwork </w:t>
      </w:r>
      <w:r>
        <w:t>N</w:t>
      </w:r>
      <w:r w:rsidRPr="00544965">
        <w:t xml:space="preserve">ame </w:t>
      </w:r>
      <w:r>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5F3F5AF" w14:textId="2EFEB4FF" w:rsidR="00D959FE" w:rsidRPr="00544965" w:rsidDel="003456A1" w:rsidRDefault="00D959FE" w:rsidP="00D959FE">
      <w:pPr>
        <w:pStyle w:val="TH"/>
        <w:rPr>
          <w:del w:id="6" w:author="Jesus de Gregorio" w:date="2021-12-17T12:31:00Z"/>
        </w:rPr>
      </w:pPr>
    </w:p>
    <w:p w14:paraId="6B2518C2" w14:textId="7ACF86CF" w:rsidR="00D959FE" w:rsidDel="003456A1" w:rsidRDefault="00D959FE" w:rsidP="00D959FE">
      <w:pPr>
        <w:pStyle w:val="TH"/>
        <w:rPr>
          <w:del w:id="7" w:author="Jesus de Gregorio" w:date="2021-12-17T12:31:00Z"/>
        </w:rPr>
      </w:pPr>
    </w:p>
    <w:p w14:paraId="0933B0AF" w14:textId="3694DC45" w:rsidR="00D959FE" w:rsidRPr="00544965" w:rsidRDefault="00D959FE" w:rsidP="00D959FE">
      <w:pPr>
        <w:pStyle w:val="TH"/>
      </w:pPr>
      <w:del w:id="8" w:author="Jesus de Gregorio" w:date="2021-12-17T12:32:00Z">
        <w:r w:rsidRPr="00544965" w:rsidDel="003456A1">
          <w:object w:dxaOrig="11385" w:dyaOrig="4590" w14:anchorId="26C3B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94.6pt" o:ole="">
              <v:imagedata r:id="rId12" o:title=""/>
            </v:shape>
            <o:OLEObject Type="Embed" ProgID="Visio.Drawing.11" ShapeID="_x0000_i1025" DrawAspect="Content" ObjectID="_1707301572" r:id="rId13"/>
          </w:object>
        </w:r>
      </w:del>
      <w:ins w:id="9" w:author="Jesus de Gregorio" w:date="2021-12-17T12:32:00Z">
        <w:r w:rsidR="00732B5E" w:rsidRPr="00544965">
          <w:object w:dxaOrig="9052" w:dyaOrig="4603" w14:anchorId="3811C98E">
            <v:shape id="_x0000_i1026" type="#_x0000_t75" style="width:453.05pt;height:230.75pt;mso-position-horizontal:absolute" o:ole="">
              <v:imagedata r:id="rId14" o:title=""/>
            </v:shape>
            <o:OLEObject Type="Embed" ProgID="Visio.Drawing.11" ShapeID="_x0000_i1026" DrawAspect="Content" ObjectID="_1707301573" r:id="rId15"/>
          </w:object>
        </w:r>
      </w:ins>
    </w:p>
    <w:p w14:paraId="1F0DD3C3" w14:textId="77777777" w:rsidR="00D959FE" w:rsidRPr="00544965" w:rsidRDefault="00D959FE" w:rsidP="00D959FE">
      <w:pPr>
        <w:pStyle w:val="TF"/>
      </w:pPr>
      <w:r w:rsidRPr="00544965">
        <w:t>Figure 5.2.2.2.2-1: 5G AKA</w:t>
      </w:r>
    </w:p>
    <w:p w14:paraId="70819D6E" w14:textId="77777777" w:rsidR="00D959FE" w:rsidRPr="00544965" w:rsidRDefault="00D959FE" w:rsidP="00D959FE">
      <w:pPr>
        <w:pStyle w:val="B1"/>
      </w:pPr>
      <w:r w:rsidRPr="00544965">
        <w:t>1.</w:t>
      </w:r>
      <w:r w:rsidRPr="00544965">
        <w:tab/>
        <w:t>The NF Service Consumer (AMF) shall send a POST request to the AUSF. The payload of the body shall contain at least the UE Id and the Serving Network Name.</w:t>
      </w:r>
    </w:p>
    <w:p w14:paraId="37816AA4" w14:textId="77777777" w:rsidR="00D959FE" w:rsidRPr="00544965" w:rsidRDefault="00D959FE" w:rsidP="00D959FE">
      <w:pPr>
        <w:pStyle w:val="B1"/>
      </w:pPr>
      <w:r w:rsidRPr="00544965">
        <w:t>2a.</w:t>
      </w:r>
      <w:r w:rsidRPr="00544965">
        <w:tab/>
        <w:t>On success, "201 Created" shall be returned. The payload body shall contain the representation of the resource created and the "Location" header shall contain the URI of the created resource (</w:t>
      </w:r>
      <w:proofErr w:type="gramStart"/>
      <w:r w:rsidRPr="00544965">
        <w:t>e.g.</w:t>
      </w:r>
      <w:proofErr w:type="gramEnd"/>
      <w:r w:rsidRPr="00544965">
        <w:t xml:space="preserve"> .../v1/</w:t>
      </w:r>
      <w:proofErr w:type="spellStart"/>
      <w:r w:rsidRPr="00544965">
        <w:t>ue_authentications</w:t>
      </w:r>
      <w:proofErr w:type="spellEnd"/>
      <w:r w:rsidRPr="00544965">
        <w:t>/{</w:t>
      </w:r>
      <w:proofErr w:type="spellStart"/>
      <w:r w:rsidRPr="00544965">
        <w:t>authCtxId</w:t>
      </w:r>
      <w:proofErr w:type="spellEnd"/>
      <w:r w:rsidRPr="00544965">
        <w:t xml:space="preserve">}). The AUSF generates a sub-resource "5g-aka-confirmation". </w:t>
      </w:r>
      <w:r>
        <w:t xml:space="preserve">There shall be only one </w:t>
      </w:r>
      <w:r w:rsidRPr="00544965">
        <w:t>sub-resource "5g-aka-confirmation"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PUT for the confirmation.</w:t>
      </w:r>
    </w:p>
    <w:p w14:paraId="7AE4DBC8" w14:textId="77777777" w:rsidR="00D959FE" w:rsidRPr="00544965" w:rsidRDefault="00D959FE" w:rsidP="00D959FE">
      <w:pPr>
        <w:pStyle w:val="B1"/>
      </w:pPr>
      <w:r w:rsidRPr="00544965">
        <w:lastRenderedPageBreak/>
        <w:t>2b.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If the serving network is not authorized, the AUSF shall use the SERVING_NETWORK_NOT_AUTHORIZED "cause".</w:t>
      </w:r>
    </w:p>
    <w:p w14:paraId="38D08F6D" w14:textId="77777777" w:rsidR="00D959FE" w:rsidRDefault="00D959FE" w:rsidP="00D959F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341B2788" w14:textId="77777777" w:rsidR="00D959FE" w:rsidRDefault="00D959FE" w:rsidP="00D959FE">
      <w:pPr>
        <w:pStyle w:val="B2"/>
      </w:pPr>
      <w:r>
        <w:t>-</w:t>
      </w:r>
      <w:r>
        <w:tab/>
        <w:t>if the UE</w:t>
      </w:r>
      <w:r w:rsidRPr="00D3436E">
        <w:t xml:space="preserve"> is not reached, and the RES* is never received by the </w:t>
      </w:r>
      <w:r w:rsidRPr="00544965">
        <w:t>NF Service Consumer</w:t>
      </w:r>
      <w:r>
        <w:t xml:space="preserve"> (AMF);</w:t>
      </w:r>
    </w:p>
    <w:p w14:paraId="10C86B92" w14:textId="77777777" w:rsidR="00D959FE" w:rsidRDefault="00D959FE" w:rsidP="00D959FE">
      <w:pPr>
        <w:pStyle w:val="B2"/>
      </w:pPr>
      <w:r>
        <w:t>-</w:t>
      </w:r>
      <w:r>
        <w:tab/>
        <w:t xml:space="preserve">the comparation of the HRES* and HXRES* is unsuccessful in the </w:t>
      </w:r>
      <w:r w:rsidRPr="00544965">
        <w:t>NF Service Consumer</w:t>
      </w:r>
      <w:r>
        <w:t xml:space="preserve"> (AMF);</w:t>
      </w:r>
    </w:p>
    <w:p w14:paraId="73D36760" w14:textId="77777777" w:rsidR="00D959FE" w:rsidRPr="00544965" w:rsidRDefault="00D959FE" w:rsidP="00D959FE">
      <w:pPr>
        <w:pStyle w:val="B2"/>
      </w:pPr>
      <w:r>
        <w:t>-</w:t>
      </w:r>
      <w:r>
        <w:tab/>
        <w:t xml:space="preserve">the authentication failure is received from the UE, </w:t>
      </w:r>
      <w:proofErr w:type="gramStart"/>
      <w:r>
        <w:t>e.g.</w:t>
      </w:r>
      <w:proofErr w:type="gramEnd"/>
      <w:r>
        <w:t xml:space="preserve"> synchronization failure or MAC failure;</w:t>
      </w:r>
    </w:p>
    <w:p w14:paraId="1031B594" w14:textId="07D31112" w:rsidR="00D959FE" w:rsidRDefault="00D959FE" w:rsidP="00D959FE">
      <w:pPr>
        <w:pStyle w:val="B1"/>
        <w:rPr>
          <w:ins w:id="10" w:author="Jesus de Gregorio" w:date="2021-12-17T12:41:00Z"/>
        </w:rPr>
      </w:pPr>
      <w:r w:rsidRPr="00544965">
        <w:t>4a.</w:t>
      </w:r>
      <w:r w:rsidRPr="00544965">
        <w:tab/>
        <w:t>On success, "200 OK" shall be returned.</w:t>
      </w:r>
      <w:r>
        <w:t xml:space="preserve"> If the UE is not authenticated, </w:t>
      </w:r>
      <w:proofErr w:type="gramStart"/>
      <w:r>
        <w:t>e.g.</w:t>
      </w:r>
      <w:proofErr w:type="gramEnd"/>
      <w:r>
        <w:t xml:space="preserve"> the verification of the RES* was not successful in the AUSF, the AUSF shall set the value of </w:t>
      </w:r>
      <w:proofErr w:type="spellStart"/>
      <w:r>
        <w:t>AuthResult</w:t>
      </w:r>
      <w:proofErr w:type="spellEnd"/>
      <w:r>
        <w:t xml:space="preserve"> to AUTHENTICATION_FAILURE.</w:t>
      </w:r>
    </w:p>
    <w:p w14:paraId="47429663" w14:textId="50761BAF" w:rsidR="00732B5E" w:rsidRPr="00544965" w:rsidRDefault="00732B5E" w:rsidP="00D959FE">
      <w:pPr>
        <w:pStyle w:val="B1"/>
      </w:pPr>
      <w:ins w:id="11" w:author="Jesus de Gregorio" w:date="2021-12-17T12:41:00Z">
        <w:r>
          <w:tab/>
          <w:t xml:space="preserve">In SNPN onboarding scenarios, if the UE is authenticated successfully, the AUSF may include </w:t>
        </w:r>
      </w:ins>
      <w:ins w:id="12" w:author="Jesus de Gregorio" w:date="2021-12-17T12:43:00Z">
        <w:r>
          <w:t xml:space="preserve">in the response </w:t>
        </w:r>
      </w:ins>
      <w:ins w:id="13" w:author="Jesus de Gregorio" w:date="2021-12-17T12:41:00Z">
        <w:r>
          <w:t>the</w:t>
        </w:r>
      </w:ins>
      <w:ins w:id="14" w:author="Jesus de Gregorio" w:date="2021-12-17T12:42:00Z">
        <w:r>
          <w:t xml:space="preserve"> address of </w:t>
        </w:r>
      </w:ins>
      <w:ins w:id="15" w:author="Jesus de Gregorio" w:date="2021-12-17T12:55:00Z">
        <w:r w:rsidR="00707415">
          <w:t xml:space="preserve">an onboarding Provisioning </w:t>
        </w:r>
      </w:ins>
      <w:ins w:id="16" w:author="Jesus de Gregorio" w:date="2021-12-17T12:56:00Z">
        <w:r w:rsidR="00707415">
          <w:t>Server (</w:t>
        </w:r>
      </w:ins>
      <w:ins w:id="17" w:author="Jesus de Gregorio" w:date="2021-12-17T12:42:00Z">
        <w:r>
          <w:t>P</w:t>
        </w:r>
      </w:ins>
      <w:ins w:id="18" w:author="Jesus de Gregorio" w:date="2021-12-17T12:43:00Z">
        <w:r>
          <w:t>VS</w:t>
        </w:r>
      </w:ins>
      <w:ins w:id="19" w:author="Jesus de Gregorio" w:date="2021-12-17T12:56:00Z">
        <w:r w:rsidR="00707415">
          <w:t>)</w:t>
        </w:r>
      </w:ins>
      <w:ins w:id="20" w:author="Jesus de Gregorio" w:date="2021-12-17T12:43:00Z">
        <w:r>
          <w:t xml:space="preserve"> to the NF Service Consumer (AMF)</w:t>
        </w:r>
      </w:ins>
      <w:ins w:id="21" w:author="Jesus de Gregorio" w:date="2021-12-17T13:00:00Z">
        <w:r w:rsidR="00E9432E">
          <w:t>; see 3GPP TS 23.501 [2], clause </w:t>
        </w:r>
      </w:ins>
      <w:ins w:id="22" w:author="Jesus de Gregorio" w:date="2021-12-17T13:03:00Z">
        <w:r w:rsidR="00E9432E">
          <w:t>5.30.2.10</w:t>
        </w:r>
      </w:ins>
      <w:ins w:id="23" w:author="Jesus de Gregorio" w:date="2021-12-17T12:43:00Z">
        <w:r>
          <w:t>.</w:t>
        </w:r>
      </w:ins>
    </w:p>
    <w:p w14:paraId="5E0FB13A" w14:textId="77777777" w:rsidR="00D959FE" w:rsidRPr="00544965" w:rsidRDefault="00D959FE" w:rsidP="00D959FE">
      <w:pPr>
        <w:pStyle w:val="B1"/>
      </w:pPr>
      <w:r w:rsidRPr="00544965">
        <w:t>4b.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1B603313" w14:textId="77777777" w:rsidR="005E0A9D" w:rsidRDefault="005E0A9D" w:rsidP="001F0DF7">
      <w:pPr>
        <w:rPr>
          <w:lang w:eastAsia="zh-CN"/>
        </w:rPr>
      </w:pPr>
    </w:p>
    <w:p w14:paraId="64E325C7" w14:textId="0075E2FC"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E0A9D">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C4DE5A" w14:textId="77777777" w:rsidR="00D959FE" w:rsidRPr="00544965" w:rsidRDefault="00D959FE" w:rsidP="00D959FE">
      <w:pPr>
        <w:pStyle w:val="Heading6"/>
      </w:pPr>
      <w:bookmarkStart w:id="24" w:name="_Toc25270643"/>
      <w:bookmarkStart w:id="25" w:name="_Toc34310296"/>
      <w:bookmarkStart w:id="26" w:name="_Toc36464818"/>
      <w:bookmarkStart w:id="27" w:name="_Toc51944548"/>
      <w:bookmarkStart w:id="28" w:name="_Toc82761020"/>
      <w:r w:rsidRPr="00544965">
        <w:t>5.2.2.2.3.2</w:t>
      </w:r>
      <w:r w:rsidRPr="00544965">
        <w:tab/>
        <w:t>EAP method: EAP-AKA'</w:t>
      </w:r>
      <w:bookmarkEnd w:id="24"/>
      <w:bookmarkEnd w:id="25"/>
      <w:bookmarkEnd w:id="26"/>
      <w:bookmarkEnd w:id="27"/>
      <w:bookmarkEnd w:id="28"/>
    </w:p>
    <w:p w14:paraId="1492F678" w14:textId="418540B8" w:rsidR="00D959FE" w:rsidRPr="00544965" w:rsidRDefault="00D959FE" w:rsidP="00D959FE">
      <w:r w:rsidRPr="00544965">
        <w:t>EAP-AKA' is the EAP method used in this procedure</w:t>
      </w:r>
      <w:ins w:id="29" w:author="Jesus de Gregorio" w:date="2021-12-17T12:46:00Z">
        <w:r w:rsidR="00707415">
          <w:t>.</w:t>
        </w:r>
      </w:ins>
    </w:p>
    <w:p w14:paraId="65060FEA" w14:textId="3010A305" w:rsidR="00D959FE" w:rsidRPr="00544965" w:rsidDel="00707415" w:rsidRDefault="00D959FE" w:rsidP="00D959FE">
      <w:pPr>
        <w:pStyle w:val="TH"/>
        <w:rPr>
          <w:del w:id="30" w:author="Jesus de Gregorio" w:date="2021-12-17T12:46:00Z"/>
        </w:rPr>
      </w:pPr>
    </w:p>
    <w:p w14:paraId="349D784C" w14:textId="094AB7EF" w:rsidR="00D959FE" w:rsidDel="00707415" w:rsidRDefault="00D959FE" w:rsidP="00D959FE">
      <w:pPr>
        <w:pStyle w:val="TH"/>
        <w:rPr>
          <w:del w:id="31" w:author="Jesus de Gregorio" w:date="2021-12-17T12:46:00Z"/>
        </w:rPr>
      </w:pPr>
    </w:p>
    <w:p w14:paraId="181CD1DB" w14:textId="372A7C86" w:rsidR="00D959FE" w:rsidRPr="00544965" w:rsidRDefault="00732B5E" w:rsidP="00D959FE">
      <w:pPr>
        <w:pStyle w:val="TH"/>
        <w:rPr>
          <w:i/>
        </w:rPr>
      </w:pPr>
      <w:del w:id="32" w:author="Jesus de Gregorio" w:date="2021-12-17T12:46:00Z">
        <w:r w:rsidRPr="00544965" w:rsidDel="00707415">
          <w:object w:dxaOrig="11409" w:dyaOrig="6309" w14:anchorId="2EBAC283">
            <v:shape id="_x0000_i1027" type="#_x0000_t75" style="width:481.85pt;height:265.5pt" o:ole="">
              <v:imagedata r:id="rId16" o:title=""/>
            </v:shape>
            <o:OLEObject Type="Embed" ProgID="Visio.Drawing.11" ShapeID="_x0000_i1027" DrawAspect="Content" ObjectID="_1707301574" r:id="rId17"/>
          </w:object>
        </w:r>
      </w:del>
      <w:ins w:id="33" w:author="Jesus de Gregorio" w:date="2021-12-17T12:46:00Z">
        <w:r w:rsidR="00707415" w:rsidRPr="00544965">
          <w:object w:dxaOrig="9617" w:dyaOrig="7012" w14:anchorId="2D423A91">
            <v:shape id="_x0000_i1028" type="#_x0000_t75" style="width:481.5pt;height:350.4pt" o:ole="">
              <v:imagedata r:id="rId18" o:title=""/>
            </v:shape>
            <o:OLEObject Type="Embed" ProgID="Visio.Drawing.11" ShapeID="_x0000_i1028" DrawAspect="Content" ObjectID="_1707301575" r:id="rId19"/>
          </w:object>
        </w:r>
      </w:ins>
    </w:p>
    <w:p w14:paraId="24AB74A9" w14:textId="77777777" w:rsidR="00D959FE" w:rsidRPr="00544965" w:rsidRDefault="00D959FE" w:rsidP="00D959FE">
      <w:pPr>
        <w:pStyle w:val="TF"/>
      </w:pPr>
      <w:r w:rsidRPr="00544965">
        <w:t>Figure 5.2.2.2.3-1: EAP-based authentication with EAP-AKA' method</w:t>
      </w:r>
    </w:p>
    <w:p w14:paraId="60A7306A" w14:textId="77777777" w:rsidR="00D959FE" w:rsidRPr="00544965" w:rsidRDefault="00D959FE" w:rsidP="00D959FE">
      <w:pPr>
        <w:pStyle w:val="B1"/>
      </w:pPr>
      <w:r w:rsidRPr="00544965">
        <w:lastRenderedPageBreak/>
        <w:t>1.</w:t>
      </w:r>
      <w:r w:rsidRPr="00544965">
        <w:tab/>
        <w:t>The NF Service Consumer (AMF) shall send a POST request to the AUSF. The payload of the body shall contain at least the UE Id, Serving Network Name.</w:t>
      </w:r>
    </w:p>
    <w:p w14:paraId="08F9351E" w14:textId="77777777" w:rsidR="00D959FE" w:rsidRPr="00544965" w:rsidRDefault="00D959FE" w:rsidP="00D959FE">
      <w:pPr>
        <w:pStyle w:val="B1"/>
      </w:pPr>
      <w:r w:rsidRPr="00544965">
        <w:t>2a.</w:t>
      </w:r>
      <w:r w:rsidRPr="00544965">
        <w:tab/>
        <w:t>On success, "201 Created" shall be returned. The payload body shall contain the representation of the resource generated and the "Location" header shall contain the URI of the generated resource (</w:t>
      </w:r>
      <w:proofErr w:type="gramStart"/>
      <w:r w:rsidRPr="00544965">
        <w:t>e.g.</w:t>
      </w:r>
      <w:proofErr w:type="gramEnd"/>
      <w:r w:rsidRPr="00544965">
        <w:t xml:space="preserve"> .../v1/</w:t>
      </w:r>
      <w:proofErr w:type="spellStart"/>
      <w:r w:rsidRPr="00544965">
        <w:t>ue_authentications</w:t>
      </w:r>
      <w:proofErr w:type="spellEnd"/>
      <w:r w:rsidRPr="00544965">
        <w:t>/{</w:t>
      </w:r>
      <w:proofErr w:type="spellStart"/>
      <w:r w:rsidRPr="00544965">
        <w:t>authCtxId</w:t>
      </w:r>
      <w:proofErr w:type="spellEnd"/>
      <w:r w:rsidRPr="00544965">
        <w:t>}). The AUSF generates a sub-resource "</w:t>
      </w:r>
      <w:proofErr w:type="spellStart"/>
      <w:r w:rsidRPr="00544965">
        <w:t>eap</w:t>
      </w:r>
      <w:proofErr w:type="spellEnd"/>
      <w:r w:rsidRPr="00544965">
        <w:t xml:space="preserve">-session". </w:t>
      </w:r>
      <w:r>
        <w:t xml:space="preserve">There shall be only one </w:t>
      </w:r>
      <w:r w:rsidRPr="00544965">
        <w:t>sub-resource "</w:t>
      </w:r>
      <w:proofErr w:type="spellStart"/>
      <w:r w:rsidRPr="00544965">
        <w:t>eap</w:t>
      </w:r>
      <w:proofErr w:type="spellEnd"/>
      <w:r w:rsidRPr="00544965">
        <w:t>-session"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POST containing the EAP packet response. The body payload shall also contain the EAP packet EAP-Request/AKA'-Challenge.</w:t>
      </w:r>
    </w:p>
    <w:p w14:paraId="5B7774DF" w14:textId="77777777" w:rsidR="00D959FE" w:rsidRPr="00544965" w:rsidRDefault="00D959FE" w:rsidP="00D959FE">
      <w:pPr>
        <w:pStyle w:val="B1"/>
      </w:pPr>
      <w:r w:rsidRPr="00544965">
        <w:t>2b.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w:t>
      </w:r>
      <w:proofErr w:type="gramStart"/>
      <w:r w:rsidRPr="00544965">
        <w:t>In particular, if</w:t>
      </w:r>
      <w:proofErr w:type="gramEnd"/>
      <w:r w:rsidRPr="00544965">
        <w:t xml:space="preserve"> the serving network is not authorized, the AUSF shall use the "Cause" SERVING_NETWORK_NOT_AUTHORIZED.</w:t>
      </w:r>
    </w:p>
    <w:p w14:paraId="10CB78F7" w14:textId="77777777" w:rsidR="00D959FE" w:rsidRPr="00544965" w:rsidRDefault="00D959FE" w:rsidP="00D959F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68EC490F" w14:textId="77777777" w:rsidR="00D959FE" w:rsidRPr="00544965" w:rsidRDefault="00D959FE" w:rsidP="00D959F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xml:space="preserve">, the AUSF shall reply with a "200 OK" HTTP message containing the EAP Request/AKA' Notification and </w:t>
      </w:r>
      <w:proofErr w:type="gramStart"/>
      <w:r w:rsidRPr="00544965">
        <w:t>an</w:t>
      </w:r>
      <w:proofErr w:type="gramEnd"/>
      <w:r w:rsidRPr="00544965">
        <w:t xml:space="preserve"> hypermedia link towards the sub-resource "</w:t>
      </w:r>
      <w:proofErr w:type="spellStart"/>
      <w:r w:rsidRPr="00544965">
        <w:t>eap</w:t>
      </w:r>
      <w:proofErr w:type="spellEnd"/>
      <w:r w:rsidRPr="00544965">
        <w:t>-session".</w:t>
      </w:r>
    </w:p>
    <w:p w14:paraId="4BBBC088" w14:textId="77777777" w:rsidR="00D959FE" w:rsidRPr="00544965" w:rsidRDefault="00D959FE" w:rsidP="00D959FE">
      <w:pPr>
        <w:pStyle w:val="B1"/>
      </w:pPr>
      <w:r w:rsidRPr="00544965">
        <w:t>4b.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CD5F373" w14:textId="77777777" w:rsidR="00D959FE" w:rsidRPr="00544965" w:rsidRDefault="00D959FE" w:rsidP="00D959FE">
      <w:pPr>
        <w:pStyle w:val="NO"/>
      </w:pPr>
      <w:r w:rsidRPr="00544965">
        <w:t>NOTE: Steps 4 to 5 are optional.</w:t>
      </w:r>
    </w:p>
    <w:p w14:paraId="36E97F02" w14:textId="77777777" w:rsidR="00D959FE" w:rsidRPr="00544965" w:rsidRDefault="00D959FE" w:rsidP="00D959FE">
      <w:pPr>
        <w:pStyle w:val="B1"/>
      </w:pPr>
      <w:r w:rsidRPr="00544965">
        <w:t>5.</w:t>
      </w:r>
      <w:r w:rsidRPr="00544965">
        <w:tab/>
        <w:t xml:space="preserve">The NF Service Consumer (AMF) shall send a POST request including the EAP Response/AKA' Notification received from the UE. The POST request is sent to the URI provided by the AUSF or derived by the NF Service </w:t>
      </w:r>
      <w:proofErr w:type="spellStart"/>
      <w:r w:rsidRPr="00544965">
        <w:t>Consumser</w:t>
      </w:r>
      <w:proofErr w:type="spellEnd"/>
      <w:r w:rsidRPr="00544965">
        <w:t xml:space="preserve"> (AMF).</w:t>
      </w:r>
    </w:p>
    <w:p w14:paraId="36BA4FDC" w14:textId="0D61C7F1" w:rsidR="00D959FE" w:rsidRDefault="00D959FE" w:rsidP="00D959FE">
      <w:pPr>
        <w:pStyle w:val="B1"/>
        <w:rPr>
          <w:ins w:id="34" w:author="Jesus de Gregorio" w:date="2021-12-17T12:52:00Z"/>
        </w:rPr>
      </w:pPr>
      <w:r w:rsidRPr="00544965">
        <w:t>6a.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r>
        <w:t xml:space="preserve"> If the UE is not authenticated, the AUSF shall set the </w:t>
      </w:r>
      <w:proofErr w:type="spellStart"/>
      <w:r>
        <w:t>authResult</w:t>
      </w:r>
      <w:proofErr w:type="spellEnd"/>
      <w:r>
        <w:t xml:space="preserve"> to AUTHENTICATION_FAILURE.</w:t>
      </w:r>
    </w:p>
    <w:p w14:paraId="7B402C35" w14:textId="0BE4897B" w:rsidR="00707415" w:rsidRPr="00544965" w:rsidRDefault="00707415" w:rsidP="00D959FE">
      <w:pPr>
        <w:pStyle w:val="B1"/>
      </w:pPr>
      <w:ins w:id="35" w:author="Jesus de Gregorio" w:date="2021-12-17T12:52:00Z">
        <w:r>
          <w:tab/>
          <w:t xml:space="preserve">In SNPN onboarding scenarios, if the UE is authenticated successfully, the AUSF may include in the response the address of </w:t>
        </w:r>
      </w:ins>
      <w:ins w:id="36" w:author="Jesus de Gregorio" w:date="2021-12-17T12:55:00Z">
        <w:r>
          <w:t>an onboarding Provisioning Server</w:t>
        </w:r>
      </w:ins>
      <w:ins w:id="37" w:author="Jesus de Gregorio" w:date="2021-12-17T12:52:00Z">
        <w:r>
          <w:t xml:space="preserve"> </w:t>
        </w:r>
      </w:ins>
      <w:ins w:id="38" w:author="Jesus de Gregorio" w:date="2021-12-17T12:55:00Z">
        <w:r>
          <w:t>(</w:t>
        </w:r>
      </w:ins>
      <w:ins w:id="39" w:author="Jesus de Gregorio" w:date="2021-12-17T12:52:00Z">
        <w:r>
          <w:t>PVS</w:t>
        </w:r>
      </w:ins>
      <w:ins w:id="40" w:author="Jesus de Gregorio" w:date="2021-12-17T12:55:00Z">
        <w:r>
          <w:t>)</w:t>
        </w:r>
      </w:ins>
      <w:ins w:id="41" w:author="Jesus de Gregorio" w:date="2021-12-17T12:52:00Z">
        <w:r>
          <w:t xml:space="preserve"> to the NF Service Consumer (AMF)</w:t>
        </w:r>
      </w:ins>
      <w:ins w:id="42" w:author="Jesus de Gregorio" w:date="2021-12-17T13:03:00Z">
        <w:r w:rsidR="00E9432E" w:rsidRPr="00E9432E">
          <w:t xml:space="preserve"> </w:t>
        </w:r>
        <w:r w:rsidR="00E9432E">
          <w:t>; see 3GPP TS 23.501 [2], clause 5.30.2.10</w:t>
        </w:r>
      </w:ins>
      <w:ins w:id="43" w:author="Jesus de Gregorio" w:date="2021-12-17T12:52:00Z">
        <w:r>
          <w:t>.</w:t>
        </w:r>
      </w:ins>
    </w:p>
    <w:p w14:paraId="41037D80" w14:textId="275E8AD1" w:rsidR="00091691" w:rsidRDefault="00D959FE" w:rsidP="00EB7578">
      <w:pPr>
        <w:pStyle w:val="B1"/>
      </w:pPr>
      <w:r w:rsidRPr="00544965">
        <w:t>6b.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10033C3" w14:textId="77777777" w:rsidR="00EB7578" w:rsidRDefault="00EB7578" w:rsidP="00EB7578">
      <w:pPr>
        <w:pStyle w:val="B1"/>
        <w:rPr>
          <w:lang w:eastAsia="zh-CN"/>
        </w:rPr>
      </w:pPr>
    </w:p>
    <w:p w14:paraId="63DC3D9E" w14:textId="77777777" w:rsidR="00E9432E" w:rsidRPr="006B5418" w:rsidRDefault="00E9432E" w:rsidP="00E94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5270697"/>
      <w:bookmarkStart w:id="45" w:name="_Toc34310354"/>
      <w:bookmarkStart w:id="46" w:name="_Toc36464876"/>
      <w:bookmarkStart w:id="47" w:name="_Toc51944608"/>
      <w:bookmarkStart w:id="48" w:name="_Toc8276108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F1FDB39" w14:textId="77777777" w:rsidR="00E9432E" w:rsidRPr="00544965" w:rsidRDefault="00E9432E" w:rsidP="00E9432E">
      <w:pPr>
        <w:pStyle w:val="Heading4"/>
      </w:pPr>
      <w:r w:rsidRPr="00544965">
        <w:t>6.1.6.1</w:t>
      </w:r>
      <w:r w:rsidRPr="00544965">
        <w:tab/>
        <w:t>General</w:t>
      </w:r>
      <w:bookmarkEnd w:id="44"/>
      <w:bookmarkEnd w:id="45"/>
      <w:bookmarkEnd w:id="46"/>
      <w:bookmarkEnd w:id="47"/>
      <w:bookmarkEnd w:id="48"/>
    </w:p>
    <w:p w14:paraId="6429FFC2" w14:textId="77777777" w:rsidR="00E9432E" w:rsidRPr="00544965" w:rsidRDefault="00E9432E" w:rsidP="00E9432E">
      <w:r w:rsidRPr="00544965">
        <w:t xml:space="preserve">This </w:t>
      </w:r>
      <w:r>
        <w:t>clause</w:t>
      </w:r>
      <w:r w:rsidRPr="00544965">
        <w:t xml:space="preserve"> specifies the application data model supported by the API.</w:t>
      </w:r>
    </w:p>
    <w:p w14:paraId="3A459E74" w14:textId="395AB24A" w:rsidR="00E9432E" w:rsidRPr="00544965" w:rsidRDefault="00E9432E" w:rsidP="00E9432E">
      <w:r w:rsidRPr="00544965">
        <w:t xml:space="preserve">Table 6.1.6.1-1 specifies the data types defined for the </w:t>
      </w:r>
      <w:proofErr w:type="spellStart"/>
      <w:r w:rsidRPr="00544965">
        <w:t>Nausf</w:t>
      </w:r>
      <w:proofErr w:type="spellEnd"/>
      <w:r w:rsidRPr="00544965">
        <w:t xml:space="preserve"> service</w:t>
      </w:r>
      <w:del w:id="49" w:author="Jesus de Gregorio" w:date="2022-01-08T15:09:00Z">
        <w:r w:rsidRPr="00544965" w:rsidDel="00D10A9C">
          <w:delText xml:space="preserve"> </w:delText>
        </w:r>
      </w:del>
      <w:ins w:id="50" w:author="Jesus de Gregorio" w:date="2022-01-08T15:09:00Z">
        <w:r w:rsidR="00D10A9C">
          <w:t>-</w:t>
        </w:r>
      </w:ins>
      <w:r w:rsidRPr="00544965">
        <w:t>based interface protocol.</w:t>
      </w:r>
    </w:p>
    <w:p w14:paraId="1BDC8DFA" w14:textId="77777777" w:rsidR="00E9432E" w:rsidRPr="00544965" w:rsidRDefault="00E9432E" w:rsidP="00E9432E">
      <w:pPr>
        <w:pStyle w:val="TH"/>
      </w:pPr>
      <w:r w:rsidRPr="00544965">
        <w:lastRenderedPageBreak/>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E9432E" w:rsidRPr="00544965" w14:paraId="7FC5A9D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773F6E62" w14:textId="77777777" w:rsidR="00E9432E" w:rsidRPr="00544965" w:rsidRDefault="00E9432E" w:rsidP="00E9432E">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577A9924" w14:textId="77777777" w:rsidR="00E9432E" w:rsidRPr="00544965" w:rsidRDefault="00E9432E" w:rsidP="00E9432E">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1551D784" w14:textId="77777777" w:rsidR="00E9432E" w:rsidRPr="00544965" w:rsidRDefault="00E9432E" w:rsidP="00E9432E">
            <w:pPr>
              <w:pStyle w:val="TAH"/>
            </w:pPr>
            <w:r w:rsidRPr="00544965">
              <w:t>Description</w:t>
            </w:r>
          </w:p>
        </w:tc>
      </w:tr>
      <w:tr w:rsidR="00E9432E" w:rsidRPr="00544965" w14:paraId="67EAAEF6"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D114A23" w14:textId="77777777" w:rsidR="00E9432E" w:rsidRPr="00544965" w:rsidRDefault="00E9432E" w:rsidP="00E9432E">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7B5600FF" w14:textId="77777777" w:rsidR="00E9432E" w:rsidRPr="00544965" w:rsidRDefault="00E9432E" w:rsidP="00E9432E">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2D712023" w14:textId="77777777" w:rsidR="00E9432E" w:rsidRPr="00544965" w:rsidRDefault="00E9432E" w:rsidP="00E9432E">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SUCI or SUPI) and the Serving Network Name.</w:t>
            </w:r>
          </w:p>
        </w:tc>
      </w:tr>
      <w:tr w:rsidR="00E9432E" w:rsidRPr="00544965" w14:paraId="3F8A6D6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14701D0" w14:textId="77777777" w:rsidR="00E9432E" w:rsidRPr="00544965" w:rsidRDefault="00E9432E" w:rsidP="00E9432E">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0C1D585D" w14:textId="77777777" w:rsidR="00E9432E" w:rsidRPr="00544965" w:rsidRDefault="00E9432E" w:rsidP="00E9432E">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5CD3AC6B" w14:textId="77777777" w:rsidR="00E9432E" w:rsidRPr="00544965" w:rsidRDefault="00E9432E" w:rsidP="00E9432E">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E9432E" w:rsidRPr="00544965" w14:paraId="014BBF9C"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C93A471" w14:textId="77777777" w:rsidR="00E9432E" w:rsidRPr="00544965" w:rsidRDefault="00E9432E" w:rsidP="00E9432E">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7185A59" w14:textId="77777777" w:rsidR="00E9432E" w:rsidRPr="00544965" w:rsidRDefault="00E9432E" w:rsidP="00E9432E">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4C4EACE6" w14:textId="77777777" w:rsidR="00E9432E" w:rsidRPr="00544965" w:rsidRDefault="00E9432E" w:rsidP="00E9432E">
            <w:pPr>
              <w:pStyle w:val="TAL"/>
              <w:rPr>
                <w:rFonts w:cs="Arial"/>
                <w:szCs w:val="18"/>
              </w:rPr>
            </w:pPr>
            <w:r w:rsidRPr="00544965">
              <w:rPr>
                <w:rFonts w:cs="Arial"/>
                <w:szCs w:val="18"/>
              </w:rPr>
              <w:t>Contains 5G authentication related information.</w:t>
            </w:r>
          </w:p>
        </w:tc>
      </w:tr>
      <w:tr w:rsidR="00E9432E" w:rsidRPr="00544965" w14:paraId="4417A179"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2028529" w14:textId="77777777" w:rsidR="00E9432E" w:rsidRPr="00544965" w:rsidRDefault="00E9432E" w:rsidP="00E9432E">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45BB464B" w14:textId="77777777" w:rsidR="00E9432E" w:rsidRPr="00544965" w:rsidRDefault="00E9432E" w:rsidP="00E9432E">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3C848CBA" w14:textId="77777777" w:rsidR="00E9432E" w:rsidRPr="00544965" w:rsidRDefault="00E9432E" w:rsidP="00E9432E">
            <w:pPr>
              <w:pStyle w:val="TAL"/>
              <w:rPr>
                <w:rFonts w:cs="Arial"/>
                <w:szCs w:val="18"/>
              </w:rPr>
            </w:pPr>
            <w:r w:rsidRPr="00544965">
              <w:rPr>
                <w:rFonts w:cs="Arial"/>
                <w:szCs w:val="18"/>
              </w:rPr>
              <w:t>Contains Authentication Vector for method 5G AKA.</w:t>
            </w:r>
          </w:p>
        </w:tc>
      </w:tr>
      <w:tr w:rsidR="00E9432E" w:rsidRPr="00544965" w14:paraId="1979FAD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99A79FE" w14:textId="77777777" w:rsidR="00E9432E" w:rsidRPr="00544965" w:rsidRDefault="00E9432E" w:rsidP="00E9432E">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1646F9B7" w14:textId="77777777" w:rsidR="00E9432E" w:rsidRPr="00544965" w:rsidRDefault="00E9432E" w:rsidP="00E9432E">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3BE69F4C" w14:textId="77777777" w:rsidR="00E9432E" w:rsidRPr="00544965" w:rsidRDefault="00E9432E" w:rsidP="00E9432E">
            <w:pPr>
              <w:pStyle w:val="TAL"/>
              <w:rPr>
                <w:rFonts w:cs="Arial"/>
                <w:szCs w:val="18"/>
              </w:rPr>
            </w:pPr>
            <w:r w:rsidRPr="00544965">
              <w:rPr>
                <w:rFonts w:cs="Arial"/>
                <w:szCs w:val="18"/>
              </w:rPr>
              <w:t>Contains the "RES*" generated by the UE.</w:t>
            </w:r>
          </w:p>
        </w:tc>
      </w:tr>
      <w:tr w:rsidR="00E9432E" w:rsidRPr="00544965" w14:paraId="21E398A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7987725" w14:textId="77777777" w:rsidR="00E9432E" w:rsidRPr="00544965" w:rsidRDefault="00E9432E" w:rsidP="00E9432E">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2F1FC85E" w14:textId="77777777" w:rsidR="00E9432E" w:rsidRPr="00544965" w:rsidRDefault="00E9432E" w:rsidP="00E9432E">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715696C9" w14:textId="77777777" w:rsidR="00E9432E" w:rsidRPr="00544965" w:rsidRDefault="00E9432E" w:rsidP="00E9432E">
            <w:pPr>
              <w:pStyle w:val="TAL"/>
              <w:rPr>
                <w:rFonts w:cs="Arial"/>
                <w:szCs w:val="18"/>
              </w:rPr>
            </w:pPr>
            <w:r w:rsidRPr="00544965">
              <w:rPr>
                <w:rFonts w:cs="Arial"/>
                <w:szCs w:val="18"/>
              </w:rPr>
              <w:t>C</w:t>
            </w:r>
            <w:r>
              <w:rPr>
                <w:rFonts w:cs="Arial"/>
                <w:szCs w:val="18"/>
              </w:rPr>
              <w:t>ontains the UE id (</w:t>
            </w:r>
            <w:proofErr w:type="gramStart"/>
            <w:r>
              <w:rPr>
                <w:rFonts w:cs="Arial"/>
                <w:szCs w:val="18"/>
              </w:rPr>
              <w:t>i.e.</w:t>
            </w:r>
            <w:proofErr w:type="gramEnd"/>
            <w:r>
              <w:rPr>
                <w:rFonts w:cs="Arial"/>
                <w:szCs w:val="18"/>
              </w:rPr>
              <w:t xml:space="preserve"> </w:t>
            </w:r>
            <w:r w:rsidRPr="00544965">
              <w:rPr>
                <w:rFonts w:cs="Arial"/>
                <w:szCs w:val="18"/>
              </w:rPr>
              <w:t>SUPI).</w:t>
            </w:r>
          </w:p>
        </w:tc>
      </w:tr>
      <w:tr w:rsidR="00E9432E" w:rsidRPr="00544965" w14:paraId="6D4EE821"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3640D6B" w14:textId="77777777" w:rsidR="00E9432E" w:rsidRPr="00544965" w:rsidRDefault="00E9432E" w:rsidP="00E9432E">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2063980A" w14:textId="77777777" w:rsidR="00E9432E" w:rsidRPr="00544965" w:rsidRDefault="00E9432E" w:rsidP="00E9432E">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27CC8D21" w14:textId="77777777" w:rsidR="00E9432E" w:rsidRPr="00544965" w:rsidRDefault="00E9432E" w:rsidP="00E9432E">
            <w:pPr>
              <w:pStyle w:val="TAL"/>
              <w:rPr>
                <w:rFonts w:cs="Arial"/>
                <w:szCs w:val="18"/>
              </w:rPr>
            </w:pPr>
            <w:r w:rsidRPr="00544965">
              <w:rPr>
                <w:rFonts w:cs="Arial"/>
                <w:szCs w:val="18"/>
              </w:rPr>
              <w:t>Contains information related to the EAP session.</w:t>
            </w:r>
          </w:p>
        </w:tc>
      </w:tr>
      <w:tr w:rsidR="00E9432E" w:rsidRPr="00544965" w14:paraId="10ECBF58"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072C1C39" w14:textId="77777777" w:rsidR="00E9432E" w:rsidRPr="00544965" w:rsidRDefault="00E9432E" w:rsidP="00E9432E">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2436F47" w14:textId="77777777" w:rsidR="00E9432E" w:rsidRPr="00544965" w:rsidRDefault="00E9432E" w:rsidP="00E9432E">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010D5F4" w14:textId="77777777" w:rsidR="00E9432E" w:rsidRPr="00544965" w:rsidRDefault="00E9432E" w:rsidP="00E9432E">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E9432E" w:rsidRPr="00544965" w14:paraId="3A9CA15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6575544E" w14:textId="77777777" w:rsidR="00E9432E" w:rsidRPr="00544965" w:rsidRDefault="00E9432E" w:rsidP="00E9432E">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1301D29" w14:textId="77777777" w:rsidR="00E9432E" w:rsidRPr="00544965" w:rsidRDefault="00E9432E" w:rsidP="00E9432E">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0DDB8C28" w14:textId="77777777" w:rsidR="00E9432E" w:rsidRPr="00544965" w:rsidRDefault="00E9432E" w:rsidP="00E9432E">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SUCI) and the </w:t>
            </w:r>
            <w:r>
              <w:rPr>
                <w:rFonts w:cs="Arial"/>
                <w:szCs w:val="18"/>
              </w:rPr>
              <w:t>authenticated indication</w:t>
            </w:r>
            <w:r w:rsidRPr="00544965">
              <w:rPr>
                <w:rFonts w:cs="Arial"/>
                <w:szCs w:val="18"/>
              </w:rPr>
              <w:t>.</w:t>
            </w:r>
          </w:p>
        </w:tc>
      </w:tr>
      <w:tr w:rsidR="00E9432E" w:rsidRPr="00544965" w14:paraId="16A01989"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5E65309" w14:textId="77777777" w:rsidR="00E9432E" w:rsidRDefault="00E9432E" w:rsidP="00E9432E">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100C3E3D" w14:textId="77777777" w:rsidR="00E9432E" w:rsidRPr="00544965" w:rsidRDefault="00E9432E" w:rsidP="00E9432E">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0BC65F4" w14:textId="77777777" w:rsidR="00E9432E" w:rsidRPr="00544965" w:rsidRDefault="00E9432E" w:rsidP="00E9432E">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E9432E" w:rsidRPr="00544965" w14:paraId="0CA35B8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170052B9" w14:textId="77777777" w:rsidR="00E9432E" w:rsidRDefault="00E9432E" w:rsidP="00E9432E">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02722E4B" w14:textId="77777777" w:rsidR="00E9432E" w:rsidRPr="00544965"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166B7BA" w14:textId="77777777" w:rsidR="00E9432E" w:rsidRPr="00544965" w:rsidRDefault="00E9432E" w:rsidP="00E9432E">
            <w:pPr>
              <w:pStyle w:val="TAL"/>
              <w:rPr>
                <w:rFonts w:cs="Arial"/>
                <w:szCs w:val="18"/>
              </w:rPr>
            </w:pPr>
            <w:r w:rsidRPr="00544965">
              <w:rPr>
                <w:rFonts w:cs="Arial"/>
                <w:szCs w:val="18"/>
              </w:rPr>
              <w:t>Contains the EAP packet</w:t>
            </w:r>
            <w:r>
              <w:rPr>
                <w:rFonts w:cs="Arial"/>
                <w:szCs w:val="18"/>
              </w:rPr>
              <w:t>s.</w:t>
            </w:r>
          </w:p>
        </w:tc>
      </w:tr>
      <w:tr w:rsidR="00E9432E" w:rsidRPr="00544965" w14:paraId="2DC96C0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1FB054F" w14:textId="77777777" w:rsidR="00E9432E" w:rsidRDefault="00E9432E" w:rsidP="00E9432E">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6079B8A"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CE6D014" w14:textId="77777777" w:rsidR="00E9432E" w:rsidRPr="00544965" w:rsidRDefault="00E9432E" w:rsidP="00E9432E">
            <w:pPr>
              <w:pStyle w:val="TAL"/>
              <w:rPr>
                <w:rFonts w:cs="Arial"/>
                <w:szCs w:val="18"/>
              </w:rPr>
            </w:pPr>
            <w:r>
              <w:rPr>
                <w:rFonts w:cs="Arial"/>
                <w:szCs w:val="18"/>
              </w:rPr>
              <w:t>Contains the RES*.</w:t>
            </w:r>
          </w:p>
        </w:tc>
      </w:tr>
      <w:tr w:rsidR="00E9432E" w:rsidRPr="00544965" w14:paraId="466DCA22"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3421D70" w14:textId="77777777" w:rsidR="00E9432E" w:rsidRDefault="00E9432E" w:rsidP="00E9432E">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3A7023CF"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B1A9908" w14:textId="77777777" w:rsidR="00E9432E" w:rsidRPr="00544965" w:rsidRDefault="00E9432E" w:rsidP="00E9432E">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E9432E" w:rsidRPr="00544965" w14:paraId="368D08AB"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CF04880" w14:textId="77777777" w:rsidR="00E9432E" w:rsidRDefault="00E9432E" w:rsidP="00E9432E">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291A41A6"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F554D8D" w14:textId="77777777" w:rsidR="00E9432E" w:rsidRPr="00544965" w:rsidRDefault="00E9432E" w:rsidP="00E9432E">
            <w:pPr>
              <w:pStyle w:val="TAL"/>
              <w:rPr>
                <w:rFonts w:cs="Arial"/>
                <w:szCs w:val="18"/>
              </w:rPr>
            </w:pPr>
            <w:r>
              <w:rPr>
                <w:rFonts w:cs="Arial"/>
                <w:szCs w:val="18"/>
              </w:rPr>
              <w:t>Contains the</w:t>
            </w:r>
            <w:r>
              <w:t xml:space="preserve"> HXRES*.</w:t>
            </w:r>
          </w:p>
        </w:tc>
      </w:tr>
      <w:tr w:rsidR="00E9432E" w:rsidRPr="00544965" w14:paraId="0EF9FAA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B925811" w14:textId="77777777" w:rsidR="00E9432E" w:rsidRDefault="00E9432E" w:rsidP="00E9432E">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18497D1D"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6517B74" w14:textId="77777777" w:rsidR="00E9432E" w:rsidRPr="00544965" w:rsidRDefault="00E9432E" w:rsidP="00E9432E">
            <w:pPr>
              <w:pStyle w:val="TAL"/>
              <w:rPr>
                <w:rFonts w:cs="Arial"/>
                <w:szCs w:val="18"/>
              </w:rPr>
            </w:pPr>
            <w:r w:rsidRPr="00544965">
              <w:rPr>
                <w:rFonts w:cs="Arial"/>
                <w:szCs w:val="18"/>
              </w:rPr>
              <w:t>Contains the SUCI</w:t>
            </w:r>
            <w:r>
              <w:rPr>
                <w:rFonts w:cs="Arial"/>
                <w:szCs w:val="18"/>
              </w:rPr>
              <w:t>.</w:t>
            </w:r>
          </w:p>
        </w:tc>
      </w:tr>
      <w:tr w:rsidR="00E9432E" w:rsidRPr="00544965" w14:paraId="3617F6BD"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71135D4" w14:textId="77777777" w:rsidR="00E9432E" w:rsidRDefault="00E9432E" w:rsidP="00E9432E">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5A4ACE18" w14:textId="77777777" w:rsidR="00E9432E" w:rsidRDefault="00E9432E" w:rsidP="00E9432E">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02D164E2" w14:textId="77777777" w:rsidR="00E9432E" w:rsidRPr="00544965" w:rsidRDefault="00E9432E" w:rsidP="00E9432E">
            <w:pPr>
              <w:pStyle w:val="TAL"/>
              <w:rPr>
                <w:rFonts w:cs="Arial"/>
                <w:szCs w:val="18"/>
              </w:rPr>
            </w:pPr>
            <w:r w:rsidRPr="00544965">
              <w:rPr>
                <w:rFonts w:cs="Arial"/>
                <w:szCs w:val="18"/>
              </w:rPr>
              <w:t>Indicates the authentication method used</w:t>
            </w:r>
            <w:r>
              <w:rPr>
                <w:rFonts w:cs="Arial"/>
                <w:szCs w:val="18"/>
              </w:rPr>
              <w:t>.</w:t>
            </w:r>
          </w:p>
        </w:tc>
      </w:tr>
      <w:tr w:rsidR="00E9432E" w:rsidRPr="00544965" w14:paraId="7006EC7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06172D3" w14:textId="77777777" w:rsidR="00E9432E" w:rsidRDefault="00E9432E" w:rsidP="00E9432E">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57EE20B" w14:textId="77777777" w:rsidR="00E9432E" w:rsidRDefault="00E9432E" w:rsidP="00E9432E">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2FB28E39" w14:textId="77777777" w:rsidR="00E9432E" w:rsidRPr="00544965" w:rsidRDefault="00E9432E" w:rsidP="00E9432E">
            <w:pPr>
              <w:pStyle w:val="TAL"/>
              <w:rPr>
                <w:rFonts w:cs="Arial"/>
                <w:szCs w:val="18"/>
              </w:rPr>
            </w:pPr>
            <w:r w:rsidRPr="00544965">
              <w:rPr>
                <w:rFonts w:cs="Arial"/>
                <w:szCs w:val="18"/>
              </w:rPr>
              <w:t>Indicates the result of the authentication.</w:t>
            </w:r>
          </w:p>
        </w:tc>
      </w:tr>
    </w:tbl>
    <w:p w14:paraId="54AA36D8" w14:textId="77777777" w:rsidR="00E9432E" w:rsidRPr="00544965" w:rsidRDefault="00E9432E" w:rsidP="00E9432E"/>
    <w:p w14:paraId="2106DD81" w14:textId="49B078AF" w:rsidR="00E9432E" w:rsidRPr="00544965" w:rsidRDefault="00E9432E" w:rsidP="00E9432E">
      <w:r w:rsidRPr="00544965">
        <w:t xml:space="preserve">Table 6.1.6.1-2 specifies data types re-used by the </w:t>
      </w:r>
      <w:proofErr w:type="spellStart"/>
      <w:r w:rsidRPr="00544965">
        <w:t>Nausf</w:t>
      </w:r>
      <w:proofErr w:type="spellEnd"/>
      <w:r w:rsidRPr="00544965">
        <w:t xml:space="preserve"> service</w:t>
      </w:r>
      <w:del w:id="51" w:author="Jesus de Gregorio" w:date="2022-01-08T15:09:00Z">
        <w:r w:rsidRPr="00544965" w:rsidDel="00D10A9C">
          <w:delText xml:space="preserve"> </w:delText>
        </w:r>
      </w:del>
      <w:ins w:id="52" w:author="Jesus de Gregorio" w:date="2022-01-08T15:09:00Z">
        <w:r w:rsidR="00D10A9C">
          <w:t>-</w:t>
        </w:r>
      </w:ins>
      <w:r w:rsidRPr="00544965">
        <w:t xml:space="preserve">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w:t>
      </w:r>
      <w:del w:id="53" w:author="Jesus de Gregorio" w:date="2022-01-08T15:10:00Z">
        <w:r w:rsidRPr="00544965" w:rsidDel="00D10A9C">
          <w:delText xml:space="preserve"> </w:delText>
        </w:r>
      </w:del>
      <w:ins w:id="54" w:author="Jesus de Gregorio" w:date="2022-01-08T15:10:00Z">
        <w:r w:rsidR="00D10A9C">
          <w:t>-</w:t>
        </w:r>
      </w:ins>
      <w:r w:rsidRPr="00544965">
        <w:t>based interface.</w:t>
      </w:r>
    </w:p>
    <w:p w14:paraId="1F6C59F5" w14:textId="77777777" w:rsidR="00E9432E" w:rsidRPr="00544965" w:rsidRDefault="00E9432E" w:rsidP="00E9432E">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4"/>
        <w:gridCol w:w="2000"/>
        <w:gridCol w:w="5150"/>
      </w:tblGrid>
      <w:tr w:rsidR="00E9432E" w:rsidRPr="00544965" w14:paraId="551D7729"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AC3D968" w14:textId="77777777" w:rsidR="00E9432E" w:rsidRPr="00544965" w:rsidRDefault="00E9432E" w:rsidP="00E9432E">
            <w:pPr>
              <w:pStyle w:val="TAH"/>
            </w:pPr>
            <w:r w:rsidRPr="00544965">
              <w:t>Data type</w:t>
            </w:r>
          </w:p>
        </w:tc>
        <w:tc>
          <w:tcPr>
            <w:tcW w:w="2000" w:type="dxa"/>
            <w:tcBorders>
              <w:top w:val="single" w:sz="4" w:space="0" w:color="auto"/>
              <w:left w:val="single" w:sz="4" w:space="0" w:color="auto"/>
              <w:bottom w:val="single" w:sz="4" w:space="0" w:color="auto"/>
              <w:right w:val="single" w:sz="4" w:space="0" w:color="auto"/>
            </w:tcBorders>
            <w:shd w:val="clear" w:color="auto" w:fill="C0C0C0"/>
          </w:tcPr>
          <w:p w14:paraId="6678369B" w14:textId="77777777" w:rsidR="00E9432E" w:rsidRPr="00544965" w:rsidRDefault="00E9432E" w:rsidP="00E9432E">
            <w:pPr>
              <w:pStyle w:val="TAH"/>
            </w:pPr>
            <w:r w:rsidRPr="00544965">
              <w:t>Reference</w:t>
            </w:r>
          </w:p>
        </w:tc>
        <w:tc>
          <w:tcPr>
            <w:tcW w:w="5150" w:type="dxa"/>
            <w:tcBorders>
              <w:top w:val="single" w:sz="4" w:space="0" w:color="auto"/>
              <w:left w:val="single" w:sz="4" w:space="0" w:color="auto"/>
              <w:bottom w:val="single" w:sz="4" w:space="0" w:color="auto"/>
              <w:right w:val="single" w:sz="4" w:space="0" w:color="auto"/>
            </w:tcBorders>
            <w:shd w:val="clear" w:color="auto" w:fill="C0C0C0"/>
            <w:hideMark/>
          </w:tcPr>
          <w:p w14:paraId="2CD3D19E" w14:textId="77777777" w:rsidR="00E9432E" w:rsidRPr="00544965" w:rsidRDefault="00E9432E" w:rsidP="00E9432E">
            <w:pPr>
              <w:pStyle w:val="TAH"/>
            </w:pPr>
            <w:r w:rsidRPr="00544965">
              <w:t>Comments</w:t>
            </w:r>
          </w:p>
        </w:tc>
      </w:tr>
      <w:tr w:rsidR="00EB7578" w:rsidRPr="00544965" w14:paraId="040ADA19" w14:textId="77777777" w:rsidTr="00B309F5">
        <w:trPr>
          <w:jc w:val="center"/>
          <w:ins w:id="55"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2E6618C1" w14:textId="7690B5F8" w:rsidR="00EB7578" w:rsidRPr="00544965" w:rsidRDefault="00EB7578" w:rsidP="00EB7578">
            <w:pPr>
              <w:pStyle w:val="TAL"/>
              <w:rPr>
                <w:ins w:id="56" w:author="Jesus de Gregorio" w:date="2021-12-17T13:08:00Z"/>
              </w:rPr>
            </w:pPr>
            <w:proofErr w:type="spellStart"/>
            <w:ins w:id="57" w:author="Jesus de Gregorio" w:date="2021-12-17T13:08:00Z">
              <w:r w:rsidRPr="00544965">
                <w:t>ResynchronizationInfo</w:t>
              </w:r>
              <w:proofErr w:type="spellEnd"/>
            </w:ins>
          </w:p>
        </w:tc>
        <w:tc>
          <w:tcPr>
            <w:tcW w:w="2000" w:type="dxa"/>
            <w:tcBorders>
              <w:top w:val="single" w:sz="4" w:space="0" w:color="auto"/>
              <w:left w:val="single" w:sz="4" w:space="0" w:color="auto"/>
              <w:bottom w:val="single" w:sz="4" w:space="0" w:color="auto"/>
              <w:right w:val="single" w:sz="4" w:space="0" w:color="auto"/>
            </w:tcBorders>
          </w:tcPr>
          <w:p w14:paraId="1DD081A0" w14:textId="28A1E681" w:rsidR="00EB7578" w:rsidRPr="00544965" w:rsidRDefault="00EB7578" w:rsidP="00EB7578">
            <w:pPr>
              <w:pStyle w:val="TAL"/>
              <w:rPr>
                <w:ins w:id="58" w:author="Jesus de Gregorio" w:date="2021-12-17T13:08:00Z"/>
              </w:rPr>
            </w:pPr>
            <w:ins w:id="59" w:author="Jesus de Gregorio" w:date="2021-12-17T13:08:00Z">
              <w:r w:rsidRPr="00544965">
                <w:t>3GPP TS 29.503</w:t>
              </w:r>
              <w:r>
                <w:t> </w:t>
              </w:r>
              <w:r w:rsidRPr="00544965">
                <w:t>[1</w:t>
              </w:r>
              <w:r>
                <w:t>2</w:t>
              </w:r>
              <w:r w:rsidRPr="00544965">
                <w:t>]</w:t>
              </w:r>
            </w:ins>
          </w:p>
        </w:tc>
        <w:tc>
          <w:tcPr>
            <w:tcW w:w="5150" w:type="dxa"/>
            <w:tcBorders>
              <w:top w:val="single" w:sz="4" w:space="0" w:color="auto"/>
              <w:left w:val="single" w:sz="4" w:space="0" w:color="auto"/>
              <w:bottom w:val="single" w:sz="4" w:space="0" w:color="auto"/>
              <w:right w:val="single" w:sz="4" w:space="0" w:color="auto"/>
            </w:tcBorders>
          </w:tcPr>
          <w:p w14:paraId="6309A4F9" w14:textId="77777777" w:rsidR="00EB7578" w:rsidRPr="00544965" w:rsidRDefault="00EB7578" w:rsidP="00EB7578">
            <w:pPr>
              <w:pStyle w:val="TAL"/>
              <w:rPr>
                <w:ins w:id="60" w:author="Jesus de Gregorio" w:date="2021-12-17T13:08:00Z"/>
                <w:rFonts w:cs="Arial"/>
                <w:szCs w:val="18"/>
              </w:rPr>
            </w:pPr>
          </w:p>
        </w:tc>
      </w:tr>
      <w:tr w:rsidR="00EB7578" w:rsidRPr="00544965" w14:paraId="75CFABE4" w14:textId="77777777" w:rsidTr="00B309F5">
        <w:trPr>
          <w:jc w:val="center"/>
          <w:ins w:id="61"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6A425CA4" w14:textId="4EDD705C" w:rsidR="00EB7578" w:rsidRPr="00544965" w:rsidRDefault="00EB7578" w:rsidP="00EB7578">
            <w:pPr>
              <w:pStyle w:val="TAL"/>
              <w:rPr>
                <w:ins w:id="62" w:author="Jesus de Gregorio" w:date="2021-12-17T13:08:00Z"/>
              </w:rPr>
            </w:pPr>
            <w:proofErr w:type="spellStart"/>
            <w:ins w:id="63" w:author="Jesus de Gregorio" w:date="2021-12-17T13:08:00Z">
              <w:r w:rsidRPr="00544965">
                <w:t>ServingNetworkName</w:t>
              </w:r>
              <w:proofErr w:type="spellEnd"/>
            </w:ins>
          </w:p>
        </w:tc>
        <w:tc>
          <w:tcPr>
            <w:tcW w:w="2000" w:type="dxa"/>
            <w:tcBorders>
              <w:top w:val="single" w:sz="4" w:space="0" w:color="auto"/>
              <w:left w:val="single" w:sz="4" w:space="0" w:color="auto"/>
              <w:bottom w:val="single" w:sz="4" w:space="0" w:color="auto"/>
              <w:right w:val="single" w:sz="4" w:space="0" w:color="auto"/>
            </w:tcBorders>
          </w:tcPr>
          <w:p w14:paraId="0EE8E7CF" w14:textId="202C5476" w:rsidR="00EB7578" w:rsidRPr="00544965" w:rsidRDefault="00EB7578" w:rsidP="00EB7578">
            <w:pPr>
              <w:pStyle w:val="TAL"/>
              <w:rPr>
                <w:ins w:id="64" w:author="Jesus de Gregorio" w:date="2021-12-17T13:08:00Z"/>
              </w:rPr>
            </w:pPr>
            <w:ins w:id="65"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181196B7" w14:textId="77777777" w:rsidR="00EB7578" w:rsidRPr="00544965" w:rsidRDefault="00EB7578" w:rsidP="00EB7578">
            <w:pPr>
              <w:pStyle w:val="TAL"/>
              <w:rPr>
                <w:ins w:id="66" w:author="Jesus de Gregorio" w:date="2021-12-17T13:08:00Z"/>
                <w:rFonts w:cs="Arial"/>
                <w:szCs w:val="18"/>
              </w:rPr>
            </w:pPr>
          </w:p>
        </w:tc>
      </w:tr>
      <w:tr w:rsidR="00EB7578" w:rsidRPr="00544965" w14:paraId="13292107" w14:textId="77777777" w:rsidTr="00B309F5">
        <w:trPr>
          <w:jc w:val="center"/>
          <w:ins w:id="67"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701A2E7F" w14:textId="57B5CBE1" w:rsidR="00EB7578" w:rsidRPr="00544965" w:rsidRDefault="00EB7578" w:rsidP="00EB7578">
            <w:pPr>
              <w:pStyle w:val="TAL"/>
              <w:rPr>
                <w:ins w:id="68" w:author="Jesus de Gregorio" w:date="2021-12-17T13:08:00Z"/>
              </w:rPr>
            </w:pPr>
            <w:proofErr w:type="spellStart"/>
            <w:ins w:id="69" w:author="Jesus de Gregorio" w:date="2021-12-17T13:08:00Z">
              <w:r w:rsidRPr="00544965">
                <w:t>Autn</w:t>
              </w:r>
              <w:proofErr w:type="spellEnd"/>
            </w:ins>
          </w:p>
        </w:tc>
        <w:tc>
          <w:tcPr>
            <w:tcW w:w="2000" w:type="dxa"/>
            <w:tcBorders>
              <w:top w:val="single" w:sz="4" w:space="0" w:color="auto"/>
              <w:left w:val="single" w:sz="4" w:space="0" w:color="auto"/>
              <w:bottom w:val="single" w:sz="4" w:space="0" w:color="auto"/>
              <w:right w:val="single" w:sz="4" w:space="0" w:color="auto"/>
            </w:tcBorders>
          </w:tcPr>
          <w:p w14:paraId="3776C1C9" w14:textId="745B69E6" w:rsidR="00EB7578" w:rsidRPr="00544965" w:rsidRDefault="00EB7578" w:rsidP="00EB7578">
            <w:pPr>
              <w:pStyle w:val="TAL"/>
              <w:rPr>
                <w:ins w:id="70" w:author="Jesus de Gregorio" w:date="2021-12-17T13:08:00Z"/>
              </w:rPr>
            </w:pPr>
            <w:ins w:id="71"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61F51B67" w14:textId="77777777" w:rsidR="00EB7578" w:rsidRPr="00544965" w:rsidRDefault="00EB7578" w:rsidP="00EB7578">
            <w:pPr>
              <w:pStyle w:val="TAL"/>
              <w:rPr>
                <w:ins w:id="72" w:author="Jesus de Gregorio" w:date="2021-12-17T13:08:00Z"/>
                <w:rFonts w:cs="Arial"/>
                <w:szCs w:val="18"/>
              </w:rPr>
            </w:pPr>
          </w:p>
        </w:tc>
      </w:tr>
      <w:tr w:rsidR="00EB7578" w:rsidRPr="00544965" w14:paraId="2E6DB8CD" w14:textId="77777777" w:rsidTr="00B309F5">
        <w:trPr>
          <w:jc w:val="center"/>
          <w:ins w:id="73"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60CBA261" w14:textId="71FAA3B9" w:rsidR="00EB7578" w:rsidRPr="00544965" w:rsidRDefault="00EB7578" w:rsidP="00EB7578">
            <w:pPr>
              <w:pStyle w:val="TAL"/>
              <w:rPr>
                <w:ins w:id="74" w:author="Jesus de Gregorio" w:date="2021-12-17T13:08:00Z"/>
              </w:rPr>
            </w:pPr>
            <w:ins w:id="75" w:author="Jesus de Gregorio" w:date="2021-12-17T13:08:00Z">
              <w:r>
                <w:t>Rand</w:t>
              </w:r>
            </w:ins>
          </w:p>
        </w:tc>
        <w:tc>
          <w:tcPr>
            <w:tcW w:w="2000" w:type="dxa"/>
            <w:tcBorders>
              <w:top w:val="single" w:sz="4" w:space="0" w:color="auto"/>
              <w:left w:val="single" w:sz="4" w:space="0" w:color="auto"/>
              <w:bottom w:val="single" w:sz="4" w:space="0" w:color="auto"/>
              <w:right w:val="single" w:sz="4" w:space="0" w:color="auto"/>
            </w:tcBorders>
          </w:tcPr>
          <w:p w14:paraId="7F214CBC" w14:textId="3767E41F" w:rsidR="00EB7578" w:rsidRPr="00544965" w:rsidRDefault="00EB7578" w:rsidP="00EB7578">
            <w:pPr>
              <w:pStyle w:val="TAL"/>
              <w:rPr>
                <w:ins w:id="76" w:author="Jesus de Gregorio" w:date="2021-12-17T13:08:00Z"/>
              </w:rPr>
            </w:pPr>
            <w:ins w:id="77"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3B89BEE9" w14:textId="77777777" w:rsidR="00EB7578" w:rsidRPr="00544965" w:rsidRDefault="00EB7578" w:rsidP="00EB7578">
            <w:pPr>
              <w:pStyle w:val="TAL"/>
              <w:rPr>
                <w:ins w:id="78" w:author="Jesus de Gregorio" w:date="2021-12-17T13:08:00Z"/>
                <w:rFonts w:cs="Arial"/>
                <w:szCs w:val="18"/>
              </w:rPr>
            </w:pPr>
          </w:p>
        </w:tc>
      </w:tr>
      <w:tr w:rsidR="00EB7578" w:rsidRPr="00544965" w14:paraId="34CF51C7" w14:textId="77777777" w:rsidTr="00B309F5">
        <w:trPr>
          <w:jc w:val="center"/>
          <w:ins w:id="79"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02197BA0" w14:textId="0AC61DC8" w:rsidR="00EB7578" w:rsidRDefault="00EB7578" w:rsidP="00EB7578">
            <w:pPr>
              <w:pStyle w:val="TAL"/>
              <w:rPr>
                <w:ins w:id="80" w:author="Jesus de Gregorio" w:date="2021-12-17T13:09:00Z"/>
              </w:rPr>
            </w:pPr>
            <w:proofErr w:type="spellStart"/>
            <w:ins w:id="81" w:author="Jesus de Gregorio" w:date="2021-12-17T13:09:00Z">
              <w:r>
                <w:t>IpAddress</w:t>
              </w:r>
              <w:proofErr w:type="spellEnd"/>
            </w:ins>
          </w:p>
        </w:tc>
        <w:tc>
          <w:tcPr>
            <w:tcW w:w="2000" w:type="dxa"/>
            <w:tcBorders>
              <w:top w:val="single" w:sz="4" w:space="0" w:color="auto"/>
              <w:left w:val="single" w:sz="4" w:space="0" w:color="auto"/>
              <w:bottom w:val="single" w:sz="4" w:space="0" w:color="auto"/>
              <w:right w:val="single" w:sz="4" w:space="0" w:color="auto"/>
            </w:tcBorders>
          </w:tcPr>
          <w:p w14:paraId="26A85BEE" w14:textId="6D71459D" w:rsidR="00EB7578" w:rsidRPr="00544965" w:rsidRDefault="00EB7578" w:rsidP="00EB7578">
            <w:pPr>
              <w:pStyle w:val="TAL"/>
              <w:rPr>
                <w:ins w:id="82" w:author="Jesus de Gregorio" w:date="2021-12-17T13:09:00Z"/>
              </w:rPr>
            </w:pPr>
            <w:ins w:id="83" w:author="Jesus de Gregorio" w:date="2021-12-17T13:09:00Z">
              <w:r w:rsidRPr="00544965">
                <w:t>3GPP TS 29.503</w:t>
              </w:r>
              <w:r>
                <w:t> </w:t>
              </w:r>
              <w:r w:rsidRPr="00544965">
                <w:t>[1</w:t>
              </w:r>
              <w:r>
                <w:t>2</w:t>
              </w:r>
              <w:r w:rsidRPr="00544965">
                <w:t>]</w:t>
              </w:r>
            </w:ins>
          </w:p>
        </w:tc>
        <w:tc>
          <w:tcPr>
            <w:tcW w:w="5150" w:type="dxa"/>
            <w:tcBorders>
              <w:top w:val="single" w:sz="4" w:space="0" w:color="auto"/>
              <w:left w:val="single" w:sz="4" w:space="0" w:color="auto"/>
              <w:bottom w:val="single" w:sz="4" w:space="0" w:color="auto"/>
              <w:right w:val="single" w:sz="4" w:space="0" w:color="auto"/>
            </w:tcBorders>
          </w:tcPr>
          <w:p w14:paraId="23DB72C9" w14:textId="77777777" w:rsidR="00EB7578" w:rsidRPr="00544965" w:rsidRDefault="00EB7578" w:rsidP="00EB7578">
            <w:pPr>
              <w:pStyle w:val="TAL"/>
              <w:rPr>
                <w:ins w:id="84" w:author="Jesus de Gregorio" w:date="2021-12-17T13:09:00Z"/>
                <w:rFonts w:cs="Arial"/>
                <w:szCs w:val="18"/>
              </w:rPr>
            </w:pPr>
          </w:p>
        </w:tc>
      </w:tr>
      <w:tr w:rsidR="00EB7578" w:rsidRPr="00544965" w14:paraId="5F82883C" w14:textId="77777777" w:rsidTr="00B309F5">
        <w:trPr>
          <w:jc w:val="center"/>
          <w:ins w:id="85"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7A274690" w14:textId="2326D57C" w:rsidR="00EB7578" w:rsidRDefault="00EB7578" w:rsidP="00EB7578">
            <w:pPr>
              <w:pStyle w:val="TAL"/>
              <w:rPr>
                <w:ins w:id="86" w:author="Jesus de Gregorio" w:date="2021-12-17T13:09:00Z"/>
              </w:rPr>
            </w:pPr>
            <w:ins w:id="87" w:author="Jesus de Gregorio" w:date="2021-12-17T13:09:00Z">
              <w:r>
                <w:t>Fqdn</w:t>
              </w:r>
            </w:ins>
          </w:p>
        </w:tc>
        <w:tc>
          <w:tcPr>
            <w:tcW w:w="2000" w:type="dxa"/>
            <w:tcBorders>
              <w:top w:val="single" w:sz="4" w:space="0" w:color="auto"/>
              <w:left w:val="single" w:sz="4" w:space="0" w:color="auto"/>
              <w:bottom w:val="single" w:sz="4" w:space="0" w:color="auto"/>
              <w:right w:val="single" w:sz="4" w:space="0" w:color="auto"/>
            </w:tcBorders>
          </w:tcPr>
          <w:p w14:paraId="4FCAFD0B" w14:textId="23D8B07E" w:rsidR="00EB7578" w:rsidRPr="00544965" w:rsidRDefault="00EB7578" w:rsidP="00EB7578">
            <w:pPr>
              <w:pStyle w:val="TAL"/>
              <w:rPr>
                <w:ins w:id="88" w:author="Jesus de Gregorio" w:date="2021-12-17T13:09:00Z"/>
              </w:rPr>
            </w:pPr>
            <w:ins w:id="89" w:author="Jesus de Gregorio" w:date="2021-12-17T13:09:00Z">
              <w:r>
                <w:t>3GPP TS 29.510 [14</w:t>
              </w:r>
              <w:r w:rsidRPr="003B2883">
                <w:t>]</w:t>
              </w:r>
            </w:ins>
          </w:p>
        </w:tc>
        <w:tc>
          <w:tcPr>
            <w:tcW w:w="5150" w:type="dxa"/>
            <w:tcBorders>
              <w:top w:val="single" w:sz="4" w:space="0" w:color="auto"/>
              <w:left w:val="single" w:sz="4" w:space="0" w:color="auto"/>
              <w:bottom w:val="single" w:sz="4" w:space="0" w:color="auto"/>
              <w:right w:val="single" w:sz="4" w:space="0" w:color="auto"/>
            </w:tcBorders>
          </w:tcPr>
          <w:p w14:paraId="395A7D37" w14:textId="77777777" w:rsidR="00EB7578" w:rsidRPr="00544965" w:rsidRDefault="00EB7578" w:rsidP="00EB7578">
            <w:pPr>
              <w:pStyle w:val="TAL"/>
              <w:rPr>
                <w:ins w:id="90" w:author="Jesus de Gregorio" w:date="2021-12-17T13:09:00Z"/>
                <w:rFonts w:cs="Arial"/>
                <w:szCs w:val="18"/>
              </w:rPr>
            </w:pPr>
          </w:p>
        </w:tc>
      </w:tr>
      <w:tr w:rsidR="00EB7578" w:rsidRPr="00544965" w14:paraId="57C58EE3"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667134C9" w14:textId="77777777" w:rsidR="00EB7578" w:rsidRPr="00544965" w:rsidRDefault="00EB7578" w:rsidP="00EB7578">
            <w:pPr>
              <w:pStyle w:val="TAL"/>
            </w:pPr>
            <w:proofErr w:type="spellStart"/>
            <w:r w:rsidRPr="00544965">
              <w:t>LinksValueSchema</w:t>
            </w:r>
            <w:proofErr w:type="spellEnd"/>
          </w:p>
        </w:tc>
        <w:tc>
          <w:tcPr>
            <w:tcW w:w="2000" w:type="dxa"/>
            <w:tcBorders>
              <w:top w:val="single" w:sz="4" w:space="0" w:color="auto"/>
              <w:left w:val="single" w:sz="4" w:space="0" w:color="auto"/>
              <w:bottom w:val="single" w:sz="4" w:space="0" w:color="auto"/>
              <w:right w:val="single" w:sz="4" w:space="0" w:color="auto"/>
            </w:tcBorders>
          </w:tcPr>
          <w:p w14:paraId="2002FB82"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2D7760B3" w14:textId="77777777" w:rsidR="00EB7578" w:rsidRPr="00544965" w:rsidRDefault="00EB7578" w:rsidP="00EB7578">
            <w:pPr>
              <w:pStyle w:val="TAL"/>
              <w:rPr>
                <w:rFonts w:cs="Arial"/>
                <w:szCs w:val="18"/>
              </w:rPr>
            </w:pPr>
            <w:r w:rsidRPr="00544965">
              <w:rPr>
                <w:rFonts w:cs="Arial"/>
                <w:szCs w:val="18"/>
              </w:rPr>
              <w:t>3GPP Hypermedia link</w:t>
            </w:r>
          </w:p>
        </w:tc>
      </w:tr>
      <w:tr w:rsidR="00EB7578" w:rsidRPr="00544965" w14:paraId="520058E7"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51078ED4" w14:textId="77777777" w:rsidR="00EB7578" w:rsidRPr="00544965" w:rsidRDefault="00EB7578" w:rsidP="00EB7578">
            <w:pPr>
              <w:pStyle w:val="TAL"/>
            </w:pPr>
            <w:proofErr w:type="spellStart"/>
            <w:r w:rsidRPr="00544965">
              <w:t>ProblemDetails</w:t>
            </w:r>
            <w:proofErr w:type="spellEnd"/>
          </w:p>
        </w:tc>
        <w:tc>
          <w:tcPr>
            <w:tcW w:w="2000" w:type="dxa"/>
            <w:tcBorders>
              <w:top w:val="single" w:sz="4" w:space="0" w:color="auto"/>
              <w:left w:val="single" w:sz="4" w:space="0" w:color="auto"/>
              <w:bottom w:val="single" w:sz="4" w:space="0" w:color="auto"/>
              <w:right w:val="single" w:sz="4" w:space="0" w:color="auto"/>
            </w:tcBorders>
          </w:tcPr>
          <w:p w14:paraId="29FF383A"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3F1CE169" w14:textId="77777777" w:rsidR="00EB7578" w:rsidRPr="00544965" w:rsidRDefault="00EB7578" w:rsidP="00EB7578">
            <w:pPr>
              <w:pStyle w:val="TAL"/>
              <w:rPr>
                <w:rFonts w:cs="Arial"/>
                <w:szCs w:val="18"/>
              </w:rPr>
            </w:pPr>
            <w:r w:rsidRPr="00544965">
              <w:rPr>
                <w:rFonts w:cs="Arial"/>
                <w:szCs w:val="18"/>
              </w:rPr>
              <w:t>Common Data Type used in response bodies</w:t>
            </w:r>
          </w:p>
        </w:tc>
      </w:tr>
      <w:tr w:rsidR="00EB7578" w:rsidRPr="00544965" w14:paraId="3D1DE895"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725F7500" w14:textId="77777777" w:rsidR="00EB7578" w:rsidRPr="00544965" w:rsidRDefault="00EB7578" w:rsidP="00EB7578">
            <w:pPr>
              <w:pStyle w:val="TAL"/>
            </w:pPr>
            <w:proofErr w:type="spellStart"/>
            <w:r w:rsidRPr="00544965">
              <w:t>Supi</w:t>
            </w:r>
            <w:proofErr w:type="spellEnd"/>
          </w:p>
        </w:tc>
        <w:tc>
          <w:tcPr>
            <w:tcW w:w="2000" w:type="dxa"/>
            <w:tcBorders>
              <w:top w:val="single" w:sz="4" w:space="0" w:color="auto"/>
              <w:left w:val="single" w:sz="4" w:space="0" w:color="auto"/>
              <w:bottom w:val="single" w:sz="4" w:space="0" w:color="auto"/>
              <w:right w:val="single" w:sz="4" w:space="0" w:color="auto"/>
            </w:tcBorders>
          </w:tcPr>
          <w:p w14:paraId="53186E18"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6B447A8A" w14:textId="77777777" w:rsidR="00EB7578" w:rsidRPr="00544965" w:rsidRDefault="00EB7578" w:rsidP="00EB7578">
            <w:pPr>
              <w:pStyle w:val="TAL"/>
              <w:rPr>
                <w:rFonts w:cs="Arial"/>
                <w:szCs w:val="18"/>
              </w:rPr>
            </w:pPr>
          </w:p>
        </w:tc>
      </w:tr>
      <w:tr w:rsidR="00EB7578" w:rsidRPr="00544965" w14:paraId="2F231F58"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3F707E0F" w14:textId="77777777" w:rsidR="00EB7578" w:rsidRPr="00544965" w:rsidRDefault="00EB7578" w:rsidP="00EB7578">
            <w:pPr>
              <w:pStyle w:val="TAL"/>
            </w:pPr>
            <w:r w:rsidRPr="00544965">
              <w:t>Uri</w:t>
            </w:r>
          </w:p>
        </w:tc>
        <w:tc>
          <w:tcPr>
            <w:tcW w:w="2000" w:type="dxa"/>
            <w:tcBorders>
              <w:top w:val="single" w:sz="4" w:space="0" w:color="auto"/>
              <w:left w:val="single" w:sz="4" w:space="0" w:color="auto"/>
              <w:bottom w:val="single" w:sz="4" w:space="0" w:color="auto"/>
              <w:right w:val="single" w:sz="4" w:space="0" w:color="auto"/>
            </w:tcBorders>
          </w:tcPr>
          <w:p w14:paraId="59A0EECC"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0DF5F0CA" w14:textId="77777777" w:rsidR="00EB7578" w:rsidRPr="00544965" w:rsidRDefault="00EB7578" w:rsidP="00EB7578">
            <w:pPr>
              <w:pStyle w:val="TAL"/>
              <w:rPr>
                <w:rFonts w:cs="Arial"/>
                <w:szCs w:val="18"/>
              </w:rPr>
            </w:pPr>
          </w:p>
        </w:tc>
      </w:tr>
      <w:tr w:rsidR="00EB7578" w:rsidRPr="00544965" w:rsidDel="00EB7578" w14:paraId="21341630" w14:textId="7C64B0AF" w:rsidTr="00B309F5">
        <w:trPr>
          <w:jc w:val="center"/>
          <w:del w:id="91"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71764204" w14:textId="7EE5046E" w:rsidR="00EB7578" w:rsidRPr="00544965" w:rsidDel="00EB7578" w:rsidRDefault="00EB7578" w:rsidP="00EB7578">
            <w:pPr>
              <w:pStyle w:val="TAL"/>
              <w:rPr>
                <w:del w:id="92" w:author="Jesus de Gregorio" w:date="2021-12-17T13:09:00Z"/>
              </w:rPr>
            </w:pPr>
            <w:del w:id="93" w:author="Jesus de Gregorio" w:date="2021-12-17T13:09:00Z">
              <w:r w:rsidRPr="00544965" w:rsidDel="00EB7578">
                <w:delText>ResynchronizationInfo</w:delText>
              </w:r>
            </w:del>
          </w:p>
        </w:tc>
        <w:tc>
          <w:tcPr>
            <w:tcW w:w="2000" w:type="dxa"/>
            <w:tcBorders>
              <w:top w:val="single" w:sz="4" w:space="0" w:color="auto"/>
              <w:left w:val="single" w:sz="4" w:space="0" w:color="auto"/>
              <w:bottom w:val="single" w:sz="4" w:space="0" w:color="auto"/>
              <w:right w:val="single" w:sz="4" w:space="0" w:color="auto"/>
            </w:tcBorders>
          </w:tcPr>
          <w:p w14:paraId="60CF857E" w14:textId="443639E0" w:rsidR="00EB7578" w:rsidRPr="00544965" w:rsidDel="00EB7578" w:rsidRDefault="00EB7578" w:rsidP="00EB7578">
            <w:pPr>
              <w:pStyle w:val="TAL"/>
              <w:rPr>
                <w:del w:id="94" w:author="Jesus de Gregorio" w:date="2021-12-17T13:09:00Z"/>
              </w:rPr>
            </w:pPr>
            <w:del w:id="95" w:author="Jesus de Gregorio" w:date="2021-12-17T13:09:00Z">
              <w:r w:rsidRPr="00544965" w:rsidDel="00EB7578">
                <w:delText>3GPP TS 29.503</w:delText>
              </w:r>
              <w:r w:rsidDel="00EB7578">
                <w:delText> </w:delText>
              </w:r>
              <w:r w:rsidRPr="00544965" w:rsidDel="00EB7578">
                <w:delText>[1</w:delText>
              </w:r>
              <w:r w:rsidDel="00EB7578">
                <w:delText>2</w:delText>
              </w:r>
              <w:r w:rsidRPr="00544965" w:rsidDel="00EB7578">
                <w:delText>]</w:delText>
              </w:r>
            </w:del>
          </w:p>
        </w:tc>
        <w:tc>
          <w:tcPr>
            <w:tcW w:w="5150" w:type="dxa"/>
            <w:tcBorders>
              <w:top w:val="single" w:sz="4" w:space="0" w:color="auto"/>
              <w:left w:val="single" w:sz="4" w:space="0" w:color="auto"/>
              <w:bottom w:val="single" w:sz="4" w:space="0" w:color="auto"/>
              <w:right w:val="single" w:sz="4" w:space="0" w:color="auto"/>
            </w:tcBorders>
          </w:tcPr>
          <w:p w14:paraId="14411E4C" w14:textId="6F571F9D" w:rsidR="00EB7578" w:rsidRPr="00544965" w:rsidDel="00EB7578" w:rsidRDefault="00EB7578" w:rsidP="00EB7578">
            <w:pPr>
              <w:pStyle w:val="TAL"/>
              <w:rPr>
                <w:del w:id="96" w:author="Jesus de Gregorio" w:date="2021-12-17T13:09:00Z"/>
                <w:rFonts w:cs="Arial"/>
                <w:szCs w:val="18"/>
              </w:rPr>
            </w:pPr>
          </w:p>
        </w:tc>
      </w:tr>
      <w:tr w:rsidR="00EB7578" w:rsidRPr="00544965" w14:paraId="10D39C47"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6643FB56" w14:textId="77777777" w:rsidR="00EB7578" w:rsidRPr="00544965" w:rsidRDefault="00EB7578" w:rsidP="00EB7578">
            <w:pPr>
              <w:pStyle w:val="TAL"/>
            </w:pPr>
            <w:proofErr w:type="spellStart"/>
            <w:r w:rsidRPr="00544965">
              <w:t>SupiOrSuci</w:t>
            </w:r>
            <w:proofErr w:type="spellEnd"/>
          </w:p>
        </w:tc>
        <w:tc>
          <w:tcPr>
            <w:tcW w:w="2000" w:type="dxa"/>
            <w:tcBorders>
              <w:top w:val="single" w:sz="4" w:space="0" w:color="auto"/>
              <w:left w:val="single" w:sz="4" w:space="0" w:color="auto"/>
              <w:bottom w:val="single" w:sz="4" w:space="0" w:color="auto"/>
              <w:right w:val="single" w:sz="4" w:space="0" w:color="auto"/>
            </w:tcBorders>
          </w:tcPr>
          <w:p w14:paraId="590E1285" w14:textId="77777777" w:rsidR="00EB7578" w:rsidRPr="00544965" w:rsidRDefault="00EB7578" w:rsidP="00EB7578">
            <w:pPr>
              <w:pStyle w:val="TAL"/>
            </w:pPr>
            <w:r w:rsidRPr="00544965">
              <w:t>3GPP TS 29.5</w:t>
            </w:r>
            <w:r>
              <w:t>71 </w:t>
            </w:r>
            <w:r w:rsidRPr="00544965">
              <w:t>[1</w:t>
            </w:r>
            <w:r>
              <w:t>0</w:t>
            </w:r>
            <w:r w:rsidRPr="00544965">
              <w:t>]</w:t>
            </w:r>
          </w:p>
        </w:tc>
        <w:tc>
          <w:tcPr>
            <w:tcW w:w="5150" w:type="dxa"/>
            <w:tcBorders>
              <w:top w:val="single" w:sz="4" w:space="0" w:color="auto"/>
              <w:left w:val="single" w:sz="4" w:space="0" w:color="auto"/>
              <w:bottom w:val="single" w:sz="4" w:space="0" w:color="auto"/>
              <w:right w:val="single" w:sz="4" w:space="0" w:color="auto"/>
            </w:tcBorders>
          </w:tcPr>
          <w:p w14:paraId="0BE950F6" w14:textId="77777777" w:rsidR="00EB7578" w:rsidRPr="00544965" w:rsidRDefault="00EB7578" w:rsidP="00EB7578">
            <w:pPr>
              <w:pStyle w:val="TAL"/>
              <w:rPr>
                <w:rFonts w:cs="Arial"/>
                <w:szCs w:val="18"/>
              </w:rPr>
            </w:pPr>
          </w:p>
        </w:tc>
      </w:tr>
      <w:tr w:rsidR="00EB7578" w:rsidRPr="00544965" w:rsidDel="00EB7578" w14:paraId="357E3589" w14:textId="03BC6DBC" w:rsidTr="00B309F5">
        <w:trPr>
          <w:jc w:val="center"/>
          <w:del w:id="97"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211EF808" w14:textId="1B0412DF" w:rsidR="00EB7578" w:rsidRPr="00544965" w:rsidDel="00EB7578" w:rsidRDefault="00EB7578" w:rsidP="00EB7578">
            <w:pPr>
              <w:pStyle w:val="TAL"/>
              <w:rPr>
                <w:del w:id="98" w:author="Jesus de Gregorio" w:date="2021-12-17T13:09:00Z"/>
              </w:rPr>
            </w:pPr>
            <w:del w:id="99" w:author="Jesus de Gregorio" w:date="2021-12-17T13:09:00Z">
              <w:r w:rsidRPr="00544965" w:rsidDel="00EB7578">
                <w:delText>ServingNetworkName</w:delText>
              </w:r>
            </w:del>
          </w:p>
        </w:tc>
        <w:tc>
          <w:tcPr>
            <w:tcW w:w="2000" w:type="dxa"/>
            <w:tcBorders>
              <w:top w:val="single" w:sz="4" w:space="0" w:color="auto"/>
              <w:left w:val="single" w:sz="4" w:space="0" w:color="auto"/>
              <w:bottom w:val="single" w:sz="4" w:space="0" w:color="auto"/>
              <w:right w:val="single" w:sz="4" w:space="0" w:color="auto"/>
            </w:tcBorders>
          </w:tcPr>
          <w:p w14:paraId="3C1E1323" w14:textId="0876C0B8" w:rsidR="00EB7578" w:rsidRPr="00544965" w:rsidDel="00EB7578" w:rsidRDefault="00EB7578" w:rsidP="00EB7578">
            <w:pPr>
              <w:pStyle w:val="TAL"/>
              <w:rPr>
                <w:del w:id="100" w:author="Jesus de Gregorio" w:date="2021-12-17T13:09:00Z"/>
              </w:rPr>
            </w:pPr>
            <w:del w:id="101"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68D10373" w14:textId="4ECC03D9" w:rsidR="00EB7578" w:rsidRPr="00544965" w:rsidDel="00EB7578" w:rsidRDefault="00EB7578" w:rsidP="00EB7578">
            <w:pPr>
              <w:pStyle w:val="TAL"/>
              <w:rPr>
                <w:del w:id="102" w:author="Jesus de Gregorio" w:date="2021-12-17T13:09:00Z"/>
                <w:rFonts w:cs="Arial"/>
                <w:szCs w:val="18"/>
              </w:rPr>
            </w:pPr>
          </w:p>
        </w:tc>
      </w:tr>
      <w:tr w:rsidR="00EB7578" w:rsidRPr="00544965" w:rsidDel="00EB7578" w14:paraId="57CE6A99" w14:textId="27DB6BD3" w:rsidTr="00B309F5">
        <w:trPr>
          <w:jc w:val="center"/>
          <w:del w:id="103"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45D88BAE" w14:textId="65D91482" w:rsidR="00EB7578" w:rsidRPr="00544965" w:rsidDel="00EB7578" w:rsidRDefault="00EB7578" w:rsidP="00EB7578">
            <w:pPr>
              <w:pStyle w:val="TAL"/>
              <w:rPr>
                <w:del w:id="104" w:author="Jesus de Gregorio" w:date="2021-12-17T13:09:00Z"/>
              </w:rPr>
            </w:pPr>
            <w:del w:id="105" w:author="Jesus de Gregorio" w:date="2021-12-17T13:09:00Z">
              <w:r w:rsidRPr="00544965" w:rsidDel="00EB7578">
                <w:delText>Autn</w:delText>
              </w:r>
            </w:del>
          </w:p>
        </w:tc>
        <w:tc>
          <w:tcPr>
            <w:tcW w:w="2000" w:type="dxa"/>
            <w:tcBorders>
              <w:top w:val="single" w:sz="4" w:space="0" w:color="auto"/>
              <w:left w:val="single" w:sz="4" w:space="0" w:color="auto"/>
              <w:bottom w:val="single" w:sz="4" w:space="0" w:color="auto"/>
              <w:right w:val="single" w:sz="4" w:space="0" w:color="auto"/>
            </w:tcBorders>
          </w:tcPr>
          <w:p w14:paraId="1F7373EB" w14:textId="67E705F2" w:rsidR="00EB7578" w:rsidRPr="00544965" w:rsidDel="00EB7578" w:rsidRDefault="00EB7578" w:rsidP="00EB7578">
            <w:pPr>
              <w:pStyle w:val="TAL"/>
              <w:rPr>
                <w:del w:id="106" w:author="Jesus de Gregorio" w:date="2021-12-17T13:09:00Z"/>
              </w:rPr>
            </w:pPr>
            <w:del w:id="107"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2B32D2D1" w14:textId="24DC05E8" w:rsidR="00EB7578" w:rsidRPr="00544965" w:rsidDel="00EB7578" w:rsidRDefault="00EB7578" w:rsidP="00EB7578">
            <w:pPr>
              <w:pStyle w:val="TAL"/>
              <w:rPr>
                <w:del w:id="108" w:author="Jesus de Gregorio" w:date="2021-12-17T13:09:00Z"/>
                <w:rFonts w:cs="Arial"/>
                <w:szCs w:val="18"/>
              </w:rPr>
            </w:pPr>
          </w:p>
        </w:tc>
      </w:tr>
      <w:tr w:rsidR="00EB7578" w:rsidRPr="00544965" w:rsidDel="00EB7578" w14:paraId="0026F5BD" w14:textId="579D4FD1" w:rsidTr="00B309F5">
        <w:trPr>
          <w:jc w:val="center"/>
          <w:del w:id="109"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24DC6526" w14:textId="312F7C07" w:rsidR="00EB7578" w:rsidRPr="00544965" w:rsidDel="00EB7578" w:rsidRDefault="00EB7578" w:rsidP="00EB7578">
            <w:pPr>
              <w:pStyle w:val="TAL"/>
              <w:rPr>
                <w:del w:id="110" w:author="Jesus de Gregorio" w:date="2021-12-17T13:09:00Z"/>
              </w:rPr>
            </w:pPr>
            <w:del w:id="111" w:author="Jesus de Gregorio" w:date="2021-12-17T13:09:00Z">
              <w:r w:rsidDel="00EB7578">
                <w:delText>Rand</w:delText>
              </w:r>
            </w:del>
          </w:p>
        </w:tc>
        <w:tc>
          <w:tcPr>
            <w:tcW w:w="2000" w:type="dxa"/>
            <w:tcBorders>
              <w:top w:val="single" w:sz="4" w:space="0" w:color="auto"/>
              <w:left w:val="single" w:sz="4" w:space="0" w:color="auto"/>
              <w:bottom w:val="single" w:sz="4" w:space="0" w:color="auto"/>
              <w:right w:val="single" w:sz="4" w:space="0" w:color="auto"/>
            </w:tcBorders>
          </w:tcPr>
          <w:p w14:paraId="3621160E" w14:textId="22140B7B" w:rsidR="00EB7578" w:rsidRPr="00544965" w:rsidDel="00EB7578" w:rsidRDefault="00EB7578" w:rsidP="00EB7578">
            <w:pPr>
              <w:pStyle w:val="TAL"/>
              <w:rPr>
                <w:del w:id="112" w:author="Jesus de Gregorio" w:date="2021-12-17T13:09:00Z"/>
              </w:rPr>
            </w:pPr>
            <w:del w:id="113"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2E57FA38" w14:textId="76092354" w:rsidR="00EB7578" w:rsidRPr="00544965" w:rsidDel="00EB7578" w:rsidRDefault="00EB7578" w:rsidP="00EB7578">
            <w:pPr>
              <w:pStyle w:val="TAL"/>
              <w:rPr>
                <w:del w:id="114" w:author="Jesus de Gregorio" w:date="2021-12-17T13:09:00Z"/>
                <w:rFonts w:cs="Arial"/>
                <w:szCs w:val="18"/>
              </w:rPr>
            </w:pPr>
          </w:p>
        </w:tc>
      </w:tr>
      <w:tr w:rsidR="00EB7578" w:rsidRPr="00544965" w14:paraId="5B7A5BFB"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71ADFA65" w14:textId="77777777" w:rsidR="00EB7578" w:rsidRPr="00544965" w:rsidRDefault="00EB7578" w:rsidP="00EB7578">
            <w:pPr>
              <w:pStyle w:val="TAL"/>
            </w:pPr>
            <w:r>
              <w:t>Pei</w:t>
            </w:r>
          </w:p>
        </w:tc>
        <w:tc>
          <w:tcPr>
            <w:tcW w:w="2000" w:type="dxa"/>
            <w:tcBorders>
              <w:top w:val="single" w:sz="4" w:space="0" w:color="auto"/>
              <w:left w:val="single" w:sz="4" w:space="0" w:color="auto"/>
              <w:bottom w:val="single" w:sz="4" w:space="0" w:color="auto"/>
              <w:right w:val="single" w:sz="4" w:space="0" w:color="auto"/>
            </w:tcBorders>
          </w:tcPr>
          <w:p w14:paraId="3A6BF160"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5A17BB54" w14:textId="77777777" w:rsidR="00EB7578" w:rsidRPr="00544965" w:rsidRDefault="00EB7578" w:rsidP="00EB7578">
            <w:pPr>
              <w:pStyle w:val="TAL"/>
              <w:rPr>
                <w:rFonts w:cs="Arial"/>
                <w:szCs w:val="18"/>
              </w:rPr>
            </w:pPr>
          </w:p>
        </w:tc>
      </w:tr>
      <w:tr w:rsidR="00EB7578" w:rsidRPr="00544965" w14:paraId="0233F7C4"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00279D8E" w14:textId="77777777" w:rsidR="00EB7578" w:rsidRPr="00544965" w:rsidRDefault="00EB7578" w:rsidP="00EB7578">
            <w:pPr>
              <w:pStyle w:val="TAL"/>
            </w:pPr>
            <w:proofErr w:type="spellStart"/>
            <w:r w:rsidRPr="00544965">
              <w:t>TraceData</w:t>
            </w:r>
            <w:proofErr w:type="spellEnd"/>
          </w:p>
        </w:tc>
        <w:tc>
          <w:tcPr>
            <w:tcW w:w="2000" w:type="dxa"/>
            <w:tcBorders>
              <w:top w:val="single" w:sz="4" w:space="0" w:color="auto"/>
              <w:left w:val="single" w:sz="4" w:space="0" w:color="auto"/>
              <w:bottom w:val="single" w:sz="4" w:space="0" w:color="auto"/>
              <w:right w:val="single" w:sz="4" w:space="0" w:color="auto"/>
            </w:tcBorders>
          </w:tcPr>
          <w:p w14:paraId="0AD3FD3F"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01A71742" w14:textId="77777777" w:rsidR="00EB7578" w:rsidRPr="00544965" w:rsidRDefault="00EB7578" w:rsidP="00EB7578">
            <w:pPr>
              <w:pStyle w:val="TAL"/>
              <w:rPr>
                <w:rFonts w:cs="Arial"/>
                <w:szCs w:val="18"/>
              </w:rPr>
            </w:pPr>
          </w:p>
        </w:tc>
      </w:tr>
      <w:tr w:rsidR="00EB7578" w:rsidRPr="00544965" w14:paraId="4D57ED95"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1EB4D8A6" w14:textId="77777777" w:rsidR="00EB7578" w:rsidRPr="00544965" w:rsidRDefault="00EB7578" w:rsidP="00EB7578">
            <w:pPr>
              <w:pStyle w:val="TAL"/>
            </w:pPr>
            <w:proofErr w:type="spellStart"/>
            <w:r>
              <w:t>NfGroupId</w:t>
            </w:r>
            <w:proofErr w:type="spellEnd"/>
          </w:p>
        </w:tc>
        <w:tc>
          <w:tcPr>
            <w:tcW w:w="2000" w:type="dxa"/>
            <w:tcBorders>
              <w:top w:val="single" w:sz="4" w:space="0" w:color="auto"/>
              <w:left w:val="single" w:sz="4" w:space="0" w:color="auto"/>
              <w:bottom w:val="single" w:sz="4" w:space="0" w:color="auto"/>
              <w:right w:val="single" w:sz="4" w:space="0" w:color="auto"/>
            </w:tcBorders>
          </w:tcPr>
          <w:p w14:paraId="1AE82A74"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57B17164" w14:textId="77777777" w:rsidR="00EB7578" w:rsidRPr="00544965" w:rsidRDefault="00EB7578" w:rsidP="00EB7578">
            <w:pPr>
              <w:pStyle w:val="TAL"/>
              <w:rPr>
                <w:rFonts w:cs="Arial"/>
                <w:szCs w:val="18"/>
              </w:rPr>
            </w:pPr>
          </w:p>
        </w:tc>
      </w:tr>
      <w:tr w:rsidR="00EB7578" w:rsidRPr="00544965" w14:paraId="3DB00218"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41424851" w14:textId="77777777" w:rsidR="00EB7578" w:rsidRDefault="00EB7578" w:rsidP="00EB7578">
            <w:pPr>
              <w:pStyle w:val="TAL"/>
            </w:pPr>
            <w:proofErr w:type="spellStart"/>
            <w:r w:rsidRPr="006A7EE2">
              <w:t>CagId</w:t>
            </w:r>
            <w:proofErr w:type="spellEnd"/>
          </w:p>
        </w:tc>
        <w:tc>
          <w:tcPr>
            <w:tcW w:w="2000" w:type="dxa"/>
            <w:tcBorders>
              <w:top w:val="single" w:sz="4" w:space="0" w:color="auto"/>
              <w:left w:val="single" w:sz="4" w:space="0" w:color="auto"/>
              <w:bottom w:val="single" w:sz="4" w:space="0" w:color="auto"/>
              <w:right w:val="single" w:sz="4" w:space="0" w:color="auto"/>
            </w:tcBorders>
          </w:tcPr>
          <w:p w14:paraId="26DD2771" w14:textId="77777777" w:rsidR="00EB7578" w:rsidRPr="00544965" w:rsidRDefault="00EB7578" w:rsidP="00EB7578">
            <w:pPr>
              <w:pStyle w:val="TAL"/>
            </w:pPr>
            <w:r>
              <w:t>3GPP TS 29.571 [10</w:t>
            </w:r>
            <w:r w:rsidRPr="006A7EE2">
              <w:t>]</w:t>
            </w:r>
          </w:p>
        </w:tc>
        <w:tc>
          <w:tcPr>
            <w:tcW w:w="5150" w:type="dxa"/>
            <w:tcBorders>
              <w:top w:val="single" w:sz="4" w:space="0" w:color="auto"/>
              <w:left w:val="single" w:sz="4" w:space="0" w:color="auto"/>
              <w:bottom w:val="single" w:sz="4" w:space="0" w:color="auto"/>
              <w:right w:val="single" w:sz="4" w:space="0" w:color="auto"/>
            </w:tcBorders>
          </w:tcPr>
          <w:p w14:paraId="0D3ECFA1" w14:textId="77777777" w:rsidR="00EB7578" w:rsidRPr="00544965" w:rsidRDefault="00EB7578" w:rsidP="00EB7578">
            <w:pPr>
              <w:pStyle w:val="TAL"/>
              <w:rPr>
                <w:rFonts w:cs="Arial"/>
                <w:szCs w:val="18"/>
              </w:rPr>
            </w:pPr>
          </w:p>
        </w:tc>
      </w:tr>
      <w:tr w:rsidR="00EB7578" w:rsidRPr="00544965" w14:paraId="2360B05E"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244D2BCF" w14:textId="77777777" w:rsidR="00EB7578" w:rsidRPr="006A7EE2" w:rsidRDefault="00EB7578" w:rsidP="00EB7578">
            <w:pPr>
              <w:pStyle w:val="TAL"/>
            </w:pPr>
            <w:proofErr w:type="spellStart"/>
            <w:r w:rsidRPr="00CF3750">
              <w:t>SupportedFeatures</w:t>
            </w:r>
            <w:proofErr w:type="spellEnd"/>
          </w:p>
        </w:tc>
        <w:tc>
          <w:tcPr>
            <w:tcW w:w="2000" w:type="dxa"/>
            <w:tcBorders>
              <w:top w:val="single" w:sz="4" w:space="0" w:color="auto"/>
              <w:left w:val="single" w:sz="4" w:space="0" w:color="auto"/>
              <w:bottom w:val="single" w:sz="4" w:space="0" w:color="auto"/>
              <w:right w:val="single" w:sz="4" w:space="0" w:color="auto"/>
            </w:tcBorders>
          </w:tcPr>
          <w:p w14:paraId="3F967CEA" w14:textId="77777777" w:rsidR="00EB7578" w:rsidRDefault="00EB7578" w:rsidP="00EB7578">
            <w:pPr>
              <w:pStyle w:val="TAL"/>
            </w:pPr>
            <w:r>
              <w:t>3GPP TS 29.571 [10</w:t>
            </w:r>
            <w:r w:rsidRPr="003B2883">
              <w:t>]</w:t>
            </w:r>
          </w:p>
        </w:tc>
        <w:tc>
          <w:tcPr>
            <w:tcW w:w="5150" w:type="dxa"/>
            <w:tcBorders>
              <w:top w:val="single" w:sz="4" w:space="0" w:color="auto"/>
              <w:left w:val="single" w:sz="4" w:space="0" w:color="auto"/>
              <w:bottom w:val="single" w:sz="4" w:space="0" w:color="auto"/>
              <w:right w:val="single" w:sz="4" w:space="0" w:color="auto"/>
            </w:tcBorders>
          </w:tcPr>
          <w:p w14:paraId="0B42F940" w14:textId="77777777" w:rsidR="00EB7578" w:rsidRPr="00544965" w:rsidRDefault="00EB7578" w:rsidP="00EB7578">
            <w:pPr>
              <w:pStyle w:val="TAL"/>
              <w:rPr>
                <w:rFonts w:cs="Arial"/>
                <w:szCs w:val="18"/>
              </w:rPr>
            </w:pPr>
            <w:r w:rsidRPr="003B2883">
              <w:rPr>
                <w:rFonts w:cs="Arial"/>
                <w:szCs w:val="18"/>
              </w:rPr>
              <w:t>Supported Features</w:t>
            </w:r>
          </w:p>
        </w:tc>
      </w:tr>
      <w:tr w:rsidR="000B57EE" w:rsidRPr="00544965" w14:paraId="37452AE6" w14:textId="77777777" w:rsidTr="00B309F5">
        <w:trPr>
          <w:jc w:val="center"/>
          <w:ins w:id="115" w:author="Jesus de Gregorio" w:date="2021-12-22T19:30:00Z"/>
        </w:trPr>
        <w:tc>
          <w:tcPr>
            <w:tcW w:w="2024" w:type="dxa"/>
            <w:tcBorders>
              <w:top w:val="single" w:sz="4" w:space="0" w:color="auto"/>
              <w:left w:val="single" w:sz="4" w:space="0" w:color="auto"/>
              <w:bottom w:val="single" w:sz="4" w:space="0" w:color="auto"/>
              <w:right w:val="single" w:sz="4" w:space="0" w:color="auto"/>
            </w:tcBorders>
          </w:tcPr>
          <w:p w14:paraId="1687A3B7" w14:textId="5EFD3342" w:rsidR="000B57EE" w:rsidRPr="00CF3750" w:rsidRDefault="00BC5FD2" w:rsidP="00EB7578">
            <w:pPr>
              <w:pStyle w:val="TAL"/>
              <w:rPr>
                <w:ins w:id="116" w:author="Jesus de Gregorio" w:date="2021-12-22T19:30:00Z"/>
              </w:rPr>
            </w:pPr>
            <w:proofErr w:type="spellStart"/>
            <w:ins w:id="117" w:author="Jesus de Gregorio - 1" w:date="2022-02-24T18:51:00Z">
              <w:r>
                <w:t>ServerAddressing</w:t>
              </w:r>
            </w:ins>
            <w:ins w:id="118" w:author="Jesus de Gregorio" w:date="2021-12-22T19:30:00Z">
              <w:r w:rsidR="000B57EE">
                <w:t>Info</w:t>
              </w:r>
              <w:proofErr w:type="spellEnd"/>
            </w:ins>
          </w:p>
        </w:tc>
        <w:tc>
          <w:tcPr>
            <w:tcW w:w="2000" w:type="dxa"/>
            <w:tcBorders>
              <w:top w:val="single" w:sz="4" w:space="0" w:color="auto"/>
              <w:left w:val="single" w:sz="4" w:space="0" w:color="auto"/>
              <w:bottom w:val="single" w:sz="4" w:space="0" w:color="auto"/>
              <w:right w:val="single" w:sz="4" w:space="0" w:color="auto"/>
            </w:tcBorders>
          </w:tcPr>
          <w:p w14:paraId="6CA06018" w14:textId="52B1B2B6" w:rsidR="000B57EE" w:rsidRDefault="000B57EE" w:rsidP="00EB7578">
            <w:pPr>
              <w:pStyle w:val="TAL"/>
              <w:rPr>
                <w:ins w:id="119" w:author="Jesus de Gregorio" w:date="2021-12-22T19:30:00Z"/>
              </w:rPr>
            </w:pPr>
            <w:ins w:id="120" w:author="Jesus de Gregorio" w:date="2021-12-22T19:30:00Z">
              <w:r>
                <w:t>3GPP TS 29.571 [10</w:t>
              </w:r>
              <w:r w:rsidRPr="003B2883">
                <w:t>]</w:t>
              </w:r>
            </w:ins>
          </w:p>
        </w:tc>
        <w:tc>
          <w:tcPr>
            <w:tcW w:w="5150" w:type="dxa"/>
            <w:tcBorders>
              <w:top w:val="single" w:sz="4" w:space="0" w:color="auto"/>
              <w:left w:val="single" w:sz="4" w:space="0" w:color="auto"/>
              <w:bottom w:val="single" w:sz="4" w:space="0" w:color="auto"/>
              <w:right w:val="single" w:sz="4" w:space="0" w:color="auto"/>
            </w:tcBorders>
          </w:tcPr>
          <w:p w14:paraId="5F9376E5" w14:textId="77777777" w:rsidR="000B57EE" w:rsidRPr="003B2883" w:rsidRDefault="000B57EE" w:rsidP="00EB7578">
            <w:pPr>
              <w:pStyle w:val="TAL"/>
              <w:rPr>
                <w:ins w:id="121" w:author="Jesus de Gregorio" w:date="2021-12-22T19:30:00Z"/>
                <w:rFonts w:cs="Arial"/>
                <w:szCs w:val="18"/>
              </w:rPr>
            </w:pPr>
          </w:p>
        </w:tc>
      </w:tr>
    </w:tbl>
    <w:p w14:paraId="4F5ACEC1" w14:textId="77777777" w:rsidR="00E9432E" w:rsidRPr="00544965" w:rsidRDefault="00E9432E" w:rsidP="00E9432E"/>
    <w:p w14:paraId="73D4ECB9"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25270705"/>
      <w:bookmarkStart w:id="123" w:name="_Toc34310362"/>
      <w:bookmarkStart w:id="124" w:name="_Toc36464884"/>
      <w:bookmarkStart w:id="125" w:name="_Toc51944616"/>
      <w:bookmarkStart w:id="126" w:name="_Toc8276108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9AF8192" w14:textId="77777777" w:rsidR="003456A1" w:rsidRPr="00544965" w:rsidRDefault="003456A1" w:rsidP="003456A1">
      <w:pPr>
        <w:pStyle w:val="Heading5"/>
      </w:pPr>
      <w:r w:rsidRPr="00544965">
        <w:lastRenderedPageBreak/>
        <w:t>6.1.6.2.7</w:t>
      </w:r>
      <w:r w:rsidRPr="00544965">
        <w:tab/>
        <w:t xml:space="preserve">Type: </w:t>
      </w:r>
      <w:proofErr w:type="spellStart"/>
      <w:r w:rsidRPr="00544965">
        <w:t>EapSession</w:t>
      </w:r>
      <w:bookmarkEnd w:id="122"/>
      <w:bookmarkEnd w:id="123"/>
      <w:bookmarkEnd w:id="124"/>
      <w:bookmarkEnd w:id="125"/>
      <w:bookmarkEnd w:id="126"/>
      <w:proofErr w:type="spellEnd"/>
    </w:p>
    <w:p w14:paraId="1D0A8EAA" w14:textId="77777777" w:rsidR="003456A1" w:rsidRPr="00544965" w:rsidRDefault="003456A1" w:rsidP="003456A1">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56A1" w:rsidRPr="00544965" w14:paraId="2E2F5A4C"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0FD451" w14:textId="77777777" w:rsidR="003456A1" w:rsidRPr="00544965" w:rsidRDefault="003456A1" w:rsidP="00E9432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5108FC" w14:textId="77777777" w:rsidR="003456A1" w:rsidRPr="00544965" w:rsidRDefault="003456A1" w:rsidP="00E9432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D2720E" w14:textId="77777777" w:rsidR="003456A1" w:rsidRPr="00544965" w:rsidRDefault="003456A1" w:rsidP="00E9432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E5A00" w14:textId="77777777" w:rsidR="003456A1" w:rsidRPr="00544965" w:rsidRDefault="003456A1" w:rsidP="00E9432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7FA6D1" w14:textId="77777777" w:rsidR="003456A1" w:rsidRPr="00544965" w:rsidRDefault="003456A1" w:rsidP="00E9432E">
            <w:pPr>
              <w:pStyle w:val="TAH"/>
              <w:rPr>
                <w:rFonts w:cs="Arial"/>
                <w:szCs w:val="18"/>
              </w:rPr>
            </w:pPr>
            <w:r w:rsidRPr="00544965">
              <w:rPr>
                <w:rFonts w:cs="Arial"/>
                <w:szCs w:val="18"/>
              </w:rPr>
              <w:t>Description</w:t>
            </w:r>
          </w:p>
        </w:tc>
      </w:tr>
      <w:tr w:rsidR="003456A1" w:rsidRPr="00544965" w14:paraId="58F75CAC"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69A7DC31" w14:textId="77777777" w:rsidR="003456A1" w:rsidRPr="00544965" w:rsidRDefault="003456A1" w:rsidP="00E9432E">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67B721AF" w14:textId="77777777" w:rsidR="003456A1" w:rsidRPr="00544965" w:rsidRDefault="003456A1" w:rsidP="00E9432E">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77942743" w14:textId="77777777" w:rsidR="003456A1" w:rsidRPr="00544965" w:rsidRDefault="003456A1" w:rsidP="00E9432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9B33CBD" w14:textId="77777777" w:rsidR="003456A1" w:rsidRPr="00544965" w:rsidRDefault="003456A1" w:rsidP="00E9432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2DDAD4" w14:textId="77777777" w:rsidR="003456A1" w:rsidRDefault="003456A1" w:rsidP="00E9432E">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4630CB63" w14:textId="77777777" w:rsidR="003456A1" w:rsidRPr="00544965" w:rsidRDefault="003456A1" w:rsidP="00E9432E">
            <w:pPr>
              <w:pStyle w:val="TAL"/>
              <w:rPr>
                <w:rFonts w:cs="Arial"/>
                <w:szCs w:val="18"/>
              </w:rPr>
            </w:pPr>
            <w:r>
              <w:rPr>
                <w:rFonts w:cs="Arial"/>
                <w:szCs w:val="18"/>
              </w:rPr>
              <w:t>If no EAP packet has been provided by the UE the null value is conveyed to the AUSF.</w:t>
            </w:r>
          </w:p>
        </w:tc>
      </w:tr>
      <w:tr w:rsidR="003456A1" w:rsidRPr="00544965" w14:paraId="719C5EE9"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24AB05CE" w14:textId="77777777" w:rsidR="003456A1" w:rsidRPr="00544965" w:rsidRDefault="003456A1" w:rsidP="00E9432E">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00A8913" w14:textId="77777777" w:rsidR="003456A1" w:rsidRPr="00544965" w:rsidRDefault="003456A1" w:rsidP="00E9432E">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F39848E"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9F0F95"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D25925C" w14:textId="77777777" w:rsidR="003456A1" w:rsidRDefault="003456A1" w:rsidP="00E9432E">
            <w:pPr>
              <w:pStyle w:val="TAL"/>
              <w:rPr>
                <w:rFonts w:cs="Arial"/>
                <w:szCs w:val="18"/>
              </w:rPr>
            </w:pPr>
            <w:r>
              <w:rPr>
                <w:rFonts w:cs="Arial"/>
                <w:szCs w:val="18"/>
              </w:rPr>
              <w:t>Shall be absent for N5GC device authentication; otherwise:</w:t>
            </w:r>
          </w:p>
          <w:p w14:paraId="456C94FC" w14:textId="77777777" w:rsidR="003456A1" w:rsidRPr="00544965" w:rsidRDefault="003456A1" w:rsidP="00E9432E">
            <w:pPr>
              <w:pStyle w:val="TAL"/>
              <w:rPr>
                <w:rFonts w:cs="Arial"/>
                <w:szCs w:val="18"/>
              </w:rPr>
            </w:pPr>
            <w:r w:rsidRPr="00544965">
              <w:rPr>
                <w:rFonts w:cs="Arial"/>
                <w:szCs w:val="18"/>
              </w:rPr>
              <w:t xml:space="preserve">If the authentication is successful, the </w:t>
            </w:r>
            <w:proofErr w:type="spellStart"/>
            <w:r w:rsidRPr="00544965">
              <w:rPr>
                <w:rFonts w:cs="Arial"/>
                <w:szCs w:val="18"/>
              </w:rPr>
              <w:t>Kseaf</w:t>
            </w:r>
            <w:proofErr w:type="spellEnd"/>
            <w:r w:rsidRPr="00544965">
              <w:rPr>
                <w:rFonts w:cs="Arial"/>
                <w:szCs w:val="18"/>
              </w:rPr>
              <w:t xml:space="preserve"> shall be included</w:t>
            </w:r>
          </w:p>
        </w:tc>
      </w:tr>
      <w:tr w:rsidR="003456A1" w:rsidRPr="00544965" w14:paraId="15B2AFF9"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16F208E8" w14:textId="77777777" w:rsidR="003456A1" w:rsidRPr="00544965" w:rsidRDefault="003456A1" w:rsidP="00E9432E">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E4C7449" w14:textId="77777777" w:rsidR="003456A1" w:rsidRPr="00544965" w:rsidRDefault="003456A1" w:rsidP="00E9432E">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361603B7"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5994C3D" w14:textId="77777777" w:rsidR="003456A1" w:rsidRPr="00544965" w:rsidRDefault="003456A1" w:rsidP="00E9432E">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50E81F2" w14:textId="77777777" w:rsidR="003456A1" w:rsidRPr="00544965" w:rsidRDefault="003456A1" w:rsidP="00E9432E">
            <w:pPr>
              <w:pStyle w:val="TAL"/>
              <w:rPr>
                <w:rFonts w:cs="Arial"/>
                <w:szCs w:val="18"/>
              </w:rPr>
            </w:pPr>
            <w:r w:rsidRPr="00544965">
              <w:rPr>
                <w:rFonts w:cs="Arial"/>
                <w:szCs w:val="18"/>
              </w:rPr>
              <w:t xml:space="preserve">If the EAP session requires another exchange </w:t>
            </w:r>
            <w:proofErr w:type="gramStart"/>
            <w:r w:rsidRPr="00544965">
              <w:rPr>
                <w:rFonts w:cs="Arial"/>
                <w:szCs w:val="18"/>
              </w:rPr>
              <w:t>e.g.</w:t>
            </w:r>
            <w:proofErr w:type="gramEnd"/>
            <w:r w:rsidRPr="00544965">
              <w:rPr>
                <w:rFonts w:cs="Arial"/>
                <w:szCs w:val="18"/>
              </w:rPr>
              <w:t xml:space="preserve">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789C0D2F" w14:textId="77777777" w:rsidR="003456A1" w:rsidRPr="00544965" w:rsidRDefault="003456A1" w:rsidP="00E9432E">
            <w:pPr>
              <w:pStyle w:val="TAL"/>
              <w:rPr>
                <w:rFonts w:cs="Arial"/>
                <w:szCs w:val="18"/>
              </w:rPr>
            </w:pPr>
            <w:r w:rsidRPr="00544965">
              <w:rPr>
                <w:rFonts w:cs="Arial"/>
                <w:szCs w:val="18"/>
              </w:rPr>
              <w:t>See NOTE.</w:t>
            </w:r>
          </w:p>
        </w:tc>
      </w:tr>
      <w:tr w:rsidR="003456A1" w:rsidRPr="00544965" w14:paraId="0A1E75C2"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0315AC84" w14:textId="77777777" w:rsidR="003456A1" w:rsidRPr="00544965" w:rsidRDefault="003456A1" w:rsidP="00E9432E">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87FB3F" w14:textId="77777777" w:rsidR="003456A1" w:rsidRPr="00544965" w:rsidRDefault="003456A1" w:rsidP="00E9432E">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8BEA20B"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5B37AC"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A737364" w14:textId="77777777" w:rsidR="003456A1" w:rsidRPr="00544965" w:rsidRDefault="003456A1" w:rsidP="00E9432E">
            <w:pPr>
              <w:pStyle w:val="TAL"/>
              <w:rPr>
                <w:rFonts w:cs="Arial"/>
                <w:szCs w:val="18"/>
              </w:rPr>
            </w:pPr>
            <w:r w:rsidRPr="00544965">
              <w:rPr>
                <w:rFonts w:cs="Arial"/>
                <w:szCs w:val="18"/>
              </w:rPr>
              <w:t>Indicates the result of the authentication.</w:t>
            </w:r>
          </w:p>
        </w:tc>
      </w:tr>
      <w:tr w:rsidR="003456A1" w:rsidRPr="00544965" w14:paraId="0F378034"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4D985051" w14:textId="77777777" w:rsidR="003456A1" w:rsidRPr="00544965" w:rsidRDefault="003456A1" w:rsidP="00E9432E">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74E2025" w14:textId="77777777" w:rsidR="003456A1" w:rsidRPr="00544965" w:rsidRDefault="003456A1" w:rsidP="00E9432E">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B341AC9"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8F467B6"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33B9107" w14:textId="77777777" w:rsidR="003456A1" w:rsidRPr="00544965" w:rsidRDefault="003456A1" w:rsidP="00E9432E">
            <w:pPr>
              <w:pStyle w:val="TAL"/>
              <w:rPr>
                <w:rFonts w:cs="Arial"/>
                <w:szCs w:val="18"/>
              </w:rPr>
            </w:pPr>
            <w:r w:rsidRPr="00544965">
              <w:rPr>
                <w:rFonts w:cs="Arial"/>
                <w:szCs w:val="18"/>
              </w:rPr>
              <w:t>If the authentication is successful and if the AMF had provided a SUCI, this IE shall contain the SUPI of the UE.</w:t>
            </w:r>
          </w:p>
        </w:tc>
      </w:tr>
      <w:tr w:rsidR="003456A1" w:rsidRPr="00544965" w14:paraId="6529E546"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5F3E0961" w14:textId="77777777" w:rsidR="003456A1" w:rsidRPr="00544965" w:rsidRDefault="003456A1" w:rsidP="00E9432E">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9FABACF" w14:textId="77777777" w:rsidR="003456A1" w:rsidRPr="00544965" w:rsidRDefault="003456A1" w:rsidP="00E9432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2DD789B" w14:textId="77777777" w:rsidR="003456A1" w:rsidRPr="00544965" w:rsidRDefault="003456A1" w:rsidP="00E9432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68B13F" w14:textId="77777777" w:rsidR="003456A1" w:rsidRPr="00544965" w:rsidRDefault="003456A1" w:rsidP="00E9432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6476AE" w14:textId="77777777" w:rsidR="003456A1" w:rsidRPr="00544965" w:rsidRDefault="003456A1" w:rsidP="00E9432E">
            <w:pPr>
              <w:pStyle w:val="TAL"/>
              <w:rPr>
                <w:rFonts w:cs="Arial"/>
                <w:szCs w:val="18"/>
              </w:rPr>
            </w:pPr>
            <w:r w:rsidRPr="00421444">
              <w:t>This IE shall be present if at least one optional</w:t>
            </w:r>
            <w:r>
              <w:t xml:space="preserve"> feature defined in clause 6.1.9</w:t>
            </w:r>
            <w:r w:rsidRPr="00421444">
              <w:t xml:space="preserve"> is supported.</w:t>
            </w:r>
          </w:p>
        </w:tc>
      </w:tr>
      <w:tr w:rsidR="00E9432E" w:rsidRPr="00544965" w14:paraId="010A7BBD" w14:textId="77777777" w:rsidTr="00E9432E">
        <w:trPr>
          <w:jc w:val="center"/>
          <w:ins w:id="127" w:author="Jesus de Gregorio" w:date="2021-12-17T13:03:00Z"/>
        </w:trPr>
        <w:tc>
          <w:tcPr>
            <w:tcW w:w="2090" w:type="dxa"/>
            <w:tcBorders>
              <w:top w:val="single" w:sz="4" w:space="0" w:color="auto"/>
              <w:left w:val="single" w:sz="4" w:space="0" w:color="auto"/>
              <w:bottom w:val="single" w:sz="4" w:space="0" w:color="auto"/>
              <w:right w:val="single" w:sz="4" w:space="0" w:color="auto"/>
            </w:tcBorders>
          </w:tcPr>
          <w:p w14:paraId="4FEE2841" w14:textId="23646CD1" w:rsidR="00E9432E" w:rsidRDefault="00E9432E" w:rsidP="00E9432E">
            <w:pPr>
              <w:pStyle w:val="TAL"/>
              <w:rPr>
                <w:ins w:id="128" w:author="Jesus de Gregorio" w:date="2021-12-17T13:03:00Z"/>
              </w:rPr>
            </w:pPr>
            <w:proofErr w:type="spellStart"/>
            <w:ins w:id="129" w:author="Jesus de Gregorio" w:date="2021-12-17T13:03:00Z">
              <w:r>
                <w:t>pvsInfo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E8B1B7A" w14:textId="3BFBA98E" w:rsidR="00E9432E" w:rsidRDefault="00671E3B" w:rsidP="00E9432E">
            <w:pPr>
              <w:pStyle w:val="TAL"/>
              <w:rPr>
                <w:ins w:id="130" w:author="Jesus de Gregorio" w:date="2021-12-17T13:03:00Z"/>
              </w:rPr>
            </w:pPr>
            <w:ins w:id="131" w:author="Jesus de Gregorio - 2" w:date="2022-02-25T13:10:00Z">
              <w:r>
                <w:t>array(</w:t>
              </w:r>
            </w:ins>
            <w:proofErr w:type="spellStart"/>
            <w:ins w:id="132" w:author="Jesus de Gregorio - 1" w:date="2022-02-24T18:51:00Z">
              <w:r w:rsidR="00BC5FD2">
                <w:t>ServerAddressing</w:t>
              </w:r>
            </w:ins>
            <w:ins w:id="133" w:author="Jesus de Gregorio" w:date="2021-12-17T13:03:00Z">
              <w:r w:rsidR="00E9432E">
                <w:t>Info</w:t>
              </w:r>
            </w:ins>
            <w:proofErr w:type="spellEnd"/>
            <w:ins w:id="134" w:author="Jesus de Gregorio - 2" w:date="2022-02-25T13:10:00Z">
              <w:r>
                <w:t>)</w:t>
              </w:r>
            </w:ins>
          </w:p>
        </w:tc>
        <w:tc>
          <w:tcPr>
            <w:tcW w:w="425" w:type="dxa"/>
            <w:tcBorders>
              <w:top w:val="single" w:sz="4" w:space="0" w:color="auto"/>
              <w:left w:val="single" w:sz="4" w:space="0" w:color="auto"/>
              <w:bottom w:val="single" w:sz="4" w:space="0" w:color="auto"/>
              <w:right w:val="single" w:sz="4" w:space="0" w:color="auto"/>
            </w:tcBorders>
          </w:tcPr>
          <w:p w14:paraId="39AA1DAB" w14:textId="7361E613" w:rsidR="00E9432E" w:rsidRDefault="00E9432E" w:rsidP="00E9432E">
            <w:pPr>
              <w:pStyle w:val="TAC"/>
              <w:rPr>
                <w:ins w:id="135" w:author="Jesus de Gregorio" w:date="2021-12-17T13:03:00Z"/>
                <w:lang w:eastAsia="zh-CN"/>
              </w:rPr>
            </w:pPr>
            <w:ins w:id="136" w:author="Jesus de Gregorio" w:date="2021-12-17T13: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40F6D2" w14:textId="580BCBD3" w:rsidR="00E9432E" w:rsidRDefault="00E9432E" w:rsidP="00E9432E">
            <w:pPr>
              <w:pStyle w:val="TAL"/>
              <w:rPr>
                <w:ins w:id="137" w:author="Jesus de Gregorio" w:date="2021-12-17T13:03:00Z"/>
                <w:lang w:eastAsia="zh-CN"/>
              </w:rPr>
            </w:pPr>
            <w:ins w:id="138" w:author="Jesus de Gregorio" w:date="2021-12-17T13:03:00Z">
              <w:r>
                <w:rPr>
                  <w:lang w:eastAsia="zh-CN"/>
                </w:rPr>
                <w:t>1</w:t>
              </w:r>
            </w:ins>
            <w:ins w:id="139" w:author="Jesus de Gregorio - 2" w:date="2022-02-25T13:10:00Z">
              <w:r w:rsidR="00671E3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D49BDFE" w14:textId="7C09D52C" w:rsidR="00E9432E" w:rsidRPr="00421444" w:rsidRDefault="00E9432E" w:rsidP="00E9432E">
            <w:pPr>
              <w:pStyle w:val="TAL"/>
              <w:rPr>
                <w:ins w:id="140" w:author="Jesus de Gregorio" w:date="2021-12-17T13:03:00Z"/>
              </w:rPr>
            </w:pPr>
            <w:ins w:id="141" w:author="Jesus de Gregorio" w:date="2021-12-17T13:03:00Z">
              <w:r>
                <w:t>Address</w:t>
              </w:r>
            </w:ins>
            <w:ins w:id="142" w:author="Jesus de Gregorio - 2" w:date="2022-02-25T13:11:00Z">
              <w:r w:rsidR="00671E3B">
                <w:t>ing information</w:t>
              </w:r>
            </w:ins>
            <w:ins w:id="143" w:author="Jesus de Gregorio" w:date="2021-12-17T13:03:00Z">
              <w:r>
                <w:t xml:space="preserve"> of the SN</w:t>
              </w:r>
            </w:ins>
            <w:ins w:id="144" w:author="Jesus de Gregorio" w:date="2021-12-17T13:04:00Z">
              <w:r>
                <w:t xml:space="preserve">PN UE </w:t>
              </w:r>
            </w:ins>
            <w:ins w:id="145" w:author="Jesus de Gregorio" w:date="2021-12-17T13:03:00Z">
              <w:r>
                <w:t>onboarding</w:t>
              </w:r>
            </w:ins>
            <w:ins w:id="146" w:author="Jesus de Gregorio" w:date="2021-12-17T13:04:00Z">
              <w:r>
                <w:t xml:space="preserve"> Provisioning Server</w:t>
              </w:r>
            </w:ins>
            <w:ins w:id="147" w:author="Jesus de Gregorio - 2" w:date="2022-02-25T13:11:00Z">
              <w:r w:rsidR="00671E3B">
                <w:t>s</w:t>
              </w:r>
            </w:ins>
            <w:ins w:id="148" w:author="Jesus de Gregorio" w:date="2021-12-17T13:04:00Z">
              <w:r>
                <w:t xml:space="preserve"> (PVS).</w:t>
              </w:r>
            </w:ins>
          </w:p>
        </w:tc>
      </w:tr>
      <w:tr w:rsidR="003456A1" w:rsidRPr="00544965" w14:paraId="228838B0" w14:textId="77777777" w:rsidTr="00E9432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4D9635" w14:textId="77777777" w:rsidR="003456A1" w:rsidRPr="00544965" w:rsidRDefault="003456A1" w:rsidP="00E9432E">
            <w:pPr>
              <w:pStyle w:val="TAL"/>
              <w:rPr>
                <w:rFonts w:cs="Arial"/>
                <w:szCs w:val="18"/>
              </w:rPr>
            </w:pPr>
            <w:r w:rsidRPr="00544965">
              <w:rPr>
                <w:rFonts w:cs="Arial"/>
                <w:szCs w:val="18"/>
              </w:rPr>
              <w:t>NOTE: In the current version of this API, only 0 or 1 hypermedia link is provided.</w:t>
            </w:r>
          </w:p>
        </w:tc>
      </w:tr>
    </w:tbl>
    <w:p w14:paraId="7BE88B30" w14:textId="6F57FD4C" w:rsidR="005E0A9D" w:rsidRDefault="005E0A9D" w:rsidP="001F0DF7">
      <w:pPr>
        <w:rPr>
          <w:lang w:val="en-US" w:eastAsia="zh-CN"/>
        </w:rPr>
      </w:pPr>
    </w:p>
    <w:p w14:paraId="756E63CB"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25270706"/>
      <w:bookmarkStart w:id="150" w:name="_Toc34310363"/>
      <w:bookmarkStart w:id="151" w:name="_Toc36464885"/>
      <w:bookmarkStart w:id="152" w:name="_Toc51944617"/>
      <w:bookmarkStart w:id="153" w:name="_Toc8276108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6FA54EA" w14:textId="77777777" w:rsidR="00D959FE" w:rsidRPr="00544965" w:rsidRDefault="00D959FE" w:rsidP="00D959FE">
      <w:pPr>
        <w:pStyle w:val="Heading5"/>
      </w:pPr>
      <w:r w:rsidRPr="00544965">
        <w:t>6.1.6.2.8</w:t>
      </w:r>
      <w:r w:rsidRPr="00544965">
        <w:tab/>
        <w:t xml:space="preserve">Type: </w:t>
      </w:r>
      <w:proofErr w:type="spellStart"/>
      <w:r w:rsidRPr="00544965">
        <w:t>ConfirmationDataResponse</w:t>
      </w:r>
      <w:bookmarkEnd w:id="149"/>
      <w:bookmarkEnd w:id="150"/>
      <w:bookmarkEnd w:id="151"/>
      <w:bookmarkEnd w:id="152"/>
      <w:bookmarkEnd w:id="153"/>
      <w:proofErr w:type="spellEnd"/>
    </w:p>
    <w:p w14:paraId="3C985C57" w14:textId="77777777" w:rsidR="00D959FE" w:rsidRPr="00544965" w:rsidRDefault="00D959FE" w:rsidP="00D959FE">
      <w:pPr>
        <w:pStyle w:val="TH"/>
      </w:pPr>
      <w:r w:rsidRPr="00544965">
        <w:rPr>
          <w:noProof/>
        </w:rPr>
        <w:t>Table </w:t>
      </w:r>
      <w:r w:rsidRPr="00544965">
        <w:t xml:space="preserve">6.1.6.2.8-1: </w:t>
      </w:r>
      <w:r w:rsidRPr="00544965">
        <w:rPr>
          <w:noProof/>
        </w:rPr>
        <w:t xml:space="preserve">Definition of type </w:t>
      </w:r>
      <w:proofErr w:type="spellStart"/>
      <w:r w:rsidRPr="00544965">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59FE" w:rsidRPr="00544965" w14:paraId="20C70F0D"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B4C73" w14:textId="77777777" w:rsidR="00D959FE" w:rsidRPr="00544965" w:rsidRDefault="00D959FE" w:rsidP="00E9432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09F41" w14:textId="77777777" w:rsidR="00D959FE" w:rsidRPr="00544965" w:rsidRDefault="00D959FE" w:rsidP="00E9432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FA8BC1" w14:textId="77777777" w:rsidR="00D959FE" w:rsidRPr="00544965" w:rsidRDefault="00D959FE" w:rsidP="00E9432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D050CB" w14:textId="77777777" w:rsidR="00D959FE" w:rsidRPr="00544965" w:rsidRDefault="00D959FE" w:rsidP="00E9432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B841F3" w14:textId="77777777" w:rsidR="00D959FE" w:rsidRPr="00544965" w:rsidRDefault="00D959FE" w:rsidP="00E9432E">
            <w:pPr>
              <w:pStyle w:val="TAH"/>
              <w:rPr>
                <w:rFonts w:cs="Arial"/>
                <w:szCs w:val="18"/>
              </w:rPr>
            </w:pPr>
            <w:r w:rsidRPr="00544965">
              <w:rPr>
                <w:rFonts w:cs="Arial"/>
                <w:szCs w:val="18"/>
              </w:rPr>
              <w:t>Description</w:t>
            </w:r>
          </w:p>
        </w:tc>
      </w:tr>
      <w:tr w:rsidR="00D959FE" w:rsidRPr="00544965" w14:paraId="0D956A08"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0F991E4C" w14:textId="77777777" w:rsidR="00D959FE" w:rsidRPr="00544965" w:rsidRDefault="00D959FE" w:rsidP="00E9432E">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02C0269" w14:textId="77777777" w:rsidR="00D959FE" w:rsidRPr="00544965" w:rsidRDefault="00D959FE" w:rsidP="00E9432E">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651D7C" w14:textId="77777777" w:rsidR="00D959FE" w:rsidRPr="00544965" w:rsidRDefault="00D959FE" w:rsidP="00E9432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928DF63" w14:textId="77777777" w:rsidR="00D959FE" w:rsidRPr="00544965" w:rsidRDefault="00D959FE" w:rsidP="00E9432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0EA9D0" w14:textId="77777777" w:rsidR="00D959FE" w:rsidRPr="00544965" w:rsidRDefault="00D959FE" w:rsidP="00E9432E">
            <w:pPr>
              <w:pStyle w:val="TAL"/>
              <w:rPr>
                <w:rFonts w:cs="Arial"/>
                <w:szCs w:val="18"/>
              </w:rPr>
            </w:pPr>
            <w:r w:rsidRPr="00544965">
              <w:rPr>
                <w:rFonts w:cs="Arial"/>
                <w:szCs w:val="18"/>
              </w:rPr>
              <w:t>Indicates the result of the authentication</w:t>
            </w:r>
          </w:p>
        </w:tc>
      </w:tr>
      <w:tr w:rsidR="00D959FE" w:rsidRPr="00544965" w14:paraId="59F95B88"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381163BD" w14:textId="77777777" w:rsidR="00D959FE" w:rsidRPr="00544965" w:rsidRDefault="00D959FE" w:rsidP="00E9432E">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E2C114C" w14:textId="77777777" w:rsidR="00D959FE" w:rsidRPr="00544965" w:rsidRDefault="00D959FE" w:rsidP="00E9432E">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BA03699" w14:textId="77777777" w:rsidR="00D959FE" w:rsidRPr="00544965" w:rsidRDefault="00D959FE"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C5B68F1" w14:textId="77777777" w:rsidR="00D959FE" w:rsidRPr="00544965" w:rsidRDefault="00D959FE"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9D5CBD4" w14:textId="77777777" w:rsidR="00D959FE" w:rsidRPr="00544965" w:rsidRDefault="00D959FE" w:rsidP="00E9432E">
            <w:pPr>
              <w:pStyle w:val="TAL"/>
              <w:rPr>
                <w:rFonts w:cs="Arial"/>
                <w:szCs w:val="18"/>
              </w:rPr>
            </w:pPr>
            <w:r w:rsidRPr="00544965">
              <w:rPr>
                <w:rFonts w:cs="Arial"/>
                <w:szCs w:val="18"/>
              </w:rPr>
              <w:t>If the authentication is successful and if the AMF had provided a SUCI, this IE shall contain the SUPI of the UE</w:t>
            </w:r>
          </w:p>
        </w:tc>
      </w:tr>
      <w:tr w:rsidR="00D959FE" w:rsidRPr="00544965" w14:paraId="70B2DDD7"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4E39503D" w14:textId="77777777" w:rsidR="00D959FE" w:rsidRPr="00544965" w:rsidRDefault="00D959FE" w:rsidP="00E9432E">
            <w:pPr>
              <w:pStyle w:val="TAL"/>
            </w:pPr>
            <w:proofErr w:type="spellStart"/>
            <w: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07C81A37" w14:textId="77777777" w:rsidR="00D959FE" w:rsidRPr="00544965" w:rsidRDefault="00D959FE" w:rsidP="00E9432E">
            <w:pPr>
              <w:pStyle w:val="TAL"/>
            </w:pPr>
            <w:proofErr w:type="spellStart"/>
            <w:r>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22A27298" w14:textId="77777777" w:rsidR="00D959FE" w:rsidRPr="00544965" w:rsidRDefault="00D959FE" w:rsidP="00E943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12F70D" w14:textId="77777777" w:rsidR="00D959FE" w:rsidRPr="00544965" w:rsidRDefault="00D959FE" w:rsidP="00E943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C92A6" w14:textId="77777777" w:rsidR="00D959FE" w:rsidRPr="00544965" w:rsidRDefault="00D959FE" w:rsidP="00E9432E">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 xml:space="preserve"> if authentication is successful.</w:t>
            </w:r>
          </w:p>
        </w:tc>
      </w:tr>
      <w:tr w:rsidR="00E9432E" w:rsidRPr="00544965" w14:paraId="6ADA4000" w14:textId="77777777" w:rsidTr="00E9432E">
        <w:trPr>
          <w:jc w:val="center"/>
          <w:ins w:id="154" w:author="Jesus de Gregorio" w:date="2021-12-17T13:04:00Z"/>
        </w:trPr>
        <w:tc>
          <w:tcPr>
            <w:tcW w:w="2090" w:type="dxa"/>
            <w:tcBorders>
              <w:top w:val="single" w:sz="4" w:space="0" w:color="auto"/>
              <w:left w:val="single" w:sz="4" w:space="0" w:color="auto"/>
              <w:bottom w:val="single" w:sz="4" w:space="0" w:color="auto"/>
              <w:right w:val="single" w:sz="4" w:space="0" w:color="auto"/>
            </w:tcBorders>
          </w:tcPr>
          <w:p w14:paraId="35071D8C" w14:textId="4F348272" w:rsidR="00E9432E" w:rsidRDefault="00E9432E" w:rsidP="00E9432E">
            <w:pPr>
              <w:pStyle w:val="TAL"/>
              <w:rPr>
                <w:ins w:id="155" w:author="Jesus de Gregorio" w:date="2021-12-17T13:04:00Z"/>
              </w:rPr>
            </w:pPr>
            <w:proofErr w:type="spellStart"/>
            <w:ins w:id="156" w:author="Jesus de Gregorio" w:date="2021-12-17T13:04:00Z">
              <w:r>
                <w:t>pvsInfo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D055BD3" w14:textId="45006ECC" w:rsidR="00E9432E" w:rsidRDefault="00671E3B" w:rsidP="00E9432E">
            <w:pPr>
              <w:pStyle w:val="TAL"/>
              <w:rPr>
                <w:ins w:id="157" w:author="Jesus de Gregorio" w:date="2021-12-17T13:04:00Z"/>
              </w:rPr>
            </w:pPr>
            <w:ins w:id="158" w:author="Jesus de Gregorio - 2" w:date="2022-02-25T13:11:00Z">
              <w:r>
                <w:t>array(</w:t>
              </w:r>
            </w:ins>
            <w:proofErr w:type="spellStart"/>
            <w:ins w:id="159" w:author="Jesus de Gregorio - 1" w:date="2022-02-24T18:51:00Z">
              <w:r w:rsidR="00BC5FD2">
                <w:t>ServerAddressing</w:t>
              </w:r>
            </w:ins>
            <w:ins w:id="160" w:author="Jesus de Gregorio" w:date="2021-12-17T13:04:00Z">
              <w:r w:rsidR="00E9432E">
                <w:t>Info</w:t>
              </w:r>
            </w:ins>
            <w:proofErr w:type="spellEnd"/>
            <w:ins w:id="161" w:author="Jesus de Gregorio - 2" w:date="2022-02-25T13:11:00Z">
              <w:r>
                <w:t>)</w:t>
              </w:r>
            </w:ins>
          </w:p>
        </w:tc>
        <w:tc>
          <w:tcPr>
            <w:tcW w:w="425" w:type="dxa"/>
            <w:tcBorders>
              <w:top w:val="single" w:sz="4" w:space="0" w:color="auto"/>
              <w:left w:val="single" w:sz="4" w:space="0" w:color="auto"/>
              <w:bottom w:val="single" w:sz="4" w:space="0" w:color="auto"/>
              <w:right w:val="single" w:sz="4" w:space="0" w:color="auto"/>
            </w:tcBorders>
          </w:tcPr>
          <w:p w14:paraId="01A090F0" w14:textId="5ACC5B74" w:rsidR="00E9432E" w:rsidRDefault="00E9432E" w:rsidP="00E9432E">
            <w:pPr>
              <w:pStyle w:val="TAC"/>
              <w:rPr>
                <w:ins w:id="162" w:author="Jesus de Gregorio" w:date="2021-12-17T13:04:00Z"/>
              </w:rPr>
            </w:pPr>
            <w:ins w:id="163" w:author="Jesus de Gregorio" w:date="2021-12-17T13:0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E4EE3B" w14:textId="4731CD03" w:rsidR="00E9432E" w:rsidRDefault="00E9432E" w:rsidP="00E9432E">
            <w:pPr>
              <w:pStyle w:val="TAL"/>
              <w:rPr>
                <w:ins w:id="164" w:author="Jesus de Gregorio" w:date="2021-12-17T13:04:00Z"/>
              </w:rPr>
            </w:pPr>
            <w:ins w:id="165" w:author="Jesus de Gregorio" w:date="2021-12-17T13:04:00Z">
              <w:r>
                <w:rPr>
                  <w:lang w:eastAsia="zh-CN"/>
                </w:rPr>
                <w:t>1</w:t>
              </w:r>
            </w:ins>
            <w:ins w:id="166" w:author="Jesus de Gregorio - 2" w:date="2022-02-25T13:11:00Z">
              <w:r w:rsidR="00671E3B">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493F2E5" w14:textId="604B5E22" w:rsidR="00E9432E" w:rsidRDefault="00E9432E" w:rsidP="00E9432E">
            <w:pPr>
              <w:pStyle w:val="TAL"/>
              <w:rPr>
                <w:ins w:id="167" w:author="Jesus de Gregorio" w:date="2021-12-17T13:04:00Z"/>
                <w:rFonts w:cs="Arial"/>
                <w:szCs w:val="18"/>
              </w:rPr>
            </w:pPr>
            <w:ins w:id="168" w:author="Jesus de Gregorio" w:date="2021-12-17T13:04:00Z">
              <w:r>
                <w:t>Address</w:t>
              </w:r>
            </w:ins>
            <w:ins w:id="169" w:author="Jesus de Gregorio - 2" w:date="2022-02-25T13:11:00Z">
              <w:r w:rsidR="00671E3B">
                <w:t>ing information</w:t>
              </w:r>
            </w:ins>
            <w:ins w:id="170" w:author="Jesus de Gregorio" w:date="2021-12-17T13:04:00Z">
              <w:r>
                <w:t xml:space="preserve"> of the SNPN UE onboarding Provisioning Server</w:t>
              </w:r>
            </w:ins>
            <w:ins w:id="171" w:author="Jesus de Gregorio - 2" w:date="2022-02-25T13:11:00Z">
              <w:r w:rsidR="00671E3B">
                <w:t>s</w:t>
              </w:r>
            </w:ins>
            <w:ins w:id="172" w:author="Jesus de Gregorio" w:date="2021-12-17T13:04:00Z">
              <w:r>
                <w:t xml:space="preserve"> (PVS).</w:t>
              </w:r>
            </w:ins>
          </w:p>
        </w:tc>
      </w:tr>
    </w:tbl>
    <w:p w14:paraId="18F584E8" w14:textId="77777777" w:rsidR="00D959FE" w:rsidRDefault="00D959FE" w:rsidP="00D959FE">
      <w:pPr>
        <w:rPr>
          <w:lang w:val="en-US"/>
        </w:rPr>
      </w:pPr>
    </w:p>
    <w:p w14:paraId="4CCD6590"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25270808"/>
      <w:bookmarkStart w:id="174" w:name="_Toc34310465"/>
      <w:bookmarkStart w:id="175" w:name="_Toc36464987"/>
      <w:bookmarkStart w:id="176" w:name="_Toc51944719"/>
      <w:bookmarkStart w:id="177" w:name="_Toc827611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B79E97C" w14:textId="77777777" w:rsidR="003456A1" w:rsidRPr="00544965" w:rsidRDefault="003456A1" w:rsidP="003456A1">
      <w:pPr>
        <w:pStyle w:val="Heading2"/>
      </w:pPr>
      <w:r w:rsidRPr="00544965">
        <w:t>A.2</w:t>
      </w:r>
      <w:r w:rsidRPr="00544965">
        <w:tab/>
        <w:t>Nausf_</w:t>
      </w:r>
      <w:r w:rsidRPr="00544965">
        <w:rPr>
          <w:rFonts w:eastAsia="SimSun"/>
          <w:lang w:eastAsia="zh-CN"/>
        </w:rPr>
        <w:t>UEAuthentication</w:t>
      </w:r>
      <w:r w:rsidRPr="00544965" w:rsidDel="00F95B57">
        <w:t xml:space="preserve"> </w:t>
      </w:r>
      <w:r w:rsidRPr="00544965">
        <w:t>API</w:t>
      </w:r>
      <w:bookmarkEnd w:id="173"/>
      <w:bookmarkEnd w:id="174"/>
      <w:bookmarkEnd w:id="175"/>
      <w:bookmarkEnd w:id="176"/>
      <w:bookmarkEnd w:id="177"/>
    </w:p>
    <w:p w14:paraId="1CA3A67D" w14:textId="11E6E404" w:rsidR="003456A1" w:rsidRDefault="003456A1" w:rsidP="001F0DF7">
      <w:pPr>
        <w:rPr>
          <w:lang w:val="en-US" w:eastAsia="zh-CN"/>
        </w:rPr>
      </w:pPr>
    </w:p>
    <w:p w14:paraId="43E8E803"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1C6190F" w14:textId="07BC49B7" w:rsidR="003456A1" w:rsidRPr="003456A1" w:rsidRDefault="003456A1" w:rsidP="001F0DF7">
      <w:pPr>
        <w:rPr>
          <w:lang w:eastAsia="zh-CN"/>
        </w:rPr>
      </w:pPr>
    </w:p>
    <w:p w14:paraId="65A63B4A" w14:textId="77777777" w:rsidR="003456A1" w:rsidRPr="00544965" w:rsidRDefault="003456A1" w:rsidP="003456A1">
      <w:pPr>
        <w:pStyle w:val="PL"/>
      </w:pPr>
      <w:r w:rsidRPr="00544965">
        <w:t xml:space="preserve">    ConfirmationDataResponse:</w:t>
      </w:r>
    </w:p>
    <w:p w14:paraId="353D7B99" w14:textId="77777777" w:rsidR="003456A1" w:rsidRPr="00544965" w:rsidRDefault="003456A1" w:rsidP="003456A1">
      <w:pPr>
        <w:pStyle w:val="PL"/>
      </w:pPr>
      <w:r w:rsidRPr="00544965">
        <w:t xml:space="preserve">      type: object</w:t>
      </w:r>
    </w:p>
    <w:p w14:paraId="12BB5DC6" w14:textId="77777777" w:rsidR="003456A1" w:rsidRPr="00544965" w:rsidRDefault="003456A1" w:rsidP="003456A1">
      <w:pPr>
        <w:pStyle w:val="PL"/>
      </w:pPr>
      <w:r w:rsidRPr="00544965">
        <w:t xml:space="preserve">      properties:</w:t>
      </w:r>
    </w:p>
    <w:p w14:paraId="39092975" w14:textId="77777777" w:rsidR="003456A1" w:rsidRPr="00544965" w:rsidRDefault="003456A1" w:rsidP="003456A1">
      <w:pPr>
        <w:pStyle w:val="PL"/>
      </w:pPr>
      <w:r w:rsidRPr="00544965">
        <w:t xml:space="preserve">        authResult:</w:t>
      </w:r>
    </w:p>
    <w:p w14:paraId="2F882DA5" w14:textId="77777777" w:rsidR="003456A1" w:rsidRPr="00544965" w:rsidRDefault="003456A1" w:rsidP="003456A1">
      <w:pPr>
        <w:pStyle w:val="PL"/>
      </w:pPr>
      <w:r w:rsidRPr="00544965">
        <w:t xml:space="preserve">          $ref: '#/components/schemas/AuthResult'</w:t>
      </w:r>
    </w:p>
    <w:p w14:paraId="164BD901" w14:textId="77777777" w:rsidR="003456A1" w:rsidRPr="00544965" w:rsidRDefault="003456A1" w:rsidP="003456A1">
      <w:pPr>
        <w:pStyle w:val="PL"/>
      </w:pPr>
      <w:r w:rsidRPr="00544965">
        <w:t xml:space="preserve">        supi:</w:t>
      </w:r>
    </w:p>
    <w:p w14:paraId="76D0A878" w14:textId="77777777" w:rsidR="003456A1" w:rsidRDefault="003456A1" w:rsidP="003456A1">
      <w:pPr>
        <w:pStyle w:val="PL"/>
      </w:pPr>
      <w:r w:rsidRPr="00544965">
        <w:t xml:space="preserve">          $ref: 'TS29571_CommonData.yaml#/components/schemas/Supi'</w:t>
      </w:r>
    </w:p>
    <w:p w14:paraId="3DDBEAC5" w14:textId="77777777" w:rsidR="003456A1" w:rsidRDefault="003456A1" w:rsidP="003456A1">
      <w:pPr>
        <w:pStyle w:val="PL"/>
      </w:pPr>
      <w:r>
        <w:t xml:space="preserve">        kseaf:</w:t>
      </w:r>
    </w:p>
    <w:p w14:paraId="38CA660D" w14:textId="02131283" w:rsidR="003456A1" w:rsidRDefault="003456A1" w:rsidP="003456A1">
      <w:pPr>
        <w:pStyle w:val="PL"/>
        <w:rPr>
          <w:ins w:id="178" w:author="Jesus de Gregorio" w:date="2021-12-17T12:21:00Z"/>
        </w:rPr>
      </w:pPr>
      <w:r>
        <w:t xml:space="preserve">          $ref: '</w:t>
      </w:r>
      <w:r w:rsidRPr="00544965">
        <w:t>#/components/schemas/Kseaf</w:t>
      </w:r>
      <w:r>
        <w:t>'</w:t>
      </w:r>
    </w:p>
    <w:p w14:paraId="30B9D720" w14:textId="466721EE" w:rsidR="003456A1" w:rsidRDefault="003456A1" w:rsidP="003456A1">
      <w:pPr>
        <w:pStyle w:val="PL"/>
        <w:rPr>
          <w:ins w:id="179" w:author="Jesus de Gregorio - 2" w:date="2022-02-25T13:11:00Z"/>
        </w:rPr>
      </w:pPr>
      <w:ins w:id="180" w:author="Jesus de Gregorio" w:date="2021-12-17T12:21:00Z">
        <w:r>
          <w:t xml:space="preserve">        pvsInfo:</w:t>
        </w:r>
      </w:ins>
    </w:p>
    <w:p w14:paraId="7D8D90A8" w14:textId="37607D48" w:rsidR="00671E3B" w:rsidRDefault="00671E3B" w:rsidP="003456A1">
      <w:pPr>
        <w:pStyle w:val="PL"/>
        <w:rPr>
          <w:ins w:id="181" w:author="Jesus de Gregorio - 2" w:date="2022-02-25T13:12:00Z"/>
        </w:rPr>
      </w:pPr>
      <w:ins w:id="182" w:author="Jesus de Gregorio - 2" w:date="2022-02-25T13:11:00Z">
        <w:r>
          <w:t xml:space="preserve">          </w:t>
        </w:r>
      </w:ins>
      <w:ins w:id="183" w:author="Jesus de Gregorio - 2" w:date="2022-02-25T13:12:00Z">
        <w:r>
          <w:t xml:space="preserve">type: </w:t>
        </w:r>
      </w:ins>
      <w:ins w:id="184" w:author="Jesus de Gregorio - 2" w:date="2022-02-25T13:11:00Z">
        <w:r>
          <w:t>array</w:t>
        </w:r>
      </w:ins>
    </w:p>
    <w:p w14:paraId="0BB2FE63" w14:textId="29BD41B5" w:rsidR="00671E3B" w:rsidRDefault="00671E3B" w:rsidP="003456A1">
      <w:pPr>
        <w:pStyle w:val="PL"/>
        <w:rPr>
          <w:ins w:id="185" w:author="Jesus de Gregorio" w:date="2021-12-17T12:21:00Z"/>
        </w:rPr>
      </w:pPr>
      <w:ins w:id="186" w:author="Jesus de Gregorio - 2" w:date="2022-02-25T13:12:00Z">
        <w:r>
          <w:t xml:space="preserve">          items:</w:t>
        </w:r>
      </w:ins>
    </w:p>
    <w:p w14:paraId="19CA6448" w14:textId="6CFB9AA9" w:rsidR="003456A1" w:rsidRDefault="00671E3B" w:rsidP="003456A1">
      <w:pPr>
        <w:pStyle w:val="PL"/>
        <w:rPr>
          <w:ins w:id="187" w:author="Jesus de Gregorio - 2" w:date="2022-02-25T13:12:00Z"/>
        </w:rPr>
      </w:pPr>
      <w:ins w:id="188" w:author="Jesus de Gregorio - 2" w:date="2022-02-25T13:12:00Z">
        <w:r>
          <w:t xml:space="preserve">  </w:t>
        </w:r>
      </w:ins>
      <w:ins w:id="189" w:author="Jesus de Gregorio" w:date="2021-12-17T12:21:00Z">
        <w:r w:rsidR="003456A1">
          <w:t xml:space="preserve">          $ref: '</w:t>
        </w:r>
      </w:ins>
      <w:ins w:id="190" w:author="Jesus de Gregorio" w:date="2021-12-22T19:31:00Z">
        <w:r w:rsidR="000B57EE" w:rsidRPr="00544965">
          <w:t>TS29571_CommonData.yaml</w:t>
        </w:r>
      </w:ins>
      <w:ins w:id="191" w:author="Jesus de Gregorio" w:date="2021-12-17T12:21:00Z">
        <w:r w:rsidR="003456A1" w:rsidRPr="00544965">
          <w:t>#/components/schemas/</w:t>
        </w:r>
      </w:ins>
      <w:ins w:id="192" w:author="Jesus de Gregorio - 1" w:date="2022-02-24T18:51:00Z">
        <w:r w:rsidR="00BC5FD2">
          <w:t>ServerAddressing</w:t>
        </w:r>
      </w:ins>
      <w:ins w:id="193" w:author="Jesus de Gregorio" w:date="2021-12-17T12:21:00Z">
        <w:r w:rsidR="003456A1">
          <w:t>Info'</w:t>
        </w:r>
      </w:ins>
    </w:p>
    <w:p w14:paraId="634AAD4A" w14:textId="65005937" w:rsidR="00671E3B" w:rsidRPr="00544965" w:rsidRDefault="00671E3B" w:rsidP="003456A1">
      <w:pPr>
        <w:pStyle w:val="PL"/>
      </w:pPr>
      <w:ins w:id="194" w:author="Jesus de Gregorio - 2" w:date="2022-02-25T13:12:00Z">
        <w:r>
          <w:t xml:space="preserve">          minItems: 1</w:t>
        </w:r>
      </w:ins>
    </w:p>
    <w:p w14:paraId="47B9DC6F" w14:textId="77777777" w:rsidR="003456A1" w:rsidRPr="00544965" w:rsidRDefault="003456A1" w:rsidP="003456A1">
      <w:pPr>
        <w:pStyle w:val="PL"/>
      </w:pPr>
      <w:r w:rsidRPr="00544965">
        <w:lastRenderedPageBreak/>
        <w:t xml:space="preserve">      required:</w:t>
      </w:r>
    </w:p>
    <w:p w14:paraId="404A74C0" w14:textId="77777777" w:rsidR="003456A1" w:rsidRPr="00544965" w:rsidRDefault="003456A1" w:rsidP="003456A1">
      <w:pPr>
        <w:pStyle w:val="PL"/>
      </w:pPr>
      <w:r w:rsidRPr="00544965">
        <w:t xml:space="preserve">        - authResult</w:t>
      </w:r>
    </w:p>
    <w:p w14:paraId="036DCF35" w14:textId="77777777" w:rsidR="003456A1" w:rsidRDefault="003456A1" w:rsidP="003456A1">
      <w:pPr>
        <w:pStyle w:val="PL"/>
      </w:pPr>
    </w:p>
    <w:p w14:paraId="26B2D57C" w14:textId="77777777" w:rsidR="003456A1" w:rsidRDefault="003456A1" w:rsidP="003456A1">
      <w:pPr>
        <w:pStyle w:val="PL"/>
      </w:pPr>
      <w:r w:rsidRPr="00544965">
        <w:t xml:space="preserve">    EapSession:</w:t>
      </w:r>
    </w:p>
    <w:p w14:paraId="35B4B67C" w14:textId="77777777" w:rsidR="003456A1" w:rsidRPr="00544965" w:rsidRDefault="003456A1" w:rsidP="003456A1">
      <w:pPr>
        <w:pStyle w:val="PL"/>
      </w:pPr>
      <w:r>
        <w:t xml:space="preserve">      </w:t>
      </w:r>
      <w:r w:rsidRPr="00932D4A">
        <w:rPr>
          <w:lang w:val="en-US"/>
        </w:rPr>
        <w:t xml:space="preserve">description: </w:t>
      </w:r>
      <w:r w:rsidRPr="00544965">
        <w:rPr>
          <w:rFonts w:cs="Arial"/>
          <w:szCs w:val="18"/>
        </w:rPr>
        <w:t>Contains information related to the EAP session.</w:t>
      </w:r>
    </w:p>
    <w:p w14:paraId="70C994FA" w14:textId="77777777" w:rsidR="003456A1" w:rsidRPr="00544965" w:rsidRDefault="003456A1" w:rsidP="003456A1">
      <w:pPr>
        <w:pStyle w:val="PL"/>
      </w:pPr>
      <w:r w:rsidRPr="00544965">
        <w:t xml:space="preserve">      type: object</w:t>
      </w:r>
    </w:p>
    <w:p w14:paraId="0065242C" w14:textId="77777777" w:rsidR="003456A1" w:rsidRPr="00544965" w:rsidRDefault="003456A1" w:rsidP="003456A1">
      <w:pPr>
        <w:pStyle w:val="PL"/>
      </w:pPr>
      <w:r w:rsidRPr="00544965">
        <w:t xml:space="preserve">      properties:</w:t>
      </w:r>
    </w:p>
    <w:p w14:paraId="43296E72" w14:textId="77777777" w:rsidR="003456A1" w:rsidRPr="00544965" w:rsidRDefault="003456A1" w:rsidP="003456A1">
      <w:pPr>
        <w:pStyle w:val="PL"/>
      </w:pPr>
      <w:r w:rsidRPr="00544965">
        <w:t xml:space="preserve">        eapPayload:</w:t>
      </w:r>
    </w:p>
    <w:p w14:paraId="277EE9AD" w14:textId="77777777" w:rsidR="003456A1" w:rsidRPr="00544965" w:rsidRDefault="003456A1" w:rsidP="003456A1">
      <w:pPr>
        <w:pStyle w:val="PL"/>
      </w:pPr>
      <w:r w:rsidRPr="00544965">
        <w:t xml:space="preserve">          $ref: '#/components/schemas/EapPayload'</w:t>
      </w:r>
    </w:p>
    <w:p w14:paraId="4AD7670A" w14:textId="77777777" w:rsidR="003456A1" w:rsidRPr="00544965" w:rsidRDefault="003456A1" w:rsidP="003456A1">
      <w:pPr>
        <w:pStyle w:val="PL"/>
      </w:pPr>
      <w:r w:rsidRPr="00544965">
        <w:t xml:space="preserve">        kSeaf:</w:t>
      </w:r>
    </w:p>
    <w:p w14:paraId="4498D8A1" w14:textId="77777777" w:rsidR="003456A1" w:rsidRPr="00544965" w:rsidRDefault="003456A1" w:rsidP="003456A1">
      <w:pPr>
        <w:pStyle w:val="PL"/>
      </w:pPr>
      <w:r w:rsidRPr="00544965">
        <w:t xml:space="preserve">          $ref: '#/components/schemas/Kseaf'</w:t>
      </w:r>
    </w:p>
    <w:p w14:paraId="36BB64D7" w14:textId="77777777" w:rsidR="003456A1" w:rsidRPr="00544965" w:rsidRDefault="003456A1" w:rsidP="003456A1">
      <w:pPr>
        <w:pStyle w:val="PL"/>
      </w:pPr>
      <w:r w:rsidRPr="00544965">
        <w:t xml:space="preserve">        _links:</w:t>
      </w:r>
    </w:p>
    <w:p w14:paraId="4E186977" w14:textId="77777777" w:rsidR="003456A1" w:rsidRDefault="003456A1" w:rsidP="003456A1">
      <w:pPr>
        <w:pStyle w:val="PL"/>
      </w:pPr>
      <w:r w:rsidRPr="00544965">
        <w:t xml:space="preserve">          type: object</w:t>
      </w:r>
    </w:p>
    <w:p w14:paraId="1992E083" w14:textId="77777777" w:rsidR="003456A1" w:rsidRPr="00544965" w:rsidRDefault="003456A1" w:rsidP="003456A1">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32BBB2BE" w14:textId="77777777" w:rsidR="003456A1" w:rsidRPr="00544965" w:rsidRDefault="003456A1" w:rsidP="003456A1">
      <w:pPr>
        <w:pStyle w:val="PL"/>
      </w:pPr>
      <w:r w:rsidRPr="00544965">
        <w:t xml:space="preserve">          additionalProperties:</w:t>
      </w:r>
    </w:p>
    <w:p w14:paraId="65C502DB" w14:textId="77777777" w:rsidR="003456A1" w:rsidRDefault="003456A1" w:rsidP="003456A1">
      <w:pPr>
        <w:pStyle w:val="PL"/>
      </w:pPr>
      <w:r w:rsidRPr="00544965">
        <w:t xml:space="preserve">            $ref: 'TS29571_CommonData.yaml#/components/schemas/LinksValueSchema'</w:t>
      </w:r>
    </w:p>
    <w:p w14:paraId="520B719C" w14:textId="77777777" w:rsidR="003456A1" w:rsidRDefault="003456A1" w:rsidP="003456A1">
      <w:pPr>
        <w:pStyle w:val="PL"/>
      </w:pPr>
      <w:r>
        <w:t xml:space="preserve">        authResult:</w:t>
      </w:r>
    </w:p>
    <w:p w14:paraId="1C1256A6" w14:textId="77777777" w:rsidR="003456A1" w:rsidRPr="00544965" w:rsidRDefault="003456A1" w:rsidP="003456A1">
      <w:pPr>
        <w:pStyle w:val="PL"/>
      </w:pPr>
      <w:r w:rsidRPr="00544965">
        <w:t xml:space="preserve">   </w:t>
      </w:r>
      <w:r>
        <w:t xml:space="preserve">  </w:t>
      </w:r>
      <w:r w:rsidRPr="00544965">
        <w:t xml:space="preserve">     $ref: '#/components/schemas/AuthResult'</w:t>
      </w:r>
    </w:p>
    <w:p w14:paraId="0692E424" w14:textId="77777777" w:rsidR="003456A1" w:rsidRPr="00544965" w:rsidRDefault="003456A1" w:rsidP="003456A1">
      <w:pPr>
        <w:pStyle w:val="PL"/>
      </w:pPr>
      <w:r w:rsidRPr="00544965">
        <w:t xml:space="preserve">        supi:</w:t>
      </w:r>
    </w:p>
    <w:p w14:paraId="4C46F7A5" w14:textId="77777777" w:rsidR="003456A1" w:rsidRDefault="003456A1" w:rsidP="003456A1">
      <w:pPr>
        <w:pStyle w:val="PL"/>
      </w:pPr>
      <w:r w:rsidRPr="00544965">
        <w:t xml:space="preserve">          $ref: 'TS29571_CommonData.yaml#/components/schemas/Supi'</w:t>
      </w:r>
    </w:p>
    <w:p w14:paraId="5997421E" w14:textId="77777777" w:rsidR="003456A1" w:rsidRPr="002E5CBA" w:rsidRDefault="003456A1" w:rsidP="003456A1">
      <w:pPr>
        <w:pStyle w:val="PL"/>
        <w:rPr>
          <w:lang w:val="en-US"/>
        </w:rPr>
      </w:pPr>
      <w:r w:rsidRPr="002E5CBA">
        <w:rPr>
          <w:lang w:val="en-US"/>
        </w:rPr>
        <w:t xml:space="preserve">        supportedFeatures:</w:t>
      </w:r>
    </w:p>
    <w:p w14:paraId="1AD05630" w14:textId="77777777" w:rsidR="003456A1" w:rsidRPr="00544965" w:rsidRDefault="003456A1" w:rsidP="003456A1">
      <w:pPr>
        <w:pStyle w:val="PL"/>
      </w:pPr>
      <w:r w:rsidRPr="002E5CBA">
        <w:rPr>
          <w:lang w:val="en-US"/>
        </w:rPr>
        <w:t xml:space="preserve">          $ref: 'TS29571_CommonData.yaml#/components/schemas/SupportedFeatures'</w:t>
      </w:r>
    </w:p>
    <w:p w14:paraId="2F5D9910" w14:textId="552DA41B" w:rsidR="003456A1" w:rsidRDefault="003456A1" w:rsidP="003456A1">
      <w:pPr>
        <w:pStyle w:val="PL"/>
        <w:rPr>
          <w:ins w:id="195" w:author="Jesus de Gregorio - 2" w:date="2022-02-25T13:12:00Z"/>
        </w:rPr>
      </w:pPr>
      <w:ins w:id="196" w:author="Jesus de Gregorio" w:date="2021-12-17T12:21:00Z">
        <w:r>
          <w:t xml:space="preserve">        pvsInfo:</w:t>
        </w:r>
      </w:ins>
    </w:p>
    <w:p w14:paraId="52FD723B" w14:textId="2721786C" w:rsidR="00671E3B" w:rsidRDefault="00671E3B" w:rsidP="003456A1">
      <w:pPr>
        <w:pStyle w:val="PL"/>
        <w:rPr>
          <w:ins w:id="197" w:author="Jesus de Gregorio - 2" w:date="2022-02-25T13:12:00Z"/>
        </w:rPr>
      </w:pPr>
      <w:ins w:id="198" w:author="Jesus de Gregorio - 2" w:date="2022-02-25T13:12:00Z">
        <w:r>
          <w:t xml:space="preserve">          type: array</w:t>
        </w:r>
      </w:ins>
    </w:p>
    <w:p w14:paraId="4A159FCD" w14:textId="2D9A88F4" w:rsidR="00671E3B" w:rsidRDefault="00671E3B" w:rsidP="003456A1">
      <w:pPr>
        <w:pStyle w:val="PL"/>
        <w:rPr>
          <w:ins w:id="199" w:author="Jesus de Gregorio" w:date="2021-12-17T12:21:00Z"/>
        </w:rPr>
      </w:pPr>
      <w:ins w:id="200" w:author="Jesus de Gregorio - 2" w:date="2022-02-25T13:12:00Z">
        <w:r>
          <w:t xml:space="preserve">          items:</w:t>
        </w:r>
      </w:ins>
    </w:p>
    <w:p w14:paraId="34C5B5DB" w14:textId="54B000A3" w:rsidR="003456A1" w:rsidRDefault="00671E3B" w:rsidP="003456A1">
      <w:pPr>
        <w:pStyle w:val="PL"/>
        <w:rPr>
          <w:ins w:id="201" w:author="Jesus de Gregorio - 2" w:date="2022-02-25T13:13:00Z"/>
        </w:rPr>
      </w:pPr>
      <w:ins w:id="202" w:author="Jesus de Gregorio - 2" w:date="2022-02-25T13:12:00Z">
        <w:r>
          <w:t xml:space="preserve">  </w:t>
        </w:r>
      </w:ins>
      <w:ins w:id="203" w:author="Jesus de Gregorio" w:date="2021-12-17T12:21:00Z">
        <w:r w:rsidR="003456A1">
          <w:t xml:space="preserve">          $ref: '</w:t>
        </w:r>
      </w:ins>
      <w:ins w:id="204" w:author="Jesus de Gregorio" w:date="2021-12-22T19:31:00Z">
        <w:r w:rsidR="000B57EE" w:rsidRPr="00544965">
          <w:t>TS29571_CommonData.yaml</w:t>
        </w:r>
      </w:ins>
      <w:ins w:id="205" w:author="Jesus de Gregorio" w:date="2021-12-17T12:21:00Z">
        <w:r w:rsidR="003456A1" w:rsidRPr="00544965">
          <w:t>#/components/schemas/</w:t>
        </w:r>
      </w:ins>
      <w:ins w:id="206" w:author="Jesus de Gregorio - 1" w:date="2022-02-24T18:51:00Z">
        <w:r w:rsidR="00BC5FD2">
          <w:t>ServerA</w:t>
        </w:r>
      </w:ins>
      <w:ins w:id="207" w:author="Jesus de Gregorio - 1" w:date="2022-02-24T18:52:00Z">
        <w:r w:rsidR="00BC5FD2">
          <w:t>ddressing</w:t>
        </w:r>
      </w:ins>
      <w:ins w:id="208" w:author="Jesus de Gregorio" w:date="2021-12-17T12:21:00Z">
        <w:r w:rsidR="003456A1">
          <w:t>Info'</w:t>
        </w:r>
      </w:ins>
    </w:p>
    <w:p w14:paraId="7F155297" w14:textId="6BBAC2E9" w:rsidR="00671E3B" w:rsidRPr="00544965" w:rsidRDefault="00671E3B" w:rsidP="003456A1">
      <w:pPr>
        <w:pStyle w:val="PL"/>
        <w:rPr>
          <w:ins w:id="209" w:author="Jesus de Gregorio" w:date="2021-12-17T12:21:00Z"/>
        </w:rPr>
      </w:pPr>
      <w:ins w:id="210" w:author="Jesus de Gregorio - 2" w:date="2022-02-25T13:13:00Z">
        <w:r>
          <w:t xml:space="preserve">          minItems: 1</w:t>
        </w:r>
      </w:ins>
    </w:p>
    <w:p w14:paraId="45872862" w14:textId="77777777" w:rsidR="003456A1" w:rsidRPr="00544965" w:rsidRDefault="003456A1" w:rsidP="003456A1">
      <w:pPr>
        <w:pStyle w:val="PL"/>
      </w:pPr>
      <w:r w:rsidRPr="00544965">
        <w:t xml:space="preserve">      required:</w:t>
      </w:r>
    </w:p>
    <w:p w14:paraId="6D25133D" w14:textId="77777777" w:rsidR="003456A1" w:rsidRDefault="003456A1" w:rsidP="003456A1">
      <w:pPr>
        <w:pStyle w:val="PL"/>
      </w:pPr>
      <w:r w:rsidRPr="00544965">
        <w:t xml:space="preserve">        - eapPayload</w:t>
      </w:r>
    </w:p>
    <w:p w14:paraId="425FEA9E" w14:textId="5FBC57A9" w:rsidR="003456A1" w:rsidRDefault="003456A1" w:rsidP="003456A1">
      <w:pPr>
        <w:pStyle w:val="PL"/>
      </w:pPr>
    </w:p>
    <w:p w14:paraId="577BDD96" w14:textId="77777777" w:rsidR="003456A1" w:rsidRDefault="003456A1" w:rsidP="003456A1">
      <w:pPr>
        <w:pStyle w:val="PL"/>
      </w:pPr>
    </w:p>
    <w:p w14:paraId="05B083C9" w14:textId="77777777" w:rsidR="003456A1" w:rsidRDefault="003456A1" w:rsidP="003456A1">
      <w:pPr>
        <w:pStyle w:val="PL"/>
      </w:pPr>
    </w:p>
    <w:p w14:paraId="69DEB652"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28F989E" w14:textId="77777777" w:rsidR="003456A1" w:rsidRDefault="003456A1" w:rsidP="003456A1">
      <w:pPr>
        <w:pStyle w:val="PL"/>
      </w:pPr>
    </w:p>
    <w:p w14:paraId="2E9726A9" w14:textId="77B2DCBC" w:rsidR="003456A1" w:rsidRDefault="003456A1" w:rsidP="003456A1">
      <w:pPr>
        <w:pStyle w:val="PL"/>
      </w:pPr>
    </w:p>
    <w:p w14:paraId="23CB131B" w14:textId="40A8C18F" w:rsidR="003456A1" w:rsidRDefault="003456A1" w:rsidP="003456A1">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638AC" w14:textId="77777777" w:rsidR="00D86F0D" w:rsidRDefault="00D86F0D">
      <w:r>
        <w:separator/>
      </w:r>
    </w:p>
  </w:endnote>
  <w:endnote w:type="continuationSeparator" w:id="0">
    <w:p w14:paraId="01F4EDF2" w14:textId="77777777" w:rsidR="00D86F0D" w:rsidRDefault="00D8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40735" w14:textId="77777777" w:rsidR="00D86F0D" w:rsidRDefault="00D86F0D">
      <w:r>
        <w:separator/>
      </w:r>
    </w:p>
  </w:footnote>
  <w:footnote w:type="continuationSeparator" w:id="0">
    <w:p w14:paraId="7F5747F1" w14:textId="77777777" w:rsidR="00D86F0D" w:rsidRDefault="00D86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9432E" w:rsidRDefault="00E94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9432E" w:rsidRDefault="00E94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9432E" w:rsidRDefault="00E943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9432E" w:rsidRDefault="00E943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D7"/>
    <w:rsid w:val="000628F9"/>
    <w:rsid w:val="00091691"/>
    <w:rsid w:val="00096AB9"/>
    <w:rsid w:val="000A6394"/>
    <w:rsid w:val="000B538E"/>
    <w:rsid w:val="000B57EE"/>
    <w:rsid w:val="000B7FED"/>
    <w:rsid w:val="000C038A"/>
    <w:rsid w:val="000C6598"/>
    <w:rsid w:val="000D44B3"/>
    <w:rsid w:val="000E646F"/>
    <w:rsid w:val="00145D43"/>
    <w:rsid w:val="00172A8C"/>
    <w:rsid w:val="00176D9D"/>
    <w:rsid w:val="001770B6"/>
    <w:rsid w:val="00192C46"/>
    <w:rsid w:val="001A08B3"/>
    <w:rsid w:val="001A7B60"/>
    <w:rsid w:val="001B52F0"/>
    <w:rsid w:val="001B7A65"/>
    <w:rsid w:val="001E41F3"/>
    <w:rsid w:val="001F08AA"/>
    <w:rsid w:val="001F0DF7"/>
    <w:rsid w:val="001F43A4"/>
    <w:rsid w:val="0023298D"/>
    <w:rsid w:val="0026004D"/>
    <w:rsid w:val="002640DD"/>
    <w:rsid w:val="00275D12"/>
    <w:rsid w:val="00284FEB"/>
    <w:rsid w:val="002860C4"/>
    <w:rsid w:val="002B5741"/>
    <w:rsid w:val="002E472E"/>
    <w:rsid w:val="002E64DC"/>
    <w:rsid w:val="00305409"/>
    <w:rsid w:val="00325AF4"/>
    <w:rsid w:val="003456A1"/>
    <w:rsid w:val="00356219"/>
    <w:rsid w:val="003609EF"/>
    <w:rsid w:val="0036231A"/>
    <w:rsid w:val="00374DD4"/>
    <w:rsid w:val="00391BA4"/>
    <w:rsid w:val="003D454E"/>
    <w:rsid w:val="003E1A36"/>
    <w:rsid w:val="003F08F5"/>
    <w:rsid w:val="00410371"/>
    <w:rsid w:val="00411FE8"/>
    <w:rsid w:val="0041260F"/>
    <w:rsid w:val="004242F1"/>
    <w:rsid w:val="004825FB"/>
    <w:rsid w:val="004B75B7"/>
    <w:rsid w:val="004D1BAE"/>
    <w:rsid w:val="0050425E"/>
    <w:rsid w:val="005073DF"/>
    <w:rsid w:val="0051580D"/>
    <w:rsid w:val="00547111"/>
    <w:rsid w:val="00592D74"/>
    <w:rsid w:val="005E0A9D"/>
    <w:rsid w:val="005E2C44"/>
    <w:rsid w:val="00621188"/>
    <w:rsid w:val="006257ED"/>
    <w:rsid w:val="006619E4"/>
    <w:rsid w:val="00665C47"/>
    <w:rsid w:val="00671E3B"/>
    <w:rsid w:val="00695808"/>
    <w:rsid w:val="006B402A"/>
    <w:rsid w:val="006B46FB"/>
    <w:rsid w:val="006E21FB"/>
    <w:rsid w:val="00707415"/>
    <w:rsid w:val="00727A76"/>
    <w:rsid w:val="00732B5E"/>
    <w:rsid w:val="00792342"/>
    <w:rsid w:val="007977A8"/>
    <w:rsid w:val="007B512A"/>
    <w:rsid w:val="007C2097"/>
    <w:rsid w:val="007D6A07"/>
    <w:rsid w:val="007F7259"/>
    <w:rsid w:val="008040A8"/>
    <w:rsid w:val="008279FA"/>
    <w:rsid w:val="008626E7"/>
    <w:rsid w:val="00870EE7"/>
    <w:rsid w:val="008863B9"/>
    <w:rsid w:val="008922E4"/>
    <w:rsid w:val="0089666F"/>
    <w:rsid w:val="008A45A6"/>
    <w:rsid w:val="008F3789"/>
    <w:rsid w:val="008F686C"/>
    <w:rsid w:val="0091443E"/>
    <w:rsid w:val="009148DE"/>
    <w:rsid w:val="00916A68"/>
    <w:rsid w:val="00934697"/>
    <w:rsid w:val="00935DD5"/>
    <w:rsid w:val="00941E30"/>
    <w:rsid w:val="0094422A"/>
    <w:rsid w:val="009547AA"/>
    <w:rsid w:val="009777D9"/>
    <w:rsid w:val="00991B88"/>
    <w:rsid w:val="009A5753"/>
    <w:rsid w:val="009A579D"/>
    <w:rsid w:val="009C03C7"/>
    <w:rsid w:val="009C1703"/>
    <w:rsid w:val="009C72EE"/>
    <w:rsid w:val="009E3297"/>
    <w:rsid w:val="009F734F"/>
    <w:rsid w:val="00A246B6"/>
    <w:rsid w:val="00A44F11"/>
    <w:rsid w:val="00A47E70"/>
    <w:rsid w:val="00A50CF0"/>
    <w:rsid w:val="00A7671C"/>
    <w:rsid w:val="00AA2CBC"/>
    <w:rsid w:val="00AA774C"/>
    <w:rsid w:val="00AC5820"/>
    <w:rsid w:val="00AD1CD8"/>
    <w:rsid w:val="00B03B1F"/>
    <w:rsid w:val="00B258BB"/>
    <w:rsid w:val="00B309F5"/>
    <w:rsid w:val="00B52AAE"/>
    <w:rsid w:val="00B67B97"/>
    <w:rsid w:val="00B968C8"/>
    <w:rsid w:val="00BA3EC5"/>
    <w:rsid w:val="00BA51D9"/>
    <w:rsid w:val="00BB5DFC"/>
    <w:rsid w:val="00BC2E30"/>
    <w:rsid w:val="00BC5FD2"/>
    <w:rsid w:val="00BD279D"/>
    <w:rsid w:val="00BD6BB8"/>
    <w:rsid w:val="00C322D7"/>
    <w:rsid w:val="00C66BA2"/>
    <w:rsid w:val="00C71A64"/>
    <w:rsid w:val="00C935D2"/>
    <w:rsid w:val="00C9453C"/>
    <w:rsid w:val="00C95985"/>
    <w:rsid w:val="00CB5EC6"/>
    <w:rsid w:val="00CC5026"/>
    <w:rsid w:val="00CC68D0"/>
    <w:rsid w:val="00CD63BE"/>
    <w:rsid w:val="00CD7748"/>
    <w:rsid w:val="00CE1DA9"/>
    <w:rsid w:val="00CE1EFB"/>
    <w:rsid w:val="00D03F9A"/>
    <w:rsid w:val="00D06D51"/>
    <w:rsid w:val="00D10A9C"/>
    <w:rsid w:val="00D24991"/>
    <w:rsid w:val="00D50255"/>
    <w:rsid w:val="00D60EC8"/>
    <w:rsid w:val="00D65EB4"/>
    <w:rsid w:val="00D66520"/>
    <w:rsid w:val="00D81E35"/>
    <w:rsid w:val="00D86F0D"/>
    <w:rsid w:val="00D959FE"/>
    <w:rsid w:val="00DE34CF"/>
    <w:rsid w:val="00E1080E"/>
    <w:rsid w:val="00E13F3D"/>
    <w:rsid w:val="00E22AF6"/>
    <w:rsid w:val="00E34898"/>
    <w:rsid w:val="00E53B23"/>
    <w:rsid w:val="00E9432E"/>
    <w:rsid w:val="00EB09B7"/>
    <w:rsid w:val="00EB7578"/>
    <w:rsid w:val="00EC4DBB"/>
    <w:rsid w:val="00EC5544"/>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D959FE"/>
    <w:rPr>
      <w:rFonts w:ascii="Arial" w:hAnsi="Arial"/>
      <w:b/>
      <w:lang w:val="en-GB" w:eastAsia="en-US"/>
    </w:rPr>
  </w:style>
  <w:style w:type="character" w:customStyle="1" w:styleId="NOZchn">
    <w:name w:val="NO Zchn"/>
    <w:link w:val="NO"/>
    <w:rsid w:val="00D959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2193</Words>
  <Characters>12501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8</cp:revision>
  <cp:lastPrinted>1899-12-31T23:00:00Z</cp:lastPrinted>
  <dcterms:created xsi:type="dcterms:W3CDTF">2022-02-24T17:48:00Z</dcterms:created>
  <dcterms:modified xsi:type="dcterms:W3CDTF">2022-02-25T12:39:00Z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