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6671" w14:textId="4A24FC8B" w:rsidR="004A637A" w:rsidRDefault="004A637A" w:rsidP="00B47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91BF8">
        <w:rPr>
          <w:b/>
          <w:noProof/>
          <w:sz w:val="24"/>
        </w:rPr>
        <w:t>644</w:t>
      </w:r>
    </w:p>
    <w:p w14:paraId="615BBD6A" w14:textId="4B70F98D" w:rsidR="004A637A" w:rsidRPr="00F13003" w:rsidRDefault="004A637A" w:rsidP="004A637A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AF7611">
        <w:rPr>
          <w:b/>
          <w:noProof/>
        </w:rPr>
        <w:t>(was C4-22</w:t>
      </w:r>
      <w:r w:rsidR="006A4A04">
        <w:rPr>
          <w:b/>
          <w:noProof/>
        </w:rPr>
        <w:t>1553</w:t>
      </w:r>
      <w:r w:rsidRPr="00AF761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6D4F4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77357D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46523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61E9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7012A" w:rsidR="001E41F3" w:rsidRPr="00410371" w:rsidRDefault="006A4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5171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35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0DA3" w:rsidR="001E41F3" w:rsidRDefault="0077357D">
            <w:pPr>
              <w:pStyle w:val="CRCoverPage"/>
              <w:spacing w:after="0"/>
              <w:ind w:left="100"/>
              <w:rPr>
                <w:noProof/>
              </w:rPr>
            </w:pPr>
            <w:r>
              <w:t>AIW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4F9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13F8A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087F9C6A" w:rsidR="006619E4" w:rsidRDefault="00E9432E">
            <w:pPr>
              <w:pStyle w:val="CRCoverPage"/>
              <w:spacing w:after="0"/>
              <w:ind w:left="100"/>
              <w:rPr>
                <w:noProof/>
              </w:rPr>
            </w:pPr>
            <w:r>
              <w:t>As indicated in CR#</w:t>
            </w:r>
            <w:r w:rsidR="0077357D">
              <w:t>1252</w:t>
            </w:r>
            <w:r>
              <w:t xml:space="preserve"> to TS </w:t>
            </w:r>
            <w:r w:rsidR="0077357D">
              <w:t>3</w:t>
            </w:r>
            <w:r>
              <w:t xml:space="preserve">3.501, </w:t>
            </w:r>
            <w:r w:rsidR="0077357D">
              <w:t>a new service (AIW) has been defined for the NSSAAF network function</w:t>
            </w:r>
            <w:r w:rsidR="006619E4"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9F992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stage-3 details of the Nssaaf_AIW service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49BD36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CD49A" w:rsidR="001E41F3" w:rsidRDefault="00BF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C64254">
              <w:rPr>
                <w:noProof/>
              </w:rPr>
              <w:t>4.1, 5.1, 5.x (new)</w:t>
            </w:r>
            <w:r>
              <w:rPr>
                <w:noProof/>
              </w:rPr>
              <w:t>, 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D527579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357D">
              <w:rPr>
                <w:noProof/>
              </w:rPr>
              <w:t xml:space="preserve">a new </w:t>
            </w:r>
            <w:r w:rsidR="005E0A9D">
              <w:rPr>
                <w:noProof/>
              </w:rPr>
              <w:t>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:</w:t>
            </w:r>
          </w:p>
          <w:p w14:paraId="4AFA3836" w14:textId="77777777" w:rsidR="00A16B57" w:rsidRDefault="005E0A9D" w:rsidP="00A13F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77357D">
              <w:rPr>
                <w:noProof/>
              </w:rPr>
              <w:t>26</w:t>
            </w:r>
            <w:r>
              <w:rPr>
                <w:noProof/>
              </w:rPr>
              <w:t>_N</w:t>
            </w:r>
            <w:r w:rsidR="0077357D">
              <w:rPr>
                <w:noProof/>
              </w:rPr>
              <w:t>nssaaf</w:t>
            </w:r>
            <w:r>
              <w:rPr>
                <w:noProof/>
              </w:rPr>
              <w:t>_</w:t>
            </w:r>
            <w:r w:rsidR="0077357D">
              <w:rPr>
                <w:noProof/>
              </w:rPr>
              <w:t>AIW</w:t>
            </w:r>
            <w:r>
              <w:rPr>
                <w:noProof/>
              </w:rPr>
              <w:t>.yaml</w:t>
            </w:r>
          </w:p>
          <w:p w14:paraId="00D3B8F7" w14:textId="502C3501" w:rsidR="00A13F8A" w:rsidRDefault="00A13F8A" w:rsidP="00A13F8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12D57" w14:textId="77777777" w:rsidR="00BF4173" w:rsidRPr="004D3578" w:rsidRDefault="00BF4173" w:rsidP="00BF4173">
      <w:pPr>
        <w:pStyle w:val="Heading2"/>
      </w:pPr>
      <w:bookmarkStart w:id="1" w:name="_Toc510696583"/>
      <w:bookmarkStart w:id="2" w:name="_Toc35971375"/>
      <w:bookmarkStart w:id="3" w:name="_Toc42953828"/>
      <w:bookmarkStart w:id="4" w:name="_Toc43463145"/>
      <w:bookmarkStart w:id="5" w:name="_Toc49847757"/>
      <w:bookmarkStart w:id="6" w:name="_Toc56497886"/>
      <w:bookmarkStart w:id="7" w:name="_Toc90643975"/>
      <w:bookmarkStart w:id="8" w:name="_Toc11338340"/>
      <w:bookmarkStart w:id="9" w:name="_Toc42953830"/>
      <w:bookmarkStart w:id="10" w:name="_Toc43463147"/>
      <w:bookmarkStart w:id="11" w:name="_Toc49847759"/>
      <w:bookmarkStart w:id="12" w:name="_Toc56497888"/>
      <w:bookmarkStart w:id="13" w:name="_Toc82711314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9A507D7" w14:textId="77777777" w:rsidR="00BF4173" w:rsidRPr="004D3578" w:rsidRDefault="00BF4173" w:rsidP="00BF417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B2ACDE0" w14:textId="4D5E2852" w:rsidR="00BF4173" w:rsidRDefault="00BF4173" w:rsidP="00BF4173">
      <w:pPr>
        <w:pStyle w:val="EW"/>
        <w:rPr>
          <w:lang w:eastAsia="zh-CN"/>
        </w:rPr>
      </w:pPr>
      <w:r>
        <w:rPr>
          <w:rFonts w:hint="eastAsia"/>
          <w:lang w:eastAsia="zh-CN"/>
        </w:rPr>
        <w:t>NSSAA</w:t>
      </w:r>
      <w:r>
        <w:rPr>
          <w:rFonts w:hint="eastAsia"/>
          <w:lang w:eastAsia="zh-CN"/>
        </w:rPr>
        <w:tab/>
        <w:t>Network Slice-Specific Authentication and Authorization</w:t>
      </w:r>
    </w:p>
    <w:p w14:paraId="4428DB86" w14:textId="6F3A092E" w:rsidR="00BF4173" w:rsidRDefault="00BF4173" w:rsidP="00BF4173">
      <w:pPr>
        <w:pStyle w:val="EW"/>
        <w:rPr>
          <w:ins w:id="14" w:author="Jesus de Gregorio" w:date="2022-01-04T13:19:00Z"/>
          <w:lang w:eastAsia="zh-CN"/>
        </w:rPr>
      </w:pPr>
      <w:r>
        <w:rPr>
          <w:rFonts w:hint="eastAsia"/>
          <w:lang w:eastAsia="zh-CN"/>
        </w:rPr>
        <w:t>NSSAAF</w:t>
      </w:r>
      <w:r>
        <w:rPr>
          <w:rFonts w:hint="eastAsia"/>
          <w:lang w:eastAsia="zh-CN"/>
        </w:rPr>
        <w:tab/>
      </w:r>
      <w:del w:id="15" w:author="Jesus de Gregorio" w:date="2022-01-04T13:08:00Z">
        <w:r w:rsidDel="00E54930">
          <w:rPr>
            <w:rFonts w:hint="eastAsia"/>
            <w:lang w:eastAsia="zh-CN"/>
          </w:rPr>
          <w:delText>N</w:delText>
        </w:r>
        <w:r w:rsidDel="00E54930">
          <w:rPr>
            <w:lang w:eastAsia="zh-CN"/>
          </w:rPr>
          <w:delText>SSAA</w:delText>
        </w:r>
      </w:del>
      <w:ins w:id="16" w:author="Jesus de Gregorio" w:date="2022-01-04T13:08:00Z">
        <w:r w:rsidR="00E54930">
          <w:rPr>
            <w:lang w:eastAsia="zh-CN"/>
          </w:rPr>
          <w:t>Network Slice-specific and SNPN</w:t>
        </w:r>
      </w:ins>
      <w:ins w:id="17" w:author="Jesus de Gregorio" w:date="2022-01-04T13:09:00Z">
        <w:r w:rsidR="00E54930">
          <w:rPr>
            <w:lang w:eastAsia="zh-CN"/>
          </w:rPr>
          <w:t xml:space="preserve"> Authentication and Authorization</w:t>
        </w:r>
      </w:ins>
      <w:r>
        <w:rPr>
          <w:rFonts w:hint="eastAsia"/>
          <w:lang w:eastAsia="zh-CN"/>
        </w:rPr>
        <w:t xml:space="preserve"> Function</w:t>
      </w:r>
    </w:p>
    <w:p w14:paraId="207F24AC" w14:textId="23E16EE0" w:rsidR="00166DAE" w:rsidRDefault="00166DAE" w:rsidP="00BF4173">
      <w:pPr>
        <w:pStyle w:val="EW"/>
        <w:rPr>
          <w:lang w:eastAsia="zh-CN"/>
        </w:rPr>
      </w:pPr>
      <w:ins w:id="18" w:author="Jesus de Gregorio" w:date="2022-01-04T13:19:00Z">
        <w:r>
          <w:rPr>
            <w:lang w:eastAsia="zh-CN"/>
          </w:rPr>
          <w:t>SNPN</w:t>
        </w:r>
        <w:r>
          <w:rPr>
            <w:lang w:eastAsia="zh-CN"/>
          </w:rPr>
          <w:tab/>
          <w:t>Standalone Non-Public Network</w:t>
        </w:r>
      </w:ins>
    </w:p>
    <w:p w14:paraId="2FB63FE8" w14:textId="7DBE7235" w:rsidR="00BF4173" w:rsidRDefault="00BF4173" w:rsidP="00BF4173">
      <w:pPr>
        <w:pStyle w:val="EW"/>
        <w:rPr>
          <w:lang w:eastAsia="zh-CN"/>
        </w:rPr>
      </w:pPr>
    </w:p>
    <w:p w14:paraId="0E304DAC" w14:textId="77777777" w:rsidR="00BF4173" w:rsidRPr="004D3578" w:rsidRDefault="00BF4173" w:rsidP="00BF4173">
      <w:pPr>
        <w:pStyle w:val="EW"/>
        <w:rPr>
          <w:lang w:eastAsia="zh-CN"/>
        </w:rPr>
      </w:pPr>
    </w:p>
    <w:p w14:paraId="030A09AC" w14:textId="77777777" w:rsidR="00BF4173" w:rsidRPr="006B5418" w:rsidRDefault="00BF4173" w:rsidP="00BF4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06A564" w14:textId="1A14489C" w:rsidR="0077357D" w:rsidRPr="000B71E3" w:rsidRDefault="0077357D" w:rsidP="0077357D">
      <w:pPr>
        <w:pStyle w:val="Heading2"/>
      </w:pPr>
      <w:r w:rsidRPr="000B71E3">
        <w:t>4.1</w:t>
      </w:r>
      <w:r w:rsidRPr="000B71E3">
        <w:tab/>
        <w:t>Introduction</w:t>
      </w:r>
      <w:bookmarkEnd w:id="8"/>
      <w:bookmarkEnd w:id="9"/>
      <w:bookmarkEnd w:id="10"/>
      <w:bookmarkEnd w:id="11"/>
      <w:bookmarkEnd w:id="12"/>
      <w:bookmarkEnd w:id="13"/>
    </w:p>
    <w:p w14:paraId="4D03BC01" w14:textId="0A447B03" w:rsidR="0077357D" w:rsidRDefault="0077357D" w:rsidP="0077357D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19" w:author="Jesus de Gregorio" w:date="2021-12-17T14:40:00Z">
        <w:r>
          <w:rPr>
            <w:lang w:eastAsia="zh-CN"/>
          </w:rPr>
          <w:t xml:space="preserve"> and the AUSF</w:t>
        </w:r>
      </w:ins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</w:t>
      </w:r>
      <w:del w:id="20" w:author="Jesus de Gregorio" w:date="2021-12-17T14:39:00Z">
        <w:r w:rsidRPr="000B71E3" w:rsidDel="0077357D">
          <w:delText xml:space="preserve"> </w:delText>
        </w:r>
      </w:del>
      <w:ins w:id="21" w:author="Jesus de Gregorio" w:date="2021-12-17T14:39:00Z">
        <w:r>
          <w:t>-</w:t>
        </w:r>
      </w:ins>
      <w:r w:rsidRPr="000B71E3">
        <w:t>based interface.</w:t>
      </w:r>
    </w:p>
    <w:p w14:paraId="23505891" w14:textId="77777777" w:rsidR="0077357D" w:rsidRPr="000B71E3" w:rsidRDefault="0077357D" w:rsidP="0077357D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r>
        <w:rPr>
          <w:lang w:eastAsia="zh-CN"/>
        </w:rPr>
        <w:t>16.2 and 16.3</w:t>
      </w:r>
      <w:r>
        <w:t>).</w:t>
      </w:r>
    </w:p>
    <w:p w14:paraId="5C628339" w14:textId="002FE528" w:rsidR="0077357D" w:rsidRDefault="0077357D" w:rsidP="0077357D">
      <w:pPr>
        <w:rPr>
          <w:ins w:id="22" w:author="Jesus de Gregorio" w:date="2021-12-17T14:40:00Z"/>
        </w:rPr>
      </w:pPr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r>
        <w:rPr>
          <w:lang w:eastAsia="zh-CN"/>
        </w:rPr>
        <w:t>16.3 and 16.4</w:t>
      </w:r>
      <w:r w:rsidRPr="001863D6">
        <w:t>).</w:t>
      </w:r>
    </w:p>
    <w:p w14:paraId="4876D273" w14:textId="73C04691" w:rsidR="0077357D" w:rsidRDefault="0077357D" w:rsidP="0077357D">
      <w:ins w:id="23" w:author="Jesus de Gregorio" w:date="2021-12-17T14:40:00Z">
        <w:r>
          <w:t xml:space="preserve">The AUSF shall make use of the NSSAAF service when </w:t>
        </w:r>
      </w:ins>
      <w:ins w:id="24" w:author="Jesus de Gregorio" w:date="2021-12-17T16:02:00Z">
        <w:r w:rsidR="00807B39">
          <w:t>it needs to invoke a</w:t>
        </w:r>
        <w:r w:rsidR="00807B39" w:rsidRPr="00807B39">
          <w:t xml:space="preserve"> primary authentication in SNPN with Credentials holder using AAA server</w:t>
        </w:r>
      </w:ins>
      <w:ins w:id="25" w:author="Jesus de Gregorio" w:date="2021-12-20T13:24:00Z">
        <w:r w:rsidR="002E059D">
          <w:t xml:space="preserve">; the AUSF shall also make use of this service </w:t>
        </w:r>
      </w:ins>
      <w:ins w:id="26" w:author="Jesus de Gregorio" w:date="2021-12-20T13:27:00Z">
        <w:r w:rsidR="002E059D">
          <w:t xml:space="preserve">during the UE onboarding procedure </w:t>
        </w:r>
      </w:ins>
      <w:ins w:id="27" w:author="Jesus de Gregorio" w:date="2021-12-20T13:24:00Z">
        <w:r w:rsidR="002E059D">
          <w:t>in SNPN scenarios</w:t>
        </w:r>
      </w:ins>
      <w:ins w:id="28" w:author="Jesus de Gregorio" w:date="2021-12-20T13:25:00Z">
        <w:r w:rsidR="002E059D">
          <w:t>, when the D</w:t>
        </w:r>
      </w:ins>
      <w:ins w:id="29" w:author="Jesus de Gregorio" w:date="2021-12-20T13:27:00Z">
        <w:r w:rsidR="002E059D">
          <w:t xml:space="preserve">efault </w:t>
        </w:r>
      </w:ins>
      <w:ins w:id="30" w:author="Jesus de Gregorio" w:date="2021-12-20T13:25:00Z">
        <w:r w:rsidR="002E059D">
          <w:t>C</w:t>
        </w:r>
      </w:ins>
      <w:ins w:id="31" w:author="Jesus de Gregorio" w:date="2021-12-20T13:27:00Z">
        <w:r w:rsidR="002E059D">
          <w:t xml:space="preserve">redentials </w:t>
        </w:r>
      </w:ins>
      <w:ins w:id="32" w:author="Jesus de Gregorio" w:date="2021-12-20T13:25:00Z">
        <w:r w:rsidR="002E059D">
          <w:t>S</w:t>
        </w:r>
      </w:ins>
      <w:ins w:id="33" w:author="Jesus de Gregorio" w:date="2021-12-20T13:27:00Z">
        <w:r w:rsidR="002E059D">
          <w:t>erver</w:t>
        </w:r>
      </w:ins>
      <w:ins w:id="34" w:author="Jesus de Gregorio" w:date="2021-12-20T13:28:00Z">
        <w:r w:rsidR="002E059D">
          <w:t xml:space="preserve"> (DCS)</w:t>
        </w:r>
      </w:ins>
      <w:ins w:id="35" w:author="Jesus de Gregorio" w:date="2021-12-20T13:25:00Z">
        <w:r w:rsidR="002E059D">
          <w:t xml:space="preserve"> </w:t>
        </w:r>
      </w:ins>
      <w:ins w:id="36" w:author="Jesus de Gregorio" w:date="2021-12-20T13:27:00Z">
        <w:r w:rsidR="002E059D">
          <w:t>uses an AAA server for primary authentication.</w:t>
        </w:r>
      </w:ins>
    </w:p>
    <w:p w14:paraId="4A5105A9" w14:textId="77777777" w:rsidR="0077357D" w:rsidRPr="000B71E3" w:rsidRDefault="0077357D" w:rsidP="0077357D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21530A13" w14:textId="60C83FB0" w:rsidR="0077357D" w:rsidRPr="000B71E3" w:rsidRDefault="0077357D" w:rsidP="0077357D">
      <w:pPr>
        <w:pStyle w:val="TH"/>
        <w:rPr>
          <w:lang w:eastAsia="zh-CN"/>
        </w:rPr>
      </w:pPr>
      <w:del w:id="37" w:author="Jesus de Gregorio" w:date="2021-12-17T14:40:00Z">
        <w:r w:rsidRPr="000B71E3" w:rsidDel="0077357D">
          <w:object w:dxaOrig="8685" w:dyaOrig="2926" w14:anchorId="0227E1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65pt;height:145.85pt" o:ole="">
              <v:imagedata r:id="rId12" o:title=""/>
            </v:shape>
            <o:OLEObject Type="Embed" ProgID="Visio.Drawing.11" ShapeID="_x0000_i1025" DrawAspect="Content" ObjectID="_1707301310" r:id="rId13"/>
          </w:object>
        </w:r>
      </w:del>
      <w:ins w:id="38" w:author="Jesus de Gregorio" w:date="2021-12-17T14:40:00Z">
        <w:r w:rsidRPr="000B71E3">
          <w:object w:dxaOrig="6497" w:dyaOrig="3103" w14:anchorId="7CDE0752">
            <v:shape id="_x0000_i1026" type="#_x0000_t75" style="width:276.55pt;height:132.55pt" o:ole="">
              <v:imagedata r:id="rId14" o:title=""/>
            </v:shape>
            <o:OLEObject Type="Embed" ProgID="Visio.Drawing.11" ShapeID="_x0000_i1026" DrawAspect="Content" ObjectID="_1707301311" r:id="rId15"/>
          </w:object>
        </w:r>
      </w:ins>
    </w:p>
    <w:p w14:paraId="09B6410A" w14:textId="77777777" w:rsidR="0077357D" w:rsidRPr="000B71E3" w:rsidRDefault="0077357D" w:rsidP="0077357D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2FE9D0B6" w14:textId="77777777" w:rsidR="0077357D" w:rsidRDefault="0077357D" w:rsidP="0077357D"/>
    <w:p w14:paraId="64E325C7" w14:textId="0075E2FC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0A9D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52119C" w14:textId="77777777" w:rsidR="0077357D" w:rsidRDefault="0077357D" w:rsidP="0077357D">
      <w:pPr>
        <w:pStyle w:val="Heading2"/>
      </w:pPr>
      <w:bookmarkStart w:id="39" w:name="_Toc510696586"/>
      <w:bookmarkStart w:id="40" w:name="_Toc35971378"/>
      <w:bookmarkStart w:id="41" w:name="_Toc42953832"/>
      <w:bookmarkStart w:id="42" w:name="_Toc43463149"/>
      <w:bookmarkStart w:id="43" w:name="_Toc49847761"/>
      <w:bookmarkStart w:id="44" w:name="_Toc56497890"/>
      <w:bookmarkStart w:id="45" w:name="_Toc82711316"/>
      <w:r>
        <w:t>5.1</w:t>
      </w:r>
      <w:r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57A7718" w14:textId="77777777" w:rsidR="0077357D" w:rsidRPr="000B71E3" w:rsidRDefault="0077357D" w:rsidP="0077357D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5637C35C" w14:textId="77A74D08" w:rsidR="0077357D" w:rsidRDefault="0077357D" w:rsidP="0077357D">
      <w:pPr>
        <w:pStyle w:val="B1"/>
        <w:rPr>
          <w:ins w:id="46" w:author="Jesus de Gregorio" w:date="2021-12-17T14:48:00Z"/>
        </w:rPr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68432F07" w14:textId="2953C175" w:rsidR="00485962" w:rsidRDefault="00485962" w:rsidP="0077357D">
      <w:pPr>
        <w:pStyle w:val="B1"/>
      </w:pPr>
      <w:ins w:id="47" w:author="Jesus de Gregorio" w:date="2021-12-17T14:48:00Z">
        <w:r>
          <w:t>-</w:t>
        </w:r>
        <w:r>
          <w:tab/>
        </w:r>
        <w:proofErr w:type="spellStart"/>
        <w:r>
          <w:t>Nnssaaf_AIW</w:t>
        </w:r>
        <w:proofErr w:type="spellEnd"/>
        <w:r>
          <w:t xml:space="preserve"> Service</w:t>
        </w:r>
      </w:ins>
    </w:p>
    <w:p w14:paraId="344E92FD" w14:textId="77777777" w:rsidR="0077357D" w:rsidRPr="002D1C72" w:rsidRDefault="0077357D" w:rsidP="0077357D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4569C356" w14:textId="77777777" w:rsidR="0077357D" w:rsidRPr="002D1C72" w:rsidRDefault="0077357D" w:rsidP="0077357D">
      <w:pPr>
        <w:pStyle w:val="TH"/>
      </w:pPr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831"/>
        <w:gridCol w:w="1891"/>
        <w:gridCol w:w="2848"/>
        <w:gridCol w:w="1122"/>
        <w:gridCol w:w="1023"/>
      </w:tblGrid>
      <w:tr w:rsidR="0077357D" w:rsidRPr="004F472B" w14:paraId="109969D9" w14:textId="77777777" w:rsidTr="00891376">
        <w:tc>
          <w:tcPr>
            <w:tcW w:w="2073" w:type="dxa"/>
            <w:shd w:val="clear" w:color="auto" w:fill="auto"/>
          </w:tcPr>
          <w:p w14:paraId="05778267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54D259D2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4CCB42B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5C289828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1C621BC3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F472B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ACFCA86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7357D" w:rsidRPr="004F472B" w14:paraId="2BA6C36D" w14:textId="77777777" w:rsidTr="00891376">
        <w:tc>
          <w:tcPr>
            <w:tcW w:w="2073" w:type="dxa"/>
            <w:shd w:val="clear" w:color="auto" w:fill="auto"/>
          </w:tcPr>
          <w:p w14:paraId="687E6459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53DCA537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52BB049F" w14:textId="23867B5F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del w:id="48" w:author="Jesus de Gregorio" w:date="2021-12-17T14:46:00Z">
              <w:r w:rsidDel="00485962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  <w:ins w:id="49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lice-</w:t>
            </w:r>
            <w:del w:id="50" w:author="Jesus de Gregorio" w:date="2021-12-17T14:46:00Z">
              <w:r w:rsidDel="004859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S</w:delText>
              </w:r>
            </w:del>
            <w:ins w:id="51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pecific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uthentication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uthorization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6BAD3933" w14:textId="292B25C1" w:rsidR="0077357D" w:rsidRPr="004F472B" w:rsidRDefault="00485962" w:rsidP="00891376">
            <w:pPr>
              <w:rPr>
                <w:rFonts w:ascii="Arial" w:hAnsi="Arial" w:cs="Arial"/>
                <w:sz w:val="18"/>
                <w:szCs w:val="18"/>
              </w:rPr>
            </w:pPr>
            <w:ins w:id="52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</w:t>
              </w:r>
            </w:ins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ssaaf_NSSAA.yaml</w:t>
            </w:r>
          </w:p>
        </w:tc>
        <w:tc>
          <w:tcPr>
            <w:tcW w:w="1197" w:type="dxa"/>
            <w:shd w:val="clear" w:color="auto" w:fill="auto"/>
          </w:tcPr>
          <w:p w14:paraId="6F7859E0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71CEC6B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77357D" w:rsidRPr="004F472B" w14:paraId="032F90C1" w14:textId="77777777" w:rsidTr="00891376">
        <w:trPr>
          <w:ins w:id="53" w:author="Jesus de Gregorio" w:date="2021-12-17T14:46:00Z"/>
        </w:trPr>
        <w:tc>
          <w:tcPr>
            <w:tcW w:w="2073" w:type="dxa"/>
            <w:shd w:val="clear" w:color="auto" w:fill="auto"/>
          </w:tcPr>
          <w:p w14:paraId="7FA1D4C7" w14:textId="54F3C9FE" w:rsidR="0077357D" w:rsidRDefault="0077357D" w:rsidP="00891376">
            <w:pPr>
              <w:rPr>
                <w:ins w:id="5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5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Nnssaaf_AIW</w:t>
              </w:r>
              <w:proofErr w:type="spellEnd"/>
            </w:ins>
          </w:p>
        </w:tc>
        <w:tc>
          <w:tcPr>
            <w:tcW w:w="842" w:type="dxa"/>
            <w:shd w:val="clear" w:color="auto" w:fill="auto"/>
          </w:tcPr>
          <w:p w14:paraId="7E6CE46E" w14:textId="77C518CB" w:rsidR="0077357D" w:rsidRDefault="0077357D" w:rsidP="00891376">
            <w:pPr>
              <w:rPr>
                <w:ins w:id="56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5.x</w:t>
              </w:r>
            </w:ins>
          </w:p>
        </w:tc>
        <w:tc>
          <w:tcPr>
            <w:tcW w:w="2160" w:type="dxa"/>
            <w:shd w:val="clear" w:color="auto" w:fill="auto"/>
          </w:tcPr>
          <w:p w14:paraId="32843FD4" w14:textId="3E73B303" w:rsidR="0077357D" w:rsidRDefault="00485962" w:rsidP="00891376">
            <w:pPr>
              <w:rPr>
                <w:ins w:id="58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AAA Interworking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16918933" w14:textId="28068CA9" w:rsidR="0077357D" w:rsidRDefault="00485962" w:rsidP="00891376">
            <w:pPr>
              <w:rPr>
                <w:ins w:id="60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TS29526_Nnssaaf_AIW.yaml</w:t>
              </w:r>
            </w:ins>
          </w:p>
        </w:tc>
        <w:tc>
          <w:tcPr>
            <w:tcW w:w="1197" w:type="dxa"/>
            <w:shd w:val="clear" w:color="auto" w:fill="auto"/>
          </w:tcPr>
          <w:p w14:paraId="6849338E" w14:textId="21354BFB" w:rsidR="0077357D" w:rsidRDefault="00485962" w:rsidP="00891376">
            <w:pPr>
              <w:rPr>
                <w:ins w:id="62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nnssaaf-aiw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14:paraId="5B4BBA1B" w14:textId="603FDD7F" w:rsidR="0077357D" w:rsidRDefault="00485962" w:rsidP="00891376">
            <w:pPr>
              <w:rPr>
                <w:ins w:id="6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66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.x</w:t>
              </w:r>
            </w:ins>
            <w:proofErr w:type="spellEnd"/>
          </w:p>
        </w:tc>
      </w:tr>
    </w:tbl>
    <w:p w14:paraId="37A3FE7F" w14:textId="77777777" w:rsidR="0077357D" w:rsidRPr="002D1C72" w:rsidRDefault="0077357D" w:rsidP="0077357D">
      <w:pPr>
        <w:rPr>
          <w:rFonts w:ascii="Arial" w:hAnsi="Arial" w:cs="Arial"/>
          <w:sz w:val="18"/>
          <w:szCs w:val="18"/>
        </w:rPr>
      </w:pPr>
    </w:p>
    <w:p w14:paraId="63DC3D9E" w14:textId="77777777" w:rsidR="00E9432E" w:rsidRPr="006B5418" w:rsidRDefault="00E9432E" w:rsidP="00E9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25270697"/>
      <w:bookmarkStart w:id="68" w:name="_Toc34310354"/>
      <w:bookmarkStart w:id="69" w:name="_Toc36464876"/>
      <w:bookmarkStart w:id="70" w:name="_Toc51944608"/>
      <w:bookmarkStart w:id="71" w:name="_Toc827610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3C6DDD" w14:textId="7EE53F3B" w:rsidR="00485962" w:rsidRDefault="00485962" w:rsidP="00485962">
      <w:pPr>
        <w:pStyle w:val="Heading2"/>
        <w:rPr>
          <w:ins w:id="72" w:author="Jesus de Gregorio" w:date="2021-12-17T14:49:00Z"/>
        </w:rPr>
      </w:pPr>
      <w:bookmarkStart w:id="73" w:name="_Toc510696587"/>
      <w:bookmarkStart w:id="74" w:name="_Toc35971379"/>
      <w:bookmarkStart w:id="75" w:name="_Toc42953833"/>
      <w:bookmarkStart w:id="76" w:name="_Toc43463150"/>
      <w:bookmarkStart w:id="77" w:name="_Toc49847762"/>
      <w:bookmarkStart w:id="78" w:name="_Toc56497891"/>
      <w:bookmarkStart w:id="79" w:name="_Toc82711317"/>
      <w:bookmarkEnd w:id="67"/>
      <w:bookmarkEnd w:id="68"/>
      <w:bookmarkEnd w:id="69"/>
      <w:bookmarkEnd w:id="70"/>
      <w:bookmarkEnd w:id="71"/>
      <w:ins w:id="80" w:author="Jesus de Gregorio" w:date="2021-12-17T14:49:00Z">
        <w:r>
          <w:t>5.x</w:t>
        </w:r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  <w:r>
          <w:rPr>
            <w:lang w:eastAsia="zh-CN"/>
          </w:rPr>
          <w:t>AIW</w:t>
        </w:r>
        <w:proofErr w:type="spellEnd"/>
        <w:r w:rsidRPr="00AF47A0">
          <w:t xml:space="preserve"> </w:t>
        </w:r>
        <w:r>
          <w:t>Service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714F96AB" w14:textId="1060897B" w:rsidR="00485962" w:rsidRDefault="00485962" w:rsidP="00485962">
      <w:pPr>
        <w:pStyle w:val="Heading3"/>
        <w:rPr>
          <w:ins w:id="81" w:author="Jesus de Gregorio" w:date="2021-12-17T14:49:00Z"/>
        </w:rPr>
      </w:pPr>
      <w:bookmarkStart w:id="82" w:name="_Toc510696588"/>
      <w:bookmarkStart w:id="83" w:name="_Toc35971380"/>
      <w:bookmarkStart w:id="84" w:name="_Toc42953834"/>
      <w:bookmarkStart w:id="85" w:name="_Toc43463151"/>
      <w:bookmarkStart w:id="86" w:name="_Toc49847763"/>
      <w:bookmarkStart w:id="87" w:name="_Toc56497892"/>
      <w:bookmarkStart w:id="88" w:name="_Toc82711318"/>
      <w:ins w:id="89" w:author="Jesus de Gregorio" w:date="2021-12-17T14:49:00Z">
        <w:r>
          <w:t>5.x.1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155400BB" w14:textId="6CF0C8E4" w:rsidR="00485962" w:rsidRPr="00544965" w:rsidRDefault="00485962" w:rsidP="00485962">
      <w:pPr>
        <w:rPr>
          <w:ins w:id="90" w:author="Jesus de Gregorio" w:date="2021-12-17T14:49:00Z"/>
        </w:rPr>
      </w:pPr>
      <w:bookmarkStart w:id="91" w:name="_Toc510696589"/>
      <w:bookmarkStart w:id="92" w:name="_Toc35971381"/>
      <w:ins w:id="93" w:author="Jesus de Gregorio" w:date="2021-12-17T14:49:00Z">
        <w:r>
          <w:t xml:space="preserve">The </w:t>
        </w:r>
        <w:proofErr w:type="spellStart"/>
        <w:r>
          <w:t>Nnssaaf_AIW</w:t>
        </w:r>
        <w:proofErr w:type="spellEnd"/>
        <w:r>
          <w:t xml:space="preserve"> service </w:t>
        </w:r>
        <w:r w:rsidRPr="00544965">
          <w:t>provides</w:t>
        </w:r>
      </w:ins>
      <w:ins w:id="94" w:author="Jesus de Gregorio" w:date="2021-12-17T14:52:00Z">
        <w:r>
          <w:t xml:space="preserve"> </w:t>
        </w:r>
      </w:ins>
      <w:ins w:id="95" w:author="Jesus de Gregorio" w:date="2021-12-17T16:03:00Z">
        <w:r w:rsidR="00807B39">
          <w:t xml:space="preserve">primary </w:t>
        </w:r>
      </w:ins>
      <w:ins w:id="96" w:author="Jesus de Gregorio" w:date="2021-12-17T14:51:00Z">
        <w:r w:rsidRPr="00485962">
          <w:t>Authentication and Authorization service to the consumer NF</w:t>
        </w:r>
      </w:ins>
      <w:ins w:id="97" w:author="Jesus de Gregorio" w:date="2021-12-17T16:03:00Z">
        <w:r w:rsidR="00807B39">
          <w:t xml:space="preserve"> (AUSF)</w:t>
        </w:r>
      </w:ins>
      <w:ins w:id="98" w:author="Jesus de Gregorio" w:date="2021-12-17T14:51:00Z">
        <w:r w:rsidRPr="00485962">
          <w:t xml:space="preserve"> by relaying EAP or EAP-TTLS inner method messages towards a</w:t>
        </w:r>
      </w:ins>
      <w:ins w:id="99" w:author="Jesus de Gregorio" w:date="2021-12-17T14:52:00Z">
        <w:r>
          <w:t>n</w:t>
        </w:r>
      </w:ins>
      <w:ins w:id="100" w:author="Jesus de Gregorio" w:date="2021-12-17T14:51:00Z">
        <w:r w:rsidRPr="00485962">
          <w:t xml:space="preserve"> AAA Server and performing related protocol conversion as needed</w:t>
        </w:r>
      </w:ins>
      <w:ins w:id="101" w:author="Jesus de Gregorio" w:date="2021-12-17T14:52:00Z">
        <w:r>
          <w:t xml:space="preserve">. </w:t>
        </w:r>
      </w:ins>
      <w:ins w:id="102" w:author="Jesus de Gregorio" w:date="2021-12-17T14:49:00Z">
        <w:r w:rsidRPr="00544965">
          <w:t xml:space="preserve">The </w:t>
        </w:r>
        <w:r>
          <w:t>NSSAA</w:t>
        </w:r>
        <w:r w:rsidRPr="00544965">
          <w:t>F is acting as NF Service Producer</w:t>
        </w:r>
        <w:r>
          <w:t xml:space="preserve">, while the </w:t>
        </w:r>
      </w:ins>
      <w:ins w:id="103" w:author="Jesus de Gregorio" w:date="2021-12-17T14:50:00Z">
        <w:r>
          <w:t>AUSF</w:t>
        </w:r>
      </w:ins>
      <w:ins w:id="104" w:author="Jesus de Gregorio" w:date="2021-12-17T14:49:00Z">
        <w:r>
          <w:t xml:space="preserve"> is the </w:t>
        </w:r>
        <w:r w:rsidRPr="00544965">
          <w:t>NF Service Consumer.</w:t>
        </w:r>
      </w:ins>
    </w:p>
    <w:p w14:paraId="52ACBAE8" w14:textId="54210049" w:rsidR="00485962" w:rsidRDefault="00485962" w:rsidP="00485962">
      <w:pPr>
        <w:rPr>
          <w:ins w:id="105" w:author="Jesus de Gregorio" w:date="2021-12-17T14:49:00Z"/>
        </w:rPr>
      </w:pPr>
      <w:ins w:id="106" w:author="Jesus de Gregorio" w:date="2021-12-17T14:49:00Z">
        <w:r>
          <w:t xml:space="preserve">Following functionalities are provided by the </w:t>
        </w:r>
        <w:proofErr w:type="spellStart"/>
        <w:r>
          <w:t>Nnssaaf</w:t>
        </w:r>
      </w:ins>
      <w:ins w:id="107" w:author="Jesus de Gregorio" w:date="2021-12-17T14:50:00Z">
        <w:r>
          <w:t>_AIW</w:t>
        </w:r>
      </w:ins>
      <w:proofErr w:type="spellEnd"/>
      <w:ins w:id="108" w:author="Jesus de Gregorio" w:date="2021-12-17T14:49:00Z">
        <w:r>
          <w:t xml:space="preserve"> service:</w:t>
        </w:r>
      </w:ins>
    </w:p>
    <w:p w14:paraId="478B403B" w14:textId="1000325D" w:rsidR="00485962" w:rsidRDefault="00485962" w:rsidP="00485962">
      <w:pPr>
        <w:pStyle w:val="B1"/>
        <w:rPr>
          <w:ins w:id="109" w:author="Jesus de Gregorio" w:date="2021-12-17T14:49:00Z"/>
        </w:rPr>
      </w:pPr>
      <w:ins w:id="110" w:author="Jesus de Gregorio" w:date="2021-12-17T14:49:00Z">
        <w:r>
          <w:t>-</w:t>
        </w:r>
        <w:r>
          <w:tab/>
          <w:t xml:space="preserve">Perform </w:t>
        </w:r>
      </w:ins>
      <w:ins w:id="111" w:author="Jesus de Gregorio" w:date="2021-12-17T16:04:00Z">
        <w:r w:rsidR="00807B39">
          <w:t xml:space="preserve">primary </w:t>
        </w:r>
      </w:ins>
      <w:ins w:id="112" w:author="Jesus de Gregorio" w:date="2021-12-17T14:49:00Z">
        <w:r>
          <w:t>authenticat</w:t>
        </w:r>
        <w:r>
          <w:rPr>
            <w:rFonts w:hint="eastAsia"/>
            <w:lang w:eastAsia="zh-CN"/>
          </w:rPr>
          <w:t>ion</w:t>
        </w:r>
        <w:r>
          <w:t xml:space="preserve"> and authorization for a given UE</w:t>
        </w:r>
      </w:ins>
      <w:ins w:id="113" w:author="Jesus de Gregorio" w:date="2021-12-17T14:52:00Z">
        <w:r>
          <w:t xml:space="preserve"> towards an AAA Server</w:t>
        </w:r>
      </w:ins>
      <w:ins w:id="114" w:author="Jesus de Gregorio" w:date="2021-12-17T14:53:00Z">
        <w:r>
          <w:t>.</w:t>
        </w:r>
      </w:ins>
    </w:p>
    <w:p w14:paraId="5C21BFCD" w14:textId="72634679" w:rsidR="00485962" w:rsidRPr="003078D0" w:rsidRDefault="00485962" w:rsidP="00485962">
      <w:pPr>
        <w:rPr>
          <w:ins w:id="115" w:author="Jesus de Gregorio" w:date="2021-12-17T14:49:00Z"/>
        </w:rPr>
      </w:pPr>
      <w:ins w:id="116" w:author="Jesus de Gregorio" w:date="2021-12-17T14:49:00Z">
        <w:r>
          <w:t xml:space="preserve">The </w:t>
        </w:r>
        <w:proofErr w:type="spellStart"/>
        <w:r>
          <w:t>Nnssaaf_</w:t>
        </w:r>
      </w:ins>
      <w:ins w:id="117" w:author="Jesus de Gregorio" w:date="2021-12-17T14:50:00Z">
        <w:r>
          <w:t>AIW</w:t>
        </w:r>
      </w:ins>
      <w:proofErr w:type="spellEnd"/>
      <w:ins w:id="118" w:author="Jesus de Gregorio" w:date="2021-12-17T14:49:00Z">
        <w:r>
          <w:t xml:space="preserve"> service supports the following service operations.</w:t>
        </w:r>
      </w:ins>
    </w:p>
    <w:p w14:paraId="15C7F158" w14:textId="2D39760D" w:rsidR="00485962" w:rsidRDefault="00485962" w:rsidP="00485962">
      <w:pPr>
        <w:pStyle w:val="TH"/>
        <w:rPr>
          <w:ins w:id="119" w:author="Jesus de Gregorio" w:date="2021-12-17T14:49:00Z"/>
        </w:rPr>
      </w:pPr>
      <w:ins w:id="120" w:author="Jesus de Gregorio" w:date="2021-12-17T14:49:00Z">
        <w:r w:rsidRPr="00990165">
          <w:t>Table</w:t>
        </w:r>
        <w:r>
          <w:t> 5.</w:t>
        </w:r>
      </w:ins>
      <w:ins w:id="121" w:author="Jesus de Gregorio" w:date="2021-12-17T14:50:00Z">
        <w:r>
          <w:t>x</w:t>
        </w:r>
      </w:ins>
      <w:ins w:id="122" w:author="Jesus de Gregorio" w:date="2021-12-17T14:49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Nnssaaf_</w:t>
        </w:r>
      </w:ins>
      <w:ins w:id="123" w:author="Jesus de Gregorio" w:date="2021-12-17T14:51:00Z">
        <w:r>
          <w:t>AIW</w:t>
        </w:r>
      </w:ins>
      <w:proofErr w:type="spellEnd"/>
      <w:ins w:id="124" w:author="Jesus de Gregorio" w:date="2021-12-17T14:49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85962" w14:paraId="7AEF34DE" w14:textId="77777777" w:rsidTr="00891376">
        <w:trPr>
          <w:ins w:id="125" w:author="Jesus de Gregorio" w:date="2021-12-17T14:49:00Z"/>
        </w:trPr>
        <w:tc>
          <w:tcPr>
            <w:tcW w:w="1951" w:type="dxa"/>
          </w:tcPr>
          <w:p w14:paraId="32827697" w14:textId="77777777" w:rsidR="00485962" w:rsidRPr="009B67AF" w:rsidRDefault="00485962" w:rsidP="00891376">
            <w:pPr>
              <w:pStyle w:val="TAH"/>
              <w:rPr>
                <w:ins w:id="126" w:author="Jesus de Gregorio" w:date="2021-12-17T14:49:00Z"/>
              </w:rPr>
            </w:pPr>
            <w:ins w:id="127" w:author="Jesus de Gregorio" w:date="2021-12-17T14:49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520C4C7B" w14:textId="77777777" w:rsidR="00485962" w:rsidRPr="009B67AF" w:rsidRDefault="00485962" w:rsidP="00891376">
            <w:pPr>
              <w:pStyle w:val="TAH"/>
              <w:rPr>
                <w:ins w:id="128" w:author="Jesus de Gregorio" w:date="2021-12-17T14:49:00Z"/>
              </w:rPr>
            </w:pPr>
            <w:ins w:id="129" w:author="Jesus de Gregorio" w:date="2021-12-17T14:49:00Z">
              <w:r>
                <w:t>Description</w:t>
              </w:r>
            </w:ins>
          </w:p>
        </w:tc>
        <w:tc>
          <w:tcPr>
            <w:tcW w:w="1843" w:type="dxa"/>
          </w:tcPr>
          <w:p w14:paraId="3CDEEB6B" w14:textId="77777777" w:rsidR="00485962" w:rsidRPr="009B67AF" w:rsidRDefault="00485962" w:rsidP="00891376">
            <w:pPr>
              <w:pStyle w:val="TAH"/>
              <w:rPr>
                <w:ins w:id="130" w:author="Jesus de Gregorio" w:date="2021-12-17T14:49:00Z"/>
              </w:rPr>
            </w:pPr>
            <w:ins w:id="131" w:author="Jesus de Gregorio" w:date="2021-12-17T14:49:00Z">
              <w:r w:rsidRPr="009B67AF">
                <w:t>Operation</w:t>
              </w:r>
            </w:ins>
          </w:p>
          <w:p w14:paraId="4EFA2E74" w14:textId="77777777" w:rsidR="00485962" w:rsidRPr="009B67AF" w:rsidRDefault="00485962" w:rsidP="00891376">
            <w:pPr>
              <w:pStyle w:val="TAH"/>
              <w:rPr>
                <w:ins w:id="132" w:author="Jesus de Gregorio" w:date="2021-12-17T14:49:00Z"/>
              </w:rPr>
            </w:pPr>
            <w:ins w:id="133" w:author="Jesus de Gregorio" w:date="2021-12-17T14:49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6ED4F606" w14:textId="77777777" w:rsidR="00485962" w:rsidRPr="009B67AF" w:rsidRDefault="00485962" w:rsidP="00891376">
            <w:pPr>
              <w:pStyle w:val="TAH"/>
              <w:rPr>
                <w:ins w:id="134" w:author="Jesus de Gregorio" w:date="2021-12-17T14:49:00Z"/>
              </w:rPr>
            </w:pPr>
            <w:ins w:id="135" w:author="Jesus de Gregorio" w:date="2021-12-17T14:49:00Z">
              <w:r w:rsidRPr="009B67AF">
                <w:t>Example Consumer(s)</w:t>
              </w:r>
            </w:ins>
          </w:p>
        </w:tc>
      </w:tr>
      <w:tr w:rsidR="00485962" w:rsidRPr="00A473A5" w14:paraId="384E7260" w14:textId="77777777" w:rsidTr="00891376">
        <w:trPr>
          <w:ins w:id="136" w:author="Jesus de Gregorio" w:date="2021-12-17T14:49:00Z"/>
        </w:trPr>
        <w:tc>
          <w:tcPr>
            <w:tcW w:w="1951" w:type="dxa"/>
          </w:tcPr>
          <w:p w14:paraId="45CC300B" w14:textId="77777777" w:rsidR="00485962" w:rsidRPr="009B67AF" w:rsidRDefault="00485962" w:rsidP="00891376">
            <w:pPr>
              <w:pStyle w:val="TAL"/>
              <w:rPr>
                <w:ins w:id="137" w:author="Jesus de Gregorio" w:date="2021-12-17T14:49:00Z"/>
              </w:rPr>
            </w:pPr>
            <w:ins w:id="138" w:author="Jesus de Gregorio" w:date="2021-12-17T14:49:00Z">
              <w:r>
                <w:t>Authenticate</w:t>
              </w:r>
            </w:ins>
          </w:p>
        </w:tc>
        <w:tc>
          <w:tcPr>
            <w:tcW w:w="3969" w:type="dxa"/>
          </w:tcPr>
          <w:p w14:paraId="455BF887" w14:textId="3C11EBA0" w:rsidR="00485962" w:rsidRPr="009B67AF" w:rsidRDefault="00485962" w:rsidP="00891376">
            <w:pPr>
              <w:pStyle w:val="TAL"/>
              <w:rPr>
                <w:ins w:id="139" w:author="Jesus de Gregorio" w:date="2021-12-17T14:49:00Z"/>
              </w:rPr>
            </w:pPr>
            <w:ins w:id="140" w:author="Jesus de Gregorio" w:date="2021-12-17T14:53:00Z">
              <w:r w:rsidRPr="00485962">
                <w:t xml:space="preserve">Perform </w:t>
              </w:r>
            </w:ins>
            <w:ins w:id="141" w:author="Jesus de Gregorio" w:date="2021-12-17T16:04:00Z">
              <w:r w:rsidR="00807B39">
                <w:t xml:space="preserve">primary </w:t>
              </w:r>
            </w:ins>
            <w:ins w:id="142" w:author="Jesus de Gregorio" w:date="2021-12-17T14:53:00Z">
              <w:r w:rsidRPr="00485962">
                <w:t>authentication and authorization for a given UE towards an AAA Server</w:t>
              </w:r>
              <w:r>
                <w:t>.</w:t>
              </w:r>
            </w:ins>
          </w:p>
        </w:tc>
        <w:tc>
          <w:tcPr>
            <w:tcW w:w="1843" w:type="dxa"/>
          </w:tcPr>
          <w:p w14:paraId="745A2769" w14:textId="77777777" w:rsidR="00485962" w:rsidRPr="009B67AF" w:rsidRDefault="00485962" w:rsidP="00891376">
            <w:pPr>
              <w:pStyle w:val="TAL"/>
              <w:rPr>
                <w:ins w:id="143" w:author="Jesus de Gregorio" w:date="2021-12-17T14:49:00Z"/>
              </w:rPr>
            </w:pPr>
            <w:ins w:id="144" w:author="Jesus de Gregorio" w:date="2021-12-17T14:49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41A6D537" w14:textId="60BBA965" w:rsidR="00485962" w:rsidRPr="009B67AF" w:rsidRDefault="00485962" w:rsidP="00891376">
            <w:pPr>
              <w:pStyle w:val="TAL"/>
              <w:rPr>
                <w:ins w:id="145" w:author="Jesus de Gregorio" w:date="2021-12-17T14:49:00Z"/>
              </w:rPr>
            </w:pPr>
            <w:ins w:id="146" w:author="Jesus de Gregorio" w:date="2021-12-17T14:53:00Z">
              <w:r>
                <w:t>AUSF</w:t>
              </w:r>
            </w:ins>
          </w:p>
        </w:tc>
      </w:tr>
    </w:tbl>
    <w:p w14:paraId="09D1EE6C" w14:textId="77777777" w:rsidR="00485962" w:rsidRDefault="00485962" w:rsidP="00485962">
      <w:pPr>
        <w:rPr>
          <w:ins w:id="147" w:author="Jesus de Gregorio" w:date="2021-12-17T14:49:00Z"/>
        </w:rPr>
      </w:pPr>
    </w:p>
    <w:p w14:paraId="55B450C4" w14:textId="36093F74" w:rsidR="00485962" w:rsidRDefault="00485962" w:rsidP="00485962">
      <w:pPr>
        <w:pStyle w:val="Heading3"/>
        <w:rPr>
          <w:ins w:id="148" w:author="Jesus de Gregorio" w:date="2021-12-17T14:49:00Z"/>
        </w:rPr>
      </w:pPr>
      <w:bookmarkStart w:id="149" w:name="_Toc42953835"/>
      <w:bookmarkStart w:id="150" w:name="_Toc43463152"/>
      <w:bookmarkStart w:id="151" w:name="_Toc49847764"/>
      <w:bookmarkStart w:id="152" w:name="_Toc56497893"/>
      <w:bookmarkStart w:id="153" w:name="_Toc82711319"/>
      <w:ins w:id="154" w:author="Jesus de Gregorio" w:date="2021-12-17T14:49:00Z">
        <w:r>
          <w:t>5.</w:t>
        </w:r>
      </w:ins>
      <w:ins w:id="155" w:author="Jesus de Gregorio" w:date="2021-12-17T14:53:00Z">
        <w:r>
          <w:t>x</w:t>
        </w:r>
      </w:ins>
      <w:ins w:id="156" w:author="Jesus de Gregorio" w:date="2021-12-17T14:49:00Z">
        <w:r>
          <w:t>.2</w:t>
        </w:r>
        <w:r>
          <w:tab/>
          <w:t>Service Operations</w:t>
        </w:r>
        <w:bookmarkEnd w:id="91"/>
        <w:bookmarkEnd w:id="92"/>
        <w:bookmarkEnd w:id="149"/>
        <w:bookmarkEnd w:id="150"/>
        <w:bookmarkEnd w:id="151"/>
        <w:bookmarkEnd w:id="152"/>
        <w:bookmarkEnd w:id="153"/>
      </w:ins>
    </w:p>
    <w:p w14:paraId="018B5D80" w14:textId="31652F7F" w:rsidR="00485962" w:rsidRDefault="00485962" w:rsidP="00485962">
      <w:pPr>
        <w:pStyle w:val="Heading4"/>
        <w:rPr>
          <w:ins w:id="157" w:author="Jesus de Gregorio" w:date="2021-12-17T14:49:00Z"/>
        </w:rPr>
      </w:pPr>
      <w:bookmarkStart w:id="158" w:name="_Toc510696590"/>
      <w:bookmarkStart w:id="159" w:name="_Toc35971382"/>
      <w:bookmarkStart w:id="160" w:name="_Toc42953836"/>
      <w:bookmarkStart w:id="161" w:name="_Toc43463153"/>
      <w:bookmarkStart w:id="162" w:name="_Toc49847765"/>
      <w:bookmarkStart w:id="163" w:name="_Toc56497894"/>
      <w:bookmarkStart w:id="164" w:name="_Toc82711320"/>
      <w:ins w:id="165" w:author="Jesus de Gregorio" w:date="2021-12-17T14:49:00Z">
        <w:r>
          <w:t>5.</w:t>
        </w:r>
      </w:ins>
      <w:ins w:id="166" w:author="Jesus de Gregorio" w:date="2021-12-17T14:53:00Z">
        <w:r>
          <w:t>x</w:t>
        </w:r>
      </w:ins>
      <w:ins w:id="167" w:author="Jesus de Gregorio" w:date="2021-12-17T14:49:00Z">
        <w:r>
          <w:t>.2.1</w:t>
        </w:r>
        <w:r>
          <w:tab/>
          <w:t>Introduction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5A8EB95C" w14:textId="61C906E9" w:rsidR="00485962" w:rsidRDefault="00485962" w:rsidP="00485962">
      <w:pPr>
        <w:rPr>
          <w:ins w:id="168" w:author="Jesus de Gregorio" w:date="2021-12-17T14:49:00Z"/>
        </w:rPr>
      </w:pPr>
      <w:bookmarkStart w:id="169" w:name="_Toc510696591"/>
      <w:bookmarkStart w:id="170" w:name="_Toc35971383"/>
      <w:ins w:id="171" w:author="Jesus de Gregorio" w:date="2021-12-17T14:49:00Z">
        <w:r>
          <w:t>See Table 5.</w:t>
        </w:r>
      </w:ins>
      <w:ins w:id="172" w:author="Jesus de Gregorio" w:date="2021-12-17T14:53:00Z">
        <w:r>
          <w:t>x</w:t>
        </w:r>
      </w:ins>
      <w:ins w:id="173" w:author="Jesus de Gregorio" w:date="2021-12-17T14:49:00Z">
        <w:r>
          <w:t xml:space="preserve">.1-1 for an overview of the service operations supported by the </w:t>
        </w:r>
        <w:proofErr w:type="spellStart"/>
        <w:r>
          <w:t>Nnssaaf_</w:t>
        </w:r>
      </w:ins>
      <w:ins w:id="174" w:author="Jesus de Gregorio" w:date="2021-12-17T14:53:00Z">
        <w:r>
          <w:t>AIW</w:t>
        </w:r>
      </w:ins>
      <w:proofErr w:type="spellEnd"/>
      <w:ins w:id="175" w:author="Jesus de Gregorio" w:date="2021-12-17T14:49:00Z">
        <w:r>
          <w:t xml:space="preserve"> service.</w:t>
        </w:r>
      </w:ins>
    </w:p>
    <w:p w14:paraId="3069F1AA" w14:textId="3E875D31" w:rsidR="00485962" w:rsidRDefault="00485962" w:rsidP="00485962">
      <w:pPr>
        <w:pStyle w:val="Heading4"/>
        <w:rPr>
          <w:ins w:id="176" w:author="Jesus de Gregorio" w:date="2021-12-17T14:49:00Z"/>
          <w:lang w:eastAsia="zh-CN"/>
        </w:rPr>
      </w:pPr>
      <w:bookmarkStart w:id="177" w:name="_Toc42953837"/>
      <w:bookmarkStart w:id="178" w:name="_Toc43463154"/>
      <w:bookmarkStart w:id="179" w:name="_Toc49847766"/>
      <w:bookmarkStart w:id="180" w:name="_Toc56497895"/>
      <w:bookmarkStart w:id="181" w:name="_Toc82711321"/>
      <w:ins w:id="182" w:author="Jesus de Gregorio" w:date="2021-12-17T14:49:00Z">
        <w:r>
          <w:t>5.</w:t>
        </w:r>
      </w:ins>
      <w:ins w:id="183" w:author="Jesus de Gregorio" w:date="2021-12-17T14:53:00Z">
        <w:r>
          <w:t>x</w:t>
        </w:r>
      </w:ins>
      <w:ins w:id="184" w:author="Jesus de Gregorio" w:date="2021-12-17T14:49:00Z">
        <w:r>
          <w:t>.2.2</w:t>
        </w:r>
        <w:r>
          <w:tab/>
        </w:r>
        <w:bookmarkEnd w:id="169"/>
        <w:bookmarkEnd w:id="170"/>
        <w:r>
          <w:rPr>
            <w:rFonts w:hint="eastAsia"/>
            <w:lang w:eastAsia="zh-CN"/>
          </w:rPr>
          <w:t>Authenticate</w:t>
        </w:r>
        <w:bookmarkEnd w:id="177"/>
        <w:bookmarkEnd w:id="178"/>
        <w:bookmarkEnd w:id="179"/>
        <w:bookmarkEnd w:id="180"/>
        <w:bookmarkEnd w:id="181"/>
      </w:ins>
    </w:p>
    <w:p w14:paraId="6B68D3A2" w14:textId="5A5F0682" w:rsidR="00485962" w:rsidRDefault="00485962" w:rsidP="00485962">
      <w:pPr>
        <w:pStyle w:val="Heading5"/>
        <w:rPr>
          <w:ins w:id="185" w:author="Jesus de Gregorio" w:date="2021-12-17T14:49:00Z"/>
        </w:rPr>
      </w:pPr>
      <w:bookmarkStart w:id="186" w:name="_Toc510696592"/>
      <w:bookmarkStart w:id="187" w:name="_Toc35971384"/>
      <w:bookmarkStart w:id="188" w:name="_Toc42953838"/>
      <w:bookmarkStart w:id="189" w:name="_Toc43463155"/>
      <w:bookmarkStart w:id="190" w:name="_Toc49847767"/>
      <w:bookmarkStart w:id="191" w:name="_Toc56497896"/>
      <w:bookmarkStart w:id="192" w:name="_Toc82711322"/>
      <w:ins w:id="193" w:author="Jesus de Gregorio" w:date="2021-12-17T14:49:00Z">
        <w:r>
          <w:t>5.</w:t>
        </w:r>
      </w:ins>
      <w:ins w:id="194" w:author="Jesus de Gregorio" w:date="2021-12-17T14:53:00Z">
        <w:r>
          <w:t>x</w:t>
        </w:r>
      </w:ins>
      <w:ins w:id="195" w:author="Jesus de Gregorio" w:date="2021-12-17T14:49:00Z">
        <w:r>
          <w:t>.2.2.1</w:t>
        </w:r>
        <w:r>
          <w:tab/>
          <w:t>General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2F8BD5A1" w14:textId="4118D5F5" w:rsidR="00485962" w:rsidRDefault="00485962" w:rsidP="00485962">
      <w:pPr>
        <w:rPr>
          <w:ins w:id="196" w:author="Jesus de Gregorio" w:date="2021-12-17T14:49:00Z"/>
          <w:rFonts w:eastAsia="SimSun"/>
          <w:lang w:eastAsia="zh-CN"/>
        </w:rPr>
      </w:pPr>
      <w:ins w:id="197" w:author="Jesus de Gregorio" w:date="2021-12-17T14:49:00Z">
        <w:r w:rsidRPr="00544965">
          <w:t xml:space="preserve">The Authenticate </w:t>
        </w:r>
        <w:r>
          <w:t xml:space="preserve">service operation </w:t>
        </w:r>
        <w:r w:rsidRPr="00544965">
          <w:t xml:space="preserve">permits the NF </w:t>
        </w:r>
        <w:r>
          <w:t>Service Consumer (</w:t>
        </w:r>
      </w:ins>
      <w:ins w:id="198" w:author="Jesus de Gregorio" w:date="2022-01-04T13:14:00Z">
        <w:r w:rsidR="00E54930">
          <w:t>i.e.,</w:t>
        </w:r>
      </w:ins>
      <w:ins w:id="199" w:author="Jesus de Gregorio" w:date="2021-12-17T14:49:00Z">
        <w:r>
          <w:t xml:space="preserve"> the </w:t>
        </w:r>
      </w:ins>
      <w:ins w:id="200" w:author="Jesus de Gregorio" w:date="2021-12-17T14:53:00Z">
        <w:r>
          <w:t>AUSF</w:t>
        </w:r>
      </w:ins>
      <w:ins w:id="201" w:author="Jesus de Gregorio" w:date="2021-12-17T14:49:00Z">
        <w:r>
          <w:t xml:space="preserve">) </w:t>
        </w:r>
        <w:r w:rsidRPr="00544965">
          <w:t>to</w:t>
        </w:r>
      </w:ins>
      <w:ins w:id="202" w:author="Jesus de Gregorio" w:date="2021-12-17T15:48:00Z">
        <w:r w:rsidR="00BE46D6" w:rsidRPr="00BE46D6">
          <w:t xml:space="preserve"> </w:t>
        </w:r>
        <w:r w:rsidR="00BE46D6">
          <w:t>p</w:t>
        </w:r>
        <w:r w:rsidR="00BE46D6" w:rsidRPr="00BE46D6">
          <w:t>erform authentication and authorization for a given UE towards an AAA Server</w:t>
        </w:r>
      </w:ins>
      <w:ins w:id="203" w:author="Jesus de Gregorio" w:date="2021-12-17T14:49:00Z">
        <w:r>
          <w:rPr>
            <w:rFonts w:eastAsia="SimSun"/>
            <w:lang w:eastAsia="zh-CN"/>
          </w:rPr>
          <w:t>.</w:t>
        </w:r>
      </w:ins>
    </w:p>
    <w:p w14:paraId="228F4AFF" w14:textId="3F013B96" w:rsidR="00485962" w:rsidRPr="00544965" w:rsidRDefault="00485962" w:rsidP="00485962">
      <w:pPr>
        <w:rPr>
          <w:ins w:id="204" w:author="Jesus de Gregorio" w:date="2021-12-17T14:49:00Z"/>
        </w:rPr>
      </w:pPr>
      <w:ins w:id="205" w:author="Jesus de Gregorio" w:date="2021-12-17T14:49:00Z">
        <w:r>
          <w:lastRenderedPageBreak/>
          <w:t>T</w:t>
        </w:r>
        <w:r w:rsidRPr="00544965">
          <w:t>he NF Service Consumer (</w:t>
        </w:r>
      </w:ins>
      <w:ins w:id="206" w:author="Jesus de Gregorio" w:date="2022-01-04T13:14:00Z">
        <w:r w:rsidR="00E54930">
          <w:t>i.e.,</w:t>
        </w:r>
      </w:ins>
      <w:ins w:id="207" w:author="Jesus de Gregorio" w:date="2021-12-17T14:49:00Z">
        <w:r>
          <w:t xml:space="preserve"> the </w:t>
        </w:r>
      </w:ins>
      <w:ins w:id="208" w:author="Jesus de Gregorio" w:date="2021-12-17T14:54:00Z">
        <w:r>
          <w:t>AUSF</w:t>
        </w:r>
      </w:ins>
      <w:ins w:id="209" w:author="Jesus de Gregorio" w:date="2021-12-17T14:49:00Z">
        <w:r w:rsidRPr="00544965">
          <w:t xml:space="preserve">) </w:t>
        </w:r>
        <w:r>
          <w:t>shall send a POST request to the resource representing authentication collection (</w:t>
        </w:r>
      </w:ins>
      <w:ins w:id="210" w:author="Jesus de Gregorio" w:date="2022-01-04T13:14:00Z">
        <w:r w:rsidR="00E54930">
          <w:t>i.e.,</w:t>
        </w:r>
      </w:ins>
      <w:ins w:id="211" w:author="Jesus de Gregorio" w:date="2021-12-17T14:49:00Z">
        <w:r>
          <w:t xml:space="preserve"> …/v1/authentications) to request</w:t>
        </w:r>
        <w:r w:rsidRPr="00544965">
          <w:t xml:space="preserve"> the </w:t>
        </w:r>
        <w:r>
          <w:rPr>
            <w:lang w:eastAsia="zh-CN"/>
          </w:rPr>
          <w:t>NSSAAF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create the corresponding resource context and </w:t>
        </w:r>
        <w:r>
          <w:rPr>
            <w:rFonts w:hint="eastAsia"/>
            <w:lang w:eastAsia="zh-CN"/>
          </w:rPr>
          <w:t xml:space="preserve">perform </w:t>
        </w:r>
      </w:ins>
      <w:ins w:id="212" w:author="Jesus de Gregorio" w:date="2021-12-17T16:05:00Z">
        <w:r w:rsidR="00807B39">
          <w:rPr>
            <w:lang w:eastAsia="zh-CN"/>
          </w:rPr>
          <w:t>primary</w:t>
        </w:r>
      </w:ins>
      <w:ins w:id="213" w:author="Jesus de Gregorio" w:date="2021-12-17T14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uthentication 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uthorization.</w:t>
        </w:r>
      </w:ins>
    </w:p>
    <w:p w14:paraId="6E3CD361" w14:textId="1041249A" w:rsidR="00485962" w:rsidRPr="00544965" w:rsidRDefault="00D12BDF" w:rsidP="00485962">
      <w:pPr>
        <w:pStyle w:val="TH"/>
        <w:rPr>
          <w:ins w:id="214" w:author="Jesus de Gregorio" w:date="2021-12-17T14:49:00Z"/>
        </w:rPr>
      </w:pPr>
      <w:ins w:id="215" w:author="Jesus de Gregorio" w:date="2021-12-17T14:49:00Z">
        <w:r>
          <w:object w:dxaOrig="9138" w:dyaOrig="8435" w14:anchorId="7C6921A3">
            <v:shape id="_x0000_i1027" type="#_x0000_t75" style="width:457.5pt;height:420.55pt" o:ole="">
              <v:imagedata r:id="rId16" o:title=""/>
            </v:shape>
            <o:OLEObject Type="Embed" ProgID="Visio.Drawing.11" ShapeID="_x0000_i1027" DrawAspect="Content" ObjectID="_1707301312" r:id="rId17"/>
          </w:object>
        </w:r>
      </w:ins>
    </w:p>
    <w:p w14:paraId="2E8619AA" w14:textId="617423B1" w:rsidR="00485962" w:rsidRPr="00544965" w:rsidRDefault="00485962" w:rsidP="00485962">
      <w:pPr>
        <w:pStyle w:val="TF"/>
        <w:rPr>
          <w:ins w:id="216" w:author="Jesus de Gregorio" w:date="2021-12-17T14:49:00Z"/>
          <w:lang w:eastAsia="zh-CN"/>
        </w:rPr>
      </w:pPr>
      <w:ins w:id="217" w:author="Jesus de Gregorio" w:date="2021-12-17T14:49:00Z">
        <w:r w:rsidRPr="00544965">
          <w:t>Figure</w:t>
        </w:r>
        <w:r>
          <w:t> </w:t>
        </w:r>
        <w:r w:rsidRPr="00544965">
          <w:t>5.</w:t>
        </w:r>
      </w:ins>
      <w:ins w:id="218" w:author="Jesus de Gregorio" w:date="2021-12-17T15:00:00Z">
        <w:r w:rsidR="007D1F7B">
          <w:t>x</w:t>
        </w:r>
      </w:ins>
      <w:ins w:id="219" w:author="Jesus de Gregorio" w:date="2021-12-17T14:49:00Z">
        <w:r w:rsidRPr="00544965">
          <w:t>.2.2.</w:t>
        </w:r>
        <w:r>
          <w:t>1</w:t>
        </w:r>
        <w:r w:rsidRPr="00544965">
          <w:t xml:space="preserve">-1: </w:t>
        </w:r>
      </w:ins>
      <w:ins w:id="220" w:author="Jesus de Gregorio" w:date="2021-12-17T15:31:00Z">
        <w:r w:rsidR="00D12BDF">
          <w:rPr>
            <w:lang w:eastAsia="zh-CN"/>
          </w:rPr>
          <w:t>AAA Interworking</w:t>
        </w:r>
      </w:ins>
      <w:ins w:id="221" w:author="Jesus de Gregorio" w:date="2021-12-17T14:49:00Z">
        <w:r>
          <w:rPr>
            <w:rFonts w:hint="eastAsia"/>
            <w:lang w:eastAsia="zh-CN"/>
          </w:rPr>
          <w:t xml:space="preserve"> Authentication and Authorization</w:t>
        </w:r>
      </w:ins>
    </w:p>
    <w:p w14:paraId="6993581C" w14:textId="628CB289" w:rsidR="00485962" w:rsidRDefault="00485962" w:rsidP="00485962">
      <w:pPr>
        <w:pStyle w:val="B1"/>
        <w:rPr>
          <w:ins w:id="222" w:author="Jesus de Gregorio" w:date="2021-12-17T14:49:00Z"/>
        </w:rPr>
      </w:pPr>
      <w:ins w:id="223" w:author="Jesus de Gregorio" w:date="2021-12-17T14:49:00Z">
        <w:r w:rsidRPr="00544965">
          <w:t>1.</w:t>
        </w:r>
        <w:r w:rsidRPr="00544965">
          <w:tab/>
          <w:t>The NF Service Consumer (</w:t>
        </w:r>
      </w:ins>
      <w:ins w:id="224" w:author="Jesus de Gregorio" w:date="2021-12-17T15:31:00Z">
        <w:r w:rsidR="00D12BDF">
          <w:t>AUSF</w:t>
        </w:r>
      </w:ins>
      <w:ins w:id="225" w:author="Jesus de Gregorio" w:date="2021-12-17T14:49:00Z">
        <w:r w:rsidRPr="00544965">
          <w:t>) shall send a POST request</w:t>
        </w:r>
      </w:ins>
      <w:ins w:id="226" w:author="Jesus de Gregorio - 1" w:date="2022-02-20T19:31:00Z">
        <w:r w:rsidR="004A637A">
          <w:t xml:space="preserve"> (</w:t>
        </w:r>
        <w:proofErr w:type="spellStart"/>
        <w:r w:rsidR="004A637A">
          <w:t>AuthInfo</w:t>
        </w:r>
        <w:proofErr w:type="spellEnd"/>
        <w:r w:rsidR="004A637A">
          <w:t>)</w:t>
        </w:r>
      </w:ins>
      <w:ins w:id="227" w:author="Jesus de Gregorio" w:date="2021-12-17T14:49:00Z">
        <w:r w:rsidRPr="00544965">
          <w:t xml:space="preserve"> to the </w:t>
        </w:r>
        <w:r>
          <w:t>NSSAAF, targeting the resource of authentication collection (</w:t>
        </w:r>
      </w:ins>
      <w:ins w:id="228" w:author="Jesus de Gregorio" w:date="2022-01-04T13:15:00Z">
        <w:r w:rsidR="00E54930">
          <w:t>i.e.,</w:t>
        </w:r>
      </w:ins>
      <w:ins w:id="229" w:author="Jesus de Gregorio" w:date="2021-12-17T14:49:00Z">
        <w:r>
          <w:t xml:space="preserve"> …/v1/authentications), to perform authentication and authorization.</w:t>
        </w:r>
      </w:ins>
    </w:p>
    <w:p w14:paraId="54A823B4" w14:textId="6385BB1A" w:rsidR="00485962" w:rsidRDefault="00485962" w:rsidP="00485962">
      <w:pPr>
        <w:pStyle w:val="B1"/>
        <w:ind w:firstLine="0"/>
        <w:rPr>
          <w:ins w:id="230" w:author="Jesus de Gregorio" w:date="2021-12-17T14:49:00Z"/>
        </w:rPr>
      </w:pPr>
      <w:ins w:id="231" w:author="Jesus de Gregorio" w:date="2021-12-17T14:49:00Z">
        <w:r w:rsidRPr="00544965">
          <w:t xml:space="preserve">The payload of the body shall contain </w:t>
        </w:r>
        <w:r>
          <w:t xml:space="preserve">the authentication information, which </w:t>
        </w:r>
      </w:ins>
      <w:ins w:id="232" w:author="Jesus de Gregorio - 1" w:date="2022-01-20T09:45:00Z">
        <w:r w:rsidR="003875EB">
          <w:t xml:space="preserve">may </w:t>
        </w:r>
      </w:ins>
      <w:proofErr w:type="spellStart"/>
      <w:ins w:id="233" w:author="Jesus de Gregorio" w:date="2021-12-17T14:49:00Z">
        <w:r>
          <w:t>includes</w:t>
        </w:r>
        <w:proofErr w:type="spellEnd"/>
        <w:r>
          <w:t>:</w:t>
        </w:r>
      </w:ins>
    </w:p>
    <w:p w14:paraId="516EA20E" w14:textId="32B73792" w:rsidR="00485962" w:rsidRDefault="00485962" w:rsidP="00485962">
      <w:pPr>
        <w:pStyle w:val="B1"/>
        <w:ind w:firstLine="0"/>
        <w:rPr>
          <w:ins w:id="234" w:author="Jesus de Gregorio - 1" w:date="2022-01-20T09:43:00Z"/>
          <w:lang w:val="en-US"/>
        </w:rPr>
      </w:pPr>
      <w:ins w:id="235" w:author="Jesus de Gregorio" w:date="2021-12-17T14:49:00Z">
        <w:r w:rsidRPr="00BE46D6">
          <w:rPr>
            <w:lang w:val="en-US"/>
          </w:rPr>
          <w:t>-</w:t>
        </w:r>
        <w:r w:rsidRPr="00BE46D6">
          <w:rPr>
            <w:lang w:val="en-US"/>
          </w:rPr>
          <w:tab/>
          <w:t xml:space="preserve">UE ID (i.e. </w:t>
        </w:r>
      </w:ins>
      <w:ins w:id="236" w:author="Jesus de Gregorio" w:date="2021-12-17T15:40:00Z">
        <w:r w:rsidR="00BE46D6" w:rsidRPr="00BE46D6">
          <w:rPr>
            <w:lang w:val="en-US"/>
          </w:rPr>
          <w:t>SUPI</w:t>
        </w:r>
      </w:ins>
      <w:ins w:id="237" w:author="Jesus de Gregorio" w:date="2021-12-17T14:49:00Z">
        <w:r w:rsidRPr="00BE46D6">
          <w:rPr>
            <w:lang w:val="en-US"/>
          </w:rPr>
          <w:t>)</w:t>
        </w:r>
      </w:ins>
    </w:p>
    <w:p w14:paraId="39DBAB3D" w14:textId="26EA0204" w:rsidR="003875EB" w:rsidRDefault="003875EB" w:rsidP="00485962">
      <w:pPr>
        <w:pStyle w:val="B1"/>
        <w:ind w:firstLine="0"/>
        <w:rPr>
          <w:ins w:id="238" w:author="Jesus de Gregorio - 1" w:date="2022-01-20T09:45:00Z"/>
          <w:lang w:val="en-US"/>
        </w:rPr>
      </w:pPr>
      <w:ins w:id="239" w:author="Jesus de Gregorio - 1" w:date="2022-01-20T09:43:00Z">
        <w:r>
          <w:rPr>
            <w:lang w:val="en-US"/>
          </w:rPr>
          <w:t>-</w:t>
        </w:r>
        <w:r>
          <w:rPr>
            <w:lang w:val="en-US"/>
          </w:rPr>
          <w:tab/>
          <w:t>EAP</w:t>
        </w:r>
      </w:ins>
      <w:ins w:id="240" w:author="Jesus de Gregorio - 1" w:date="2022-01-20T09:44:00Z">
        <w:r>
          <w:rPr>
            <w:lang w:val="en-US"/>
          </w:rPr>
          <w:t>-ID Response message</w:t>
        </w:r>
      </w:ins>
    </w:p>
    <w:p w14:paraId="7A5C1CE1" w14:textId="066BAF58" w:rsidR="003875EB" w:rsidRPr="00BE46D6" w:rsidRDefault="003875EB" w:rsidP="00485962">
      <w:pPr>
        <w:pStyle w:val="B1"/>
        <w:ind w:firstLine="0"/>
        <w:rPr>
          <w:ins w:id="241" w:author="Jesus de Gregorio" w:date="2021-12-17T14:49:00Z"/>
          <w:lang w:val="en-US"/>
        </w:rPr>
      </w:pPr>
      <w:ins w:id="242" w:author="Jesus de Gregorio - 1" w:date="2022-01-20T09:4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3" w:author="Jesus de Gregorio - 1" w:date="2022-01-20T09:46:00Z">
        <w:r>
          <w:rPr>
            <w:lang w:val="en-US"/>
          </w:rPr>
          <w:t>EAP-TTLS Inner Method Container</w:t>
        </w:r>
      </w:ins>
    </w:p>
    <w:p w14:paraId="72A286CA" w14:textId="4659EC20" w:rsidR="00485962" w:rsidRDefault="00485962" w:rsidP="00485962">
      <w:pPr>
        <w:pStyle w:val="B1"/>
        <w:rPr>
          <w:ins w:id="244" w:author="Jesus de Gregorio" w:date="2021-12-17T14:49:00Z"/>
        </w:rPr>
      </w:pPr>
      <w:ins w:id="245" w:author="Jesus de Gregorio" w:date="2021-12-17T14:49:00Z">
        <w:r>
          <w:t>2.</w:t>
        </w:r>
        <w:r>
          <w:tab/>
          <w:t xml:space="preserve">The NSSAAF creates </w:t>
        </w:r>
      </w:ins>
      <w:ins w:id="246" w:author="Jesus de Gregorio" w:date="2021-12-17T15:32:00Z">
        <w:r w:rsidR="00D12BDF">
          <w:t xml:space="preserve">an </w:t>
        </w:r>
      </w:ins>
      <w:ins w:id="247" w:author="Jesus de Gregorio" w:date="2021-12-17T14:49:00Z">
        <w:r>
          <w:t xml:space="preserve">authentication context for the </w:t>
        </w:r>
      </w:ins>
      <w:ins w:id="248" w:author="Jesus de Gregorio" w:date="2021-12-17T16:06:00Z">
        <w:r w:rsidR="00807B39">
          <w:t>UE and</w:t>
        </w:r>
      </w:ins>
      <w:ins w:id="249" w:author="Jesus de Gregorio" w:date="2021-12-17T14:49:00Z">
        <w:r>
          <w:t xml:space="preserve"> starts the authentication and authorization procedure. </w:t>
        </w:r>
      </w:ins>
      <w:ins w:id="250" w:author="Jesus de Gregorio" w:date="2021-12-17T15:32:00Z">
        <w:r w:rsidR="00D12BDF">
          <w:t>T</w:t>
        </w:r>
      </w:ins>
      <w:ins w:id="251" w:author="Jesus de Gregorio" w:date="2021-12-17T14:49:00Z">
        <w:r>
          <w:t xml:space="preserve">he NSSAAF shall </w:t>
        </w:r>
      </w:ins>
      <w:ins w:id="252" w:author="Jesus de Gregorio" w:date="2021-12-20T15:35:00Z">
        <w:r w:rsidR="00934507">
          <w:t>send an authentication</w:t>
        </w:r>
      </w:ins>
      <w:ins w:id="253" w:author="Jesus de Gregorio" w:date="2021-12-17T14:49:00Z">
        <w:r>
          <w:t xml:space="preserve"> </w:t>
        </w:r>
      </w:ins>
      <w:ins w:id="254" w:author="Jesus de Gregorio" w:date="2021-12-20T15:35:00Z">
        <w:r w:rsidR="00934507">
          <w:t xml:space="preserve">request </w:t>
        </w:r>
      </w:ins>
      <w:ins w:id="255" w:author="Jesus de Gregorio" w:date="2021-12-17T14:49:00Z">
        <w:r>
          <w:t>message to the AAA-S.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3a or step 3b is performed. The NSSAAF obtains the AAA-S address from local configuration.</w:t>
        </w:r>
      </w:ins>
    </w:p>
    <w:p w14:paraId="6019EF3D" w14:textId="0050A503" w:rsidR="00485962" w:rsidRPr="00544965" w:rsidRDefault="00485962" w:rsidP="00485962">
      <w:pPr>
        <w:pStyle w:val="B1"/>
        <w:rPr>
          <w:ins w:id="256" w:author="Jesus de Gregorio" w:date="2021-12-17T14:49:00Z"/>
        </w:rPr>
      </w:pPr>
      <w:ins w:id="257" w:author="Jesus de Gregorio" w:date="2021-12-17T14:49:00Z">
        <w:r>
          <w:t>3a.</w:t>
        </w:r>
        <w:r>
          <w:tab/>
        </w:r>
        <w:r w:rsidRPr="00544965">
          <w:t>On success, "201 Created" shall be returned</w:t>
        </w:r>
      </w:ins>
      <w:ins w:id="258" w:author="Jesus de Gregorio - 1" w:date="2022-02-20T19:31:00Z">
        <w:r w:rsidR="004A637A">
          <w:t xml:space="preserve"> (</w:t>
        </w:r>
        <w:proofErr w:type="spellStart"/>
        <w:r w:rsidR="004A637A">
          <w:t>AuthContext</w:t>
        </w:r>
        <w:proofErr w:type="spellEnd"/>
        <w:r w:rsidR="004A637A">
          <w:t>)</w:t>
        </w:r>
      </w:ins>
      <w:ins w:id="259" w:author="Jesus de Gregorio" w:date="2021-12-17T14:49:00Z">
        <w:r w:rsidRPr="00544965">
          <w:t xml:space="preserve">. </w:t>
        </w:r>
        <w:r>
          <w:t>T</w:t>
        </w:r>
        <w:r w:rsidRPr="00544965">
          <w:t>he "Location" header shall contain the URI of the created resource (</w:t>
        </w:r>
      </w:ins>
      <w:ins w:id="260" w:author="Jesus de Gregorio" w:date="2022-01-04T13:15:00Z">
        <w:r w:rsidR="00E54930" w:rsidRPr="00544965">
          <w:t>e.g.,</w:t>
        </w:r>
      </w:ins>
      <w:ins w:id="261" w:author="Jesus de Gregorio" w:date="2021-12-17T14:49:00Z">
        <w:r w:rsidRPr="00544965">
          <w:t xml:space="preserve"> .../</w:t>
        </w:r>
        <w:r>
          <w:t>v1</w:t>
        </w:r>
        <w:r w:rsidRPr="00544965">
          <w:t>/</w:t>
        </w:r>
      </w:ins>
      <w:ins w:id="262" w:author="Jesus de Gregorio" w:date="2021-12-17T15:33:00Z">
        <w:r w:rsidR="00D12BDF" w:rsidRPr="00544965">
          <w:t xml:space="preserve"> </w:t>
        </w:r>
      </w:ins>
      <w:ins w:id="263" w:author="Jesus de Gregorio" w:date="2021-12-17T14:49:00Z">
        <w:r w:rsidRPr="00544965">
          <w:t>authentications/{</w:t>
        </w:r>
        <w:proofErr w:type="spellStart"/>
        <w:r>
          <w:t>a</w:t>
        </w:r>
        <w:r w:rsidRPr="00544965">
          <w:t>uthCtxId</w:t>
        </w:r>
        <w:proofErr w:type="spellEnd"/>
        <w:r w:rsidRPr="00544965">
          <w:t>}).</w:t>
        </w:r>
        <w:r>
          <w:t xml:space="preserve"> </w:t>
        </w:r>
        <w:r w:rsidRPr="00544965">
          <w:t xml:space="preserve">The payload body shall contain the </w:t>
        </w:r>
        <w:r>
          <w:t>authentication context, which includes the EAP message generated by the AAA-S</w:t>
        </w:r>
        <w:r w:rsidRPr="00544965">
          <w:t>.</w:t>
        </w:r>
      </w:ins>
    </w:p>
    <w:p w14:paraId="5DFBDABD" w14:textId="07DCB1DA" w:rsidR="00485962" w:rsidRDefault="00485962" w:rsidP="00485962">
      <w:pPr>
        <w:pStyle w:val="B1"/>
        <w:rPr>
          <w:ins w:id="264" w:author="Jesus de Gregorio" w:date="2021-12-17T14:49:00Z"/>
        </w:rPr>
      </w:pPr>
      <w:ins w:id="265" w:author="Jesus de Gregorio" w:date="2021-12-17T14:49:00Z">
        <w:r>
          <w:lastRenderedPageBreak/>
          <w:t>3b.</w:t>
        </w:r>
        <w:r>
          <w:tab/>
        </w:r>
        <w:r w:rsidRPr="00544965">
          <w:t xml:space="preserve">On failure, one of the HTTP status code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544965">
          <w:t>6.</w:t>
        </w:r>
      </w:ins>
      <w:ins w:id="266" w:author="Jesus de Gregorio" w:date="2021-12-20T14:38:00Z">
        <w:r w:rsidR="0084791A">
          <w:t>x</w:t>
        </w:r>
      </w:ins>
      <w:ins w:id="267" w:author="Jesus de Gregorio" w:date="2021-12-17T14:49:00Z">
        <w:r w:rsidRPr="00544965">
          <w:t xml:space="preserve">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268" w:author="Jesus de Gregorio" w:date="2021-12-17T16:07:00Z">
        <w:r w:rsidR="00807B39" w:rsidRPr="00544965">
          <w:t>errors</w:t>
        </w:r>
      </w:ins>
      <w:ins w:id="269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270" w:author="Jesus de Gregorio" w:date="2021-12-17T15:37:00Z">
        <w:r w:rsidR="00D12BDF">
          <w:t>x</w:t>
        </w:r>
      </w:ins>
      <w:ins w:id="271" w:author="Jesus de Gregorio" w:date="2021-12-17T14:49:00Z">
        <w:r w:rsidRPr="00544965">
          <w:t>.7.3-1.</w:t>
        </w:r>
      </w:ins>
    </w:p>
    <w:p w14:paraId="22036DDD" w14:textId="2EF909B9" w:rsidR="00485962" w:rsidRDefault="00485962" w:rsidP="00485962">
      <w:pPr>
        <w:pStyle w:val="B1"/>
        <w:rPr>
          <w:ins w:id="272" w:author="Jesus de Gregorio" w:date="2021-12-17T14:49:00Z"/>
        </w:rPr>
      </w:pPr>
      <w:ins w:id="273" w:author="Jesus de Gregorio" w:date="2021-12-17T14:49:00Z">
        <w:r>
          <w:t>4</w:t>
        </w:r>
        <w:r w:rsidRPr="00544965">
          <w:t>.</w:t>
        </w:r>
        <w:r w:rsidRPr="00544965">
          <w:tab/>
        </w:r>
        <w:r>
          <w:t>Once receiving EAP message from the UE, the NF Service Consumer (</w:t>
        </w:r>
      </w:ins>
      <w:ins w:id="274" w:author="Jesus de Gregorio" w:date="2022-01-04T13:15:00Z">
        <w:r w:rsidR="00E54930">
          <w:t>i.e.,</w:t>
        </w:r>
      </w:ins>
      <w:ins w:id="275" w:author="Jesus de Gregorio" w:date="2021-12-17T14:49:00Z">
        <w:r>
          <w:t xml:space="preserve"> the </w:t>
        </w:r>
      </w:ins>
      <w:ins w:id="276" w:author="Jesus de Gregorio" w:date="2021-12-17T15:37:00Z">
        <w:r w:rsidR="00D12BDF">
          <w:t>AUSF</w:t>
        </w:r>
      </w:ins>
      <w:ins w:id="277" w:author="Jesus de Gregorio" w:date="2021-12-17T14:49:00Z">
        <w:r>
          <w:t xml:space="preserve">) shall </w:t>
        </w:r>
        <w:r w:rsidRPr="00544965">
          <w:t xml:space="preserve">send a PUT </w:t>
        </w:r>
        <w:r>
          <w:t xml:space="preserve">request </w:t>
        </w:r>
      </w:ins>
      <w:ins w:id="278" w:author="Jesus de Gregorio - 1" w:date="2022-02-20T19:32:00Z">
        <w:r w:rsidR="004A637A">
          <w:t>(</w:t>
        </w:r>
        <w:proofErr w:type="spellStart"/>
        <w:r w:rsidR="004A637A">
          <w:t>AuthConfirmationData</w:t>
        </w:r>
        <w:proofErr w:type="spellEnd"/>
        <w:r w:rsidR="004A637A">
          <w:t xml:space="preserve">) </w:t>
        </w:r>
      </w:ins>
      <w:ins w:id="279" w:author="Jesus de Gregorio" w:date="2021-12-17T14:49:00Z">
        <w:r>
          <w:t>to the NSSAAF, targeting the resource of the authentication context (</w:t>
        </w:r>
      </w:ins>
      <w:ins w:id="280" w:author="Jesus de Gregorio" w:date="2022-01-04T13:15:00Z">
        <w:r w:rsidR="00E54930">
          <w:t>i.e.,</w:t>
        </w:r>
      </w:ins>
      <w:ins w:id="281" w:author="Jesus de Gregorio" w:date="2021-12-17T14:49:00Z">
        <w:r>
          <w:t xml:space="preserve"> …/v1/authentications/{</w:t>
        </w:r>
        <w:proofErr w:type="spellStart"/>
        <w:r>
          <w:t>authCtxId</w:t>
        </w:r>
        <w:proofErr w:type="spellEnd"/>
        <w:r>
          <w:t>}).</w:t>
        </w:r>
      </w:ins>
    </w:p>
    <w:p w14:paraId="789A6BA8" w14:textId="1C0D8DB4" w:rsidR="00485962" w:rsidRDefault="00485962" w:rsidP="00485962">
      <w:pPr>
        <w:pStyle w:val="B1"/>
        <w:ind w:firstLine="0"/>
        <w:rPr>
          <w:ins w:id="282" w:author="Jesus de Gregorio" w:date="2021-12-17T14:49:00Z"/>
        </w:rPr>
      </w:pPr>
      <w:ins w:id="283" w:author="Jesus de Gregorio" w:date="2021-12-17T14:49:00Z">
        <w:r>
          <w:t xml:space="preserve">The payload body shall carry the authentication confirmation </w:t>
        </w:r>
        <w:r>
          <w:rPr>
            <w:rFonts w:hint="eastAsia"/>
            <w:lang w:eastAsia="zh-CN"/>
          </w:rPr>
          <w:t>data</w:t>
        </w:r>
        <w:r>
          <w:t xml:space="preserve"> which includes:</w:t>
        </w:r>
      </w:ins>
    </w:p>
    <w:p w14:paraId="1EEC2B96" w14:textId="315B28D9" w:rsidR="00485962" w:rsidRPr="00062EC9" w:rsidRDefault="00485962" w:rsidP="00062EC9">
      <w:pPr>
        <w:pStyle w:val="B1"/>
        <w:ind w:firstLine="0"/>
        <w:rPr>
          <w:ins w:id="284" w:author="Jesus de Gregorio" w:date="2021-12-17T14:49:00Z"/>
          <w:lang w:val="en-US"/>
        </w:rPr>
      </w:pPr>
      <w:ins w:id="285" w:author="Jesus de Gregorio" w:date="2021-12-17T14:49:00Z">
        <w:r w:rsidRPr="00062EC9">
          <w:rPr>
            <w:lang w:val="en-US"/>
          </w:rPr>
          <w:t>-</w:t>
        </w:r>
        <w:r w:rsidRPr="00062EC9">
          <w:rPr>
            <w:lang w:val="en-US"/>
          </w:rPr>
          <w:tab/>
          <w:t>UE ID (</w:t>
        </w:r>
      </w:ins>
      <w:ins w:id="286" w:author="Jesus de Gregorio" w:date="2022-01-04T13:15:00Z">
        <w:r w:rsidR="00E54930" w:rsidRPr="00062EC9">
          <w:rPr>
            <w:lang w:val="en-US"/>
          </w:rPr>
          <w:t>i.e.,</w:t>
        </w:r>
      </w:ins>
      <w:ins w:id="287" w:author="Jesus de Gregorio" w:date="2021-12-17T14:49:00Z">
        <w:r w:rsidRPr="00062EC9">
          <w:rPr>
            <w:lang w:val="en-US"/>
          </w:rPr>
          <w:t xml:space="preserve"> </w:t>
        </w:r>
      </w:ins>
      <w:ins w:id="288" w:author="Jesus de Gregorio" w:date="2021-12-17T15:40:00Z">
        <w:r w:rsidR="00BE46D6" w:rsidRPr="00062EC9">
          <w:rPr>
            <w:lang w:val="en-US"/>
          </w:rPr>
          <w:t>SUPI</w:t>
        </w:r>
      </w:ins>
      <w:ins w:id="289" w:author="Jesus de Gregorio" w:date="2021-12-17T14:49:00Z">
        <w:r w:rsidRPr="00062EC9">
          <w:rPr>
            <w:lang w:val="en-US"/>
          </w:rPr>
          <w:t>)</w:t>
        </w:r>
      </w:ins>
    </w:p>
    <w:p w14:paraId="6550D91B" w14:textId="77777777" w:rsidR="00485962" w:rsidRDefault="00485962" w:rsidP="00485962">
      <w:pPr>
        <w:pStyle w:val="B1"/>
        <w:ind w:firstLine="0"/>
        <w:rPr>
          <w:ins w:id="290" w:author="Jesus de Gregorio" w:date="2021-12-17T14:49:00Z"/>
        </w:rPr>
      </w:pPr>
      <w:ins w:id="291" w:author="Jesus de Gregorio" w:date="2021-12-17T14:49:00Z">
        <w:r w:rsidRPr="00544965">
          <w:t>-</w:t>
        </w:r>
        <w:r w:rsidRPr="00544965">
          <w:tab/>
        </w:r>
        <w:r>
          <w:t>EAP Message (which is received from the UE)</w:t>
        </w:r>
      </w:ins>
    </w:p>
    <w:p w14:paraId="69A5C2D0" w14:textId="4C8DB4C8" w:rsidR="00485962" w:rsidRDefault="00485962" w:rsidP="00485962">
      <w:pPr>
        <w:pStyle w:val="B1"/>
        <w:rPr>
          <w:ins w:id="292" w:author="Jesus de Gregorio" w:date="2021-12-17T14:49:00Z"/>
        </w:rPr>
      </w:pPr>
      <w:ins w:id="293" w:author="Jesus de Gregorio" w:date="2021-12-17T14:49:00Z">
        <w:r>
          <w:t>5.</w:t>
        </w:r>
        <w:r>
          <w:tab/>
          <w:t>The NSSAAF shall forward the EAP Message to the AAA-S to confirm the authentication and authorization.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6a or step 6b is performed.</w:t>
        </w:r>
      </w:ins>
    </w:p>
    <w:p w14:paraId="172F95E2" w14:textId="1831330C" w:rsidR="00485962" w:rsidRDefault="00485962" w:rsidP="00485962">
      <w:pPr>
        <w:pStyle w:val="B1"/>
        <w:rPr>
          <w:ins w:id="294" w:author="Jesus de Gregorio" w:date="2021-12-17T14:49:00Z"/>
        </w:rPr>
      </w:pPr>
      <w:ins w:id="295" w:author="Jesus de Gregorio" w:date="2021-12-17T14:49:00Z">
        <w:r>
          <w:t>6</w:t>
        </w:r>
        <w:r w:rsidRPr="00544965">
          <w:t>a.</w:t>
        </w:r>
        <w:r w:rsidRPr="00544965">
          <w:tab/>
          <w:t>On success, "200 OK" shall be returned</w:t>
        </w:r>
      </w:ins>
      <w:ins w:id="296" w:author="Jesus de Gregorio - 1" w:date="2022-02-20T19:32:00Z">
        <w:r w:rsidR="004A637A">
          <w:t xml:space="preserve"> (</w:t>
        </w:r>
        <w:proofErr w:type="spellStart"/>
        <w:r w:rsidR="004A637A">
          <w:t>AuthConfirmationResponse</w:t>
        </w:r>
        <w:proofErr w:type="spellEnd"/>
        <w:r w:rsidR="004A637A">
          <w:t>)</w:t>
        </w:r>
      </w:ins>
      <w:ins w:id="297" w:author="Jesus de Gregorio" w:date="2021-12-17T14:49:00Z">
        <w:r w:rsidRPr="00544965">
          <w:t>.</w:t>
        </w:r>
        <w:r>
          <w:t xml:space="preserve"> </w:t>
        </w:r>
        <w:r w:rsidRPr="00544965">
          <w:t xml:space="preserve">The payload body shall contain the </w:t>
        </w:r>
        <w:r>
          <w:t>authentication confirmation</w:t>
        </w:r>
        <w:r>
          <w:rPr>
            <w:rFonts w:hint="eastAsia"/>
            <w:lang w:eastAsia="zh-CN"/>
          </w:rPr>
          <w:t xml:space="preserve"> response</w:t>
        </w:r>
        <w:r>
          <w:t>, which includes the EAP message (</w:t>
        </w:r>
      </w:ins>
      <w:ins w:id="298" w:author="Jesus de Gregorio" w:date="2022-01-04T13:15:00Z">
        <w:r w:rsidR="00E54930">
          <w:t>e.g.,</w:t>
        </w:r>
      </w:ins>
      <w:ins w:id="299" w:author="Jesus de Gregorio" w:date="2021-12-17T14:49:00Z">
        <w:r>
          <w:t xml:space="preserve"> EAP success/failure message) generated by the AAA-S</w:t>
        </w:r>
        <w:r w:rsidRPr="00544965">
          <w:t>.</w:t>
        </w:r>
      </w:ins>
    </w:p>
    <w:p w14:paraId="0512D709" w14:textId="202FEBA8" w:rsidR="00062EC9" w:rsidRDefault="00485962" w:rsidP="00485962">
      <w:pPr>
        <w:pStyle w:val="B1"/>
        <w:ind w:firstLine="0"/>
        <w:rPr>
          <w:ins w:id="300" w:author="Jesus de Gregorio" w:date="2021-12-17T15:52:00Z"/>
        </w:rPr>
      </w:pPr>
      <w:ins w:id="301" w:author="Jesus de Gregorio" w:date="2021-12-17T14:49:00Z">
        <w:r>
          <w:t xml:space="preserve">If the UE is authenticated, the NSSAAF shall set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to </w:t>
        </w:r>
        <w:r w:rsidRPr="00544965">
          <w:t>"</w:t>
        </w:r>
        <w:r>
          <w:t>EAP_SUCCESS</w:t>
        </w:r>
        <w:r w:rsidRPr="00544965">
          <w:t>"</w:t>
        </w:r>
      </w:ins>
      <w:ins w:id="302" w:author="Jesus de Gregorio" w:date="2021-12-17T15:52:00Z">
        <w:r w:rsidR="00062EC9">
          <w:t xml:space="preserve">; </w:t>
        </w:r>
        <w:r w:rsidR="00062EC9" w:rsidRPr="002E059D">
          <w:t xml:space="preserve">the response message may contain the address of </w:t>
        </w:r>
      </w:ins>
      <w:ins w:id="303" w:author="Jesus de Gregorio - 2" w:date="2022-02-25T13:15:00Z">
        <w:r w:rsidR="006A4A04">
          <w:t>the</w:t>
        </w:r>
      </w:ins>
      <w:ins w:id="304" w:author="Jesus de Gregorio" w:date="2021-12-17T15:52:00Z">
        <w:r w:rsidR="00062EC9" w:rsidRPr="002E059D">
          <w:t xml:space="preserve"> SNPN UE onboarding Provisioning Server</w:t>
        </w:r>
      </w:ins>
      <w:ins w:id="305" w:author="Jesus de Gregorio - 2" w:date="2022-02-25T13:15:00Z">
        <w:r w:rsidR="006A4A04">
          <w:t>s</w:t>
        </w:r>
      </w:ins>
      <w:ins w:id="306" w:author="Jesus de Gregorio" w:date="2021-12-17T15:52:00Z">
        <w:r w:rsidR="00062EC9" w:rsidRPr="002E059D">
          <w:t xml:space="preserve"> (PVS).</w:t>
        </w:r>
      </w:ins>
    </w:p>
    <w:p w14:paraId="1795BD4B" w14:textId="21B703A0" w:rsidR="00485962" w:rsidRDefault="00485962" w:rsidP="00485962">
      <w:pPr>
        <w:pStyle w:val="B1"/>
        <w:ind w:firstLine="0"/>
        <w:rPr>
          <w:ins w:id="307" w:author="Jesus de Gregorio" w:date="2021-12-17T14:49:00Z"/>
        </w:rPr>
      </w:pPr>
      <w:ins w:id="308" w:author="Jesus de Gregorio" w:date="2021-12-17T14:49:00Z">
        <w:r>
          <w:t xml:space="preserve">If failed to authenticate the UE,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shall be set to </w:t>
        </w:r>
        <w:r w:rsidRPr="00544965">
          <w:t>"</w:t>
        </w:r>
        <w:r>
          <w:t>EAP_FAILURE</w:t>
        </w:r>
        <w:r w:rsidRPr="00544965">
          <w:t>"</w:t>
        </w:r>
        <w:r>
          <w:t>.</w:t>
        </w:r>
      </w:ins>
    </w:p>
    <w:p w14:paraId="668BB6F1" w14:textId="3E3694D3" w:rsidR="00485962" w:rsidRPr="00544965" w:rsidRDefault="00485962" w:rsidP="00485962">
      <w:pPr>
        <w:pStyle w:val="B1"/>
        <w:ind w:firstLine="0"/>
        <w:rPr>
          <w:ins w:id="309" w:author="Jesus de Gregorio" w:date="2021-12-17T14:49:00Z"/>
        </w:rPr>
      </w:pPr>
      <w:ins w:id="310" w:author="Jesus de Gregorio" w:date="2021-12-17T14:49:00Z">
        <w:r>
          <w:t>If subsequent EAP message exchange is needed between the UE and the NSSAAF</w:t>
        </w:r>
      </w:ins>
      <w:ins w:id="311" w:author="Jesus de Gregorio" w:date="2021-12-17T15:38:00Z">
        <w:r w:rsidR="00BE46D6">
          <w:t xml:space="preserve"> </w:t>
        </w:r>
      </w:ins>
      <w:ins w:id="312" w:author="Jesus de Gregorio" w:date="2021-12-17T14:49:00Z">
        <w:r>
          <w:t xml:space="preserve">(AAA-S), the NSSAAF shall not include </w:t>
        </w:r>
        <w:proofErr w:type="spellStart"/>
        <w:r>
          <w:t>AuthResult</w:t>
        </w:r>
        <w:proofErr w:type="spellEnd"/>
        <w:r>
          <w:t xml:space="preserve"> in the response message.</w:t>
        </w:r>
      </w:ins>
    </w:p>
    <w:p w14:paraId="18F62D72" w14:textId="7E585ED2" w:rsidR="00485962" w:rsidRDefault="00485962" w:rsidP="00485962">
      <w:pPr>
        <w:pStyle w:val="B1"/>
        <w:rPr>
          <w:ins w:id="313" w:author="Jesus de Gregorio" w:date="2021-12-17T14:49:00Z"/>
        </w:rPr>
      </w:pPr>
      <w:ins w:id="314" w:author="Jesus de Gregorio" w:date="2021-12-17T14:49:00Z">
        <w:r>
          <w:t>6</w:t>
        </w:r>
        <w:r w:rsidRPr="00544965">
          <w:t>b.</w:t>
        </w:r>
        <w:r w:rsidRPr="00544965">
          <w:tab/>
          <w:t>On failure</w:t>
        </w:r>
        <w:r w:rsidRPr="00AC36CB">
          <w:t xml:space="preserve"> or redirection</w:t>
        </w:r>
        <w:r w:rsidRPr="00544965">
          <w:t>, one of the HTTP status code</w:t>
        </w:r>
        <w:r>
          <w:rPr>
            <w:rFonts w:hint="eastAsia"/>
            <w:lang w:eastAsia="zh-CN"/>
          </w:rPr>
          <w:t>s</w:t>
        </w:r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964F64">
          <w:t>6.</w:t>
        </w:r>
      </w:ins>
      <w:ins w:id="315" w:author="Jesus de Gregorio" w:date="2021-12-17T15:39:00Z">
        <w:r w:rsidR="00BE46D6">
          <w:t>x</w:t>
        </w:r>
      </w:ins>
      <w:ins w:id="316" w:author="Jesus de Gregorio" w:date="2021-12-17T14:49:00Z">
        <w:r w:rsidRPr="00964F64">
          <w:t>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317" w:author="Jesus de Gregorio" w:date="2021-12-17T16:08:00Z">
        <w:r w:rsidR="00807B39" w:rsidRPr="00544965">
          <w:t>errors</w:t>
        </w:r>
      </w:ins>
      <w:ins w:id="318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319" w:author="Jesus de Gregorio" w:date="2021-12-17T16:08:00Z">
        <w:r w:rsidR="00807B39">
          <w:t>x</w:t>
        </w:r>
      </w:ins>
      <w:ins w:id="320" w:author="Jesus de Gregorio" w:date="2021-12-17T14:49:00Z">
        <w:r w:rsidRPr="00544965">
          <w:t>.7.3-1.</w:t>
        </w:r>
      </w:ins>
    </w:p>
    <w:p w14:paraId="373A257D" w14:textId="27D37D54" w:rsidR="00485962" w:rsidRDefault="00485962" w:rsidP="00485962">
      <w:pPr>
        <w:pStyle w:val="B1"/>
        <w:rPr>
          <w:ins w:id="321" w:author="Jesus de Gregorio" w:date="2021-12-17T14:49:00Z"/>
        </w:rPr>
      </w:pPr>
      <w:ins w:id="322" w:author="Jesus de Gregorio" w:date="2021-12-17T14:49:00Z">
        <w:r>
          <w:t>7-9.</w:t>
        </w:r>
        <w:r>
          <w:tab/>
          <w:t>If subsequent EAP message exchange is needed between the UE and the NSSAAF to finish the EAP based authentication, step</w:t>
        </w:r>
      </w:ins>
      <w:ins w:id="323" w:author="Jesus de Gregorio" w:date="2021-12-17T16:08:00Z">
        <w:r w:rsidR="00807B39">
          <w:t>s</w:t>
        </w:r>
      </w:ins>
      <w:ins w:id="324" w:author="Jesus de Gregorio" w:date="2021-12-17T14:49:00Z">
        <w:r>
          <w:t xml:space="preserve"> 7-9 are performed. On failure</w:t>
        </w:r>
        <w:r w:rsidRPr="00AC36CB">
          <w:t xml:space="preserve"> or redirection</w:t>
        </w:r>
        <w:r>
          <w:t>, one of the HTTP status code</w:t>
        </w:r>
        <w:r>
          <w:rPr>
            <w:lang w:eastAsia="zh-CN"/>
          </w:rPr>
          <w:t>s</w:t>
        </w:r>
        <w:r>
          <w:t xml:space="preserve"> listed in </w:t>
        </w:r>
        <w:r>
          <w:rPr>
            <w:lang w:eastAsia="zh-CN"/>
          </w:rPr>
          <w:t>T</w:t>
        </w:r>
        <w:r>
          <w:t>able</w:t>
        </w:r>
        <w:r>
          <w:rPr>
            <w:lang w:val="en-US"/>
          </w:rPr>
          <w:t> </w:t>
        </w:r>
        <w:r>
          <w:t>6.</w:t>
        </w:r>
      </w:ins>
      <w:ins w:id="325" w:author="Jesus de Gregorio" w:date="2021-12-17T15:39:00Z">
        <w:r w:rsidR="00BE46D6">
          <w:t>x</w:t>
        </w:r>
      </w:ins>
      <w:ins w:id="326" w:author="Jesus de Gregorio" w:date="2021-12-17T14:49:00Z">
        <w:r>
          <w:t xml:space="preserve">.7.3-1 shall be returned with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</w:t>
        </w:r>
      </w:ins>
      <w:ins w:id="327" w:author="Jesus de Gregorio" w:date="2021-12-17T16:08:00Z">
        <w:r w:rsidR="00807B39">
          <w:t>errors</w:t>
        </w:r>
      </w:ins>
      <w:ins w:id="328" w:author="Jesus de Gregorio" w:date="2021-12-17T14:49:00Z">
        <w:r>
          <w:t xml:space="preserve"> listed in Table</w:t>
        </w:r>
        <w:r>
          <w:rPr>
            <w:lang w:val="en-US"/>
          </w:rPr>
          <w:t> </w:t>
        </w:r>
        <w:r>
          <w:t>6.</w:t>
        </w:r>
      </w:ins>
      <w:ins w:id="329" w:author="Jesus de Gregorio" w:date="2021-12-17T15:39:00Z">
        <w:r w:rsidR="00BE46D6">
          <w:t>x</w:t>
        </w:r>
      </w:ins>
      <w:ins w:id="330" w:author="Jesus de Gregorio" w:date="2021-12-17T14:49:00Z">
        <w:r>
          <w:t>.7.3-1.</w:t>
        </w:r>
      </w:ins>
    </w:p>
    <w:p w14:paraId="4CBCF34B" w14:textId="1BA228D4" w:rsidR="00485962" w:rsidRDefault="00485962" w:rsidP="00485962">
      <w:pPr>
        <w:pStyle w:val="B1"/>
        <w:ind w:left="284" w:firstLine="0"/>
        <w:rPr>
          <w:ins w:id="331" w:author="Jesus de Gregorio" w:date="2021-12-17T14:49:00Z"/>
        </w:rPr>
      </w:pPr>
      <w:ins w:id="332" w:author="Jesus de Gregorio" w:date="2021-12-17T14:49:00Z">
        <w:r>
          <w:t xml:space="preserve">In above steps, if there is no expected response from the AAA-S </w:t>
        </w:r>
        <w:r>
          <w:rPr>
            <w:rFonts w:hint="eastAsia"/>
            <w:lang w:eastAsia="zh-CN"/>
          </w:rPr>
          <w:t>in the case of</w:t>
        </w:r>
        <w:r>
          <w:t xml:space="preserve"> time out, the NSSAAF shall return HTTP status code </w:t>
        </w:r>
        <w:r w:rsidRPr="00544965">
          <w:t>"</w:t>
        </w:r>
        <w:r>
          <w:t>504 Gateway Timeout</w:t>
        </w:r>
        <w:r w:rsidRPr="00544965">
          <w:t>"</w:t>
        </w:r>
        <w:r>
          <w:t xml:space="preserve">, with the message body containing a </w:t>
        </w:r>
        <w:proofErr w:type="spellStart"/>
        <w:r>
          <w:t>ProblemDetails</w:t>
        </w:r>
        <w:proofErr w:type="spellEnd"/>
        <w:r>
          <w:t xml:space="preserve"> structure with the </w:t>
        </w:r>
        <w:r w:rsidRPr="00544965">
          <w:t>"cause" attribute set</w:t>
        </w:r>
        <w:r>
          <w:t xml:space="preserve"> to </w:t>
        </w:r>
        <w:r w:rsidRPr="00544965">
          <w:t>"</w:t>
        </w:r>
        <w:r>
          <w:t>TIMED_OUT_REQUEST</w:t>
        </w:r>
        <w:r w:rsidRPr="00544965">
          <w:t>"</w:t>
        </w:r>
        <w:r>
          <w:t>.</w:t>
        </w:r>
      </w:ins>
    </w:p>
    <w:p w14:paraId="2E9726A9" w14:textId="77B2DCBC" w:rsidR="003456A1" w:rsidRDefault="003456A1" w:rsidP="003456A1">
      <w:pPr>
        <w:pStyle w:val="PL"/>
      </w:pPr>
    </w:p>
    <w:p w14:paraId="23CB131B" w14:textId="52952694" w:rsidR="003456A1" w:rsidRDefault="003456A1" w:rsidP="003456A1">
      <w:pPr>
        <w:pStyle w:val="PL"/>
      </w:pPr>
    </w:p>
    <w:p w14:paraId="3EF5D634" w14:textId="78276BF1" w:rsidR="00891376" w:rsidRDefault="00891376" w:rsidP="003456A1">
      <w:pPr>
        <w:pStyle w:val="PL"/>
      </w:pPr>
    </w:p>
    <w:p w14:paraId="4D17DF33" w14:textId="77777777" w:rsidR="00891376" w:rsidRPr="006B5418" w:rsidRDefault="00891376" w:rsidP="00891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3" w:name="_Toc510696598"/>
      <w:bookmarkStart w:id="334" w:name="_Toc35971390"/>
      <w:bookmarkStart w:id="335" w:name="_Toc42953844"/>
      <w:bookmarkStart w:id="336" w:name="_Toc43463161"/>
      <w:bookmarkStart w:id="337" w:name="_Toc49847773"/>
      <w:bookmarkStart w:id="338" w:name="_Toc56497902"/>
      <w:bookmarkStart w:id="339" w:name="_Toc90643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DC25D2" w14:textId="4DF103EF" w:rsidR="00891376" w:rsidRDefault="00891376" w:rsidP="00891376">
      <w:pPr>
        <w:pStyle w:val="Heading2"/>
        <w:rPr>
          <w:ins w:id="340" w:author="Jesus de Gregorio" w:date="2021-12-20T13:34:00Z"/>
        </w:rPr>
      </w:pPr>
      <w:ins w:id="341" w:author="Jesus de Gregorio" w:date="2021-12-20T13:34:00Z">
        <w:r>
          <w:t>6.</w:t>
        </w:r>
      </w:ins>
      <w:ins w:id="342" w:author="Jesus de Gregorio" w:date="2021-12-20T13:35:00Z">
        <w:r>
          <w:t>x</w:t>
        </w:r>
      </w:ins>
      <w:ins w:id="343" w:author="Jesus de Gregorio" w:date="2021-12-20T13:34:00Z"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</w:ins>
      <w:ins w:id="344" w:author="Jesus de Gregorio" w:date="2021-12-20T13:35:00Z">
        <w:r>
          <w:rPr>
            <w:lang w:eastAsia="zh-CN"/>
          </w:rPr>
          <w:t>AIW</w:t>
        </w:r>
      </w:ins>
      <w:proofErr w:type="spellEnd"/>
      <w:ins w:id="345" w:author="Jesus de Gregorio" w:date="2021-12-20T13:34:00Z">
        <w:r>
          <w:t xml:space="preserve"> Service API</w:t>
        </w:r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60A3C706" w14:textId="14D8790B" w:rsidR="00891376" w:rsidRDefault="00891376" w:rsidP="00891376">
      <w:pPr>
        <w:pStyle w:val="Heading3"/>
        <w:rPr>
          <w:ins w:id="346" w:author="Jesus de Gregorio" w:date="2021-12-20T13:34:00Z"/>
        </w:rPr>
      </w:pPr>
      <w:bookmarkStart w:id="347" w:name="_Toc510696599"/>
      <w:bookmarkStart w:id="348" w:name="_Toc35971391"/>
      <w:bookmarkStart w:id="349" w:name="_Toc42953845"/>
      <w:bookmarkStart w:id="350" w:name="_Toc43463162"/>
      <w:bookmarkStart w:id="351" w:name="_Toc49847774"/>
      <w:bookmarkStart w:id="352" w:name="_Toc56497903"/>
      <w:bookmarkStart w:id="353" w:name="_Toc90643992"/>
      <w:ins w:id="354" w:author="Jesus de Gregorio" w:date="2021-12-20T13:34:00Z">
        <w:r>
          <w:t>6.</w:t>
        </w:r>
      </w:ins>
      <w:ins w:id="355" w:author="Jesus de Gregorio" w:date="2021-12-20T13:35:00Z">
        <w:r>
          <w:t>x</w:t>
        </w:r>
      </w:ins>
      <w:ins w:id="356" w:author="Jesus de Gregorio" w:date="2021-12-20T13:34:00Z">
        <w:r>
          <w:t>.1</w:t>
        </w:r>
        <w:r>
          <w:tab/>
          <w:t>Introduction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061713F0" w14:textId="52CF079C" w:rsidR="00891376" w:rsidRPr="00E23840" w:rsidRDefault="00891376" w:rsidP="00891376">
      <w:pPr>
        <w:rPr>
          <w:ins w:id="357" w:author="Jesus de Gregorio" w:date="2021-12-20T13:34:00Z"/>
          <w:noProof/>
          <w:lang w:eastAsia="zh-CN"/>
        </w:rPr>
      </w:pPr>
      <w:bookmarkStart w:id="358" w:name="_Toc510696600"/>
      <w:ins w:id="359" w:author="Jesus de Gregorio" w:date="2021-12-20T13:34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60" w:author="Jesus de Gregorio" w:date="2021-12-20T13:35:00Z">
        <w:r>
          <w:rPr>
            <w:noProof/>
            <w:lang w:eastAsia="zh-CN"/>
          </w:rPr>
          <w:t>AIW</w:t>
        </w:r>
      </w:ins>
      <w:ins w:id="361" w:author="Jesus de Gregorio" w:date="2021-12-20T13:34:00Z">
        <w:r>
          <w:rPr>
            <w:rFonts w:hint="eastAsia"/>
            <w:noProof/>
            <w:lang w:eastAsia="zh-CN"/>
          </w:rPr>
          <w:t xml:space="preserve"> service</w:t>
        </w:r>
        <w:r w:rsidRPr="00E23840">
          <w:rPr>
            <w:noProof/>
          </w:rPr>
          <w:t xml:space="preserve"> shall use the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62" w:author="Jesus de Gregorio" w:date="2021-12-20T13:35:00Z">
        <w:r>
          <w:rPr>
            <w:noProof/>
            <w:lang w:eastAsia="zh-CN"/>
          </w:rPr>
          <w:t>AIW</w:t>
        </w:r>
      </w:ins>
      <w:ins w:id="363" w:author="Jesus de Gregorio" w:date="2021-12-20T13:3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E64A119" w14:textId="7A50D8A2" w:rsidR="00891376" w:rsidRDefault="00891376" w:rsidP="00891376">
      <w:pPr>
        <w:rPr>
          <w:ins w:id="364" w:author="Jesus de Gregorio" w:date="2021-12-20T13:34:00Z"/>
          <w:noProof/>
          <w:lang w:eastAsia="zh-CN"/>
        </w:rPr>
      </w:pPr>
      <w:ins w:id="365" w:author="Jesus de Gregorio" w:date="2021-12-20T13:34:00Z">
        <w:r>
          <w:rPr>
            <w:rFonts w:hint="eastAsia"/>
            <w:noProof/>
            <w:lang w:eastAsia="zh-CN"/>
          </w:rPr>
          <w:t>The API URI of the 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66" w:author="Jesus de Gregorio" w:date="2021-12-20T13:35:00Z">
        <w:r>
          <w:rPr>
            <w:noProof/>
            <w:lang w:eastAsia="zh-CN"/>
          </w:rPr>
          <w:t>AIW</w:t>
        </w:r>
      </w:ins>
      <w:ins w:id="367" w:author="Jesus de Gregorio" w:date="2021-12-20T13:34:00Z">
        <w:r w:rsidDel="00644D4F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5851DCA" w14:textId="77777777" w:rsidR="00891376" w:rsidRPr="00E23840" w:rsidRDefault="00891376" w:rsidP="00891376">
      <w:pPr>
        <w:rPr>
          <w:ins w:id="368" w:author="Jesus de Gregorio" w:date="2021-12-20T13:34:00Z"/>
          <w:noProof/>
          <w:lang w:eastAsia="zh-CN"/>
        </w:rPr>
      </w:pPr>
      <w:ins w:id="369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ED4A2D4" w14:textId="77777777" w:rsidR="00891376" w:rsidRPr="00E23840" w:rsidRDefault="00891376" w:rsidP="00891376">
      <w:pPr>
        <w:rPr>
          <w:ins w:id="370" w:author="Jesus de Gregorio" w:date="2021-12-20T13:34:00Z"/>
          <w:noProof/>
          <w:lang w:eastAsia="zh-CN"/>
        </w:rPr>
      </w:pPr>
      <w:ins w:id="371" w:author="Jesus de Gregorio" w:date="2021-12-20T13:34:00Z">
        <w:r w:rsidRPr="00E23840">
          <w:rPr>
            <w:noProof/>
            <w:lang w:eastAsia="zh-CN"/>
          </w:rPr>
          <w:t>The request URI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E776DB1" w14:textId="77777777" w:rsidR="00891376" w:rsidRPr="00E23840" w:rsidRDefault="00891376" w:rsidP="00891376">
      <w:pPr>
        <w:pStyle w:val="B1"/>
        <w:rPr>
          <w:ins w:id="372" w:author="Jesus de Gregorio" w:date="2021-12-20T13:34:00Z"/>
          <w:b/>
          <w:noProof/>
        </w:rPr>
      </w:pPr>
      <w:ins w:id="373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6B7EE80" w14:textId="77777777" w:rsidR="00891376" w:rsidRPr="00E23840" w:rsidRDefault="00891376" w:rsidP="00891376">
      <w:pPr>
        <w:rPr>
          <w:ins w:id="374" w:author="Jesus de Gregorio" w:date="2021-12-20T13:34:00Z"/>
          <w:noProof/>
          <w:lang w:eastAsia="zh-CN"/>
        </w:rPr>
      </w:pPr>
      <w:ins w:id="375" w:author="Jesus de Gregorio" w:date="2021-12-20T13:34:00Z">
        <w:r w:rsidRPr="00E23840">
          <w:rPr>
            <w:noProof/>
            <w:lang w:eastAsia="zh-CN"/>
          </w:rPr>
          <w:t>with the following components:</w:t>
        </w:r>
      </w:ins>
    </w:p>
    <w:p w14:paraId="69457E1D" w14:textId="77777777" w:rsidR="00891376" w:rsidRPr="00E23840" w:rsidRDefault="00891376" w:rsidP="00891376">
      <w:pPr>
        <w:pStyle w:val="B1"/>
        <w:rPr>
          <w:ins w:id="376" w:author="Jesus de Gregorio" w:date="2021-12-20T13:34:00Z"/>
          <w:noProof/>
          <w:lang w:eastAsia="zh-CN"/>
        </w:rPr>
      </w:pPr>
      <w:ins w:id="377" w:author="Jesus de Gregorio" w:date="2021-12-20T13:3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A0401AB" w14:textId="1725AB1E" w:rsidR="00891376" w:rsidRPr="00E23840" w:rsidRDefault="00891376" w:rsidP="00891376">
      <w:pPr>
        <w:pStyle w:val="B1"/>
        <w:rPr>
          <w:ins w:id="378" w:author="Jesus de Gregorio" w:date="2021-12-20T13:34:00Z"/>
          <w:noProof/>
        </w:rPr>
      </w:pPr>
      <w:ins w:id="379" w:author="Jesus de Gregorio" w:date="2021-12-20T13:34:00Z">
        <w:r w:rsidRPr="00E23840">
          <w:rPr>
            <w:noProof/>
            <w:lang w:eastAsia="zh-CN"/>
          </w:rPr>
          <w:lastRenderedPageBreak/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ssaaf-</w:t>
        </w:r>
      </w:ins>
      <w:ins w:id="380" w:author="Jesus de Gregorio" w:date="2021-12-20T13:36:00Z">
        <w:r>
          <w:rPr>
            <w:noProof/>
            <w:lang w:eastAsia="zh-CN"/>
          </w:rPr>
          <w:t>aiw</w:t>
        </w:r>
      </w:ins>
      <w:ins w:id="381" w:author="Jesus de Gregorio" w:date="2021-12-20T13:34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6C0BC82" w14:textId="77777777" w:rsidR="00891376" w:rsidRPr="00E23840" w:rsidRDefault="00891376" w:rsidP="00891376">
      <w:pPr>
        <w:pStyle w:val="B1"/>
        <w:rPr>
          <w:ins w:id="382" w:author="Jesus de Gregorio" w:date="2021-12-20T13:34:00Z"/>
          <w:noProof/>
        </w:rPr>
      </w:pPr>
      <w:ins w:id="383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B0CBAB1" w14:textId="0DF1E90D" w:rsidR="00891376" w:rsidRPr="00E23840" w:rsidRDefault="00891376" w:rsidP="00891376">
      <w:pPr>
        <w:pStyle w:val="B1"/>
        <w:rPr>
          <w:ins w:id="384" w:author="Jesus de Gregorio" w:date="2021-12-20T13:34:00Z"/>
          <w:noProof/>
          <w:lang w:eastAsia="zh-CN"/>
        </w:rPr>
      </w:pPr>
      <w:ins w:id="385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</w:t>
        </w:r>
        <w:r w:rsidRPr="00E23840">
          <w:rPr>
            <w:noProof/>
          </w:rPr>
          <w:t>.</w:t>
        </w:r>
      </w:ins>
      <w:ins w:id="386" w:author="Jesus de Gregorio" w:date="2021-12-20T13:36:00Z">
        <w:r>
          <w:rPr>
            <w:noProof/>
          </w:rPr>
          <w:t>x</w:t>
        </w:r>
      </w:ins>
      <w:ins w:id="387" w:author="Jesus de Gregorio" w:date="2021-12-20T13:34:00Z">
        <w:r>
          <w:rPr>
            <w:noProof/>
          </w:rPr>
          <w:t>.</w:t>
        </w:r>
        <w:r w:rsidRPr="00E23840">
          <w:rPr>
            <w:noProof/>
          </w:rPr>
          <w:t>3.</w:t>
        </w:r>
      </w:ins>
    </w:p>
    <w:p w14:paraId="1262EEB2" w14:textId="0041A6B8" w:rsidR="00891376" w:rsidRDefault="00891376" w:rsidP="00891376">
      <w:pPr>
        <w:pStyle w:val="Heading3"/>
        <w:rPr>
          <w:ins w:id="388" w:author="Jesus de Gregorio" w:date="2021-12-20T13:34:00Z"/>
        </w:rPr>
      </w:pPr>
      <w:bookmarkStart w:id="389" w:name="_Toc35971392"/>
      <w:bookmarkStart w:id="390" w:name="_Toc42953846"/>
      <w:bookmarkStart w:id="391" w:name="_Toc43463163"/>
      <w:bookmarkStart w:id="392" w:name="_Toc49847775"/>
      <w:bookmarkStart w:id="393" w:name="_Toc56497904"/>
      <w:bookmarkStart w:id="394" w:name="_Toc90643993"/>
      <w:ins w:id="395" w:author="Jesus de Gregorio" w:date="2021-12-20T13:34:00Z">
        <w:r>
          <w:t>6.</w:t>
        </w:r>
      </w:ins>
      <w:ins w:id="396" w:author="Jesus de Gregorio" w:date="2021-12-20T13:36:00Z">
        <w:r>
          <w:t>x</w:t>
        </w:r>
      </w:ins>
      <w:ins w:id="397" w:author="Jesus de Gregorio" w:date="2021-12-20T13:34:00Z">
        <w:r>
          <w:t>.2</w:t>
        </w:r>
        <w:r>
          <w:tab/>
          <w:t>Usage of HTTP</w:t>
        </w:r>
        <w:bookmarkEnd w:id="358"/>
        <w:bookmarkEnd w:id="389"/>
        <w:bookmarkEnd w:id="390"/>
        <w:bookmarkEnd w:id="391"/>
        <w:bookmarkEnd w:id="392"/>
        <w:bookmarkEnd w:id="393"/>
        <w:bookmarkEnd w:id="394"/>
      </w:ins>
    </w:p>
    <w:p w14:paraId="786BE6B2" w14:textId="77F8A24E" w:rsidR="00891376" w:rsidRPr="000C5200" w:rsidRDefault="00891376" w:rsidP="00891376">
      <w:pPr>
        <w:pStyle w:val="Heading4"/>
        <w:rPr>
          <w:ins w:id="398" w:author="Jesus de Gregorio" w:date="2021-12-20T13:34:00Z"/>
        </w:rPr>
      </w:pPr>
      <w:bookmarkStart w:id="399" w:name="_Toc510696601"/>
      <w:bookmarkStart w:id="400" w:name="_Toc35971393"/>
      <w:bookmarkStart w:id="401" w:name="_Toc42953847"/>
      <w:bookmarkStart w:id="402" w:name="_Toc43463164"/>
      <w:bookmarkStart w:id="403" w:name="_Toc49847776"/>
      <w:bookmarkStart w:id="404" w:name="_Toc56497905"/>
      <w:bookmarkStart w:id="405" w:name="_Toc90643994"/>
      <w:ins w:id="406" w:author="Jesus de Gregorio" w:date="2021-12-20T13:34:00Z">
        <w:r>
          <w:t>6.</w:t>
        </w:r>
      </w:ins>
      <w:ins w:id="407" w:author="Jesus de Gregorio" w:date="2021-12-20T13:36:00Z">
        <w:r>
          <w:t>x</w:t>
        </w:r>
      </w:ins>
      <w:ins w:id="408" w:author="Jesus de Gregorio" w:date="2021-12-20T13:34:00Z">
        <w:r>
          <w:t>.2.1</w:t>
        </w:r>
        <w:r>
          <w:tab/>
          <w:t>General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</w:ins>
    </w:p>
    <w:p w14:paraId="5E7E382B" w14:textId="77777777" w:rsidR="00891376" w:rsidRPr="00986E88" w:rsidRDefault="00891376" w:rsidP="00891376">
      <w:pPr>
        <w:rPr>
          <w:ins w:id="409" w:author="Jesus de Gregorio" w:date="2021-12-20T13:34:00Z"/>
          <w:noProof/>
        </w:rPr>
      </w:pPr>
      <w:bookmarkStart w:id="410" w:name="_Toc510696602"/>
      <w:ins w:id="411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2B3DAD0D" w14:textId="77777777" w:rsidR="00891376" w:rsidRPr="00986E88" w:rsidRDefault="00891376" w:rsidP="00891376">
      <w:pPr>
        <w:rPr>
          <w:ins w:id="412" w:author="Jesus de Gregorio" w:date="2021-12-20T13:34:00Z"/>
          <w:noProof/>
        </w:rPr>
      </w:pPr>
      <w:ins w:id="413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7824A6FB" w14:textId="7044CF3A" w:rsidR="00891376" w:rsidRPr="00986E88" w:rsidRDefault="00891376" w:rsidP="00891376">
      <w:pPr>
        <w:rPr>
          <w:ins w:id="414" w:author="Jesus de Gregorio" w:date="2021-12-20T13:34:00Z"/>
          <w:noProof/>
        </w:rPr>
      </w:pPr>
      <w:ins w:id="415" w:author="Jesus de Gregorio" w:date="2021-12-20T13:34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Nnssaaf_</w:t>
        </w:r>
      </w:ins>
      <w:ins w:id="416" w:author="Jesus de Gregorio" w:date="2021-12-20T13:36:00Z">
        <w:r>
          <w:rPr>
            <w:noProof/>
          </w:rPr>
          <w:t>AIW</w:t>
        </w:r>
      </w:ins>
      <w:ins w:id="417" w:author="Jesus de Gregorio" w:date="2021-12-20T13:34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3126F487" w14:textId="0D014FCD" w:rsidR="00891376" w:rsidRPr="000C5200" w:rsidRDefault="00891376" w:rsidP="00891376">
      <w:pPr>
        <w:pStyle w:val="Heading4"/>
        <w:rPr>
          <w:ins w:id="418" w:author="Jesus de Gregorio" w:date="2021-12-20T13:34:00Z"/>
        </w:rPr>
      </w:pPr>
      <w:bookmarkStart w:id="419" w:name="_Toc35971394"/>
      <w:bookmarkStart w:id="420" w:name="_Toc42953848"/>
      <w:bookmarkStart w:id="421" w:name="_Toc43463165"/>
      <w:bookmarkStart w:id="422" w:name="_Toc49847777"/>
      <w:bookmarkStart w:id="423" w:name="_Toc56497906"/>
      <w:bookmarkStart w:id="424" w:name="_Toc90643995"/>
      <w:ins w:id="425" w:author="Jesus de Gregorio" w:date="2021-12-20T13:34:00Z">
        <w:r>
          <w:t>6.</w:t>
        </w:r>
      </w:ins>
      <w:ins w:id="426" w:author="Jesus de Gregorio" w:date="2021-12-20T13:36:00Z">
        <w:r>
          <w:t>x</w:t>
        </w:r>
      </w:ins>
      <w:ins w:id="427" w:author="Jesus de Gregorio" w:date="2021-12-20T13:34:00Z">
        <w:r>
          <w:t>.2.2</w:t>
        </w:r>
        <w:r>
          <w:tab/>
          <w:t>HTTP standard headers</w:t>
        </w:r>
        <w:bookmarkEnd w:id="410"/>
        <w:bookmarkEnd w:id="419"/>
        <w:bookmarkEnd w:id="420"/>
        <w:bookmarkEnd w:id="421"/>
        <w:bookmarkEnd w:id="422"/>
        <w:bookmarkEnd w:id="423"/>
        <w:bookmarkEnd w:id="424"/>
      </w:ins>
    </w:p>
    <w:p w14:paraId="3E7FB6EF" w14:textId="08E2D116" w:rsidR="00891376" w:rsidRDefault="00891376" w:rsidP="00891376">
      <w:pPr>
        <w:pStyle w:val="Heading5"/>
        <w:rPr>
          <w:ins w:id="428" w:author="Jesus de Gregorio" w:date="2021-12-20T13:34:00Z"/>
          <w:lang w:eastAsia="zh-CN"/>
        </w:rPr>
      </w:pPr>
      <w:bookmarkStart w:id="429" w:name="_Toc510696603"/>
      <w:bookmarkStart w:id="430" w:name="_Toc35971395"/>
      <w:bookmarkStart w:id="431" w:name="_Toc42953849"/>
      <w:bookmarkStart w:id="432" w:name="_Toc43463166"/>
      <w:bookmarkStart w:id="433" w:name="_Toc49847778"/>
      <w:bookmarkStart w:id="434" w:name="_Toc56497907"/>
      <w:bookmarkStart w:id="435" w:name="_Toc90643996"/>
      <w:ins w:id="436" w:author="Jesus de Gregorio" w:date="2021-12-20T13:34:00Z">
        <w:r>
          <w:t>6.</w:t>
        </w:r>
      </w:ins>
      <w:ins w:id="437" w:author="Jesus de Gregorio" w:date="2021-12-20T13:36:00Z">
        <w:r>
          <w:t>x</w:t>
        </w:r>
      </w:ins>
      <w:ins w:id="438" w:author="Jesus de Gregorio" w:date="2021-12-20T13:34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4499CB23" w14:textId="77777777" w:rsidR="00891376" w:rsidRPr="00986E88" w:rsidRDefault="00891376" w:rsidP="00891376">
      <w:pPr>
        <w:rPr>
          <w:ins w:id="439" w:author="Jesus de Gregorio" w:date="2021-12-20T13:34:00Z"/>
          <w:noProof/>
        </w:rPr>
      </w:pPr>
      <w:bookmarkStart w:id="440" w:name="_Toc510696604"/>
      <w:ins w:id="441" w:author="Jesus de Gregorio" w:date="2021-12-20T13:34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5B12CF29" w14:textId="2A9F06A0" w:rsidR="00891376" w:rsidRDefault="00891376" w:rsidP="00891376">
      <w:pPr>
        <w:pStyle w:val="Heading5"/>
        <w:rPr>
          <w:ins w:id="442" w:author="Jesus de Gregorio" w:date="2021-12-20T13:34:00Z"/>
        </w:rPr>
      </w:pPr>
      <w:bookmarkStart w:id="443" w:name="_Toc35971396"/>
      <w:bookmarkStart w:id="444" w:name="_Toc42953850"/>
      <w:bookmarkStart w:id="445" w:name="_Toc43463167"/>
      <w:bookmarkStart w:id="446" w:name="_Toc49847779"/>
      <w:bookmarkStart w:id="447" w:name="_Toc56497908"/>
      <w:bookmarkStart w:id="448" w:name="_Toc90643997"/>
      <w:ins w:id="449" w:author="Jesus de Gregorio" w:date="2021-12-20T13:34:00Z">
        <w:r>
          <w:t>6.</w:t>
        </w:r>
      </w:ins>
      <w:ins w:id="450" w:author="Jesus de Gregorio" w:date="2021-12-20T13:36:00Z">
        <w:r>
          <w:t>x</w:t>
        </w:r>
      </w:ins>
      <w:ins w:id="451" w:author="Jesus de Gregorio" w:date="2021-12-20T13:34:00Z">
        <w:r>
          <w:t>.2.2.2</w:t>
        </w:r>
        <w:r>
          <w:tab/>
          <w:t>Content type</w:t>
        </w:r>
        <w:bookmarkEnd w:id="440"/>
        <w:bookmarkEnd w:id="443"/>
        <w:bookmarkEnd w:id="444"/>
        <w:bookmarkEnd w:id="445"/>
        <w:bookmarkEnd w:id="446"/>
        <w:bookmarkEnd w:id="447"/>
        <w:bookmarkEnd w:id="448"/>
      </w:ins>
    </w:p>
    <w:p w14:paraId="7BA242BD" w14:textId="77777777" w:rsidR="00891376" w:rsidRDefault="00891376" w:rsidP="00891376">
      <w:pPr>
        <w:rPr>
          <w:ins w:id="452" w:author="Jesus de Gregorio" w:date="2021-12-20T13:34:00Z"/>
        </w:rPr>
      </w:pPr>
      <w:bookmarkStart w:id="453" w:name="_Toc510696605"/>
      <w:ins w:id="454" w:author="Jesus de Gregorio" w:date="2021-12-20T13:34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1AE74D9D" w14:textId="77777777" w:rsidR="00891376" w:rsidRPr="00986E88" w:rsidRDefault="00891376" w:rsidP="00891376">
      <w:pPr>
        <w:rPr>
          <w:ins w:id="455" w:author="Jesus de Gregorio" w:date="2021-12-20T13:34:00Z"/>
          <w:noProof/>
        </w:rPr>
      </w:pPr>
      <w:ins w:id="456" w:author="Jesus de Gregorio" w:date="2021-12-20T13:34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6994ABD" w14:textId="4393876B" w:rsidR="00891376" w:rsidRPr="000C5200" w:rsidRDefault="00891376" w:rsidP="00891376">
      <w:pPr>
        <w:pStyle w:val="Heading4"/>
        <w:rPr>
          <w:ins w:id="457" w:author="Jesus de Gregorio" w:date="2021-12-20T13:34:00Z"/>
        </w:rPr>
      </w:pPr>
      <w:bookmarkStart w:id="458" w:name="_Toc35971397"/>
      <w:bookmarkStart w:id="459" w:name="_Toc42953851"/>
      <w:bookmarkStart w:id="460" w:name="_Toc43463168"/>
      <w:bookmarkStart w:id="461" w:name="_Toc49847780"/>
      <w:bookmarkStart w:id="462" w:name="_Toc56497909"/>
      <w:bookmarkStart w:id="463" w:name="_Toc90643998"/>
      <w:ins w:id="464" w:author="Jesus de Gregorio" w:date="2021-12-20T13:34:00Z">
        <w:r>
          <w:t>6.</w:t>
        </w:r>
      </w:ins>
      <w:ins w:id="465" w:author="Jesus de Gregorio" w:date="2021-12-20T13:37:00Z">
        <w:r>
          <w:t>x</w:t>
        </w:r>
      </w:ins>
      <w:ins w:id="466" w:author="Jesus de Gregorio" w:date="2021-12-20T13:34:00Z">
        <w:r>
          <w:t>.2.3</w:t>
        </w:r>
        <w:r>
          <w:tab/>
          <w:t>HTTP custom headers</w:t>
        </w:r>
        <w:bookmarkEnd w:id="453"/>
        <w:bookmarkEnd w:id="458"/>
        <w:bookmarkEnd w:id="459"/>
        <w:bookmarkEnd w:id="460"/>
        <w:bookmarkEnd w:id="461"/>
        <w:bookmarkEnd w:id="462"/>
        <w:bookmarkEnd w:id="463"/>
      </w:ins>
    </w:p>
    <w:p w14:paraId="31D5122C" w14:textId="77777777" w:rsidR="00891376" w:rsidRDefault="00891376" w:rsidP="00891376">
      <w:pPr>
        <w:rPr>
          <w:ins w:id="467" w:author="Jesus de Gregorio" w:date="2021-12-20T13:34:00Z"/>
          <w:noProof/>
        </w:rPr>
      </w:pPr>
      <w:bookmarkStart w:id="468" w:name="_Toc489605322"/>
      <w:bookmarkStart w:id="469" w:name="_Toc492899753"/>
      <w:bookmarkStart w:id="470" w:name="_Toc492900032"/>
      <w:bookmarkStart w:id="471" w:name="_Toc492967834"/>
      <w:bookmarkStart w:id="472" w:name="_Toc492972922"/>
      <w:bookmarkStart w:id="473" w:name="_Toc492973142"/>
      <w:bookmarkStart w:id="474" w:name="_Toc492974840"/>
      <w:bookmarkStart w:id="475" w:name="_Toc510696606"/>
      <w:ins w:id="476" w:author="Jesus de Gregorio" w:date="2021-12-20T13:34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> [4] shall be applicable.</w:t>
        </w:r>
      </w:ins>
    </w:p>
    <w:p w14:paraId="5626EFD5" w14:textId="6FD92A83" w:rsidR="00891376" w:rsidRDefault="00891376" w:rsidP="00891376">
      <w:pPr>
        <w:pStyle w:val="Heading3"/>
        <w:rPr>
          <w:ins w:id="477" w:author="Jesus de Gregorio" w:date="2021-12-20T13:34:00Z"/>
        </w:rPr>
      </w:pPr>
      <w:bookmarkStart w:id="478" w:name="_Toc510696607"/>
      <w:bookmarkStart w:id="479" w:name="_Toc35971398"/>
      <w:bookmarkStart w:id="480" w:name="_Toc42953852"/>
      <w:bookmarkStart w:id="481" w:name="_Toc43463169"/>
      <w:bookmarkStart w:id="482" w:name="_Toc49847781"/>
      <w:bookmarkStart w:id="483" w:name="_Toc56497910"/>
      <w:bookmarkStart w:id="484" w:name="_Toc90643999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ins w:id="485" w:author="Jesus de Gregorio" w:date="2021-12-20T13:34:00Z">
        <w:r>
          <w:t>6.</w:t>
        </w:r>
      </w:ins>
      <w:ins w:id="486" w:author="Jesus de Gregorio" w:date="2021-12-20T13:37:00Z">
        <w:r>
          <w:t>x</w:t>
        </w:r>
      </w:ins>
      <w:ins w:id="487" w:author="Jesus de Gregorio" w:date="2021-12-20T13:34:00Z">
        <w:r>
          <w:t>.3</w:t>
        </w:r>
        <w:r>
          <w:tab/>
          <w:t>Resources</w:t>
        </w:r>
        <w:bookmarkEnd w:id="478"/>
        <w:bookmarkEnd w:id="479"/>
        <w:bookmarkEnd w:id="480"/>
        <w:bookmarkEnd w:id="481"/>
        <w:bookmarkEnd w:id="482"/>
        <w:bookmarkEnd w:id="483"/>
        <w:bookmarkEnd w:id="484"/>
      </w:ins>
    </w:p>
    <w:p w14:paraId="2ECBB405" w14:textId="497B33FA" w:rsidR="00891376" w:rsidRPr="000A7435" w:rsidRDefault="00891376" w:rsidP="00891376">
      <w:pPr>
        <w:pStyle w:val="Heading4"/>
        <w:rPr>
          <w:ins w:id="488" w:author="Jesus de Gregorio" w:date="2021-12-20T13:34:00Z"/>
        </w:rPr>
      </w:pPr>
      <w:bookmarkStart w:id="489" w:name="_Toc510696608"/>
      <w:bookmarkStart w:id="490" w:name="_Toc35971399"/>
      <w:bookmarkStart w:id="491" w:name="_Toc42953853"/>
      <w:bookmarkStart w:id="492" w:name="_Toc43463170"/>
      <w:bookmarkStart w:id="493" w:name="_Toc49847782"/>
      <w:bookmarkStart w:id="494" w:name="_Toc56497911"/>
      <w:bookmarkStart w:id="495" w:name="_Toc90644000"/>
      <w:ins w:id="496" w:author="Jesus de Gregorio" w:date="2021-12-20T13:34:00Z">
        <w:r>
          <w:t>6.</w:t>
        </w:r>
      </w:ins>
      <w:ins w:id="497" w:author="Jesus de Gregorio" w:date="2021-12-20T13:37:00Z">
        <w:r>
          <w:t>x</w:t>
        </w:r>
      </w:ins>
      <w:ins w:id="498" w:author="Jesus de Gregorio" w:date="2021-12-20T13:34:00Z">
        <w:r>
          <w:t>.3.1</w:t>
        </w:r>
        <w:r>
          <w:tab/>
          <w:t>Overview</w:t>
        </w:r>
        <w:bookmarkEnd w:id="489"/>
        <w:bookmarkEnd w:id="490"/>
        <w:bookmarkEnd w:id="491"/>
        <w:bookmarkEnd w:id="492"/>
        <w:bookmarkEnd w:id="493"/>
        <w:bookmarkEnd w:id="494"/>
        <w:bookmarkEnd w:id="495"/>
      </w:ins>
    </w:p>
    <w:p w14:paraId="57C5DE09" w14:textId="2AC838D0" w:rsidR="00891376" w:rsidRPr="00544965" w:rsidRDefault="00891376" w:rsidP="00891376">
      <w:pPr>
        <w:rPr>
          <w:ins w:id="499" w:author="Jesus de Gregorio" w:date="2021-12-20T13:34:00Z"/>
        </w:rPr>
      </w:pPr>
      <w:ins w:id="500" w:author="Jesus de Gregorio" w:date="2021-12-20T13:34:00Z">
        <w:r w:rsidRPr="00544965">
          <w:t xml:space="preserve">The structure of the Resource URIs of the </w:t>
        </w:r>
        <w:proofErr w:type="spellStart"/>
        <w:r>
          <w:t>Nnssaaf_</w:t>
        </w:r>
      </w:ins>
      <w:ins w:id="501" w:author="Jesus de Gregorio" w:date="2021-12-20T13:37:00Z">
        <w:r>
          <w:t>AIW</w:t>
        </w:r>
      </w:ins>
      <w:proofErr w:type="spellEnd"/>
      <w:ins w:id="502" w:author="Jesus de Gregorio" w:date="2021-12-20T13:34:00Z">
        <w:r w:rsidRPr="00544965">
          <w:t xml:space="preserve"> service is shown in Figure 6.</w:t>
        </w:r>
      </w:ins>
      <w:ins w:id="503" w:author="Jesus de Gregorio" w:date="2021-12-20T13:37:00Z">
        <w:r>
          <w:t>x</w:t>
        </w:r>
      </w:ins>
      <w:ins w:id="504" w:author="Jesus de Gregorio" w:date="2021-12-20T13:34:00Z">
        <w:r w:rsidRPr="00544965">
          <w:t>.3.1-1</w:t>
        </w:r>
      </w:ins>
    </w:p>
    <w:p w14:paraId="5CE3DE47" w14:textId="1F1722B1" w:rsidR="00891376" w:rsidRDefault="00891376" w:rsidP="00891376">
      <w:pPr>
        <w:pStyle w:val="TH"/>
        <w:rPr>
          <w:ins w:id="505" w:author="Jesus de Gregorio" w:date="2021-12-20T13:34:00Z"/>
        </w:rPr>
      </w:pPr>
      <w:ins w:id="506" w:author="Jesus de Gregorio" w:date="2021-12-20T13:34:00Z">
        <w:r w:rsidRPr="007021DF">
          <w:object w:dxaOrig="6454" w:dyaOrig="3935" w14:anchorId="6BA30AA4">
            <v:shape id="_x0000_i1028" type="#_x0000_t75" style="width:321.25pt;height:195.3pt" o:ole="">
              <v:imagedata r:id="rId18" o:title=""/>
            </v:shape>
            <o:OLEObject Type="Embed" ProgID="Visio.Drawing.11" ShapeID="_x0000_i1028" DrawAspect="Content" ObjectID="_1707301313" r:id="rId19"/>
          </w:object>
        </w:r>
      </w:ins>
    </w:p>
    <w:p w14:paraId="2CD32FEC" w14:textId="72FD90B0" w:rsidR="00891376" w:rsidRPr="00544965" w:rsidRDefault="00891376" w:rsidP="00891376">
      <w:pPr>
        <w:pStyle w:val="TF"/>
        <w:rPr>
          <w:ins w:id="507" w:author="Jesus de Gregorio" w:date="2021-12-20T13:34:00Z"/>
        </w:rPr>
      </w:pPr>
      <w:ins w:id="508" w:author="Jesus de Gregorio" w:date="2021-12-20T13:34:00Z">
        <w:r w:rsidRPr="00544965">
          <w:t>Figure</w:t>
        </w:r>
        <w:r>
          <w:t> </w:t>
        </w:r>
        <w:r w:rsidRPr="00544965">
          <w:t>6.</w:t>
        </w:r>
      </w:ins>
      <w:ins w:id="509" w:author="Jesus de Gregorio" w:date="2021-12-20T13:38:00Z">
        <w:r>
          <w:t>x</w:t>
        </w:r>
      </w:ins>
      <w:ins w:id="510" w:author="Jesus de Gregorio" w:date="2021-12-20T13:34:00Z">
        <w:r w:rsidRPr="00544965">
          <w:t xml:space="preserve">.3.1-1: Resource URI structure of the </w:t>
        </w:r>
      </w:ins>
      <w:ins w:id="511" w:author="Jesus de Gregorio" w:date="2021-12-20T13:39:00Z">
        <w:r>
          <w:t>AIW</w:t>
        </w:r>
      </w:ins>
      <w:ins w:id="512" w:author="Jesus de Gregorio" w:date="2021-12-20T13:34:00Z">
        <w:r w:rsidRPr="00544965">
          <w:t xml:space="preserve"> API</w:t>
        </w:r>
      </w:ins>
    </w:p>
    <w:p w14:paraId="3CE23A51" w14:textId="3DF79BF6" w:rsidR="00891376" w:rsidRDefault="00891376" w:rsidP="00891376">
      <w:pPr>
        <w:rPr>
          <w:ins w:id="513" w:author="Jesus de Gregorio" w:date="2021-12-20T13:34:00Z"/>
        </w:rPr>
      </w:pPr>
      <w:ins w:id="514" w:author="Jesus de Gregorio" w:date="2021-12-20T13:34:00Z">
        <w:r>
          <w:t>Table</w:t>
        </w:r>
        <w:r>
          <w:rPr>
            <w:lang w:val="en-US"/>
          </w:rPr>
          <w:t> </w:t>
        </w:r>
        <w:r>
          <w:t>6.</w:t>
        </w:r>
      </w:ins>
      <w:ins w:id="515" w:author="Jesus de Gregorio" w:date="2021-12-20T13:39:00Z">
        <w:r>
          <w:t>x</w:t>
        </w:r>
      </w:ins>
      <w:ins w:id="516" w:author="Jesus de Gregorio" w:date="2021-12-20T13:34:00Z">
        <w:r>
          <w:t>.3.1-1 provides an overview of the resources and applicable HTTP methods.</w:t>
        </w:r>
      </w:ins>
    </w:p>
    <w:p w14:paraId="4DE3F723" w14:textId="77FD8739" w:rsidR="00891376" w:rsidRPr="00544965" w:rsidRDefault="00891376" w:rsidP="00891376">
      <w:pPr>
        <w:pStyle w:val="TH"/>
        <w:rPr>
          <w:ins w:id="517" w:author="Jesus de Gregorio" w:date="2021-12-20T13:34:00Z"/>
        </w:rPr>
      </w:pPr>
      <w:bookmarkStart w:id="518" w:name="_Toc510696609"/>
      <w:bookmarkStart w:id="519" w:name="_Toc35971400"/>
      <w:ins w:id="520" w:author="Jesus de Gregorio" w:date="2021-12-20T13:34:00Z">
        <w:r w:rsidRPr="00544965">
          <w:lastRenderedPageBreak/>
          <w:t>Table</w:t>
        </w:r>
        <w:r>
          <w:t> </w:t>
        </w:r>
        <w:r w:rsidRPr="00544965">
          <w:t>6.</w:t>
        </w:r>
      </w:ins>
      <w:ins w:id="521" w:author="Jesus de Gregorio" w:date="2021-12-20T13:39:00Z">
        <w:r>
          <w:t>x</w:t>
        </w:r>
      </w:ins>
      <w:ins w:id="522" w:author="Jesus de Gregorio" w:date="2021-12-20T13:34:00Z"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891376" w:rsidRPr="00544965" w14:paraId="084BDF16" w14:textId="77777777" w:rsidTr="00891376">
        <w:trPr>
          <w:jc w:val="center"/>
          <w:ins w:id="523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CDF05" w14:textId="77777777" w:rsidR="00891376" w:rsidRPr="00544965" w:rsidRDefault="00891376" w:rsidP="00891376">
            <w:pPr>
              <w:pStyle w:val="TAH"/>
              <w:rPr>
                <w:ins w:id="524" w:author="Jesus de Gregorio" w:date="2021-12-20T13:34:00Z"/>
              </w:rPr>
            </w:pPr>
            <w:ins w:id="525" w:author="Jesus de Gregorio" w:date="2021-12-20T13:3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548C78" w14:textId="77777777" w:rsidR="00891376" w:rsidRPr="00544965" w:rsidRDefault="00891376" w:rsidP="00891376">
            <w:pPr>
              <w:pStyle w:val="TAH"/>
              <w:rPr>
                <w:ins w:id="526" w:author="Jesus de Gregorio" w:date="2021-12-20T13:34:00Z"/>
              </w:rPr>
            </w:pPr>
            <w:ins w:id="527" w:author="Jesus de Gregorio" w:date="2021-12-20T13:3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DC6A4" w14:textId="77777777" w:rsidR="00891376" w:rsidRPr="00544965" w:rsidRDefault="00891376" w:rsidP="00891376">
            <w:pPr>
              <w:pStyle w:val="TAH"/>
              <w:rPr>
                <w:ins w:id="528" w:author="Jesus de Gregorio" w:date="2021-12-20T13:34:00Z"/>
              </w:rPr>
            </w:pPr>
            <w:ins w:id="529" w:author="Jesus de Gregorio" w:date="2021-12-20T13:3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A3C66" w14:textId="77777777" w:rsidR="00891376" w:rsidRPr="00544965" w:rsidRDefault="00891376" w:rsidP="00891376">
            <w:pPr>
              <w:pStyle w:val="TAH"/>
              <w:rPr>
                <w:ins w:id="530" w:author="Jesus de Gregorio" w:date="2021-12-20T13:34:00Z"/>
              </w:rPr>
            </w:pPr>
            <w:ins w:id="531" w:author="Jesus de Gregorio" w:date="2021-12-20T13:34:00Z">
              <w:r w:rsidRPr="00544965">
                <w:t>Description</w:t>
              </w:r>
            </w:ins>
          </w:p>
        </w:tc>
      </w:tr>
      <w:tr w:rsidR="00891376" w:rsidRPr="00544965" w14:paraId="54360C04" w14:textId="77777777" w:rsidTr="00891376">
        <w:trPr>
          <w:trHeight w:val="646"/>
          <w:jc w:val="center"/>
          <w:ins w:id="532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A1426" w14:textId="54399349" w:rsidR="00891376" w:rsidRPr="00544965" w:rsidRDefault="00891376" w:rsidP="00891376">
            <w:pPr>
              <w:pStyle w:val="TAL"/>
              <w:rPr>
                <w:ins w:id="533" w:author="Jesus de Gregorio" w:date="2021-12-20T13:34:00Z"/>
              </w:rPr>
            </w:pPr>
            <w:ins w:id="534" w:author="Jesus de Gregorio" w:date="2021-12-20T13:34:00Z">
              <w:r>
                <w:t>a</w:t>
              </w:r>
              <w:r w:rsidRPr="00544965">
                <w:t>uthentications</w:t>
              </w:r>
            </w:ins>
          </w:p>
          <w:p w14:paraId="3AA3E8BF" w14:textId="77777777" w:rsidR="00891376" w:rsidRPr="00544965" w:rsidRDefault="00891376" w:rsidP="00891376">
            <w:pPr>
              <w:pStyle w:val="TAL"/>
              <w:rPr>
                <w:ins w:id="535" w:author="Jesus de Gregorio" w:date="2021-12-20T13:34:00Z"/>
              </w:rPr>
            </w:pPr>
            <w:ins w:id="536" w:author="Jesus de Gregorio" w:date="2021-12-20T13:34:00Z">
              <w:r w:rsidRPr="00544965">
                <w:t>(Collection)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B34A" w14:textId="3135EFB6" w:rsidR="00891376" w:rsidRPr="00544965" w:rsidRDefault="00891376" w:rsidP="00891376">
            <w:pPr>
              <w:pStyle w:val="TAL"/>
              <w:rPr>
                <w:ins w:id="537" w:author="Jesus de Gregorio" w:date="2021-12-20T13:34:00Z"/>
              </w:rPr>
            </w:pPr>
            <w:ins w:id="538" w:author="Jesus de Gregorio" w:date="2021-12-20T13:34:00Z">
              <w:r w:rsidRPr="00544965">
                <w:t>/authentications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EF7CC" w14:textId="77777777" w:rsidR="00891376" w:rsidRPr="00544965" w:rsidRDefault="00891376" w:rsidP="00891376">
            <w:pPr>
              <w:pStyle w:val="TAL"/>
              <w:rPr>
                <w:ins w:id="539" w:author="Jesus de Gregorio" w:date="2021-12-20T13:34:00Z"/>
              </w:rPr>
            </w:pPr>
            <w:ins w:id="540" w:author="Jesus de Gregorio" w:date="2021-12-20T13:34:00Z">
              <w:r w:rsidRPr="00544965">
                <w:t>POST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525C0" w14:textId="604698CD" w:rsidR="00891376" w:rsidRPr="00544965" w:rsidRDefault="00891376" w:rsidP="00891376">
            <w:pPr>
              <w:pStyle w:val="TAL"/>
              <w:rPr>
                <w:ins w:id="541" w:author="Jesus de Gregorio" w:date="2021-12-20T13:34:00Z"/>
              </w:rPr>
            </w:pPr>
            <w:ins w:id="542" w:author="Jesus de Gregorio" w:date="2021-12-20T13:34:00Z">
              <w:r w:rsidRPr="00544965">
                <w:t xml:space="preserve">Initiate the authentication </w:t>
              </w:r>
              <w:r>
                <w:t xml:space="preserve">and authorization </w:t>
              </w:r>
              <w:r w:rsidRPr="00544965">
                <w:t>process by providing inputs related to the UE</w:t>
              </w:r>
              <w:r>
                <w:t>.</w:t>
              </w:r>
            </w:ins>
          </w:p>
        </w:tc>
      </w:tr>
      <w:tr w:rsidR="00891376" w:rsidRPr="00544965" w14:paraId="0C8E3EB1" w14:textId="77777777" w:rsidTr="00891376">
        <w:trPr>
          <w:jc w:val="center"/>
          <w:ins w:id="543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7EA6B" w14:textId="51E81A3C" w:rsidR="00891376" w:rsidRPr="00544965" w:rsidRDefault="00891376" w:rsidP="00891376">
            <w:pPr>
              <w:pStyle w:val="TAL"/>
              <w:rPr>
                <w:ins w:id="544" w:author="Jesus de Gregorio" w:date="2021-12-20T13:34:00Z"/>
              </w:rPr>
            </w:pPr>
            <w:ins w:id="545" w:author="Jesus de Gregorio" w:date="2021-12-20T13:34:00Z">
              <w:r>
                <w:t>authentication</w:t>
              </w:r>
            </w:ins>
          </w:p>
          <w:p w14:paraId="6B68D31A" w14:textId="77777777" w:rsidR="00891376" w:rsidRPr="00544965" w:rsidRDefault="00891376" w:rsidP="00891376">
            <w:pPr>
              <w:pStyle w:val="TAL"/>
              <w:rPr>
                <w:ins w:id="546" w:author="Jesus de Gregorio" w:date="2021-12-20T13:34:00Z"/>
              </w:rPr>
            </w:pPr>
            <w:ins w:id="547" w:author="Jesus de Gregorio" w:date="2021-12-20T13:34:00Z">
              <w:r w:rsidRPr="00544965">
                <w:t>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76A2F" w14:textId="1E59AC56" w:rsidR="00891376" w:rsidRPr="00544965" w:rsidRDefault="00891376" w:rsidP="00891376">
            <w:pPr>
              <w:pStyle w:val="TAL"/>
              <w:rPr>
                <w:ins w:id="548" w:author="Jesus de Gregorio" w:date="2021-12-20T13:34:00Z"/>
              </w:rPr>
            </w:pPr>
            <w:ins w:id="549" w:author="Jesus de Gregorio" w:date="2021-12-20T13:34:00Z">
              <w:r w:rsidRPr="00544965">
                <w:t>/authentications/{</w:t>
              </w:r>
              <w:proofErr w:type="spellStart"/>
              <w:r w:rsidRPr="00544965">
                <w:t>authCtxId</w:t>
              </w:r>
              <w:proofErr w:type="spellEnd"/>
              <w:r w:rsidRPr="00544965">
                <w:t>}</w:t>
              </w:r>
            </w:ins>
          </w:p>
          <w:p w14:paraId="1331498B" w14:textId="77777777" w:rsidR="00891376" w:rsidRPr="00544965" w:rsidRDefault="00891376" w:rsidP="00891376">
            <w:pPr>
              <w:pStyle w:val="TAL"/>
              <w:rPr>
                <w:ins w:id="550" w:author="Jesus de Gregorio" w:date="2021-12-20T13:3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360" w14:textId="77777777" w:rsidR="00891376" w:rsidRPr="00544965" w:rsidRDefault="00891376" w:rsidP="00891376">
            <w:pPr>
              <w:pStyle w:val="TAL"/>
              <w:rPr>
                <w:ins w:id="551" w:author="Jesus de Gregorio" w:date="2021-12-20T13:34:00Z"/>
              </w:rPr>
            </w:pPr>
            <w:ins w:id="552" w:author="Jesus de Gregorio" w:date="2021-12-20T13:34:00Z">
              <w:r w:rsidRPr="00544965">
                <w:t>PUT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775" w14:textId="77777777" w:rsidR="00891376" w:rsidRPr="00544965" w:rsidRDefault="00891376" w:rsidP="00891376">
            <w:pPr>
              <w:pStyle w:val="TAL"/>
              <w:rPr>
                <w:ins w:id="553" w:author="Jesus de Gregorio" w:date="2021-12-20T13:34:00Z"/>
              </w:rPr>
            </w:pPr>
            <w:ins w:id="554" w:author="Jesus de Gregorio" w:date="2021-12-20T13:34:00Z">
              <w:r w:rsidRPr="00544965">
                <w:t xml:space="preserve">Put the UE response from the </w:t>
              </w:r>
              <w:r>
                <w:t>EAP</w:t>
              </w:r>
              <w:r w:rsidRPr="00544965">
                <w:t xml:space="preserve"> process.</w:t>
              </w:r>
            </w:ins>
          </w:p>
        </w:tc>
      </w:tr>
    </w:tbl>
    <w:p w14:paraId="4807B117" w14:textId="77777777" w:rsidR="00891376" w:rsidRPr="00875C64" w:rsidRDefault="00891376" w:rsidP="00891376">
      <w:pPr>
        <w:rPr>
          <w:ins w:id="555" w:author="Jesus de Gregorio" w:date="2021-12-20T13:34:00Z"/>
        </w:rPr>
      </w:pPr>
    </w:p>
    <w:p w14:paraId="6A21A04F" w14:textId="622C7D6E" w:rsidR="00891376" w:rsidRDefault="00891376" w:rsidP="00891376">
      <w:pPr>
        <w:pStyle w:val="Heading4"/>
        <w:rPr>
          <w:ins w:id="556" w:author="Jesus de Gregorio" w:date="2021-12-20T13:34:00Z"/>
        </w:rPr>
      </w:pPr>
      <w:bookmarkStart w:id="557" w:name="_Toc42953854"/>
      <w:bookmarkStart w:id="558" w:name="_Toc43463171"/>
      <w:bookmarkStart w:id="559" w:name="_Toc49847783"/>
      <w:bookmarkStart w:id="560" w:name="_Toc56497912"/>
      <w:bookmarkStart w:id="561" w:name="_Toc90644001"/>
      <w:ins w:id="562" w:author="Jesus de Gregorio" w:date="2021-12-20T13:34:00Z">
        <w:r>
          <w:t>6.</w:t>
        </w:r>
      </w:ins>
      <w:ins w:id="563" w:author="Jesus de Gregorio" w:date="2021-12-20T13:40:00Z">
        <w:r>
          <w:t>x</w:t>
        </w:r>
      </w:ins>
      <w:ins w:id="564" w:author="Jesus de Gregorio" w:date="2021-12-20T13:34:00Z">
        <w:r>
          <w:t>.3.2</w:t>
        </w:r>
        <w:r>
          <w:tab/>
          <w:t xml:space="preserve">Resource: </w:t>
        </w:r>
        <w:bookmarkEnd w:id="518"/>
        <w:bookmarkEnd w:id="519"/>
        <w:r w:rsidRPr="00544965">
          <w:t>authentications</w:t>
        </w:r>
        <w:r>
          <w:t xml:space="preserve"> (Collection)</w:t>
        </w:r>
        <w:bookmarkEnd w:id="557"/>
        <w:bookmarkEnd w:id="558"/>
        <w:bookmarkEnd w:id="559"/>
        <w:bookmarkEnd w:id="560"/>
        <w:bookmarkEnd w:id="561"/>
      </w:ins>
    </w:p>
    <w:p w14:paraId="270FF88D" w14:textId="04CD234E" w:rsidR="00891376" w:rsidRDefault="00891376" w:rsidP="00891376">
      <w:pPr>
        <w:pStyle w:val="Heading5"/>
        <w:rPr>
          <w:ins w:id="565" w:author="Jesus de Gregorio" w:date="2021-12-20T13:34:00Z"/>
        </w:rPr>
      </w:pPr>
      <w:bookmarkStart w:id="566" w:name="_Toc510696610"/>
      <w:bookmarkStart w:id="567" w:name="_Toc35971401"/>
      <w:bookmarkStart w:id="568" w:name="_Toc42953855"/>
      <w:bookmarkStart w:id="569" w:name="_Toc43463172"/>
      <w:bookmarkStart w:id="570" w:name="_Toc49847784"/>
      <w:bookmarkStart w:id="571" w:name="_Toc56497913"/>
      <w:bookmarkStart w:id="572" w:name="_Toc90644002"/>
      <w:ins w:id="573" w:author="Jesus de Gregorio" w:date="2021-12-20T13:34:00Z">
        <w:r>
          <w:t>6.</w:t>
        </w:r>
      </w:ins>
      <w:ins w:id="574" w:author="Jesus de Gregorio" w:date="2021-12-20T13:40:00Z">
        <w:r>
          <w:t>x</w:t>
        </w:r>
      </w:ins>
      <w:ins w:id="575" w:author="Jesus de Gregorio" w:date="2021-12-20T13:34:00Z">
        <w:r>
          <w:t>.3.2.1</w:t>
        </w:r>
        <w:r>
          <w:tab/>
          <w:t>Description</w:t>
        </w:r>
        <w:bookmarkEnd w:id="566"/>
        <w:bookmarkEnd w:id="567"/>
        <w:bookmarkEnd w:id="568"/>
        <w:bookmarkEnd w:id="569"/>
        <w:bookmarkEnd w:id="570"/>
        <w:bookmarkEnd w:id="571"/>
        <w:bookmarkEnd w:id="572"/>
      </w:ins>
    </w:p>
    <w:p w14:paraId="2ABF0ABF" w14:textId="64B3057A" w:rsidR="00891376" w:rsidRPr="00544965" w:rsidRDefault="00891376" w:rsidP="00891376">
      <w:pPr>
        <w:rPr>
          <w:ins w:id="576" w:author="Jesus de Gregorio" w:date="2021-12-20T13:34:00Z"/>
        </w:rPr>
      </w:pPr>
      <w:bookmarkStart w:id="577" w:name="_Toc35971402"/>
      <w:bookmarkStart w:id="578" w:name="_Toc510696612"/>
      <w:ins w:id="579" w:author="Jesus de Gregorio" w:date="2021-12-20T13:34:00Z">
        <w:r w:rsidRPr="00544965">
          <w:t xml:space="preserve">This resource represents a collection of the authentication resources generated by the </w:t>
        </w:r>
        <w:r>
          <w:t>NSSAAF</w:t>
        </w:r>
        <w:r w:rsidRPr="00544965">
          <w:t>.</w:t>
        </w:r>
      </w:ins>
    </w:p>
    <w:p w14:paraId="7E0C0CD6" w14:textId="0D5A5ECA" w:rsidR="00891376" w:rsidRDefault="00891376" w:rsidP="00891376">
      <w:pPr>
        <w:pStyle w:val="Heading5"/>
        <w:rPr>
          <w:ins w:id="580" w:author="Jesus de Gregorio" w:date="2021-12-20T13:34:00Z"/>
        </w:rPr>
      </w:pPr>
      <w:bookmarkStart w:id="581" w:name="_Toc42953856"/>
      <w:bookmarkStart w:id="582" w:name="_Toc43463173"/>
      <w:bookmarkStart w:id="583" w:name="_Toc49847785"/>
      <w:bookmarkStart w:id="584" w:name="_Toc56497914"/>
      <w:bookmarkStart w:id="585" w:name="_Toc90644003"/>
      <w:ins w:id="586" w:author="Jesus de Gregorio" w:date="2021-12-20T13:34:00Z">
        <w:r>
          <w:t>6.</w:t>
        </w:r>
      </w:ins>
      <w:ins w:id="587" w:author="Jesus de Gregorio" w:date="2021-12-20T13:40:00Z">
        <w:r>
          <w:t>x</w:t>
        </w:r>
      </w:ins>
      <w:ins w:id="588" w:author="Jesus de Gregorio" w:date="2021-12-20T13:34:00Z">
        <w:r>
          <w:t>.3.2.2</w:t>
        </w:r>
        <w:r>
          <w:tab/>
          <w:t>Resource Definition</w:t>
        </w:r>
        <w:bookmarkEnd w:id="577"/>
        <w:bookmarkEnd w:id="581"/>
        <w:bookmarkEnd w:id="582"/>
        <w:bookmarkEnd w:id="583"/>
        <w:bookmarkEnd w:id="584"/>
        <w:bookmarkEnd w:id="585"/>
      </w:ins>
    </w:p>
    <w:p w14:paraId="2F556A93" w14:textId="1AB1FF7E" w:rsidR="00891376" w:rsidRDefault="00891376" w:rsidP="00891376">
      <w:pPr>
        <w:rPr>
          <w:ins w:id="589" w:author="Jesus de Gregorio" w:date="2021-12-20T13:34:00Z"/>
        </w:rPr>
      </w:pPr>
      <w:ins w:id="590" w:author="Jesus de Gregorio" w:date="2021-12-20T13:34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nnssaaf-</w:t>
        </w:r>
      </w:ins>
      <w:ins w:id="591" w:author="Jesus de Gregorio" w:date="2021-12-20T13:40:00Z">
        <w:r>
          <w:rPr>
            <w:b/>
            <w:noProof/>
          </w:rPr>
          <w:t>aiw</w:t>
        </w:r>
      </w:ins>
      <w:ins w:id="592" w:author="Jesus de Gregorio" w:date="2021-12-20T13:34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authentications</w:t>
        </w:r>
      </w:ins>
    </w:p>
    <w:p w14:paraId="7AE6548D" w14:textId="48D0DCF8" w:rsidR="00891376" w:rsidRDefault="00891376" w:rsidP="00891376">
      <w:pPr>
        <w:rPr>
          <w:ins w:id="593" w:author="Jesus de Gregorio" w:date="2021-12-20T13:34:00Z"/>
          <w:rFonts w:ascii="Arial" w:hAnsi="Arial" w:cs="Arial"/>
        </w:rPr>
      </w:pPr>
      <w:ins w:id="594" w:author="Jesus de Gregorio" w:date="2021-12-20T13:34:00Z">
        <w:r w:rsidRPr="00E23A93">
          <w:t>This resource shall support the resource URI variables defined in table 6.</w:t>
        </w:r>
      </w:ins>
      <w:ins w:id="595" w:author="Jesus de Gregorio" w:date="2021-12-20T13:41:00Z">
        <w:r>
          <w:t>x</w:t>
        </w:r>
      </w:ins>
      <w:ins w:id="596" w:author="Jesus de Gregorio" w:date="2021-12-20T13:34:00Z">
        <w:r w:rsidRPr="00E23A93">
          <w:t>.3.2.2-1.</w:t>
        </w:r>
      </w:ins>
    </w:p>
    <w:p w14:paraId="7146AC8A" w14:textId="6BEE6D38" w:rsidR="00891376" w:rsidRDefault="00891376" w:rsidP="00891376">
      <w:pPr>
        <w:pStyle w:val="TH"/>
        <w:rPr>
          <w:ins w:id="597" w:author="Jesus de Gregorio" w:date="2021-12-20T13:34:00Z"/>
          <w:rFonts w:cs="Arial"/>
        </w:rPr>
      </w:pPr>
      <w:ins w:id="598" w:author="Jesus de Gregorio" w:date="2021-12-20T13:34:00Z">
        <w:r>
          <w:t>Table 6.</w:t>
        </w:r>
      </w:ins>
      <w:ins w:id="599" w:author="Jesus de Gregorio" w:date="2021-12-20T13:41:00Z">
        <w:r>
          <w:t>x</w:t>
        </w:r>
      </w:ins>
      <w:ins w:id="600" w:author="Jesus de Gregorio" w:date="2021-12-20T13:34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E3F2E0A" w14:textId="77777777" w:rsidTr="00891376">
        <w:trPr>
          <w:jc w:val="center"/>
          <w:ins w:id="601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562C22" w14:textId="77777777" w:rsidR="00891376" w:rsidRPr="004F472B" w:rsidRDefault="00891376" w:rsidP="00891376">
            <w:pPr>
              <w:pStyle w:val="TAH"/>
              <w:rPr>
                <w:ins w:id="602" w:author="Jesus de Gregorio" w:date="2021-12-20T13:34:00Z"/>
              </w:rPr>
            </w:pPr>
            <w:ins w:id="603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E7F3E2" w14:textId="77777777" w:rsidR="00891376" w:rsidRPr="004F472B" w:rsidRDefault="00891376" w:rsidP="00891376">
            <w:pPr>
              <w:pStyle w:val="TAH"/>
              <w:rPr>
                <w:ins w:id="604" w:author="Jesus de Gregorio" w:date="2021-12-20T13:34:00Z"/>
              </w:rPr>
            </w:pPr>
            <w:ins w:id="605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8415A5" w14:textId="77777777" w:rsidR="00891376" w:rsidRPr="004F472B" w:rsidRDefault="00891376" w:rsidP="00891376">
            <w:pPr>
              <w:pStyle w:val="TAH"/>
              <w:rPr>
                <w:ins w:id="606" w:author="Jesus de Gregorio" w:date="2021-12-20T13:34:00Z"/>
              </w:rPr>
            </w:pPr>
            <w:ins w:id="607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189F26C6" w14:textId="77777777" w:rsidTr="00891376">
        <w:trPr>
          <w:jc w:val="center"/>
          <w:ins w:id="608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5F9F8" w14:textId="77777777" w:rsidR="00891376" w:rsidRPr="004F472B" w:rsidRDefault="00891376" w:rsidP="00891376">
            <w:pPr>
              <w:pStyle w:val="TAL"/>
              <w:rPr>
                <w:ins w:id="609" w:author="Jesus de Gregorio" w:date="2021-12-20T13:34:00Z"/>
              </w:rPr>
            </w:pPr>
            <w:ins w:id="610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6BBF" w14:textId="77777777" w:rsidR="00891376" w:rsidRPr="004F472B" w:rsidRDefault="00891376" w:rsidP="00891376">
            <w:pPr>
              <w:pStyle w:val="TAL"/>
              <w:rPr>
                <w:ins w:id="611" w:author="Jesus de Gregorio" w:date="2021-12-20T13:34:00Z"/>
              </w:rPr>
            </w:pPr>
            <w:ins w:id="612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95142" w14:textId="3152B052" w:rsidR="00891376" w:rsidRPr="004F472B" w:rsidRDefault="00891376" w:rsidP="00891376">
            <w:pPr>
              <w:pStyle w:val="TAL"/>
              <w:rPr>
                <w:ins w:id="613" w:author="Jesus de Gregorio" w:date="2021-12-20T13:34:00Z"/>
              </w:rPr>
            </w:pPr>
            <w:ins w:id="614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615" w:author="Jesus de Gregorio" w:date="2021-12-20T13:41:00Z">
              <w:r>
                <w:t>x</w:t>
              </w:r>
            </w:ins>
            <w:ins w:id="616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3932EC8D" w14:textId="77777777" w:rsidTr="00891376">
        <w:trPr>
          <w:jc w:val="center"/>
          <w:ins w:id="617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2C95" w14:textId="77777777" w:rsidR="00891376" w:rsidRPr="004F472B" w:rsidRDefault="00891376" w:rsidP="00891376">
            <w:pPr>
              <w:pStyle w:val="TAL"/>
              <w:rPr>
                <w:ins w:id="618" w:author="Jesus de Gregorio" w:date="2021-12-20T13:34:00Z"/>
              </w:rPr>
            </w:pPr>
            <w:proofErr w:type="spellStart"/>
            <w:ins w:id="619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21DF" w14:textId="77777777" w:rsidR="00891376" w:rsidRPr="004F472B" w:rsidRDefault="00891376" w:rsidP="00891376">
            <w:pPr>
              <w:pStyle w:val="TAL"/>
              <w:rPr>
                <w:ins w:id="620" w:author="Jesus de Gregorio" w:date="2021-12-20T13:34:00Z"/>
              </w:rPr>
            </w:pPr>
            <w:ins w:id="621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66EBC" w14:textId="43FBBD2B" w:rsidR="00891376" w:rsidRPr="004F472B" w:rsidRDefault="00891376" w:rsidP="00891376">
            <w:pPr>
              <w:pStyle w:val="TAL"/>
              <w:rPr>
                <w:ins w:id="622" w:author="Jesus de Gregorio" w:date="2021-12-20T13:34:00Z"/>
              </w:rPr>
            </w:pPr>
            <w:ins w:id="623" w:author="Jesus de Gregorio" w:date="2021-12-20T13:34:00Z">
              <w:r w:rsidRPr="004F472B">
                <w:t>See clause 6.</w:t>
              </w:r>
            </w:ins>
            <w:ins w:id="624" w:author="Jesus de Gregorio" w:date="2021-12-20T13:41:00Z">
              <w:r>
                <w:t>x</w:t>
              </w:r>
            </w:ins>
            <w:ins w:id="625" w:author="Jesus de Gregorio" w:date="2021-12-20T13:34:00Z">
              <w:r w:rsidRPr="004F472B">
                <w:t>.1</w:t>
              </w:r>
            </w:ins>
          </w:p>
        </w:tc>
      </w:tr>
    </w:tbl>
    <w:p w14:paraId="71A9B749" w14:textId="77777777" w:rsidR="00891376" w:rsidRPr="006E2164" w:rsidRDefault="00891376" w:rsidP="00891376">
      <w:pPr>
        <w:rPr>
          <w:ins w:id="626" w:author="Jesus de Gregorio" w:date="2021-12-20T13:34:00Z"/>
        </w:rPr>
      </w:pPr>
    </w:p>
    <w:p w14:paraId="16E95219" w14:textId="0E47AF76" w:rsidR="00891376" w:rsidRDefault="00891376" w:rsidP="00891376">
      <w:pPr>
        <w:pStyle w:val="Heading5"/>
        <w:rPr>
          <w:ins w:id="627" w:author="Jesus de Gregorio" w:date="2021-12-20T13:34:00Z"/>
        </w:rPr>
      </w:pPr>
      <w:bookmarkStart w:id="628" w:name="_Toc35971403"/>
      <w:bookmarkStart w:id="629" w:name="_Toc42953857"/>
      <w:bookmarkStart w:id="630" w:name="_Toc43463174"/>
      <w:bookmarkStart w:id="631" w:name="_Toc49847786"/>
      <w:bookmarkStart w:id="632" w:name="_Toc56497915"/>
      <w:bookmarkStart w:id="633" w:name="_Toc90644004"/>
      <w:ins w:id="634" w:author="Jesus de Gregorio" w:date="2021-12-20T13:34:00Z">
        <w:r>
          <w:t>6.</w:t>
        </w:r>
      </w:ins>
      <w:ins w:id="635" w:author="Jesus de Gregorio" w:date="2021-12-20T13:41:00Z">
        <w:r>
          <w:t>x</w:t>
        </w:r>
      </w:ins>
      <w:ins w:id="636" w:author="Jesus de Gregorio" w:date="2021-12-20T13:34:00Z">
        <w:r>
          <w:t>.3.2.3</w:t>
        </w:r>
        <w:r>
          <w:tab/>
          <w:t>Resource Standard Methods</w:t>
        </w:r>
        <w:bookmarkEnd w:id="578"/>
        <w:bookmarkEnd w:id="628"/>
        <w:bookmarkEnd w:id="629"/>
        <w:bookmarkEnd w:id="630"/>
        <w:bookmarkEnd w:id="631"/>
        <w:bookmarkEnd w:id="632"/>
        <w:bookmarkEnd w:id="633"/>
      </w:ins>
    </w:p>
    <w:p w14:paraId="0FFF5630" w14:textId="64321557" w:rsidR="00891376" w:rsidRPr="00384E92" w:rsidRDefault="00891376" w:rsidP="00891376">
      <w:pPr>
        <w:pStyle w:val="Heading6"/>
        <w:numPr>
          <w:ilvl w:val="5"/>
          <w:numId w:val="0"/>
        </w:numPr>
        <w:ind w:left="1985" w:hanging="1985"/>
        <w:rPr>
          <w:ins w:id="637" w:author="Jesus de Gregorio" w:date="2021-12-20T13:34:00Z"/>
        </w:rPr>
      </w:pPr>
      <w:bookmarkStart w:id="638" w:name="_Toc510696613"/>
      <w:bookmarkStart w:id="639" w:name="_Toc35971404"/>
      <w:bookmarkStart w:id="640" w:name="_Toc42953858"/>
      <w:bookmarkStart w:id="641" w:name="_Toc43463175"/>
      <w:bookmarkStart w:id="642" w:name="_Toc49847787"/>
      <w:bookmarkStart w:id="643" w:name="_Toc56497916"/>
      <w:bookmarkStart w:id="644" w:name="_Toc90644005"/>
      <w:ins w:id="645" w:author="Jesus de Gregorio" w:date="2021-12-20T13:34:00Z">
        <w:r w:rsidRPr="00384E92">
          <w:t>6.</w:t>
        </w:r>
      </w:ins>
      <w:ins w:id="646" w:author="Jesus de Gregorio" w:date="2021-12-20T13:42:00Z">
        <w:r>
          <w:t>x</w:t>
        </w:r>
      </w:ins>
      <w:ins w:id="647" w:author="Jesus de Gregorio" w:date="2021-12-20T13:34:00Z">
        <w:r>
          <w:t>.3.2.3</w:t>
        </w:r>
        <w:r w:rsidRPr="00384E92">
          <w:t>.1</w:t>
        </w:r>
        <w:r w:rsidRPr="00384E92">
          <w:tab/>
        </w:r>
        <w:bookmarkEnd w:id="638"/>
        <w:bookmarkEnd w:id="639"/>
        <w:r>
          <w:t>POST</w:t>
        </w:r>
        <w:bookmarkEnd w:id="640"/>
        <w:bookmarkEnd w:id="641"/>
        <w:bookmarkEnd w:id="642"/>
        <w:bookmarkEnd w:id="643"/>
        <w:bookmarkEnd w:id="644"/>
      </w:ins>
    </w:p>
    <w:p w14:paraId="519A1F64" w14:textId="1D63A00F" w:rsidR="00891376" w:rsidRDefault="00891376" w:rsidP="00891376">
      <w:pPr>
        <w:rPr>
          <w:ins w:id="648" w:author="Jesus de Gregorio" w:date="2021-12-20T13:34:00Z"/>
        </w:rPr>
      </w:pPr>
      <w:ins w:id="649" w:author="Jesus de Gregorio" w:date="2021-12-20T13:34:00Z">
        <w:r>
          <w:t>This method shall support the URI query parameters specified in table</w:t>
        </w:r>
        <w:r>
          <w:rPr>
            <w:lang w:val="en-US"/>
          </w:rPr>
          <w:t> </w:t>
        </w:r>
        <w:r>
          <w:t>6.</w:t>
        </w:r>
      </w:ins>
      <w:ins w:id="650" w:author="Jesus de Gregorio" w:date="2021-12-20T13:42:00Z">
        <w:r>
          <w:t>x</w:t>
        </w:r>
      </w:ins>
      <w:ins w:id="651" w:author="Jesus de Gregorio" w:date="2021-12-20T13:34:00Z">
        <w:r>
          <w:t>.3.2.3.1-1.</w:t>
        </w:r>
      </w:ins>
    </w:p>
    <w:p w14:paraId="20B322C3" w14:textId="2AFC3C14" w:rsidR="00891376" w:rsidRPr="00384E92" w:rsidRDefault="00891376" w:rsidP="00891376">
      <w:pPr>
        <w:pStyle w:val="TH"/>
        <w:rPr>
          <w:ins w:id="652" w:author="Jesus de Gregorio" w:date="2021-12-20T13:34:00Z"/>
          <w:rFonts w:cs="Arial"/>
        </w:rPr>
      </w:pPr>
      <w:ins w:id="653" w:author="Jesus de Gregorio" w:date="2021-12-20T13:34:00Z">
        <w:r w:rsidRPr="00384E92">
          <w:t>Table</w:t>
        </w:r>
        <w:r>
          <w:rPr>
            <w:lang w:val="en-US"/>
          </w:rPr>
          <w:t> </w:t>
        </w:r>
        <w:r w:rsidRPr="00384E92">
          <w:t>6.</w:t>
        </w:r>
      </w:ins>
      <w:ins w:id="654" w:author="Jesus de Gregorio" w:date="2021-12-20T13:42:00Z">
        <w:r>
          <w:t>x</w:t>
        </w:r>
      </w:ins>
      <w:ins w:id="655" w:author="Jesus de Gregorio" w:date="2021-12-20T13:34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891376" w:rsidRPr="004F472B" w14:paraId="4DC1B8D5" w14:textId="77777777" w:rsidTr="00891376">
        <w:trPr>
          <w:jc w:val="center"/>
          <w:ins w:id="656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947BE" w14:textId="77777777" w:rsidR="00891376" w:rsidRPr="004F472B" w:rsidRDefault="00891376" w:rsidP="00891376">
            <w:pPr>
              <w:pStyle w:val="TAH"/>
              <w:rPr>
                <w:ins w:id="657" w:author="Jesus de Gregorio" w:date="2021-12-20T13:34:00Z"/>
              </w:rPr>
            </w:pPr>
            <w:ins w:id="658" w:author="Jesus de Gregorio" w:date="2021-12-20T13:34:00Z">
              <w:r w:rsidRPr="004F472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200A3" w14:textId="77777777" w:rsidR="00891376" w:rsidRPr="004F472B" w:rsidRDefault="00891376" w:rsidP="00891376">
            <w:pPr>
              <w:pStyle w:val="TAH"/>
              <w:rPr>
                <w:ins w:id="659" w:author="Jesus de Gregorio" w:date="2021-12-20T13:34:00Z"/>
              </w:rPr>
            </w:pPr>
            <w:ins w:id="660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6B65" w14:textId="77777777" w:rsidR="00891376" w:rsidRPr="004F472B" w:rsidRDefault="00891376" w:rsidP="00891376">
            <w:pPr>
              <w:pStyle w:val="TAH"/>
              <w:rPr>
                <w:ins w:id="661" w:author="Jesus de Gregorio" w:date="2021-12-20T13:34:00Z"/>
              </w:rPr>
            </w:pPr>
            <w:ins w:id="662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D708" w14:textId="77777777" w:rsidR="00891376" w:rsidRPr="004F472B" w:rsidRDefault="00891376" w:rsidP="00891376">
            <w:pPr>
              <w:pStyle w:val="TAH"/>
              <w:rPr>
                <w:ins w:id="663" w:author="Jesus de Gregorio" w:date="2021-12-20T13:34:00Z"/>
              </w:rPr>
            </w:pPr>
            <w:ins w:id="664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149D6" w14:textId="77777777" w:rsidR="00891376" w:rsidRPr="004F472B" w:rsidRDefault="00891376" w:rsidP="00891376">
            <w:pPr>
              <w:pStyle w:val="TAH"/>
              <w:rPr>
                <w:ins w:id="665" w:author="Jesus de Gregorio" w:date="2021-12-20T13:34:00Z"/>
              </w:rPr>
            </w:pPr>
            <w:ins w:id="666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A815E" w14:textId="77777777" w:rsidR="00891376" w:rsidRPr="004F472B" w:rsidRDefault="00891376" w:rsidP="00891376">
            <w:pPr>
              <w:pStyle w:val="TAH"/>
              <w:rPr>
                <w:ins w:id="667" w:author="Jesus de Gregorio" w:date="2021-12-20T13:34:00Z"/>
              </w:rPr>
            </w:pPr>
            <w:ins w:id="668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30716CCA" w14:textId="77777777" w:rsidTr="00891376">
        <w:trPr>
          <w:jc w:val="center"/>
          <w:ins w:id="669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C9A60" w14:textId="77777777" w:rsidR="00891376" w:rsidRPr="004F472B" w:rsidRDefault="00891376" w:rsidP="00891376">
            <w:pPr>
              <w:pStyle w:val="TAL"/>
              <w:rPr>
                <w:ins w:id="670" w:author="Jesus de Gregorio" w:date="2021-12-20T13:34:00Z"/>
              </w:rPr>
            </w:pPr>
            <w:ins w:id="671" w:author="Jesus de Gregorio" w:date="2021-12-20T13:3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03ED" w14:textId="77777777" w:rsidR="00891376" w:rsidRPr="004F472B" w:rsidRDefault="00891376" w:rsidP="00891376">
            <w:pPr>
              <w:pStyle w:val="TAL"/>
              <w:rPr>
                <w:ins w:id="672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9E00" w14:textId="77777777" w:rsidR="00891376" w:rsidRPr="004F472B" w:rsidRDefault="00891376" w:rsidP="00891376">
            <w:pPr>
              <w:pStyle w:val="TAC"/>
              <w:rPr>
                <w:ins w:id="673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2610" w14:textId="77777777" w:rsidR="00891376" w:rsidRPr="004F472B" w:rsidRDefault="00891376" w:rsidP="00891376">
            <w:pPr>
              <w:pStyle w:val="TAL"/>
              <w:rPr>
                <w:ins w:id="674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51944" w14:textId="77777777" w:rsidR="00891376" w:rsidRPr="004F472B" w:rsidRDefault="00891376" w:rsidP="00891376">
            <w:pPr>
              <w:pStyle w:val="TAL"/>
              <w:rPr>
                <w:ins w:id="675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1D71" w14:textId="77777777" w:rsidR="00891376" w:rsidRPr="004F472B" w:rsidRDefault="00891376" w:rsidP="00891376">
            <w:pPr>
              <w:pStyle w:val="TAL"/>
              <w:rPr>
                <w:ins w:id="676" w:author="Jesus de Gregorio" w:date="2021-12-20T13:34:00Z"/>
              </w:rPr>
            </w:pPr>
          </w:p>
        </w:tc>
      </w:tr>
    </w:tbl>
    <w:p w14:paraId="0A675B3A" w14:textId="77777777" w:rsidR="00891376" w:rsidRDefault="00891376" w:rsidP="00891376">
      <w:pPr>
        <w:rPr>
          <w:ins w:id="677" w:author="Jesus de Gregorio" w:date="2021-12-20T13:34:00Z"/>
        </w:rPr>
      </w:pPr>
    </w:p>
    <w:p w14:paraId="3A236B61" w14:textId="2DA9A899" w:rsidR="00891376" w:rsidRPr="00384E92" w:rsidRDefault="00891376" w:rsidP="00891376">
      <w:pPr>
        <w:rPr>
          <w:ins w:id="678" w:author="Jesus de Gregorio" w:date="2021-12-20T13:34:00Z"/>
        </w:rPr>
      </w:pPr>
      <w:ins w:id="679" w:author="Jesus de Gregorio" w:date="2021-12-20T13:34:00Z">
        <w:r>
          <w:t>This method shall support the request data structures specified in table</w:t>
        </w:r>
        <w:r>
          <w:rPr>
            <w:lang w:val="en-US"/>
          </w:rPr>
          <w:t> </w:t>
        </w:r>
        <w:r>
          <w:t>6.</w:t>
        </w:r>
      </w:ins>
      <w:ins w:id="680" w:author="Jesus de Gregorio" w:date="2021-12-20T13:42:00Z">
        <w:r>
          <w:t>x</w:t>
        </w:r>
      </w:ins>
      <w:ins w:id="681" w:author="Jesus de Gregorio" w:date="2021-12-20T13:34:00Z">
        <w:r>
          <w:t>.3.2.3.1-2 and the response data structures and response codes specified in table</w:t>
        </w:r>
        <w:r>
          <w:rPr>
            <w:lang w:val="en-US"/>
          </w:rPr>
          <w:t> </w:t>
        </w:r>
        <w:r>
          <w:t>6.</w:t>
        </w:r>
      </w:ins>
      <w:ins w:id="682" w:author="Jesus de Gregorio" w:date="2021-12-20T13:42:00Z">
        <w:r>
          <w:t>x</w:t>
        </w:r>
      </w:ins>
      <w:ins w:id="683" w:author="Jesus de Gregorio" w:date="2021-12-20T13:34:00Z">
        <w:r>
          <w:t>.3.2.3.1-3.</w:t>
        </w:r>
      </w:ins>
    </w:p>
    <w:p w14:paraId="7BDB41A0" w14:textId="60C054B3" w:rsidR="00891376" w:rsidRPr="001769FF" w:rsidRDefault="00891376" w:rsidP="00891376">
      <w:pPr>
        <w:pStyle w:val="TH"/>
        <w:rPr>
          <w:ins w:id="684" w:author="Jesus de Gregorio" w:date="2021-12-20T13:34:00Z"/>
        </w:rPr>
      </w:pPr>
      <w:ins w:id="685" w:author="Jesus de Gregorio" w:date="2021-12-20T13:34:00Z">
        <w:r w:rsidRPr="001769FF">
          <w:t>Table</w:t>
        </w:r>
        <w:r>
          <w:rPr>
            <w:lang w:val="en-US"/>
          </w:rPr>
          <w:t> </w:t>
        </w:r>
        <w:r w:rsidRPr="001769FF">
          <w:t>6.</w:t>
        </w:r>
      </w:ins>
      <w:ins w:id="686" w:author="Jesus de Gregorio" w:date="2021-12-20T14:38:00Z">
        <w:r w:rsidR="0084791A">
          <w:t>x</w:t>
        </w:r>
      </w:ins>
      <w:ins w:id="687" w:author="Jesus de Gregorio" w:date="2021-12-20T13:34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1376" w:rsidRPr="004F472B" w14:paraId="57114015" w14:textId="77777777" w:rsidTr="00891376">
        <w:trPr>
          <w:jc w:val="center"/>
          <w:ins w:id="688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18BB7" w14:textId="77777777" w:rsidR="00891376" w:rsidRPr="004F472B" w:rsidRDefault="00891376" w:rsidP="00891376">
            <w:pPr>
              <w:pStyle w:val="TAH"/>
              <w:rPr>
                <w:ins w:id="689" w:author="Jesus de Gregorio" w:date="2021-12-20T13:34:00Z"/>
              </w:rPr>
            </w:pPr>
            <w:ins w:id="690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9B73C" w14:textId="77777777" w:rsidR="00891376" w:rsidRPr="004F472B" w:rsidRDefault="00891376" w:rsidP="00891376">
            <w:pPr>
              <w:pStyle w:val="TAH"/>
              <w:rPr>
                <w:ins w:id="691" w:author="Jesus de Gregorio" w:date="2021-12-20T13:34:00Z"/>
              </w:rPr>
            </w:pPr>
            <w:ins w:id="692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44C6" w14:textId="77777777" w:rsidR="00891376" w:rsidRPr="004F472B" w:rsidRDefault="00891376" w:rsidP="00891376">
            <w:pPr>
              <w:pStyle w:val="TAH"/>
              <w:rPr>
                <w:ins w:id="693" w:author="Jesus de Gregorio" w:date="2021-12-20T13:34:00Z"/>
              </w:rPr>
            </w:pPr>
            <w:ins w:id="694" w:author="Jesus de Gregorio" w:date="2021-12-20T13:34:00Z">
              <w:r w:rsidRPr="004F472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640CF" w14:textId="77777777" w:rsidR="00891376" w:rsidRPr="004F472B" w:rsidRDefault="00891376" w:rsidP="00891376">
            <w:pPr>
              <w:pStyle w:val="TAH"/>
              <w:rPr>
                <w:ins w:id="695" w:author="Jesus de Gregorio" w:date="2021-12-20T13:34:00Z"/>
              </w:rPr>
            </w:pPr>
            <w:ins w:id="696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5F64B00" w14:textId="77777777" w:rsidTr="00891376">
        <w:trPr>
          <w:jc w:val="center"/>
          <w:ins w:id="697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3B46" w14:textId="670A7B2D" w:rsidR="00891376" w:rsidRPr="004F472B" w:rsidRDefault="00891376" w:rsidP="00891376">
            <w:pPr>
              <w:pStyle w:val="TAL"/>
              <w:rPr>
                <w:ins w:id="698" w:author="Jesus de Gregorio" w:date="2021-12-20T13:34:00Z"/>
              </w:rPr>
            </w:pPr>
            <w:proofErr w:type="spellStart"/>
            <w:ins w:id="699" w:author="Jesus de Gregorio" w:date="2021-12-20T13:34:00Z">
              <w:r w:rsidRPr="00544965">
                <w:t>AuthInfo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B782" w14:textId="77777777" w:rsidR="00891376" w:rsidRPr="004F472B" w:rsidRDefault="00891376" w:rsidP="00891376">
            <w:pPr>
              <w:pStyle w:val="TAC"/>
              <w:rPr>
                <w:ins w:id="700" w:author="Jesus de Gregorio" w:date="2021-12-20T13:34:00Z"/>
              </w:rPr>
            </w:pPr>
            <w:ins w:id="701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D038" w14:textId="77777777" w:rsidR="00891376" w:rsidRPr="004F472B" w:rsidRDefault="00891376" w:rsidP="00891376">
            <w:pPr>
              <w:pStyle w:val="TAL"/>
              <w:rPr>
                <w:ins w:id="702" w:author="Jesus de Gregorio" w:date="2021-12-20T13:34:00Z"/>
              </w:rPr>
            </w:pPr>
            <w:ins w:id="703" w:author="Jesus de Gregorio" w:date="2021-12-20T13:3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EAD96" w14:textId="3183E2D5" w:rsidR="00891376" w:rsidRPr="004F472B" w:rsidRDefault="00891376" w:rsidP="00891376">
            <w:pPr>
              <w:pStyle w:val="TAL"/>
              <w:rPr>
                <w:ins w:id="704" w:author="Jesus de Gregorio" w:date="2021-12-20T13:34:00Z"/>
              </w:rPr>
            </w:pPr>
            <w:ins w:id="705" w:author="Jesus de Gregorio" w:date="2021-12-20T13:34:00Z">
              <w:r w:rsidRPr="00544965">
                <w:t xml:space="preserve">Contains the </w:t>
              </w:r>
            </w:ins>
            <w:ins w:id="706" w:author="Jesus de Gregorio" w:date="2021-12-20T13:42:00Z">
              <w:r>
                <w:t xml:space="preserve">SUPI, </w:t>
              </w:r>
            </w:ins>
            <w:ins w:id="707" w:author="Jesus de Gregorio" w:date="2021-12-20T13:34:00Z">
              <w:r>
                <w:t>EAP ID Response from the UE, etc</w:t>
              </w:r>
              <w:r w:rsidRPr="00544965">
                <w:t>.</w:t>
              </w:r>
            </w:ins>
          </w:p>
        </w:tc>
      </w:tr>
    </w:tbl>
    <w:p w14:paraId="34A83457" w14:textId="77777777" w:rsidR="00891376" w:rsidRDefault="00891376" w:rsidP="00891376">
      <w:pPr>
        <w:rPr>
          <w:ins w:id="708" w:author="Jesus de Gregorio" w:date="2021-12-20T13:34:00Z"/>
        </w:rPr>
      </w:pPr>
    </w:p>
    <w:p w14:paraId="33ECB251" w14:textId="3870C184" w:rsidR="00891376" w:rsidRPr="001769FF" w:rsidRDefault="00891376" w:rsidP="00891376">
      <w:pPr>
        <w:pStyle w:val="TH"/>
        <w:rPr>
          <w:ins w:id="709" w:author="Jesus de Gregorio" w:date="2021-12-20T13:34:00Z"/>
        </w:rPr>
      </w:pPr>
      <w:ins w:id="710" w:author="Jesus de Gregorio" w:date="2021-12-20T13:34:00Z">
        <w:r w:rsidRPr="001769FF">
          <w:lastRenderedPageBreak/>
          <w:t>Table</w:t>
        </w:r>
        <w:r>
          <w:rPr>
            <w:lang w:val="en-US"/>
          </w:rPr>
          <w:t> </w:t>
        </w:r>
        <w:r w:rsidRPr="001769FF">
          <w:t>6.</w:t>
        </w:r>
      </w:ins>
      <w:ins w:id="711" w:author="Jesus de Gregorio" w:date="2021-12-20T13:44:00Z">
        <w:r w:rsidR="004700DA">
          <w:t>x</w:t>
        </w:r>
      </w:ins>
      <w:ins w:id="712" w:author="Jesus de Gregorio" w:date="2021-12-20T13:34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  <w:r w:rsidRPr="00F51878">
          <w:t xml:space="preserve"> </w:t>
        </w:r>
        <w:r>
          <w:t xml:space="preserve">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891376" w:rsidRPr="004F472B" w14:paraId="6E8345BC" w14:textId="77777777" w:rsidTr="00891376">
        <w:trPr>
          <w:jc w:val="center"/>
          <w:ins w:id="713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968F" w14:textId="77777777" w:rsidR="00891376" w:rsidRPr="004F472B" w:rsidRDefault="00891376" w:rsidP="00891376">
            <w:pPr>
              <w:pStyle w:val="TAH"/>
              <w:rPr>
                <w:ins w:id="714" w:author="Jesus de Gregorio" w:date="2021-12-20T13:34:00Z"/>
              </w:rPr>
            </w:pPr>
            <w:ins w:id="715" w:author="Jesus de Gregorio" w:date="2021-12-20T13:34:00Z">
              <w:r w:rsidRPr="004F472B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9AA36" w14:textId="77777777" w:rsidR="00891376" w:rsidRPr="004F472B" w:rsidRDefault="00891376" w:rsidP="00891376">
            <w:pPr>
              <w:pStyle w:val="TAH"/>
              <w:rPr>
                <w:ins w:id="716" w:author="Jesus de Gregorio" w:date="2021-12-20T13:34:00Z"/>
              </w:rPr>
            </w:pPr>
            <w:ins w:id="717" w:author="Jesus de Gregorio" w:date="2021-12-20T13:34:00Z">
              <w:r w:rsidRPr="004F472B"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3D7A5" w14:textId="77777777" w:rsidR="00891376" w:rsidRPr="004F472B" w:rsidRDefault="00891376" w:rsidP="00891376">
            <w:pPr>
              <w:pStyle w:val="TAH"/>
              <w:rPr>
                <w:ins w:id="718" w:author="Jesus de Gregorio" w:date="2021-12-20T13:34:00Z"/>
              </w:rPr>
            </w:pPr>
            <w:ins w:id="719" w:author="Jesus de Gregorio" w:date="2021-12-20T13:34:00Z">
              <w:r w:rsidRPr="004F472B">
                <w:t>Cardinality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4C2DC" w14:textId="77777777" w:rsidR="00891376" w:rsidRPr="004F472B" w:rsidRDefault="00891376" w:rsidP="00891376">
            <w:pPr>
              <w:pStyle w:val="TAH"/>
              <w:rPr>
                <w:ins w:id="720" w:author="Jesus de Gregorio" w:date="2021-12-20T13:34:00Z"/>
              </w:rPr>
            </w:pPr>
            <w:ins w:id="721" w:author="Jesus de Gregorio" w:date="2021-12-20T13:34:00Z">
              <w:r w:rsidRPr="004F472B">
                <w:t>Response</w:t>
              </w:r>
            </w:ins>
          </w:p>
          <w:p w14:paraId="12E45DBF" w14:textId="77777777" w:rsidR="00891376" w:rsidRPr="004F472B" w:rsidRDefault="00891376" w:rsidP="00891376">
            <w:pPr>
              <w:pStyle w:val="TAH"/>
              <w:rPr>
                <w:ins w:id="722" w:author="Jesus de Gregorio" w:date="2021-12-20T13:34:00Z"/>
              </w:rPr>
            </w:pPr>
            <w:ins w:id="723" w:author="Jesus de Gregorio" w:date="2021-12-20T13:34:00Z">
              <w:r w:rsidRPr="004F472B">
                <w:t>codes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D2A79" w14:textId="77777777" w:rsidR="00891376" w:rsidRPr="004F472B" w:rsidRDefault="00891376" w:rsidP="00891376">
            <w:pPr>
              <w:pStyle w:val="TAH"/>
              <w:rPr>
                <w:ins w:id="724" w:author="Jesus de Gregorio" w:date="2021-12-20T13:34:00Z"/>
              </w:rPr>
            </w:pPr>
            <w:ins w:id="725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1143CCFE" w14:textId="77777777" w:rsidTr="00891376">
        <w:trPr>
          <w:jc w:val="center"/>
          <w:ins w:id="726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73F13" w14:textId="72D80BB6" w:rsidR="00891376" w:rsidRPr="004F472B" w:rsidRDefault="00891376" w:rsidP="00891376">
            <w:pPr>
              <w:pStyle w:val="TAL"/>
              <w:rPr>
                <w:ins w:id="727" w:author="Jesus de Gregorio" w:date="2021-12-20T13:34:00Z"/>
              </w:rPr>
            </w:pPr>
            <w:proofErr w:type="spellStart"/>
            <w:ins w:id="728" w:author="Jesus de Gregorio" w:date="2021-12-20T13:34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8675" w14:textId="77777777" w:rsidR="00891376" w:rsidRPr="004F472B" w:rsidRDefault="00891376" w:rsidP="00891376">
            <w:pPr>
              <w:pStyle w:val="TAC"/>
              <w:rPr>
                <w:ins w:id="729" w:author="Jesus de Gregorio" w:date="2021-12-20T13:34:00Z"/>
              </w:rPr>
            </w:pPr>
            <w:ins w:id="730" w:author="Jesus de Gregorio" w:date="2021-12-20T13:34:00Z">
              <w:r w:rsidRPr="00544965"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0613" w14:textId="77777777" w:rsidR="00891376" w:rsidRPr="004F472B" w:rsidRDefault="00891376" w:rsidP="00891376">
            <w:pPr>
              <w:pStyle w:val="TAL"/>
              <w:rPr>
                <w:ins w:id="731" w:author="Jesus de Gregorio" w:date="2021-12-20T13:34:00Z"/>
              </w:rPr>
            </w:pPr>
            <w:ins w:id="732" w:author="Jesus de Gregorio" w:date="2021-12-20T13:34:00Z"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035C" w14:textId="77777777" w:rsidR="00891376" w:rsidRPr="004F472B" w:rsidRDefault="00891376" w:rsidP="00891376">
            <w:pPr>
              <w:pStyle w:val="TAL"/>
              <w:rPr>
                <w:ins w:id="733" w:author="Jesus de Gregorio" w:date="2021-12-20T13:34:00Z"/>
              </w:rPr>
            </w:pPr>
            <w:ins w:id="734" w:author="Jesus de Gregorio" w:date="2021-12-20T13:34:00Z">
              <w:r w:rsidRPr="00544965">
                <w:t>201 Created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DAEF2" w14:textId="6546489D" w:rsidR="00891376" w:rsidRPr="00544965" w:rsidRDefault="00891376" w:rsidP="00891376">
            <w:pPr>
              <w:pStyle w:val="TAL"/>
              <w:rPr>
                <w:ins w:id="735" w:author="Jesus de Gregorio" w:date="2021-12-20T13:34:00Z"/>
              </w:rPr>
            </w:pPr>
            <w:ins w:id="736" w:author="Jesus de Gregorio" w:date="2021-12-20T13:34:00Z">
              <w:r>
                <w:t>This case indicates the corresponding resource has been created by the NSSAAF for the requested authentication and authorization, and further EAP process is required.</w:t>
              </w:r>
            </w:ins>
          </w:p>
          <w:p w14:paraId="3A6D618A" w14:textId="77777777" w:rsidR="00891376" w:rsidRPr="004F472B" w:rsidRDefault="00891376" w:rsidP="00891376">
            <w:pPr>
              <w:pStyle w:val="TAL"/>
              <w:rPr>
                <w:ins w:id="737" w:author="Jesus de Gregorio" w:date="2021-12-20T13:34:00Z"/>
              </w:rPr>
            </w:pPr>
            <w:ins w:id="738" w:author="Jesus de Gregorio" w:date="2021-12-20T13:34:00Z">
              <w:r w:rsidRPr="00544965">
                <w:t>The HTTP response shall include a "Location" header that contains the resource URI of the created resource.</w:t>
              </w:r>
            </w:ins>
          </w:p>
        </w:tc>
      </w:tr>
      <w:tr w:rsidR="00891376" w:rsidRPr="004F472B" w14:paraId="6B55739A" w14:textId="77777777" w:rsidTr="00891376">
        <w:trPr>
          <w:jc w:val="center"/>
          <w:ins w:id="739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BE84A" w14:textId="77777777" w:rsidR="00891376" w:rsidRDefault="00891376" w:rsidP="00891376">
            <w:pPr>
              <w:pStyle w:val="TAL"/>
              <w:rPr>
                <w:ins w:id="740" w:author="Jesus de Gregorio" w:date="2021-12-20T13:34:00Z"/>
              </w:rPr>
            </w:pPr>
            <w:proofErr w:type="spellStart"/>
            <w:ins w:id="741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4BAD" w14:textId="77777777" w:rsidR="00891376" w:rsidRPr="00544965" w:rsidRDefault="00891376" w:rsidP="00891376">
            <w:pPr>
              <w:pStyle w:val="TAC"/>
              <w:rPr>
                <w:ins w:id="742" w:author="Jesus de Gregorio" w:date="2021-12-20T13:34:00Z"/>
              </w:rPr>
            </w:pPr>
            <w:ins w:id="743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222A" w14:textId="77777777" w:rsidR="00891376" w:rsidRPr="00544965" w:rsidRDefault="00891376" w:rsidP="00891376">
            <w:pPr>
              <w:pStyle w:val="TAL"/>
              <w:rPr>
                <w:ins w:id="744" w:author="Jesus de Gregorio" w:date="2021-12-20T13:34:00Z"/>
              </w:rPr>
            </w:pPr>
            <w:ins w:id="745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5177" w14:textId="77777777" w:rsidR="00891376" w:rsidRPr="00544965" w:rsidRDefault="00891376" w:rsidP="00891376">
            <w:pPr>
              <w:pStyle w:val="TAL"/>
              <w:rPr>
                <w:ins w:id="746" w:author="Jesus de Gregorio" w:date="2021-12-20T13:34:00Z"/>
              </w:rPr>
            </w:pPr>
            <w:ins w:id="747" w:author="Jesus de Gregorio" w:date="2021-12-20T13:3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C2283" w14:textId="77777777" w:rsidR="00891376" w:rsidRDefault="00891376" w:rsidP="00891376">
            <w:pPr>
              <w:pStyle w:val="TAL"/>
              <w:rPr>
                <w:ins w:id="748" w:author="Jesus de Gregorio" w:date="2021-12-20T13:34:00Z"/>
                <w:lang w:eastAsia="fr-FR"/>
              </w:rPr>
            </w:pPr>
            <w:ins w:id="749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1E84E517" w14:textId="77777777" w:rsidR="00891376" w:rsidRDefault="00891376" w:rsidP="00891376">
            <w:pPr>
              <w:pStyle w:val="TAL"/>
              <w:rPr>
                <w:ins w:id="750" w:author="Jesus de Gregorio" w:date="2021-12-20T13:34:00Z"/>
              </w:rPr>
            </w:pPr>
            <w:ins w:id="751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4249092" w14:textId="77777777" w:rsidTr="00891376">
        <w:trPr>
          <w:jc w:val="center"/>
          <w:ins w:id="752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0C964" w14:textId="77777777" w:rsidR="00891376" w:rsidRDefault="00891376" w:rsidP="00891376">
            <w:pPr>
              <w:pStyle w:val="TAL"/>
              <w:rPr>
                <w:ins w:id="753" w:author="Jesus de Gregorio" w:date="2021-12-20T13:34:00Z"/>
              </w:rPr>
            </w:pPr>
            <w:proofErr w:type="spellStart"/>
            <w:ins w:id="754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D146" w14:textId="77777777" w:rsidR="00891376" w:rsidRPr="00544965" w:rsidRDefault="00891376" w:rsidP="00891376">
            <w:pPr>
              <w:pStyle w:val="TAC"/>
              <w:rPr>
                <w:ins w:id="755" w:author="Jesus de Gregorio" w:date="2021-12-20T13:34:00Z"/>
              </w:rPr>
            </w:pPr>
            <w:ins w:id="756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635E" w14:textId="77777777" w:rsidR="00891376" w:rsidRPr="00544965" w:rsidRDefault="00891376" w:rsidP="00891376">
            <w:pPr>
              <w:pStyle w:val="TAL"/>
              <w:rPr>
                <w:ins w:id="757" w:author="Jesus de Gregorio" w:date="2021-12-20T13:34:00Z"/>
              </w:rPr>
            </w:pPr>
            <w:ins w:id="758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C738" w14:textId="77777777" w:rsidR="00891376" w:rsidRPr="00544965" w:rsidRDefault="00891376" w:rsidP="00891376">
            <w:pPr>
              <w:pStyle w:val="TAL"/>
              <w:rPr>
                <w:ins w:id="759" w:author="Jesus de Gregorio" w:date="2021-12-20T13:34:00Z"/>
              </w:rPr>
            </w:pPr>
            <w:ins w:id="760" w:author="Jesus de Gregorio" w:date="2021-12-20T13:3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A806B" w14:textId="77777777" w:rsidR="00891376" w:rsidRDefault="00891376" w:rsidP="00891376">
            <w:pPr>
              <w:pStyle w:val="TAL"/>
              <w:rPr>
                <w:ins w:id="761" w:author="Jesus de Gregorio" w:date="2021-12-20T13:34:00Z"/>
                <w:lang w:eastAsia="fr-FR"/>
              </w:rPr>
            </w:pPr>
            <w:ins w:id="762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5F4D50E0" w14:textId="77777777" w:rsidR="00891376" w:rsidRDefault="00891376" w:rsidP="00891376">
            <w:pPr>
              <w:pStyle w:val="TAL"/>
              <w:rPr>
                <w:ins w:id="763" w:author="Jesus de Gregorio" w:date="2021-12-20T13:34:00Z"/>
              </w:rPr>
            </w:pPr>
            <w:ins w:id="764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A0BB715" w14:textId="77777777" w:rsidTr="00891376">
        <w:trPr>
          <w:jc w:val="center"/>
          <w:ins w:id="765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F9CB" w14:textId="77777777" w:rsidR="00891376" w:rsidRPr="004F472B" w:rsidRDefault="00891376" w:rsidP="00891376">
            <w:pPr>
              <w:pStyle w:val="TAL"/>
              <w:rPr>
                <w:ins w:id="766" w:author="Jesus de Gregorio" w:date="2021-12-20T13:34:00Z"/>
              </w:rPr>
            </w:pPr>
            <w:proofErr w:type="spellStart"/>
            <w:ins w:id="767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8E5" w14:textId="77777777" w:rsidR="00891376" w:rsidRPr="004F472B" w:rsidRDefault="00891376" w:rsidP="00891376">
            <w:pPr>
              <w:pStyle w:val="TAC"/>
              <w:rPr>
                <w:ins w:id="768" w:author="Jesus de Gregorio" w:date="2021-12-20T13:34:00Z"/>
              </w:rPr>
            </w:pPr>
            <w:ins w:id="769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E59D" w14:textId="77777777" w:rsidR="00891376" w:rsidRPr="004F472B" w:rsidRDefault="00891376" w:rsidP="00891376">
            <w:pPr>
              <w:pStyle w:val="TAL"/>
              <w:rPr>
                <w:ins w:id="770" w:author="Jesus de Gregorio" w:date="2021-12-20T13:34:00Z"/>
              </w:rPr>
            </w:pPr>
            <w:ins w:id="771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8B94" w14:textId="77777777" w:rsidR="00891376" w:rsidRPr="004F472B" w:rsidRDefault="00891376" w:rsidP="00891376">
            <w:pPr>
              <w:pStyle w:val="TAL"/>
              <w:rPr>
                <w:ins w:id="772" w:author="Jesus de Gregorio" w:date="2021-12-20T13:34:00Z"/>
              </w:rPr>
            </w:pPr>
            <w:ins w:id="773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89AEA" w14:textId="4E533AE8" w:rsidR="00891376" w:rsidRPr="004F472B" w:rsidRDefault="00891376" w:rsidP="00891376">
            <w:pPr>
              <w:pStyle w:val="TAL"/>
              <w:rPr>
                <w:ins w:id="774" w:author="Jesus de Gregorio" w:date="2021-12-20T13:34:00Z"/>
              </w:rPr>
            </w:pPr>
            <w:ins w:id="775" w:author="Jesus de Gregorio" w:date="2021-12-20T13:34:00Z">
              <w:r w:rsidRPr="00544965">
                <w:t xml:space="preserve">This case </w:t>
              </w:r>
              <w:r>
                <w:t xml:space="preserve">represents the failure to start </w:t>
              </w:r>
              <w:r w:rsidRPr="00544965">
                <w:t xml:space="preserve">authentication </w:t>
              </w:r>
              <w:r>
                <w:t xml:space="preserve">and authorization </w:t>
              </w:r>
              <w:r w:rsidRPr="00544965">
                <w:t>because of input parameter error.</w:t>
              </w:r>
            </w:ins>
          </w:p>
        </w:tc>
      </w:tr>
      <w:tr w:rsidR="00891376" w:rsidRPr="004F472B" w14:paraId="51CA99B2" w14:textId="77777777" w:rsidTr="00891376">
        <w:trPr>
          <w:jc w:val="center"/>
          <w:ins w:id="776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B83AE" w14:textId="77777777" w:rsidR="00891376" w:rsidRPr="004F472B" w:rsidRDefault="00891376" w:rsidP="00891376">
            <w:pPr>
              <w:pStyle w:val="TAL"/>
              <w:rPr>
                <w:ins w:id="777" w:author="Jesus de Gregorio" w:date="2021-12-20T13:34:00Z"/>
              </w:rPr>
            </w:pPr>
            <w:proofErr w:type="spellStart"/>
            <w:ins w:id="778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AF5D" w14:textId="77777777" w:rsidR="00891376" w:rsidRPr="004F472B" w:rsidRDefault="00891376" w:rsidP="00891376">
            <w:pPr>
              <w:pStyle w:val="TAC"/>
              <w:rPr>
                <w:ins w:id="779" w:author="Jesus de Gregorio" w:date="2021-12-20T13:34:00Z"/>
              </w:rPr>
            </w:pPr>
            <w:ins w:id="780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2DB7" w14:textId="77777777" w:rsidR="00891376" w:rsidRPr="004F472B" w:rsidRDefault="00891376" w:rsidP="00891376">
            <w:pPr>
              <w:pStyle w:val="TAL"/>
              <w:rPr>
                <w:ins w:id="781" w:author="Jesus de Gregorio" w:date="2021-12-20T13:34:00Z"/>
              </w:rPr>
            </w:pPr>
            <w:ins w:id="782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C8C2" w14:textId="77777777" w:rsidR="00891376" w:rsidRPr="004F472B" w:rsidRDefault="00891376" w:rsidP="00891376">
            <w:pPr>
              <w:pStyle w:val="TAL"/>
              <w:rPr>
                <w:ins w:id="783" w:author="Jesus de Gregorio" w:date="2021-12-20T13:34:00Z"/>
              </w:rPr>
            </w:pPr>
            <w:ins w:id="784" w:author="Jesus de Gregorio" w:date="2021-12-20T13:34:00Z">
              <w:r w:rsidRPr="00544965">
                <w:t>403 Forbidden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4A855" w14:textId="3C265F39" w:rsidR="00891376" w:rsidRPr="004F472B" w:rsidRDefault="00891376" w:rsidP="004700DA">
            <w:pPr>
              <w:pStyle w:val="TAL"/>
              <w:rPr>
                <w:ins w:id="785" w:author="Jesus de Gregorio" w:date="2021-12-20T13:34:00Z"/>
              </w:rPr>
            </w:pPr>
            <w:ins w:id="786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891376" w:rsidRPr="004F472B" w14:paraId="5DAC90AA" w14:textId="77777777" w:rsidTr="00891376">
        <w:trPr>
          <w:jc w:val="center"/>
          <w:ins w:id="787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332E" w14:textId="77777777" w:rsidR="00891376" w:rsidRPr="004F472B" w:rsidRDefault="00891376" w:rsidP="00891376">
            <w:pPr>
              <w:pStyle w:val="TAL"/>
              <w:rPr>
                <w:ins w:id="788" w:author="Jesus de Gregorio" w:date="2021-12-20T13:34:00Z"/>
              </w:rPr>
            </w:pPr>
            <w:proofErr w:type="spellStart"/>
            <w:ins w:id="789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4CAB" w14:textId="77777777" w:rsidR="00891376" w:rsidRPr="004F472B" w:rsidRDefault="00891376" w:rsidP="00891376">
            <w:pPr>
              <w:pStyle w:val="TAC"/>
              <w:rPr>
                <w:ins w:id="790" w:author="Jesus de Gregorio" w:date="2021-12-20T13:34:00Z"/>
              </w:rPr>
            </w:pPr>
            <w:ins w:id="791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179C" w14:textId="77777777" w:rsidR="00891376" w:rsidRPr="004F472B" w:rsidRDefault="00891376" w:rsidP="00891376">
            <w:pPr>
              <w:pStyle w:val="TAL"/>
              <w:rPr>
                <w:ins w:id="792" w:author="Jesus de Gregorio" w:date="2021-12-20T13:34:00Z"/>
              </w:rPr>
            </w:pPr>
            <w:ins w:id="793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8D32" w14:textId="77777777" w:rsidR="00891376" w:rsidRPr="004F472B" w:rsidRDefault="00891376" w:rsidP="00891376">
            <w:pPr>
              <w:pStyle w:val="TAL"/>
              <w:rPr>
                <w:ins w:id="794" w:author="Jesus de Gregorio" w:date="2021-12-20T13:34:00Z"/>
              </w:rPr>
            </w:pPr>
            <w:ins w:id="795" w:author="Jesus de Gregorio" w:date="2021-12-20T13:34:00Z">
              <w:r w:rsidRPr="000B71E3">
                <w:t>404 Not Found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829F" w14:textId="77777777" w:rsidR="00891376" w:rsidRPr="00544965" w:rsidRDefault="00891376" w:rsidP="00891376">
            <w:pPr>
              <w:pStyle w:val="TAL"/>
              <w:rPr>
                <w:ins w:id="796" w:author="Jesus de Gregorio" w:date="2021-12-20T13:34:00Z"/>
              </w:rPr>
            </w:pPr>
            <w:ins w:id="797" w:author="Jesus de Gregorio" w:date="2021-12-20T13:34:00Z">
              <w:r w:rsidRPr="00544965">
                <w:t xml:space="preserve">This case represents </w:t>
              </w:r>
              <w:r>
                <w:t>the user or user context is not found</w:t>
              </w:r>
              <w:r w:rsidRPr="00544965">
                <w:t>.</w:t>
              </w:r>
            </w:ins>
          </w:p>
          <w:p w14:paraId="28BBBDDE" w14:textId="77777777" w:rsidR="00891376" w:rsidRDefault="00891376" w:rsidP="00891376">
            <w:pPr>
              <w:pStyle w:val="TAL"/>
              <w:rPr>
                <w:ins w:id="798" w:author="Jesus de Gregorio" w:date="2021-12-20T13:34:00Z"/>
              </w:rPr>
            </w:pPr>
            <w:ins w:id="799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456FB8A7" w14:textId="77777777" w:rsidR="00891376" w:rsidRDefault="00891376" w:rsidP="00891376">
            <w:pPr>
              <w:pStyle w:val="TAL"/>
              <w:rPr>
                <w:ins w:id="800" w:author="Jesus de Gregorio" w:date="2021-12-20T13:34:00Z"/>
              </w:rPr>
            </w:pPr>
            <w:ins w:id="801" w:author="Jesus de Gregorio" w:date="2021-12-20T13:34:00Z">
              <w:r w:rsidRPr="005022DF">
                <w:t>- CONTEXT_NOT_FOUND</w:t>
              </w:r>
            </w:ins>
          </w:p>
          <w:p w14:paraId="6A0BB1B0" w14:textId="77777777" w:rsidR="00891376" w:rsidRPr="004F472B" w:rsidRDefault="00891376" w:rsidP="00891376">
            <w:pPr>
              <w:pStyle w:val="TAL"/>
              <w:rPr>
                <w:ins w:id="802" w:author="Jesus de Gregorio" w:date="2021-12-20T13:34:00Z"/>
              </w:rPr>
            </w:pPr>
            <w:ins w:id="803" w:author="Jesus de Gregorio" w:date="2021-12-20T13:34:00Z">
              <w:r w:rsidRPr="005022DF">
                <w:t>- USER_NOT_FOUND</w:t>
              </w:r>
            </w:ins>
          </w:p>
        </w:tc>
      </w:tr>
      <w:tr w:rsidR="00891376" w:rsidRPr="004F472B" w14:paraId="09F75C6C" w14:textId="77777777" w:rsidTr="00891376">
        <w:trPr>
          <w:jc w:val="center"/>
          <w:ins w:id="804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6C0E5" w14:textId="77777777" w:rsidR="00891376" w:rsidRPr="004F472B" w:rsidRDefault="00891376" w:rsidP="00891376">
            <w:pPr>
              <w:pStyle w:val="TAL"/>
              <w:rPr>
                <w:ins w:id="805" w:author="Jesus de Gregorio" w:date="2021-12-20T13:34:00Z"/>
              </w:rPr>
            </w:pPr>
            <w:proofErr w:type="spellStart"/>
            <w:ins w:id="806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E3B1" w14:textId="77777777" w:rsidR="00891376" w:rsidRPr="004F472B" w:rsidRDefault="00891376" w:rsidP="00891376">
            <w:pPr>
              <w:pStyle w:val="TAC"/>
              <w:rPr>
                <w:ins w:id="807" w:author="Jesus de Gregorio" w:date="2021-12-20T13:34:00Z"/>
              </w:rPr>
            </w:pPr>
            <w:ins w:id="808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B041" w14:textId="77777777" w:rsidR="00891376" w:rsidRPr="004F472B" w:rsidRDefault="00891376" w:rsidP="00891376">
            <w:pPr>
              <w:pStyle w:val="TAL"/>
              <w:rPr>
                <w:ins w:id="809" w:author="Jesus de Gregorio" w:date="2021-12-20T13:34:00Z"/>
              </w:rPr>
            </w:pPr>
            <w:ins w:id="810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74DF" w14:textId="77777777" w:rsidR="00891376" w:rsidRPr="004F472B" w:rsidRDefault="00891376" w:rsidP="00891376">
            <w:pPr>
              <w:pStyle w:val="TAL"/>
              <w:rPr>
                <w:ins w:id="811" w:author="Jesus de Gregorio" w:date="2021-12-20T13:34:00Z"/>
              </w:rPr>
            </w:pPr>
            <w:ins w:id="812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B5EE3" w14:textId="77777777" w:rsidR="00891376" w:rsidRPr="00BB443E" w:rsidRDefault="00891376" w:rsidP="00891376">
            <w:pPr>
              <w:pStyle w:val="TAL"/>
              <w:rPr>
                <w:ins w:id="813" w:author="Jesus de Gregorio" w:date="2021-12-20T13:34:00Z"/>
              </w:rPr>
            </w:pPr>
            <w:ins w:id="814" w:author="Jesus de Gregorio" w:date="2021-12-20T13:34:00Z">
              <w:r w:rsidRPr="00544965">
                <w:t xml:space="preserve">This case represents </w:t>
              </w:r>
              <w:r>
                <w:t>network error or remote peer (i.e. AAA-S) error, e.g. not reachable, no response and time out</w:t>
              </w:r>
              <w:r w:rsidRPr="00544965">
                <w:t>.</w:t>
              </w:r>
            </w:ins>
          </w:p>
          <w:p w14:paraId="0F43F612" w14:textId="77777777" w:rsidR="00891376" w:rsidRDefault="00891376" w:rsidP="00891376">
            <w:pPr>
              <w:pStyle w:val="TAL"/>
              <w:rPr>
                <w:ins w:id="815" w:author="Jesus de Gregorio" w:date="2021-12-20T13:34:00Z"/>
              </w:rPr>
            </w:pPr>
            <w:ins w:id="816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3D43CE95" w14:textId="77777777" w:rsidR="00891376" w:rsidRDefault="00891376" w:rsidP="00891376">
            <w:pPr>
              <w:pStyle w:val="TAL"/>
              <w:rPr>
                <w:ins w:id="817" w:author="Jesus de Gregorio" w:date="2021-12-20T13:34:00Z"/>
              </w:rPr>
            </w:pPr>
            <w:ins w:id="818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6D58ECE3" w14:textId="77777777" w:rsidR="00891376" w:rsidRDefault="00891376" w:rsidP="00891376">
            <w:pPr>
              <w:pStyle w:val="TAL"/>
              <w:rPr>
                <w:ins w:id="819" w:author="Jesus de Gregorio" w:date="2021-12-20T13:34:00Z"/>
              </w:rPr>
            </w:pPr>
            <w:ins w:id="820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0784BA9A" w14:textId="77777777" w:rsidR="00891376" w:rsidRPr="004F472B" w:rsidRDefault="00891376" w:rsidP="00891376">
            <w:pPr>
              <w:pStyle w:val="TAL"/>
              <w:rPr>
                <w:ins w:id="821" w:author="Jesus de Gregorio" w:date="2021-12-20T13:34:00Z"/>
              </w:rPr>
            </w:pPr>
            <w:ins w:id="822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TIME_OUT_REQUEST</w:t>
              </w:r>
            </w:ins>
          </w:p>
        </w:tc>
      </w:tr>
      <w:tr w:rsidR="00891376" w:rsidRPr="004F472B" w14:paraId="0DCEE2E6" w14:textId="77777777" w:rsidTr="00891376">
        <w:trPr>
          <w:jc w:val="center"/>
          <w:ins w:id="823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50BB" w14:textId="77777777" w:rsidR="00891376" w:rsidRDefault="00891376" w:rsidP="00891376">
            <w:pPr>
              <w:pStyle w:val="TAN"/>
              <w:rPr>
                <w:ins w:id="824" w:author="Jesus de Gregorio" w:date="2021-12-20T13:34:00Z"/>
              </w:rPr>
            </w:pPr>
            <w:ins w:id="825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rPr>
                  <w:lang w:val="en-US"/>
                </w:rPr>
                <w:t> </w:t>
              </w:r>
              <w:r w:rsidRPr="004F472B">
                <w:t>5.2.7.1-1 of 3GPP TS 29.500 [4] also apply.</w:t>
              </w:r>
            </w:ins>
          </w:p>
          <w:p w14:paraId="54A30A4C" w14:textId="77777777" w:rsidR="00891376" w:rsidRPr="004F472B" w:rsidRDefault="00891376" w:rsidP="00891376">
            <w:pPr>
              <w:pStyle w:val="TAN"/>
              <w:rPr>
                <w:ins w:id="826" w:author="Jesus de Gregorio" w:date="2021-12-20T13:34:00Z"/>
              </w:rPr>
            </w:pPr>
            <w:ins w:id="827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34A80" w14:textId="77777777" w:rsidR="00891376" w:rsidRDefault="00891376" w:rsidP="00891376">
      <w:pPr>
        <w:rPr>
          <w:ins w:id="828" w:author="Jesus de Gregorio" w:date="2021-12-20T13:34:00Z"/>
        </w:rPr>
      </w:pPr>
    </w:p>
    <w:p w14:paraId="2EADEC24" w14:textId="58724BA3" w:rsidR="00891376" w:rsidRPr="00A04126" w:rsidRDefault="00891376" w:rsidP="00891376">
      <w:pPr>
        <w:pStyle w:val="TH"/>
        <w:rPr>
          <w:ins w:id="829" w:author="Jesus de Gregorio" w:date="2021-12-20T13:34:00Z"/>
          <w:rFonts w:cs="Arial"/>
        </w:rPr>
      </w:pPr>
      <w:ins w:id="830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31" w:author="Jesus de Gregorio" w:date="2021-12-20T13:45:00Z">
        <w:r w:rsidR="004700DA">
          <w:t>x</w:t>
        </w:r>
      </w:ins>
      <w:ins w:id="832" w:author="Jesus de Gregorio" w:date="2021-12-20T13:34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4700DA" w:rsidRPr="004F472B" w14:paraId="265A9E9A" w14:textId="77777777" w:rsidTr="004700DA">
        <w:trPr>
          <w:jc w:val="center"/>
          <w:ins w:id="833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8DA2C" w14:textId="77777777" w:rsidR="00891376" w:rsidRPr="004F472B" w:rsidRDefault="00891376" w:rsidP="00891376">
            <w:pPr>
              <w:pStyle w:val="TAH"/>
              <w:rPr>
                <w:ins w:id="834" w:author="Jesus de Gregorio" w:date="2021-12-20T13:34:00Z"/>
              </w:rPr>
            </w:pPr>
            <w:ins w:id="835" w:author="Jesus de Gregorio" w:date="2021-12-20T13:34:00Z">
              <w:r w:rsidRPr="004F472B">
                <w:t>Name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6B38F" w14:textId="77777777" w:rsidR="00891376" w:rsidRPr="004F472B" w:rsidRDefault="00891376" w:rsidP="00891376">
            <w:pPr>
              <w:pStyle w:val="TAH"/>
              <w:rPr>
                <w:ins w:id="836" w:author="Jesus de Gregorio" w:date="2021-12-20T13:34:00Z"/>
              </w:rPr>
            </w:pPr>
            <w:ins w:id="837" w:author="Jesus de Gregorio" w:date="2021-12-20T13:34:00Z">
              <w:r w:rsidRPr="004F472B">
                <w:t>Data type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34C2B" w14:textId="77777777" w:rsidR="00891376" w:rsidRPr="004F472B" w:rsidRDefault="00891376" w:rsidP="00891376">
            <w:pPr>
              <w:pStyle w:val="TAH"/>
              <w:rPr>
                <w:ins w:id="838" w:author="Jesus de Gregorio" w:date="2021-12-20T13:34:00Z"/>
              </w:rPr>
            </w:pPr>
            <w:ins w:id="839" w:author="Jesus de Gregorio" w:date="2021-12-20T13:34:00Z">
              <w:r w:rsidRPr="004F472B"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DD194" w14:textId="77777777" w:rsidR="00891376" w:rsidRPr="004F472B" w:rsidRDefault="00891376" w:rsidP="00891376">
            <w:pPr>
              <w:pStyle w:val="TAH"/>
              <w:rPr>
                <w:ins w:id="840" w:author="Jesus de Gregorio" w:date="2021-12-20T13:34:00Z"/>
              </w:rPr>
            </w:pPr>
            <w:ins w:id="841" w:author="Jesus de Gregorio" w:date="2021-12-20T13:34:00Z">
              <w:r w:rsidRPr="004F472B">
                <w:t>Cardinality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E114D" w14:textId="77777777" w:rsidR="00891376" w:rsidRPr="004F472B" w:rsidRDefault="00891376" w:rsidP="00891376">
            <w:pPr>
              <w:pStyle w:val="TAH"/>
              <w:rPr>
                <w:ins w:id="842" w:author="Jesus de Gregorio" w:date="2021-12-20T13:34:00Z"/>
              </w:rPr>
            </w:pPr>
            <w:ins w:id="843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424D2C4A" w14:textId="77777777" w:rsidTr="004700DA">
        <w:trPr>
          <w:jc w:val="center"/>
          <w:ins w:id="844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33583" w14:textId="77777777" w:rsidR="00891376" w:rsidRPr="004F472B" w:rsidRDefault="00891376" w:rsidP="00891376">
            <w:pPr>
              <w:pStyle w:val="TAL"/>
              <w:rPr>
                <w:ins w:id="845" w:author="Jesus de Gregorio" w:date="2021-12-20T13:34:00Z"/>
              </w:rPr>
            </w:pPr>
            <w:ins w:id="846" w:author="Jesus de Gregorio" w:date="2021-12-20T13:34:00Z">
              <w:r>
                <w:t>n/a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CBF1" w14:textId="77777777" w:rsidR="00891376" w:rsidRPr="004F472B" w:rsidRDefault="00891376" w:rsidP="00891376">
            <w:pPr>
              <w:pStyle w:val="TAL"/>
              <w:rPr>
                <w:ins w:id="847" w:author="Jesus de Gregorio" w:date="2021-12-20T13:34:00Z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9F03" w14:textId="77777777" w:rsidR="00891376" w:rsidRPr="004F472B" w:rsidRDefault="00891376" w:rsidP="00891376">
            <w:pPr>
              <w:pStyle w:val="TAC"/>
              <w:rPr>
                <w:ins w:id="848" w:author="Jesus de Gregorio" w:date="2021-12-20T13:34:00Z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145A" w14:textId="77777777" w:rsidR="00891376" w:rsidRPr="004F472B" w:rsidRDefault="00891376" w:rsidP="00891376">
            <w:pPr>
              <w:pStyle w:val="TAL"/>
              <w:rPr>
                <w:ins w:id="849" w:author="Jesus de Gregorio" w:date="2021-12-20T13:34:00Z"/>
              </w:rPr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A8782" w14:textId="77777777" w:rsidR="00891376" w:rsidRPr="004F472B" w:rsidRDefault="00891376" w:rsidP="00891376">
            <w:pPr>
              <w:pStyle w:val="TAL"/>
              <w:rPr>
                <w:ins w:id="850" w:author="Jesus de Gregorio" w:date="2021-12-20T13:34:00Z"/>
              </w:rPr>
            </w:pPr>
          </w:p>
        </w:tc>
      </w:tr>
    </w:tbl>
    <w:p w14:paraId="25A8F737" w14:textId="77777777" w:rsidR="00891376" w:rsidRPr="00A04126" w:rsidRDefault="00891376" w:rsidP="00891376">
      <w:pPr>
        <w:rPr>
          <w:ins w:id="851" w:author="Jesus de Gregorio" w:date="2021-12-20T13:34:00Z"/>
        </w:rPr>
      </w:pPr>
    </w:p>
    <w:p w14:paraId="5E20B4C6" w14:textId="4A871E81" w:rsidR="00891376" w:rsidRPr="00A04126" w:rsidRDefault="00891376" w:rsidP="00891376">
      <w:pPr>
        <w:pStyle w:val="TH"/>
        <w:rPr>
          <w:ins w:id="852" w:author="Jesus de Gregorio" w:date="2021-12-20T13:34:00Z"/>
          <w:rFonts w:cs="Arial"/>
        </w:rPr>
      </w:pPr>
      <w:ins w:id="853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54" w:author="Jesus de Gregorio" w:date="2021-12-20T13:45:00Z">
        <w:r w:rsidR="004700DA">
          <w:t>x</w:t>
        </w:r>
      </w:ins>
      <w:ins w:id="855" w:author="Jesus de Gregorio" w:date="2021-12-20T13:34:00Z">
        <w:r w:rsidRPr="00A04126">
          <w:t xml:space="preserve">.3.2.3.1-5: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4700DA" w:rsidRPr="004F472B" w14:paraId="1BEB40D2" w14:textId="77777777" w:rsidTr="004700DA">
        <w:trPr>
          <w:jc w:val="center"/>
          <w:ins w:id="856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E7D3" w14:textId="77777777" w:rsidR="00891376" w:rsidRPr="004F472B" w:rsidRDefault="00891376" w:rsidP="00891376">
            <w:pPr>
              <w:pStyle w:val="TAH"/>
              <w:rPr>
                <w:ins w:id="857" w:author="Jesus de Gregorio" w:date="2021-12-20T13:34:00Z"/>
              </w:rPr>
            </w:pPr>
            <w:ins w:id="858" w:author="Jesus de Gregorio" w:date="2021-12-20T13:34:00Z">
              <w:r w:rsidRPr="004F472B">
                <w:t>Name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13F9A" w14:textId="77777777" w:rsidR="00891376" w:rsidRPr="004F472B" w:rsidRDefault="00891376" w:rsidP="00891376">
            <w:pPr>
              <w:pStyle w:val="TAH"/>
              <w:rPr>
                <w:ins w:id="859" w:author="Jesus de Gregorio" w:date="2021-12-20T13:34:00Z"/>
              </w:rPr>
            </w:pPr>
            <w:ins w:id="860" w:author="Jesus de Gregorio" w:date="2021-12-20T13:34:00Z">
              <w:r w:rsidRPr="004F472B">
                <w:t>Data type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1C864" w14:textId="77777777" w:rsidR="00891376" w:rsidRPr="004F472B" w:rsidRDefault="00891376" w:rsidP="00891376">
            <w:pPr>
              <w:pStyle w:val="TAH"/>
              <w:rPr>
                <w:ins w:id="861" w:author="Jesus de Gregorio" w:date="2021-12-20T13:34:00Z"/>
              </w:rPr>
            </w:pPr>
            <w:ins w:id="862" w:author="Jesus de Gregorio" w:date="2021-12-20T13:34:00Z">
              <w:r w:rsidRPr="004F472B">
                <w:t>P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18F2D" w14:textId="77777777" w:rsidR="00891376" w:rsidRPr="004F472B" w:rsidRDefault="00891376" w:rsidP="00891376">
            <w:pPr>
              <w:pStyle w:val="TAH"/>
              <w:rPr>
                <w:ins w:id="863" w:author="Jesus de Gregorio" w:date="2021-12-20T13:34:00Z"/>
              </w:rPr>
            </w:pPr>
            <w:ins w:id="864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1E8BEF" w14:textId="77777777" w:rsidR="00891376" w:rsidRPr="004F472B" w:rsidRDefault="00891376" w:rsidP="00891376">
            <w:pPr>
              <w:pStyle w:val="TAH"/>
              <w:rPr>
                <w:ins w:id="865" w:author="Jesus de Gregorio" w:date="2021-12-20T13:34:00Z"/>
              </w:rPr>
            </w:pPr>
            <w:ins w:id="866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5F01C797" w14:textId="77777777" w:rsidTr="004700DA">
        <w:trPr>
          <w:jc w:val="center"/>
          <w:ins w:id="867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26878" w14:textId="77777777" w:rsidR="00891376" w:rsidRPr="004F472B" w:rsidRDefault="00891376" w:rsidP="00891376">
            <w:pPr>
              <w:pStyle w:val="TAL"/>
              <w:rPr>
                <w:ins w:id="868" w:author="Jesus de Gregorio" w:date="2021-12-20T13:34:00Z"/>
              </w:rPr>
            </w:pPr>
            <w:ins w:id="869" w:author="Jesus de Gregorio" w:date="2021-12-20T13:34:00Z">
              <w:r>
                <w:t>Location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9590" w14:textId="77777777" w:rsidR="00891376" w:rsidRPr="004F472B" w:rsidRDefault="00891376" w:rsidP="00891376">
            <w:pPr>
              <w:pStyle w:val="TAL"/>
              <w:rPr>
                <w:ins w:id="870" w:author="Jesus de Gregorio" w:date="2021-12-20T13:34:00Z"/>
              </w:rPr>
            </w:pPr>
            <w:ins w:id="871" w:author="Jesus de Gregorio" w:date="2021-12-20T13:34:00Z">
              <w:r>
                <w:t>URI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AA93" w14:textId="77777777" w:rsidR="00891376" w:rsidRPr="004F472B" w:rsidRDefault="00891376" w:rsidP="00891376">
            <w:pPr>
              <w:pStyle w:val="TAC"/>
              <w:rPr>
                <w:ins w:id="872" w:author="Jesus de Gregorio" w:date="2021-12-20T13:34:00Z"/>
              </w:rPr>
            </w:pPr>
            <w:ins w:id="873" w:author="Jesus de Gregorio" w:date="2021-12-20T13:34:00Z">
              <w:r>
                <w:t>M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8AD83" w14:textId="77777777" w:rsidR="00891376" w:rsidRPr="004F472B" w:rsidRDefault="00891376" w:rsidP="00891376">
            <w:pPr>
              <w:pStyle w:val="TAL"/>
              <w:rPr>
                <w:ins w:id="874" w:author="Jesus de Gregorio" w:date="2021-12-20T13:34:00Z"/>
              </w:rPr>
            </w:pPr>
            <w:ins w:id="875" w:author="Jesus de Gregorio" w:date="2021-12-20T13:34:00Z">
              <w:r>
                <w:t>1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5217A" w14:textId="5C279210" w:rsidR="00891376" w:rsidRDefault="00891376" w:rsidP="00891376">
            <w:pPr>
              <w:pStyle w:val="TAL"/>
              <w:rPr>
                <w:ins w:id="876" w:author="Jesus de Gregorio" w:date="2021-12-20T13:34:00Z"/>
              </w:rPr>
            </w:pPr>
            <w:ins w:id="877" w:author="Jesus de Gregorio" w:date="2021-12-20T13:34:00Z">
              <w:r>
                <w:t>URI of created resource for the authentication context.</w:t>
              </w:r>
            </w:ins>
          </w:p>
          <w:p w14:paraId="25022994" w14:textId="64F46309" w:rsidR="00891376" w:rsidRPr="004F472B" w:rsidRDefault="00891376" w:rsidP="00891376">
            <w:pPr>
              <w:pStyle w:val="TAL"/>
              <w:rPr>
                <w:ins w:id="878" w:author="Jesus de Gregorio" w:date="2021-12-20T13:34:00Z"/>
              </w:rPr>
            </w:pPr>
            <w:ins w:id="879" w:author="Jesus de Gregorio" w:date="2021-12-20T13:34:00Z">
              <w:r>
                <w:t>The URI structure is defined in clause 6.</w:t>
              </w:r>
            </w:ins>
            <w:ins w:id="880" w:author="Jesus de Gregorio" w:date="2021-12-20T13:45:00Z">
              <w:r w:rsidR="004700DA">
                <w:t>x</w:t>
              </w:r>
            </w:ins>
            <w:ins w:id="881" w:author="Jesus de Gregorio" w:date="2021-12-20T13:34:00Z">
              <w:r>
                <w:t>.3.3.1.</w:t>
              </w:r>
            </w:ins>
          </w:p>
        </w:tc>
      </w:tr>
    </w:tbl>
    <w:p w14:paraId="6252C7DE" w14:textId="77777777" w:rsidR="00891376" w:rsidRPr="00A04126" w:rsidRDefault="00891376" w:rsidP="00891376">
      <w:pPr>
        <w:rPr>
          <w:ins w:id="882" w:author="Jesus de Gregorio" w:date="2021-12-20T13:34:00Z"/>
        </w:rPr>
      </w:pPr>
    </w:p>
    <w:p w14:paraId="1CCA6B97" w14:textId="18C165FA" w:rsidR="00891376" w:rsidRDefault="00891376" w:rsidP="00891376">
      <w:pPr>
        <w:pStyle w:val="TH"/>
        <w:rPr>
          <w:ins w:id="883" w:author="Jesus de Gregorio" w:date="2021-12-20T13:34:00Z"/>
        </w:rPr>
      </w:pPr>
      <w:bookmarkStart w:id="884" w:name="_Toc510696615"/>
      <w:bookmarkStart w:id="885" w:name="_Toc35971406"/>
      <w:bookmarkStart w:id="886" w:name="_Toc42953859"/>
      <w:bookmarkStart w:id="887" w:name="_Toc43463176"/>
      <w:bookmarkStart w:id="888" w:name="_Toc49847788"/>
      <w:ins w:id="889" w:author="Jesus de Gregorio" w:date="2021-12-20T13:34:00Z">
        <w:r>
          <w:t xml:space="preserve">Table </w:t>
        </w:r>
        <w:r w:rsidRPr="00A04126">
          <w:t>6.</w:t>
        </w:r>
      </w:ins>
      <w:ins w:id="890" w:author="Jesus de Gregorio" w:date="2021-12-20T13:45:00Z">
        <w:r w:rsidR="004700DA">
          <w:t>x</w:t>
        </w:r>
      </w:ins>
      <w:ins w:id="891" w:author="Jesus de Gregorio" w:date="2021-12-20T13:34:00Z">
        <w:r w:rsidRPr="00A04126">
          <w:t>.3.2.3.1</w:t>
        </w:r>
        <w:r>
          <w:t>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5182E9ED" w14:textId="77777777" w:rsidTr="00891376">
        <w:trPr>
          <w:jc w:val="center"/>
          <w:ins w:id="892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2E77" w14:textId="77777777" w:rsidR="00891376" w:rsidRDefault="00891376" w:rsidP="00891376">
            <w:pPr>
              <w:pStyle w:val="TAH"/>
              <w:rPr>
                <w:ins w:id="893" w:author="Jesus de Gregorio" w:date="2021-12-20T13:34:00Z"/>
                <w:lang w:eastAsia="fr-FR"/>
              </w:rPr>
            </w:pPr>
            <w:ins w:id="894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DF6" w14:textId="77777777" w:rsidR="00891376" w:rsidRDefault="00891376" w:rsidP="00891376">
            <w:pPr>
              <w:pStyle w:val="TAH"/>
              <w:rPr>
                <w:ins w:id="895" w:author="Jesus de Gregorio" w:date="2021-12-20T13:34:00Z"/>
                <w:lang w:eastAsia="fr-FR"/>
              </w:rPr>
            </w:pPr>
            <w:ins w:id="896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B8B8" w14:textId="77777777" w:rsidR="00891376" w:rsidRDefault="00891376" w:rsidP="00891376">
            <w:pPr>
              <w:pStyle w:val="TAH"/>
              <w:rPr>
                <w:ins w:id="897" w:author="Jesus de Gregorio" w:date="2021-12-20T13:34:00Z"/>
                <w:lang w:eastAsia="fr-FR"/>
              </w:rPr>
            </w:pPr>
            <w:ins w:id="898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4714" w14:textId="77777777" w:rsidR="00891376" w:rsidRDefault="00891376" w:rsidP="00891376">
            <w:pPr>
              <w:pStyle w:val="TAH"/>
              <w:rPr>
                <w:ins w:id="899" w:author="Jesus de Gregorio" w:date="2021-12-20T13:34:00Z"/>
                <w:lang w:eastAsia="fr-FR"/>
              </w:rPr>
            </w:pPr>
            <w:ins w:id="900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5CBB1D" w14:textId="77777777" w:rsidR="00891376" w:rsidRDefault="00891376" w:rsidP="00891376">
            <w:pPr>
              <w:pStyle w:val="TAH"/>
              <w:rPr>
                <w:ins w:id="901" w:author="Jesus de Gregorio" w:date="2021-12-20T13:34:00Z"/>
                <w:lang w:eastAsia="fr-FR"/>
              </w:rPr>
            </w:pPr>
            <w:ins w:id="902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17AEAF30" w14:textId="77777777" w:rsidTr="00891376">
        <w:trPr>
          <w:jc w:val="center"/>
          <w:ins w:id="903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51140" w14:textId="77777777" w:rsidR="00891376" w:rsidRDefault="00891376" w:rsidP="00891376">
            <w:pPr>
              <w:pStyle w:val="TAL"/>
              <w:rPr>
                <w:ins w:id="904" w:author="Jesus de Gregorio" w:date="2021-12-20T13:34:00Z"/>
                <w:lang w:eastAsia="fr-FR"/>
              </w:rPr>
            </w:pPr>
            <w:ins w:id="905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8A29" w14:textId="77777777" w:rsidR="00891376" w:rsidRDefault="00891376" w:rsidP="00891376">
            <w:pPr>
              <w:pStyle w:val="TAL"/>
              <w:rPr>
                <w:ins w:id="906" w:author="Jesus de Gregorio" w:date="2021-12-20T13:34:00Z"/>
                <w:lang w:eastAsia="fr-FR"/>
              </w:rPr>
            </w:pPr>
            <w:ins w:id="907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80C6D" w14:textId="77777777" w:rsidR="00891376" w:rsidRDefault="00891376" w:rsidP="00891376">
            <w:pPr>
              <w:pStyle w:val="TAC"/>
              <w:rPr>
                <w:ins w:id="908" w:author="Jesus de Gregorio" w:date="2021-12-20T13:34:00Z"/>
                <w:lang w:eastAsia="fr-FR"/>
              </w:rPr>
            </w:pPr>
            <w:ins w:id="909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1A105" w14:textId="77777777" w:rsidR="00891376" w:rsidRDefault="00891376" w:rsidP="00891376">
            <w:pPr>
              <w:pStyle w:val="TAL"/>
              <w:rPr>
                <w:ins w:id="910" w:author="Jesus de Gregorio" w:date="2021-12-20T13:34:00Z"/>
                <w:lang w:eastAsia="fr-FR"/>
              </w:rPr>
            </w:pPr>
            <w:ins w:id="911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AF41D" w14:textId="77777777" w:rsidR="00891376" w:rsidRDefault="00891376" w:rsidP="00891376">
            <w:pPr>
              <w:pStyle w:val="TAL"/>
              <w:rPr>
                <w:ins w:id="912" w:author="Jesus de Gregorio" w:date="2021-12-20T13:34:00Z"/>
              </w:rPr>
            </w:pPr>
            <w:ins w:id="913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3BA3D853" w14:textId="77777777" w:rsidR="00891376" w:rsidRDefault="00891376" w:rsidP="00891376">
            <w:pPr>
              <w:pStyle w:val="TAL"/>
              <w:rPr>
                <w:ins w:id="914" w:author="Jesus de Gregorio" w:date="2021-12-20T13:34:00Z"/>
                <w:lang w:eastAsia="fr-FR"/>
              </w:rPr>
            </w:pPr>
            <w:ins w:id="915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23837F68" w14:textId="77777777" w:rsidR="00891376" w:rsidRDefault="00891376" w:rsidP="00891376">
      <w:pPr>
        <w:rPr>
          <w:ins w:id="916" w:author="Jesus de Gregorio" w:date="2021-12-20T13:34:00Z"/>
          <w:noProof/>
        </w:rPr>
      </w:pPr>
    </w:p>
    <w:p w14:paraId="06BB90C0" w14:textId="01839DF3" w:rsidR="00891376" w:rsidRDefault="00891376" w:rsidP="00891376">
      <w:pPr>
        <w:pStyle w:val="TH"/>
        <w:rPr>
          <w:ins w:id="917" w:author="Jesus de Gregorio" w:date="2021-12-20T13:34:00Z"/>
        </w:rPr>
      </w:pPr>
      <w:ins w:id="918" w:author="Jesus de Gregorio" w:date="2021-12-20T13:34:00Z">
        <w:r>
          <w:lastRenderedPageBreak/>
          <w:t xml:space="preserve">Table </w:t>
        </w:r>
        <w:r w:rsidRPr="00A04126">
          <w:t>6.</w:t>
        </w:r>
      </w:ins>
      <w:ins w:id="919" w:author="Jesus de Gregorio" w:date="2021-12-20T13:45:00Z">
        <w:r w:rsidR="004700DA">
          <w:t>x</w:t>
        </w:r>
      </w:ins>
      <w:ins w:id="920" w:author="Jesus de Gregorio" w:date="2021-12-20T13:34:00Z">
        <w:r w:rsidRPr="00A04126">
          <w:t>.3.2.3.1</w:t>
        </w:r>
        <w:r>
          <w:t>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16DF85BB" w14:textId="77777777" w:rsidTr="00891376">
        <w:trPr>
          <w:jc w:val="center"/>
          <w:ins w:id="92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D2AA" w14:textId="77777777" w:rsidR="00891376" w:rsidRDefault="00891376" w:rsidP="00891376">
            <w:pPr>
              <w:pStyle w:val="TAH"/>
              <w:rPr>
                <w:ins w:id="922" w:author="Jesus de Gregorio" w:date="2021-12-20T13:34:00Z"/>
                <w:lang w:eastAsia="fr-FR"/>
              </w:rPr>
            </w:pPr>
            <w:ins w:id="923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B772" w14:textId="77777777" w:rsidR="00891376" w:rsidRDefault="00891376" w:rsidP="00891376">
            <w:pPr>
              <w:pStyle w:val="TAH"/>
              <w:rPr>
                <w:ins w:id="924" w:author="Jesus de Gregorio" w:date="2021-12-20T13:34:00Z"/>
                <w:lang w:eastAsia="fr-FR"/>
              </w:rPr>
            </w:pPr>
            <w:ins w:id="925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C7BA2" w14:textId="77777777" w:rsidR="00891376" w:rsidRDefault="00891376" w:rsidP="00891376">
            <w:pPr>
              <w:pStyle w:val="TAH"/>
              <w:rPr>
                <w:ins w:id="926" w:author="Jesus de Gregorio" w:date="2021-12-20T13:34:00Z"/>
                <w:lang w:eastAsia="fr-FR"/>
              </w:rPr>
            </w:pPr>
            <w:ins w:id="927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F347" w14:textId="77777777" w:rsidR="00891376" w:rsidRDefault="00891376" w:rsidP="00891376">
            <w:pPr>
              <w:pStyle w:val="TAH"/>
              <w:rPr>
                <w:ins w:id="928" w:author="Jesus de Gregorio" w:date="2021-12-20T13:34:00Z"/>
                <w:lang w:eastAsia="fr-FR"/>
              </w:rPr>
            </w:pPr>
            <w:ins w:id="929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4EDB1" w14:textId="77777777" w:rsidR="00891376" w:rsidRDefault="00891376" w:rsidP="00891376">
            <w:pPr>
              <w:pStyle w:val="TAH"/>
              <w:rPr>
                <w:ins w:id="930" w:author="Jesus de Gregorio" w:date="2021-12-20T13:34:00Z"/>
                <w:lang w:eastAsia="fr-FR"/>
              </w:rPr>
            </w:pPr>
            <w:ins w:id="931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8F0B471" w14:textId="77777777" w:rsidTr="00891376">
        <w:trPr>
          <w:jc w:val="center"/>
          <w:ins w:id="932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A1607" w14:textId="77777777" w:rsidR="00891376" w:rsidRDefault="00891376" w:rsidP="00891376">
            <w:pPr>
              <w:pStyle w:val="TAL"/>
              <w:rPr>
                <w:ins w:id="933" w:author="Jesus de Gregorio" w:date="2021-12-20T13:34:00Z"/>
                <w:lang w:eastAsia="fr-FR"/>
              </w:rPr>
            </w:pPr>
            <w:ins w:id="934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BBBC5" w14:textId="77777777" w:rsidR="00891376" w:rsidRDefault="00891376" w:rsidP="00891376">
            <w:pPr>
              <w:pStyle w:val="TAL"/>
              <w:rPr>
                <w:ins w:id="935" w:author="Jesus de Gregorio" w:date="2021-12-20T13:34:00Z"/>
                <w:lang w:eastAsia="fr-FR"/>
              </w:rPr>
            </w:pPr>
            <w:ins w:id="936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F5B5F" w14:textId="77777777" w:rsidR="00891376" w:rsidRDefault="00891376" w:rsidP="00891376">
            <w:pPr>
              <w:pStyle w:val="TAC"/>
              <w:rPr>
                <w:ins w:id="937" w:author="Jesus de Gregorio" w:date="2021-12-20T13:34:00Z"/>
                <w:lang w:eastAsia="fr-FR"/>
              </w:rPr>
            </w:pPr>
            <w:ins w:id="938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10715" w14:textId="77777777" w:rsidR="00891376" w:rsidRDefault="00891376" w:rsidP="00891376">
            <w:pPr>
              <w:pStyle w:val="TAL"/>
              <w:rPr>
                <w:ins w:id="939" w:author="Jesus de Gregorio" w:date="2021-12-20T13:34:00Z"/>
                <w:lang w:eastAsia="fr-FR"/>
              </w:rPr>
            </w:pPr>
            <w:ins w:id="940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9739E" w14:textId="77777777" w:rsidR="00891376" w:rsidRDefault="00891376" w:rsidP="00891376">
            <w:pPr>
              <w:pStyle w:val="TAL"/>
              <w:rPr>
                <w:ins w:id="941" w:author="Jesus de Gregorio" w:date="2021-12-20T13:34:00Z"/>
              </w:rPr>
            </w:pPr>
            <w:ins w:id="942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5F6536B5" w14:textId="77777777" w:rsidR="00891376" w:rsidRDefault="00891376" w:rsidP="00891376">
            <w:pPr>
              <w:pStyle w:val="TAL"/>
              <w:rPr>
                <w:ins w:id="943" w:author="Jesus de Gregorio" w:date="2021-12-20T13:34:00Z"/>
                <w:lang w:eastAsia="fr-FR"/>
              </w:rPr>
            </w:pPr>
            <w:ins w:id="944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472219" w14:textId="77777777" w:rsidR="00891376" w:rsidRDefault="00891376" w:rsidP="00891376">
      <w:pPr>
        <w:rPr>
          <w:ins w:id="945" w:author="Jesus de Gregorio" w:date="2021-12-20T13:34:00Z"/>
        </w:rPr>
      </w:pPr>
    </w:p>
    <w:p w14:paraId="70A21EDA" w14:textId="7DA26D63" w:rsidR="00891376" w:rsidRDefault="00891376" w:rsidP="00891376">
      <w:pPr>
        <w:pStyle w:val="Heading4"/>
        <w:rPr>
          <w:ins w:id="946" w:author="Jesus de Gregorio" w:date="2021-12-20T13:34:00Z"/>
        </w:rPr>
      </w:pPr>
      <w:bookmarkStart w:id="947" w:name="_Toc510696621"/>
      <w:bookmarkStart w:id="948" w:name="_Toc35971412"/>
      <w:bookmarkStart w:id="949" w:name="_Toc42953860"/>
      <w:bookmarkStart w:id="950" w:name="_Toc43463177"/>
      <w:bookmarkStart w:id="951" w:name="_Toc49847789"/>
      <w:bookmarkStart w:id="952" w:name="_Toc56497918"/>
      <w:bookmarkStart w:id="953" w:name="_Toc90644007"/>
      <w:bookmarkEnd w:id="884"/>
      <w:bookmarkEnd w:id="885"/>
      <w:bookmarkEnd w:id="886"/>
      <w:bookmarkEnd w:id="887"/>
      <w:bookmarkEnd w:id="888"/>
      <w:ins w:id="954" w:author="Jesus de Gregorio" w:date="2021-12-20T13:34:00Z">
        <w:r>
          <w:t>6.</w:t>
        </w:r>
      </w:ins>
      <w:ins w:id="955" w:author="Jesus de Gregorio" w:date="2021-12-20T13:45:00Z">
        <w:r w:rsidR="004700DA">
          <w:t>x</w:t>
        </w:r>
      </w:ins>
      <w:ins w:id="956" w:author="Jesus de Gregorio" w:date="2021-12-20T13:34:00Z">
        <w:r>
          <w:t>.3.3</w:t>
        </w:r>
        <w:r>
          <w:tab/>
          <w:t xml:space="preserve">Resource: </w:t>
        </w:r>
        <w:bookmarkEnd w:id="947"/>
        <w:bookmarkEnd w:id="948"/>
        <w:proofErr w:type="spellStart"/>
        <w:r>
          <w:rPr>
            <w:lang w:val="fr-FR"/>
          </w:rPr>
          <w:t>authentication</w:t>
        </w:r>
        <w:proofErr w:type="spellEnd"/>
        <w:r w:rsidRPr="00544965">
          <w:rPr>
            <w:lang w:val="fr-FR"/>
          </w:rPr>
          <w:t xml:space="preserve"> (Document)</w:t>
        </w:r>
        <w:bookmarkEnd w:id="949"/>
        <w:bookmarkEnd w:id="950"/>
        <w:bookmarkEnd w:id="951"/>
        <w:bookmarkEnd w:id="952"/>
        <w:bookmarkEnd w:id="953"/>
      </w:ins>
    </w:p>
    <w:p w14:paraId="16868BB5" w14:textId="50D807B2" w:rsidR="00891376" w:rsidRPr="00544965" w:rsidRDefault="00891376" w:rsidP="00891376">
      <w:pPr>
        <w:pStyle w:val="Heading5"/>
        <w:rPr>
          <w:ins w:id="957" w:author="Jesus de Gregorio" w:date="2021-12-20T13:34:00Z"/>
        </w:rPr>
      </w:pPr>
      <w:bookmarkStart w:id="958" w:name="_Toc25270678"/>
      <w:bookmarkStart w:id="959" w:name="_Toc34310333"/>
      <w:bookmarkStart w:id="960" w:name="_Toc42953861"/>
      <w:bookmarkStart w:id="961" w:name="_Toc43463178"/>
      <w:bookmarkStart w:id="962" w:name="_Toc49847790"/>
      <w:bookmarkStart w:id="963" w:name="_Toc56497919"/>
      <w:bookmarkStart w:id="964" w:name="_Toc90644008"/>
      <w:bookmarkStart w:id="965" w:name="_Toc510696622"/>
      <w:bookmarkStart w:id="966" w:name="_Toc35971413"/>
      <w:ins w:id="967" w:author="Jesus de Gregorio" w:date="2021-12-20T13:34:00Z">
        <w:r w:rsidRPr="00544965">
          <w:t>6.</w:t>
        </w:r>
      </w:ins>
      <w:ins w:id="968" w:author="Jesus de Gregorio" w:date="2021-12-20T13:45:00Z">
        <w:r w:rsidR="004700DA">
          <w:t>x</w:t>
        </w:r>
      </w:ins>
      <w:ins w:id="969" w:author="Jesus de Gregorio" w:date="2021-12-20T13:34:00Z">
        <w:r w:rsidRPr="00544965">
          <w:t>.3.3.1</w:t>
        </w:r>
        <w:r w:rsidRPr="00544965">
          <w:tab/>
          <w:t>Description</w:t>
        </w:r>
        <w:bookmarkEnd w:id="958"/>
        <w:bookmarkEnd w:id="959"/>
        <w:bookmarkEnd w:id="960"/>
        <w:bookmarkEnd w:id="961"/>
        <w:bookmarkEnd w:id="962"/>
        <w:bookmarkEnd w:id="963"/>
        <w:bookmarkEnd w:id="964"/>
      </w:ins>
    </w:p>
    <w:p w14:paraId="42AA51A1" w14:textId="08C4C9DF" w:rsidR="00891376" w:rsidRDefault="00891376" w:rsidP="00891376">
      <w:pPr>
        <w:rPr>
          <w:ins w:id="970" w:author="Jesus de Gregorio" w:date="2021-12-20T13:34:00Z"/>
        </w:rPr>
      </w:pPr>
      <w:ins w:id="971" w:author="Jesus de Gregorio" w:date="2021-12-20T13:34:00Z">
        <w:r w:rsidRPr="00544965">
          <w:t>The sub</w:t>
        </w:r>
        <w:r>
          <w:t>-</w:t>
        </w:r>
        <w:r w:rsidRPr="00544965">
          <w:t>resource "</w:t>
        </w:r>
        <w:r>
          <w:t>authentication</w:t>
        </w:r>
        <w:r w:rsidRPr="00544965">
          <w:t xml:space="preserve">" is generated by the </w:t>
        </w:r>
        <w:r>
          <w:t>NSSAAF</w:t>
        </w:r>
        <w:r w:rsidRPr="00544965">
          <w:t xml:space="preserve">. </w:t>
        </w:r>
        <w:r w:rsidRPr="00507175">
          <w:t xml:space="preserve">This </w:t>
        </w:r>
        <w:proofErr w:type="spellStart"/>
        <w:r w:rsidRPr="00507175">
          <w:t>subresource</w:t>
        </w:r>
        <w:proofErr w:type="spellEnd"/>
        <w:r w:rsidRPr="00507175">
          <w:t xml:space="preserve"> should not persist after the</w:t>
        </w:r>
      </w:ins>
      <w:ins w:id="972" w:author="Jesus de Gregorio" w:date="2021-12-20T13:46:00Z">
        <w:r w:rsidR="004700DA">
          <w:t xml:space="preserve"> </w:t>
        </w:r>
      </w:ins>
      <w:ins w:id="973" w:author="Jesus de Gregorio" w:date="2021-12-20T13:34:00Z">
        <w:r w:rsidRPr="00507175">
          <w:t>authentication and authorization process finishes.</w:t>
        </w:r>
      </w:ins>
    </w:p>
    <w:p w14:paraId="1B0A7425" w14:textId="7501C6AA" w:rsidR="00891376" w:rsidRDefault="00891376" w:rsidP="00891376">
      <w:pPr>
        <w:pStyle w:val="Heading5"/>
        <w:rPr>
          <w:ins w:id="974" w:author="Jesus de Gregorio" w:date="2021-12-20T13:34:00Z"/>
        </w:rPr>
      </w:pPr>
      <w:bookmarkStart w:id="975" w:name="_Toc42953862"/>
      <w:bookmarkStart w:id="976" w:name="_Toc43463179"/>
      <w:bookmarkStart w:id="977" w:name="_Toc49847791"/>
      <w:bookmarkStart w:id="978" w:name="_Toc56497920"/>
      <w:bookmarkStart w:id="979" w:name="_Toc90644009"/>
      <w:ins w:id="980" w:author="Jesus de Gregorio" w:date="2021-12-20T13:34:00Z">
        <w:r>
          <w:t>6.</w:t>
        </w:r>
      </w:ins>
      <w:ins w:id="981" w:author="Jesus de Gregorio" w:date="2021-12-20T13:46:00Z">
        <w:r w:rsidR="004700DA">
          <w:t>x</w:t>
        </w:r>
      </w:ins>
      <w:ins w:id="982" w:author="Jesus de Gregorio" w:date="2021-12-20T13:34:00Z">
        <w:r>
          <w:t>.3.3.2</w:t>
        </w:r>
        <w:r>
          <w:tab/>
          <w:t>Resource Definition</w:t>
        </w:r>
        <w:bookmarkEnd w:id="975"/>
        <w:bookmarkEnd w:id="976"/>
        <w:bookmarkEnd w:id="977"/>
        <w:bookmarkEnd w:id="978"/>
        <w:bookmarkEnd w:id="979"/>
      </w:ins>
    </w:p>
    <w:p w14:paraId="7B165D12" w14:textId="0F6933BD" w:rsidR="00891376" w:rsidRDefault="00891376" w:rsidP="00891376">
      <w:pPr>
        <w:rPr>
          <w:ins w:id="983" w:author="Jesus de Gregorio" w:date="2021-12-20T13:34:00Z"/>
        </w:rPr>
      </w:pPr>
      <w:ins w:id="984" w:author="Jesus de Gregorio" w:date="2021-12-20T13:34:00Z">
        <w:r>
          <w:t xml:space="preserve">Resource URI: </w:t>
        </w:r>
        <w:r w:rsidRPr="00544965">
          <w:rPr>
            <w:b/>
          </w:rPr>
          <w:t>{apiRoot}/</w:t>
        </w:r>
        <w:proofErr w:type="spellStart"/>
        <w:r w:rsidRPr="00544965">
          <w:rPr>
            <w:b/>
          </w:rPr>
          <w:t>n</w:t>
        </w:r>
        <w:r>
          <w:rPr>
            <w:b/>
          </w:rPr>
          <w:t>nssaaf</w:t>
        </w:r>
        <w:r w:rsidRPr="00544965">
          <w:rPr>
            <w:b/>
          </w:rPr>
          <w:t>-</w:t>
        </w:r>
      </w:ins>
      <w:ins w:id="985" w:author="Jesus de Gregorio" w:date="2021-12-20T13:46:00Z">
        <w:r w:rsidR="004700DA">
          <w:rPr>
            <w:b/>
          </w:rPr>
          <w:t>aiw</w:t>
        </w:r>
      </w:ins>
      <w:proofErr w:type="spellEnd"/>
      <w:ins w:id="986" w:author="Jesus de Gregorio" w:date="2021-12-20T13:34:00Z">
        <w:r w:rsidRPr="00544965">
          <w:rPr>
            <w:b/>
          </w:rPr>
          <w:t>/</w:t>
        </w:r>
        <w:r>
          <w:rPr>
            <w:b/>
          </w:rPr>
          <w:t>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 w:rsidRPr="00544965">
          <w:rPr>
            <w:b/>
          </w:rPr>
          <w:t>/authentications/{</w:t>
        </w:r>
        <w:proofErr w:type="spellStart"/>
        <w:r w:rsidRPr="00544965">
          <w:rPr>
            <w:b/>
          </w:rPr>
          <w:t>authCtxId</w:t>
        </w:r>
        <w:proofErr w:type="spellEnd"/>
        <w:r w:rsidRPr="00544965">
          <w:rPr>
            <w:b/>
          </w:rPr>
          <w:t>}</w:t>
        </w:r>
      </w:ins>
    </w:p>
    <w:p w14:paraId="23FD6D22" w14:textId="62483BEF" w:rsidR="00891376" w:rsidRDefault="00891376" w:rsidP="00891376">
      <w:pPr>
        <w:rPr>
          <w:ins w:id="987" w:author="Jesus de Gregorio" w:date="2021-12-20T13:34:00Z"/>
          <w:rFonts w:ascii="Arial" w:hAnsi="Arial" w:cs="Arial"/>
        </w:rPr>
      </w:pPr>
      <w:ins w:id="988" w:author="Jesus de Gregorio" w:date="2021-12-20T13:34:00Z">
        <w:r w:rsidRPr="00E23A93">
          <w:t>This resource shall support the resource URI variables defined in table 6.</w:t>
        </w:r>
      </w:ins>
      <w:ins w:id="989" w:author="Jesus de Gregorio" w:date="2021-12-20T13:46:00Z">
        <w:r w:rsidR="004700DA">
          <w:t>x</w:t>
        </w:r>
      </w:ins>
      <w:ins w:id="990" w:author="Jesus de Gregorio" w:date="2021-12-20T13:34:00Z">
        <w:r w:rsidRPr="00E23A93">
          <w:t>.3.3.2-1.</w:t>
        </w:r>
      </w:ins>
    </w:p>
    <w:p w14:paraId="4C5072EA" w14:textId="7CD7E9CF" w:rsidR="00891376" w:rsidRDefault="00891376" w:rsidP="00891376">
      <w:pPr>
        <w:pStyle w:val="TH"/>
        <w:rPr>
          <w:ins w:id="991" w:author="Jesus de Gregorio" w:date="2021-12-20T13:34:00Z"/>
          <w:rFonts w:cs="Arial"/>
        </w:rPr>
      </w:pPr>
      <w:ins w:id="992" w:author="Jesus de Gregorio" w:date="2021-12-20T13:34:00Z">
        <w:r>
          <w:t>Table 6.</w:t>
        </w:r>
      </w:ins>
      <w:ins w:id="993" w:author="Jesus de Gregorio" w:date="2021-12-20T14:38:00Z">
        <w:r w:rsidR="0084791A">
          <w:t>x</w:t>
        </w:r>
      </w:ins>
      <w:ins w:id="994" w:author="Jesus de Gregorio" w:date="2021-12-20T13:34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9261527" w14:textId="77777777" w:rsidTr="00891376">
        <w:trPr>
          <w:jc w:val="center"/>
          <w:ins w:id="995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555260" w14:textId="77777777" w:rsidR="00891376" w:rsidRPr="004F472B" w:rsidRDefault="00891376" w:rsidP="00891376">
            <w:pPr>
              <w:pStyle w:val="TAH"/>
              <w:rPr>
                <w:ins w:id="996" w:author="Jesus de Gregorio" w:date="2021-12-20T13:34:00Z"/>
              </w:rPr>
            </w:pPr>
            <w:ins w:id="997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45FEC5" w14:textId="77777777" w:rsidR="00891376" w:rsidRPr="004F472B" w:rsidRDefault="00891376" w:rsidP="00891376">
            <w:pPr>
              <w:pStyle w:val="TAH"/>
              <w:rPr>
                <w:ins w:id="998" w:author="Jesus de Gregorio" w:date="2021-12-20T13:34:00Z"/>
              </w:rPr>
            </w:pPr>
            <w:ins w:id="999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4BB9DD" w14:textId="77777777" w:rsidR="00891376" w:rsidRPr="004F472B" w:rsidRDefault="00891376" w:rsidP="00891376">
            <w:pPr>
              <w:pStyle w:val="TAH"/>
              <w:rPr>
                <w:ins w:id="1000" w:author="Jesus de Gregorio" w:date="2021-12-20T13:34:00Z"/>
              </w:rPr>
            </w:pPr>
            <w:ins w:id="1001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5F99CFBE" w14:textId="77777777" w:rsidTr="00891376">
        <w:trPr>
          <w:jc w:val="center"/>
          <w:ins w:id="1002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1FAF" w14:textId="77777777" w:rsidR="00891376" w:rsidRPr="004F472B" w:rsidRDefault="00891376" w:rsidP="00891376">
            <w:pPr>
              <w:pStyle w:val="TAL"/>
              <w:rPr>
                <w:ins w:id="1003" w:author="Jesus de Gregorio" w:date="2021-12-20T13:34:00Z"/>
              </w:rPr>
            </w:pPr>
            <w:ins w:id="1004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3DFD" w14:textId="77777777" w:rsidR="00891376" w:rsidRPr="004F472B" w:rsidRDefault="00891376" w:rsidP="00891376">
            <w:pPr>
              <w:pStyle w:val="TAL"/>
              <w:rPr>
                <w:ins w:id="1005" w:author="Jesus de Gregorio" w:date="2021-12-20T13:34:00Z"/>
              </w:rPr>
            </w:pPr>
            <w:ins w:id="1006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8DC56" w14:textId="3D06EA5F" w:rsidR="00891376" w:rsidRPr="004F472B" w:rsidRDefault="00891376" w:rsidP="00891376">
            <w:pPr>
              <w:pStyle w:val="TAL"/>
              <w:rPr>
                <w:ins w:id="1007" w:author="Jesus de Gregorio" w:date="2021-12-20T13:34:00Z"/>
              </w:rPr>
            </w:pPr>
            <w:ins w:id="1008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1009" w:author="Jesus de Gregorio" w:date="2021-12-20T13:46:00Z">
              <w:r w:rsidR="004700DA">
                <w:t>x</w:t>
              </w:r>
            </w:ins>
            <w:ins w:id="1010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0120E640" w14:textId="77777777" w:rsidTr="00891376">
        <w:trPr>
          <w:jc w:val="center"/>
          <w:ins w:id="1011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9992" w14:textId="77777777" w:rsidR="00891376" w:rsidRPr="004F472B" w:rsidRDefault="00891376" w:rsidP="00891376">
            <w:pPr>
              <w:pStyle w:val="TAL"/>
              <w:rPr>
                <w:ins w:id="1012" w:author="Jesus de Gregorio" w:date="2021-12-20T13:34:00Z"/>
              </w:rPr>
            </w:pPr>
            <w:proofErr w:type="spellStart"/>
            <w:ins w:id="1013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3EF2" w14:textId="77777777" w:rsidR="00891376" w:rsidRPr="004F472B" w:rsidRDefault="00891376" w:rsidP="00891376">
            <w:pPr>
              <w:pStyle w:val="TAL"/>
              <w:rPr>
                <w:ins w:id="1014" w:author="Jesus de Gregorio" w:date="2021-12-20T13:34:00Z"/>
              </w:rPr>
            </w:pPr>
            <w:ins w:id="1015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699A3" w14:textId="14E380AE" w:rsidR="00891376" w:rsidRPr="004F472B" w:rsidRDefault="00891376" w:rsidP="00891376">
            <w:pPr>
              <w:pStyle w:val="TAL"/>
              <w:rPr>
                <w:ins w:id="1016" w:author="Jesus de Gregorio" w:date="2021-12-20T13:34:00Z"/>
              </w:rPr>
            </w:pPr>
            <w:ins w:id="1017" w:author="Jesus de Gregorio" w:date="2021-12-20T13:34:00Z">
              <w:r w:rsidRPr="004F472B">
                <w:t>See clause 6.</w:t>
              </w:r>
            </w:ins>
            <w:ins w:id="1018" w:author="Jesus de Gregorio" w:date="2021-12-20T13:46:00Z">
              <w:r w:rsidR="004700DA">
                <w:t>x</w:t>
              </w:r>
            </w:ins>
            <w:ins w:id="1019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249BCE87" w14:textId="77777777" w:rsidTr="00891376">
        <w:trPr>
          <w:jc w:val="center"/>
          <w:ins w:id="1020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C52B" w14:textId="77777777" w:rsidR="00891376" w:rsidRPr="004F472B" w:rsidRDefault="00891376" w:rsidP="00891376">
            <w:pPr>
              <w:pStyle w:val="TAL"/>
              <w:rPr>
                <w:ins w:id="1021" w:author="Jesus de Gregorio" w:date="2021-12-20T13:34:00Z"/>
              </w:rPr>
            </w:pPr>
            <w:proofErr w:type="spellStart"/>
            <w:ins w:id="1022" w:author="Jesus de Gregorio" w:date="2021-12-20T13:34:00Z">
              <w:r>
                <w:t>authCtxId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EB00" w14:textId="77777777" w:rsidR="00891376" w:rsidRPr="004F472B" w:rsidRDefault="00891376" w:rsidP="00891376">
            <w:pPr>
              <w:pStyle w:val="TAL"/>
              <w:rPr>
                <w:ins w:id="1023" w:author="Jesus de Gregorio" w:date="2021-12-20T13:34:00Z"/>
              </w:rPr>
            </w:pPr>
            <w:ins w:id="1024" w:author="Jesus de Gregorio" w:date="2021-12-20T13:34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1EEA" w14:textId="7C661834" w:rsidR="00891376" w:rsidRPr="004F472B" w:rsidRDefault="00891376" w:rsidP="00891376">
            <w:pPr>
              <w:pStyle w:val="TAL"/>
              <w:rPr>
                <w:ins w:id="1025" w:author="Jesus de Gregorio" w:date="2021-12-20T13:34:00Z"/>
              </w:rPr>
            </w:pPr>
            <w:ins w:id="1026" w:author="Jesus de Gregorio" w:date="2021-12-20T13:34:00Z">
              <w:r>
                <w:t xml:space="preserve">The authentication context ID, which is of data type </w:t>
              </w:r>
              <w:proofErr w:type="spellStart"/>
              <w:r>
                <w:t>AuthCtxId</w:t>
              </w:r>
              <w:proofErr w:type="spellEnd"/>
              <w:r>
                <w:t xml:space="preserve"> defined in clause 6.</w:t>
              </w:r>
            </w:ins>
            <w:ins w:id="1027" w:author="Jesus de Gregorio" w:date="2021-12-20T13:46:00Z">
              <w:r w:rsidR="004700DA">
                <w:t>x</w:t>
              </w:r>
            </w:ins>
            <w:ins w:id="1028" w:author="Jesus de Gregorio" w:date="2021-12-20T13:34:00Z">
              <w:r>
                <w:t>.6.3.2.</w:t>
              </w:r>
            </w:ins>
          </w:p>
        </w:tc>
      </w:tr>
    </w:tbl>
    <w:p w14:paraId="084ECA84" w14:textId="77777777" w:rsidR="00891376" w:rsidRPr="00384E92" w:rsidRDefault="00891376" w:rsidP="00891376">
      <w:pPr>
        <w:rPr>
          <w:ins w:id="1029" w:author="Jesus de Gregorio" w:date="2021-12-20T13:34:00Z"/>
        </w:rPr>
      </w:pPr>
    </w:p>
    <w:p w14:paraId="51BBE9A4" w14:textId="7D89AB7A" w:rsidR="00891376" w:rsidRDefault="00891376" w:rsidP="00891376">
      <w:pPr>
        <w:pStyle w:val="Heading5"/>
        <w:rPr>
          <w:ins w:id="1030" w:author="Jesus de Gregorio" w:date="2021-12-20T13:34:00Z"/>
        </w:rPr>
      </w:pPr>
      <w:bookmarkStart w:id="1031" w:name="_Toc42953863"/>
      <w:bookmarkStart w:id="1032" w:name="_Toc43463180"/>
      <w:bookmarkStart w:id="1033" w:name="_Toc49847792"/>
      <w:bookmarkStart w:id="1034" w:name="_Toc56497921"/>
      <w:bookmarkStart w:id="1035" w:name="_Toc90644010"/>
      <w:ins w:id="1036" w:author="Jesus de Gregorio" w:date="2021-12-20T13:34:00Z">
        <w:r>
          <w:t>6.</w:t>
        </w:r>
      </w:ins>
      <w:ins w:id="1037" w:author="Jesus de Gregorio" w:date="2021-12-20T13:47:00Z">
        <w:r w:rsidR="004700DA">
          <w:t>x</w:t>
        </w:r>
      </w:ins>
      <w:ins w:id="1038" w:author="Jesus de Gregorio" w:date="2021-12-20T13:34:00Z">
        <w:r>
          <w:t>.3.3.3</w:t>
        </w:r>
        <w:r>
          <w:tab/>
          <w:t>Resource Standard Methods</w:t>
        </w:r>
        <w:bookmarkEnd w:id="1031"/>
        <w:bookmarkEnd w:id="1032"/>
        <w:bookmarkEnd w:id="1033"/>
        <w:bookmarkEnd w:id="1034"/>
        <w:bookmarkEnd w:id="1035"/>
      </w:ins>
    </w:p>
    <w:p w14:paraId="30FF218E" w14:textId="55DC354D" w:rsidR="00891376" w:rsidRPr="00384E92" w:rsidRDefault="00891376" w:rsidP="004700DA">
      <w:pPr>
        <w:pStyle w:val="Heading6"/>
        <w:numPr>
          <w:ilvl w:val="5"/>
          <w:numId w:val="0"/>
        </w:numPr>
        <w:ind w:left="1985" w:hanging="1985"/>
        <w:rPr>
          <w:ins w:id="1039" w:author="Jesus de Gregorio" w:date="2021-12-20T13:34:00Z"/>
        </w:rPr>
      </w:pPr>
      <w:bookmarkStart w:id="1040" w:name="_Toc42953864"/>
      <w:bookmarkStart w:id="1041" w:name="_Toc43463181"/>
      <w:bookmarkStart w:id="1042" w:name="_Toc49847793"/>
      <w:bookmarkStart w:id="1043" w:name="_Toc56497922"/>
      <w:bookmarkStart w:id="1044" w:name="_Toc90644011"/>
      <w:ins w:id="1045" w:author="Jesus de Gregorio" w:date="2021-12-20T13:34:00Z">
        <w:r w:rsidRPr="00384E92">
          <w:t>6.</w:t>
        </w:r>
      </w:ins>
      <w:ins w:id="1046" w:author="Jesus de Gregorio" w:date="2021-12-20T13:47:00Z">
        <w:r w:rsidR="004700DA">
          <w:t>x</w:t>
        </w:r>
      </w:ins>
      <w:ins w:id="1047" w:author="Jesus de Gregorio" w:date="2021-12-20T13:34:00Z">
        <w:r>
          <w:t>.3.3.3</w:t>
        </w:r>
        <w:r w:rsidRPr="00384E92">
          <w:t>.1</w:t>
        </w:r>
        <w:r w:rsidRPr="00384E92">
          <w:tab/>
        </w:r>
        <w:r>
          <w:t>PUT</w:t>
        </w:r>
        <w:bookmarkEnd w:id="1040"/>
        <w:bookmarkEnd w:id="1041"/>
        <w:bookmarkEnd w:id="1042"/>
        <w:bookmarkEnd w:id="1043"/>
        <w:bookmarkEnd w:id="1044"/>
      </w:ins>
    </w:p>
    <w:p w14:paraId="46B70A6B" w14:textId="1D022BBB" w:rsidR="00891376" w:rsidRDefault="00891376" w:rsidP="00891376">
      <w:pPr>
        <w:rPr>
          <w:ins w:id="1048" w:author="Jesus de Gregorio" w:date="2021-12-20T13:34:00Z"/>
        </w:rPr>
      </w:pPr>
      <w:ins w:id="1049" w:author="Jesus de Gregorio" w:date="2021-12-20T13:34:00Z">
        <w:r>
          <w:t>This method shall support the URI query parameters specified in table 6.</w:t>
        </w:r>
      </w:ins>
      <w:ins w:id="1050" w:author="Jesus de Gregorio" w:date="2021-12-20T13:47:00Z">
        <w:r w:rsidR="004700DA">
          <w:t>x</w:t>
        </w:r>
      </w:ins>
      <w:ins w:id="1051" w:author="Jesus de Gregorio" w:date="2021-12-20T13:34:00Z">
        <w:r>
          <w:t>.3.3.3.1-1.</w:t>
        </w:r>
      </w:ins>
    </w:p>
    <w:p w14:paraId="77178FCC" w14:textId="7E9ECE76" w:rsidR="00891376" w:rsidRPr="00384E92" w:rsidRDefault="00891376" w:rsidP="00891376">
      <w:pPr>
        <w:pStyle w:val="TH"/>
        <w:rPr>
          <w:ins w:id="1052" w:author="Jesus de Gregorio" w:date="2021-12-20T13:34:00Z"/>
          <w:rFonts w:cs="Arial"/>
        </w:rPr>
      </w:pPr>
      <w:ins w:id="1053" w:author="Jesus de Gregorio" w:date="2021-12-20T13:34:00Z">
        <w:r w:rsidRPr="00384E92">
          <w:t>Table</w:t>
        </w:r>
        <w:r>
          <w:t> </w:t>
        </w:r>
        <w:r w:rsidRPr="00384E92">
          <w:t>6.</w:t>
        </w:r>
      </w:ins>
      <w:ins w:id="1054" w:author="Jesus de Gregorio" w:date="2021-12-20T13:47:00Z">
        <w:r w:rsidR="004700DA">
          <w:t>x</w:t>
        </w:r>
      </w:ins>
      <w:ins w:id="1055" w:author="Jesus de Gregorio" w:date="2021-12-20T13:34:00Z">
        <w:r>
          <w:t>.3.3.3.1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891376" w:rsidRPr="004F472B" w14:paraId="57AEB8C4" w14:textId="77777777" w:rsidTr="00891376">
        <w:trPr>
          <w:jc w:val="center"/>
          <w:ins w:id="1056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478A6" w14:textId="77777777" w:rsidR="00891376" w:rsidRPr="004F472B" w:rsidRDefault="00891376" w:rsidP="00891376">
            <w:pPr>
              <w:pStyle w:val="TAH"/>
              <w:rPr>
                <w:ins w:id="1057" w:author="Jesus de Gregorio" w:date="2021-12-20T13:34:00Z"/>
              </w:rPr>
            </w:pPr>
            <w:ins w:id="1058" w:author="Jesus de Gregorio" w:date="2021-12-20T13:34:00Z">
              <w:r w:rsidRPr="004F472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555BE" w14:textId="77777777" w:rsidR="00891376" w:rsidRPr="004F472B" w:rsidRDefault="00891376" w:rsidP="00891376">
            <w:pPr>
              <w:pStyle w:val="TAH"/>
              <w:rPr>
                <w:ins w:id="1059" w:author="Jesus de Gregorio" w:date="2021-12-20T13:34:00Z"/>
              </w:rPr>
            </w:pPr>
            <w:ins w:id="1060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720E7" w14:textId="77777777" w:rsidR="00891376" w:rsidRPr="004F472B" w:rsidRDefault="00891376" w:rsidP="00891376">
            <w:pPr>
              <w:pStyle w:val="TAH"/>
              <w:rPr>
                <w:ins w:id="1061" w:author="Jesus de Gregorio" w:date="2021-12-20T13:34:00Z"/>
              </w:rPr>
            </w:pPr>
            <w:ins w:id="1062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637AE" w14:textId="77777777" w:rsidR="00891376" w:rsidRPr="004F472B" w:rsidRDefault="00891376" w:rsidP="00891376">
            <w:pPr>
              <w:pStyle w:val="TAH"/>
              <w:rPr>
                <w:ins w:id="1063" w:author="Jesus de Gregorio" w:date="2021-12-20T13:34:00Z"/>
              </w:rPr>
            </w:pPr>
            <w:ins w:id="1064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2C80F" w14:textId="77777777" w:rsidR="00891376" w:rsidRPr="004F472B" w:rsidRDefault="00891376" w:rsidP="00891376">
            <w:pPr>
              <w:pStyle w:val="TAH"/>
              <w:rPr>
                <w:ins w:id="1065" w:author="Jesus de Gregorio" w:date="2021-12-20T13:34:00Z"/>
              </w:rPr>
            </w:pPr>
            <w:ins w:id="1066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1A39F" w14:textId="77777777" w:rsidR="00891376" w:rsidRPr="004F472B" w:rsidRDefault="00891376" w:rsidP="00891376">
            <w:pPr>
              <w:pStyle w:val="TAH"/>
              <w:rPr>
                <w:ins w:id="1067" w:author="Jesus de Gregorio" w:date="2021-12-20T13:34:00Z"/>
              </w:rPr>
            </w:pPr>
            <w:ins w:id="1068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74024C06" w14:textId="77777777" w:rsidTr="00891376">
        <w:trPr>
          <w:jc w:val="center"/>
          <w:ins w:id="1069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32545" w14:textId="77777777" w:rsidR="00891376" w:rsidRPr="004F472B" w:rsidDel="00E01275" w:rsidRDefault="00891376" w:rsidP="00891376">
            <w:pPr>
              <w:pStyle w:val="TAL"/>
              <w:rPr>
                <w:ins w:id="1070" w:author="Jesus de Gregorio" w:date="2021-12-20T13:34:00Z"/>
              </w:rPr>
            </w:pPr>
            <w:ins w:id="1071" w:author="Jesus de Gregorio" w:date="2021-12-20T13:3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C1C0" w14:textId="77777777" w:rsidR="00891376" w:rsidRPr="004F472B" w:rsidDel="00356D96" w:rsidRDefault="00891376" w:rsidP="00891376">
            <w:pPr>
              <w:pStyle w:val="TAL"/>
              <w:rPr>
                <w:ins w:id="1072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BBFD" w14:textId="77777777" w:rsidR="00891376" w:rsidRPr="004F472B" w:rsidDel="00356D96" w:rsidRDefault="00891376" w:rsidP="00891376">
            <w:pPr>
              <w:pStyle w:val="TAC"/>
              <w:rPr>
                <w:ins w:id="1073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BF90" w14:textId="77777777" w:rsidR="00891376" w:rsidRPr="004F472B" w:rsidDel="00356D96" w:rsidRDefault="00891376" w:rsidP="00891376">
            <w:pPr>
              <w:pStyle w:val="TAL"/>
              <w:rPr>
                <w:ins w:id="1074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3CB50" w14:textId="77777777" w:rsidR="00891376" w:rsidRPr="004F472B" w:rsidDel="00356D96" w:rsidRDefault="00891376" w:rsidP="00891376">
            <w:pPr>
              <w:pStyle w:val="TAL"/>
              <w:rPr>
                <w:ins w:id="1075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60EE" w14:textId="77777777" w:rsidR="00891376" w:rsidRPr="004F472B" w:rsidRDefault="00891376" w:rsidP="00891376">
            <w:pPr>
              <w:pStyle w:val="TAL"/>
              <w:rPr>
                <w:ins w:id="1076" w:author="Jesus de Gregorio" w:date="2021-12-20T13:34:00Z"/>
              </w:rPr>
            </w:pPr>
          </w:p>
        </w:tc>
      </w:tr>
    </w:tbl>
    <w:p w14:paraId="172B708D" w14:textId="77777777" w:rsidR="00891376" w:rsidRDefault="00891376" w:rsidP="00891376">
      <w:pPr>
        <w:rPr>
          <w:ins w:id="1077" w:author="Jesus de Gregorio" w:date="2021-12-20T13:34:00Z"/>
        </w:rPr>
      </w:pPr>
    </w:p>
    <w:p w14:paraId="78899A20" w14:textId="0793D078" w:rsidR="00891376" w:rsidRPr="00384E92" w:rsidRDefault="00891376" w:rsidP="00891376">
      <w:pPr>
        <w:rPr>
          <w:ins w:id="1078" w:author="Jesus de Gregorio" w:date="2021-12-20T13:34:00Z"/>
        </w:rPr>
      </w:pPr>
      <w:ins w:id="1079" w:author="Jesus de Gregorio" w:date="2021-12-20T13:34:00Z">
        <w:r>
          <w:t>This method shall support the request data structures specified in table 6.</w:t>
        </w:r>
      </w:ins>
      <w:ins w:id="1080" w:author="Jesus de Gregorio" w:date="2021-12-20T13:47:00Z">
        <w:r w:rsidR="004700DA">
          <w:t>x</w:t>
        </w:r>
      </w:ins>
      <w:ins w:id="1081" w:author="Jesus de Gregorio" w:date="2021-12-20T13:34:00Z">
        <w:r>
          <w:t>.3.3.3.1-2 and the response data structures and response codes specified in table 6.</w:t>
        </w:r>
      </w:ins>
      <w:ins w:id="1082" w:author="Jesus de Gregorio" w:date="2021-12-20T13:47:00Z">
        <w:r w:rsidR="004700DA">
          <w:t>x</w:t>
        </w:r>
      </w:ins>
      <w:ins w:id="1083" w:author="Jesus de Gregorio" w:date="2021-12-20T13:34:00Z">
        <w:r>
          <w:t>.3.3.3.1-3.</w:t>
        </w:r>
      </w:ins>
    </w:p>
    <w:p w14:paraId="51EAB3B6" w14:textId="46464D4A" w:rsidR="00891376" w:rsidRPr="001769FF" w:rsidRDefault="00891376" w:rsidP="00891376">
      <w:pPr>
        <w:pStyle w:val="TH"/>
        <w:rPr>
          <w:ins w:id="1084" w:author="Jesus de Gregorio" w:date="2021-12-20T13:34:00Z"/>
        </w:rPr>
      </w:pPr>
      <w:ins w:id="1085" w:author="Jesus de Gregorio" w:date="2021-12-20T13:34:00Z">
        <w:r w:rsidRPr="001769FF">
          <w:t>Table</w:t>
        </w:r>
        <w:r>
          <w:t> </w:t>
        </w:r>
        <w:r w:rsidRPr="001769FF">
          <w:t>6.</w:t>
        </w:r>
      </w:ins>
      <w:ins w:id="1086" w:author="Jesus de Gregorio" w:date="2021-12-20T13:47:00Z">
        <w:r w:rsidR="004700DA">
          <w:t>x</w:t>
        </w:r>
      </w:ins>
      <w:ins w:id="1087" w:author="Jesus de Gregorio" w:date="2021-12-20T13:34:00Z">
        <w:r>
          <w:t>.3.3.</w:t>
        </w:r>
        <w:r w:rsidRPr="001769FF">
          <w:t xml:space="preserve">3.1-2: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91376" w:rsidRPr="004F472B" w14:paraId="434019E7" w14:textId="77777777" w:rsidTr="00891376">
        <w:trPr>
          <w:jc w:val="center"/>
          <w:ins w:id="1088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D3126" w14:textId="77777777" w:rsidR="00891376" w:rsidRPr="004F472B" w:rsidRDefault="00891376" w:rsidP="00891376">
            <w:pPr>
              <w:pStyle w:val="TAH"/>
              <w:rPr>
                <w:ins w:id="1089" w:author="Jesus de Gregorio" w:date="2021-12-20T13:34:00Z"/>
              </w:rPr>
            </w:pPr>
            <w:ins w:id="1090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4517" w14:textId="77777777" w:rsidR="00891376" w:rsidRPr="004F472B" w:rsidRDefault="00891376" w:rsidP="00891376">
            <w:pPr>
              <w:pStyle w:val="TAH"/>
              <w:rPr>
                <w:ins w:id="1091" w:author="Jesus de Gregorio" w:date="2021-12-20T13:34:00Z"/>
              </w:rPr>
            </w:pPr>
            <w:ins w:id="1092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E455D" w14:textId="77777777" w:rsidR="00891376" w:rsidRPr="004F472B" w:rsidRDefault="00891376" w:rsidP="00891376">
            <w:pPr>
              <w:pStyle w:val="TAH"/>
              <w:rPr>
                <w:ins w:id="1093" w:author="Jesus de Gregorio" w:date="2021-12-20T13:34:00Z"/>
              </w:rPr>
            </w:pPr>
            <w:ins w:id="1094" w:author="Jesus de Gregorio" w:date="2021-12-20T13:34:00Z">
              <w:r w:rsidRPr="004F472B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801F5" w14:textId="77777777" w:rsidR="00891376" w:rsidRPr="004F472B" w:rsidRDefault="00891376" w:rsidP="00891376">
            <w:pPr>
              <w:pStyle w:val="TAH"/>
              <w:rPr>
                <w:ins w:id="1095" w:author="Jesus de Gregorio" w:date="2021-12-20T13:34:00Z"/>
              </w:rPr>
            </w:pPr>
            <w:ins w:id="1096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4884A54" w14:textId="77777777" w:rsidTr="00891376">
        <w:trPr>
          <w:jc w:val="center"/>
          <w:ins w:id="1097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E7D2D" w14:textId="120FEB26" w:rsidR="00891376" w:rsidRPr="004F472B" w:rsidRDefault="00891376" w:rsidP="00891376">
            <w:pPr>
              <w:pStyle w:val="TAL"/>
              <w:rPr>
                <w:ins w:id="1098" w:author="Jesus de Gregorio" w:date="2021-12-20T13:34:00Z"/>
              </w:rPr>
            </w:pPr>
            <w:proofErr w:type="spellStart"/>
            <w:ins w:id="1099" w:author="Jesus de Gregorio" w:date="2021-12-20T13:34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DB0C" w14:textId="77777777" w:rsidR="00891376" w:rsidRPr="004F472B" w:rsidRDefault="00891376" w:rsidP="00891376">
            <w:pPr>
              <w:pStyle w:val="TAC"/>
              <w:rPr>
                <w:ins w:id="1100" w:author="Jesus de Gregorio" w:date="2021-12-20T13:34:00Z"/>
              </w:rPr>
            </w:pPr>
            <w:ins w:id="1101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41F0" w14:textId="77777777" w:rsidR="00891376" w:rsidRPr="004F472B" w:rsidRDefault="00891376" w:rsidP="00891376">
            <w:pPr>
              <w:pStyle w:val="TAL"/>
              <w:rPr>
                <w:ins w:id="1102" w:author="Jesus de Gregorio" w:date="2021-12-20T13:34:00Z"/>
              </w:rPr>
            </w:pPr>
            <w:ins w:id="1103" w:author="Jesus de Gregorio" w:date="2021-12-20T13:34:00Z">
              <w:r w:rsidRPr="0054496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6136" w14:textId="602E2205" w:rsidR="00891376" w:rsidRPr="004F472B" w:rsidRDefault="00891376" w:rsidP="00891376">
            <w:pPr>
              <w:pStyle w:val="TAL"/>
              <w:rPr>
                <w:ins w:id="1104" w:author="Jesus de Gregorio" w:date="2021-12-20T13:34:00Z"/>
              </w:rPr>
            </w:pPr>
            <w:ins w:id="1105" w:author="Jesus de Gregorio" w:date="2021-12-20T13:34:00Z">
              <w:r w:rsidRPr="00544965">
                <w:t xml:space="preserve">Contains the </w:t>
              </w:r>
              <w:r>
                <w:t>EAP message</w:t>
              </w:r>
              <w:r w:rsidRPr="00544965">
                <w:t xml:space="preserve"> generated by the UE and provided to the </w:t>
              </w:r>
            </w:ins>
            <w:ins w:id="1106" w:author="Jesus de Gregorio" w:date="2022-01-04T13:16:00Z">
              <w:r w:rsidR="00E54930">
                <w:t>AUSF</w:t>
              </w:r>
            </w:ins>
            <w:ins w:id="1107" w:author="Jesus de Gregorio" w:date="2021-12-20T13:34:00Z">
              <w:r w:rsidRPr="00544965">
                <w:t>.</w:t>
              </w:r>
            </w:ins>
          </w:p>
        </w:tc>
      </w:tr>
    </w:tbl>
    <w:p w14:paraId="5B986011" w14:textId="77777777" w:rsidR="00891376" w:rsidRDefault="00891376" w:rsidP="00891376">
      <w:pPr>
        <w:rPr>
          <w:ins w:id="1108" w:author="Jesus de Gregorio" w:date="2021-12-20T13:34:00Z"/>
        </w:rPr>
      </w:pPr>
    </w:p>
    <w:p w14:paraId="7FAA470F" w14:textId="71CD3E32" w:rsidR="00891376" w:rsidRPr="001769FF" w:rsidRDefault="00891376" w:rsidP="00891376">
      <w:pPr>
        <w:pStyle w:val="TH"/>
        <w:rPr>
          <w:ins w:id="1109" w:author="Jesus de Gregorio" w:date="2021-12-20T13:34:00Z"/>
        </w:rPr>
      </w:pPr>
      <w:ins w:id="1110" w:author="Jesus de Gregorio" w:date="2021-12-20T13:34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111" w:author="Jesus de Gregorio" w:date="2021-12-20T13:50:00Z">
        <w:r w:rsidR="004700DA">
          <w:t>x</w:t>
        </w:r>
      </w:ins>
      <w:ins w:id="1112" w:author="Jesus de Gregorio" w:date="2021-12-20T13:34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5"/>
        <w:gridCol w:w="433"/>
        <w:gridCol w:w="1121"/>
        <w:gridCol w:w="1205"/>
        <w:gridCol w:w="4983"/>
      </w:tblGrid>
      <w:tr w:rsidR="004700DA" w:rsidRPr="004F472B" w14:paraId="0DA5068D" w14:textId="77777777" w:rsidTr="004700DA">
        <w:trPr>
          <w:jc w:val="center"/>
          <w:ins w:id="1113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1751" w14:textId="77777777" w:rsidR="00891376" w:rsidRPr="004F472B" w:rsidRDefault="00891376" w:rsidP="00891376">
            <w:pPr>
              <w:pStyle w:val="TAH"/>
              <w:rPr>
                <w:ins w:id="1114" w:author="Jesus de Gregorio" w:date="2021-12-20T13:34:00Z"/>
              </w:rPr>
            </w:pPr>
            <w:ins w:id="1115" w:author="Jesus de Gregorio" w:date="2021-12-20T13:34:00Z">
              <w:r w:rsidRPr="004F472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C447C" w14:textId="77777777" w:rsidR="00891376" w:rsidRPr="004F472B" w:rsidRDefault="00891376" w:rsidP="00891376">
            <w:pPr>
              <w:pStyle w:val="TAH"/>
              <w:rPr>
                <w:ins w:id="1116" w:author="Jesus de Gregorio" w:date="2021-12-20T13:34:00Z"/>
              </w:rPr>
            </w:pPr>
            <w:ins w:id="1117" w:author="Jesus de Gregorio" w:date="2021-12-20T13:34:00Z">
              <w:r w:rsidRPr="004F472B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C1C84" w14:textId="77777777" w:rsidR="00891376" w:rsidRPr="004F472B" w:rsidRDefault="00891376" w:rsidP="00891376">
            <w:pPr>
              <w:pStyle w:val="TAH"/>
              <w:rPr>
                <w:ins w:id="1118" w:author="Jesus de Gregorio" w:date="2021-12-20T13:34:00Z"/>
              </w:rPr>
            </w:pPr>
            <w:ins w:id="1119" w:author="Jesus de Gregorio" w:date="2021-12-20T13:34:00Z">
              <w:r w:rsidRPr="004F472B">
                <w:t>Cardinality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EDB21" w14:textId="77777777" w:rsidR="00891376" w:rsidRPr="004F472B" w:rsidRDefault="00891376" w:rsidP="00891376">
            <w:pPr>
              <w:pStyle w:val="TAH"/>
              <w:rPr>
                <w:ins w:id="1120" w:author="Jesus de Gregorio" w:date="2021-12-20T13:34:00Z"/>
              </w:rPr>
            </w:pPr>
            <w:ins w:id="1121" w:author="Jesus de Gregorio" w:date="2021-12-20T13:34:00Z">
              <w:r w:rsidRPr="004F472B">
                <w:t>Response</w:t>
              </w:r>
            </w:ins>
          </w:p>
          <w:p w14:paraId="29B95F79" w14:textId="77777777" w:rsidR="00891376" w:rsidRPr="004F472B" w:rsidRDefault="00891376" w:rsidP="00891376">
            <w:pPr>
              <w:pStyle w:val="TAH"/>
              <w:rPr>
                <w:ins w:id="1122" w:author="Jesus de Gregorio" w:date="2021-12-20T13:34:00Z"/>
              </w:rPr>
            </w:pPr>
            <w:ins w:id="1123" w:author="Jesus de Gregorio" w:date="2021-12-20T13:34:00Z">
              <w:r w:rsidRPr="004F472B">
                <w:t>codes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080AB" w14:textId="77777777" w:rsidR="00891376" w:rsidRPr="004F472B" w:rsidRDefault="00891376" w:rsidP="00891376">
            <w:pPr>
              <w:pStyle w:val="TAH"/>
              <w:rPr>
                <w:ins w:id="1124" w:author="Jesus de Gregorio" w:date="2021-12-20T13:34:00Z"/>
              </w:rPr>
            </w:pPr>
            <w:ins w:id="1125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36736B38" w14:textId="77777777" w:rsidTr="004700DA">
        <w:trPr>
          <w:jc w:val="center"/>
          <w:ins w:id="1126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90E51" w14:textId="14CBC755" w:rsidR="00891376" w:rsidRPr="004F472B" w:rsidRDefault="00891376" w:rsidP="00891376">
            <w:pPr>
              <w:pStyle w:val="TAL"/>
              <w:rPr>
                <w:ins w:id="1127" w:author="Jesus de Gregorio" w:date="2021-12-20T13:34:00Z"/>
              </w:rPr>
            </w:pPr>
            <w:proofErr w:type="spellStart"/>
            <w:ins w:id="1128" w:author="Jesus de Gregorio" w:date="2021-12-20T13:34:00Z">
              <w:r>
                <w:t>Auth</w:t>
              </w:r>
              <w:r w:rsidRPr="00544965">
                <w:t>ConfirmationResponse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EAA8" w14:textId="77777777" w:rsidR="00891376" w:rsidRPr="004F472B" w:rsidRDefault="00891376" w:rsidP="00891376">
            <w:pPr>
              <w:pStyle w:val="TAC"/>
              <w:rPr>
                <w:ins w:id="1129" w:author="Jesus de Gregorio" w:date="2021-12-20T13:34:00Z"/>
              </w:rPr>
            </w:pPr>
            <w:ins w:id="1130" w:author="Jesus de Gregorio" w:date="2021-12-20T13:34:00Z">
              <w:r w:rsidRPr="00544965">
                <w:t>M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EF78" w14:textId="77777777" w:rsidR="00891376" w:rsidRPr="004F472B" w:rsidRDefault="00891376" w:rsidP="00891376">
            <w:pPr>
              <w:pStyle w:val="TAL"/>
              <w:rPr>
                <w:ins w:id="1131" w:author="Jesus de Gregorio" w:date="2021-12-20T13:34:00Z"/>
              </w:rPr>
            </w:pPr>
            <w:ins w:id="1132" w:author="Jesus de Gregorio" w:date="2021-12-20T13:34:00Z"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B086" w14:textId="77777777" w:rsidR="00891376" w:rsidRPr="004F472B" w:rsidRDefault="00891376" w:rsidP="00891376">
            <w:pPr>
              <w:pStyle w:val="TAL"/>
              <w:rPr>
                <w:ins w:id="1133" w:author="Jesus de Gregorio" w:date="2021-12-20T13:34:00Z"/>
              </w:rPr>
            </w:pPr>
            <w:ins w:id="1134" w:author="Jesus de Gregorio" w:date="2021-12-20T13:34:00Z">
              <w:r w:rsidRPr="00544965">
                <w:t>200 OK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7EE08" w14:textId="503BC221" w:rsidR="00891376" w:rsidRPr="004F472B" w:rsidRDefault="00891376" w:rsidP="00891376">
            <w:pPr>
              <w:pStyle w:val="TAL"/>
              <w:rPr>
                <w:ins w:id="1135" w:author="Jesus de Gregorio" w:date="2021-12-20T13:34:00Z"/>
              </w:rPr>
            </w:pPr>
            <w:ins w:id="1136" w:author="Jesus de Gregorio" w:date="2021-12-20T13:34:00Z">
              <w:r w:rsidRPr="00544965">
                <w:t xml:space="preserve">This case indicates that the </w:t>
              </w:r>
              <w:r>
                <w:t>NSSAAF</w:t>
              </w:r>
              <w:r w:rsidRPr="00544965">
                <w:t xml:space="preserve"> has performed the </w:t>
              </w:r>
              <w:r>
                <w:t>authentication</w:t>
              </w:r>
              <w:r w:rsidRPr="00544965">
                <w:t xml:space="preserve">. The response body shall contain the result of the </w:t>
              </w:r>
            </w:ins>
            <w:ins w:id="1137" w:author="Jesus de Gregorio" w:date="2021-12-20T13:50:00Z">
              <w:r w:rsidR="004700DA">
                <w:t>a</w:t>
              </w:r>
            </w:ins>
            <w:ins w:id="1138" w:author="Jesus de Gregorio" w:date="2021-12-20T13:34:00Z">
              <w:r w:rsidRPr="00544965">
                <w:t>uthentication</w:t>
              </w:r>
              <w:r>
                <w:t xml:space="preserve"> and authorization</w:t>
              </w:r>
              <w:r w:rsidRPr="00544965">
                <w:t>.</w:t>
              </w:r>
            </w:ins>
          </w:p>
        </w:tc>
      </w:tr>
      <w:tr w:rsidR="004700DA" w:rsidRPr="004F472B" w14:paraId="5C08BE38" w14:textId="77777777" w:rsidTr="004700DA">
        <w:trPr>
          <w:jc w:val="center"/>
          <w:ins w:id="1139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513AC" w14:textId="77777777" w:rsidR="00891376" w:rsidRPr="00544965" w:rsidRDefault="00891376" w:rsidP="00891376">
            <w:pPr>
              <w:pStyle w:val="TAL"/>
              <w:rPr>
                <w:ins w:id="1140" w:author="Jesus de Gregorio" w:date="2021-12-20T13:34:00Z"/>
              </w:rPr>
            </w:pPr>
            <w:proofErr w:type="spellStart"/>
            <w:ins w:id="1141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562B" w14:textId="77777777" w:rsidR="00891376" w:rsidRDefault="00891376" w:rsidP="00891376">
            <w:pPr>
              <w:pStyle w:val="TAC"/>
              <w:rPr>
                <w:ins w:id="1142" w:author="Jesus de Gregorio" w:date="2021-12-20T13:34:00Z"/>
              </w:rPr>
            </w:pPr>
            <w:ins w:id="1143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A1A9" w14:textId="77777777" w:rsidR="00891376" w:rsidRDefault="00891376" w:rsidP="00891376">
            <w:pPr>
              <w:pStyle w:val="TAL"/>
              <w:rPr>
                <w:ins w:id="1144" w:author="Jesus de Gregorio" w:date="2021-12-20T13:34:00Z"/>
              </w:rPr>
            </w:pPr>
            <w:ins w:id="1145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BBC5" w14:textId="77777777" w:rsidR="00891376" w:rsidRPr="00544965" w:rsidRDefault="00891376" w:rsidP="00891376">
            <w:pPr>
              <w:pStyle w:val="TAL"/>
              <w:rPr>
                <w:ins w:id="1146" w:author="Jesus de Gregorio" w:date="2021-12-20T13:34:00Z"/>
              </w:rPr>
            </w:pPr>
            <w:ins w:id="1147" w:author="Jesus de Gregorio" w:date="2021-12-20T13:34:00Z">
              <w:r>
                <w:t>307 Temporary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43335" w14:textId="77777777" w:rsidR="00891376" w:rsidRDefault="00891376" w:rsidP="00891376">
            <w:pPr>
              <w:pStyle w:val="TAL"/>
              <w:rPr>
                <w:ins w:id="1148" w:author="Jesus de Gregorio" w:date="2021-12-20T13:34:00Z"/>
              </w:rPr>
            </w:pPr>
            <w:ins w:id="1149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11D4C67" w14:textId="77777777" w:rsidR="00891376" w:rsidRPr="00544965" w:rsidRDefault="00891376" w:rsidP="00891376">
            <w:pPr>
              <w:pStyle w:val="TAL"/>
              <w:rPr>
                <w:ins w:id="1150" w:author="Jesus de Gregorio" w:date="2021-12-20T13:34:00Z"/>
              </w:rPr>
            </w:pPr>
            <w:ins w:id="1151" w:author="Jesus de Gregorio" w:date="2021-12-20T13:34:00Z">
              <w:r>
                <w:t>(NOTE 2)</w:t>
              </w:r>
            </w:ins>
          </w:p>
        </w:tc>
      </w:tr>
      <w:tr w:rsidR="004700DA" w:rsidRPr="004F472B" w14:paraId="48E7D375" w14:textId="77777777" w:rsidTr="004700DA">
        <w:trPr>
          <w:jc w:val="center"/>
          <w:ins w:id="1152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64A07" w14:textId="77777777" w:rsidR="00891376" w:rsidRPr="00544965" w:rsidRDefault="00891376" w:rsidP="00891376">
            <w:pPr>
              <w:pStyle w:val="TAL"/>
              <w:rPr>
                <w:ins w:id="1153" w:author="Jesus de Gregorio" w:date="2021-12-20T13:34:00Z"/>
              </w:rPr>
            </w:pPr>
            <w:proofErr w:type="spellStart"/>
            <w:ins w:id="1154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D220" w14:textId="77777777" w:rsidR="00891376" w:rsidRDefault="00891376" w:rsidP="00891376">
            <w:pPr>
              <w:pStyle w:val="TAC"/>
              <w:rPr>
                <w:ins w:id="1155" w:author="Jesus de Gregorio" w:date="2021-12-20T13:34:00Z"/>
              </w:rPr>
            </w:pPr>
            <w:ins w:id="1156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D875" w14:textId="77777777" w:rsidR="00891376" w:rsidRDefault="00891376" w:rsidP="00891376">
            <w:pPr>
              <w:pStyle w:val="TAL"/>
              <w:rPr>
                <w:ins w:id="1157" w:author="Jesus de Gregorio" w:date="2021-12-20T13:34:00Z"/>
              </w:rPr>
            </w:pPr>
            <w:ins w:id="1158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019B" w14:textId="77777777" w:rsidR="00891376" w:rsidRPr="00544965" w:rsidRDefault="00891376" w:rsidP="00891376">
            <w:pPr>
              <w:pStyle w:val="TAL"/>
              <w:rPr>
                <w:ins w:id="1159" w:author="Jesus de Gregorio" w:date="2021-12-20T13:34:00Z"/>
              </w:rPr>
            </w:pPr>
            <w:ins w:id="1160" w:author="Jesus de Gregorio" w:date="2021-12-20T13:34:00Z">
              <w:r>
                <w:t>308 Permanent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E6FF3" w14:textId="77777777" w:rsidR="00891376" w:rsidRDefault="00891376" w:rsidP="00891376">
            <w:pPr>
              <w:pStyle w:val="TAL"/>
              <w:rPr>
                <w:ins w:id="1161" w:author="Jesus de Gregorio" w:date="2021-12-20T13:34:00Z"/>
                <w:lang w:eastAsia="fr-FR"/>
              </w:rPr>
            </w:pPr>
            <w:ins w:id="1162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F29928D" w14:textId="77777777" w:rsidR="00891376" w:rsidRPr="00544965" w:rsidRDefault="00891376" w:rsidP="00891376">
            <w:pPr>
              <w:pStyle w:val="TAL"/>
              <w:rPr>
                <w:ins w:id="1163" w:author="Jesus de Gregorio" w:date="2021-12-20T13:34:00Z"/>
              </w:rPr>
            </w:pPr>
            <w:ins w:id="1164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4700DA" w:rsidRPr="004F472B" w14:paraId="505AA992" w14:textId="77777777" w:rsidTr="004700DA">
        <w:trPr>
          <w:jc w:val="center"/>
          <w:ins w:id="1165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81E1A" w14:textId="77777777" w:rsidR="00891376" w:rsidRPr="004F472B" w:rsidRDefault="00891376" w:rsidP="00891376">
            <w:pPr>
              <w:pStyle w:val="TAL"/>
              <w:rPr>
                <w:ins w:id="1166" w:author="Jesus de Gregorio" w:date="2021-12-20T13:34:00Z"/>
              </w:rPr>
            </w:pPr>
            <w:proofErr w:type="spellStart"/>
            <w:ins w:id="1167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782D1" w14:textId="77777777" w:rsidR="00891376" w:rsidRPr="004F472B" w:rsidRDefault="00891376" w:rsidP="00891376">
            <w:pPr>
              <w:pStyle w:val="TAC"/>
              <w:rPr>
                <w:ins w:id="1168" w:author="Jesus de Gregorio" w:date="2021-12-20T13:34:00Z"/>
              </w:rPr>
            </w:pPr>
            <w:ins w:id="1169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6EAE" w14:textId="77777777" w:rsidR="00891376" w:rsidRPr="004F472B" w:rsidRDefault="00891376" w:rsidP="00891376">
            <w:pPr>
              <w:pStyle w:val="TAL"/>
              <w:rPr>
                <w:ins w:id="1170" w:author="Jesus de Gregorio" w:date="2021-12-20T13:34:00Z"/>
              </w:rPr>
            </w:pPr>
            <w:ins w:id="1171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FDF4" w14:textId="77777777" w:rsidR="00891376" w:rsidRPr="004F472B" w:rsidRDefault="00891376" w:rsidP="00891376">
            <w:pPr>
              <w:pStyle w:val="TAL"/>
              <w:rPr>
                <w:ins w:id="1172" w:author="Jesus de Gregorio" w:date="2021-12-20T13:34:00Z"/>
              </w:rPr>
            </w:pPr>
            <w:ins w:id="1173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72D1F" w14:textId="3C883724" w:rsidR="00891376" w:rsidRPr="004F472B" w:rsidRDefault="00891376" w:rsidP="00891376">
            <w:pPr>
              <w:pStyle w:val="TAL"/>
              <w:rPr>
                <w:ins w:id="1174" w:author="Jesus de Gregorio" w:date="2021-12-20T13:34:00Z"/>
              </w:rPr>
            </w:pPr>
            <w:ins w:id="1175" w:author="Jesus de Gregorio" w:date="2021-12-20T13:34:00Z">
              <w:r w:rsidRPr="00544965">
                <w:t>This case represents a</w:t>
              </w:r>
            </w:ins>
            <w:ins w:id="1176" w:author="Jesus de Gregorio" w:date="2021-12-20T13:54:00Z">
              <w:r w:rsidR="004700DA">
                <w:t xml:space="preserve">n </w:t>
              </w:r>
            </w:ins>
            <w:ins w:id="1177" w:author="Jesus de Gregorio" w:date="2021-12-20T13:34:00Z">
              <w:r>
                <w:t>authentication</w:t>
              </w:r>
              <w:r w:rsidRPr="00544965">
                <w:t xml:space="preserve"> failure bec</w:t>
              </w:r>
              <w:r>
                <w:t xml:space="preserve">ause of input parameter error. </w:t>
              </w:r>
              <w:r w:rsidRPr="00544965">
                <w:t xml:space="preserve">This indicates that the </w:t>
              </w:r>
              <w:r>
                <w:t>NSSAAF</w:t>
              </w:r>
              <w:r w:rsidRPr="00544965">
                <w:t xml:space="preserve"> was not able to </w:t>
              </w:r>
              <w:r>
                <w:t>process</w:t>
              </w:r>
              <w:r w:rsidRPr="00544965">
                <w:t xml:space="preserve"> the authentication.</w:t>
              </w:r>
            </w:ins>
          </w:p>
        </w:tc>
      </w:tr>
      <w:tr w:rsidR="004700DA" w:rsidRPr="004F472B" w14:paraId="4B332C53" w14:textId="77777777" w:rsidTr="004700DA">
        <w:trPr>
          <w:jc w:val="center"/>
          <w:ins w:id="1178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81F6E" w14:textId="77777777" w:rsidR="00891376" w:rsidRPr="00544965" w:rsidRDefault="00891376" w:rsidP="00891376">
            <w:pPr>
              <w:pStyle w:val="TAL"/>
              <w:rPr>
                <w:ins w:id="1179" w:author="Jesus de Gregorio" w:date="2021-12-20T13:34:00Z"/>
              </w:rPr>
            </w:pPr>
            <w:proofErr w:type="spellStart"/>
            <w:ins w:id="1180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8D30" w14:textId="77777777" w:rsidR="00891376" w:rsidRDefault="00891376" w:rsidP="00891376">
            <w:pPr>
              <w:pStyle w:val="TAC"/>
              <w:rPr>
                <w:ins w:id="1181" w:author="Jesus de Gregorio" w:date="2021-12-20T13:34:00Z"/>
              </w:rPr>
            </w:pPr>
            <w:ins w:id="1182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3631" w14:textId="77777777" w:rsidR="00891376" w:rsidRDefault="00891376" w:rsidP="00891376">
            <w:pPr>
              <w:pStyle w:val="TAL"/>
              <w:rPr>
                <w:ins w:id="1183" w:author="Jesus de Gregorio" w:date="2021-12-20T13:34:00Z"/>
              </w:rPr>
            </w:pPr>
            <w:ins w:id="1184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C1C7" w14:textId="77777777" w:rsidR="00891376" w:rsidRPr="00544965" w:rsidRDefault="00891376" w:rsidP="00891376">
            <w:pPr>
              <w:pStyle w:val="TAL"/>
              <w:rPr>
                <w:ins w:id="1185" w:author="Jesus de Gregorio" w:date="2021-12-20T13:34:00Z"/>
              </w:rPr>
            </w:pPr>
            <w:ins w:id="1186" w:author="Jesus de Gregorio" w:date="2021-12-20T13:34:00Z">
              <w:r w:rsidRPr="00544965">
                <w:t>403 Forbidden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D744B" w14:textId="172D8A94" w:rsidR="00891376" w:rsidRPr="00544965" w:rsidRDefault="00891376" w:rsidP="004700DA">
            <w:pPr>
              <w:pStyle w:val="TAL"/>
              <w:rPr>
                <w:ins w:id="1187" w:author="Jesus de Gregorio" w:date="2021-12-20T13:34:00Z"/>
              </w:rPr>
            </w:pPr>
            <w:ins w:id="1188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4700DA" w:rsidRPr="004F472B" w14:paraId="7984E4C2" w14:textId="77777777" w:rsidTr="004700DA">
        <w:trPr>
          <w:jc w:val="center"/>
          <w:ins w:id="1189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84625" w14:textId="77777777" w:rsidR="00891376" w:rsidRPr="00544965" w:rsidRDefault="00891376" w:rsidP="00891376">
            <w:pPr>
              <w:pStyle w:val="TAL"/>
              <w:rPr>
                <w:ins w:id="1190" w:author="Jesus de Gregorio" w:date="2021-12-20T13:34:00Z"/>
              </w:rPr>
            </w:pPr>
            <w:proofErr w:type="spellStart"/>
            <w:ins w:id="1191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B2AF" w14:textId="77777777" w:rsidR="00891376" w:rsidRDefault="00891376" w:rsidP="00891376">
            <w:pPr>
              <w:pStyle w:val="TAC"/>
              <w:rPr>
                <w:ins w:id="1192" w:author="Jesus de Gregorio" w:date="2021-12-20T13:34:00Z"/>
              </w:rPr>
            </w:pPr>
            <w:ins w:id="1193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DB17" w14:textId="77777777" w:rsidR="00891376" w:rsidRDefault="00891376" w:rsidP="00891376">
            <w:pPr>
              <w:pStyle w:val="TAL"/>
              <w:rPr>
                <w:ins w:id="1194" w:author="Jesus de Gregorio" w:date="2021-12-20T13:34:00Z"/>
              </w:rPr>
            </w:pPr>
            <w:ins w:id="1195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A9F8" w14:textId="77777777" w:rsidR="00891376" w:rsidRPr="00544965" w:rsidRDefault="00891376" w:rsidP="00891376">
            <w:pPr>
              <w:pStyle w:val="TAL"/>
              <w:rPr>
                <w:ins w:id="1196" w:author="Jesus de Gregorio" w:date="2021-12-20T13:34:00Z"/>
              </w:rPr>
            </w:pPr>
            <w:ins w:id="1197" w:author="Jesus de Gregorio" w:date="2021-12-20T13:34:00Z">
              <w:r w:rsidRPr="000B71E3">
                <w:t>404 Not Found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053CE" w14:textId="77777777" w:rsidR="00891376" w:rsidRPr="00544965" w:rsidRDefault="00891376" w:rsidP="00891376">
            <w:pPr>
              <w:pStyle w:val="TAL"/>
              <w:rPr>
                <w:ins w:id="1198" w:author="Jesus de Gregorio" w:date="2021-12-20T13:34:00Z"/>
              </w:rPr>
            </w:pPr>
            <w:ins w:id="1199" w:author="Jesus de Gregorio" w:date="2021-12-20T13:34:00Z">
              <w:r w:rsidRPr="00544965">
                <w:t xml:space="preserve">This case represents </w:t>
              </w:r>
              <w:r>
                <w:t>the UE or UE related context is not found</w:t>
              </w:r>
              <w:r w:rsidRPr="00544965">
                <w:t>.</w:t>
              </w:r>
            </w:ins>
          </w:p>
          <w:p w14:paraId="274BCEF8" w14:textId="77777777" w:rsidR="00891376" w:rsidRDefault="00891376" w:rsidP="00891376">
            <w:pPr>
              <w:pStyle w:val="TAL"/>
              <w:rPr>
                <w:ins w:id="1200" w:author="Jesus de Gregorio" w:date="2021-12-20T13:34:00Z"/>
              </w:rPr>
            </w:pPr>
            <w:ins w:id="1201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224FBE5C" w14:textId="77777777" w:rsidR="00891376" w:rsidRDefault="00891376" w:rsidP="00891376">
            <w:pPr>
              <w:pStyle w:val="TAL"/>
              <w:rPr>
                <w:ins w:id="1202" w:author="Jesus de Gregorio" w:date="2021-12-20T13:34:00Z"/>
              </w:rPr>
            </w:pPr>
            <w:ins w:id="1203" w:author="Jesus de Gregorio" w:date="2021-12-20T13:34:00Z">
              <w:r w:rsidRPr="005022DF">
                <w:t>- CONTEXT_NOT_FOUND</w:t>
              </w:r>
            </w:ins>
          </w:p>
          <w:p w14:paraId="6846A716" w14:textId="77777777" w:rsidR="00891376" w:rsidRPr="00544965" w:rsidRDefault="00891376" w:rsidP="00891376">
            <w:pPr>
              <w:pStyle w:val="TAL"/>
              <w:rPr>
                <w:ins w:id="1204" w:author="Jesus de Gregorio" w:date="2021-12-20T13:34:00Z"/>
              </w:rPr>
            </w:pPr>
            <w:ins w:id="1205" w:author="Jesus de Gregorio" w:date="2021-12-20T13:34:00Z">
              <w:r w:rsidRPr="005022DF">
                <w:t>- USER_NOT_FOUND</w:t>
              </w:r>
            </w:ins>
          </w:p>
        </w:tc>
      </w:tr>
      <w:tr w:rsidR="004700DA" w:rsidRPr="004F472B" w14:paraId="011B900B" w14:textId="77777777" w:rsidTr="004700DA">
        <w:trPr>
          <w:jc w:val="center"/>
          <w:ins w:id="1206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8EAA6" w14:textId="77777777" w:rsidR="00891376" w:rsidRPr="000B71E3" w:rsidRDefault="00891376" w:rsidP="00891376">
            <w:pPr>
              <w:pStyle w:val="TAL"/>
              <w:rPr>
                <w:ins w:id="1207" w:author="Jesus de Gregorio" w:date="2021-12-20T13:34:00Z"/>
              </w:rPr>
            </w:pPr>
            <w:proofErr w:type="spellStart"/>
            <w:ins w:id="1208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CC07" w14:textId="77777777" w:rsidR="00891376" w:rsidRDefault="00891376" w:rsidP="00891376">
            <w:pPr>
              <w:pStyle w:val="TAC"/>
              <w:rPr>
                <w:ins w:id="1209" w:author="Jesus de Gregorio" w:date="2021-12-20T13:34:00Z"/>
              </w:rPr>
            </w:pPr>
            <w:ins w:id="1210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0DC6" w14:textId="77777777" w:rsidR="00891376" w:rsidRDefault="00891376" w:rsidP="00891376">
            <w:pPr>
              <w:pStyle w:val="TAL"/>
              <w:rPr>
                <w:ins w:id="1211" w:author="Jesus de Gregorio" w:date="2021-12-20T13:34:00Z"/>
              </w:rPr>
            </w:pPr>
            <w:ins w:id="1212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279E" w14:textId="77777777" w:rsidR="00891376" w:rsidRPr="000B71E3" w:rsidRDefault="00891376" w:rsidP="00891376">
            <w:pPr>
              <w:pStyle w:val="TAL"/>
              <w:rPr>
                <w:ins w:id="1213" w:author="Jesus de Gregorio" w:date="2021-12-20T13:34:00Z"/>
                <w:lang w:eastAsia="zh-CN"/>
              </w:rPr>
            </w:pPr>
            <w:ins w:id="1214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BA535" w14:textId="77777777" w:rsidR="00891376" w:rsidRPr="00BB443E" w:rsidRDefault="00891376" w:rsidP="00891376">
            <w:pPr>
              <w:pStyle w:val="TAL"/>
              <w:rPr>
                <w:ins w:id="1215" w:author="Jesus de Gregorio" w:date="2021-12-20T13:34:00Z"/>
              </w:rPr>
            </w:pPr>
            <w:ins w:id="1216" w:author="Jesus de Gregorio" w:date="2021-12-20T13:34:00Z">
              <w:r w:rsidRPr="00544965">
                <w:t xml:space="preserve">This case represents </w:t>
              </w:r>
              <w:r>
                <w:t>network error or remote peer (i.e. AAA-S) error, e.g. not reachable, no response when time out</w:t>
              </w:r>
              <w:r w:rsidRPr="00544965">
                <w:t>.</w:t>
              </w:r>
            </w:ins>
          </w:p>
          <w:p w14:paraId="14FD8D57" w14:textId="77777777" w:rsidR="00891376" w:rsidRDefault="00891376" w:rsidP="00891376">
            <w:pPr>
              <w:pStyle w:val="TAL"/>
              <w:rPr>
                <w:ins w:id="1217" w:author="Jesus de Gregorio" w:date="2021-12-20T13:34:00Z"/>
              </w:rPr>
            </w:pPr>
            <w:ins w:id="1218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5E240717" w14:textId="77777777" w:rsidR="00891376" w:rsidRDefault="00891376" w:rsidP="00891376">
            <w:pPr>
              <w:pStyle w:val="TAL"/>
              <w:rPr>
                <w:ins w:id="1219" w:author="Jesus de Gregorio" w:date="2021-12-20T13:34:00Z"/>
              </w:rPr>
            </w:pPr>
            <w:ins w:id="1220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2730D7F2" w14:textId="77777777" w:rsidR="00891376" w:rsidRDefault="00891376" w:rsidP="00891376">
            <w:pPr>
              <w:pStyle w:val="TAL"/>
              <w:rPr>
                <w:ins w:id="1221" w:author="Jesus de Gregorio" w:date="2021-12-20T13:34:00Z"/>
              </w:rPr>
            </w:pPr>
            <w:ins w:id="1222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17D9298C" w14:textId="77777777" w:rsidR="00891376" w:rsidRPr="006C4573" w:rsidRDefault="00891376" w:rsidP="00891376">
            <w:pPr>
              <w:pStyle w:val="TAL"/>
              <w:rPr>
                <w:ins w:id="1223" w:author="Jesus de Gregorio" w:date="2021-12-20T13:34:00Z"/>
              </w:rPr>
            </w:pPr>
            <w:ins w:id="1224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_OUT_REQUEST</w:t>
              </w:r>
            </w:ins>
          </w:p>
        </w:tc>
      </w:tr>
      <w:tr w:rsidR="00891376" w:rsidRPr="004F472B" w14:paraId="4D968EDC" w14:textId="77777777" w:rsidTr="00891376">
        <w:trPr>
          <w:jc w:val="center"/>
          <w:ins w:id="1225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1A19B" w14:textId="77777777" w:rsidR="00891376" w:rsidRDefault="00891376" w:rsidP="00891376">
            <w:pPr>
              <w:pStyle w:val="TAN"/>
              <w:rPr>
                <w:ins w:id="1226" w:author="Jesus de Gregorio" w:date="2021-12-20T13:34:00Z"/>
              </w:rPr>
            </w:pPr>
            <w:ins w:id="1227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7518636" w14:textId="77777777" w:rsidR="00891376" w:rsidRPr="004F472B" w:rsidRDefault="00891376" w:rsidP="00891376">
            <w:pPr>
              <w:pStyle w:val="TAN"/>
              <w:rPr>
                <w:ins w:id="1228" w:author="Jesus de Gregorio" w:date="2021-12-20T13:34:00Z"/>
              </w:rPr>
            </w:pPr>
            <w:ins w:id="1229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3F369C9" w14:textId="77777777" w:rsidR="00891376" w:rsidRDefault="00891376" w:rsidP="00891376">
      <w:pPr>
        <w:rPr>
          <w:ins w:id="1230" w:author="Jesus de Gregorio" w:date="2021-12-20T13:34:00Z"/>
        </w:rPr>
      </w:pPr>
    </w:p>
    <w:p w14:paraId="4C2E1205" w14:textId="6B161B57" w:rsidR="00891376" w:rsidRPr="00A04126" w:rsidRDefault="00891376" w:rsidP="00891376">
      <w:pPr>
        <w:pStyle w:val="TH"/>
        <w:rPr>
          <w:ins w:id="1231" w:author="Jesus de Gregorio" w:date="2021-12-20T13:34:00Z"/>
          <w:rFonts w:cs="Arial"/>
        </w:rPr>
      </w:pPr>
      <w:ins w:id="1232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33" w:author="Jesus de Gregorio" w:date="2021-12-20T13:54:00Z">
        <w:r w:rsidR="004700DA">
          <w:t>x</w:t>
        </w:r>
      </w:ins>
      <w:ins w:id="1234" w:author="Jesus de Gregorio" w:date="2021-12-20T13:34:00Z">
        <w:r w:rsidRPr="00A04126">
          <w:t>.3.</w:t>
        </w:r>
        <w:r>
          <w:t>3</w:t>
        </w:r>
        <w:r w:rsidRPr="00A04126">
          <w:t xml:space="preserve">.3.1-4: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0"/>
        <w:gridCol w:w="1386"/>
        <w:gridCol w:w="420"/>
        <w:gridCol w:w="1106"/>
        <w:gridCol w:w="5053"/>
      </w:tblGrid>
      <w:tr w:rsidR="004700DA" w:rsidRPr="004F472B" w14:paraId="71141A53" w14:textId="77777777" w:rsidTr="00904EB8">
        <w:trPr>
          <w:jc w:val="center"/>
          <w:ins w:id="1235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2708" w14:textId="77777777" w:rsidR="00891376" w:rsidRPr="004F472B" w:rsidRDefault="00891376" w:rsidP="00891376">
            <w:pPr>
              <w:pStyle w:val="TAH"/>
              <w:rPr>
                <w:ins w:id="1236" w:author="Jesus de Gregorio" w:date="2021-12-20T13:34:00Z"/>
              </w:rPr>
            </w:pPr>
            <w:ins w:id="1237" w:author="Jesus de Gregorio" w:date="2021-12-20T13:34:00Z">
              <w:r w:rsidRPr="004F472B">
                <w:t>Name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0FE2" w14:textId="77777777" w:rsidR="00891376" w:rsidRPr="004F472B" w:rsidRDefault="00891376" w:rsidP="00891376">
            <w:pPr>
              <w:pStyle w:val="TAH"/>
              <w:rPr>
                <w:ins w:id="1238" w:author="Jesus de Gregorio" w:date="2021-12-20T13:34:00Z"/>
              </w:rPr>
            </w:pPr>
            <w:ins w:id="1239" w:author="Jesus de Gregorio" w:date="2021-12-20T13:34:00Z">
              <w:r w:rsidRPr="004F472B">
                <w:t>Data type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0DC" w14:textId="77777777" w:rsidR="00891376" w:rsidRPr="004F472B" w:rsidRDefault="00891376" w:rsidP="00891376">
            <w:pPr>
              <w:pStyle w:val="TAH"/>
              <w:rPr>
                <w:ins w:id="1240" w:author="Jesus de Gregorio" w:date="2021-12-20T13:34:00Z"/>
              </w:rPr>
            </w:pPr>
            <w:ins w:id="1241" w:author="Jesus de Gregorio" w:date="2021-12-20T13:34:00Z">
              <w:r w:rsidRPr="004F472B"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94702" w14:textId="77777777" w:rsidR="00891376" w:rsidRPr="004F472B" w:rsidRDefault="00891376" w:rsidP="00891376">
            <w:pPr>
              <w:pStyle w:val="TAH"/>
              <w:rPr>
                <w:ins w:id="1242" w:author="Jesus de Gregorio" w:date="2021-12-20T13:34:00Z"/>
              </w:rPr>
            </w:pPr>
            <w:ins w:id="1243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5DE76" w14:textId="77777777" w:rsidR="00891376" w:rsidRPr="004F472B" w:rsidRDefault="00891376" w:rsidP="00891376">
            <w:pPr>
              <w:pStyle w:val="TAH"/>
              <w:rPr>
                <w:ins w:id="1244" w:author="Jesus de Gregorio" w:date="2021-12-20T13:34:00Z"/>
              </w:rPr>
            </w:pPr>
            <w:ins w:id="1245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63FD2CA5" w14:textId="77777777" w:rsidTr="00904EB8">
        <w:trPr>
          <w:jc w:val="center"/>
          <w:ins w:id="1246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2CA9B" w14:textId="77777777" w:rsidR="00891376" w:rsidRPr="004F472B" w:rsidRDefault="00891376" w:rsidP="00891376">
            <w:pPr>
              <w:pStyle w:val="TAL"/>
              <w:rPr>
                <w:ins w:id="1247" w:author="Jesus de Gregorio" w:date="2021-12-20T13:34:00Z"/>
              </w:rPr>
            </w:pPr>
            <w:ins w:id="1248" w:author="Jesus de Gregorio" w:date="2021-12-20T13:34:00Z">
              <w:r>
                <w:t>n/a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57E1" w14:textId="77777777" w:rsidR="00891376" w:rsidRPr="004F472B" w:rsidRDefault="00891376" w:rsidP="00891376">
            <w:pPr>
              <w:pStyle w:val="TAL"/>
              <w:rPr>
                <w:ins w:id="1249" w:author="Jesus de Gregorio" w:date="2021-12-20T13:34:00Z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15B9" w14:textId="77777777" w:rsidR="00891376" w:rsidRPr="004F472B" w:rsidRDefault="00891376" w:rsidP="00891376">
            <w:pPr>
              <w:pStyle w:val="TAC"/>
              <w:rPr>
                <w:ins w:id="1250" w:author="Jesus de Gregorio" w:date="2021-12-20T13:3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42E3" w14:textId="77777777" w:rsidR="00891376" w:rsidRPr="004F472B" w:rsidRDefault="00891376" w:rsidP="00891376">
            <w:pPr>
              <w:pStyle w:val="TAL"/>
              <w:rPr>
                <w:ins w:id="1251" w:author="Jesus de Gregorio" w:date="2021-12-20T13:34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FA86D" w14:textId="77777777" w:rsidR="00891376" w:rsidRPr="004F472B" w:rsidRDefault="00891376" w:rsidP="00891376">
            <w:pPr>
              <w:pStyle w:val="TAL"/>
              <w:rPr>
                <w:ins w:id="1252" w:author="Jesus de Gregorio" w:date="2021-12-20T13:34:00Z"/>
              </w:rPr>
            </w:pPr>
          </w:p>
        </w:tc>
      </w:tr>
    </w:tbl>
    <w:p w14:paraId="02A6A7FD" w14:textId="77777777" w:rsidR="00891376" w:rsidRPr="00A04126" w:rsidRDefault="00891376" w:rsidP="00891376">
      <w:pPr>
        <w:rPr>
          <w:ins w:id="1253" w:author="Jesus de Gregorio" w:date="2021-12-20T13:34:00Z"/>
        </w:rPr>
      </w:pPr>
    </w:p>
    <w:p w14:paraId="4E87338E" w14:textId="5AD9FF2F" w:rsidR="00891376" w:rsidRPr="00A04126" w:rsidRDefault="00891376" w:rsidP="00891376">
      <w:pPr>
        <w:pStyle w:val="TH"/>
        <w:rPr>
          <w:ins w:id="1254" w:author="Jesus de Gregorio" w:date="2021-12-20T13:34:00Z"/>
          <w:rFonts w:cs="Arial"/>
        </w:rPr>
      </w:pPr>
      <w:ins w:id="1255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56" w:author="Jesus de Gregorio" w:date="2021-12-20T13:54:00Z">
        <w:r w:rsidR="004700DA">
          <w:t>x</w:t>
        </w:r>
      </w:ins>
      <w:ins w:id="1257" w:author="Jesus de Gregorio" w:date="2021-12-20T13:34:00Z">
        <w:r w:rsidRPr="00A04126">
          <w:t>.3.</w:t>
        </w:r>
        <w:r>
          <w:t>3</w:t>
        </w:r>
        <w:r w:rsidRPr="00A04126">
          <w:t xml:space="preserve">.3.1-5: Headers supported by the </w:t>
        </w:r>
        <w:r>
          <w:t>200 response code</w:t>
        </w:r>
        <w:r w:rsidRPr="00A04126">
          <w:t xml:space="preserve"> on this resource</w:t>
        </w:r>
      </w:ins>
    </w:p>
    <w:tbl>
      <w:tblPr>
        <w:tblW w:w="49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385"/>
        <w:gridCol w:w="433"/>
        <w:gridCol w:w="1078"/>
        <w:gridCol w:w="5052"/>
      </w:tblGrid>
      <w:tr w:rsidR="004700DA" w:rsidRPr="004F472B" w14:paraId="0BA22542" w14:textId="77777777" w:rsidTr="004700DA">
        <w:trPr>
          <w:jc w:val="center"/>
          <w:ins w:id="1258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1B398" w14:textId="77777777" w:rsidR="00891376" w:rsidRPr="004F472B" w:rsidRDefault="00891376" w:rsidP="00891376">
            <w:pPr>
              <w:pStyle w:val="TAH"/>
              <w:rPr>
                <w:ins w:id="1259" w:author="Jesus de Gregorio" w:date="2021-12-20T13:34:00Z"/>
              </w:rPr>
            </w:pPr>
            <w:ins w:id="1260" w:author="Jesus de Gregorio" w:date="2021-12-20T13:34:00Z">
              <w:r w:rsidRPr="004F472B">
                <w:t>Name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39302" w14:textId="77777777" w:rsidR="00891376" w:rsidRPr="004F472B" w:rsidRDefault="00891376" w:rsidP="00891376">
            <w:pPr>
              <w:pStyle w:val="TAH"/>
              <w:rPr>
                <w:ins w:id="1261" w:author="Jesus de Gregorio" w:date="2021-12-20T13:34:00Z"/>
              </w:rPr>
            </w:pPr>
            <w:ins w:id="1262" w:author="Jesus de Gregorio" w:date="2021-12-20T13:34:00Z">
              <w:r w:rsidRPr="004F472B">
                <w:t>Data type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B5D76" w14:textId="77777777" w:rsidR="00891376" w:rsidRPr="004F472B" w:rsidRDefault="00891376" w:rsidP="00891376">
            <w:pPr>
              <w:pStyle w:val="TAH"/>
              <w:rPr>
                <w:ins w:id="1263" w:author="Jesus de Gregorio" w:date="2021-12-20T13:34:00Z"/>
              </w:rPr>
            </w:pPr>
            <w:ins w:id="1264" w:author="Jesus de Gregorio" w:date="2021-12-20T13:34:00Z">
              <w:r w:rsidRPr="004F472B">
                <w:t>P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D5860" w14:textId="77777777" w:rsidR="00891376" w:rsidRPr="004F472B" w:rsidRDefault="00891376" w:rsidP="00891376">
            <w:pPr>
              <w:pStyle w:val="TAH"/>
              <w:rPr>
                <w:ins w:id="1265" w:author="Jesus de Gregorio" w:date="2021-12-20T13:34:00Z"/>
              </w:rPr>
            </w:pPr>
            <w:ins w:id="1266" w:author="Jesus de Gregorio" w:date="2021-12-20T13:34:00Z">
              <w:r w:rsidRPr="004F472B">
                <w:t>Cardinality</w:t>
              </w:r>
            </w:ins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432EB" w14:textId="77777777" w:rsidR="00891376" w:rsidRPr="004F472B" w:rsidRDefault="00891376" w:rsidP="00891376">
            <w:pPr>
              <w:pStyle w:val="TAH"/>
              <w:rPr>
                <w:ins w:id="1267" w:author="Jesus de Gregorio" w:date="2021-12-20T13:34:00Z"/>
              </w:rPr>
            </w:pPr>
            <w:ins w:id="1268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0B14C344" w14:textId="77777777" w:rsidTr="004700DA">
        <w:trPr>
          <w:jc w:val="center"/>
          <w:ins w:id="1269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1E2E" w14:textId="77777777" w:rsidR="00891376" w:rsidRPr="004F472B" w:rsidRDefault="00891376" w:rsidP="00891376">
            <w:pPr>
              <w:pStyle w:val="TAL"/>
              <w:rPr>
                <w:ins w:id="1270" w:author="Jesus de Gregorio" w:date="2021-12-20T13:34:00Z"/>
              </w:rPr>
            </w:pPr>
            <w:ins w:id="1271" w:author="Jesus de Gregorio" w:date="2021-12-20T13:34:00Z">
              <w:r>
                <w:t>n/a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B64F" w14:textId="77777777" w:rsidR="00891376" w:rsidRPr="004F472B" w:rsidRDefault="00891376" w:rsidP="00891376">
            <w:pPr>
              <w:pStyle w:val="TAL"/>
              <w:rPr>
                <w:ins w:id="1272" w:author="Jesus de Gregorio" w:date="2021-12-20T13:3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C83E" w14:textId="77777777" w:rsidR="00891376" w:rsidRPr="004F472B" w:rsidRDefault="00891376" w:rsidP="00891376">
            <w:pPr>
              <w:pStyle w:val="TAC"/>
              <w:rPr>
                <w:ins w:id="1273" w:author="Jesus de Gregorio" w:date="2021-12-20T13:3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E0AB" w14:textId="77777777" w:rsidR="00891376" w:rsidRPr="004F472B" w:rsidRDefault="00891376" w:rsidP="00891376">
            <w:pPr>
              <w:pStyle w:val="TAL"/>
              <w:rPr>
                <w:ins w:id="1274" w:author="Jesus de Gregorio" w:date="2021-12-20T13:34:00Z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DA68" w14:textId="77777777" w:rsidR="00891376" w:rsidRPr="004F472B" w:rsidRDefault="00891376" w:rsidP="00891376">
            <w:pPr>
              <w:pStyle w:val="TAL"/>
              <w:rPr>
                <w:ins w:id="1275" w:author="Jesus de Gregorio" w:date="2021-12-20T13:34:00Z"/>
              </w:rPr>
            </w:pPr>
          </w:p>
        </w:tc>
      </w:tr>
    </w:tbl>
    <w:p w14:paraId="3693C85E" w14:textId="77777777" w:rsidR="00891376" w:rsidRDefault="00891376" w:rsidP="00891376">
      <w:pPr>
        <w:rPr>
          <w:ins w:id="1276" w:author="Jesus de Gregorio" w:date="2021-12-20T13:34:00Z"/>
        </w:rPr>
      </w:pPr>
    </w:p>
    <w:p w14:paraId="5E7A8E9F" w14:textId="7128DA13" w:rsidR="00891376" w:rsidRDefault="00891376" w:rsidP="00891376">
      <w:pPr>
        <w:pStyle w:val="TH"/>
        <w:rPr>
          <w:ins w:id="1277" w:author="Jesus de Gregorio" w:date="2021-12-20T13:34:00Z"/>
        </w:rPr>
      </w:pPr>
      <w:ins w:id="1278" w:author="Jesus de Gregorio" w:date="2021-12-20T13:34:00Z">
        <w:r>
          <w:t>Table 6.</w:t>
        </w:r>
      </w:ins>
      <w:ins w:id="1279" w:author="Jesus de Gregorio" w:date="2021-12-20T13:54:00Z">
        <w:r w:rsidR="004700DA">
          <w:t>x</w:t>
        </w:r>
      </w:ins>
      <w:ins w:id="1280" w:author="Jesus de Gregorio" w:date="2021-12-20T13:34:00Z">
        <w:r>
          <w:t>.3.3.3.1-6: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7A9E5C62" w14:textId="77777777" w:rsidTr="00891376">
        <w:trPr>
          <w:jc w:val="center"/>
          <w:ins w:id="128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46C0" w14:textId="77777777" w:rsidR="00891376" w:rsidRDefault="00891376" w:rsidP="00891376">
            <w:pPr>
              <w:pStyle w:val="TAH"/>
              <w:rPr>
                <w:ins w:id="1282" w:author="Jesus de Gregorio" w:date="2021-12-20T13:34:00Z"/>
                <w:lang w:eastAsia="fr-FR"/>
              </w:rPr>
            </w:pPr>
            <w:ins w:id="1283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CF730" w14:textId="77777777" w:rsidR="00891376" w:rsidRDefault="00891376" w:rsidP="00891376">
            <w:pPr>
              <w:pStyle w:val="TAH"/>
              <w:rPr>
                <w:ins w:id="1284" w:author="Jesus de Gregorio" w:date="2021-12-20T13:34:00Z"/>
                <w:lang w:eastAsia="fr-FR"/>
              </w:rPr>
            </w:pPr>
            <w:ins w:id="1285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3B231" w14:textId="77777777" w:rsidR="00891376" w:rsidRDefault="00891376" w:rsidP="00891376">
            <w:pPr>
              <w:pStyle w:val="TAH"/>
              <w:rPr>
                <w:ins w:id="1286" w:author="Jesus de Gregorio" w:date="2021-12-20T13:34:00Z"/>
                <w:lang w:eastAsia="fr-FR"/>
              </w:rPr>
            </w:pPr>
            <w:ins w:id="1287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80621" w14:textId="77777777" w:rsidR="00891376" w:rsidRDefault="00891376" w:rsidP="00891376">
            <w:pPr>
              <w:pStyle w:val="TAH"/>
              <w:rPr>
                <w:ins w:id="1288" w:author="Jesus de Gregorio" w:date="2021-12-20T13:34:00Z"/>
                <w:lang w:eastAsia="fr-FR"/>
              </w:rPr>
            </w:pPr>
            <w:ins w:id="1289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FCB13" w14:textId="77777777" w:rsidR="00891376" w:rsidRDefault="00891376" w:rsidP="00891376">
            <w:pPr>
              <w:pStyle w:val="TAH"/>
              <w:rPr>
                <w:ins w:id="1290" w:author="Jesus de Gregorio" w:date="2021-12-20T13:34:00Z"/>
                <w:lang w:eastAsia="fr-FR"/>
              </w:rPr>
            </w:pPr>
            <w:ins w:id="1291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1452D93" w14:textId="77777777" w:rsidTr="00891376">
        <w:trPr>
          <w:jc w:val="center"/>
          <w:ins w:id="1292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B1C8E" w14:textId="77777777" w:rsidR="00891376" w:rsidRDefault="00891376" w:rsidP="00891376">
            <w:pPr>
              <w:pStyle w:val="TAL"/>
              <w:rPr>
                <w:ins w:id="1293" w:author="Jesus de Gregorio" w:date="2021-12-20T13:34:00Z"/>
                <w:lang w:eastAsia="fr-FR"/>
              </w:rPr>
            </w:pPr>
            <w:ins w:id="1294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33E4A" w14:textId="77777777" w:rsidR="00891376" w:rsidRDefault="00891376" w:rsidP="00891376">
            <w:pPr>
              <w:pStyle w:val="TAL"/>
              <w:rPr>
                <w:ins w:id="1295" w:author="Jesus de Gregorio" w:date="2021-12-20T13:34:00Z"/>
                <w:lang w:eastAsia="fr-FR"/>
              </w:rPr>
            </w:pPr>
            <w:ins w:id="1296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97A64" w14:textId="77777777" w:rsidR="00891376" w:rsidRDefault="00891376" w:rsidP="00891376">
            <w:pPr>
              <w:pStyle w:val="TAC"/>
              <w:rPr>
                <w:ins w:id="1297" w:author="Jesus de Gregorio" w:date="2021-12-20T13:34:00Z"/>
                <w:lang w:eastAsia="fr-FR"/>
              </w:rPr>
            </w:pPr>
            <w:ins w:id="1298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9428A" w14:textId="77777777" w:rsidR="00891376" w:rsidRDefault="00891376" w:rsidP="00891376">
            <w:pPr>
              <w:pStyle w:val="TAL"/>
              <w:rPr>
                <w:ins w:id="1299" w:author="Jesus de Gregorio" w:date="2021-12-20T13:34:00Z"/>
                <w:lang w:eastAsia="fr-FR"/>
              </w:rPr>
            </w:pPr>
            <w:ins w:id="1300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2A9DD9" w14:textId="77777777" w:rsidR="00891376" w:rsidRDefault="00891376" w:rsidP="00891376">
            <w:pPr>
              <w:pStyle w:val="TAL"/>
              <w:rPr>
                <w:ins w:id="1301" w:author="Jesus de Gregorio" w:date="2021-12-20T13:34:00Z"/>
              </w:rPr>
            </w:pPr>
            <w:ins w:id="1302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61F64F18" w14:textId="77777777" w:rsidR="00891376" w:rsidRDefault="00891376" w:rsidP="00891376">
            <w:pPr>
              <w:pStyle w:val="TAL"/>
              <w:rPr>
                <w:ins w:id="1303" w:author="Jesus de Gregorio" w:date="2021-12-20T13:34:00Z"/>
                <w:lang w:eastAsia="fr-FR"/>
              </w:rPr>
            </w:pPr>
            <w:ins w:id="1304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5F242C9" w14:textId="77777777" w:rsidR="00891376" w:rsidRDefault="00891376" w:rsidP="00891376">
      <w:pPr>
        <w:rPr>
          <w:ins w:id="1305" w:author="Jesus de Gregorio" w:date="2021-12-20T13:34:00Z"/>
          <w:noProof/>
        </w:rPr>
      </w:pPr>
    </w:p>
    <w:p w14:paraId="09F8DF75" w14:textId="37F1C371" w:rsidR="00891376" w:rsidRDefault="00891376" w:rsidP="00891376">
      <w:pPr>
        <w:pStyle w:val="TH"/>
        <w:rPr>
          <w:ins w:id="1306" w:author="Jesus de Gregorio" w:date="2021-12-20T13:34:00Z"/>
        </w:rPr>
      </w:pPr>
      <w:ins w:id="1307" w:author="Jesus de Gregorio" w:date="2021-12-20T13:34:00Z">
        <w:r>
          <w:lastRenderedPageBreak/>
          <w:t>Table 6.</w:t>
        </w:r>
      </w:ins>
      <w:ins w:id="1308" w:author="Jesus de Gregorio" w:date="2021-12-20T13:56:00Z">
        <w:r w:rsidR="00904EB8">
          <w:t>x</w:t>
        </w:r>
      </w:ins>
      <w:ins w:id="1309" w:author="Jesus de Gregorio" w:date="2021-12-20T13:34:00Z">
        <w:r>
          <w:t>.3.3.3.1-7: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60C317B9" w14:textId="77777777" w:rsidTr="00891376">
        <w:trPr>
          <w:jc w:val="center"/>
          <w:ins w:id="1310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13517" w14:textId="77777777" w:rsidR="00891376" w:rsidRDefault="00891376" w:rsidP="00891376">
            <w:pPr>
              <w:pStyle w:val="TAH"/>
              <w:rPr>
                <w:ins w:id="1311" w:author="Jesus de Gregorio" w:date="2021-12-20T13:34:00Z"/>
                <w:lang w:eastAsia="fr-FR"/>
              </w:rPr>
            </w:pPr>
            <w:ins w:id="1312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E85ED" w14:textId="77777777" w:rsidR="00891376" w:rsidRDefault="00891376" w:rsidP="00891376">
            <w:pPr>
              <w:pStyle w:val="TAH"/>
              <w:rPr>
                <w:ins w:id="1313" w:author="Jesus de Gregorio" w:date="2021-12-20T13:34:00Z"/>
                <w:lang w:eastAsia="fr-FR"/>
              </w:rPr>
            </w:pPr>
            <w:ins w:id="1314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4B562" w14:textId="77777777" w:rsidR="00891376" w:rsidRDefault="00891376" w:rsidP="00891376">
            <w:pPr>
              <w:pStyle w:val="TAH"/>
              <w:rPr>
                <w:ins w:id="1315" w:author="Jesus de Gregorio" w:date="2021-12-20T13:34:00Z"/>
                <w:lang w:eastAsia="fr-FR"/>
              </w:rPr>
            </w:pPr>
            <w:ins w:id="1316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F33BD" w14:textId="77777777" w:rsidR="00891376" w:rsidRDefault="00891376" w:rsidP="00891376">
            <w:pPr>
              <w:pStyle w:val="TAH"/>
              <w:rPr>
                <w:ins w:id="1317" w:author="Jesus de Gregorio" w:date="2021-12-20T13:34:00Z"/>
                <w:lang w:eastAsia="fr-FR"/>
              </w:rPr>
            </w:pPr>
            <w:ins w:id="1318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0A9E9" w14:textId="77777777" w:rsidR="00891376" w:rsidRDefault="00891376" w:rsidP="00891376">
            <w:pPr>
              <w:pStyle w:val="TAH"/>
              <w:rPr>
                <w:ins w:id="1319" w:author="Jesus de Gregorio" w:date="2021-12-20T13:34:00Z"/>
                <w:lang w:eastAsia="fr-FR"/>
              </w:rPr>
            </w:pPr>
            <w:ins w:id="1320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203CC1CE" w14:textId="77777777" w:rsidTr="00891376">
        <w:trPr>
          <w:jc w:val="center"/>
          <w:ins w:id="132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20A5F" w14:textId="77777777" w:rsidR="00891376" w:rsidRDefault="00891376" w:rsidP="00891376">
            <w:pPr>
              <w:pStyle w:val="TAL"/>
              <w:rPr>
                <w:ins w:id="1322" w:author="Jesus de Gregorio" w:date="2021-12-20T13:34:00Z"/>
                <w:lang w:eastAsia="fr-FR"/>
              </w:rPr>
            </w:pPr>
            <w:ins w:id="1323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4A326" w14:textId="77777777" w:rsidR="00891376" w:rsidRDefault="00891376" w:rsidP="00891376">
            <w:pPr>
              <w:pStyle w:val="TAL"/>
              <w:rPr>
                <w:ins w:id="1324" w:author="Jesus de Gregorio" w:date="2021-12-20T13:34:00Z"/>
                <w:lang w:eastAsia="fr-FR"/>
              </w:rPr>
            </w:pPr>
            <w:ins w:id="1325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3AAF8" w14:textId="77777777" w:rsidR="00891376" w:rsidRDefault="00891376" w:rsidP="00891376">
            <w:pPr>
              <w:pStyle w:val="TAC"/>
              <w:rPr>
                <w:ins w:id="1326" w:author="Jesus de Gregorio" w:date="2021-12-20T13:34:00Z"/>
                <w:lang w:eastAsia="fr-FR"/>
              </w:rPr>
            </w:pPr>
            <w:ins w:id="1327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2AE7C" w14:textId="77777777" w:rsidR="00891376" w:rsidRDefault="00891376" w:rsidP="00891376">
            <w:pPr>
              <w:pStyle w:val="TAL"/>
              <w:rPr>
                <w:ins w:id="1328" w:author="Jesus de Gregorio" w:date="2021-12-20T13:34:00Z"/>
                <w:lang w:eastAsia="fr-FR"/>
              </w:rPr>
            </w:pPr>
            <w:ins w:id="1329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1C7BF9" w14:textId="77777777" w:rsidR="00891376" w:rsidRDefault="00891376" w:rsidP="00891376">
            <w:pPr>
              <w:pStyle w:val="TAL"/>
              <w:rPr>
                <w:ins w:id="1330" w:author="Jesus de Gregorio" w:date="2021-12-20T13:34:00Z"/>
              </w:rPr>
            </w:pPr>
            <w:ins w:id="1331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1BCCF0C0" w14:textId="77777777" w:rsidR="00891376" w:rsidRDefault="00891376" w:rsidP="00891376">
            <w:pPr>
              <w:pStyle w:val="TAL"/>
              <w:rPr>
                <w:ins w:id="1332" w:author="Jesus de Gregorio" w:date="2021-12-20T13:34:00Z"/>
                <w:lang w:eastAsia="fr-FR"/>
              </w:rPr>
            </w:pPr>
            <w:ins w:id="1333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E3BD52" w14:textId="77777777" w:rsidR="00891376" w:rsidRPr="00A04126" w:rsidRDefault="00891376" w:rsidP="00891376">
      <w:pPr>
        <w:rPr>
          <w:ins w:id="1334" w:author="Jesus de Gregorio" w:date="2021-12-20T13:34:00Z"/>
        </w:rPr>
      </w:pPr>
    </w:p>
    <w:p w14:paraId="0C44BE15" w14:textId="4188E25B" w:rsidR="00891376" w:rsidRDefault="00891376" w:rsidP="00891376">
      <w:pPr>
        <w:pStyle w:val="Heading3"/>
        <w:rPr>
          <w:ins w:id="1335" w:author="Jesus de Gregorio" w:date="2021-12-20T13:34:00Z"/>
        </w:rPr>
      </w:pPr>
      <w:bookmarkStart w:id="1336" w:name="_Toc42953866"/>
      <w:bookmarkStart w:id="1337" w:name="_Toc43463183"/>
      <w:bookmarkStart w:id="1338" w:name="_Toc49847795"/>
      <w:bookmarkStart w:id="1339" w:name="_Toc56497924"/>
      <w:bookmarkStart w:id="1340" w:name="_Toc90644013"/>
      <w:ins w:id="1341" w:author="Jesus de Gregorio" w:date="2021-12-20T13:34:00Z">
        <w:r>
          <w:t>6.</w:t>
        </w:r>
      </w:ins>
      <w:ins w:id="1342" w:author="Jesus de Gregorio" w:date="2021-12-20T13:57:00Z">
        <w:r w:rsidR="00904EB8">
          <w:t>x</w:t>
        </w:r>
      </w:ins>
      <w:ins w:id="1343" w:author="Jesus de Gregorio" w:date="2021-12-20T13:34:00Z">
        <w:r>
          <w:t>.4</w:t>
        </w:r>
        <w:r>
          <w:tab/>
          <w:t>Custom Operations without associated resources</w:t>
        </w:r>
        <w:bookmarkEnd w:id="965"/>
        <w:bookmarkEnd w:id="966"/>
        <w:bookmarkEnd w:id="1336"/>
        <w:bookmarkEnd w:id="1337"/>
        <w:bookmarkEnd w:id="1338"/>
        <w:bookmarkEnd w:id="1339"/>
        <w:bookmarkEnd w:id="1340"/>
      </w:ins>
    </w:p>
    <w:p w14:paraId="70F6E192" w14:textId="3E66B029" w:rsidR="00891376" w:rsidRDefault="00891376" w:rsidP="00891376">
      <w:pPr>
        <w:rPr>
          <w:ins w:id="1344" w:author="Jesus de Gregorio" w:date="2021-12-20T13:34:00Z"/>
        </w:rPr>
      </w:pPr>
      <w:ins w:id="1345" w:author="Jesus de Gregorio" w:date="2021-12-20T13:34:00Z">
        <w:r w:rsidRPr="00544965">
          <w:t xml:space="preserve">There </w:t>
        </w:r>
      </w:ins>
      <w:ins w:id="1346" w:author="Jesus de Gregorio" w:date="2021-12-20T13:56:00Z">
        <w:r w:rsidR="00904EB8">
          <w:t>are</w:t>
        </w:r>
      </w:ins>
      <w:ins w:id="1347" w:author="Jesus de Gregorio" w:date="2021-12-20T13:34:00Z">
        <w:r w:rsidRPr="00544965">
          <w:t xml:space="preserve"> no Custom Operation in the current version of this API.</w:t>
        </w:r>
      </w:ins>
    </w:p>
    <w:p w14:paraId="4A3883F1" w14:textId="0205B8B1" w:rsidR="00891376" w:rsidRDefault="00891376" w:rsidP="00891376">
      <w:pPr>
        <w:pStyle w:val="Heading3"/>
        <w:rPr>
          <w:ins w:id="1348" w:author="Jesus de Gregorio" w:date="2021-12-20T13:34:00Z"/>
        </w:rPr>
      </w:pPr>
      <w:bookmarkStart w:id="1349" w:name="_Toc510696628"/>
      <w:bookmarkStart w:id="1350" w:name="_Toc35971419"/>
      <w:bookmarkStart w:id="1351" w:name="_Toc42953868"/>
      <w:bookmarkStart w:id="1352" w:name="_Toc43463185"/>
      <w:bookmarkStart w:id="1353" w:name="_Toc49847797"/>
      <w:bookmarkStart w:id="1354" w:name="_Toc56497926"/>
      <w:bookmarkStart w:id="1355" w:name="_Toc90644015"/>
      <w:ins w:id="1356" w:author="Jesus de Gregorio" w:date="2021-12-20T13:34:00Z">
        <w:r>
          <w:t>6.</w:t>
        </w:r>
      </w:ins>
      <w:ins w:id="1357" w:author="Jesus de Gregorio" w:date="2021-12-20T13:57:00Z">
        <w:r w:rsidR="00904EB8">
          <w:t>x</w:t>
        </w:r>
      </w:ins>
      <w:ins w:id="1358" w:author="Jesus de Gregorio" w:date="2021-12-20T13:34:00Z">
        <w:r>
          <w:t>.5</w:t>
        </w:r>
        <w:r>
          <w:tab/>
          <w:t>Notifications</w:t>
        </w:r>
        <w:bookmarkEnd w:id="1349"/>
        <w:bookmarkEnd w:id="1350"/>
        <w:bookmarkEnd w:id="1351"/>
        <w:bookmarkEnd w:id="1352"/>
        <w:bookmarkEnd w:id="1353"/>
        <w:bookmarkEnd w:id="1354"/>
        <w:bookmarkEnd w:id="1355"/>
      </w:ins>
    </w:p>
    <w:p w14:paraId="653C5D14" w14:textId="3176D05F" w:rsidR="00904EB8" w:rsidRDefault="00904EB8" w:rsidP="00904EB8">
      <w:pPr>
        <w:rPr>
          <w:ins w:id="1359" w:author="Jesus de Gregorio" w:date="2021-12-20T13:56:00Z"/>
        </w:rPr>
      </w:pPr>
      <w:ins w:id="1360" w:author="Jesus de Gregorio" w:date="2021-12-20T13:56:00Z">
        <w:r w:rsidRPr="00544965">
          <w:t xml:space="preserve">There </w:t>
        </w:r>
        <w:r>
          <w:t>are</w:t>
        </w:r>
        <w:r w:rsidRPr="00544965">
          <w:t xml:space="preserve"> no </w:t>
        </w:r>
        <w:r>
          <w:t>Notifications</w:t>
        </w:r>
        <w:r w:rsidRPr="00544965">
          <w:t xml:space="preserve"> in the current version of this API.</w:t>
        </w:r>
      </w:ins>
    </w:p>
    <w:p w14:paraId="6B520ACA" w14:textId="5F4792B8" w:rsidR="00904EB8" w:rsidRDefault="00904EB8" w:rsidP="00904EB8">
      <w:pPr>
        <w:pStyle w:val="Heading3"/>
        <w:rPr>
          <w:ins w:id="1361" w:author="Jesus de Gregorio" w:date="2021-12-20T13:57:00Z"/>
        </w:rPr>
      </w:pPr>
      <w:bookmarkStart w:id="1362" w:name="_Toc42953880"/>
      <w:bookmarkStart w:id="1363" w:name="_Toc43463197"/>
      <w:bookmarkStart w:id="1364" w:name="_Toc49847809"/>
      <w:bookmarkStart w:id="1365" w:name="_Toc56497938"/>
      <w:bookmarkStart w:id="1366" w:name="_Toc90644027"/>
      <w:ins w:id="1367" w:author="Jesus de Gregorio" w:date="2021-12-20T13:57:00Z">
        <w:r>
          <w:t>6.</w:t>
        </w:r>
      </w:ins>
      <w:ins w:id="1368" w:author="Jesus de Gregorio" w:date="2021-12-20T13:58:00Z">
        <w:r>
          <w:t>x</w:t>
        </w:r>
      </w:ins>
      <w:ins w:id="1369" w:author="Jesus de Gregorio" w:date="2021-12-20T13:57:00Z">
        <w:r>
          <w:t>.6</w:t>
        </w:r>
        <w:r>
          <w:tab/>
          <w:t>Data Model</w:t>
        </w:r>
        <w:bookmarkEnd w:id="1362"/>
        <w:bookmarkEnd w:id="1363"/>
        <w:bookmarkEnd w:id="1364"/>
        <w:bookmarkEnd w:id="1365"/>
        <w:bookmarkEnd w:id="1366"/>
      </w:ins>
    </w:p>
    <w:p w14:paraId="4574E75C" w14:textId="1071BFDD" w:rsidR="00904EB8" w:rsidRDefault="00904EB8" w:rsidP="00904EB8">
      <w:pPr>
        <w:pStyle w:val="Heading4"/>
        <w:rPr>
          <w:ins w:id="1370" w:author="Jesus de Gregorio" w:date="2021-12-20T13:57:00Z"/>
        </w:rPr>
      </w:pPr>
      <w:bookmarkStart w:id="1371" w:name="_Toc510696633"/>
      <w:bookmarkStart w:id="1372" w:name="_Toc35971428"/>
      <w:bookmarkStart w:id="1373" w:name="_Toc42953881"/>
      <w:bookmarkStart w:id="1374" w:name="_Toc43463198"/>
      <w:bookmarkStart w:id="1375" w:name="_Toc49847810"/>
      <w:bookmarkStart w:id="1376" w:name="_Toc56497939"/>
      <w:bookmarkStart w:id="1377" w:name="_Toc90644028"/>
      <w:ins w:id="1378" w:author="Jesus de Gregorio" w:date="2021-12-20T13:57:00Z">
        <w:r>
          <w:t>6.</w:t>
        </w:r>
      </w:ins>
      <w:ins w:id="1379" w:author="Jesus de Gregorio" w:date="2021-12-20T13:58:00Z">
        <w:r>
          <w:t>x</w:t>
        </w:r>
      </w:ins>
      <w:ins w:id="1380" w:author="Jesus de Gregorio" w:date="2021-12-20T13:57:00Z">
        <w:r>
          <w:t>.6.1</w:t>
        </w:r>
        <w:r>
          <w:tab/>
          <w:t>General</w:t>
        </w:r>
        <w:bookmarkEnd w:id="1371"/>
        <w:bookmarkEnd w:id="1372"/>
        <w:bookmarkEnd w:id="1373"/>
        <w:bookmarkEnd w:id="1374"/>
        <w:bookmarkEnd w:id="1375"/>
        <w:bookmarkEnd w:id="1376"/>
        <w:bookmarkEnd w:id="1377"/>
      </w:ins>
    </w:p>
    <w:p w14:paraId="30DC978E" w14:textId="77777777" w:rsidR="00904EB8" w:rsidRDefault="00904EB8" w:rsidP="00904EB8">
      <w:pPr>
        <w:rPr>
          <w:ins w:id="1381" w:author="Jesus de Gregorio" w:date="2021-12-20T13:57:00Z"/>
        </w:rPr>
      </w:pPr>
      <w:ins w:id="1382" w:author="Jesus de Gregorio" w:date="2021-12-20T13:57:00Z">
        <w:r>
          <w:t>This clause specifies the application data model supported by the API.</w:t>
        </w:r>
      </w:ins>
    </w:p>
    <w:p w14:paraId="19AEE1FA" w14:textId="2FAD85E8" w:rsidR="00904EB8" w:rsidRDefault="00904EB8" w:rsidP="00904EB8">
      <w:pPr>
        <w:rPr>
          <w:ins w:id="1383" w:author="Jesus de Gregorio" w:date="2021-12-20T13:57:00Z"/>
        </w:rPr>
      </w:pPr>
      <w:ins w:id="1384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385" w:author="Jesus de Gregorio" w:date="2021-12-20T13:58:00Z">
        <w:r>
          <w:t>x</w:t>
        </w:r>
      </w:ins>
      <w:ins w:id="1386" w:author="Jesus de Gregorio" w:date="2021-12-20T13:57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Nnssaaf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17D0340E" w14:textId="1DD8C842" w:rsidR="00904EB8" w:rsidRPr="009C4D60" w:rsidRDefault="00904EB8" w:rsidP="00904EB8">
      <w:pPr>
        <w:pStyle w:val="TH"/>
        <w:rPr>
          <w:ins w:id="1387" w:author="Jesus de Gregorio" w:date="2021-12-20T13:57:00Z"/>
        </w:rPr>
      </w:pPr>
      <w:ins w:id="1388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389" w:author="Jesus de Gregorio" w:date="2021-12-20T13:58:00Z">
        <w:r>
          <w:t>x</w:t>
        </w:r>
      </w:ins>
      <w:ins w:id="1390" w:author="Jesus de Gregorio" w:date="2021-12-20T13:57:00Z">
        <w:r>
          <w:t>.6.1-</w:t>
        </w:r>
        <w:r w:rsidRPr="009C4D60">
          <w:t xml:space="preserve">1: </w:t>
        </w:r>
        <w:proofErr w:type="spellStart"/>
        <w:r>
          <w:t>Nnssaaf</w:t>
        </w:r>
      </w:ins>
      <w:ins w:id="1391" w:author="Jesus de Gregorio" w:date="2021-12-20T13:58:00Z">
        <w:r>
          <w:t>_AIW</w:t>
        </w:r>
      </w:ins>
      <w:proofErr w:type="spellEnd"/>
      <w:ins w:id="1392" w:author="Jesus de Gregorio" w:date="2021-12-20T13:57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93" w:author="Jesus de Gregorio - 1" w:date="2022-01-19T20:5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28"/>
        <w:gridCol w:w="1396"/>
        <w:gridCol w:w="3246"/>
        <w:gridCol w:w="2054"/>
        <w:tblGridChange w:id="1394">
          <w:tblGrid>
            <w:gridCol w:w="2728"/>
            <w:gridCol w:w="1396"/>
            <w:gridCol w:w="3246"/>
            <w:gridCol w:w="2054"/>
          </w:tblGrid>
        </w:tblGridChange>
      </w:tblGrid>
      <w:tr w:rsidR="00904EB8" w:rsidRPr="004F472B" w14:paraId="2013137E" w14:textId="77777777" w:rsidTr="003545B8">
        <w:trPr>
          <w:jc w:val="center"/>
          <w:ins w:id="1395" w:author="Jesus de Gregorio" w:date="2021-12-20T13:57:00Z"/>
          <w:trPrChange w:id="1396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7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9BA27" w14:textId="77777777" w:rsidR="00904EB8" w:rsidRPr="004F472B" w:rsidRDefault="00904EB8" w:rsidP="00934507">
            <w:pPr>
              <w:pStyle w:val="TAH"/>
              <w:rPr>
                <w:ins w:id="1398" w:author="Jesus de Gregorio" w:date="2021-12-20T13:57:00Z"/>
              </w:rPr>
            </w:pPr>
            <w:ins w:id="1399" w:author="Jesus de Gregorio" w:date="2021-12-20T13:57:00Z">
              <w:r w:rsidRPr="004F472B">
                <w:t>Data type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00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817456E" w14:textId="77777777" w:rsidR="00904EB8" w:rsidRPr="004F472B" w:rsidRDefault="00904EB8" w:rsidP="00934507">
            <w:pPr>
              <w:pStyle w:val="TAH"/>
              <w:rPr>
                <w:ins w:id="1401" w:author="Jesus de Gregorio" w:date="2021-12-20T13:57:00Z"/>
              </w:rPr>
            </w:pPr>
            <w:ins w:id="1402" w:author="Jesus de Gregorio" w:date="2021-12-20T13:57:00Z">
              <w:r w:rsidRPr="004F472B">
                <w:t>Clause defined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03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CF6FF2" w14:textId="77777777" w:rsidR="00904EB8" w:rsidRPr="004F472B" w:rsidRDefault="00904EB8" w:rsidP="00934507">
            <w:pPr>
              <w:pStyle w:val="TAH"/>
              <w:rPr>
                <w:ins w:id="1404" w:author="Jesus de Gregorio" w:date="2021-12-20T13:57:00Z"/>
              </w:rPr>
            </w:pPr>
            <w:ins w:id="1405" w:author="Jesus de Gregorio" w:date="2021-12-20T13:57:00Z">
              <w:r w:rsidRPr="004F472B"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06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06485E" w14:textId="77777777" w:rsidR="00904EB8" w:rsidRPr="004F472B" w:rsidRDefault="00904EB8" w:rsidP="00934507">
            <w:pPr>
              <w:pStyle w:val="TAH"/>
              <w:rPr>
                <w:ins w:id="1407" w:author="Jesus de Gregorio" w:date="2021-12-20T13:57:00Z"/>
              </w:rPr>
            </w:pPr>
            <w:ins w:id="1408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27A547D8" w14:textId="77777777" w:rsidTr="003545B8">
        <w:trPr>
          <w:jc w:val="center"/>
          <w:ins w:id="1409" w:author="Jesus de Gregorio" w:date="2021-12-20T13:57:00Z"/>
          <w:trPrChange w:id="1410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F9E58" w14:textId="20875795" w:rsidR="00904EB8" w:rsidRPr="004F472B" w:rsidRDefault="00904EB8" w:rsidP="00934507">
            <w:pPr>
              <w:pStyle w:val="TAL"/>
              <w:rPr>
                <w:ins w:id="1412" w:author="Jesus de Gregorio" w:date="2021-12-20T13:57:00Z"/>
              </w:rPr>
            </w:pPr>
            <w:proofErr w:type="spellStart"/>
            <w:ins w:id="1413" w:author="Jesus de Gregorio" w:date="2021-12-20T13:57:00Z">
              <w:r w:rsidRPr="00544965">
                <w:t>Auth</w:t>
              </w:r>
              <w:r>
                <w:t>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A5A15" w14:textId="522B1F50" w:rsidR="00904EB8" w:rsidRPr="004F472B" w:rsidRDefault="00904EB8" w:rsidP="00934507">
            <w:pPr>
              <w:pStyle w:val="TAL"/>
              <w:rPr>
                <w:ins w:id="1415" w:author="Jesus de Gregorio" w:date="2021-12-20T13:57:00Z"/>
              </w:rPr>
            </w:pPr>
            <w:ins w:id="1416" w:author="Jesus de Gregorio" w:date="2021-12-20T13:57:00Z">
              <w:r w:rsidRPr="00544965">
                <w:t>6.</w:t>
              </w:r>
            </w:ins>
            <w:ins w:id="1417" w:author="Jesus de Gregorio" w:date="2021-12-20T13:59:00Z">
              <w:r>
                <w:t>x</w:t>
              </w:r>
            </w:ins>
            <w:ins w:id="1418" w:author="Jesus de Gregorio" w:date="2021-12-20T13:57:00Z">
              <w:r w:rsidRPr="00544965">
                <w:t>.6.2.2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E8F60" w14:textId="02A672D8" w:rsidR="00904EB8" w:rsidRPr="004F472B" w:rsidRDefault="00904EB8" w:rsidP="00934507">
            <w:pPr>
              <w:pStyle w:val="TAL"/>
              <w:rPr>
                <w:ins w:id="1420" w:author="Jesus de Gregorio" w:date="2021-12-20T13:57:00Z"/>
                <w:rFonts w:cs="Arial"/>
                <w:szCs w:val="18"/>
              </w:rPr>
            </w:pPr>
            <w:ins w:id="1421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422" w:author="Jesus de Gregorio" w:date="2021-12-20T14:24:00Z">
              <w:r w:rsidR="007B4926">
                <w:rPr>
                  <w:rFonts w:cs="Arial"/>
                  <w:szCs w:val="18"/>
                </w:rPr>
                <w:t>SUPI</w:t>
              </w:r>
            </w:ins>
            <w:ins w:id="1423" w:author="Jesus de Gregorio" w:date="2021-12-20T13:57:00Z">
              <w:r>
                <w:rPr>
                  <w:rFonts w:cs="Arial"/>
                  <w:szCs w:val="18"/>
                </w:rPr>
                <w:t>, EAP ID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Response, etc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F351C" w14:textId="77777777" w:rsidR="00904EB8" w:rsidRPr="004F472B" w:rsidRDefault="00904EB8" w:rsidP="00934507">
            <w:pPr>
              <w:pStyle w:val="TAL"/>
              <w:rPr>
                <w:ins w:id="1425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D6C6C64" w14:textId="77777777" w:rsidTr="003545B8">
        <w:trPr>
          <w:jc w:val="center"/>
          <w:ins w:id="1426" w:author="Jesus de Gregorio" w:date="2021-12-20T13:57:00Z"/>
          <w:trPrChange w:id="1427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1E6B0" w14:textId="76152794" w:rsidR="00904EB8" w:rsidRPr="004F472B" w:rsidRDefault="00904EB8" w:rsidP="00934507">
            <w:pPr>
              <w:pStyle w:val="TAL"/>
              <w:rPr>
                <w:ins w:id="1429" w:author="Jesus de Gregorio" w:date="2021-12-20T13:57:00Z"/>
              </w:rPr>
            </w:pPr>
            <w:proofErr w:type="spellStart"/>
            <w:ins w:id="1430" w:author="Jesus de Gregorio" w:date="2021-12-20T13:57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BB0C6" w14:textId="217D5923" w:rsidR="00904EB8" w:rsidRPr="004F472B" w:rsidRDefault="00904EB8" w:rsidP="00934507">
            <w:pPr>
              <w:pStyle w:val="TAL"/>
              <w:rPr>
                <w:ins w:id="1432" w:author="Jesus de Gregorio" w:date="2021-12-20T13:57:00Z"/>
              </w:rPr>
            </w:pPr>
            <w:ins w:id="1433" w:author="Jesus de Gregorio" w:date="2021-12-20T13:57:00Z">
              <w:r w:rsidRPr="00544965">
                <w:t>6.</w:t>
              </w:r>
            </w:ins>
            <w:ins w:id="1434" w:author="Jesus de Gregorio" w:date="2021-12-20T13:59:00Z">
              <w:r>
                <w:t>x</w:t>
              </w:r>
            </w:ins>
            <w:ins w:id="1435" w:author="Jesus de Gregorio" w:date="2021-12-20T13:57:00Z">
              <w:r w:rsidRPr="00544965">
                <w:t>.6.2.3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976AA" w14:textId="2BEA7263" w:rsidR="00904EB8" w:rsidRPr="004F472B" w:rsidRDefault="00904EB8" w:rsidP="00934507">
            <w:pPr>
              <w:pStyle w:val="TAL"/>
              <w:rPr>
                <w:ins w:id="1437" w:author="Jesus de Gregorio" w:date="2021-12-20T13:57:00Z"/>
                <w:rFonts w:cs="Arial"/>
                <w:szCs w:val="18"/>
              </w:rPr>
            </w:pPr>
            <w:ins w:id="1438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information </w:t>
              </w:r>
              <w:r>
                <w:rPr>
                  <w:rFonts w:cs="Arial"/>
                  <w:szCs w:val="18"/>
                </w:rPr>
                <w:t>of</w:t>
              </w:r>
              <w:r w:rsidRPr="00544965">
                <w:rPr>
                  <w:rFonts w:cs="Arial"/>
                  <w:szCs w:val="18"/>
                </w:rPr>
                <w:t xml:space="preserve"> the resource </w:t>
              </w:r>
              <w:r>
                <w:rPr>
                  <w:rFonts w:cs="Arial"/>
                  <w:szCs w:val="18"/>
                </w:rPr>
                <w:t>created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for</w:t>
              </w:r>
              <w:r w:rsidRPr="00544965">
                <w:rPr>
                  <w:rFonts w:cs="Arial"/>
                  <w:szCs w:val="18"/>
                </w:rPr>
                <w:t xml:space="preserve"> authentication</w:t>
              </w:r>
              <w:r>
                <w:rPr>
                  <w:rFonts w:cs="Arial"/>
                  <w:szCs w:val="18"/>
                </w:rPr>
                <w:t xml:space="preserve"> and authorization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56B0" w14:textId="77777777" w:rsidR="00904EB8" w:rsidRPr="004F472B" w:rsidRDefault="00904EB8" w:rsidP="00934507">
            <w:pPr>
              <w:pStyle w:val="TAL"/>
              <w:rPr>
                <w:ins w:id="1440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66474287" w14:textId="77777777" w:rsidTr="003545B8">
        <w:trPr>
          <w:jc w:val="center"/>
          <w:ins w:id="1441" w:author="Jesus de Gregorio" w:date="2021-12-20T13:57:00Z"/>
          <w:trPrChange w:id="1442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6F2A0" w14:textId="2B6DA3EB" w:rsidR="00904EB8" w:rsidRPr="004F472B" w:rsidRDefault="00904EB8" w:rsidP="00934507">
            <w:pPr>
              <w:pStyle w:val="TAL"/>
              <w:rPr>
                <w:ins w:id="1444" w:author="Jesus de Gregorio" w:date="2021-12-20T13:57:00Z"/>
              </w:rPr>
            </w:pPr>
            <w:proofErr w:type="spellStart"/>
            <w:ins w:id="1445" w:author="Jesus de Gregorio" w:date="2021-12-20T13:57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6A3BD" w14:textId="5CC9793D" w:rsidR="00904EB8" w:rsidRPr="004F472B" w:rsidRDefault="00904EB8" w:rsidP="00934507">
            <w:pPr>
              <w:pStyle w:val="TAL"/>
              <w:rPr>
                <w:ins w:id="1447" w:author="Jesus de Gregorio" w:date="2021-12-20T13:57:00Z"/>
              </w:rPr>
            </w:pPr>
            <w:ins w:id="1448" w:author="Jesus de Gregorio" w:date="2021-12-20T13:57:00Z">
              <w:r w:rsidRPr="00544965">
                <w:t>6.</w:t>
              </w:r>
            </w:ins>
            <w:ins w:id="1449" w:author="Jesus de Gregorio" w:date="2021-12-20T13:59:00Z">
              <w:r>
                <w:t>x</w:t>
              </w:r>
            </w:ins>
            <w:ins w:id="1450" w:author="Jesus de Gregorio" w:date="2021-12-20T13:57:00Z">
              <w:r w:rsidRPr="00544965">
                <w:t>.6.2.</w:t>
              </w:r>
              <w:r>
                <w:t>4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46BAA" w14:textId="77777777" w:rsidR="00904EB8" w:rsidRPr="004F472B" w:rsidRDefault="00904EB8" w:rsidP="00934507">
            <w:pPr>
              <w:pStyle w:val="TAL"/>
              <w:rPr>
                <w:ins w:id="1452" w:author="Jesus de Gregorio" w:date="2021-12-20T13:57:00Z"/>
                <w:rFonts w:cs="Arial"/>
                <w:szCs w:val="18"/>
              </w:rPr>
            </w:pPr>
            <w:ins w:id="1453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EAP message from the UE for EAP process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34913" w14:textId="77777777" w:rsidR="00904EB8" w:rsidRPr="004F472B" w:rsidRDefault="00904EB8" w:rsidP="00934507">
            <w:pPr>
              <w:pStyle w:val="TAL"/>
              <w:rPr>
                <w:ins w:id="1455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4E3BA6E" w14:textId="77777777" w:rsidTr="003545B8">
        <w:trPr>
          <w:jc w:val="center"/>
          <w:ins w:id="1456" w:author="Jesus de Gregorio" w:date="2021-12-20T13:57:00Z"/>
          <w:trPrChange w:id="1457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3312" w14:textId="482F3CFD" w:rsidR="00904EB8" w:rsidRPr="004F472B" w:rsidRDefault="00904EB8" w:rsidP="00934507">
            <w:pPr>
              <w:pStyle w:val="TAL"/>
              <w:rPr>
                <w:ins w:id="1459" w:author="Jesus de Gregorio" w:date="2021-12-20T13:57:00Z"/>
              </w:rPr>
            </w:pPr>
            <w:proofErr w:type="spellStart"/>
            <w:ins w:id="1460" w:author="Jesus de Gregorio" w:date="2021-12-20T13:58:00Z">
              <w:r>
                <w:rPr>
                  <w:lang w:eastAsia="zh-CN"/>
                </w:rPr>
                <w:t>A</w:t>
              </w:r>
            </w:ins>
            <w:ins w:id="1461" w:author="Jesus de Gregorio" w:date="2021-12-20T13:57:00Z">
              <w:r>
                <w:rPr>
                  <w:lang w:eastAsia="zh-CN"/>
                </w:rPr>
                <w:t>uthConfirmationResponse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42750" w14:textId="19CC646D" w:rsidR="00904EB8" w:rsidRPr="004F472B" w:rsidRDefault="00904EB8" w:rsidP="00934507">
            <w:pPr>
              <w:pStyle w:val="TAL"/>
              <w:rPr>
                <w:ins w:id="1463" w:author="Jesus de Gregorio" w:date="2021-12-20T13:57:00Z"/>
              </w:rPr>
            </w:pPr>
            <w:ins w:id="1464" w:author="Jesus de Gregorio" w:date="2021-12-20T13:57:00Z">
              <w:r>
                <w:t>6.</w:t>
              </w:r>
            </w:ins>
            <w:ins w:id="1465" w:author="Jesus de Gregorio" w:date="2021-12-20T13:59:00Z">
              <w:r>
                <w:t>x</w:t>
              </w:r>
            </w:ins>
            <w:ins w:id="1466" w:author="Jesus de Gregorio" w:date="2021-12-20T13:57:00Z">
              <w:r>
                <w:t>.6.2.5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4DF83" w14:textId="5C32F90F" w:rsidR="00904EB8" w:rsidRPr="004F472B" w:rsidRDefault="00904EB8" w:rsidP="00934507">
            <w:pPr>
              <w:pStyle w:val="TAL"/>
              <w:rPr>
                <w:ins w:id="1468" w:author="Jesus de Gregorio" w:date="2021-12-20T13:57:00Z"/>
                <w:rFonts w:cs="Arial"/>
                <w:szCs w:val="18"/>
              </w:rPr>
            </w:pPr>
            <w:ins w:id="1469" w:author="Jesus de Gregorio" w:date="2021-12-20T13:57:00Z">
              <w:r>
                <w:rPr>
                  <w:rFonts w:cs="Arial"/>
                  <w:szCs w:val="18"/>
                </w:rPr>
                <w:t>Contains the authentication and authorization result from the NSSAAF to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F67F4" w14:textId="77777777" w:rsidR="00904EB8" w:rsidRPr="004F472B" w:rsidRDefault="00904EB8" w:rsidP="00934507">
            <w:pPr>
              <w:pStyle w:val="TAL"/>
              <w:rPr>
                <w:ins w:id="147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52816FC" w14:textId="77777777" w:rsidTr="003545B8">
        <w:trPr>
          <w:jc w:val="center"/>
          <w:ins w:id="1472" w:author="Jesus de Gregorio" w:date="2021-12-20T13:57:00Z"/>
          <w:trPrChange w:id="1473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6B40E" w14:textId="0114CA7A" w:rsidR="00904EB8" w:rsidRPr="004F472B" w:rsidRDefault="00904EB8" w:rsidP="00934507">
            <w:pPr>
              <w:pStyle w:val="TAL"/>
              <w:rPr>
                <w:ins w:id="1475" w:author="Jesus de Gregorio" w:date="2021-12-20T13:57:00Z"/>
              </w:rPr>
            </w:pPr>
            <w:proofErr w:type="spellStart"/>
            <w:ins w:id="1476" w:author="Jesus de Gregorio" w:date="2021-12-20T13:57:00Z">
              <w:r>
                <w:rPr>
                  <w:lang w:val="en-US" w:eastAsia="zh-CN"/>
                </w:rPr>
                <w:t>AuthCxtId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7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4578" w14:textId="0AA48C85" w:rsidR="00904EB8" w:rsidRPr="004F472B" w:rsidRDefault="00904EB8" w:rsidP="00934507">
            <w:pPr>
              <w:pStyle w:val="TAL"/>
              <w:rPr>
                <w:ins w:id="1478" w:author="Jesus de Gregorio" w:date="2021-12-20T13:57:00Z"/>
              </w:rPr>
            </w:pPr>
            <w:ins w:id="1479" w:author="Jesus de Gregorio" w:date="2021-12-20T13:57:00Z">
              <w:r>
                <w:rPr>
                  <w:lang w:val="en-US" w:eastAsia="zh-CN"/>
                </w:rPr>
                <w:t>6.</w:t>
              </w:r>
            </w:ins>
            <w:ins w:id="1480" w:author="Jesus de Gregorio" w:date="2021-12-20T13:59:00Z">
              <w:r>
                <w:rPr>
                  <w:lang w:val="en-US" w:eastAsia="zh-CN"/>
                </w:rPr>
                <w:t>x</w:t>
              </w:r>
            </w:ins>
            <w:ins w:id="1481" w:author="Jesus de Gregorio" w:date="2021-12-20T13:57:00Z">
              <w:r>
                <w:rPr>
                  <w:lang w:val="en-US" w:eastAsia="zh-CN"/>
                </w:rPr>
                <w:t>.6.3.2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3D1E7" w14:textId="2D4F644A" w:rsidR="00904EB8" w:rsidRPr="004F472B" w:rsidRDefault="00904EB8" w:rsidP="00934507">
            <w:pPr>
              <w:pStyle w:val="TAL"/>
              <w:rPr>
                <w:ins w:id="1483" w:author="Jesus de Gregorio" w:date="2021-12-20T13:57:00Z"/>
                <w:rFonts w:cs="Arial"/>
                <w:szCs w:val="18"/>
              </w:rPr>
            </w:pPr>
            <w:ins w:id="1484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Contains the resource ID of</w:t>
              </w:r>
            </w:ins>
            <w:ins w:id="1485" w:author="Jesus de Gregorio" w:date="2021-12-20T14:17:00Z">
              <w:r w:rsidR="00CF546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486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authentication context.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8656F" w14:textId="77777777" w:rsidR="00904EB8" w:rsidRPr="004F472B" w:rsidRDefault="00904EB8" w:rsidP="00934507">
            <w:pPr>
              <w:pStyle w:val="TAL"/>
              <w:rPr>
                <w:ins w:id="1488" w:author="Jesus de Gregorio" w:date="2021-12-20T13:57:00Z"/>
                <w:rFonts w:cs="Arial"/>
                <w:szCs w:val="18"/>
              </w:rPr>
            </w:pPr>
          </w:p>
        </w:tc>
      </w:tr>
    </w:tbl>
    <w:p w14:paraId="34EC7289" w14:textId="77777777" w:rsidR="00904EB8" w:rsidRDefault="00904EB8" w:rsidP="00904EB8">
      <w:pPr>
        <w:rPr>
          <w:ins w:id="1489" w:author="Jesus de Gregorio" w:date="2021-12-20T13:57:00Z"/>
        </w:rPr>
      </w:pPr>
    </w:p>
    <w:p w14:paraId="6DF2C6F6" w14:textId="3E336B60" w:rsidR="00904EB8" w:rsidRDefault="00904EB8" w:rsidP="00904EB8">
      <w:pPr>
        <w:rPr>
          <w:ins w:id="1490" w:author="Jesus de Gregorio" w:date="2021-12-20T13:57:00Z"/>
        </w:rPr>
      </w:pPr>
      <w:ins w:id="1491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492" w:author="Jesus de Gregorio" w:date="2021-12-20T13:59:00Z">
        <w:r>
          <w:t>x</w:t>
        </w:r>
      </w:ins>
      <w:ins w:id="1493" w:author="Jesus de Gregorio" w:date="2021-12-20T13:57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Nnssaaf</w:t>
        </w:r>
      </w:ins>
      <w:ins w:id="1494" w:author="Jesus de Gregorio" w:date="2021-12-20T13:59:00Z">
        <w:r>
          <w:t>_AIW</w:t>
        </w:r>
      </w:ins>
      <w:proofErr w:type="spellEnd"/>
      <w:ins w:id="1495" w:author="Jesus de Gregorio" w:date="2021-12-20T13:57:00Z">
        <w:r w:rsidRPr="009C4D60">
          <w:t xml:space="preserve"> </w:t>
        </w:r>
        <w:r>
          <w:t>service based interface</w:t>
        </w:r>
        <w:r w:rsidRPr="009C4D60">
          <w:t xml:space="preserve"> </w:t>
        </w:r>
        <w:r>
          <w:t xml:space="preserve">from other specifications, including a reference to their respective specifications and when needed, a short description of their use within the </w:t>
        </w:r>
        <w:proofErr w:type="spellStart"/>
        <w:r>
          <w:t>Nnssaaf</w:t>
        </w:r>
      </w:ins>
      <w:ins w:id="1496" w:author="Jesus de Gregorio" w:date="2021-12-20T13:59:00Z">
        <w:r>
          <w:t>_AIW</w:t>
        </w:r>
      </w:ins>
      <w:proofErr w:type="spellEnd"/>
      <w:ins w:id="1497" w:author="Jesus de Gregorio" w:date="2021-12-20T13:57:00Z">
        <w:r w:rsidRPr="009C4D60">
          <w:t xml:space="preserve"> </w:t>
        </w:r>
        <w:r>
          <w:t>service based interface.</w:t>
        </w:r>
      </w:ins>
    </w:p>
    <w:p w14:paraId="15C7B95D" w14:textId="1DBB2208" w:rsidR="00904EB8" w:rsidRPr="009C4D60" w:rsidRDefault="00904EB8" w:rsidP="00904EB8">
      <w:pPr>
        <w:pStyle w:val="TH"/>
        <w:rPr>
          <w:ins w:id="1498" w:author="Jesus de Gregorio" w:date="2021-12-20T13:57:00Z"/>
        </w:rPr>
      </w:pPr>
      <w:ins w:id="1499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500" w:author="Jesus de Gregorio" w:date="2021-12-20T14:00:00Z">
        <w:r>
          <w:t>x</w:t>
        </w:r>
      </w:ins>
      <w:ins w:id="1501" w:author="Jesus de Gregorio" w:date="2021-12-20T13:57:00Z">
        <w:r>
          <w:t>.6.1-2</w:t>
        </w:r>
        <w:r w:rsidRPr="009C4D60">
          <w:t xml:space="preserve">: </w:t>
        </w:r>
        <w:proofErr w:type="spellStart"/>
        <w:r>
          <w:t>Nnssaaf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02" w:author="Jesus de Gregorio - 1" w:date="2022-01-19T20:5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67"/>
        <w:gridCol w:w="2151"/>
        <w:gridCol w:w="3740"/>
        <w:gridCol w:w="1666"/>
        <w:tblGridChange w:id="1503">
          <w:tblGrid>
            <w:gridCol w:w="1708"/>
            <w:gridCol w:w="1848"/>
            <w:gridCol w:w="3645"/>
            <w:gridCol w:w="2223"/>
          </w:tblGrid>
        </w:tblGridChange>
      </w:tblGrid>
      <w:tr w:rsidR="00904EB8" w:rsidRPr="004F472B" w14:paraId="76FD2E8A" w14:textId="77777777" w:rsidTr="003545B8">
        <w:trPr>
          <w:jc w:val="center"/>
          <w:ins w:id="1504" w:author="Jesus de Gregorio" w:date="2021-12-20T13:57:00Z"/>
          <w:trPrChange w:id="1505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06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1EF124" w14:textId="77777777" w:rsidR="00904EB8" w:rsidRPr="004F472B" w:rsidRDefault="00904EB8" w:rsidP="00934507">
            <w:pPr>
              <w:pStyle w:val="TAH"/>
              <w:rPr>
                <w:ins w:id="1507" w:author="Jesus de Gregorio" w:date="2021-12-20T13:57:00Z"/>
              </w:rPr>
            </w:pPr>
            <w:ins w:id="1508" w:author="Jesus de Gregorio" w:date="2021-12-20T13:57:00Z">
              <w:r w:rsidRPr="004F472B">
                <w:t>Data type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9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15A914" w14:textId="77777777" w:rsidR="00904EB8" w:rsidRPr="004F472B" w:rsidRDefault="00904EB8" w:rsidP="00934507">
            <w:pPr>
              <w:pStyle w:val="TAH"/>
              <w:rPr>
                <w:ins w:id="1510" w:author="Jesus de Gregorio" w:date="2021-12-20T13:57:00Z"/>
              </w:rPr>
            </w:pPr>
            <w:ins w:id="1511" w:author="Jesus de Gregorio" w:date="2021-12-20T13:57:00Z">
              <w:r w:rsidRPr="004F472B">
                <w:t>Reference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12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04242E" w14:textId="77777777" w:rsidR="00904EB8" w:rsidRPr="004F472B" w:rsidRDefault="00904EB8" w:rsidP="00934507">
            <w:pPr>
              <w:pStyle w:val="TAH"/>
              <w:rPr>
                <w:ins w:id="1513" w:author="Jesus de Gregorio" w:date="2021-12-20T13:57:00Z"/>
              </w:rPr>
            </w:pPr>
            <w:ins w:id="1514" w:author="Jesus de Gregorio" w:date="2021-12-20T13:57:00Z">
              <w:r w:rsidRPr="004F472B">
                <w:t>Comments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15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ECD03A" w14:textId="77777777" w:rsidR="00904EB8" w:rsidRPr="004F472B" w:rsidRDefault="00904EB8" w:rsidP="00934507">
            <w:pPr>
              <w:pStyle w:val="TAH"/>
              <w:rPr>
                <w:ins w:id="1516" w:author="Jesus de Gregorio" w:date="2021-12-20T13:57:00Z"/>
              </w:rPr>
            </w:pPr>
            <w:ins w:id="1517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7B649BC5" w14:textId="77777777" w:rsidTr="003545B8">
        <w:trPr>
          <w:jc w:val="center"/>
          <w:ins w:id="1518" w:author="Jesus de Gregorio" w:date="2021-12-20T13:57:00Z"/>
          <w:trPrChange w:id="1519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F4C81" w14:textId="77777777" w:rsidR="00904EB8" w:rsidRPr="004F472B" w:rsidRDefault="00904EB8" w:rsidP="00934507">
            <w:pPr>
              <w:pStyle w:val="TAL"/>
              <w:rPr>
                <w:ins w:id="1521" w:author="Jesus de Gregorio" w:date="2021-12-20T13:57:00Z"/>
              </w:rPr>
            </w:pPr>
            <w:proofErr w:type="spellStart"/>
            <w:ins w:id="1522" w:author="Jesus de Gregorio" w:date="2021-12-20T13:57:00Z">
              <w:r w:rsidRPr="00544965">
                <w:t>ProblemDetails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6F21E" w14:textId="77777777" w:rsidR="00904EB8" w:rsidRPr="004F472B" w:rsidRDefault="00904EB8" w:rsidP="00934507">
            <w:pPr>
              <w:pStyle w:val="TAL"/>
              <w:rPr>
                <w:ins w:id="1524" w:author="Jesus de Gregorio" w:date="2021-12-20T13:57:00Z"/>
              </w:rPr>
            </w:pPr>
            <w:ins w:id="1525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32909" w14:textId="77777777" w:rsidR="00904EB8" w:rsidRPr="004F472B" w:rsidRDefault="00904EB8" w:rsidP="00934507">
            <w:pPr>
              <w:pStyle w:val="TAL"/>
              <w:rPr>
                <w:ins w:id="1527" w:author="Jesus de Gregorio" w:date="2021-12-20T13:57:00Z"/>
                <w:rFonts w:cs="Arial"/>
                <w:szCs w:val="18"/>
              </w:rPr>
            </w:pPr>
            <w:ins w:id="1528" w:author="Jesus de Gregorio" w:date="2021-12-20T13:57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A2AB0" w14:textId="77777777" w:rsidR="00904EB8" w:rsidRPr="004F472B" w:rsidRDefault="00904EB8" w:rsidP="00934507">
            <w:pPr>
              <w:pStyle w:val="TAL"/>
              <w:rPr>
                <w:ins w:id="1530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5FAA484D" w14:textId="77777777" w:rsidTr="003545B8">
        <w:trPr>
          <w:jc w:val="center"/>
          <w:ins w:id="1531" w:author="Jesus de Gregorio" w:date="2021-12-20T13:57:00Z"/>
          <w:trPrChange w:id="1532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3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8BBE4" w14:textId="77777777" w:rsidR="00904EB8" w:rsidRDefault="00904EB8" w:rsidP="00934507">
            <w:pPr>
              <w:pStyle w:val="TAL"/>
              <w:rPr>
                <w:ins w:id="1534" w:author="Jesus de Gregorio" w:date="2021-12-20T13:57:00Z"/>
              </w:rPr>
            </w:pPr>
            <w:proofErr w:type="spellStart"/>
            <w:ins w:id="1535" w:author="Jesus de Gregorio" w:date="2021-12-20T13:57:00Z">
              <w:r>
                <w:t>RedirectResponse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D0641" w14:textId="77777777" w:rsidR="00904EB8" w:rsidRPr="00544965" w:rsidRDefault="00904EB8" w:rsidP="00934507">
            <w:pPr>
              <w:pStyle w:val="TAL"/>
              <w:rPr>
                <w:ins w:id="1537" w:author="Jesus de Gregorio" w:date="2021-12-20T13:57:00Z"/>
              </w:rPr>
            </w:pPr>
            <w:ins w:id="1538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598B8" w14:textId="77777777" w:rsidR="00904EB8" w:rsidRDefault="00904EB8" w:rsidP="00934507">
            <w:pPr>
              <w:pStyle w:val="TAL"/>
              <w:rPr>
                <w:ins w:id="1540" w:author="Jesus de Gregorio" w:date="2021-12-20T13:57:00Z"/>
                <w:rFonts w:cs="Arial"/>
                <w:szCs w:val="18"/>
              </w:rPr>
            </w:pPr>
            <w:ins w:id="1541" w:author="Jesus de Gregorio" w:date="2021-12-20T13:57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B205" w14:textId="77777777" w:rsidR="00904EB8" w:rsidRPr="004F472B" w:rsidRDefault="00904EB8" w:rsidP="00934507">
            <w:pPr>
              <w:pStyle w:val="TAL"/>
              <w:rPr>
                <w:ins w:id="154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361A284" w14:textId="77777777" w:rsidTr="003545B8">
        <w:trPr>
          <w:jc w:val="center"/>
          <w:ins w:id="1544" w:author="Jesus de Gregorio" w:date="2021-12-20T13:57:00Z"/>
          <w:trPrChange w:id="1545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AC44D" w14:textId="77777777" w:rsidR="00904EB8" w:rsidRPr="004F472B" w:rsidRDefault="00904EB8" w:rsidP="00934507">
            <w:pPr>
              <w:pStyle w:val="TAL"/>
              <w:rPr>
                <w:ins w:id="1547" w:author="Jesus de Gregorio" w:date="2021-12-20T13:57:00Z"/>
              </w:rPr>
            </w:pPr>
            <w:proofErr w:type="spellStart"/>
            <w:ins w:id="1548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9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9A97F" w14:textId="77777777" w:rsidR="00904EB8" w:rsidRPr="004F472B" w:rsidRDefault="00904EB8" w:rsidP="00934507">
            <w:pPr>
              <w:pStyle w:val="TAL"/>
              <w:rPr>
                <w:ins w:id="1550" w:author="Jesus de Gregorio" w:date="2021-12-20T13:57:00Z"/>
              </w:rPr>
            </w:pPr>
            <w:ins w:id="1551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39B7" w14:textId="0D0945B8" w:rsidR="00904EB8" w:rsidRPr="004F472B" w:rsidRDefault="00904EB8" w:rsidP="00934507">
            <w:pPr>
              <w:pStyle w:val="TAL"/>
              <w:rPr>
                <w:ins w:id="1553" w:author="Jesus de Gregorio" w:date="2021-12-20T13:57:00Z"/>
                <w:rFonts w:cs="Arial"/>
                <w:szCs w:val="18"/>
              </w:rPr>
            </w:pPr>
            <w:ins w:id="1554" w:author="Jesus de Gregorio" w:date="2021-12-20T13:57:00Z">
              <w:r>
                <w:rPr>
                  <w:rFonts w:cs="Arial"/>
                  <w:szCs w:val="18"/>
                </w:rPr>
                <w:t>Authentication Status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AED62" w14:textId="77777777" w:rsidR="00904EB8" w:rsidRPr="004F472B" w:rsidRDefault="00904EB8" w:rsidP="00934507">
            <w:pPr>
              <w:pStyle w:val="TAL"/>
              <w:rPr>
                <w:ins w:id="155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43E9687" w14:textId="77777777" w:rsidTr="003545B8">
        <w:trPr>
          <w:jc w:val="center"/>
          <w:ins w:id="1557" w:author="Jesus de Gregorio" w:date="2021-12-20T13:57:00Z"/>
          <w:trPrChange w:id="1558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9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47A98" w14:textId="77777777" w:rsidR="00904EB8" w:rsidRDefault="00904EB8" w:rsidP="00934507">
            <w:pPr>
              <w:pStyle w:val="TAL"/>
              <w:rPr>
                <w:ins w:id="1560" w:author="Jesus de Gregorio" w:date="2021-12-20T13:57:00Z"/>
              </w:rPr>
            </w:pPr>
            <w:proofErr w:type="spellStart"/>
            <w:ins w:id="1561" w:author="Jesus de Gregorio" w:date="2021-12-20T13:57:00Z">
              <w:r>
                <w:t>Supi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FEE7D" w14:textId="77777777" w:rsidR="00904EB8" w:rsidRPr="00544965" w:rsidRDefault="00904EB8" w:rsidP="00934507">
            <w:pPr>
              <w:pStyle w:val="TAL"/>
              <w:rPr>
                <w:ins w:id="1563" w:author="Jesus de Gregorio" w:date="2021-12-20T13:57:00Z"/>
              </w:rPr>
            </w:pPr>
            <w:ins w:id="1564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5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D0002" w14:textId="77777777" w:rsidR="00904EB8" w:rsidRDefault="00904EB8" w:rsidP="00934507">
            <w:pPr>
              <w:pStyle w:val="TAL"/>
              <w:rPr>
                <w:ins w:id="1566" w:author="Jesus de Gregorio" w:date="2021-12-20T13:57:00Z"/>
                <w:rFonts w:cs="Arial"/>
                <w:szCs w:val="18"/>
              </w:rPr>
            </w:pPr>
            <w:ins w:id="1567" w:author="Jesus de Gregorio" w:date="2021-12-20T13:57:00Z">
              <w:r>
                <w:rPr>
                  <w:rFonts w:cs="Arial"/>
                  <w:szCs w:val="18"/>
                </w:rPr>
                <w:t>SUPI of the UE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63B53" w14:textId="77777777" w:rsidR="00904EB8" w:rsidRPr="004F472B" w:rsidRDefault="00904EB8" w:rsidP="00934507">
            <w:pPr>
              <w:pStyle w:val="TAL"/>
              <w:rPr>
                <w:ins w:id="1569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17681CE4" w14:textId="77777777" w:rsidTr="003545B8">
        <w:trPr>
          <w:jc w:val="center"/>
          <w:ins w:id="1570" w:author="Jesus de Gregorio" w:date="2021-12-20T15:42:00Z"/>
          <w:trPrChange w:id="1571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2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955D7" w14:textId="2AF85DEF" w:rsidR="00934507" w:rsidRDefault="00934507" w:rsidP="00934507">
            <w:pPr>
              <w:pStyle w:val="TAL"/>
              <w:rPr>
                <w:ins w:id="1573" w:author="Jesus de Gregorio" w:date="2021-12-20T15:42:00Z"/>
              </w:rPr>
            </w:pPr>
            <w:proofErr w:type="spellStart"/>
            <w:ins w:id="1574" w:author="Jesus de Gregorio" w:date="2021-12-20T15:42:00Z">
              <w:r>
                <w:t>SupportedFeatures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5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EDC3D" w14:textId="65FB4119" w:rsidR="00934507" w:rsidRPr="00544965" w:rsidRDefault="00934507" w:rsidP="00934507">
            <w:pPr>
              <w:pStyle w:val="TAL"/>
              <w:rPr>
                <w:ins w:id="1576" w:author="Jesus de Gregorio" w:date="2021-12-20T15:42:00Z"/>
              </w:rPr>
            </w:pPr>
            <w:ins w:id="1577" w:author="Jesus de Gregorio" w:date="2021-12-20T15:42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406C6" w14:textId="2C08B176" w:rsidR="00934507" w:rsidRDefault="00934507" w:rsidP="00934507">
            <w:pPr>
              <w:pStyle w:val="TAL"/>
              <w:rPr>
                <w:ins w:id="1579" w:author="Jesus de Gregorio" w:date="2021-12-20T15:42:00Z"/>
                <w:rFonts w:cs="Arial"/>
                <w:szCs w:val="18"/>
              </w:rPr>
            </w:pPr>
            <w:ins w:id="1580" w:author="Jesus de Gregorio" w:date="2021-12-20T15:42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4A204" w14:textId="77777777" w:rsidR="00934507" w:rsidRPr="004F472B" w:rsidRDefault="00934507" w:rsidP="00934507">
            <w:pPr>
              <w:pStyle w:val="TAL"/>
              <w:rPr>
                <w:ins w:id="1582" w:author="Jesus de Gregorio" w:date="2021-12-20T15:42:00Z"/>
                <w:rFonts w:cs="Arial"/>
                <w:szCs w:val="18"/>
              </w:rPr>
            </w:pPr>
          </w:p>
        </w:tc>
      </w:tr>
      <w:tr w:rsidR="00934507" w:rsidRPr="004F472B" w14:paraId="652CC3AD" w14:textId="77777777" w:rsidTr="003545B8">
        <w:trPr>
          <w:jc w:val="center"/>
          <w:ins w:id="1583" w:author="Jesus de Gregorio" w:date="2021-12-20T15:40:00Z"/>
          <w:trPrChange w:id="1584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5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D5882" w14:textId="0C701BCE" w:rsidR="00934507" w:rsidRDefault="006A4A04" w:rsidP="00934507">
            <w:pPr>
              <w:pStyle w:val="TAL"/>
              <w:rPr>
                <w:ins w:id="1586" w:author="Jesus de Gregorio" w:date="2021-12-20T15:40:00Z"/>
              </w:rPr>
            </w:pPr>
            <w:proofErr w:type="spellStart"/>
            <w:ins w:id="1587" w:author="Jesus de Gregorio - 2" w:date="2022-02-25T13:16:00Z">
              <w:r>
                <w:t>ServerAddressing</w:t>
              </w:r>
            </w:ins>
            <w:ins w:id="1588" w:author="Jesus de Gregorio" w:date="2021-12-20T15:40:00Z">
              <w:r w:rsidR="00934507">
                <w:t>Info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9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96A36" w14:textId="159B9AF3" w:rsidR="00934507" w:rsidRPr="00544965" w:rsidRDefault="00934507" w:rsidP="00934507">
            <w:pPr>
              <w:pStyle w:val="TAL"/>
              <w:rPr>
                <w:ins w:id="1590" w:author="Jesus de Gregorio" w:date="2021-12-20T15:40:00Z"/>
              </w:rPr>
            </w:pPr>
            <w:ins w:id="1591" w:author="Jesus de Gregorio" w:date="2021-12-20T15:40:00Z">
              <w:r w:rsidRPr="00544965">
                <w:t>3GPP TS 29.5</w:t>
              </w:r>
            </w:ins>
            <w:ins w:id="1592" w:author="Jesus de Gregorio" w:date="2021-12-22T19:33:00Z">
              <w:r w:rsidR="004C378C">
                <w:t>71</w:t>
              </w:r>
            </w:ins>
            <w:ins w:id="1593" w:author="Jesus de Gregorio" w:date="2021-12-20T15:40:00Z">
              <w:r w:rsidRPr="00544965">
                <w:t> [</w:t>
              </w:r>
            </w:ins>
            <w:ins w:id="1594" w:author="Jesus de Gregorio" w:date="2021-12-22T19:33:00Z">
              <w:r w:rsidR="004C378C">
                <w:t>10</w:t>
              </w:r>
            </w:ins>
            <w:ins w:id="1595" w:author="Jesus de Gregorio" w:date="2021-12-20T15:40:00Z">
              <w:r w:rsidRPr="00544965">
                <w:t>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C848B" w14:textId="2A0A5824" w:rsidR="00934507" w:rsidRDefault="00934507" w:rsidP="00934507">
            <w:pPr>
              <w:pStyle w:val="TAL"/>
              <w:rPr>
                <w:ins w:id="1597" w:author="Jesus de Gregorio" w:date="2021-12-20T15:40:00Z"/>
                <w:rFonts w:cs="Arial"/>
                <w:szCs w:val="18"/>
              </w:rPr>
            </w:pPr>
            <w:ins w:id="1598" w:author="Jesus de Gregorio" w:date="2021-12-20T15:41:00Z">
              <w:r w:rsidRPr="00934507">
                <w:rPr>
                  <w:rFonts w:cs="Arial"/>
                  <w:szCs w:val="18"/>
                </w:rPr>
                <w:t>Address</w:t>
              </w:r>
            </w:ins>
            <w:ins w:id="1599" w:author="Jesus de Gregorio - 2" w:date="2022-02-25T13:16:00Z">
              <w:r w:rsidR="006A4A04">
                <w:rPr>
                  <w:rFonts w:cs="Arial"/>
                  <w:szCs w:val="18"/>
                </w:rPr>
                <w:t>ing information (FQNDs and/or IP addresses)</w:t>
              </w:r>
            </w:ins>
            <w:ins w:id="1600" w:author="Jesus de Gregorio" w:date="2021-12-20T15:41:00Z">
              <w:r w:rsidRPr="00934507">
                <w:rPr>
                  <w:rFonts w:cs="Arial"/>
                  <w:szCs w:val="18"/>
                </w:rPr>
                <w:t xml:space="preserve"> of </w:t>
              </w:r>
            </w:ins>
            <w:ins w:id="1601" w:author="Jesus de Gregorio - 2" w:date="2022-02-25T13:16:00Z">
              <w:r w:rsidR="006A4A04">
                <w:rPr>
                  <w:rFonts w:cs="Arial"/>
                  <w:szCs w:val="18"/>
                </w:rPr>
                <w:t>a s</w:t>
              </w:r>
            </w:ins>
            <w:ins w:id="1602" w:author="Jesus de Gregorio" w:date="2021-12-20T15:41:00Z">
              <w:r w:rsidRPr="00934507">
                <w:rPr>
                  <w:rFonts w:cs="Arial"/>
                  <w:szCs w:val="18"/>
                </w:rPr>
                <w:t>erver.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583C4" w14:textId="77777777" w:rsidR="00934507" w:rsidRPr="004F472B" w:rsidRDefault="00934507" w:rsidP="00934507">
            <w:pPr>
              <w:pStyle w:val="TAL"/>
              <w:rPr>
                <w:ins w:id="1604" w:author="Jesus de Gregorio" w:date="2021-12-20T15:40:00Z"/>
                <w:rFonts w:cs="Arial"/>
                <w:szCs w:val="18"/>
              </w:rPr>
            </w:pPr>
          </w:p>
        </w:tc>
      </w:tr>
      <w:tr w:rsidR="00BA4ED7" w:rsidRPr="004F472B" w14:paraId="7A5DE500" w14:textId="77777777" w:rsidTr="003545B8">
        <w:trPr>
          <w:jc w:val="center"/>
          <w:ins w:id="1605" w:author="Jesus de Gregorio - 1" w:date="2022-01-19T20:33:00Z"/>
          <w:trPrChange w:id="1606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026ED" w14:textId="4EF53540" w:rsidR="00BA4ED7" w:rsidRDefault="00BA4ED7" w:rsidP="00934507">
            <w:pPr>
              <w:pStyle w:val="TAL"/>
              <w:rPr>
                <w:ins w:id="1608" w:author="Jesus de Gregorio - 1" w:date="2022-01-19T20:33:00Z"/>
              </w:rPr>
            </w:pPr>
            <w:proofErr w:type="spellStart"/>
            <w:ins w:id="1609" w:author="Jesus de Gregorio - 1" w:date="2022-01-19T20:33:00Z">
              <w:r>
                <w:t>EapMessage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2195B" w14:textId="08A80B63" w:rsidR="00BA4ED7" w:rsidRPr="00544965" w:rsidRDefault="00BA4ED7" w:rsidP="00934507">
            <w:pPr>
              <w:pStyle w:val="TAL"/>
              <w:rPr>
                <w:ins w:id="1611" w:author="Jesus de Gregorio - 1" w:date="2022-01-19T20:33:00Z"/>
              </w:rPr>
            </w:pPr>
            <w:ins w:id="1612" w:author="Jesus de Gregorio - 1" w:date="2022-01-19T20:34:00Z">
              <w:r>
                <w:t>3GPP TS 29.526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87EE" w14:textId="19962F04" w:rsidR="00BA4ED7" w:rsidRPr="00934507" w:rsidRDefault="00BA4ED7" w:rsidP="00BA4ED7">
            <w:pPr>
              <w:pStyle w:val="TAL"/>
              <w:rPr>
                <w:ins w:id="1614" w:author="Jesus de Gregorio - 1" w:date="2022-01-19T20:33:00Z"/>
                <w:rFonts w:cs="Arial"/>
                <w:szCs w:val="18"/>
              </w:rPr>
            </w:pPr>
            <w:ins w:id="1615" w:author="Jesus de Gregorio - 1" w:date="2022-01-19T20:35:00Z">
              <w:r>
                <w:rPr>
                  <w:rFonts w:cs="Arial"/>
                  <w:szCs w:val="18"/>
                </w:rPr>
                <w:t>See clause 6.1.6.3.2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2A76D" w14:textId="77777777" w:rsidR="00BA4ED7" w:rsidRPr="004F472B" w:rsidRDefault="00BA4ED7" w:rsidP="00934507">
            <w:pPr>
              <w:pStyle w:val="TAL"/>
              <w:rPr>
                <w:ins w:id="1617" w:author="Jesus de Gregorio - 1" w:date="2022-01-19T20:33:00Z"/>
                <w:rFonts w:cs="Arial"/>
                <w:szCs w:val="18"/>
              </w:rPr>
            </w:pPr>
          </w:p>
        </w:tc>
      </w:tr>
    </w:tbl>
    <w:p w14:paraId="7021756F" w14:textId="77777777" w:rsidR="00904EB8" w:rsidRDefault="00904EB8" w:rsidP="00904EB8">
      <w:pPr>
        <w:rPr>
          <w:ins w:id="1618" w:author="Jesus de Gregorio" w:date="2021-12-20T13:57:00Z"/>
        </w:rPr>
      </w:pPr>
    </w:p>
    <w:p w14:paraId="4EA31818" w14:textId="01A19E9D" w:rsidR="00904EB8" w:rsidRDefault="00904EB8" w:rsidP="00904EB8">
      <w:pPr>
        <w:pStyle w:val="Heading4"/>
        <w:rPr>
          <w:ins w:id="1619" w:author="Jesus de Gregorio" w:date="2021-12-20T13:57:00Z"/>
          <w:lang w:val="en-US"/>
        </w:rPr>
      </w:pPr>
      <w:bookmarkStart w:id="1620" w:name="_Toc510696634"/>
      <w:bookmarkStart w:id="1621" w:name="_Toc35971429"/>
      <w:bookmarkStart w:id="1622" w:name="_Toc42953882"/>
      <w:bookmarkStart w:id="1623" w:name="_Toc43463199"/>
      <w:bookmarkStart w:id="1624" w:name="_Toc49847811"/>
      <w:bookmarkStart w:id="1625" w:name="_Toc56497940"/>
      <w:bookmarkStart w:id="1626" w:name="_Toc90644029"/>
      <w:ins w:id="1627" w:author="Jesus de Gregorio" w:date="2021-12-20T13:57:00Z">
        <w:r w:rsidRPr="00445F4F">
          <w:rPr>
            <w:lang w:val="en-US"/>
          </w:rPr>
          <w:t>6.</w:t>
        </w:r>
      </w:ins>
      <w:ins w:id="1628" w:author="Jesus de Gregorio" w:date="2021-12-20T14:00:00Z">
        <w:r>
          <w:rPr>
            <w:lang w:val="en-US"/>
          </w:rPr>
          <w:t>x</w:t>
        </w:r>
      </w:ins>
      <w:ins w:id="1629" w:author="Jesus de Gregorio" w:date="2021-12-20T13:57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620"/>
        <w:bookmarkEnd w:id="1621"/>
        <w:bookmarkEnd w:id="1622"/>
        <w:bookmarkEnd w:id="1623"/>
        <w:bookmarkEnd w:id="1624"/>
        <w:bookmarkEnd w:id="1625"/>
        <w:bookmarkEnd w:id="1626"/>
      </w:ins>
    </w:p>
    <w:p w14:paraId="720C67C1" w14:textId="5209436E" w:rsidR="00904EB8" w:rsidRDefault="00904EB8" w:rsidP="00904EB8">
      <w:pPr>
        <w:pStyle w:val="Heading5"/>
        <w:rPr>
          <w:ins w:id="1630" w:author="Jesus de Gregorio" w:date="2021-12-20T13:57:00Z"/>
        </w:rPr>
      </w:pPr>
      <w:bookmarkStart w:id="1631" w:name="_Toc510696635"/>
      <w:bookmarkStart w:id="1632" w:name="_Toc35971430"/>
      <w:bookmarkStart w:id="1633" w:name="_Toc42953883"/>
      <w:bookmarkStart w:id="1634" w:name="_Toc43463200"/>
      <w:bookmarkStart w:id="1635" w:name="_Toc49847812"/>
      <w:bookmarkStart w:id="1636" w:name="_Toc56497941"/>
      <w:bookmarkStart w:id="1637" w:name="_Toc90644030"/>
      <w:ins w:id="1638" w:author="Jesus de Gregorio" w:date="2021-12-20T13:57:00Z">
        <w:r>
          <w:t>6.</w:t>
        </w:r>
      </w:ins>
      <w:ins w:id="1639" w:author="Jesus de Gregorio" w:date="2021-12-20T14:00:00Z">
        <w:r>
          <w:t>x</w:t>
        </w:r>
      </w:ins>
      <w:ins w:id="1640" w:author="Jesus de Gregorio" w:date="2021-12-20T13:57:00Z">
        <w:r>
          <w:t>.6.2.1</w:t>
        </w:r>
        <w:r>
          <w:tab/>
          <w:t>Introduction</w:t>
        </w:r>
        <w:bookmarkEnd w:id="1631"/>
        <w:bookmarkEnd w:id="1632"/>
        <w:bookmarkEnd w:id="1633"/>
        <w:bookmarkEnd w:id="1634"/>
        <w:bookmarkEnd w:id="1635"/>
        <w:bookmarkEnd w:id="1636"/>
        <w:bookmarkEnd w:id="1637"/>
      </w:ins>
    </w:p>
    <w:p w14:paraId="60F54448" w14:textId="77777777" w:rsidR="00904EB8" w:rsidRDefault="00904EB8" w:rsidP="00904EB8">
      <w:pPr>
        <w:rPr>
          <w:ins w:id="1641" w:author="Jesus de Gregorio" w:date="2021-12-20T13:57:00Z"/>
        </w:rPr>
      </w:pPr>
      <w:ins w:id="1642" w:author="Jesus de Gregorio" w:date="2021-12-20T13:57:00Z">
        <w:r>
          <w:t>This clause defines the structures to be used in resource representations.</w:t>
        </w:r>
      </w:ins>
    </w:p>
    <w:p w14:paraId="3C497106" w14:textId="0FC50839" w:rsidR="00904EB8" w:rsidRDefault="00904EB8" w:rsidP="00904EB8">
      <w:pPr>
        <w:pStyle w:val="Heading5"/>
        <w:rPr>
          <w:ins w:id="1643" w:author="Jesus de Gregorio" w:date="2021-12-20T13:57:00Z"/>
        </w:rPr>
      </w:pPr>
      <w:bookmarkStart w:id="1644" w:name="_Toc510696636"/>
      <w:bookmarkStart w:id="1645" w:name="_Toc35971431"/>
      <w:bookmarkStart w:id="1646" w:name="_Toc42953884"/>
      <w:bookmarkStart w:id="1647" w:name="_Toc43463201"/>
      <w:bookmarkStart w:id="1648" w:name="_Toc49847813"/>
      <w:bookmarkStart w:id="1649" w:name="_Toc56497942"/>
      <w:bookmarkStart w:id="1650" w:name="_Toc90644031"/>
      <w:ins w:id="1651" w:author="Jesus de Gregorio" w:date="2021-12-20T13:57:00Z">
        <w:r>
          <w:lastRenderedPageBreak/>
          <w:t>6.</w:t>
        </w:r>
      </w:ins>
      <w:ins w:id="1652" w:author="Jesus de Gregorio" w:date="2021-12-20T14:00:00Z">
        <w:r>
          <w:t>x</w:t>
        </w:r>
      </w:ins>
      <w:ins w:id="1653" w:author="Jesus de Gregorio" w:date="2021-12-20T13:57:00Z">
        <w:r>
          <w:t>.6.2.2</w:t>
        </w:r>
        <w:r>
          <w:tab/>
          <w:t xml:space="preserve">Type: </w:t>
        </w:r>
        <w:bookmarkEnd w:id="1644"/>
        <w:bookmarkEnd w:id="1645"/>
        <w:proofErr w:type="spellStart"/>
        <w:r w:rsidRPr="00544965">
          <w:t>AuthInfo</w:t>
        </w:r>
        <w:bookmarkEnd w:id="1646"/>
        <w:bookmarkEnd w:id="1647"/>
        <w:bookmarkEnd w:id="1648"/>
        <w:bookmarkEnd w:id="1649"/>
        <w:bookmarkEnd w:id="1650"/>
        <w:proofErr w:type="spellEnd"/>
      </w:ins>
    </w:p>
    <w:p w14:paraId="6881B81D" w14:textId="5420F74E" w:rsidR="00904EB8" w:rsidRDefault="00904EB8" w:rsidP="00904EB8">
      <w:pPr>
        <w:pStyle w:val="TH"/>
        <w:rPr>
          <w:ins w:id="1654" w:author="Jesus de Gregorio" w:date="2021-12-20T13:57:00Z"/>
        </w:rPr>
      </w:pPr>
      <w:ins w:id="1655" w:author="Jesus de Gregorio" w:date="2021-12-20T13:57:00Z">
        <w:r>
          <w:rPr>
            <w:noProof/>
          </w:rPr>
          <w:t>Table </w:t>
        </w:r>
        <w:r>
          <w:t>6.</w:t>
        </w:r>
      </w:ins>
      <w:ins w:id="1656" w:author="Jesus de Gregorio" w:date="2021-12-20T14:01:00Z">
        <w:r>
          <w:t>x</w:t>
        </w:r>
      </w:ins>
      <w:ins w:id="1657" w:author="Jesus de Gregorio" w:date="2021-12-20T13:57:00Z"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AuthInfo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4EB8" w:rsidRPr="004F472B" w14:paraId="7C451444" w14:textId="77777777" w:rsidTr="00934507">
        <w:trPr>
          <w:jc w:val="center"/>
          <w:ins w:id="165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0E92" w14:textId="77777777" w:rsidR="00904EB8" w:rsidRPr="004F472B" w:rsidRDefault="00904EB8" w:rsidP="00934507">
            <w:pPr>
              <w:pStyle w:val="TAH"/>
              <w:rPr>
                <w:ins w:id="1659" w:author="Jesus de Gregorio" w:date="2021-12-20T13:57:00Z"/>
              </w:rPr>
            </w:pPr>
            <w:ins w:id="1660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8CF4F" w14:textId="77777777" w:rsidR="00904EB8" w:rsidRPr="004F472B" w:rsidRDefault="00904EB8" w:rsidP="00934507">
            <w:pPr>
              <w:pStyle w:val="TAH"/>
              <w:rPr>
                <w:ins w:id="1661" w:author="Jesus de Gregorio" w:date="2021-12-20T13:57:00Z"/>
              </w:rPr>
            </w:pPr>
            <w:ins w:id="1662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5BC20" w14:textId="77777777" w:rsidR="00904EB8" w:rsidRPr="004F472B" w:rsidRDefault="00904EB8" w:rsidP="00934507">
            <w:pPr>
              <w:pStyle w:val="TAH"/>
              <w:rPr>
                <w:ins w:id="1663" w:author="Jesus de Gregorio" w:date="2021-12-20T13:57:00Z"/>
              </w:rPr>
            </w:pPr>
            <w:ins w:id="1664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EFAD5" w14:textId="77777777" w:rsidR="00904EB8" w:rsidRPr="004F472B" w:rsidRDefault="00904EB8" w:rsidP="00934507">
            <w:pPr>
              <w:pStyle w:val="TAH"/>
              <w:rPr>
                <w:ins w:id="1665" w:author="Jesus de Gregorio" w:date="2021-12-20T13:57:00Z"/>
              </w:rPr>
            </w:pPr>
            <w:ins w:id="1666" w:author="Jesus de Gregorio" w:date="2021-12-20T13:57:00Z">
              <w:r w:rsidRPr="00E23A93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983BD" w14:textId="77777777" w:rsidR="00904EB8" w:rsidRPr="004F472B" w:rsidRDefault="00904EB8" w:rsidP="00934507">
            <w:pPr>
              <w:pStyle w:val="TAH"/>
              <w:rPr>
                <w:ins w:id="1667" w:author="Jesus de Gregorio" w:date="2021-12-20T13:57:00Z"/>
                <w:rFonts w:cs="Arial"/>
                <w:szCs w:val="18"/>
              </w:rPr>
            </w:pPr>
            <w:ins w:id="1668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FB2A4" w14:textId="77777777" w:rsidR="00904EB8" w:rsidRPr="004F472B" w:rsidRDefault="00904EB8" w:rsidP="00934507">
            <w:pPr>
              <w:pStyle w:val="TAH"/>
              <w:rPr>
                <w:ins w:id="1669" w:author="Jesus de Gregorio" w:date="2021-12-20T13:57:00Z"/>
                <w:rFonts w:cs="Arial"/>
                <w:szCs w:val="18"/>
              </w:rPr>
            </w:pPr>
            <w:ins w:id="1670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E618E4E" w14:textId="77777777" w:rsidTr="00934507">
        <w:trPr>
          <w:jc w:val="center"/>
          <w:ins w:id="167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FB" w14:textId="4B515A45" w:rsidR="00904EB8" w:rsidRPr="004F472B" w:rsidRDefault="007B4926" w:rsidP="00934507">
            <w:pPr>
              <w:pStyle w:val="TAL"/>
              <w:rPr>
                <w:ins w:id="1672" w:author="Jesus de Gregorio" w:date="2021-12-20T13:57:00Z"/>
              </w:rPr>
            </w:pPr>
            <w:proofErr w:type="spellStart"/>
            <w:ins w:id="1673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F7A" w14:textId="360D6134" w:rsidR="00904EB8" w:rsidRPr="004F472B" w:rsidRDefault="007B4926" w:rsidP="00934507">
            <w:pPr>
              <w:pStyle w:val="TAL"/>
              <w:rPr>
                <w:ins w:id="1674" w:author="Jesus de Gregorio" w:date="2021-12-20T13:57:00Z"/>
              </w:rPr>
            </w:pPr>
            <w:proofErr w:type="spellStart"/>
            <w:ins w:id="1675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02E" w14:textId="77777777" w:rsidR="00904EB8" w:rsidRPr="004F472B" w:rsidRDefault="00904EB8" w:rsidP="00934507">
            <w:pPr>
              <w:pStyle w:val="TAC"/>
              <w:rPr>
                <w:ins w:id="1676" w:author="Jesus de Gregorio" w:date="2021-12-20T13:57:00Z"/>
              </w:rPr>
            </w:pPr>
            <w:ins w:id="1677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004" w14:textId="77777777" w:rsidR="00904EB8" w:rsidRPr="004F472B" w:rsidRDefault="00904EB8" w:rsidP="00934507">
            <w:pPr>
              <w:pStyle w:val="TAL"/>
              <w:rPr>
                <w:ins w:id="1678" w:author="Jesus de Gregorio" w:date="2021-12-20T13:57:00Z"/>
              </w:rPr>
            </w:pPr>
            <w:ins w:id="1679" w:author="Jesus de Gregorio" w:date="2021-12-20T13:57:00Z">
              <w:r w:rsidRPr="00544965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934" w14:textId="64C7577B" w:rsidR="00904EB8" w:rsidRPr="004F472B" w:rsidRDefault="00904EB8" w:rsidP="00934507">
            <w:pPr>
              <w:pStyle w:val="TAL"/>
              <w:rPr>
                <w:ins w:id="1680" w:author="Jesus de Gregorio" w:date="2021-12-20T13:57:00Z"/>
                <w:rFonts w:cs="Arial"/>
                <w:szCs w:val="18"/>
              </w:rPr>
            </w:pPr>
            <w:ins w:id="1681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682" w:author="Jesus de Gregorio" w:date="2021-12-20T14:25:00Z">
              <w:r w:rsidR="007B4926">
                <w:rPr>
                  <w:rFonts w:cs="Arial"/>
                  <w:szCs w:val="18"/>
                </w:rPr>
                <w:t>SUPI</w:t>
              </w:r>
            </w:ins>
            <w:ins w:id="1683" w:author="Jesus de Gregorio" w:date="2021-12-20T13:57:00Z"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48F" w14:textId="77777777" w:rsidR="00904EB8" w:rsidRPr="004F472B" w:rsidRDefault="00904EB8" w:rsidP="00934507">
            <w:pPr>
              <w:pStyle w:val="TAL"/>
              <w:rPr>
                <w:ins w:id="1684" w:author="Jesus de Gregorio" w:date="2021-12-20T13:57:00Z"/>
                <w:rFonts w:cs="Arial"/>
                <w:szCs w:val="18"/>
              </w:rPr>
            </w:pPr>
          </w:p>
        </w:tc>
      </w:tr>
      <w:tr w:rsidR="003545B8" w:rsidRPr="004F472B" w14:paraId="42E07AA2" w14:textId="77777777" w:rsidTr="00934507">
        <w:trPr>
          <w:jc w:val="center"/>
          <w:ins w:id="1685" w:author="Jesus de Gregorio - 1" w:date="2022-01-19T20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3F6" w14:textId="190B5E82" w:rsidR="003545B8" w:rsidRDefault="003545B8" w:rsidP="00934507">
            <w:pPr>
              <w:pStyle w:val="TAL"/>
              <w:rPr>
                <w:ins w:id="1686" w:author="Jesus de Gregorio - 1" w:date="2022-01-19T20:55:00Z"/>
              </w:rPr>
            </w:pPr>
            <w:proofErr w:type="spellStart"/>
            <w:ins w:id="1687" w:author="Jesus de Gregorio - 1" w:date="2022-01-19T20:57:00Z">
              <w:r>
                <w:t>eapIdRsp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021" w14:textId="6CEAFA2E" w:rsidR="003545B8" w:rsidRDefault="003545B8" w:rsidP="00934507">
            <w:pPr>
              <w:pStyle w:val="TAL"/>
              <w:rPr>
                <w:ins w:id="1688" w:author="Jesus de Gregorio - 1" w:date="2022-01-19T20:55:00Z"/>
              </w:rPr>
            </w:pPr>
            <w:proofErr w:type="spellStart"/>
            <w:ins w:id="1689" w:author="Jesus de Gregorio - 1" w:date="2022-01-19T20:57:00Z">
              <w:r>
                <w:t>EapMessage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6877" w14:textId="65DD11C2" w:rsidR="003545B8" w:rsidRPr="00544965" w:rsidRDefault="003875EB" w:rsidP="00934507">
            <w:pPr>
              <w:pStyle w:val="TAC"/>
              <w:rPr>
                <w:ins w:id="1690" w:author="Jesus de Gregorio - 1" w:date="2022-01-19T20:55:00Z"/>
              </w:rPr>
            </w:pPr>
            <w:ins w:id="1691" w:author="Jesus de Gregorio - 1" w:date="2022-01-20T09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2BA" w14:textId="779D49D2" w:rsidR="003545B8" w:rsidRPr="00544965" w:rsidRDefault="003875EB" w:rsidP="00934507">
            <w:pPr>
              <w:pStyle w:val="TAL"/>
              <w:rPr>
                <w:ins w:id="1692" w:author="Jesus de Gregorio - 1" w:date="2022-01-19T20:55:00Z"/>
              </w:rPr>
            </w:pPr>
            <w:ins w:id="1693" w:author="Jesus de Gregorio - 1" w:date="2022-01-20T09:51:00Z">
              <w:r>
                <w:t>0..</w:t>
              </w:r>
            </w:ins>
            <w:ins w:id="1694" w:author="Jesus de Gregorio - 1" w:date="2022-01-19T20:57:00Z">
              <w:r w:rsidR="003545B8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96F" w14:textId="3D5BE88C" w:rsidR="003545B8" w:rsidRPr="00544965" w:rsidRDefault="003875EB" w:rsidP="00934507">
            <w:pPr>
              <w:pStyle w:val="TAL"/>
              <w:rPr>
                <w:ins w:id="1695" w:author="Jesus de Gregorio - 1" w:date="2022-01-19T20:55:00Z"/>
                <w:rFonts w:cs="Arial"/>
                <w:szCs w:val="18"/>
              </w:rPr>
            </w:pPr>
            <w:ins w:id="1696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697" w:author="Jesus de Gregorio - 1" w:date="2022-01-19T20:57:00Z">
              <w:r w:rsidR="003545B8">
                <w:rPr>
                  <w:rFonts w:cs="Arial"/>
                  <w:szCs w:val="18"/>
                </w:rPr>
                <w:t>ontains the EAP Identity Response message.</w:t>
              </w:r>
            </w:ins>
            <w:ins w:id="1698" w:author="Jesus de Gregorio - 1" w:date="2022-01-20T09:47:00Z">
              <w:r>
                <w:rPr>
                  <w:rFonts w:cs="Arial"/>
                  <w:szCs w:val="18"/>
                </w:rPr>
                <w:t xml:space="preserve"> </w:t>
              </w:r>
            </w:ins>
            <w:ins w:id="1699" w:author="Jesus de Gregorio - 1" w:date="2022-01-20T09:5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34B" w14:textId="77777777" w:rsidR="003545B8" w:rsidRPr="004F472B" w:rsidRDefault="003545B8" w:rsidP="00934507">
            <w:pPr>
              <w:pStyle w:val="TAL"/>
              <w:rPr>
                <w:ins w:id="1700" w:author="Jesus de Gregorio - 1" w:date="2022-01-19T20:55:00Z"/>
                <w:rFonts w:cs="Arial"/>
                <w:szCs w:val="18"/>
              </w:rPr>
            </w:pPr>
          </w:p>
        </w:tc>
      </w:tr>
      <w:tr w:rsidR="003545B8" w:rsidRPr="004F472B" w14:paraId="36203786" w14:textId="77777777" w:rsidTr="00934507">
        <w:trPr>
          <w:jc w:val="center"/>
          <w:ins w:id="1701" w:author="Jesus de Gregorio - 1" w:date="2022-01-19T20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83F" w14:textId="65CE1771" w:rsidR="003545B8" w:rsidRDefault="003545B8" w:rsidP="00934507">
            <w:pPr>
              <w:pStyle w:val="TAL"/>
              <w:rPr>
                <w:ins w:id="1702" w:author="Jesus de Gregorio - 1" w:date="2022-01-19T20:58:00Z"/>
              </w:rPr>
            </w:pPr>
            <w:proofErr w:type="spellStart"/>
            <w:ins w:id="1703" w:author="Jesus de Gregorio - 1" w:date="2022-01-19T20:58:00Z">
              <w:r>
                <w:t>ttlsInnerMethodContainer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370" w14:textId="5CB539C7" w:rsidR="003545B8" w:rsidRDefault="003545B8" w:rsidP="00934507">
            <w:pPr>
              <w:pStyle w:val="TAL"/>
              <w:rPr>
                <w:ins w:id="1704" w:author="Jesus de Gregorio - 1" w:date="2022-01-19T20:58:00Z"/>
              </w:rPr>
            </w:pPr>
            <w:proofErr w:type="spellStart"/>
            <w:ins w:id="1705" w:author="Jesus de Gregorio - 1" w:date="2022-01-19T20:58:00Z">
              <w:r>
                <w:t>EapMessage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E68" w14:textId="1471E7F5" w:rsidR="003545B8" w:rsidRDefault="003875EB" w:rsidP="00934507">
            <w:pPr>
              <w:pStyle w:val="TAC"/>
              <w:rPr>
                <w:ins w:id="1706" w:author="Jesus de Gregorio - 1" w:date="2022-01-19T20:58:00Z"/>
              </w:rPr>
            </w:pPr>
            <w:ins w:id="1707" w:author="Jesus de Gregorio - 1" w:date="2022-01-20T09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089" w14:textId="0A1D0275" w:rsidR="003545B8" w:rsidRDefault="003545B8" w:rsidP="00934507">
            <w:pPr>
              <w:pStyle w:val="TAL"/>
              <w:rPr>
                <w:ins w:id="1708" w:author="Jesus de Gregorio - 1" w:date="2022-01-19T20:58:00Z"/>
              </w:rPr>
            </w:pPr>
            <w:ins w:id="1709" w:author="Jesus de Gregorio - 1" w:date="2022-01-19T20:58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673" w14:textId="362F27D5" w:rsidR="003545B8" w:rsidRDefault="003875EB" w:rsidP="00934507">
            <w:pPr>
              <w:pStyle w:val="TAL"/>
              <w:rPr>
                <w:ins w:id="1710" w:author="Jesus de Gregorio - 1" w:date="2022-01-19T20:58:00Z"/>
                <w:rFonts w:cs="Arial"/>
                <w:szCs w:val="18"/>
              </w:rPr>
            </w:pPr>
            <w:ins w:id="1711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712" w:author="Jesus de Gregorio - 1" w:date="2022-01-19T20:58:00Z">
              <w:r w:rsidR="003545B8">
                <w:rPr>
                  <w:rFonts w:cs="Arial"/>
                  <w:szCs w:val="18"/>
                </w:rPr>
                <w:t xml:space="preserve">ontains the </w:t>
              </w:r>
              <w:r w:rsidR="007B43FC" w:rsidRPr="007B43FC">
                <w:rPr>
                  <w:rFonts w:cs="Arial"/>
                  <w:szCs w:val="18"/>
                </w:rPr>
                <w:t>EAP-TTLS inner method messages</w:t>
              </w:r>
            </w:ins>
            <w:ins w:id="1713" w:author="Jesus de Gregorio - 1" w:date="2022-01-19T20:59:00Z">
              <w:r w:rsidR="007B43FC">
                <w:rPr>
                  <w:rFonts w:cs="Arial"/>
                  <w:szCs w:val="18"/>
                </w:rPr>
                <w:t>.</w:t>
              </w:r>
            </w:ins>
            <w:ins w:id="1714" w:author="Jesus de Gregorio - 1" w:date="2022-01-20T09:48:00Z">
              <w:r>
                <w:rPr>
                  <w:rFonts w:cs="Arial"/>
                  <w:szCs w:val="18"/>
                </w:rPr>
                <w:t xml:space="preserve"> It is included </w:t>
              </w:r>
            </w:ins>
            <w:ins w:id="1715" w:author="Jesus de Gregorio - 1" w:date="2022-01-20T09:49:00Z">
              <w:r>
                <w:rPr>
                  <w:rFonts w:cs="Arial"/>
                  <w:szCs w:val="18"/>
                </w:rPr>
                <w:t>when EAP-TTLS is used, af</w:t>
              </w:r>
            </w:ins>
            <w:ins w:id="1716" w:author="Jesus de Gregorio - 1" w:date="2022-01-20T09:50:00Z">
              <w:r>
                <w:rPr>
                  <w:rFonts w:cs="Arial"/>
                  <w:szCs w:val="18"/>
                </w:rPr>
                <w:t>ter the initial EAP</w:t>
              </w:r>
            </w:ins>
            <w:ins w:id="1717" w:author="Jesus de Gregorio - 1" w:date="2022-01-20T19:56:00Z">
              <w:r w:rsidR="00282242">
                <w:rPr>
                  <w:rFonts w:cs="Arial"/>
                  <w:szCs w:val="18"/>
                </w:rPr>
                <w:t>-TLS</w:t>
              </w:r>
            </w:ins>
            <w:ins w:id="1718" w:author="Jesus de Gregorio - 1" w:date="2022-01-20T09:50:00Z">
              <w:r>
                <w:rPr>
                  <w:rFonts w:cs="Arial"/>
                  <w:szCs w:val="18"/>
                </w:rPr>
                <w:t xml:space="preserve"> exchange. 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2556" w14:textId="77777777" w:rsidR="003545B8" w:rsidRPr="004F472B" w:rsidRDefault="003545B8" w:rsidP="00934507">
            <w:pPr>
              <w:pStyle w:val="TAL"/>
              <w:rPr>
                <w:ins w:id="1719" w:author="Jesus de Gregorio - 1" w:date="2022-01-19T20:58:00Z"/>
                <w:rFonts w:cs="Arial"/>
                <w:szCs w:val="18"/>
              </w:rPr>
            </w:pPr>
          </w:p>
        </w:tc>
      </w:tr>
      <w:tr w:rsidR="00934507" w:rsidRPr="004F472B" w14:paraId="00C5A732" w14:textId="77777777" w:rsidTr="00934507">
        <w:trPr>
          <w:jc w:val="center"/>
          <w:ins w:id="1720" w:author="Jesus de Gregorio" w:date="2021-12-20T15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2D02" w14:textId="28314FEA" w:rsidR="00934507" w:rsidRDefault="00934507" w:rsidP="00934507">
            <w:pPr>
              <w:pStyle w:val="TAL"/>
              <w:rPr>
                <w:ins w:id="1721" w:author="Jesus de Gregorio" w:date="2021-12-20T15:43:00Z"/>
              </w:rPr>
            </w:pPr>
            <w:proofErr w:type="spellStart"/>
            <w:ins w:id="1722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39D" w14:textId="06D38C78" w:rsidR="00934507" w:rsidRDefault="00934507" w:rsidP="00934507">
            <w:pPr>
              <w:pStyle w:val="TAL"/>
              <w:rPr>
                <w:ins w:id="1723" w:author="Jesus de Gregorio" w:date="2021-12-20T15:43:00Z"/>
              </w:rPr>
            </w:pPr>
            <w:proofErr w:type="spellStart"/>
            <w:ins w:id="1724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85D" w14:textId="7CC07D81" w:rsidR="00934507" w:rsidRPr="00544965" w:rsidRDefault="00934507" w:rsidP="00934507">
            <w:pPr>
              <w:pStyle w:val="TAC"/>
              <w:rPr>
                <w:ins w:id="1725" w:author="Jesus de Gregorio" w:date="2021-12-20T15:43:00Z"/>
              </w:rPr>
            </w:pPr>
            <w:ins w:id="1726" w:author="Jesus de Gregorio" w:date="2021-12-20T15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8D2" w14:textId="7F9BBA9E" w:rsidR="00934507" w:rsidRPr="00544965" w:rsidRDefault="00934507" w:rsidP="00934507">
            <w:pPr>
              <w:pStyle w:val="TAL"/>
              <w:rPr>
                <w:ins w:id="1727" w:author="Jesus de Gregorio" w:date="2021-12-20T15:43:00Z"/>
              </w:rPr>
            </w:pPr>
            <w:ins w:id="1728" w:author="Jesus de Gregorio" w:date="2021-12-20T15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C62" w14:textId="4B4B1A5E" w:rsidR="00934507" w:rsidRPr="00544965" w:rsidRDefault="00934507" w:rsidP="00934507">
            <w:pPr>
              <w:pStyle w:val="TAL"/>
              <w:rPr>
                <w:ins w:id="1729" w:author="Jesus de Gregorio" w:date="2021-12-20T15:43:00Z"/>
                <w:rFonts w:cs="Arial"/>
                <w:szCs w:val="18"/>
              </w:rPr>
            </w:pPr>
            <w:ins w:id="1730" w:author="Jesus de Gregorio" w:date="2021-12-20T15:43:00Z">
              <w:r w:rsidRPr="00421444">
                <w:t>This IE shall be present if at least one optional featu</w:t>
              </w:r>
              <w:r>
                <w:t>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900" w14:textId="77777777" w:rsidR="00934507" w:rsidRPr="004F472B" w:rsidRDefault="00934507" w:rsidP="00934507">
            <w:pPr>
              <w:pStyle w:val="TAL"/>
              <w:rPr>
                <w:ins w:id="1731" w:author="Jesus de Gregorio" w:date="2021-12-20T15:43:00Z"/>
                <w:rFonts w:cs="Arial"/>
                <w:szCs w:val="18"/>
              </w:rPr>
            </w:pPr>
          </w:p>
        </w:tc>
      </w:tr>
      <w:tr w:rsidR="003875EB" w:rsidRPr="004F472B" w14:paraId="02B2A60C" w14:textId="77777777" w:rsidTr="00751314">
        <w:trPr>
          <w:jc w:val="center"/>
          <w:ins w:id="1732" w:author="Jesus de Gregorio - 1" w:date="2022-01-20T09:50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1CA" w14:textId="6174E17C" w:rsidR="003875EB" w:rsidRPr="004F472B" w:rsidRDefault="003875EB">
            <w:pPr>
              <w:pStyle w:val="TAN"/>
              <w:rPr>
                <w:ins w:id="1733" w:author="Jesus de Gregorio - 1" w:date="2022-01-20T09:50:00Z"/>
              </w:rPr>
              <w:pPrChange w:id="1734" w:author="Jesus de Gregorio - 1" w:date="2022-01-20T09:50:00Z">
                <w:pPr>
                  <w:pStyle w:val="TAL"/>
                </w:pPr>
              </w:pPrChange>
            </w:pPr>
            <w:ins w:id="1735" w:author="Jesus de Gregorio - 1" w:date="2022-01-20T09:50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eapIdRsp</w:t>
              </w:r>
              <w:proofErr w:type="spellEnd"/>
              <w:r>
                <w:t xml:space="preserve"> or </w:t>
              </w:r>
              <w:proofErr w:type="spellStart"/>
              <w:r>
                <w:t>ttls</w:t>
              </w:r>
            </w:ins>
            <w:ins w:id="1736" w:author="Jesus de Gregorio - 1" w:date="2022-01-20T09:51:00Z">
              <w:r>
                <w:t>InnerMethodContainer</w:t>
              </w:r>
              <w:proofErr w:type="spellEnd"/>
              <w:r>
                <w:t xml:space="preserve"> shall be present, but not both.</w:t>
              </w:r>
            </w:ins>
          </w:p>
        </w:tc>
      </w:tr>
    </w:tbl>
    <w:p w14:paraId="082B3F49" w14:textId="77777777" w:rsidR="00904EB8" w:rsidRPr="004000F9" w:rsidRDefault="00904EB8" w:rsidP="00904EB8">
      <w:pPr>
        <w:rPr>
          <w:ins w:id="1737" w:author="Jesus de Gregorio" w:date="2021-12-20T13:57:00Z"/>
        </w:rPr>
      </w:pPr>
    </w:p>
    <w:p w14:paraId="7E279321" w14:textId="1C0DF187" w:rsidR="00904EB8" w:rsidRDefault="00904EB8" w:rsidP="00904EB8">
      <w:pPr>
        <w:pStyle w:val="Heading5"/>
        <w:rPr>
          <w:ins w:id="1738" w:author="Jesus de Gregorio" w:date="2021-12-20T13:57:00Z"/>
        </w:rPr>
      </w:pPr>
      <w:bookmarkStart w:id="1739" w:name="_Toc510696637"/>
      <w:bookmarkStart w:id="1740" w:name="_Toc35971432"/>
      <w:bookmarkStart w:id="1741" w:name="_Toc42953885"/>
      <w:bookmarkStart w:id="1742" w:name="_Toc43463202"/>
      <w:bookmarkStart w:id="1743" w:name="_Toc49847814"/>
      <w:bookmarkStart w:id="1744" w:name="_Toc56497943"/>
      <w:bookmarkStart w:id="1745" w:name="_Toc90644032"/>
      <w:ins w:id="1746" w:author="Jesus de Gregorio" w:date="2021-12-20T13:57:00Z">
        <w:r>
          <w:t>6.</w:t>
        </w:r>
      </w:ins>
      <w:ins w:id="1747" w:author="Jesus de Gregorio" w:date="2021-12-20T14:01:00Z">
        <w:r>
          <w:t>x</w:t>
        </w:r>
      </w:ins>
      <w:ins w:id="1748" w:author="Jesus de Gregorio" w:date="2021-12-20T13:57:00Z">
        <w:r>
          <w:t>.6.2.3</w:t>
        </w:r>
        <w:r>
          <w:tab/>
          <w:t xml:space="preserve">Type: </w:t>
        </w:r>
        <w:bookmarkEnd w:id="1739"/>
        <w:bookmarkEnd w:id="1740"/>
        <w:proofErr w:type="spellStart"/>
        <w:r>
          <w:t>AuthContext</w:t>
        </w:r>
        <w:bookmarkEnd w:id="1741"/>
        <w:bookmarkEnd w:id="1742"/>
        <w:bookmarkEnd w:id="1743"/>
        <w:bookmarkEnd w:id="1744"/>
        <w:bookmarkEnd w:id="1745"/>
        <w:proofErr w:type="spellEnd"/>
      </w:ins>
    </w:p>
    <w:p w14:paraId="4F44615B" w14:textId="7D0359E3" w:rsidR="00904EB8" w:rsidRDefault="00904EB8" w:rsidP="00904EB8">
      <w:pPr>
        <w:pStyle w:val="TH"/>
        <w:rPr>
          <w:ins w:id="1749" w:author="Jesus de Gregorio" w:date="2021-12-20T13:57:00Z"/>
        </w:rPr>
      </w:pPr>
      <w:bookmarkStart w:id="1750" w:name="_Toc510696638"/>
      <w:bookmarkStart w:id="1751" w:name="_Toc35971433"/>
      <w:ins w:id="1752" w:author="Jesus de Gregorio" w:date="2021-12-20T13:57:00Z">
        <w:r>
          <w:rPr>
            <w:noProof/>
          </w:rPr>
          <w:t>Table </w:t>
        </w:r>
        <w:r>
          <w:t>6.</w:t>
        </w:r>
      </w:ins>
      <w:ins w:id="1753" w:author="Jesus de Gregorio" w:date="2021-12-20T14:01:00Z">
        <w:r>
          <w:t>x</w:t>
        </w:r>
      </w:ins>
      <w:ins w:id="1754" w:author="Jesus de Gregorio" w:date="2021-12-20T13:57:00Z">
        <w:r>
          <w:t xml:space="preserve">.6.2.3-1: </w:t>
        </w:r>
        <w:r>
          <w:rPr>
            <w:noProof/>
          </w:rPr>
          <w:t xml:space="preserve">Definition of type </w:t>
        </w:r>
        <w:proofErr w:type="spellStart"/>
        <w:r>
          <w:t>AuthContext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AD10686" w14:textId="77777777" w:rsidTr="00934507">
        <w:trPr>
          <w:jc w:val="center"/>
          <w:ins w:id="175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7D061" w14:textId="77777777" w:rsidR="00904EB8" w:rsidRPr="004F472B" w:rsidRDefault="00904EB8" w:rsidP="00934507">
            <w:pPr>
              <w:pStyle w:val="TAH"/>
              <w:rPr>
                <w:ins w:id="1756" w:author="Jesus de Gregorio" w:date="2021-12-20T13:57:00Z"/>
              </w:rPr>
            </w:pPr>
            <w:ins w:id="1757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D76D" w14:textId="77777777" w:rsidR="00904EB8" w:rsidRPr="004F472B" w:rsidRDefault="00904EB8" w:rsidP="00934507">
            <w:pPr>
              <w:pStyle w:val="TAH"/>
              <w:rPr>
                <w:ins w:id="1758" w:author="Jesus de Gregorio" w:date="2021-12-20T13:57:00Z"/>
              </w:rPr>
            </w:pPr>
            <w:ins w:id="1759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267A8" w14:textId="77777777" w:rsidR="00904EB8" w:rsidRPr="004F472B" w:rsidRDefault="00904EB8" w:rsidP="00934507">
            <w:pPr>
              <w:pStyle w:val="TAH"/>
              <w:rPr>
                <w:ins w:id="1760" w:author="Jesus de Gregorio" w:date="2021-12-20T13:57:00Z"/>
              </w:rPr>
            </w:pPr>
            <w:ins w:id="1761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F8A00" w14:textId="77777777" w:rsidR="00904EB8" w:rsidRPr="004F472B" w:rsidRDefault="00904EB8" w:rsidP="00934507">
            <w:pPr>
              <w:pStyle w:val="TAH"/>
              <w:rPr>
                <w:ins w:id="1762" w:author="Jesus de Gregorio" w:date="2021-12-20T13:57:00Z"/>
              </w:rPr>
            </w:pPr>
            <w:ins w:id="1763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DE01D" w14:textId="77777777" w:rsidR="00904EB8" w:rsidRPr="004F472B" w:rsidRDefault="00904EB8" w:rsidP="00934507">
            <w:pPr>
              <w:pStyle w:val="TAH"/>
              <w:rPr>
                <w:ins w:id="1764" w:author="Jesus de Gregorio" w:date="2021-12-20T13:57:00Z"/>
                <w:rFonts w:cs="Arial"/>
                <w:szCs w:val="18"/>
              </w:rPr>
            </w:pPr>
            <w:ins w:id="1765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A8A2" w14:textId="77777777" w:rsidR="00904EB8" w:rsidRPr="004F472B" w:rsidRDefault="00904EB8" w:rsidP="00934507">
            <w:pPr>
              <w:pStyle w:val="TAH"/>
              <w:rPr>
                <w:ins w:id="1766" w:author="Jesus de Gregorio" w:date="2021-12-20T13:57:00Z"/>
                <w:rFonts w:cs="Arial"/>
                <w:szCs w:val="18"/>
              </w:rPr>
            </w:pPr>
            <w:ins w:id="1767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063B1DFE" w14:textId="77777777" w:rsidTr="00934507">
        <w:trPr>
          <w:jc w:val="center"/>
          <w:ins w:id="176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AF2" w14:textId="7E5EFECF" w:rsidR="00904EB8" w:rsidRPr="004F472B" w:rsidRDefault="007B4926" w:rsidP="00934507">
            <w:pPr>
              <w:pStyle w:val="TAL"/>
              <w:rPr>
                <w:ins w:id="1769" w:author="Jesus de Gregorio" w:date="2021-12-20T13:57:00Z"/>
              </w:rPr>
            </w:pPr>
            <w:proofErr w:type="spellStart"/>
            <w:ins w:id="1770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EB4" w14:textId="29610DBB" w:rsidR="00904EB8" w:rsidRPr="004F472B" w:rsidRDefault="007B4926" w:rsidP="00934507">
            <w:pPr>
              <w:pStyle w:val="TAL"/>
              <w:rPr>
                <w:ins w:id="1771" w:author="Jesus de Gregorio" w:date="2021-12-20T13:57:00Z"/>
              </w:rPr>
            </w:pPr>
            <w:proofErr w:type="spellStart"/>
            <w:ins w:id="1772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299" w14:textId="77777777" w:rsidR="00904EB8" w:rsidRPr="004F472B" w:rsidRDefault="00904EB8" w:rsidP="00934507">
            <w:pPr>
              <w:pStyle w:val="TAC"/>
              <w:rPr>
                <w:ins w:id="1773" w:author="Jesus de Gregorio" w:date="2021-12-20T13:57:00Z"/>
              </w:rPr>
            </w:pPr>
            <w:ins w:id="1774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DF1" w14:textId="77777777" w:rsidR="00904EB8" w:rsidRPr="004F472B" w:rsidRDefault="00904EB8" w:rsidP="00934507">
            <w:pPr>
              <w:pStyle w:val="TAL"/>
              <w:rPr>
                <w:ins w:id="1775" w:author="Jesus de Gregorio" w:date="2021-12-20T13:57:00Z"/>
              </w:rPr>
            </w:pPr>
            <w:ins w:id="1776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F88" w14:textId="257DE49C" w:rsidR="00904EB8" w:rsidRPr="004F472B" w:rsidRDefault="00904EB8" w:rsidP="00934507">
            <w:pPr>
              <w:pStyle w:val="TAL"/>
              <w:rPr>
                <w:ins w:id="1777" w:author="Jesus de Gregorio" w:date="2021-12-20T13:57:00Z"/>
                <w:rFonts w:cs="Arial"/>
                <w:szCs w:val="18"/>
              </w:rPr>
            </w:pPr>
            <w:ins w:id="1778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779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780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B19" w14:textId="77777777" w:rsidR="00904EB8" w:rsidRPr="004F472B" w:rsidRDefault="00904EB8" w:rsidP="00934507">
            <w:pPr>
              <w:pStyle w:val="TAL"/>
              <w:rPr>
                <w:ins w:id="178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8CF730E" w14:textId="77777777" w:rsidTr="00934507">
        <w:trPr>
          <w:jc w:val="center"/>
          <w:ins w:id="1782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578" w14:textId="77777777" w:rsidR="00904EB8" w:rsidRPr="004F472B" w:rsidRDefault="00904EB8" w:rsidP="00934507">
            <w:pPr>
              <w:pStyle w:val="TAL"/>
              <w:rPr>
                <w:ins w:id="1783" w:author="Jesus de Gregorio" w:date="2021-12-20T13:57:00Z"/>
              </w:rPr>
            </w:pPr>
            <w:proofErr w:type="spellStart"/>
            <w:ins w:id="1784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D56C" w14:textId="275C5ECD" w:rsidR="00904EB8" w:rsidRPr="004F472B" w:rsidRDefault="00904EB8" w:rsidP="00934507">
            <w:pPr>
              <w:pStyle w:val="TAL"/>
              <w:rPr>
                <w:ins w:id="1785" w:author="Jesus de Gregorio" w:date="2021-12-20T13:57:00Z"/>
              </w:rPr>
            </w:pPr>
            <w:proofErr w:type="spellStart"/>
            <w:ins w:id="1786" w:author="Jesus de Gregorio" w:date="2021-12-20T13:57:00Z">
              <w:r w:rsidRPr="00544965">
                <w:t>Auth</w:t>
              </w:r>
              <w:r>
                <w:t>CtxId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821" w14:textId="77777777" w:rsidR="00904EB8" w:rsidRPr="004F472B" w:rsidRDefault="00904EB8" w:rsidP="00934507">
            <w:pPr>
              <w:pStyle w:val="TAC"/>
              <w:rPr>
                <w:ins w:id="1787" w:author="Jesus de Gregorio" w:date="2021-12-20T13:57:00Z"/>
              </w:rPr>
            </w:pPr>
            <w:ins w:id="1788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729" w14:textId="77777777" w:rsidR="00904EB8" w:rsidRPr="004F472B" w:rsidRDefault="00904EB8" w:rsidP="00934507">
            <w:pPr>
              <w:pStyle w:val="TAL"/>
              <w:rPr>
                <w:ins w:id="1789" w:author="Jesus de Gregorio" w:date="2021-12-20T13:57:00Z"/>
              </w:rPr>
            </w:pPr>
            <w:ins w:id="1790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C53" w14:textId="2055B4F2" w:rsidR="00904EB8" w:rsidRPr="004F472B" w:rsidRDefault="00904EB8" w:rsidP="00934507">
            <w:pPr>
              <w:pStyle w:val="TAL"/>
              <w:rPr>
                <w:ins w:id="1791" w:author="Jesus de Gregorio" w:date="2021-12-20T13:57:00Z"/>
                <w:rFonts w:cs="Arial"/>
                <w:szCs w:val="18"/>
              </w:rPr>
            </w:pPr>
            <w:ins w:id="1792" w:author="Jesus de Gregorio" w:date="2021-12-20T13:57:00Z">
              <w:r w:rsidRPr="0054496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resource ID uniquely identifying the </w:t>
              </w:r>
              <w:r w:rsidRPr="00544965">
                <w:rPr>
                  <w:rFonts w:cs="Arial"/>
                  <w:szCs w:val="18"/>
                </w:rPr>
                <w:t xml:space="preserve">authentication </w:t>
              </w:r>
              <w:r>
                <w:rPr>
                  <w:rFonts w:cs="Arial"/>
                  <w:szCs w:val="18"/>
                </w:rPr>
                <w:t>context, generated by the NSSAAF.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A1E" w14:textId="77777777" w:rsidR="00904EB8" w:rsidRPr="004F472B" w:rsidRDefault="00904EB8" w:rsidP="00934507">
            <w:pPr>
              <w:pStyle w:val="TAL"/>
              <w:rPr>
                <w:ins w:id="179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3971402" w14:textId="77777777" w:rsidTr="00934507">
        <w:trPr>
          <w:jc w:val="center"/>
          <w:ins w:id="1794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372" w14:textId="77777777" w:rsidR="00904EB8" w:rsidRPr="004F472B" w:rsidRDefault="00904EB8" w:rsidP="00934507">
            <w:pPr>
              <w:pStyle w:val="TAL"/>
              <w:rPr>
                <w:ins w:id="1795" w:author="Jesus de Gregorio" w:date="2021-12-20T13:57:00Z"/>
              </w:rPr>
            </w:pPr>
            <w:proofErr w:type="spellStart"/>
            <w:ins w:id="1796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A59" w14:textId="77777777" w:rsidR="00904EB8" w:rsidRPr="004F472B" w:rsidRDefault="00904EB8" w:rsidP="00934507">
            <w:pPr>
              <w:pStyle w:val="TAL"/>
              <w:rPr>
                <w:ins w:id="1797" w:author="Jesus de Gregorio" w:date="2021-12-20T13:57:00Z"/>
              </w:rPr>
            </w:pPr>
            <w:proofErr w:type="spellStart"/>
            <w:ins w:id="1798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912" w14:textId="3BDBA2F0" w:rsidR="00904EB8" w:rsidRPr="004F472B" w:rsidRDefault="003875EB" w:rsidP="00934507">
            <w:pPr>
              <w:pStyle w:val="TAC"/>
              <w:rPr>
                <w:ins w:id="1799" w:author="Jesus de Gregorio" w:date="2021-12-20T13:57:00Z"/>
              </w:rPr>
            </w:pPr>
            <w:ins w:id="1800" w:author="Jesus de Gregorio - 1" w:date="2022-01-20T09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EFB" w14:textId="0B907C49" w:rsidR="00904EB8" w:rsidRPr="004F472B" w:rsidRDefault="003875EB" w:rsidP="00934507">
            <w:pPr>
              <w:pStyle w:val="TAL"/>
              <w:rPr>
                <w:ins w:id="1801" w:author="Jesus de Gregorio" w:date="2021-12-20T13:57:00Z"/>
              </w:rPr>
            </w:pPr>
            <w:ins w:id="1802" w:author="Jesus de Gregorio - 1" w:date="2022-01-20T09:51:00Z">
              <w:r>
                <w:t>0..</w:t>
              </w:r>
            </w:ins>
            <w:ins w:id="1803" w:author="Jesus de Gregorio" w:date="2021-12-20T13:57:00Z">
              <w:r w:rsidR="00904EB8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C0D" w14:textId="686D9B1E" w:rsidR="00904EB8" w:rsidRPr="004F472B" w:rsidRDefault="00904EB8" w:rsidP="00934507">
            <w:pPr>
              <w:pStyle w:val="TAL"/>
              <w:rPr>
                <w:ins w:id="1804" w:author="Jesus de Gregorio" w:date="2021-12-20T13:57:00Z"/>
                <w:rFonts w:cs="Arial"/>
                <w:szCs w:val="18"/>
              </w:rPr>
            </w:pPr>
            <w:ins w:id="1805" w:author="Jesus de Gregorio" w:date="2021-12-20T13:57:00Z">
              <w:r>
                <w:rPr>
                  <w:rFonts w:cs="Arial"/>
                  <w:szCs w:val="18"/>
                </w:rPr>
                <w:t>Contains the EAP message to be sent to the UE.</w:t>
              </w:r>
            </w:ins>
            <w:ins w:id="1806" w:author="Jesus de Gregorio - 1" w:date="2022-01-20T09:52:00Z">
              <w:r w:rsidR="003875EB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5288" w14:textId="77777777" w:rsidR="00904EB8" w:rsidRPr="004F472B" w:rsidRDefault="00904EB8" w:rsidP="00934507">
            <w:pPr>
              <w:pStyle w:val="TAL"/>
              <w:rPr>
                <w:ins w:id="1807" w:author="Jesus de Gregorio" w:date="2021-12-20T13:57:00Z"/>
                <w:rFonts w:cs="Arial"/>
                <w:szCs w:val="18"/>
              </w:rPr>
            </w:pPr>
          </w:p>
        </w:tc>
      </w:tr>
      <w:tr w:rsidR="007B43FC" w:rsidRPr="004F472B" w14:paraId="3323ED7F" w14:textId="77777777" w:rsidTr="00934507">
        <w:trPr>
          <w:jc w:val="center"/>
          <w:ins w:id="1808" w:author="Jesus de Gregorio - 1" w:date="2022-01-19T2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E9" w14:textId="5E2FF1A2" w:rsidR="007B43FC" w:rsidRDefault="007B43FC" w:rsidP="007B43FC">
            <w:pPr>
              <w:pStyle w:val="TAL"/>
              <w:rPr>
                <w:ins w:id="1809" w:author="Jesus de Gregorio - 1" w:date="2022-01-19T20:56:00Z"/>
              </w:rPr>
            </w:pPr>
            <w:proofErr w:type="spellStart"/>
            <w:ins w:id="1810" w:author="Jesus de Gregorio - 1" w:date="2022-01-19T20:59:00Z">
              <w:r>
                <w:t>ttlsInnerMethodContainer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13B" w14:textId="7055C8F6" w:rsidR="007B43FC" w:rsidRDefault="007B43FC" w:rsidP="007B43FC">
            <w:pPr>
              <w:pStyle w:val="TAL"/>
              <w:rPr>
                <w:ins w:id="1811" w:author="Jesus de Gregorio - 1" w:date="2022-01-19T20:56:00Z"/>
              </w:rPr>
            </w:pPr>
            <w:proofErr w:type="spellStart"/>
            <w:ins w:id="1812" w:author="Jesus de Gregorio - 1" w:date="2022-01-19T20:59:00Z">
              <w:r>
                <w:t>EapMessage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68C" w14:textId="7DD9A96D" w:rsidR="007B43FC" w:rsidRPr="00544965" w:rsidRDefault="003875EB" w:rsidP="007B43FC">
            <w:pPr>
              <w:pStyle w:val="TAC"/>
              <w:rPr>
                <w:ins w:id="1813" w:author="Jesus de Gregorio - 1" w:date="2022-01-19T20:56:00Z"/>
              </w:rPr>
            </w:pPr>
            <w:ins w:id="1814" w:author="Jesus de Gregorio - 1" w:date="2022-01-20T09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B47" w14:textId="22832A33" w:rsidR="007B43FC" w:rsidRDefault="007B43FC" w:rsidP="007B43FC">
            <w:pPr>
              <w:pStyle w:val="TAL"/>
              <w:rPr>
                <w:ins w:id="1815" w:author="Jesus de Gregorio - 1" w:date="2022-01-19T20:56:00Z"/>
              </w:rPr>
            </w:pPr>
            <w:ins w:id="1816" w:author="Jesus de Gregorio - 1" w:date="2022-01-19T20:59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45B" w14:textId="6DD3ACD1" w:rsidR="007B43FC" w:rsidRDefault="003875EB" w:rsidP="007B43FC">
            <w:pPr>
              <w:pStyle w:val="TAL"/>
              <w:rPr>
                <w:ins w:id="1817" w:author="Jesus de Gregorio - 1" w:date="2022-01-19T20:56:00Z"/>
                <w:rFonts w:cs="Arial"/>
                <w:szCs w:val="18"/>
              </w:rPr>
            </w:pPr>
            <w:ins w:id="1818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819" w:author="Jesus de Gregorio - 1" w:date="2022-01-19T20:59:00Z">
              <w:r w:rsidR="007B43FC">
                <w:rPr>
                  <w:rFonts w:cs="Arial"/>
                  <w:szCs w:val="18"/>
                </w:rPr>
                <w:t xml:space="preserve">ontains the </w:t>
              </w:r>
              <w:r w:rsidR="007B43FC" w:rsidRPr="007B43FC">
                <w:rPr>
                  <w:rFonts w:cs="Arial"/>
                  <w:szCs w:val="18"/>
                </w:rPr>
                <w:t>EAP-TTLS inner method messages</w:t>
              </w:r>
              <w:r w:rsidR="007B43FC">
                <w:rPr>
                  <w:rFonts w:cs="Arial"/>
                  <w:szCs w:val="18"/>
                </w:rPr>
                <w:t>.</w:t>
              </w:r>
            </w:ins>
            <w:ins w:id="1820" w:author="Jesus de Gregorio - 1" w:date="2022-01-20T09:52:00Z">
              <w:r>
                <w:rPr>
                  <w:rFonts w:cs="Arial"/>
                  <w:szCs w:val="18"/>
                </w:rPr>
                <w:t xml:space="preserve"> </w:t>
              </w:r>
            </w:ins>
            <w:ins w:id="1821" w:author="Jesus de Gregorio - 1" w:date="2022-01-20T09:53:00Z">
              <w:r>
                <w:rPr>
                  <w:rFonts w:cs="Arial"/>
                  <w:szCs w:val="18"/>
                </w:rPr>
                <w:t xml:space="preserve">It is included when EAP-TTLS is used, after the initial EAP exchange. </w:t>
              </w:r>
            </w:ins>
            <w:ins w:id="1822" w:author="Jesus de Gregorio - 1" w:date="2022-01-20T09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E6C" w14:textId="77777777" w:rsidR="007B43FC" w:rsidRPr="004F472B" w:rsidRDefault="007B43FC" w:rsidP="007B43FC">
            <w:pPr>
              <w:pStyle w:val="TAL"/>
              <w:rPr>
                <w:ins w:id="1823" w:author="Jesus de Gregorio - 1" w:date="2022-01-19T20:56:00Z"/>
                <w:rFonts w:cs="Arial"/>
                <w:szCs w:val="18"/>
              </w:rPr>
            </w:pPr>
          </w:p>
        </w:tc>
      </w:tr>
      <w:tr w:rsidR="007B43FC" w:rsidRPr="004F472B" w14:paraId="064C71DE" w14:textId="77777777" w:rsidTr="00934507">
        <w:trPr>
          <w:jc w:val="center"/>
          <w:ins w:id="1824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7C7" w14:textId="61B969E5" w:rsidR="007B43FC" w:rsidRDefault="007B43FC" w:rsidP="007B43FC">
            <w:pPr>
              <w:pStyle w:val="TAL"/>
              <w:rPr>
                <w:ins w:id="1825" w:author="Jesus de Gregorio" w:date="2021-12-20T15:49:00Z"/>
              </w:rPr>
            </w:pPr>
            <w:proofErr w:type="spellStart"/>
            <w:ins w:id="1826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860" w14:textId="21205521" w:rsidR="007B43FC" w:rsidRDefault="007B43FC" w:rsidP="007B43FC">
            <w:pPr>
              <w:pStyle w:val="TAL"/>
              <w:rPr>
                <w:ins w:id="1827" w:author="Jesus de Gregorio" w:date="2021-12-20T15:49:00Z"/>
              </w:rPr>
            </w:pPr>
            <w:proofErr w:type="spellStart"/>
            <w:ins w:id="1828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5BA" w14:textId="706E8BC8" w:rsidR="007B43FC" w:rsidRPr="00544965" w:rsidRDefault="007B43FC" w:rsidP="007B43FC">
            <w:pPr>
              <w:pStyle w:val="TAC"/>
              <w:rPr>
                <w:ins w:id="1829" w:author="Jesus de Gregorio" w:date="2021-12-20T15:49:00Z"/>
              </w:rPr>
            </w:pPr>
            <w:ins w:id="1830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CB" w14:textId="5BF56BB8" w:rsidR="007B43FC" w:rsidRDefault="007B43FC" w:rsidP="007B43FC">
            <w:pPr>
              <w:pStyle w:val="TAL"/>
              <w:rPr>
                <w:ins w:id="1831" w:author="Jesus de Gregorio" w:date="2021-12-20T15:49:00Z"/>
              </w:rPr>
            </w:pPr>
            <w:ins w:id="1832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70BD" w14:textId="7132599E" w:rsidR="007B43FC" w:rsidRDefault="007B43FC" w:rsidP="007B43FC">
            <w:pPr>
              <w:pStyle w:val="TAL"/>
              <w:rPr>
                <w:ins w:id="1833" w:author="Jesus de Gregorio" w:date="2021-12-20T15:49:00Z"/>
                <w:rFonts w:cs="Arial"/>
                <w:szCs w:val="18"/>
              </w:rPr>
            </w:pPr>
            <w:ins w:id="1834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935" w14:textId="77777777" w:rsidR="007B43FC" w:rsidRPr="004F472B" w:rsidRDefault="007B43FC" w:rsidP="007B43FC">
            <w:pPr>
              <w:pStyle w:val="TAL"/>
              <w:rPr>
                <w:ins w:id="1835" w:author="Jesus de Gregorio" w:date="2021-12-20T15:49:00Z"/>
                <w:rFonts w:cs="Arial"/>
                <w:szCs w:val="18"/>
              </w:rPr>
            </w:pPr>
          </w:p>
        </w:tc>
      </w:tr>
      <w:tr w:rsidR="003875EB" w:rsidRPr="004F472B" w14:paraId="20C90432" w14:textId="77777777" w:rsidTr="00DE14B7">
        <w:trPr>
          <w:jc w:val="center"/>
          <w:ins w:id="1836" w:author="Jesus de Gregorio - 1" w:date="2022-01-20T09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DE3" w14:textId="376D3D03" w:rsidR="003875EB" w:rsidRPr="004F472B" w:rsidRDefault="003875EB">
            <w:pPr>
              <w:pStyle w:val="TAN"/>
              <w:rPr>
                <w:ins w:id="1837" w:author="Jesus de Gregorio - 1" w:date="2022-01-20T09:52:00Z"/>
                <w:rFonts w:cs="Arial"/>
                <w:szCs w:val="18"/>
              </w:rPr>
              <w:pPrChange w:id="1838" w:author="Jesus de Gregorio - 1" w:date="2022-01-20T09:54:00Z">
                <w:pPr>
                  <w:pStyle w:val="TAL"/>
                </w:pPr>
              </w:pPrChange>
            </w:pPr>
            <w:ins w:id="1839" w:author="Jesus de Gregorio - 1" w:date="2022-01-20T09:53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eapIdRsp</w:t>
              </w:r>
              <w:proofErr w:type="spellEnd"/>
              <w:r>
                <w:t xml:space="preserve"> or </w:t>
              </w:r>
              <w:proofErr w:type="spellStart"/>
              <w:r>
                <w:t>ttlsInnerMethodContainer</w:t>
              </w:r>
              <w:proofErr w:type="spellEnd"/>
              <w:r>
                <w:t xml:space="preserve"> shall be present, but not both.</w:t>
              </w:r>
            </w:ins>
          </w:p>
        </w:tc>
      </w:tr>
    </w:tbl>
    <w:p w14:paraId="15E75A16" w14:textId="77777777" w:rsidR="00904EB8" w:rsidRPr="008D066A" w:rsidRDefault="00904EB8" w:rsidP="00904EB8">
      <w:pPr>
        <w:rPr>
          <w:ins w:id="1840" w:author="Jesus de Gregorio" w:date="2021-12-20T13:57:00Z"/>
        </w:rPr>
      </w:pPr>
    </w:p>
    <w:p w14:paraId="6777AACC" w14:textId="765A6817" w:rsidR="00904EB8" w:rsidRDefault="00904EB8" w:rsidP="00904EB8">
      <w:pPr>
        <w:pStyle w:val="Heading5"/>
        <w:rPr>
          <w:ins w:id="1841" w:author="Jesus de Gregorio" w:date="2021-12-20T13:57:00Z"/>
        </w:rPr>
      </w:pPr>
      <w:bookmarkStart w:id="1842" w:name="_Toc42953886"/>
      <w:bookmarkStart w:id="1843" w:name="_Toc43463203"/>
      <w:bookmarkStart w:id="1844" w:name="_Toc49847815"/>
      <w:bookmarkStart w:id="1845" w:name="_Toc56497944"/>
      <w:bookmarkStart w:id="1846" w:name="_Toc90644033"/>
      <w:ins w:id="1847" w:author="Jesus de Gregorio" w:date="2021-12-20T13:57:00Z">
        <w:r>
          <w:t>6.</w:t>
        </w:r>
      </w:ins>
      <w:ins w:id="1848" w:author="Jesus de Gregorio" w:date="2021-12-20T14:02:00Z">
        <w:r>
          <w:t>x</w:t>
        </w:r>
      </w:ins>
      <w:ins w:id="1849" w:author="Jesus de Gregorio" w:date="2021-12-20T13:57:00Z">
        <w:r>
          <w:t>.6.2.4</w:t>
        </w:r>
        <w:r>
          <w:tab/>
          <w:t xml:space="preserve">Type: </w:t>
        </w:r>
        <w:proofErr w:type="spellStart"/>
        <w:r>
          <w:t>AuthConfirmationData</w:t>
        </w:r>
        <w:bookmarkEnd w:id="1842"/>
        <w:bookmarkEnd w:id="1843"/>
        <w:bookmarkEnd w:id="1844"/>
        <w:bookmarkEnd w:id="1845"/>
        <w:bookmarkEnd w:id="1846"/>
        <w:proofErr w:type="spellEnd"/>
      </w:ins>
    </w:p>
    <w:p w14:paraId="74E045C6" w14:textId="6FB5398B" w:rsidR="00904EB8" w:rsidRDefault="00904EB8" w:rsidP="00904EB8">
      <w:pPr>
        <w:pStyle w:val="TH"/>
        <w:rPr>
          <w:ins w:id="1850" w:author="Jesus de Gregorio" w:date="2021-12-20T13:57:00Z"/>
        </w:rPr>
      </w:pPr>
      <w:ins w:id="1851" w:author="Jesus de Gregorio" w:date="2021-12-20T13:57:00Z">
        <w:r>
          <w:rPr>
            <w:noProof/>
          </w:rPr>
          <w:t>Table </w:t>
        </w:r>
        <w:r>
          <w:t>6.</w:t>
        </w:r>
      </w:ins>
      <w:ins w:id="1852" w:author="Jesus de Gregorio" w:date="2021-12-20T14:02:00Z">
        <w:r>
          <w:t>x</w:t>
        </w:r>
      </w:ins>
      <w:ins w:id="1853" w:author="Jesus de Gregorio" w:date="2021-12-20T13:57:00Z">
        <w:r>
          <w:t xml:space="preserve">.6.2.4-1: </w:t>
        </w:r>
        <w:r>
          <w:rPr>
            <w:noProof/>
          </w:rPr>
          <w:t xml:space="preserve">Definition of type </w:t>
        </w:r>
        <w:proofErr w:type="spellStart"/>
        <w:r>
          <w:t>AuthConfirmationData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07ABCE3" w14:textId="77777777" w:rsidTr="00934507">
        <w:trPr>
          <w:jc w:val="center"/>
          <w:ins w:id="1854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1ABD2" w14:textId="77777777" w:rsidR="00904EB8" w:rsidRPr="004F472B" w:rsidRDefault="00904EB8" w:rsidP="00934507">
            <w:pPr>
              <w:pStyle w:val="TAH"/>
              <w:rPr>
                <w:ins w:id="1855" w:author="Jesus de Gregorio" w:date="2021-12-20T13:57:00Z"/>
              </w:rPr>
            </w:pPr>
            <w:ins w:id="1856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990E6" w14:textId="77777777" w:rsidR="00904EB8" w:rsidRPr="004F472B" w:rsidRDefault="00904EB8" w:rsidP="00934507">
            <w:pPr>
              <w:pStyle w:val="TAH"/>
              <w:rPr>
                <w:ins w:id="1857" w:author="Jesus de Gregorio" w:date="2021-12-20T13:57:00Z"/>
              </w:rPr>
            </w:pPr>
            <w:ins w:id="1858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899D4" w14:textId="77777777" w:rsidR="00904EB8" w:rsidRPr="004F472B" w:rsidRDefault="00904EB8" w:rsidP="00934507">
            <w:pPr>
              <w:pStyle w:val="TAH"/>
              <w:rPr>
                <w:ins w:id="1859" w:author="Jesus de Gregorio" w:date="2021-12-20T13:57:00Z"/>
              </w:rPr>
            </w:pPr>
            <w:ins w:id="1860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21E6C" w14:textId="77777777" w:rsidR="00904EB8" w:rsidRPr="004F472B" w:rsidRDefault="00904EB8" w:rsidP="00934507">
            <w:pPr>
              <w:pStyle w:val="TAH"/>
              <w:rPr>
                <w:ins w:id="1861" w:author="Jesus de Gregorio" w:date="2021-12-20T13:57:00Z"/>
              </w:rPr>
            </w:pPr>
            <w:ins w:id="1862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60F39" w14:textId="77777777" w:rsidR="00904EB8" w:rsidRPr="004F472B" w:rsidRDefault="00904EB8" w:rsidP="00934507">
            <w:pPr>
              <w:pStyle w:val="TAH"/>
              <w:rPr>
                <w:ins w:id="1863" w:author="Jesus de Gregorio" w:date="2021-12-20T13:57:00Z"/>
                <w:rFonts w:cs="Arial"/>
                <w:szCs w:val="18"/>
              </w:rPr>
            </w:pPr>
            <w:ins w:id="1864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2A618" w14:textId="77777777" w:rsidR="00904EB8" w:rsidRPr="004F472B" w:rsidRDefault="00904EB8" w:rsidP="00934507">
            <w:pPr>
              <w:pStyle w:val="TAH"/>
              <w:rPr>
                <w:ins w:id="1865" w:author="Jesus de Gregorio" w:date="2021-12-20T13:57:00Z"/>
                <w:rFonts w:cs="Arial"/>
                <w:szCs w:val="18"/>
              </w:rPr>
            </w:pPr>
            <w:ins w:id="1866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93A511B" w14:textId="77777777" w:rsidTr="00934507">
        <w:trPr>
          <w:jc w:val="center"/>
          <w:ins w:id="1867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5F5" w14:textId="31051401" w:rsidR="00904EB8" w:rsidRPr="004F472B" w:rsidRDefault="007B4926" w:rsidP="00934507">
            <w:pPr>
              <w:pStyle w:val="TAL"/>
              <w:rPr>
                <w:ins w:id="1868" w:author="Jesus de Gregorio" w:date="2021-12-20T13:57:00Z"/>
              </w:rPr>
            </w:pPr>
            <w:proofErr w:type="spellStart"/>
            <w:ins w:id="1869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B82" w14:textId="7D0A2A7D" w:rsidR="00904EB8" w:rsidRPr="004F472B" w:rsidRDefault="007B4926" w:rsidP="00934507">
            <w:pPr>
              <w:pStyle w:val="TAL"/>
              <w:rPr>
                <w:ins w:id="1870" w:author="Jesus de Gregorio" w:date="2021-12-20T13:57:00Z"/>
              </w:rPr>
            </w:pPr>
            <w:proofErr w:type="spellStart"/>
            <w:ins w:id="1871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C75" w14:textId="77777777" w:rsidR="00904EB8" w:rsidRPr="004F472B" w:rsidRDefault="00904EB8" w:rsidP="00934507">
            <w:pPr>
              <w:pStyle w:val="TAC"/>
              <w:rPr>
                <w:ins w:id="1872" w:author="Jesus de Gregorio" w:date="2021-12-20T13:57:00Z"/>
              </w:rPr>
            </w:pPr>
            <w:ins w:id="1873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D371" w14:textId="77777777" w:rsidR="00904EB8" w:rsidRPr="004F472B" w:rsidRDefault="00904EB8" w:rsidP="00934507">
            <w:pPr>
              <w:pStyle w:val="TAL"/>
              <w:rPr>
                <w:ins w:id="1874" w:author="Jesus de Gregorio" w:date="2021-12-20T13:57:00Z"/>
              </w:rPr>
            </w:pPr>
            <w:ins w:id="1875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EDA" w14:textId="470F2553" w:rsidR="00904EB8" w:rsidRPr="004F472B" w:rsidRDefault="00904EB8" w:rsidP="00934507">
            <w:pPr>
              <w:pStyle w:val="TAL"/>
              <w:rPr>
                <w:ins w:id="1876" w:author="Jesus de Gregorio" w:date="2021-12-20T13:57:00Z"/>
                <w:rFonts w:cs="Arial"/>
                <w:szCs w:val="18"/>
              </w:rPr>
            </w:pPr>
            <w:ins w:id="1877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878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879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889" w14:textId="77777777" w:rsidR="00904EB8" w:rsidRPr="004F472B" w:rsidRDefault="00904EB8" w:rsidP="00934507">
            <w:pPr>
              <w:pStyle w:val="TAN"/>
              <w:rPr>
                <w:ins w:id="1880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2ADCA9EC" w14:textId="77777777" w:rsidTr="00934507">
        <w:trPr>
          <w:jc w:val="center"/>
          <w:ins w:id="188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E93" w14:textId="77777777" w:rsidR="00904EB8" w:rsidRPr="004F472B" w:rsidRDefault="00904EB8" w:rsidP="00934507">
            <w:pPr>
              <w:pStyle w:val="TAN"/>
              <w:rPr>
                <w:ins w:id="1882" w:author="Jesus de Gregorio" w:date="2021-12-20T13:57:00Z"/>
              </w:rPr>
            </w:pPr>
            <w:proofErr w:type="spellStart"/>
            <w:ins w:id="1883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D3D" w14:textId="77777777" w:rsidR="00904EB8" w:rsidRPr="004F472B" w:rsidRDefault="00904EB8" w:rsidP="00934507">
            <w:pPr>
              <w:pStyle w:val="TAN"/>
              <w:rPr>
                <w:ins w:id="1884" w:author="Jesus de Gregorio" w:date="2021-12-20T13:57:00Z"/>
              </w:rPr>
            </w:pPr>
            <w:proofErr w:type="spellStart"/>
            <w:ins w:id="1885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CD9" w14:textId="77777777" w:rsidR="00904EB8" w:rsidRPr="004F472B" w:rsidRDefault="00904EB8" w:rsidP="00934507">
            <w:pPr>
              <w:pStyle w:val="TAC"/>
              <w:rPr>
                <w:ins w:id="1886" w:author="Jesus de Gregorio" w:date="2021-12-20T13:57:00Z"/>
              </w:rPr>
            </w:pPr>
            <w:ins w:id="1887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9CE" w14:textId="77777777" w:rsidR="00904EB8" w:rsidRPr="004F472B" w:rsidRDefault="00904EB8" w:rsidP="00934507">
            <w:pPr>
              <w:pStyle w:val="TAN"/>
              <w:rPr>
                <w:ins w:id="1888" w:author="Jesus de Gregorio" w:date="2021-12-20T13:57:00Z"/>
              </w:rPr>
            </w:pPr>
            <w:ins w:id="1889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008" w14:textId="77777777" w:rsidR="00904EB8" w:rsidRPr="004F472B" w:rsidRDefault="00904EB8" w:rsidP="00934507">
            <w:pPr>
              <w:pStyle w:val="TAL"/>
              <w:rPr>
                <w:ins w:id="1890" w:author="Jesus de Gregorio" w:date="2021-12-20T13:57:00Z"/>
                <w:rFonts w:cs="Arial"/>
                <w:szCs w:val="18"/>
              </w:rPr>
            </w:pPr>
            <w:ins w:id="1891" w:author="Jesus de Gregorio" w:date="2021-12-20T13:57:00Z">
              <w:r>
                <w:rPr>
                  <w:rFonts w:cs="Arial"/>
                  <w:szCs w:val="18"/>
                </w:rPr>
                <w:t>Contains the EAP message received from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7D6" w14:textId="77777777" w:rsidR="00904EB8" w:rsidRPr="004F472B" w:rsidRDefault="00904EB8" w:rsidP="00934507">
            <w:pPr>
              <w:pStyle w:val="TAL"/>
              <w:rPr>
                <w:ins w:id="1892" w:author="Jesus de Gregorio" w:date="2021-12-20T13:57:00Z"/>
                <w:rFonts w:cs="Arial"/>
                <w:szCs w:val="18"/>
              </w:rPr>
            </w:pPr>
          </w:p>
        </w:tc>
      </w:tr>
      <w:tr w:rsidR="00FA0352" w:rsidRPr="004F472B" w14:paraId="39D175A9" w14:textId="77777777" w:rsidTr="00934507">
        <w:trPr>
          <w:jc w:val="center"/>
          <w:ins w:id="1893" w:author="Jesus de Gregorio" w:date="2021-12-20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6E0" w14:textId="44271C24" w:rsidR="00FA0352" w:rsidRDefault="00FA0352" w:rsidP="00FA0352">
            <w:pPr>
              <w:pStyle w:val="TAN"/>
              <w:rPr>
                <w:ins w:id="1894" w:author="Jesus de Gregorio" w:date="2021-12-20T15:44:00Z"/>
              </w:rPr>
            </w:pPr>
            <w:proofErr w:type="spellStart"/>
            <w:ins w:id="1895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B9A" w14:textId="2B6F7C27" w:rsidR="00FA0352" w:rsidRDefault="00FA0352" w:rsidP="00FA0352">
            <w:pPr>
              <w:pStyle w:val="TAL"/>
              <w:rPr>
                <w:ins w:id="1896" w:author="Jesus de Gregorio" w:date="2021-12-20T15:44:00Z"/>
              </w:rPr>
            </w:pPr>
            <w:proofErr w:type="spellStart"/>
            <w:ins w:id="1897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971" w14:textId="6EFAAD4C" w:rsidR="00FA0352" w:rsidRDefault="00FA0352" w:rsidP="00FA0352">
            <w:pPr>
              <w:pStyle w:val="TAC"/>
              <w:rPr>
                <w:ins w:id="1898" w:author="Jesus de Gregorio" w:date="2021-12-20T15:44:00Z"/>
              </w:rPr>
            </w:pPr>
            <w:ins w:id="1899" w:author="Jesus de Gregorio" w:date="2021-12-20T15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FAF" w14:textId="21D7213E" w:rsidR="00FA0352" w:rsidRDefault="00FA0352" w:rsidP="00FA0352">
            <w:pPr>
              <w:pStyle w:val="TAN"/>
              <w:rPr>
                <w:ins w:id="1900" w:author="Jesus de Gregorio" w:date="2021-12-20T15:44:00Z"/>
              </w:rPr>
            </w:pPr>
            <w:ins w:id="1901" w:author="Jesus de Gregorio" w:date="2021-12-20T15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266" w14:textId="20F79D29" w:rsidR="00FA0352" w:rsidRDefault="00FA0352" w:rsidP="00FA0352">
            <w:pPr>
              <w:pStyle w:val="TAL"/>
              <w:rPr>
                <w:ins w:id="1902" w:author="Jesus de Gregorio" w:date="2021-12-20T15:44:00Z"/>
                <w:rFonts w:cs="Arial"/>
                <w:szCs w:val="18"/>
              </w:rPr>
            </w:pPr>
            <w:ins w:id="1903" w:author="Jesus de Gregorio" w:date="2021-12-20T15:44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66A" w14:textId="77777777" w:rsidR="00FA0352" w:rsidRPr="004F472B" w:rsidRDefault="00FA0352" w:rsidP="00FA0352">
            <w:pPr>
              <w:pStyle w:val="TAL"/>
              <w:rPr>
                <w:ins w:id="1904" w:author="Jesus de Gregorio" w:date="2021-12-20T15:44:00Z"/>
                <w:rFonts w:cs="Arial"/>
                <w:szCs w:val="18"/>
              </w:rPr>
            </w:pPr>
          </w:p>
        </w:tc>
      </w:tr>
    </w:tbl>
    <w:p w14:paraId="6E6F79A8" w14:textId="77777777" w:rsidR="00904EB8" w:rsidRPr="00370367" w:rsidRDefault="00904EB8" w:rsidP="00904EB8">
      <w:pPr>
        <w:rPr>
          <w:ins w:id="1905" w:author="Jesus de Gregorio" w:date="2021-12-20T13:57:00Z"/>
          <w:lang w:val="en-US"/>
        </w:rPr>
      </w:pPr>
    </w:p>
    <w:p w14:paraId="459B0157" w14:textId="376DD28C" w:rsidR="00904EB8" w:rsidRDefault="00904EB8" w:rsidP="00904EB8">
      <w:pPr>
        <w:pStyle w:val="Heading5"/>
        <w:rPr>
          <w:ins w:id="1906" w:author="Jesus de Gregorio" w:date="2021-12-20T13:57:00Z"/>
        </w:rPr>
      </w:pPr>
      <w:bookmarkStart w:id="1907" w:name="_Toc42953887"/>
      <w:bookmarkStart w:id="1908" w:name="_Toc43463204"/>
      <w:bookmarkStart w:id="1909" w:name="_Toc49847816"/>
      <w:bookmarkStart w:id="1910" w:name="_Toc56497945"/>
      <w:bookmarkStart w:id="1911" w:name="_Toc90644034"/>
      <w:ins w:id="1912" w:author="Jesus de Gregorio" w:date="2021-12-20T13:57:00Z">
        <w:r>
          <w:t>6.</w:t>
        </w:r>
      </w:ins>
      <w:ins w:id="1913" w:author="Jesus de Gregorio" w:date="2021-12-20T14:02:00Z">
        <w:r>
          <w:t>x</w:t>
        </w:r>
      </w:ins>
      <w:ins w:id="1914" w:author="Jesus de Gregorio" w:date="2021-12-20T13:57:00Z">
        <w:r>
          <w:t>.6.2.5</w:t>
        </w:r>
        <w:r>
          <w:tab/>
          <w:t xml:space="preserve">Type: </w:t>
        </w:r>
        <w:proofErr w:type="spellStart"/>
        <w:r>
          <w:t>AuthConfirmationResponse</w:t>
        </w:r>
        <w:bookmarkEnd w:id="1907"/>
        <w:bookmarkEnd w:id="1908"/>
        <w:bookmarkEnd w:id="1909"/>
        <w:bookmarkEnd w:id="1910"/>
        <w:bookmarkEnd w:id="1911"/>
        <w:proofErr w:type="spellEnd"/>
      </w:ins>
    </w:p>
    <w:p w14:paraId="668F423E" w14:textId="3D5503F3" w:rsidR="00904EB8" w:rsidRDefault="00904EB8" w:rsidP="00904EB8">
      <w:pPr>
        <w:pStyle w:val="TH"/>
        <w:rPr>
          <w:ins w:id="1915" w:author="Jesus de Gregorio" w:date="2021-12-20T13:57:00Z"/>
        </w:rPr>
      </w:pPr>
      <w:ins w:id="1916" w:author="Jesus de Gregorio" w:date="2021-12-20T13:57:00Z">
        <w:r>
          <w:rPr>
            <w:noProof/>
          </w:rPr>
          <w:t>Table </w:t>
        </w:r>
        <w:r>
          <w:t>6.</w:t>
        </w:r>
      </w:ins>
      <w:ins w:id="1917" w:author="Jesus de Gregorio" w:date="2021-12-20T14:02:00Z">
        <w:r>
          <w:t>x</w:t>
        </w:r>
      </w:ins>
      <w:ins w:id="1918" w:author="Jesus de Gregorio" w:date="2021-12-20T13:57:00Z">
        <w:r>
          <w:t xml:space="preserve">.6.2.5-1: </w:t>
        </w:r>
        <w:r>
          <w:rPr>
            <w:noProof/>
          </w:rPr>
          <w:t xml:space="preserve">Definition of type </w:t>
        </w:r>
        <w:proofErr w:type="spellStart"/>
        <w:r>
          <w:t>AuthConfirmationResponse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7D0BDAE9" w14:textId="77777777" w:rsidTr="00934507">
        <w:trPr>
          <w:jc w:val="center"/>
          <w:ins w:id="1919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D23FC" w14:textId="77777777" w:rsidR="00904EB8" w:rsidRPr="004F472B" w:rsidRDefault="00904EB8" w:rsidP="00934507">
            <w:pPr>
              <w:pStyle w:val="TAH"/>
              <w:rPr>
                <w:ins w:id="1920" w:author="Jesus de Gregorio" w:date="2021-12-20T13:57:00Z"/>
              </w:rPr>
            </w:pPr>
            <w:ins w:id="1921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A3DC2" w14:textId="77777777" w:rsidR="00904EB8" w:rsidRPr="004F472B" w:rsidRDefault="00904EB8" w:rsidP="00934507">
            <w:pPr>
              <w:pStyle w:val="TAH"/>
              <w:rPr>
                <w:ins w:id="1922" w:author="Jesus de Gregorio" w:date="2021-12-20T13:57:00Z"/>
              </w:rPr>
            </w:pPr>
            <w:ins w:id="1923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012B2" w14:textId="77777777" w:rsidR="00904EB8" w:rsidRPr="004F472B" w:rsidRDefault="00904EB8" w:rsidP="00934507">
            <w:pPr>
              <w:pStyle w:val="TAH"/>
              <w:rPr>
                <w:ins w:id="1924" w:author="Jesus de Gregorio" w:date="2021-12-20T13:57:00Z"/>
              </w:rPr>
            </w:pPr>
            <w:ins w:id="1925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9FAA1" w14:textId="77777777" w:rsidR="00904EB8" w:rsidRPr="004F472B" w:rsidRDefault="00904EB8" w:rsidP="00934507">
            <w:pPr>
              <w:pStyle w:val="TAH"/>
              <w:rPr>
                <w:ins w:id="1926" w:author="Jesus de Gregorio" w:date="2021-12-20T13:57:00Z"/>
              </w:rPr>
            </w:pPr>
            <w:ins w:id="1927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C4D" w14:textId="77777777" w:rsidR="00904EB8" w:rsidRPr="004F472B" w:rsidRDefault="00904EB8" w:rsidP="00934507">
            <w:pPr>
              <w:pStyle w:val="TAH"/>
              <w:rPr>
                <w:ins w:id="1928" w:author="Jesus de Gregorio" w:date="2021-12-20T13:57:00Z"/>
                <w:rFonts w:cs="Arial"/>
                <w:szCs w:val="18"/>
              </w:rPr>
            </w:pPr>
            <w:ins w:id="1929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8F715" w14:textId="77777777" w:rsidR="00904EB8" w:rsidRPr="004F472B" w:rsidRDefault="00904EB8" w:rsidP="00934507">
            <w:pPr>
              <w:pStyle w:val="TAH"/>
              <w:rPr>
                <w:ins w:id="1930" w:author="Jesus de Gregorio" w:date="2021-12-20T13:57:00Z"/>
                <w:rFonts w:cs="Arial"/>
                <w:szCs w:val="18"/>
              </w:rPr>
            </w:pPr>
            <w:ins w:id="1931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6C5B3FEF" w14:textId="77777777" w:rsidTr="00934507">
        <w:trPr>
          <w:jc w:val="center"/>
          <w:ins w:id="1932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744" w14:textId="280F4EDD" w:rsidR="00904EB8" w:rsidRPr="004F472B" w:rsidRDefault="007B4926" w:rsidP="003545B8">
            <w:pPr>
              <w:pStyle w:val="TAL"/>
              <w:rPr>
                <w:ins w:id="1933" w:author="Jesus de Gregorio" w:date="2021-12-20T13:57:00Z"/>
              </w:rPr>
            </w:pPr>
            <w:proofErr w:type="spellStart"/>
            <w:ins w:id="1934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7D4" w14:textId="1A99D74C" w:rsidR="00904EB8" w:rsidRPr="004F472B" w:rsidRDefault="007B4926">
            <w:pPr>
              <w:pStyle w:val="TAL"/>
              <w:rPr>
                <w:ins w:id="1935" w:author="Jesus de Gregorio" w:date="2021-12-20T13:57:00Z"/>
              </w:rPr>
            </w:pPr>
            <w:proofErr w:type="spellStart"/>
            <w:ins w:id="1936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79D" w14:textId="77777777" w:rsidR="00904EB8" w:rsidRPr="004F472B" w:rsidRDefault="00904EB8">
            <w:pPr>
              <w:pStyle w:val="TAL"/>
              <w:rPr>
                <w:ins w:id="1937" w:author="Jesus de Gregorio" w:date="2021-12-20T13:57:00Z"/>
              </w:rPr>
              <w:pPrChange w:id="1938" w:author="Jesus de Gregorio - 1" w:date="2022-01-19T20:54:00Z">
                <w:pPr>
                  <w:pStyle w:val="TAC"/>
                </w:pPr>
              </w:pPrChange>
            </w:pPr>
            <w:ins w:id="1939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8355" w14:textId="77777777" w:rsidR="00904EB8" w:rsidRPr="004F472B" w:rsidRDefault="00904EB8">
            <w:pPr>
              <w:pStyle w:val="TAL"/>
              <w:rPr>
                <w:ins w:id="1940" w:author="Jesus de Gregorio" w:date="2021-12-20T13:57:00Z"/>
              </w:rPr>
            </w:pPr>
            <w:ins w:id="1941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0CA" w14:textId="62C10A2D" w:rsidR="00904EB8" w:rsidRPr="004F472B" w:rsidRDefault="00904EB8">
            <w:pPr>
              <w:pStyle w:val="TAL"/>
              <w:rPr>
                <w:ins w:id="1942" w:author="Jesus de Gregorio" w:date="2021-12-20T13:57:00Z"/>
                <w:rFonts w:cs="Arial"/>
                <w:szCs w:val="18"/>
              </w:rPr>
            </w:pPr>
            <w:ins w:id="1943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944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945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9837" w14:textId="77777777" w:rsidR="00904EB8" w:rsidRPr="004F472B" w:rsidRDefault="00904EB8">
            <w:pPr>
              <w:pStyle w:val="TAL"/>
              <w:rPr>
                <w:ins w:id="1946" w:author="Jesus de Gregorio" w:date="2021-12-20T13:57:00Z"/>
                <w:rFonts w:cs="Arial"/>
                <w:szCs w:val="18"/>
              </w:rPr>
              <w:pPrChange w:id="1947" w:author="Jesus de Gregorio - 1" w:date="2022-01-19T20:54:00Z">
                <w:pPr>
                  <w:pStyle w:val="TAN"/>
                </w:pPr>
              </w:pPrChange>
            </w:pPr>
          </w:p>
        </w:tc>
      </w:tr>
      <w:tr w:rsidR="00904EB8" w:rsidRPr="004F472B" w14:paraId="1E5E658D" w14:textId="77777777" w:rsidTr="00934507">
        <w:trPr>
          <w:jc w:val="center"/>
          <w:ins w:id="194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AAB" w14:textId="77777777" w:rsidR="00904EB8" w:rsidRPr="00544965" w:rsidRDefault="00904EB8" w:rsidP="003545B8">
            <w:pPr>
              <w:pStyle w:val="TAL"/>
              <w:rPr>
                <w:ins w:id="1949" w:author="Jesus de Gregorio" w:date="2021-12-20T13:57:00Z"/>
              </w:rPr>
            </w:pPr>
            <w:proofErr w:type="spellStart"/>
            <w:ins w:id="1950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346" w14:textId="77777777" w:rsidR="00904EB8" w:rsidRPr="00544965" w:rsidRDefault="00904EB8" w:rsidP="003545B8">
            <w:pPr>
              <w:pStyle w:val="TAL"/>
              <w:rPr>
                <w:ins w:id="1951" w:author="Jesus de Gregorio" w:date="2021-12-20T13:57:00Z"/>
              </w:rPr>
            </w:pPr>
            <w:proofErr w:type="spellStart"/>
            <w:ins w:id="1952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444" w14:textId="77777777" w:rsidR="00904EB8" w:rsidRPr="00544965" w:rsidRDefault="00904EB8" w:rsidP="003545B8">
            <w:pPr>
              <w:pStyle w:val="TAL"/>
              <w:rPr>
                <w:ins w:id="1953" w:author="Jesus de Gregorio" w:date="2021-12-20T13:57:00Z"/>
              </w:rPr>
            </w:pPr>
            <w:ins w:id="1954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464" w14:textId="77777777" w:rsidR="00904EB8" w:rsidRPr="00544965" w:rsidRDefault="00904EB8" w:rsidP="003545B8">
            <w:pPr>
              <w:pStyle w:val="TAL"/>
              <w:rPr>
                <w:ins w:id="1955" w:author="Jesus de Gregorio" w:date="2021-12-20T13:57:00Z"/>
              </w:rPr>
            </w:pPr>
            <w:ins w:id="1956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94F" w14:textId="77777777" w:rsidR="00904EB8" w:rsidRPr="00544965" w:rsidRDefault="00904EB8" w:rsidP="003545B8">
            <w:pPr>
              <w:pStyle w:val="TAL"/>
              <w:rPr>
                <w:ins w:id="1957" w:author="Jesus de Gregorio" w:date="2021-12-20T13:57:00Z"/>
                <w:rFonts w:cs="Arial"/>
                <w:szCs w:val="18"/>
              </w:rPr>
            </w:pPr>
            <w:ins w:id="1958" w:author="Jesus de Gregorio" w:date="2021-12-20T13:57:00Z">
              <w:r>
                <w:rPr>
                  <w:rFonts w:cs="Arial"/>
                  <w:szCs w:val="18"/>
                </w:rPr>
                <w:t>Contains the EAP success/failure message needs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5B2C" w14:textId="77777777" w:rsidR="00904EB8" w:rsidRPr="004F472B" w:rsidRDefault="00904EB8" w:rsidP="003545B8">
            <w:pPr>
              <w:pStyle w:val="TAL"/>
              <w:rPr>
                <w:ins w:id="1959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7BA7FBB4" w14:textId="77777777" w:rsidTr="00934507">
        <w:trPr>
          <w:jc w:val="center"/>
          <w:ins w:id="1960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F67" w14:textId="77777777" w:rsidR="00904EB8" w:rsidRPr="004F472B" w:rsidRDefault="00904EB8" w:rsidP="003545B8">
            <w:pPr>
              <w:pStyle w:val="TAL"/>
              <w:rPr>
                <w:ins w:id="1961" w:author="Jesus de Gregorio" w:date="2021-12-20T13:57:00Z"/>
              </w:rPr>
            </w:pPr>
            <w:proofErr w:type="spellStart"/>
            <w:ins w:id="1962" w:author="Jesus de Gregorio" w:date="2021-12-20T13:57:00Z">
              <w:r w:rsidRPr="00544965">
                <w:t>authResult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957" w14:textId="77777777" w:rsidR="00904EB8" w:rsidRPr="004F472B" w:rsidRDefault="00904EB8" w:rsidP="003545B8">
            <w:pPr>
              <w:pStyle w:val="TAL"/>
              <w:rPr>
                <w:ins w:id="1963" w:author="Jesus de Gregorio" w:date="2021-12-20T13:57:00Z"/>
              </w:rPr>
            </w:pPr>
            <w:proofErr w:type="spellStart"/>
            <w:ins w:id="1964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DEB" w14:textId="77777777" w:rsidR="00904EB8" w:rsidRPr="004F472B" w:rsidRDefault="00904EB8" w:rsidP="003545B8">
            <w:pPr>
              <w:pStyle w:val="TAL"/>
              <w:rPr>
                <w:ins w:id="1965" w:author="Jesus de Gregorio" w:date="2021-12-20T13:57:00Z"/>
                <w:lang w:eastAsia="zh-CN"/>
              </w:rPr>
            </w:pPr>
            <w:ins w:id="1966" w:author="Jesus de Gregorio" w:date="2021-12-20T13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5A5" w14:textId="77777777" w:rsidR="00904EB8" w:rsidRPr="004F472B" w:rsidRDefault="00904EB8" w:rsidP="003545B8">
            <w:pPr>
              <w:pStyle w:val="TAL"/>
              <w:rPr>
                <w:ins w:id="1967" w:author="Jesus de Gregorio" w:date="2021-12-20T13:57:00Z"/>
              </w:rPr>
            </w:pPr>
            <w:ins w:id="1968" w:author="Jesus de Gregorio" w:date="2021-12-20T13:57:00Z">
              <w:r>
                <w:rPr>
                  <w:rFonts w:hint="eastAsia"/>
                  <w:lang w:eastAsia="zh-CN"/>
                </w:rPr>
                <w:t>0..</w:t>
              </w:r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A67" w14:textId="495FF322" w:rsidR="00904EB8" w:rsidRPr="004F472B" w:rsidRDefault="00904EB8" w:rsidP="003545B8">
            <w:pPr>
              <w:pStyle w:val="TAL"/>
              <w:rPr>
                <w:ins w:id="1969" w:author="Jesus de Gregorio" w:date="2021-12-20T13:57:00Z"/>
                <w:rFonts w:cs="Arial"/>
                <w:szCs w:val="18"/>
              </w:rPr>
            </w:pPr>
            <w:ins w:id="1970" w:author="Jesus de Gregorio" w:date="2021-12-20T13:57:00Z">
              <w:r>
                <w:rPr>
                  <w:rFonts w:cs="Arial"/>
                  <w:szCs w:val="18"/>
                </w:rPr>
                <w:t>When present, it shall i</w:t>
              </w:r>
              <w:r w:rsidRPr="00544965">
                <w:rPr>
                  <w:rFonts w:cs="Arial"/>
                  <w:szCs w:val="18"/>
                </w:rPr>
                <w:t>ndicate the result of authentication</w:t>
              </w:r>
              <w:r>
                <w:rPr>
                  <w:rFonts w:cs="Arial"/>
                  <w:szCs w:val="18"/>
                </w:rPr>
                <w:t xml:space="preserve"> and authorization.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4A0" w14:textId="77777777" w:rsidR="00904EB8" w:rsidRPr="004F472B" w:rsidRDefault="00904EB8" w:rsidP="003545B8">
            <w:pPr>
              <w:pStyle w:val="TAL"/>
              <w:rPr>
                <w:ins w:id="1971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5D3B29B6" w14:textId="77777777" w:rsidTr="00934507">
        <w:trPr>
          <w:jc w:val="center"/>
          <w:ins w:id="1972" w:author="Jesus de Gregorio" w:date="2021-12-20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624" w14:textId="1D3F0CDD" w:rsidR="00934507" w:rsidRPr="00544965" w:rsidRDefault="00934507" w:rsidP="003545B8">
            <w:pPr>
              <w:pStyle w:val="TAL"/>
              <w:rPr>
                <w:ins w:id="1973" w:author="Jesus de Gregorio" w:date="2021-12-20T15:38:00Z"/>
              </w:rPr>
            </w:pPr>
            <w:proofErr w:type="spellStart"/>
            <w:ins w:id="1974" w:author="Jesus de Gregorio" w:date="2021-12-20T15:38:00Z">
              <w:r>
                <w:t>pvsInfo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575" w14:textId="636705DC" w:rsidR="00934507" w:rsidRDefault="006A4A04" w:rsidP="003545B8">
            <w:pPr>
              <w:pStyle w:val="TAL"/>
              <w:rPr>
                <w:ins w:id="1975" w:author="Jesus de Gregorio" w:date="2021-12-20T15:38:00Z"/>
              </w:rPr>
            </w:pPr>
            <w:ins w:id="1976" w:author="Jesus de Gregorio - 2" w:date="2022-02-25T13:17:00Z">
              <w:r>
                <w:t>array(</w:t>
              </w:r>
              <w:proofErr w:type="spellStart"/>
              <w:r>
                <w:t>ServerAddressing</w:t>
              </w:r>
            </w:ins>
            <w:ins w:id="1977" w:author="Jesus de Gregorio" w:date="2021-12-20T15:39:00Z">
              <w:r w:rsidR="00934507">
                <w:t>Info</w:t>
              </w:r>
            </w:ins>
            <w:proofErr w:type="spellEnd"/>
            <w:ins w:id="1978" w:author="Jesus de Gregorio - 2" w:date="2022-02-25T13:1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64E" w14:textId="4009DB9B" w:rsidR="00934507" w:rsidRDefault="00934507" w:rsidP="003545B8">
            <w:pPr>
              <w:pStyle w:val="TAL"/>
              <w:rPr>
                <w:ins w:id="1979" w:author="Jesus de Gregorio" w:date="2021-12-20T15:38:00Z"/>
                <w:lang w:eastAsia="zh-CN"/>
              </w:rPr>
            </w:pPr>
            <w:ins w:id="1980" w:author="Jesus de Gregorio" w:date="2021-12-20T1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7EB" w14:textId="5BAB7C6C" w:rsidR="00934507" w:rsidRDefault="00934507" w:rsidP="003545B8">
            <w:pPr>
              <w:pStyle w:val="TAL"/>
              <w:rPr>
                <w:ins w:id="1981" w:author="Jesus de Gregorio" w:date="2021-12-20T15:38:00Z"/>
                <w:lang w:eastAsia="zh-CN"/>
              </w:rPr>
            </w:pPr>
            <w:ins w:id="1982" w:author="Jesus de Gregorio" w:date="2021-12-20T15:39:00Z">
              <w:r>
                <w:rPr>
                  <w:lang w:eastAsia="zh-CN"/>
                </w:rPr>
                <w:t>1</w:t>
              </w:r>
            </w:ins>
            <w:ins w:id="1983" w:author="Jesus de Gregorio - 2" w:date="2022-02-25T13:17:00Z">
              <w:r w:rsidR="006A4A04">
                <w:rPr>
                  <w:lang w:eastAsia="zh-CN"/>
                </w:rPr>
                <w:t>..N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B4D" w14:textId="6A7925DC" w:rsidR="00934507" w:rsidRDefault="00934507" w:rsidP="003545B8">
            <w:pPr>
              <w:pStyle w:val="TAL"/>
              <w:rPr>
                <w:ins w:id="1984" w:author="Jesus de Gregorio" w:date="2021-12-20T15:38:00Z"/>
                <w:rFonts w:cs="Arial"/>
                <w:szCs w:val="18"/>
              </w:rPr>
            </w:pPr>
            <w:ins w:id="1985" w:author="Jesus de Gregorio" w:date="2021-12-20T15:39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ins w:id="1986" w:author="Jesus de Gregorio" w:date="2021-12-20T15:40:00Z">
              <w:r>
                <w:rPr>
                  <w:rFonts w:cs="Arial"/>
                  <w:szCs w:val="18"/>
                </w:rPr>
                <w:t>c</w:t>
              </w:r>
              <w:r w:rsidRPr="00934507">
                <w:rPr>
                  <w:rFonts w:cs="Arial"/>
                  <w:szCs w:val="18"/>
                </w:rPr>
                <w:t>ontain the FQDN</w:t>
              </w:r>
            </w:ins>
            <w:ins w:id="1987" w:author="Jesus de Gregorio - 2" w:date="2022-02-25T13:17:00Z">
              <w:r w:rsidR="006A4A04">
                <w:rPr>
                  <w:rFonts w:cs="Arial"/>
                  <w:szCs w:val="18"/>
                </w:rPr>
                <w:t>(s)</w:t>
              </w:r>
            </w:ins>
            <w:ins w:id="1988" w:author="Jesus de Gregorio" w:date="2021-12-20T15:40:00Z">
              <w:r w:rsidRPr="00934507">
                <w:rPr>
                  <w:rFonts w:cs="Arial"/>
                  <w:szCs w:val="18"/>
                </w:rPr>
                <w:t xml:space="preserve"> and/or IP address</w:t>
              </w:r>
            </w:ins>
            <w:ins w:id="1989" w:author="Jesus de Gregorio - 2" w:date="2022-02-25T13:17:00Z">
              <w:r w:rsidR="006A4A04">
                <w:rPr>
                  <w:rFonts w:cs="Arial"/>
                  <w:szCs w:val="18"/>
                </w:rPr>
                <w:t>(es)</w:t>
              </w:r>
            </w:ins>
            <w:ins w:id="1990" w:author="Jesus de Gregorio" w:date="2021-12-20T15:40:00Z">
              <w:r w:rsidRPr="00934507">
                <w:rPr>
                  <w:rFonts w:cs="Arial"/>
                  <w:szCs w:val="18"/>
                </w:rPr>
                <w:t xml:space="preserve"> of the SNPN UE onboarding Provisioning Server</w:t>
              </w:r>
            </w:ins>
            <w:ins w:id="1991" w:author="Jesus de Gregorio - 2" w:date="2022-02-25T13:17:00Z">
              <w:r w:rsidR="006A4A04">
                <w:rPr>
                  <w:rFonts w:cs="Arial"/>
                  <w:szCs w:val="18"/>
                </w:rPr>
                <w:t>s</w:t>
              </w:r>
            </w:ins>
            <w:ins w:id="1992" w:author="Jesus de Gregorio" w:date="2021-12-20T15:4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FC5" w14:textId="77777777" w:rsidR="00934507" w:rsidRPr="004F472B" w:rsidRDefault="00934507" w:rsidP="003545B8">
            <w:pPr>
              <w:pStyle w:val="TAL"/>
              <w:rPr>
                <w:ins w:id="1993" w:author="Jesus de Gregorio" w:date="2021-12-20T15:38:00Z"/>
                <w:rFonts w:cs="Arial"/>
                <w:szCs w:val="18"/>
              </w:rPr>
            </w:pPr>
          </w:p>
        </w:tc>
      </w:tr>
      <w:tr w:rsidR="00FA0352" w:rsidRPr="004F472B" w14:paraId="3D494546" w14:textId="77777777" w:rsidTr="00934507">
        <w:trPr>
          <w:jc w:val="center"/>
          <w:ins w:id="1994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CFE" w14:textId="171E6CB5" w:rsidR="00FA0352" w:rsidRDefault="00FA0352" w:rsidP="003545B8">
            <w:pPr>
              <w:pStyle w:val="TAL"/>
              <w:rPr>
                <w:ins w:id="1995" w:author="Jesus de Gregorio" w:date="2021-12-20T15:49:00Z"/>
              </w:rPr>
            </w:pPr>
            <w:proofErr w:type="spellStart"/>
            <w:ins w:id="1996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C2F" w14:textId="053D209E" w:rsidR="00FA0352" w:rsidRDefault="00FA0352" w:rsidP="003545B8">
            <w:pPr>
              <w:pStyle w:val="TAL"/>
              <w:rPr>
                <w:ins w:id="1997" w:author="Jesus de Gregorio" w:date="2021-12-20T15:49:00Z"/>
              </w:rPr>
            </w:pPr>
            <w:proofErr w:type="spellStart"/>
            <w:ins w:id="1998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DBC" w14:textId="1518FE1B" w:rsidR="00FA0352" w:rsidRDefault="00FA0352" w:rsidP="003545B8">
            <w:pPr>
              <w:pStyle w:val="TAL"/>
              <w:rPr>
                <w:ins w:id="1999" w:author="Jesus de Gregorio" w:date="2021-12-20T15:49:00Z"/>
                <w:lang w:eastAsia="zh-CN"/>
              </w:rPr>
            </w:pPr>
            <w:ins w:id="2000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3CA" w14:textId="7AD907D4" w:rsidR="00FA0352" w:rsidRDefault="00FA0352" w:rsidP="003545B8">
            <w:pPr>
              <w:pStyle w:val="TAL"/>
              <w:rPr>
                <w:ins w:id="2001" w:author="Jesus de Gregorio" w:date="2021-12-20T15:49:00Z"/>
                <w:lang w:eastAsia="zh-CN"/>
              </w:rPr>
            </w:pPr>
            <w:ins w:id="2002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298" w14:textId="730E4ECB" w:rsidR="00FA0352" w:rsidRDefault="00FA0352" w:rsidP="003545B8">
            <w:pPr>
              <w:pStyle w:val="TAL"/>
              <w:rPr>
                <w:ins w:id="2003" w:author="Jesus de Gregorio" w:date="2021-12-20T15:49:00Z"/>
                <w:rFonts w:cs="Arial"/>
                <w:szCs w:val="18"/>
              </w:rPr>
            </w:pPr>
            <w:ins w:id="2004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C44" w14:textId="77777777" w:rsidR="00FA0352" w:rsidRPr="004F472B" w:rsidRDefault="00FA0352" w:rsidP="003545B8">
            <w:pPr>
              <w:pStyle w:val="TAL"/>
              <w:rPr>
                <w:ins w:id="2005" w:author="Jesus de Gregorio" w:date="2021-12-20T15:49:00Z"/>
                <w:rFonts w:cs="Arial"/>
                <w:szCs w:val="18"/>
              </w:rPr>
            </w:pPr>
          </w:p>
        </w:tc>
      </w:tr>
    </w:tbl>
    <w:p w14:paraId="767012B6" w14:textId="77777777" w:rsidR="00904EB8" w:rsidRPr="008D066A" w:rsidRDefault="00904EB8" w:rsidP="00904EB8">
      <w:pPr>
        <w:rPr>
          <w:ins w:id="2006" w:author="Jesus de Gregorio" w:date="2021-12-20T13:57:00Z"/>
        </w:rPr>
      </w:pPr>
    </w:p>
    <w:p w14:paraId="3E2C5C17" w14:textId="2CF1C3D9" w:rsidR="00904EB8" w:rsidRDefault="00904EB8" w:rsidP="00904EB8">
      <w:pPr>
        <w:pStyle w:val="Heading4"/>
        <w:rPr>
          <w:ins w:id="2007" w:author="Jesus de Gregorio" w:date="2021-12-20T13:57:00Z"/>
          <w:lang w:val="en-US"/>
        </w:rPr>
      </w:pPr>
      <w:bookmarkStart w:id="2008" w:name="_Toc42953890"/>
      <w:bookmarkStart w:id="2009" w:name="_Toc43463207"/>
      <w:bookmarkStart w:id="2010" w:name="_Toc49847819"/>
      <w:bookmarkStart w:id="2011" w:name="_Toc56497948"/>
      <w:bookmarkStart w:id="2012" w:name="_Toc90644037"/>
      <w:ins w:id="2013" w:author="Jesus de Gregorio" w:date="2021-12-20T13:57:00Z">
        <w:r w:rsidRPr="00087ED8">
          <w:rPr>
            <w:lang w:val="en-US"/>
          </w:rPr>
          <w:t>6.</w:t>
        </w:r>
      </w:ins>
      <w:ins w:id="2014" w:author="Jesus de Gregorio" w:date="2021-12-20T14:03:00Z">
        <w:r>
          <w:rPr>
            <w:lang w:val="en-US"/>
          </w:rPr>
          <w:t>x</w:t>
        </w:r>
      </w:ins>
      <w:ins w:id="2015" w:author="Jesus de Gregorio" w:date="2021-12-20T13:57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750"/>
        <w:bookmarkEnd w:id="1751"/>
        <w:bookmarkEnd w:id="2008"/>
        <w:bookmarkEnd w:id="2009"/>
        <w:bookmarkEnd w:id="2010"/>
        <w:bookmarkEnd w:id="2011"/>
        <w:bookmarkEnd w:id="2012"/>
      </w:ins>
    </w:p>
    <w:p w14:paraId="46D5C5FB" w14:textId="76A1A438" w:rsidR="00904EB8" w:rsidRPr="00384E92" w:rsidRDefault="00904EB8" w:rsidP="00904EB8">
      <w:pPr>
        <w:pStyle w:val="Heading5"/>
        <w:rPr>
          <w:ins w:id="2016" w:author="Jesus de Gregorio" w:date="2021-12-20T13:57:00Z"/>
        </w:rPr>
      </w:pPr>
      <w:bookmarkStart w:id="2017" w:name="_Toc510696639"/>
      <w:bookmarkStart w:id="2018" w:name="_Toc35971434"/>
      <w:bookmarkStart w:id="2019" w:name="_Toc42953891"/>
      <w:bookmarkStart w:id="2020" w:name="_Toc43463208"/>
      <w:bookmarkStart w:id="2021" w:name="_Toc49847820"/>
      <w:bookmarkStart w:id="2022" w:name="_Toc56497949"/>
      <w:bookmarkStart w:id="2023" w:name="_Toc90644038"/>
      <w:ins w:id="2024" w:author="Jesus de Gregorio" w:date="2021-12-20T13:57:00Z">
        <w:r>
          <w:t>6.</w:t>
        </w:r>
      </w:ins>
      <w:ins w:id="2025" w:author="Jesus de Gregorio" w:date="2021-12-20T14:03:00Z">
        <w:r>
          <w:t>x</w:t>
        </w:r>
      </w:ins>
      <w:ins w:id="2026" w:author="Jesus de Gregorio" w:date="2021-12-20T13:57:00Z">
        <w:r>
          <w:t>.6.3.1</w:t>
        </w:r>
        <w:r w:rsidRPr="00384E92">
          <w:tab/>
          <w:t>Introduction</w:t>
        </w:r>
        <w:bookmarkEnd w:id="2017"/>
        <w:bookmarkEnd w:id="2018"/>
        <w:bookmarkEnd w:id="2019"/>
        <w:bookmarkEnd w:id="2020"/>
        <w:bookmarkEnd w:id="2021"/>
        <w:bookmarkEnd w:id="2022"/>
        <w:bookmarkEnd w:id="2023"/>
      </w:ins>
    </w:p>
    <w:p w14:paraId="1219100B" w14:textId="77777777" w:rsidR="00904EB8" w:rsidRPr="00384E92" w:rsidRDefault="00904EB8" w:rsidP="00904EB8">
      <w:pPr>
        <w:rPr>
          <w:ins w:id="2027" w:author="Jesus de Gregorio" w:date="2021-12-20T13:57:00Z"/>
        </w:rPr>
      </w:pPr>
      <w:ins w:id="2028" w:author="Jesus de Gregorio" w:date="2021-12-20T13:57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6893203" w14:textId="745B546F" w:rsidR="00904EB8" w:rsidRPr="00384E92" w:rsidRDefault="00904EB8" w:rsidP="00904EB8">
      <w:pPr>
        <w:pStyle w:val="Heading5"/>
        <w:rPr>
          <w:ins w:id="2029" w:author="Jesus de Gregorio" w:date="2021-12-20T13:57:00Z"/>
        </w:rPr>
      </w:pPr>
      <w:bookmarkStart w:id="2030" w:name="_Toc510696640"/>
      <w:bookmarkStart w:id="2031" w:name="_Toc35971435"/>
      <w:bookmarkStart w:id="2032" w:name="_Toc42953892"/>
      <w:bookmarkStart w:id="2033" w:name="_Toc43463209"/>
      <w:bookmarkStart w:id="2034" w:name="_Toc49847821"/>
      <w:bookmarkStart w:id="2035" w:name="_Toc56497950"/>
      <w:bookmarkStart w:id="2036" w:name="_Toc90644039"/>
      <w:ins w:id="2037" w:author="Jesus de Gregorio" w:date="2021-12-20T13:57:00Z">
        <w:r>
          <w:t>6.</w:t>
        </w:r>
      </w:ins>
      <w:ins w:id="2038" w:author="Jesus de Gregorio" w:date="2021-12-20T14:03:00Z">
        <w:r>
          <w:t>x</w:t>
        </w:r>
      </w:ins>
      <w:ins w:id="2039" w:author="Jesus de Gregorio" w:date="2021-12-20T13:57:00Z">
        <w:r>
          <w:t>.6.3.2</w:t>
        </w:r>
        <w:r w:rsidRPr="00384E92">
          <w:tab/>
          <w:t>Simple data types</w:t>
        </w:r>
        <w:bookmarkEnd w:id="2030"/>
        <w:bookmarkEnd w:id="2031"/>
        <w:bookmarkEnd w:id="2032"/>
        <w:bookmarkEnd w:id="2033"/>
        <w:bookmarkEnd w:id="2034"/>
        <w:bookmarkEnd w:id="2035"/>
        <w:bookmarkEnd w:id="2036"/>
      </w:ins>
    </w:p>
    <w:p w14:paraId="385089E3" w14:textId="50D1ED8B" w:rsidR="00904EB8" w:rsidRPr="00384E92" w:rsidRDefault="00904EB8" w:rsidP="00904EB8">
      <w:pPr>
        <w:rPr>
          <w:ins w:id="2040" w:author="Jesus de Gregorio" w:date="2021-12-20T13:57:00Z"/>
        </w:rPr>
      </w:pPr>
      <w:ins w:id="2041" w:author="Jesus de Gregorio" w:date="2021-12-20T13:57:00Z">
        <w:r w:rsidRPr="00384E92">
          <w:t>The simple data types defined in table</w:t>
        </w:r>
        <w:r>
          <w:rPr>
            <w:lang w:val="en-US"/>
          </w:rPr>
          <w:t> </w:t>
        </w:r>
        <w:r>
          <w:t>6.</w:t>
        </w:r>
      </w:ins>
      <w:ins w:id="2042" w:author="Jesus de Gregorio" w:date="2021-12-20T14:03:00Z">
        <w:r>
          <w:t>x</w:t>
        </w:r>
      </w:ins>
      <w:ins w:id="2043" w:author="Jesus de Gregorio" w:date="2021-12-20T13:57:00Z">
        <w:r>
          <w:t>.6.3.2-1</w:t>
        </w:r>
        <w:r w:rsidRPr="00384E92">
          <w:t xml:space="preserve"> shall be supported.</w:t>
        </w:r>
      </w:ins>
    </w:p>
    <w:p w14:paraId="04C6996B" w14:textId="3B9F6CC6" w:rsidR="00904EB8" w:rsidRPr="00384E92" w:rsidRDefault="00904EB8" w:rsidP="00904EB8">
      <w:pPr>
        <w:pStyle w:val="TH"/>
        <w:rPr>
          <w:ins w:id="2044" w:author="Jesus de Gregorio" w:date="2021-12-20T13:57:00Z"/>
        </w:rPr>
      </w:pPr>
      <w:ins w:id="2045" w:author="Jesus de Gregorio" w:date="2021-12-20T13:57:00Z">
        <w:r w:rsidRPr="00384E92">
          <w:t>Table</w:t>
        </w:r>
        <w:r>
          <w:rPr>
            <w:lang w:val="en-US"/>
          </w:rPr>
          <w:t> </w:t>
        </w:r>
        <w:r>
          <w:t>6</w:t>
        </w:r>
        <w:r w:rsidRPr="00384E92">
          <w:t>.</w:t>
        </w:r>
      </w:ins>
      <w:ins w:id="2046" w:author="Jesus de Gregorio" w:date="2021-12-20T14:03:00Z">
        <w:r>
          <w:t>x</w:t>
        </w:r>
      </w:ins>
      <w:ins w:id="2047" w:author="Jesus de Gregorio" w:date="2021-12-20T13:57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5071"/>
        <w:gridCol w:w="1315"/>
      </w:tblGrid>
      <w:tr w:rsidR="00904EB8" w:rsidRPr="004F472B" w14:paraId="2177EC91" w14:textId="77777777" w:rsidTr="00934507">
        <w:trPr>
          <w:jc w:val="center"/>
          <w:ins w:id="2048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4A14" w14:textId="77777777" w:rsidR="00904EB8" w:rsidRPr="004F472B" w:rsidRDefault="00904EB8" w:rsidP="00934507">
            <w:pPr>
              <w:pStyle w:val="TAH"/>
              <w:rPr>
                <w:ins w:id="2049" w:author="Jesus de Gregorio" w:date="2021-12-20T13:57:00Z"/>
              </w:rPr>
            </w:pPr>
            <w:ins w:id="2050" w:author="Jesus de Gregorio" w:date="2021-12-20T13:57:00Z">
              <w:r w:rsidRPr="004F472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C18D" w14:textId="77777777" w:rsidR="00904EB8" w:rsidRPr="004F472B" w:rsidRDefault="00904EB8" w:rsidP="00934507">
            <w:pPr>
              <w:pStyle w:val="TAH"/>
              <w:rPr>
                <w:ins w:id="2051" w:author="Jesus de Gregorio" w:date="2021-12-20T13:57:00Z"/>
              </w:rPr>
            </w:pPr>
            <w:ins w:id="2052" w:author="Jesus de Gregorio" w:date="2021-12-20T13:57:00Z">
              <w:r w:rsidRPr="004F472B">
                <w:t>Type Definition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4015C" w14:textId="77777777" w:rsidR="00904EB8" w:rsidRPr="004F472B" w:rsidRDefault="00904EB8" w:rsidP="00934507">
            <w:pPr>
              <w:pStyle w:val="TAH"/>
              <w:rPr>
                <w:ins w:id="2053" w:author="Jesus de Gregorio" w:date="2021-12-20T13:57:00Z"/>
              </w:rPr>
            </w:pPr>
            <w:ins w:id="2054" w:author="Jesus de Gregorio" w:date="2021-12-20T13:57:00Z">
              <w:r w:rsidRPr="004F472B">
                <w:t>Description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4F6AB" w14:textId="77777777" w:rsidR="00904EB8" w:rsidRPr="004F472B" w:rsidRDefault="00904EB8" w:rsidP="00934507">
            <w:pPr>
              <w:pStyle w:val="TAH"/>
              <w:rPr>
                <w:ins w:id="2055" w:author="Jesus de Gregorio" w:date="2021-12-20T13:57:00Z"/>
              </w:rPr>
            </w:pPr>
            <w:ins w:id="2056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60F84AE3" w14:textId="77777777" w:rsidTr="00934507">
        <w:trPr>
          <w:jc w:val="center"/>
          <w:ins w:id="2057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467A" w14:textId="6E1CC537" w:rsidR="00904EB8" w:rsidRPr="004F472B" w:rsidRDefault="00904EB8" w:rsidP="00934507">
            <w:pPr>
              <w:pStyle w:val="TAL"/>
              <w:rPr>
                <w:ins w:id="2058" w:author="Jesus de Gregorio" w:date="2021-12-20T13:57:00Z"/>
              </w:rPr>
            </w:pPr>
            <w:proofErr w:type="spellStart"/>
            <w:ins w:id="2059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7AF4" w14:textId="77777777" w:rsidR="00904EB8" w:rsidRPr="004F472B" w:rsidRDefault="00904EB8" w:rsidP="00934507">
            <w:pPr>
              <w:pStyle w:val="TAL"/>
              <w:rPr>
                <w:ins w:id="2060" w:author="Jesus de Gregorio" w:date="2021-12-20T13:57:00Z"/>
              </w:rPr>
            </w:pPr>
            <w:ins w:id="2061" w:author="Jesus de Gregorio" w:date="2021-12-20T13:57:00Z">
              <w:r>
                <w:t>string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F8CB2B" w14:textId="60C6AE4A" w:rsidR="00904EB8" w:rsidRPr="004F472B" w:rsidRDefault="00904EB8" w:rsidP="00934507">
            <w:pPr>
              <w:pStyle w:val="TAL"/>
              <w:rPr>
                <w:ins w:id="2062" w:author="Jesus de Gregorio" w:date="2021-12-20T13:57:00Z"/>
              </w:rPr>
            </w:pPr>
            <w:ins w:id="2063" w:author="Jesus de Gregorio" w:date="2021-12-20T13:57:00Z">
              <w:r>
                <w:t>The resource ID uniquely identifying the authentication context, generated by the NSSAAF.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6F315" w14:textId="77777777" w:rsidR="00904EB8" w:rsidRPr="004F472B" w:rsidRDefault="00904EB8" w:rsidP="00934507">
            <w:pPr>
              <w:pStyle w:val="TAL"/>
              <w:rPr>
                <w:ins w:id="2064" w:author="Jesus de Gregorio" w:date="2021-12-20T13:57:00Z"/>
              </w:rPr>
            </w:pPr>
          </w:p>
        </w:tc>
      </w:tr>
    </w:tbl>
    <w:p w14:paraId="2CA9E336" w14:textId="77777777" w:rsidR="00904EB8" w:rsidRPr="00384E92" w:rsidRDefault="00904EB8" w:rsidP="00904EB8">
      <w:pPr>
        <w:rPr>
          <w:ins w:id="2065" w:author="Jesus de Gregorio" w:date="2021-12-20T13:57:00Z"/>
        </w:rPr>
      </w:pPr>
    </w:p>
    <w:p w14:paraId="504F208E" w14:textId="778C2AF8" w:rsidR="00904EB8" w:rsidRDefault="00904EB8" w:rsidP="00904EB8">
      <w:pPr>
        <w:pStyle w:val="Heading3"/>
        <w:rPr>
          <w:ins w:id="2066" w:author="Jesus de Gregorio" w:date="2021-12-20T14:04:00Z"/>
        </w:rPr>
      </w:pPr>
      <w:bookmarkStart w:id="2067" w:name="_Toc510696647"/>
      <w:bookmarkStart w:id="2068" w:name="_Toc35971443"/>
      <w:bookmarkStart w:id="2069" w:name="_Toc42953896"/>
      <w:bookmarkStart w:id="2070" w:name="_Toc43463213"/>
      <w:bookmarkStart w:id="2071" w:name="_Toc49847825"/>
      <w:bookmarkStart w:id="2072" w:name="_Toc56497954"/>
      <w:bookmarkStart w:id="2073" w:name="_Toc90644043"/>
      <w:ins w:id="2074" w:author="Jesus de Gregorio" w:date="2021-12-20T14:04:00Z">
        <w:r>
          <w:t>6.x.7</w:t>
        </w:r>
        <w:r>
          <w:tab/>
          <w:t>Error Handling</w:t>
        </w:r>
        <w:bookmarkEnd w:id="2067"/>
        <w:bookmarkEnd w:id="2068"/>
        <w:bookmarkEnd w:id="2069"/>
        <w:bookmarkEnd w:id="2070"/>
        <w:bookmarkEnd w:id="2071"/>
        <w:bookmarkEnd w:id="2072"/>
        <w:bookmarkEnd w:id="2073"/>
      </w:ins>
    </w:p>
    <w:p w14:paraId="06A0D596" w14:textId="1C297688" w:rsidR="00904EB8" w:rsidRPr="00971458" w:rsidRDefault="00904EB8" w:rsidP="00904EB8">
      <w:pPr>
        <w:pStyle w:val="Heading4"/>
        <w:rPr>
          <w:ins w:id="2075" w:author="Jesus de Gregorio" w:date="2021-12-20T14:04:00Z"/>
        </w:rPr>
      </w:pPr>
      <w:bookmarkStart w:id="2076" w:name="_Toc35971444"/>
      <w:bookmarkStart w:id="2077" w:name="_Toc42953897"/>
      <w:bookmarkStart w:id="2078" w:name="_Toc43463214"/>
      <w:bookmarkStart w:id="2079" w:name="_Toc49847826"/>
      <w:bookmarkStart w:id="2080" w:name="_Toc56497955"/>
      <w:bookmarkStart w:id="2081" w:name="_Toc90644044"/>
      <w:ins w:id="2082" w:author="Jesus de Gregorio" w:date="2021-12-20T14:04:00Z">
        <w:r w:rsidRPr="00971458">
          <w:t>6.</w:t>
        </w:r>
        <w:r>
          <w:t>x</w:t>
        </w:r>
        <w:r w:rsidRPr="00971458">
          <w:t>.7.1</w:t>
        </w:r>
        <w:r w:rsidRPr="00971458">
          <w:tab/>
          <w:t>General</w:t>
        </w:r>
        <w:bookmarkEnd w:id="2076"/>
        <w:bookmarkEnd w:id="2077"/>
        <w:bookmarkEnd w:id="2078"/>
        <w:bookmarkEnd w:id="2079"/>
        <w:bookmarkEnd w:id="2080"/>
        <w:bookmarkEnd w:id="2081"/>
      </w:ins>
    </w:p>
    <w:p w14:paraId="632E817B" w14:textId="04FE4A5A" w:rsidR="00904EB8" w:rsidRDefault="00904EB8" w:rsidP="00904EB8">
      <w:pPr>
        <w:rPr>
          <w:ins w:id="2083" w:author="Jesus de Gregorio" w:date="2021-12-20T14:04:00Z"/>
        </w:rPr>
      </w:pPr>
      <w:ins w:id="2084" w:author="Jesus de Gregorio" w:date="2021-12-20T14:04:00Z">
        <w:r>
          <w:t xml:space="preserve">For the </w:t>
        </w:r>
        <w:r>
          <w:rPr>
            <w:noProof/>
          </w:rPr>
          <w:t>Nnssaaf_AIW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A2A290C" w14:textId="7B9B7534" w:rsidR="00904EB8" w:rsidRPr="00971458" w:rsidRDefault="00904EB8" w:rsidP="00904EB8">
      <w:pPr>
        <w:rPr>
          <w:ins w:id="2085" w:author="Jesus de Gregorio" w:date="2021-12-20T14:04:00Z"/>
          <w:rFonts w:eastAsia="Calibri"/>
        </w:rPr>
      </w:pPr>
      <w:ins w:id="2086" w:author="Jesus de Gregorio" w:date="2021-12-20T14:04:00Z">
        <w:r>
          <w:t xml:space="preserve">In addition, the requirements in the following clauses are applicable for the </w:t>
        </w:r>
        <w:r>
          <w:rPr>
            <w:noProof/>
          </w:rPr>
          <w:t>Nnssaaf_</w:t>
        </w:r>
      </w:ins>
      <w:ins w:id="2087" w:author="Jesus de Gregorio" w:date="2021-12-20T14:05:00Z">
        <w:r>
          <w:rPr>
            <w:noProof/>
          </w:rPr>
          <w:t>AIW</w:t>
        </w:r>
      </w:ins>
      <w:ins w:id="2088" w:author="Jesus de Gregorio" w:date="2021-12-20T14:04:00Z">
        <w:r>
          <w:t xml:space="preserve"> API.</w:t>
        </w:r>
      </w:ins>
    </w:p>
    <w:p w14:paraId="0E757147" w14:textId="268BD6BE" w:rsidR="00904EB8" w:rsidRPr="00971458" w:rsidRDefault="00904EB8" w:rsidP="00904EB8">
      <w:pPr>
        <w:pStyle w:val="Heading4"/>
        <w:rPr>
          <w:ins w:id="2089" w:author="Jesus de Gregorio" w:date="2021-12-20T14:04:00Z"/>
        </w:rPr>
      </w:pPr>
      <w:bookmarkStart w:id="2090" w:name="_Toc35971445"/>
      <w:bookmarkStart w:id="2091" w:name="_Toc42953898"/>
      <w:bookmarkStart w:id="2092" w:name="_Toc43463215"/>
      <w:bookmarkStart w:id="2093" w:name="_Toc49847827"/>
      <w:bookmarkStart w:id="2094" w:name="_Toc56497956"/>
      <w:bookmarkStart w:id="2095" w:name="_Toc90644045"/>
      <w:ins w:id="2096" w:author="Jesus de Gregorio" w:date="2021-12-20T14:04:00Z">
        <w:r w:rsidRPr="00971458">
          <w:t>6.</w:t>
        </w:r>
      </w:ins>
      <w:ins w:id="2097" w:author="Jesus de Gregorio" w:date="2021-12-20T14:05:00Z">
        <w:r>
          <w:t>x</w:t>
        </w:r>
      </w:ins>
      <w:ins w:id="2098" w:author="Jesus de Gregorio" w:date="2021-12-20T14:04:00Z">
        <w:r w:rsidRPr="00971458">
          <w:t>.7.2</w:t>
        </w:r>
        <w:r w:rsidRPr="00971458">
          <w:tab/>
          <w:t>Protocol Errors</w:t>
        </w:r>
        <w:bookmarkEnd w:id="2090"/>
        <w:bookmarkEnd w:id="2091"/>
        <w:bookmarkEnd w:id="2092"/>
        <w:bookmarkEnd w:id="2093"/>
        <w:bookmarkEnd w:id="2094"/>
        <w:bookmarkEnd w:id="2095"/>
      </w:ins>
    </w:p>
    <w:p w14:paraId="4A8761F2" w14:textId="39A5A6E7" w:rsidR="00904EB8" w:rsidRPr="00971458" w:rsidRDefault="00904EB8" w:rsidP="00904EB8">
      <w:pPr>
        <w:rPr>
          <w:ins w:id="2099" w:author="Jesus de Gregorio" w:date="2021-12-20T14:04:00Z"/>
        </w:rPr>
      </w:pPr>
      <w:ins w:id="2100" w:author="Jesus de Gregorio" w:date="2021-12-20T14:04:00Z">
        <w:r>
          <w:t xml:space="preserve">No specific procedures for the </w:t>
        </w:r>
        <w:r>
          <w:rPr>
            <w:noProof/>
          </w:rPr>
          <w:t>Nnssaaf_</w:t>
        </w:r>
      </w:ins>
      <w:ins w:id="2101" w:author="Jesus de Gregorio" w:date="2021-12-20T14:05:00Z">
        <w:r>
          <w:rPr>
            <w:noProof/>
          </w:rPr>
          <w:t>AIW</w:t>
        </w:r>
      </w:ins>
      <w:ins w:id="2102" w:author="Jesus de Gregorio" w:date="2021-12-20T14:04:00Z">
        <w:r>
          <w:t xml:space="preserve"> service are specified.</w:t>
        </w:r>
      </w:ins>
    </w:p>
    <w:p w14:paraId="46C560BF" w14:textId="70368F11" w:rsidR="00904EB8" w:rsidRDefault="00904EB8" w:rsidP="00904EB8">
      <w:pPr>
        <w:pStyle w:val="Heading4"/>
        <w:rPr>
          <w:ins w:id="2103" w:author="Jesus de Gregorio" w:date="2021-12-20T14:04:00Z"/>
        </w:rPr>
      </w:pPr>
      <w:bookmarkStart w:id="2104" w:name="_Toc35971446"/>
      <w:bookmarkStart w:id="2105" w:name="_Toc42953899"/>
      <w:bookmarkStart w:id="2106" w:name="_Toc43463216"/>
      <w:bookmarkStart w:id="2107" w:name="_Toc49847828"/>
      <w:bookmarkStart w:id="2108" w:name="_Toc56497957"/>
      <w:bookmarkStart w:id="2109" w:name="_Toc90644046"/>
      <w:ins w:id="2110" w:author="Jesus de Gregorio" w:date="2021-12-20T14:04:00Z">
        <w:r>
          <w:t>6.</w:t>
        </w:r>
      </w:ins>
      <w:ins w:id="2111" w:author="Jesus de Gregorio" w:date="2021-12-20T14:05:00Z">
        <w:r>
          <w:t>x</w:t>
        </w:r>
      </w:ins>
      <w:ins w:id="2112" w:author="Jesus de Gregorio" w:date="2021-12-20T14:04:00Z">
        <w:r>
          <w:t>.7.3</w:t>
        </w:r>
        <w:r>
          <w:tab/>
          <w:t>Application Errors</w:t>
        </w:r>
        <w:bookmarkEnd w:id="2104"/>
        <w:bookmarkEnd w:id="2105"/>
        <w:bookmarkEnd w:id="2106"/>
        <w:bookmarkEnd w:id="2107"/>
        <w:bookmarkEnd w:id="2108"/>
        <w:bookmarkEnd w:id="2109"/>
      </w:ins>
    </w:p>
    <w:p w14:paraId="1D1D6571" w14:textId="343453E9" w:rsidR="00904EB8" w:rsidRDefault="00904EB8" w:rsidP="00904EB8">
      <w:pPr>
        <w:rPr>
          <w:ins w:id="2113" w:author="Jesus de Gregorio" w:date="2021-12-20T14:04:00Z"/>
        </w:rPr>
      </w:pPr>
      <w:ins w:id="2114" w:author="Jesus de Gregorio" w:date="2021-12-20T14:04:00Z">
        <w:r>
          <w:t xml:space="preserve">The application errors defined for the </w:t>
        </w:r>
        <w:proofErr w:type="spellStart"/>
        <w:r>
          <w:t>Nnssaaf_</w:t>
        </w:r>
      </w:ins>
      <w:ins w:id="2115" w:author="Jesus de Gregorio" w:date="2021-12-20T14:05:00Z">
        <w:r>
          <w:t>AIW</w:t>
        </w:r>
      </w:ins>
      <w:proofErr w:type="spellEnd"/>
      <w:ins w:id="2116" w:author="Jesus de Gregorio" w:date="2021-12-20T14:04:00Z">
        <w:r w:rsidRPr="002002FF">
          <w:rPr>
            <w:lang w:eastAsia="zh-CN"/>
          </w:rPr>
          <w:t xml:space="preserve"> </w:t>
        </w:r>
        <w:r>
          <w:t xml:space="preserve"> service are listed in Table 6.</w:t>
        </w:r>
      </w:ins>
      <w:ins w:id="2117" w:author="Jesus de Gregorio" w:date="2021-12-20T14:05:00Z">
        <w:r>
          <w:t>x</w:t>
        </w:r>
      </w:ins>
      <w:ins w:id="2118" w:author="Jesus de Gregorio" w:date="2021-12-20T14:04:00Z">
        <w:r>
          <w:t>.7.3-1.</w:t>
        </w:r>
      </w:ins>
    </w:p>
    <w:p w14:paraId="0BC962AA" w14:textId="1B80E1A8" w:rsidR="00904EB8" w:rsidRDefault="00904EB8" w:rsidP="00904EB8">
      <w:pPr>
        <w:pStyle w:val="TH"/>
        <w:rPr>
          <w:ins w:id="2119" w:author="Jesus de Gregorio" w:date="2021-12-20T14:04:00Z"/>
        </w:rPr>
      </w:pPr>
      <w:ins w:id="2120" w:author="Jesus de Gregorio" w:date="2021-12-20T14:04:00Z">
        <w:r>
          <w:t>Table 6.</w:t>
        </w:r>
      </w:ins>
      <w:ins w:id="2121" w:author="Jesus de Gregorio" w:date="2021-12-20T14:05:00Z">
        <w:r>
          <w:t>x</w:t>
        </w:r>
      </w:ins>
      <w:ins w:id="2122" w:author="Jesus de Gregorio" w:date="2021-12-20T14:04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7"/>
        <w:gridCol w:w="1641"/>
        <w:gridCol w:w="5126"/>
      </w:tblGrid>
      <w:tr w:rsidR="00904EB8" w:rsidRPr="004F472B" w14:paraId="5796C173" w14:textId="77777777" w:rsidTr="00934507">
        <w:trPr>
          <w:jc w:val="center"/>
          <w:ins w:id="2123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D997" w14:textId="77777777" w:rsidR="00904EB8" w:rsidRPr="004F472B" w:rsidRDefault="00904EB8" w:rsidP="00934507">
            <w:pPr>
              <w:pStyle w:val="TAH"/>
              <w:rPr>
                <w:ins w:id="2124" w:author="Jesus de Gregorio" w:date="2021-12-20T14:04:00Z"/>
              </w:rPr>
            </w:pPr>
            <w:ins w:id="2125" w:author="Jesus de Gregorio" w:date="2021-12-20T14:04:00Z">
              <w:r w:rsidRPr="004F472B">
                <w:t>Application 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A5AC9" w14:textId="77777777" w:rsidR="00904EB8" w:rsidRPr="004F472B" w:rsidRDefault="00904EB8" w:rsidP="00934507">
            <w:pPr>
              <w:pStyle w:val="TAH"/>
              <w:rPr>
                <w:ins w:id="2126" w:author="Jesus de Gregorio" w:date="2021-12-20T14:04:00Z"/>
              </w:rPr>
            </w:pPr>
            <w:ins w:id="2127" w:author="Jesus de Gregorio" w:date="2021-12-20T14:04:00Z">
              <w:r w:rsidRPr="004F472B">
                <w:t>HTTP status code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99E33" w14:textId="77777777" w:rsidR="00904EB8" w:rsidRPr="004F472B" w:rsidRDefault="00904EB8" w:rsidP="00934507">
            <w:pPr>
              <w:pStyle w:val="TAH"/>
              <w:rPr>
                <w:ins w:id="2128" w:author="Jesus de Gregorio" w:date="2021-12-20T14:04:00Z"/>
              </w:rPr>
            </w:pPr>
            <w:ins w:id="2129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525E87A3" w14:textId="77777777" w:rsidTr="00934507">
        <w:trPr>
          <w:jc w:val="center"/>
          <w:ins w:id="2130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816" w14:textId="77777777" w:rsidR="00904EB8" w:rsidRDefault="00904EB8" w:rsidP="00934507">
            <w:pPr>
              <w:pStyle w:val="TAL"/>
              <w:rPr>
                <w:ins w:id="2131" w:author="Jesus de Gregorio" w:date="2021-12-20T14:04:00Z"/>
                <w:lang w:eastAsia="zh-CN"/>
              </w:rPr>
            </w:pPr>
            <w:ins w:id="2132" w:author="Jesus de Gregorio" w:date="2021-12-20T14:04:00Z">
              <w:r w:rsidRPr="00BF24CE">
                <w:rPr>
                  <w:lang w:eastAsia="zh-CN"/>
                </w:rPr>
                <w:t>RESOURCE_TEMP_MOVED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FA0" w14:textId="77777777" w:rsidR="00904EB8" w:rsidRPr="000B71E3" w:rsidRDefault="00904EB8" w:rsidP="00934507">
            <w:pPr>
              <w:pStyle w:val="TAL"/>
              <w:rPr>
                <w:ins w:id="2133" w:author="Jesus de Gregorio" w:date="2021-12-20T14:04:00Z"/>
              </w:rPr>
            </w:pPr>
            <w:ins w:id="2134" w:author="Jesus de Gregorio" w:date="2021-12-20T14:0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2F3" w14:textId="77777777" w:rsidR="00904EB8" w:rsidRPr="000B71E3" w:rsidRDefault="00904EB8" w:rsidP="00934507">
            <w:pPr>
              <w:pStyle w:val="TAL"/>
              <w:rPr>
                <w:ins w:id="2135" w:author="Jesus de Gregorio" w:date="2021-12-20T14:04:00Z"/>
              </w:rPr>
            </w:pPr>
            <w:ins w:id="2136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4F75147E" w14:textId="77777777" w:rsidTr="00934507">
        <w:trPr>
          <w:jc w:val="center"/>
          <w:ins w:id="2137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D5F" w14:textId="77777777" w:rsidR="00904EB8" w:rsidRDefault="00904EB8" w:rsidP="00934507">
            <w:pPr>
              <w:pStyle w:val="TAL"/>
              <w:rPr>
                <w:ins w:id="2138" w:author="Jesus de Gregorio" w:date="2021-12-20T14:04:00Z"/>
                <w:lang w:eastAsia="zh-CN"/>
              </w:rPr>
            </w:pPr>
            <w:ins w:id="2139" w:author="Jesus de Gregorio" w:date="2021-12-20T14:04:00Z">
              <w:r w:rsidRPr="00BF24CE">
                <w:rPr>
                  <w:lang w:eastAsia="zh-CN"/>
                </w:rPr>
                <w:t>RESOUR</w:t>
              </w:r>
              <w:r>
                <w:rPr>
                  <w:lang w:eastAsia="zh-CN"/>
                </w:rPr>
                <w:t>CE_</w:t>
              </w:r>
              <w:r w:rsidRPr="00BF24CE">
                <w:rPr>
                  <w:lang w:eastAsia="zh-CN"/>
                </w:rPr>
                <w:t>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13B" w14:textId="77777777" w:rsidR="00904EB8" w:rsidRPr="000B71E3" w:rsidRDefault="00904EB8" w:rsidP="00934507">
            <w:pPr>
              <w:pStyle w:val="TAL"/>
              <w:rPr>
                <w:ins w:id="2140" w:author="Jesus de Gregorio" w:date="2021-12-20T14:04:00Z"/>
              </w:rPr>
            </w:pPr>
            <w:ins w:id="2141" w:author="Jesus de Gregorio" w:date="2021-12-20T14:0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55B" w14:textId="77777777" w:rsidR="00904EB8" w:rsidRPr="000B71E3" w:rsidRDefault="00904EB8" w:rsidP="00934507">
            <w:pPr>
              <w:pStyle w:val="TAL"/>
              <w:rPr>
                <w:ins w:id="2142" w:author="Jesus de Gregorio" w:date="2021-12-20T14:04:00Z"/>
              </w:rPr>
            </w:pPr>
            <w:ins w:id="2143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39479048" w14:textId="77777777" w:rsidTr="00934507">
        <w:trPr>
          <w:jc w:val="center"/>
          <w:ins w:id="2144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AB4" w14:textId="77777777" w:rsidR="00904EB8" w:rsidRPr="004F472B" w:rsidRDefault="00904EB8" w:rsidP="00934507">
            <w:pPr>
              <w:pStyle w:val="TAL"/>
              <w:rPr>
                <w:ins w:id="2145" w:author="Jesus de Gregorio" w:date="2021-12-20T14:04:00Z"/>
              </w:rPr>
            </w:pPr>
            <w:ins w:id="2146" w:author="Jesus de Gregorio" w:date="2021-12-20T14:04:00Z">
              <w:r w:rsidRPr="00544965">
                <w:t>CONTEXT_NOT_FOUND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C" w14:textId="77777777" w:rsidR="00904EB8" w:rsidRPr="004F472B" w:rsidRDefault="00904EB8" w:rsidP="00934507">
            <w:pPr>
              <w:pStyle w:val="TAL"/>
              <w:rPr>
                <w:ins w:id="2147" w:author="Jesus de Gregorio" w:date="2021-12-20T14:04:00Z"/>
              </w:rPr>
            </w:pPr>
            <w:ins w:id="2148" w:author="Jesus de Gregorio" w:date="2021-12-20T14:04:00Z">
              <w:r w:rsidRPr="00544965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C82" w14:textId="77777777" w:rsidR="00904EB8" w:rsidRPr="004F472B" w:rsidRDefault="00904EB8" w:rsidP="00934507">
            <w:pPr>
              <w:pStyle w:val="TAL"/>
              <w:rPr>
                <w:ins w:id="2149" w:author="Jesus de Gregorio" w:date="2021-12-20T14:04:00Z"/>
                <w:rFonts w:cs="Arial"/>
                <w:szCs w:val="18"/>
              </w:rPr>
            </w:pPr>
            <w:ins w:id="2150" w:author="Jesus de Gregorio" w:date="2021-12-20T14:04:00Z">
              <w:r w:rsidRPr="00544965">
                <w:t xml:space="preserve">The </w:t>
              </w:r>
              <w:r>
                <w:rPr>
                  <w:rFonts w:hint="eastAsia"/>
                  <w:lang w:eastAsia="zh-CN"/>
                </w:rPr>
                <w:t>NSSAAF</w:t>
              </w:r>
              <w:r w:rsidRPr="00544965">
                <w:t xml:space="preserve"> cannot f</w:t>
              </w:r>
              <w:r>
                <w:t>i</w:t>
              </w:r>
              <w:r w:rsidRPr="00544965">
                <w:t>nd the resource corresponding to the URI provided by the NF Service Consumer</w:t>
              </w:r>
              <w:r>
                <w:t xml:space="preserve">, i.e. the resource identified by the </w:t>
              </w:r>
              <w:proofErr w:type="spellStart"/>
              <w:r>
                <w:t>authCtxId</w:t>
              </w:r>
              <w:proofErr w:type="spellEnd"/>
              <w:r>
                <w:t xml:space="preserve"> does not exist in the NSSAAF.</w:t>
              </w:r>
            </w:ins>
          </w:p>
        </w:tc>
      </w:tr>
      <w:tr w:rsidR="00904EB8" w:rsidRPr="004F472B" w14:paraId="2B8031EC" w14:textId="77777777" w:rsidTr="00934507">
        <w:trPr>
          <w:jc w:val="center"/>
          <w:ins w:id="2151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7D2" w14:textId="77777777" w:rsidR="00904EB8" w:rsidRPr="004F472B" w:rsidRDefault="00904EB8" w:rsidP="00934507">
            <w:pPr>
              <w:pStyle w:val="TAL"/>
              <w:rPr>
                <w:ins w:id="2152" w:author="Jesus de Gregorio" w:date="2021-12-20T14:04:00Z"/>
              </w:rPr>
            </w:pPr>
            <w:ins w:id="2153" w:author="Jesus de Gregorio" w:date="2021-12-20T14:04:00Z">
              <w:r w:rsidRPr="000B71E3">
                <w:t>USER_NOT_FOUND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8B7" w14:textId="77777777" w:rsidR="00904EB8" w:rsidRPr="004F472B" w:rsidRDefault="00904EB8" w:rsidP="00934507">
            <w:pPr>
              <w:pStyle w:val="TAL"/>
              <w:rPr>
                <w:ins w:id="2154" w:author="Jesus de Gregorio" w:date="2021-12-20T14:04:00Z"/>
              </w:rPr>
            </w:pPr>
            <w:ins w:id="2155" w:author="Jesus de Gregorio" w:date="2021-12-20T14:04:00Z">
              <w:r w:rsidRPr="000B71E3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B84" w14:textId="2BAB4BB0" w:rsidR="00904EB8" w:rsidRPr="004F472B" w:rsidRDefault="00904EB8" w:rsidP="00934507">
            <w:pPr>
              <w:pStyle w:val="TAL"/>
              <w:rPr>
                <w:ins w:id="2156" w:author="Jesus de Gregorio" w:date="2021-12-20T14:04:00Z"/>
                <w:rFonts w:cs="Arial"/>
                <w:szCs w:val="18"/>
              </w:rPr>
            </w:pPr>
            <w:ins w:id="2157" w:author="Jesus de Gregorio" w:date="2021-12-20T14:04:00Z">
              <w:r w:rsidRPr="000B71E3">
                <w:t>The user does not exist</w:t>
              </w:r>
              <w:r>
                <w:t>.</w:t>
              </w:r>
            </w:ins>
          </w:p>
        </w:tc>
      </w:tr>
      <w:tr w:rsidR="00904EB8" w:rsidRPr="004F472B" w14:paraId="20A0355A" w14:textId="77777777" w:rsidTr="00934507">
        <w:trPr>
          <w:jc w:val="center"/>
          <w:ins w:id="2158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2B3" w14:textId="77777777" w:rsidR="00904EB8" w:rsidRPr="004F472B" w:rsidRDefault="00904EB8" w:rsidP="00934507">
            <w:pPr>
              <w:pStyle w:val="TAL"/>
              <w:rPr>
                <w:ins w:id="2159" w:author="Jesus de Gregorio" w:date="2021-12-20T14:04:00Z"/>
              </w:rPr>
            </w:pPr>
            <w:ins w:id="2160" w:author="Jesus de Gregorio" w:date="2021-12-20T14:04:00Z">
              <w:r w:rsidRPr="00544965">
                <w:t>UPSTREAM_SERVER_ERROR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704E" w14:textId="77777777" w:rsidR="00904EB8" w:rsidRPr="004F472B" w:rsidRDefault="00904EB8" w:rsidP="00934507">
            <w:pPr>
              <w:pStyle w:val="TAL"/>
              <w:rPr>
                <w:ins w:id="2161" w:author="Jesus de Gregorio" w:date="2021-12-20T14:04:00Z"/>
              </w:rPr>
            </w:pPr>
            <w:ins w:id="2162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41A" w14:textId="3345ACB3" w:rsidR="00904EB8" w:rsidRPr="004F472B" w:rsidRDefault="00904EB8" w:rsidP="00934507">
            <w:pPr>
              <w:pStyle w:val="TAL"/>
              <w:rPr>
                <w:ins w:id="2163" w:author="Jesus de Gregorio" w:date="2021-12-20T14:04:00Z"/>
                <w:rFonts w:cs="Arial"/>
                <w:szCs w:val="18"/>
              </w:rPr>
            </w:pPr>
            <w:ins w:id="2164" w:author="Jesus de Gregorio" w:date="2021-12-20T14:04:00Z">
              <w:r>
                <w:t xml:space="preserve">Error happens in reaching the </w:t>
              </w:r>
              <w:r w:rsidRPr="00544965">
                <w:rPr>
                  <w:lang w:val="en-US"/>
                </w:rPr>
                <w:t>remote peer</w:t>
              </w:r>
              <w:r>
                <w:rPr>
                  <w:lang w:val="en-US"/>
                </w:rPr>
                <w:t xml:space="preserve"> (</w:t>
              </w:r>
            </w:ins>
            <w:ins w:id="2165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166" w:author="Jesus de Gregorio" w:date="2021-12-20T14:04:00Z">
              <w:r w:rsidRPr="00544965">
                <w:rPr>
                  <w:lang w:val="en-US"/>
                </w:rPr>
                <w:t xml:space="preserve"> the </w:t>
              </w:r>
              <w:r>
                <w:rPr>
                  <w:lang w:val="en-US"/>
                </w:rPr>
                <w:t>AAA-S).</w:t>
              </w:r>
            </w:ins>
          </w:p>
        </w:tc>
      </w:tr>
      <w:tr w:rsidR="00904EB8" w:rsidRPr="004F472B" w14:paraId="530121A9" w14:textId="77777777" w:rsidTr="00934507">
        <w:trPr>
          <w:jc w:val="center"/>
          <w:ins w:id="2167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13F" w14:textId="77777777" w:rsidR="00904EB8" w:rsidRPr="004F472B" w:rsidRDefault="00904EB8" w:rsidP="00934507">
            <w:pPr>
              <w:pStyle w:val="TAL"/>
              <w:rPr>
                <w:ins w:id="2168" w:author="Jesus de Gregorio" w:date="2021-12-20T14:04:00Z"/>
              </w:rPr>
            </w:pPr>
            <w:ins w:id="2169" w:author="Jesus de Gregorio" w:date="2021-12-20T14:04:00Z">
              <w:r w:rsidRPr="00544965">
                <w:rPr>
                  <w:lang w:val="en-US"/>
                </w:rPr>
                <w:t>NETWORK_FAILURE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687" w14:textId="77777777" w:rsidR="00904EB8" w:rsidRPr="004F472B" w:rsidRDefault="00904EB8" w:rsidP="00934507">
            <w:pPr>
              <w:pStyle w:val="TAL"/>
              <w:rPr>
                <w:ins w:id="2170" w:author="Jesus de Gregorio" w:date="2021-12-20T14:04:00Z"/>
              </w:rPr>
            </w:pPr>
            <w:ins w:id="2171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E50" w14:textId="77777777" w:rsidR="00904EB8" w:rsidRPr="004F472B" w:rsidRDefault="00904EB8" w:rsidP="00934507">
            <w:pPr>
              <w:pStyle w:val="TAL"/>
              <w:rPr>
                <w:ins w:id="2172" w:author="Jesus de Gregorio" w:date="2021-12-20T14:04:00Z"/>
                <w:rFonts w:cs="Arial"/>
                <w:szCs w:val="18"/>
              </w:rPr>
            </w:pPr>
            <w:ins w:id="2173" w:author="Jesus de Gregorio" w:date="2021-12-20T14:04:00Z">
              <w:r w:rsidRPr="00544965">
                <w:rPr>
                  <w:lang w:val="en-US"/>
                </w:rPr>
                <w:t>The request is rejected due to a network problem.</w:t>
              </w:r>
            </w:ins>
          </w:p>
        </w:tc>
      </w:tr>
      <w:tr w:rsidR="00904EB8" w:rsidRPr="004F472B" w14:paraId="337F96CF" w14:textId="77777777" w:rsidTr="00934507">
        <w:trPr>
          <w:jc w:val="center"/>
          <w:ins w:id="2174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EFC" w14:textId="77777777" w:rsidR="00904EB8" w:rsidRPr="004F472B" w:rsidRDefault="00904EB8" w:rsidP="00934507">
            <w:pPr>
              <w:pStyle w:val="TAL"/>
              <w:rPr>
                <w:ins w:id="2175" w:author="Jesus de Gregorio" w:date="2021-12-20T14:04:00Z"/>
              </w:rPr>
            </w:pPr>
            <w:ins w:id="2176" w:author="Jesus de Gregorio" w:date="2021-12-20T14:04:00Z">
              <w:r>
                <w:rPr>
                  <w:lang w:val="en-US"/>
                </w:rPr>
                <w:t>TIMED_OUT_REQUEST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DA5" w14:textId="77777777" w:rsidR="00904EB8" w:rsidRPr="004F472B" w:rsidRDefault="00904EB8" w:rsidP="00934507">
            <w:pPr>
              <w:pStyle w:val="TAL"/>
              <w:rPr>
                <w:ins w:id="2177" w:author="Jesus de Gregorio" w:date="2021-12-20T14:04:00Z"/>
              </w:rPr>
            </w:pPr>
            <w:ins w:id="2178" w:author="Jesus de Gregorio" w:date="2021-12-20T14:04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5C6" w14:textId="0CC522CE" w:rsidR="00904EB8" w:rsidRPr="004F472B" w:rsidRDefault="00904EB8" w:rsidP="00934507">
            <w:pPr>
              <w:pStyle w:val="TAL"/>
              <w:rPr>
                <w:ins w:id="2179" w:author="Jesus de Gregorio" w:date="2021-12-20T14:04:00Z"/>
                <w:rFonts w:cs="Arial"/>
                <w:szCs w:val="18"/>
              </w:rPr>
            </w:pPr>
            <w:ins w:id="2180" w:author="Jesus de Gregorio" w:date="2021-12-20T14:04:00Z">
              <w:r>
                <w:rPr>
                  <w:lang w:val="en-US"/>
                </w:rPr>
                <w:t>No response is received from the remote peer (</w:t>
              </w:r>
            </w:ins>
            <w:ins w:id="2181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182" w:author="Jesus de Gregorio" w:date="2021-12-20T14:04:00Z">
              <w:r>
                <w:rPr>
                  <w:lang w:val="en-US"/>
                </w:rPr>
                <w:t xml:space="preserve"> the AAA-S) when time out.</w:t>
              </w:r>
            </w:ins>
          </w:p>
        </w:tc>
      </w:tr>
    </w:tbl>
    <w:p w14:paraId="40C960C9" w14:textId="77777777" w:rsidR="00904EB8" w:rsidRDefault="00904EB8" w:rsidP="00904EB8">
      <w:pPr>
        <w:rPr>
          <w:ins w:id="2183" w:author="Jesus de Gregorio" w:date="2021-12-20T14:04:00Z"/>
        </w:rPr>
      </w:pPr>
      <w:bookmarkStart w:id="2184" w:name="_Toc492899751"/>
      <w:bookmarkStart w:id="2185" w:name="_Toc492900030"/>
      <w:bookmarkStart w:id="2186" w:name="_Toc492967832"/>
      <w:bookmarkStart w:id="2187" w:name="_Toc492972920"/>
      <w:bookmarkStart w:id="2188" w:name="_Toc492973140"/>
      <w:bookmarkStart w:id="2189" w:name="_Toc493774060"/>
      <w:bookmarkStart w:id="2190" w:name="_Toc508285804"/>
      <w:bookmarkStart w:id="2191" w:name="_Toc508287269"/>
      <w:bookmarkStart w:id="2192" w:name="_Toc510696648"/>
      <w:bookmarkStart w:id="2193" w:name="_Toc35971447"/>
    </w:p>
    <w:p w14:paraId="0892D3D8" w14:textId="0FF61801" w:rsidR="00904EB8" w:rsidRPr="0023018E" w:rsidRDefault="00904EB8" w:rsidP="00904EB8">
      <w:pPr>
        <w:pStyle w:val="Heading2"/>
        <w:rPr>
          <w:ins w:id="2194" w:author="Jesus de Gregorio" w:date="2021-12-20T14:04:00Z"/>
          <w:lang w:eastAsia="zh-CN"/>
        </w:rPr>
      </w:pPr>
      <w:bookmarkStart w:id="2195" w:name="_Toc42953900"/>
      <w:bookmarkStart w:id="2196" w:name="_Toc43463217"/>
      <w:bookmarkStart w:id="2197" w:name="_Toc49847829"/>
      <w:bookmarkStart w:id="2198" w:name="_Toc56497958"/>
      <w:bookmarkStart w:id="2199" w:name="_Toc90644047"/>
      <w:ins w:id="2200" w:author="Jesus de Gregorio" w:date="2021-12-20T14:04:00Z">
        <w:r>
          <w:t>6.</w:t>
        </w:r>
      </w:ins>
      <w:ins w:id="2201" w:author="Jesus de Gregorio" w:date="2021-12-20T14:06:00Z">
        <w:r>
          <w:t>x</w:t>
        </w:r>
      </w:ins>
      <w:ins w:id="2202" w:author="Jesus de Gregorio" w:date="2021-12-20T14:04:00Z">
        <w:r>
          <w:t>.8</w:t>
        </w:r>
        <w:r w:rsidRPr="0023018E">
          <w:rPr>
            <w:lang w:eastAsia="zh-CN"/>
          </w:rPr>
          <w:tab/>
          <w:t>Feature negotiation</w:t>
        </w:r>
        <w:bookmarkEnd w:id="2184"/>
        <w:bookmarkEnd w:id="2185"/>
        <w:bookmarkEnd w:id="2186"/>
        <w:bookmarkEnd w:id="2187"/>
        <w:bookmarkEnd w:id="2188"/>
        <w:bookmarkEnd w:id="2189"/>
        <w:bookmarkEnd w:id="2190"/>
        <w:bookmarkEnd w:id="2191"/>
        <w:bookmarkEnd w:id="2192"/>
        <w:bookmarkEnd w:id="2193"/>
        <w:bookmarkEnd w:id="2195"/>
        <w:bookmarkEnd w:id="2196"/>
        <w:bookmarkEnd w:id="2197"/>
        <w:bookmarkEnd w:id="2198"/>
        <w:bookmarkEnd w:id="2199"/>
      </w:ins>
    </w:p>
    <w:p w14:paraId="03D5AA43" w14:textId="4C8A337B" w:rsidR="00904EB8" w:rsidRDefault="00904EB8" w:rsidP="00904EB8">
      <w:pPr>
        <w:rPr>
          <w:ins w:id="2203" w:author="Jesus de Gregorio" w:date="2021-12-20T14:04:00Z"/>
        </w:rPr>
      </w:pPr>
      <w:ins w:id="2204" w:author="Jesus de Gregorio" w:date="2021-12-20T14:04:00Z">
        <w:r>
          <w:t>The optional features in table 6.</w:t>
        </w:r>
      </w:ins>
      <w:ins w:id="2205" w:author="Jesus de Gregorio" w:date="2021-12-20T14:06:00Z">
        <w:r>
          <w:t>x</w:t>
        </w:r>
      </w:ins>
      <w:ins w:id="2206" w:author="Jesus de Gregorio" w:date="2021-12-20T14:04:00Z">
        <w:r>
          <w:t xml:space="preserve">.8-1 are defined for the </w:t>
        </w:r>
        <w:proofErr w:type="spellStart"/>
        <w:r>
          <w:t>Nnssaaf_</w:t>
        </w:r>
      </w:ins>
      <w:ins w:id="2207" w:author="Jesus de Gregorio" w:date="2021-12-20T14:06:00Z">
        <w:r>
          <w:t>AIW</w:t>
        </w:r>
      </w:ins>
      <w:proofErr w:type="spellEnd"/>
      <w:ins w:id="2208" w:author="Jesus de Gregorio" w:date="2021-12-20T14:04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36F186EF" w14:textId="4770F830" w:rsidR="00904EB8" w:rsidRPr="002002FF" w:rsidRDefault="00904EB8" w:rsidP="00904EB8">
      <w:pPr>
        <w:pStyle w:val="TH"/>
        <w:rPr>
          <w:ins w:id="2209" w:author="Jesus de Gregorio" w:date="2021-12-20T14:04:00Z"/>
        </w:rPr>
      </w:pPr>
      <w:ins w:id="2210" w:author="Jesus de Gregorio" w:date="2021-12-20T14:04:00Z">
        <w:r w:rsidRPr="002002FF">
          <w:t xml:space="preserve">Table </w:t>
        </w:r>
        <w:r>
          <w:t>6</w:t>
        </w:r>
        <w:r w:rsidRPr="002002FF">
          <w:t>.</w:t>
        </w:r>
      </w:ins>
      <w:ins w:id="2211" w:author="Jesus de Gregorio" w:date="2021-12-20T14:06:00Z">
        <w:r>
          <w:t>x</w:t>
        </w:r>
      </w:ins>
      <w:ins w:id="2212" w:author="Jesus de Gregorio" w:date="2021-12-20T14:04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4EB8" w:rsidRPr="004F472B" w14:paraId="163AAB62" w14:textId="77777777" w:rsidTr="00934507">
        <w:trPr>
          <w:jc w:val="center"/>
          <w:ins w:id="2213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25A4F" w14:textId="77777777" w:rsidR="00904EB8" w:rsidRPr="004F472B" w:rsidRDefault="00904EB8" w:rsidP="00934507">
            <w:pPr>
              <w:pStyle w:val="TAH"/>
              <w:rPr>
                <w:ins w:id="2214" w:author="Jesus de Gregorio" w:date="2021-12-20T14:04:00Z"/>
              </w:rPr>
            </w:pPr>
            <w:ins w:id="2215" w:author="Jesus de Gregorio" w:date="2021-12-20T14:04:00Z">
              <w:r w:rsidRPr="004F472B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8096" w14:textId="77777777" w:rsidR="00904EB8" w:rsidRPr="004F472B" w:rsidRDefault="00904EB8" w:rsidP="00934507">
            <w:pPr>
              <w:pStyle w:val="TAH"/>
              <w:rPr>
                <w:ins w:id="2216" w:author="Jesus de Gregorio" w:date="2021-12-20T14:04:00Z"/>
              </w:rPr>
            </w:pPr>
            <w:ins w:id="2217" w:author="Jesus de Gregorio" w:date="2021-12-20T14:04:00Z">
              <w:r w:rsidRPr="004F472B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C5F1" w14:textId="77777777" w:rsidR="00904EB8" w:rsidRPr="004F472B" w:rsidRDefault="00904EB8" w:rsidP="00934507">
            <w:pPr>
              <w:pStyle w:val="TAH"/>
              <w:rPr>
                <w:ins w:id="2218" w:author="Jesus de Gregorio" w:date="2021-12-20T14:04:00Z"/>
              </w:rPr>
            </w:pPr>
            <w:ins w:id="2219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0F7F6611" w14:textId="77777777" w:rsidTr="00934507">
        <w:trPr>
          <w:jc w:val="center"/>
          <w:ins w:id="2220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9C1" w14:textId="77777777" w:rsidR="00904EB8" w:rsidRPr="004F472B" w:rsidRDefault="00904EB8" w:rsidP="00934507">
            <w:pPr>
              <w:pStyle w:val="TAL"/>
              <w:rPr>
                <w:ins w:id="2221" w:author="Jesus de Gregorio" w:date="2021-12-20T14:04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212" w14:textId="77777777" w:rsidR="00904EB8" w:rsidRPr="004F472B" w:rsidRDefault="00904EB8" w:rsidP="00934507">
            <w:pPr>
              <w:pStyle w:val="TAL"/>
              <w:rPr>
                <w:ins w:id="2222" w:author="Jesus de Gregorio" w:date="2021-12-20T14:04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806" w14:textId="77777777" w:rsidR="00904EB8" w:rsidRPr="004F472B" w:rsidRDefault="00904EB8" w:rsidP="00934507">
            <w:pPr>
              <w:pStyle w:val="TAL"/>
              <w:rPr>
                <w:ins w:id="2223" w:author="Jesus de Gregorio" w:date="2021-12-20T14:04:00Z"/>
                <w:rFonts w:cs="Arial"/>
                <w:szCs w:val="18"/>
              </w:rPr>
            </w:pPr>
          </w:p>
        </w:tc>
      </w:tr>
    </w:tbl>
    <w:p w14:paraId="257B65A1" w14:textId="77777777" w:rsidR="00904EB8" w:rsidRDefault="00904EB8" w:rsidP="00904EB8">
      <w:pPr>
        <w:rPr>
          <w:ins w:id="2224" w:author="Jesus de Gregorio" w:date="2021-12-20T14:04:00Z"/>
        </w:rPr>
      </w:pPr>
    </w:p>
    <w:p w14:paraId="09F6A7F6" w14:textId="71EEAAE9" w:rsidR="00904EB8" w:rsidRPr="001E7573" w:rsidRDefault="00904EB8" w:rsidP="00904EB8">
      <w:pPr>
        <w:pStyle w:val="Heading2"/>
        <w:rPr>
          <w:ins w:id="2225" w:author="Jesus de Gregorio" w:date="2021-12-20T14:04:00Z"/>
        </w:rPr>
      </w:pPr>
      <w:bookmarkStart w:id="2226" w:name="_Toc532994477"/>
      <w:bookmarkStart w:id="2227" w:name="_Toc35971448"/>
      <w:bookmarkStart w:id="2228" w:name="_Toc42953901"/>
      <w:bookmarkStart w:id="2229" w:name="_Toc43463218"/>
      <w:bookmarkStart w:id="2230" w:name="_Toc49847830"/>
      <w:bookmarkStart w:id="2231" w:name="_Toc56497959"/>
      <w:bookmarkStart w:id="2232" w:name="_Toc90644048"/>
      <w:bookmarkStart w:id="2233" w:name="_Toc510696649"/>
      <w:ins w:id="2234" w:author="Jesus de Gregorio" w:date="2021-12-20T14:04:00Z">
        <w:r>
          <w:t>6.</w:t>
        </w:r>
      </w:ins>
      <w:ins w:id="2235" w:author="Jesus de Gregorio" w:date="2021-12-20T14:06:00Z">
        <w:r>
          <w:t>x</w:t>
        </w:r>
      </w:ins>
      <w:ins w:id="2236" w:author="Jesus de Gregorio" w:date="2021-12-20T14:04:00Z">
        <w:r>
          <w:t>.9</w:t>
        </w:r>
        <w:r w:rsidRPr="001E7573">
          <w:tab/>
          <w:t>Security</w:t>
        </w:r>
        <w:bookmarkEnd w:id="2226"/>
        <w:bookmarkEnd w:id="2227"/>
        <w:bookmarkEnd w:id="2228"/>
        <w:bookmarkEnd w:id="2229"/>
        <w:bookmarkEnd w:id="2230"/>
        <w:bookmarkEnd w:id="2231"/>
        <w:bookmarkEnd w:id="2232"/>
      </w:ins>
    </w:p>
    <w:p w14:paraId="56962D02" w14:textId="47112E60" w:rsidR="00904EB8" w:rsidRPr="00642D3E" w:rsidRDefault="00904EB8" w:rsidP="00904EB8">
      <w:pPr>
        <w:rPr>
          <w:ins w:id="2237" w:author="Jesus de Gregorio" w:date="2021-12-20T14:04:00Z"/>
        </w:rPr>
      </w:pPr>
      <w:ins w:id="2238" w:author="Jesus de Gregorio" w:date="2021-12-20T14:04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>
          <w:rPr>
            <w:noProof/>
          </w:rPr>
          <w:t>Nnssaaf_</w:t>
        </w:r>
      </w:ins>
      <w:ins w:id="2239" w:author="Jesus de Gregorio" w:date="2021-12-20T14:06:00Z">
        <w:r>
          <w:rPr>
            <w:noProof/>
          </w:rPr>
          <w:t>AIW</w:t>
        </w:r>
      </w:ins>
      <w:ins w:id="2240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5A4978BF" w14:textId="48730EDA" w:rsidR="00904EB8" w:rsidRPr="00642D3E" w:rsidRDefault="00904EB8" w:rsidP="00904EB8">
      <w:pPr>
        <w:rPr>
          <w:ins w:id="2241" w:author="Jesus de Gregorio" w:date="2021-12-20T14:04:00Z"/>
        </w:rPr>
      </w:pPr>
      <w:ins w:id="2242" w:author="Jesus de Gregorio" w:date="2021-12-20T14:04:00Z">
        <w:r>
          <w:t>If OAuth2 is used, a</w:t>
        </w:r>
        <w:r w:rsidRPr="00642D3E">
          <w:t xml:space="preserve">n NF Service Consumer, prior to consuming services offered by the </w:t>
        </w:r>
        <w:r>
          <w:rPr>
            <w:noProof/>
          </w:rPr>
          <w:t>Nnssaaf_</w:t>
        </w:r>
      </w:ins>
      <w:ins w:id="2243" w:author="Jesus de Gregorio" w:date="2021-12-20T14:06:00Z">
        <w:r>
          <w:rPr>
            <w:noProof/>
          </w:rPr>
          <w:t>AIW</w:t>
        </w:r>
      </w:ins>
      <w:ins w:id="2244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4FAA1B1E" w14:textId="79BE35BD" w:rsidR="00904EB8" w:rsidRPr="00642D3E" w:rsidRDefault="00904EB8" w:rsidP="00904EB8">
      <w:pPr>
        <w:pStyle w:val="NO"/>
        <w:rPr>
          <w:ins w:id="2245" w:author="Jesus de Gregorio" w:date="2021-12-20T14:04:00Z"/>
        </w:rPr>
      </w:pPr>
      <w:ins w:id="2246" w:author="Jesus de Gregorio" w:date="2021-12-20T14:04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>
          <w:rPr>
            <w:noProof/>
          </w:rPr>
          <w:t>Nnssaaf_</w:t>
        </w:r>
      </w:ins>
      <w:ins w:id="2247" w:author="Jesus de Gregorio" w:date="2021-12-20T14:06:00Z">
        <w:r>
          <w:rPr>
            <w:noProof/>
          </w:rPr>
          <w:t>AIW</w:t>
        </w:r>
      </w:ins>
      <w:ins w:id="2248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4BDF1EAC" w14:textId="54189BC3" w:rsidR="00904EB8" w:rsidRDefault="00904EB8" w:rsidP="00904EB8">
      <w:pPr>
        <w:rPr>
          <w:ins w:id="2249" w:author="Jesus de Gregorio" w:date="2021-12-20T14:04:00Z"/>
          <w:lang w:val="en-US"/>
        </w:rPr>
      </w:pPr>
      <w:ins w:id="2250" w:author="Jesus de Gregorio" w:date="2021-12-20T14:04:00Z">
        <w:r>
          <w:rPr>
            <w:lang w:val="en-US"/>
          </w:rPr>
          <w:t xml:space="preserve">The </w:t>
        </w:r>
        <w:r>
          <w:rPr>
            <w:noProof/>
          </w:rPr>
          <w:t>Nnssaaf_</w:t>
        </w:r>
      </w:ins>
      <w:ins w:id="2251" w:author="Jesus de Gregorio" w:date="2021-12-20T14:06:00Z">
        <w:r>
          <w:rPr>
            <w:noProof/>
          </w:rPr>
          <w:t>AIW</w:t>
        </w:r>
      </w:ins>
      <w:ins w:id="2252" w:author="Jesus de Gregorio" w:date="2021-12-20T14:04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t>nnssaaf-</w:t>
        </w:r>
      </w:ins>
      <w:ins w:id="2253" w:author="Jesus de Gregorio" w:date="2021-12-20T14:06:00Z">
        <w:r>
          <w:t>aiw</w:t>
        </w:r>
      </w:ins>
      <w:proofErr w:type="spellEnd"/>
      <w:ins w:id="2254" w:author="Jesus de Gregorio" w:date="2021-12-20T14:04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36ADAEF5" w14:textId="77777777" w:rsidR="00BA4DB8" w:rsidRDefault="00BA4DB8" w:rsidP="00BA4DB8">
      <w:pPr>
        <w:rPr>
          <w:lang w:val="fi-FI"/>
        </w:rPr>
      </w:pPr>
      <w:bookmarkStart w:id="2255" w:name="_Toc42953904"/>
      <w:bookmarkStart w:id="2256" w:name="_Toc43463221"/>
      <w:bookmarkStart w:id="2257" w:name="_Toc49847833"/>
      <w:bookmarkStart w:id="2258" w:name="_Toc56497962"/>
      <w:bookmarkStart w:id="2259" w:name="_Toc90644051"/>
      <w:bookmarkEnd w:id="2233"/>
    </w:p>
    <w:p w14:paraId="4E45E1F7" w14:textId="77777777" w:rsidR="00BA4DB8" w:rsidRPr="006B5418" w:rsidRDefault="00BA4DB8" w:rsidP="00BA4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1392F3" w14:textId="60A863D6" w:rsidR="00BA4DB8" w:rsidRPr="003B5AEF" w:rsidRDefault="00BA4DB8" w:rsidP="00BA4DB8">
      <w:pPr>
        <w:pStyle w:val="Heading2"/>
        <w:rPr>
          <w:ins w:id="2260" w:author="Jesus de Gregorio" w:date="2021-12-20T14:07:00Z"/>
          <w:lang w:val="fi-FI"/>
        </w:rPr>
      </w:pPr>
      <w:ins w:id="2261" w:author="Jesus de Gregorio" w:date="2021-12-20T14:07:00Z">
        <w:r w:rsidRPr="003B5AEF">
          <w:rPr>
            <w:lang w:val="fi-FI"/>
          </w:rPr>
          <w:t>A.</w:t>
        </w:r>
      </w:ins>
      <w:ins w:id="2262" w:author="Jesus de Gregorio" w:date="2021-12-20T14:08:00Z">
        <w:r>
          <w:rPr>
            <w:lang w:val="fi-FI"/>
          </w:rPr>
          <w:t>x</w:t>
        </w:r>
      </w:ins>
      <w:ins w:id="2263" w:author="Jesus de Gregorio" w:date="2021-12-20T14:07:00Z">
        <w:r w:rsidRPr="003B5AEF">
          <w:rPr>
            <w:lang w:val="fi-FI"/>
          </w:rPr>
          <w:tab/>
        </w:r>
        <w:r w:rsidRPr="003B5AEF">
          <w:rPr>
            <w:rFonts w:hint="eastAsia"/>
            <w:lang w:val="fi-FI" w:eastAsia="zh-CN"/>
          </w:rPr>
          <w:t>N</w:t>
        </w:r>
        <w:r w:rsidRPr="003B5AEF">
          <w:rPr>
            <w:lang w:val="fi-FI" w:eastAsia="zh-CN"/>
          </w:rPr>
          <w:t>n</w:t>
        </w:r>
        <w:r w:rsidRPr="003B5AEF">
          <w:rPr>
            <w:rFonts w:hint="eastAsia"/>
            <w:lang w:val="fi-FI" w:eastAsia="zh-CN"/>
          </w:rPr>
          <w:t>ssaaf_</w:t>
        </w:r>
      </w:ins>
      <w:ins w:id="2264" w:author="Jesus de Gregorio" w:date="2021-12-20T14:08:00Z">
        <w:r>
          <w:rPr>
            <w:lang w:val="fi-FI" w:eastAsia="zh-CN"/>
          </w:rPr>
          <w:t>AIW</w:t>
        </w:r>
      </w:ins>
      <w:ins w:id="2265" w:author="Jesus de Gregorio" w:date="2021-12-20T14:07:00Z">
        <w:r w:rsidRPr="003B5AEF">
          <w:rPr>
            <w:lang w:val="fi-FI"/>
          </w:rPr>
          <w:t xml:space="preserve"> API</w:t>
        </w:r>
        <w:bookmarkEnd w:id="2255"/>
        <w:bookmarkEnd w:id="2256"/>
        <w:bookmarkEnd w:id="2257"/>
        <w:bookmarkEnd w:id="2258"/>
        <w:bookmarkEnd w:id="2259"/>
      </w:ins>
    </w:p>
    <w:p w14:paraId="61F954B5" w14:textId="77777777" w:rsidR="00BA4DB8" w:rsidRPr="003B5AEF" w:rsidRDefault="00BA4DB8" w:rsidP="00BA4DB8">
      <w:pPr>
        <w:pStyle w:val="PL"/>
        <w:rPr>
          <w:ins w:id="2266" w:author="Jesus de Gregorio" w:date="2021-12-20T14:07:00Z"/>
          <w:lang w:val="fi-FI"/>
        </w:rPr>
      </w:pPr>
      <w:ins w:id="2267" w:author="Jesus de Gregorio" w:date="2021-12-20T14:07:00Z">
        <w:r w:rsidRPr="003B5AEF">
          <w:rPr>
            <w:lang w:val="fi-FI"/>
          </w:rPr>
          <w:t>openapi: 3.0.0</w:t>
        </w:r>
      </w:ins>
    </w:p>
    <w:p w14:paraId="35339B31" w14:textId="77777777" w:rsidR="00BA4DB8" w:rsidRDefault="00BA4DB8" w:rsidP="00BA4DB8">
      <w:pPr>
        <w:pStyle w:val="PL"/>
        <w:rPr>
          <w:ins w:id="2268" w:author="Jesus de Gregorio" w:date="2021-12-20T14:07:00Z"/>
          <w:lang w:val="fr-FR"/>
        </w:rPr>
      </w:pPr>
    </w:p>
    <w:p w14:paraId="17D56ECF" w14:textId="77777777" w:rsidR="00BA4DB8" w:rsidRPr="003B6423" w:rsidRDefault="00BA4DB8" w:rsidP="00BA4DB8">
      <w:pPr>
        <w:pStyle w:val="PL"/>
        <w:rPr>
          <w:ins w:id="2269" w:author="Jesus de Gregorio" w:date="2021-12-20T14:07:00Z"/>
          <w:lang w:val="fr-FR"/>
        </w:rPr>
      </w:pPr>
      <w:ins w:id="2270" w:author="Jesus de Gregorio" w:date="2021-12-20T14:07:00Z">
        <w:r w:rsidRPr="003B6423">
          <w:rPr>
            <w:lang w:val="fr-FR"/>
          </w:rPr>
          <w:t>info:</w:t>
        </w:r>
      </w:ins>
    </w:p>
    <w:p w14:paraId="7208C407" w14:textId="3A60B9D2" w:rsidR="00BA4DB8" w:rsidRPr="003B6423" w:rsidRDefault="00BA4DB8" w:rsidP="00BA4DB8">
      <w:pPr>
        <w:pStyle w:val="PL"/>
        <w:rPr>
          <w:ins w:id="2271" w:author="Jesus de Gregorio" w:date="2021-12-20T14:07:00Z"/>
          <w:lang w:val="fr-FR" w:eastAsia="zh-CN"/>
        </w:rPr>
      </w:pPr>
      <w:ins w:id="2272" w:author="Jesus de Gregorio" w:date="2021-12-20T14:07:00Z">
        <w:r w:rsidRPr="003B6423">
          <w:rPr>
            <w:lang w:val="fr-FR"/>
          </w:rPr>
          <w:t xml:space="preserve">  title: </w:t>
        </w:r>
        <w:r>
          <w:rPr>
            <w:rFonts w:hint="eastAsia"/>
            <w:lang w:val="fr-FR" w:eastAsia="zh-CN"/>
          </w:rPr>
          <w:t>N</w:t>
        </w:r>
        <w:r>
          <w:rPr>
            <w:lang w:val="fr-FR" w:eastAsia="zh-CN"/>
          </w:rPr>
          <w:t>n</w:t>
        </w:r>
        <w:r>
          <w:rPr>
            <w:rFonts w:hint="eastAsia"/>
            <w:lang w:val="fr-FR" w:eastAsia="zh-CN"/>
          </w:rPr>
          <w:t>ssaaf_</w:t>
        </w:r>
      </w:ins>
      <w:ins w:id="2273" w:author="Jesus de Gregorio" w:date="2021-12-20T14:08:00Z">
        <w:r>
          <w:rPr>
            <w:lang w:val="fr-FR" w:eastAsia="zh-CN"/>
          </w:rPr>
          <w:t>AIW</w:t>
        </w:r>
      </w:ins>
    </w:p>
    <w:p w14:paraId="55552FA9" w14:textId="51EC8508" w:rsidR="00BA4DB8" w:rsidRPr="003B6423" w:rsidRDefault="00BA4DB8" w:rsidP="00BA4DB8">
      <w:pPr>
        <w:pStyle w:val="PL"/>
        <w:rPr>
          <w:ins w:id="2274" w:author="Jesus de Gregorio" w:date="2021-12-20T14:07:00Z"/>
          <w:lang w:val="fr-FR"/>
        </w:rPr>
      </w:pPr>
      <w:ins w:id="2275" w:author="Jesus de Gregorio" w:date="2021-12-20T14:07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</w:t>
        </w:r>
      </w:ins>
      <w:ins w:id="2276" w:author="Jesus de Gregorio" w:date="2021-12-20T14:08:00Z">
        <w:r>
          <w:rPr>
            <w:lang w:val="fr-FR"/>
          </w:rPr>
          <w:t>0</w:t>
        </w:r>
      </w:ins>
      <w:ins w:id="2277" w:author="Jesus de Gregorio" w:date="2021-12-20T14:07:00Z">
        <w:r>
          <w:rPr>
            <w:lang w:val="fr-FR"/>
          </w:rPr>
          <w:t>.0-alpha.1</w:t>
        </w:r>
      </w:ins>
    </w:p>
    <w:p w14:paraId="40124E9F" w14:textId="77777777" w:rsidR="00BA4DB8" w:rsidRDefault="00BA4DB8" w:rsidP="00BA4DB8">
      <w:pPr>
        <w:pStyle w:val="PL"/>
        <w:rPr>
          <w:ins w:id="2278" w:author="Jesus de Gregorio" w:date="2021-12-20T14:07:00Z"/>
        </w:rPr>
      </w:pPr>
      <w:ins w:id="2279" w:author="Jesus de Gregorio" w:date="2021-12-20T14:07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95EF6A4" w14:textId="47B6FF69" w:rsidR="00BA4DB8" w:rsidRPr="003B6423" w:rsidRDefault="00BA4DB8" w:rsidP="00BA4DB8">
      <w:pPr>
        <w:pStyle w:val="PL"/>
        <w:rPr>
          <w:ins w:id="2280" w:author="Jesus de Gregorio" w:date="2021-12-20T14:07:00Z"/>
          <w:lang w:val="fr-FR"/>
        </w:rPr>
      </w:pPr>
      <w:ins w:id="2281" w:author="Jesus de Gregorio" w:date="2021-12-20T14:07:00Z">
        <w:r>
          <w:rPr>
            <w:lang w:val="fr-FR"/>
          </w:rPr>
          <w:t xml:space="preserve">    </w:t>
        </w:r>
      </w:ins>
      <w:ins w:id="2282" w:author="Jesus de Gregorio" w:date="2021-12-20T14:09:00Z">
        <w:r>
          <w:rPr>
            <w:lang w:val="fr-FR"/>
          </w:rPr>
          <w:t xml:space="preserve">AAA Interworking </w:t>
        </w:r>
      </w:ins>
      <w:ins w:id="2283" w:author="Jesus de Gregorio" w:date="2021-12-20T14:07:00Z">
        <w:r>
          <w:rPr>
            <w:rFonts w:hint="eastAsia"/>
            <w:lang w:val="fr-FR" w:eastAsia="zh-CN"/>
          </w:rPr>
          <w:t>Authentication and Authorization</w:t>
        </w:r>
        <w:r>
          <w:rPr>
            <w:lang w:val="fr-FR"/>
          </w:rPr>
          <w:t xml:space="preserve"> Service.</w:t>
        </w:r>
      </w:ins>
      <w:ins w:id="2284" w:author="Jesus de Gregorio" w:date="2021-12-20T14:09:00Z">
        <w:r>
          <w:rPr>
            <w:lang w:val="fr-FR"/>
          </w:rPr>
          <w:t xml:space="preserve">  </w:t>
        </w:r>
      </w:ins>
    </w:p>
    <w:p w14:paraId="6B28B2FD" w14:textId="5EC7848B" w:rsidR="00BA4DB8" w:rsidRDefault="00BA4DB8" w:rsidP="00BA4DB8">
      <w:pPr>
        <w:pStyle w:val="PL"/>
        <w:rPr>
          <w:ins w:id="2285" w:author="Jesus de Gregorio" w:date="2021-12-20T14:07:00Z"/>
        </w:rPr>
      </w:pPr>
      <w:ins w:id="2286" w:author="Jesus de Gregorio" w:date="2021-12-20T14:07:00Z">
        <w:r>
          <w:t xml:space="preserve">    © 2021, 3GPP Organizational Partners (ARIB, ATIS, CCSA, ETSI, TSDSI, TTA, TTC).</w:t>
        </w:r>
      </w:ins>
      <w:ins w:id="2287" w:author="Jesus de Gregorio" w:date="2021-12-20T14:09:00Z">
        <w:r>
          <w:t xml:space="preserve">  </w:t>
        </w:r>
      </w:ins>
    </w:p>
    <w:p w14:paraId="136783B5" w14:textId="77777777" w:rsidR="00BA4DB8" w:rsidRDefault="00BA4DB8" w:rsidP="00BA4DB8">
      <w:pPr>
        <w:pStyle w:val="PL"/>
        <w:rPr>
          <w:ins w:id="2288" w:author="Jesus de Gregorio" w:date="2021-12-20T14:07:00Z"/>
        </w:rPr>
      </w:pPr>
      <w:ins w:id="2289" w:author="Jesus de Gregorio" w:date="2021-12-20T14:07:00Z">
        <w:r>
          <w:t xml:space="preserve">    All rights reserved.</w:t>
        </w:r>
      </w:ins>
    </w:p>
    <w:p w14:paraId="05346A89" w14:textId="77777777" w:rsidR="00BA4DB8" w:rsidRDefault="00BA4DB8" w:rsidP="00BA4DB8">
      <w:pPr>
        <w:pStyle w:val="PL"/>
        <w:rPr>
          <w:ins w:id="2290" w:author="Jesus de Gregorio" w:date="2021-12-20T14:07:00Z"/>
          <w:lang w:val="fr-FR"/>
        </w:rPr>
      </w:pPr>
    </w:p>
    <w:p w14:paraId="46E7AA97" w14:textId="77777777" w:rsidR="00BA4DB8" w:rsidRPr="003B6423" w:rsidRDefault="00BA4DB8" w:rsidP="00BA4DB8">
      <w:pPr>
        <w:pStyle w:val="PL"/>
        <w:rPr>
          <w:ins w:id="2291" w:author="Jesus de Gregorio" w:date="2021-12-20T14:07:00Z"/>
          <w:lang w:val="fr-FR"/>
        </w:rPr>
      </w:pPr>
      <w:ins w:id="2292" w:author="Jesus de Gregorio" w:date="2021-12-20T14:07:00Z">
        <w:r w:rsidRPr="003B6423">
          <w:rPr>
            <w:lang w:val="fr-FR"/>
          </w:rPr>
          <w:t>externalDocs:</w:t>
        </w:r>
      </w:ins>
    </w:p>
    <w:p w14:paraId="40882BC3" w14:textId="673B541F" w:rsidR="00BA4DB8" w:rsidRPr="003B6423" w:rsidRDefault="00BA4DB8" w:rsidP="00BA4DB8">
      <w:pPr>
        <w:pStyle w:val="PL"/>
        <w:rPr>
          <w:ins w:id="2293" w:author="Jesus de Gregorio" w:date="2021-12-20T14:07:00Z"/>
          <w:lang w:val="fr-FR"/>
        </w:rPr>
      </w:pPr>
      <w:ins w:id="2294" w:author="Jesus de Gregorio" w:date="2021-12-20T14:07:00Z">
        <w:r w:rsidRPr="003B6423">
          <w:rPr>
            <w:lang w:val="fr-FR"/>
          </w:rPr>
          <w:t xml:space="preserve">  description: 3GPP </w:t>
        </w:r>
        <w:r w:rsidRPr="00AB37AB">
          <w:rPr>
            <w:lang w:val="fr-FR"/>
          </w:rPr>
          <w:t>TS29.</w:t>
        </w:r>
        <w:r>
          <w:rPr>
            <w:lang w:val="fr-FR"/>
          </w:rPr>
          <w:t xml:space="preserve">526, </w:t>
        </w:r>
        <w:r>
          <w:rPr>
            <w:rFonts w:hint="eastAsia"/>
            <w:lang w:val="fr-FR" w:eastAsia="zh-CN"/>
          </w:rPr>
          <w:t xml:space="preserve">NSSAA Service, version </w:t>
        </w:r>
        <w:r>
          <w:rPr>
            <w:lang w:val="fr-FR" w:eastAsia="zh-CN"/>
          </w:rPr>
          <w:t>17.</w:t>
        </w:r>
      </w:ins>
      <w:ins w:id="2295" w:author="Jesus de Gregorio" w:date="2021-12-20T14:09:00Z">
        <w:r>
          <w:rPr>
            <w:lang w:val="fr-FR" w:eastAsia="zh-CN"/>
          </w:rPr>
          <w:t>4</w:t>
        </w:r>
      </w:ins>
      <w:ins w:id="2296" w:author="Jesus de Gregorio" w:date="2021-12-20T14:07:00Z">
        <w:r>
          <w:rPr>
            <w:lang w:val="fr-FR" w:eastAsia="zh-CN"/>
          </w:rPr>
          <w:t>.0</w:t>
        </w:r>
        <w:r w:rsidRPr="003B6423">
          <w:rPr>
            <w:lang w:val="fr-FR"/>
          </w:rPr>
          <w:t>.</w:t>
        </w:r>
      </w:ins>
    </w:p>
    <w:p w14:paraId="4303A790" w14:textId="2734B2F9" w:rsidR="00BA4DB8" w:rsidRPr="003B6423" w:rsidRDefault="00BA4DB8" w:rsidP="00BA4DB8">
      <w:pPr>
        <w:pStyle w:val="PL"/>
        <w:rPr>
          <w:ins w:id="2297" w:author="Jesus de Gregorio" w:date="2021-12-20T14:07:00Z"/>
          <w:lang w:val="fr-FR"/>
        </w:rPr>
      </w:pPr>
      <w:ins w:id="2298" w:author="Jesus de Gregorio" w:date="2021-12-20T14:07:00Z">
        <w:r w:rsidRPr="003B6423">
          <w:rPr>
            <w:lang w:val="fr-FR"/>
          </w:rPr>
          <w:t xml:space="preserve">  url: http</w:t>
        </w:r>
      </w:ins>
      <w:ins w:id="2299" w:author="Jesus de Gregorio" w:date="2021-12-20T14:09:00Z">
        <w:r>
          <w:rPr>
            <w:lang w:val="fr-FR"/>
          </w:rPr>
          <w:t>s</w:t>
        </w:r>
      </w:ins>
      <w:ins w:id="2300" w:author="Jesus de Gregorio" w:date="2021-12-20T14:07:00Z">
        <w:r w:rsidRPr="003B6423">
          <w:rPr>
            <w:lang w:val="fr-FR"/>
          </w:rPr>
          <w:t>://www.3gpp.org/ftp/Specs/archive/29_series/29.</w:t>
        </w:r>
        <w:r>
          <w:rPr>
            <w:lang w:val="fr-FR"/>
          </w:rPr>
          <w:t>526</w:t>
        </w:r>
        <w:r w:rsidRPr="003B6423">
          <w:rPr>
            <w:lang w:val="fr-FR"/>
          </w:rPr>
          <w:t>/</w:t>
        </w:r>
      </w:ins>
    </w:p>
    <w:p w14:paraId="7E402357" w14:textId="77777777" w:rsidR="00BA4DB8" w:rsidRDefault="00BA4DB8" w:rsidP="00BA4DB8">
      <w:pPr>
        <w:pStyle w:val="PL"/>
        <w:rPr>
          <w:ins w:id="2301" w:author="Jesus de Gregorio" w:date="2021-12-20T14:07:00Z"/>
        </w:rPr>
      </w:pPr>
    </w:p>
    <w:p w14:paraId="7D98AD40" w14:textId="77777777" w:rsidR="00BA4DB8" w:rsidRPr="001573A3" w:rsidRDefault="00BA4DB8" w:rsidP="00BA4DB8">
      <w:pPr>
        <w:pStyle w:val="PL"/>
        <w:rPr>
          <w:ins w:id="2302" w:author="Jesus de Gregorio" w:date="2021-12-20T14:07:00Z"/>
        </w:rPr>
      </w:pPr>
      <w:ins w:id="2303" w:author="Jesus de Gregorio" w:date="2021-12-20T14:07:00Z">
        <w:r w:rsidRPr="001573A3">
          <w:t>servers:</w:t>
        </w:r>
      </w:ins>
    </w:p>
    <w:p w14:paraId="653B58C6" w14:textId="5E8964EF" w:rsidR="00BA4DB8" w:rsidRPr="001573A3" w:rsidRDefault="00BA4DB8" w:rsidP="00BA4DB8">
      <w:pPr>
        <w:pStyle w:val="PL"/>
        <w:rPr>
          <w:ins w:id="2304" w:author="Jesus de Gregorio" w:date="2021-12-20T14:07:00Z"/>
        </w:rPr>
      </w:pPr>
      <w:ins w:id="2305" w:author="Jesus de Gregorio" w:date="2021-12-20T14:07:00Z">
        <w:r w:rsidRPr="001573A3">
          <w:t xml:space="preserve">  - url: '{apiRoot}/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306" w:author="Jesus de Gregorio" w:date="2021-12-20T14:09:00Z">
        <w:r>
          <w:rPr>
            <w:lang w:eastAsia="zh-CN"/>
          </w:rPr>
          <w:t>aiw</w:t>
        </w:r>
      </w:ins>
      <w:ins w:id="2307" w:author="Jesus de Gregorio" w:date="2021-12-20T14:07:00Z">
        <w:r w:rsidRPr="001573A3">
          <w:t>/v1'</w:t>
        </w:r>
      </w:ins>
    </w:p>
    <w:p w14:paraId="30C98CC1" w14:textId="77777777" w:rsidR="00BA4DB8" w:rsidRPr="00986E88" w:rsidRDefault="00BA4DB8" w:rsidP="00BA4DB8">
      <w:pPr>
        <w:pStyle w:val="PL"/>
        <w:rPr>
          <w:ins w:id="2308" w:author="Jesus de Gregorio" w:date="2021-12-20T14:07:00Z"/>
        </w:rPr>
      </w:pPr>
      <w:ins w:id="2309" w:author="Jesus de Gregorio" w:date="2021-12-20T14:07:00Z">
        <w:r w:rsidRPr="001573A3">
          <w:t xml:space="preserve">    </w:t>
        </w:r>
        <w:r w:rsidRPr="00986E88">
          <w:t>variables:</w:t>
        </w:r>
      </w:ins>
    </w:p>
    <w:p w14:paraId="3F29A660" w14:textId="77777777" w:rsidR="00BA4DB8" w:rsidRPr="00986E88" w:rsidRDefault="00BA4DB8" w:rsidP="00BA4DB8">
      <w:pPr>
        <w:pStyle w:val="PL"/>
        <w:rPr>
          <w:ins w:id="2310" w:author="Jesus de Gregorio" w:date="2021-12-20T14:07:00Z"/>
        </w:rPr>
      </w:pPr>
      <w:ins w:id="2311" w:author="Jesus de Gregorio" w:date="2021-12-20T14:07:00Z">
        <w:r w:rsidRPr="00986E88">
          <w:t xml:space="preserve">      apiRoot:</w:t>
        </w:r>
      </w:ins>
    </w:p>
    <w:p w14:paraId="3BE077AF" w14:textId="77777777" w:rsidR="00BA4DB8" w:rsidRPr="00986E88" w:rsidRDefault="00BA4DB8" w:rsidP="00BA4DB8">
      <w:pPr>
        <w:pStyle w:val="PL"/>
        <w:rPr>
          <w:ins w:id="2312" w:author="Jesus de Gregorio" w:date="2021-12-20T14:07:00Z"/>
        </w:rPr>
      </w:pPr>
      <w:ins w:id="2313" w:author="Jesus de Gregorio" w:date="2021-12-20T14:0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2D5C4101" w14:textId="77777777" w:rsidR="00BA4DB8" w:rsidRPr="00986E88" w:rsidRDefault="00BA4DB8" w:rsidP="00BA4DB8">
      <w:pPr>
        <w:pStyle w:val="PL"/>
        <w:rPr>
          <w:ins w:id="2314" w:author="Jesus de Gregorio" w:date="2021-12-20T14:07:00Z"/>
        </w:rPr>
      </w:pPr>
      <w:ins w:id="2315" w:author="Jesus de Gregorio" w:date="2021-12-20T14:07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47368154" w14:textId="77777777" w:rsidR="00BA4DB8" w:rsidRDefault="00BA4DB8" w:rsidP="00BA4DB8">
      <w:pPr>
        <w:pStyle w:val="PL"/>
        <w:rPr>
          <w:ins w:id="2316" w:author="Jesus de Gregorio" w:date="2021-12-20T14:07:00Z"/>
          <w:lang w:val="en-US"/>
        </w:rPr>
      </w:pPr>
    </w:p>
    <w:p w14:paraId="110C55AD" w14:textId="77777777" w:rsidR="00BA4DB8" w:rsidRPr="002857AD" w:rsidRDefault="00BA4DB8" w:rsidP="00BA4DB8">
      <w:pPr>
        <w:pStyle w:val="PL"/>
        <w:rPr>
          <w:ins w:id="2317" w:author="Jesus de Gregorio" w:date="2021-12-20T14:07:00Z"/>
          <w:lang w:val="en-US"/>
        </w:rPr>
      </w:pPr>
      <w:ins w:id="2318" w:author="Jesus de Gregorio" w:date="2021-12-20T14:07:00Z">
        <w:r w:rsidRPr="002857AD">
          <w:rPr>
            <w:lang w:val="en-US"/>
          </w:rPr>
          <w:t>security:</w:t>
        </w:r>
      </w:ins>
    </w:p>
    <w:p w14:paraId="213F7F61" w14:textId="77777777" w:rsidR="00BA4DB8" w:rsidRPr="002857AD" w:rsidRDefault="00BA4DB8" w:rsidP="00BA4DB8">
      <w:pPr>
        <w:pStyle w:val="PL"/>
        <w:rPr>
          <w:ins w:id="2319" w:author="Jesus de Gregorio" w:date="2021-12-20T14:07:00Z"/>
          <w:lang w:val="en-US"/>
        </w:rPr>
      </w:pPr>
      <w:ins w:id="2320" w:author="Jesus de Gregorio" w:date="2021-12-20T14:07:00Z">
        <w:r w:rsidRPr="002857AD">
          <w:rPr>
            <w:lang w:val="en-US"/>
          </w:rPr>
          <w:t xml:space="preserve">  - {}</w:t>
        </w:r>
      </w:ins>
    </w:p>
    <w:p w14:paraId="1C066230" w14:textId="77777777" w:rsidR="00BA4DB8" w:rsidRPr="002857AD" w:rsidRDefault="00BA4DB8" w:rsidP="00BA4DB8">
      <w:pPr>
        <w:pStyle w:val="PL"/>
        <w:rPr>
          <w:ins w:id="2321" w:author="Jesus de Gregorio" w:date="2021-12-20T14:07:00Z"/>
          <w:lang w:val="en-US"/>
        </w:rPr>
      </w:pPr>
      <w:ins w:id="2322" w:author="Jesus de Gregorio" w:date="2021-12-20T14:07:00Z">
        <w:r>
          <w:rPr>
            <w:lang w:val="en-US"/>
          </w:rPr>
          <w:t xml:space="preserve">  - oAuth2ClientCredentials:</w:t>
        </w:r>
      </w:ins>
    </w:p>
    <w:p w14:paraId="3BF19CE3" w14:textId="5158EB9A" w:rsidR="00BA4DB8" w:rsidRDefault="00BA4DB8" w:rsidP="00BA4DB8">
      <w:pPr>
        <w:pStyle w:val="PL"/>
        <w:rPr>
          <w:ins w:id="2323" w:author="Jesus de Gregorio" w:date="2021-12-20T14:07:00Z"/>
          <w:lang w:val="en-US" w:eastAsia="zh-CN"/>
        </w:rPr>
      </w:pPr>
      <w:ins w:id="2324" w:author="Jesus de Gregorio" w:date="2021-12-20T14:07:00Z">
        <w:r>
          <w:rPr>
            <w:lang w:val="en-US"/>
          </w:rPr>
          <w:t xml:space="preserve">    -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325" w:author="Jesus de Gregorio" w:date="2021-12-20T14:10:00Z">
        <w:r>
          <w:rPr>
            <w:lang w:eastAsia="zh-CN"/>
          </w:rPr>
          <w:t>aiw</w:t>
        </w:r>
      </w:ins>
    </w:p>
    <w:p w14:paraId="3F1C74F3" w14:textId="77777777" w:rsidR="00BA4DB8" w:rsidRDefault="00BA4DB8" w:rsidP="00BA4DB8">
      <w:pPr>
        <w:pStyle w:val="PL"/>
        <w:rPr>
          <w:ins w:id="2326" w:author="Jesus de Gregorio" w:date="2021-12-20T14:07:00Z"/>
        </w:rPr>
      </w:pPr>
    </w:p>
    <w:p w14:paraId="41BF68DE" w14:textId="77777777" w:rsidR="00BA4DB8" w:rsidRDefault="00BA4DB8" w:rsidP="00BA4DB8">
      <w:pPr>
        <w:pStyle w:val="PL"/>
        <w:rPr>
          <w:ins w:id="2327" w:author="Jesus de Gregorio" w:date="2021-12-20T14:07:00Z"/>
        </w:rPr>
      </w:pPr>
      <w:ins w:id="2328" w:author="Jesus de Gregorio" w:date="2021-12-20T14:07:00Z">
        <w:r w:rsidRPr="00986E88">
          <w:t>paths:</w:t>
        </w:r>
      </w:ins>
    </w:p>
    <w:p w14:paraId="6726D746" w14:textId="01416403" w:rsidR="00BA4DB8" w:rsidRPr="00544965" w:rsidRDefault="00BA4DB8" w:rsidP="00BA4DB8">
      <w:pPr>
        <w:pStyle w:val="PL"/>
        <w:rPr>
          <w:ins w:id="2329" w:author="Jesus de Gregorio" w:date="2021-12-20T14:07:00Z"/>
        </w:rPr>
      </w:pPr>
      <w:ins w:id="2330" w:author="Jesus de Gregorio" w:date="2021-12-20T14:07:00Z">
        <w:r>
          <w:t xml:space="preserve">  /</w:t>
        </w:r>
        <w:r w:rsidRPr="00544965">
          <w:t>authentications:</w:t>
        </w:r>
      </w:ins>
    </w:p>
    <w:p w14:paraId="581D9556" w14:textId="77777777" w:rsidR="00BA4DB8" w:rsidRPr="00544965" w:rsidRDefault="00BA4DB8" w:rsidP="00BA4DB8">
      <w:pPr>
        <w:pStyle w:val="PL"/>
        <w:rPr>
          <w:ins w:id="2331" w:author="Jesus de Gregorio" w:date="2021-12-20T14:07:00Z"/>
        </w:rPr>
      </w:pPr>
      <w:ins w:id="2332" w:author="Jesus de Gregorio" w:date="2021-12-20T14:07:00Z">
        <w:r w:rsidRPr="00544965">
          <w:t xml:space="preserve">    post:</w:t>
        </w:r>
      </w:ins>
    </w:p>
    <w:p w14:paraId="01F6D638" w14:textId="63691906" w:rsidR="00BA4DB8" w:rsidRPr="00690A26" w:rsidRDefault="00BA4DB8" w:rsidP="00BA4DB8">
      <w:pPr>
        <w:pStyle w:val="PL"/>
        <w:rPr>
          <w:ins w:id="2333" w:author="Jesus de Gregorio" w:date="2021-12-20T14:07:00Z"/>
        </w:rPr>
      </w:pPr>
      <w:ins w:id="2334" w:author="Jesus de Gregorio" w:date="2021-12-20T14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authentication context</w:t>
        </w:r>
      </w:ins>
    </w:p>
    <w:p w14:paraId="7584CAE1" w14:textId="3C831A9F" w:rsidR="00BA4DB8" w:rsidRPr="00690A26" w:rsidRDefault="00BA4DB8" w:rsidP="00BA4DB8">
      <w:pPr>
        <w:pStyle w:val="PL"/>
        <w:rPr>
          <w:ins w:id="2335" w:author="Jesus de Gregorio" w:date="2021-12-20T14:07:00Z"/>
        </w:rPr>
      </w:pPr>
      <w:ins w:id="2336" w:author="Jesus de Gregorio" w:date="2021-12-20T14:07:00Z">
        <w:r w:rsidRPr="00690A26">
          <w:t xml:space="preserve">      operationId: </w:t>
        </w:r>
        <w:r>
          <w:t>CreateAuthenticationContext</w:t>
        </w:r>
      </w:ins>
    </w:p>
    <w:p w14:paraId="0267FDD9" w14:textId="77777777" w:rsidR="00BA4DB8" w:rsidRPr="00690A26" w:rsidRDefault="00BA4DB8" w:rsidP="00BA4DB8">
      <w:pPr>
        <w:pStyle w:val="PL"/>
        <w:rPr>
          <w:ins w:id="2337" w:author="Jesus de Gregorio" w:date="2021-12-20T14:07:00Z"/>
        </w:rPr>
      </w:pPr>
      <w:ins w:id="2338" w:author="Jesus de Gregorio" w:date="2021-12-20T14:07:00Z">
        <w:r w:rsidRPr="00690A26">
          <w:t xml:space="preserve">      tags:</w:t>
        </w:r>
      </w:ins>
    </w:p>
    <w:p w14:paraId="6A822BCC" w14:textId="631844DB" w:rsidR="00BA4DB8" w:rsidRDefault="00BA4DB8" w:rsidP="00BA4DB8">
      <w:pPr>
        <w:pStyle w:val="PL"/>
        <w:rPr>
          <w:ins w:id="2339" w:author="Jesus de Gregorio" w:date="2021-12-20T14:07:00Z"/>
        </w:rPr>
      </w:pPr>
      <w:ins w:id="2340" w:author="Jesus de Gregorio" w:date="2021-12-20T14:07:00Z">
        <w:r w:rsidRPr="00690A26">
          <w:t xml:space="preserve">        - </w:t>
        </w:r>
        <w:r>
          <w:t>Authenticatio</w:t>
        </w:r>
      </w:ins>
      <w:ins w:id="2341" w:author="Jesus de Gregorio" w:date="2021-12-20T14:10:00Z">
        <w:r>
          <w:t>ns (Collections)</w:t>
        </w:r>
      </w:ins>
    </w:p>
    <w:p w14:paraId="1ED71345" w14:textId="77777777" w:rsidR="00BA4DB8" w:rsidRPr="00544965" w:rsidRDefault="00BA4DB8" w:rsidP="00BA4DB8">
      <w:pPr>
        <w:pStyle w:val="PL"/>
        <w:rPr>
          <w:ins w:id="2342" w:author="Jesus de Gregorio" w:date="2021-12-20T14:07:00Z"/>
        </w:rPr>
      </w:pPr>
      <w:ins w:id="2343" w:author="Jesus de Gregorio" w:date="2021-12-20T14:07:00Z">
        <w:r w:rsidRPr="00544965">
          <w:t xml:space="preserve">      requestBody:</w:t>
        </w:r>
      </w:ins>
    </w:p>
    <w:p w14:paraId="3C0B0699" w14:textId="77777777" w:rsidR="00BA4DB8" w:rsidRPr="00544965" w:rsidRDefault="00BA4DB8" w:rsidP="00BA4DB8">
      <w:pPr>
        <w:pStyle w:val="PL"/>
        <w:rPr>
          <w:ins w:id="2344" w:author="Jesus de Gregorio" w:date="2021-12-20T14:07:00Z"/>
        </w:rPr>
      </w:pPr>
      <w:ins w:id="2345" w:author="Jesus de Gregorio" w:date="2021-12-20T14:07:00Z">
        <w:r w:rsidRPr="00544965">
          <w:t xml:space="preserve">        content:</w:t>
        </w:r>
      </w:ins>
    </w:p>
    <w:p w14:paraId="0E08EED5" w14:textId="77777777" w:rsidR="00BA4DB8" w:rsidRPr="00544965" w:rsidRDefault="00BA4DB8" w:rsidP="00BA4DB8">
      <w:pPr>
        <w:pStyle w:val="PL"/>
        <w:rPr>
          <w:ins w:id="2346" w:author="Jesus de Gregorio" w:date="2021-12-20T14:07:00Z"/>
        </w:rPr>
      </w:pPr>
      <w:ins w:id="2347" w:author="Jesus de Gregorio" w:date="2021-12-20T14:07:00Z">
        <w:r w:rsidRPr="00544965">
          <w:t xml:space="preserve">          application/json:</w:t>
        </w:r>
      </w:ins>
    </w:p>
    <w:p w14:paraId="07BF0D4A" w14:textId="77777777" w:rsidR="00BA4DB8" w:rsidRPr="00544965" w:rsidRDefault="00BA4DB8" w:rsidP="00BA4DB8">
      <w:pPr>
        <w:pStyle w:val="PL"/>
        <w:rPr>
          <w:ins w:id="2348" w:author="Jesus de Gregorio" w:date="2021-12-20T14:07:00Z"/>
        </w:rPr>
      </w:pPr>
      <w:ins w:id="2349" w:author="Jesus de Gregorio" w:date="2021-12-20T14:07:00Z">
        <w:r w:rsidRPr="00544965">
          <w:t xml:space="preserve">            schema:</w:t>
        </w:r>
      </w:ins>
    </w:p>
    <w:p w14:paraId="476D944B" w14:textId="2BFE380C" w:rsidR="00BA4DB8" w:rsidRPr="00544965" w:rsidRDefault="00BA4DB8" w:rsidP="00BA4DB8">
      <w:pPr>
        <w:pStyle w:val="PL"/>
        <w:rPr>
          <w:ins w:id="2350" w:author="Jesus de Gregorio" w:date="2021-12-20T14:07:00Z"/>
        </w:rPr>
      </w:pPr>
      <w:ins w:id="2351" w:author="Jesus de Gregorio" w:date="2021-12-20T14:07:00Z">
        <w:r w:rsidRPr="00544965">
          <w:t xml:space="preserve">              $ref: '#/components/schemas/AuthInfo'</w:t>
        </w:r>
      </w:ins>
    </w:p>
    <w:p w14:paraId="51DED4DE" w14:textId="77777777" w:rsidR="00BA4DB8" w:rsidRPr="00544965" w:rsidRDefault="00BA4DB8" w:rsidP="00BA4DB8">
      <w:pPr>
        <w:pStyle w:val="PL"/>
        <w:rPr>
          <w:ins w:id="2352" w:author="Jesus de Gregorio" w:date="2021-12-20T14:07:00Z"/>
        </w:rPr>
      </w:pPr>
      <w:ins w:id="2353" w:author="Jesus de Gregorio" w:date="2021-12-20T14:07:00Z">
        <w:r w:rsidRPr="00544965">
          <w:t xml:space="preserve">        required: true</w:t>
        </w:r>
      </w:ins>
    </w:p>
    <w:p w14:paraId="6C991765" w14:textId="77777777" w:rsidR="00BA4DB8" w:rsidRPr="005B2602" w:rsidRDefault="00BA4DB8" w:rsidP="00BA4DB8">
      <w:pPr>
        <w:pStyle w:val="PL"/>
        <w:rPr>
          <w:ins w:id="2354" w:author="Jesus de Gregorio" w:date="2021-12-20T14:07:00Z"/>
          <w:lang w:val="fr-FR"/>
        </w:rPr>
      </w:pPr>
      <w:ins w:id="2355" w:author="Jesus de Gregorio" w:date="2021-12-20T14:07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48237A39" w14:textId="77777777" w:rsidR="00BA4DB8" w:rsidRPr="005B2602" w:rsidRDefault="00BA4DB8" w:rsidP="00BA4DB8">
      <w:pPr>
        <w:pStyle w:val="PL"/>
        <w:rPr>
          <w:ins w:id="2356" w:author="Jesus de Gregorio" w:date="2021-12-20T14:07:00Z"/>
          <w:lang w:val="fr-FR"/>
        </w:rPr>
      </w:pPr>
      <w:ins w:id="2357" w:author="Jesus de Gregorio" w:date="2021-12-20T14:07:00Z">
        <w:r w:rsidRPr="005B2602">
          <w:rPr>
            <w:lang w:val="fr-FR"/>
          </w:rPr>
          <w:t xml:space="preserve">        '201':</w:t>
        </w:r>
      </w:ins>
    </w:p>
    <w:p w14:paraId="1414B25A" w14:textId="63C1F8F4" w:rsidR="00BA4DB8" w:rsidRPr="005B2602" w:rsidRDefault="00BA4DB8" w:rsidP="00BA4DB8">
      <w:pPr>
        <w:pStyle w:val="PL"/>
        <w:rPr>
          <w:ins w:id="2358" w:author="Jesus de Gregorio" w:date="2021-12-20T14:07:00Z"/>
          <w:lang w:val="fr-FR"/>
        </w:rPr>
      </w:pPr>
      <w:ins w:id="2359" w:author="Jesus de Gregorio" w:date="2021-12-20T14:07:00Z">
        <w:r w:rsidRPr="005B2602">
          <w:rPr>
            <w:lang w:val="fr-FR"/>
          </w:rPr>
          <w:t xml:space="preserve">          description: AuthC</w:t>
        </w:r>
        <w:r>
          <w:rPr>
            <w:lang w:val="fr-FR"/>
          </w:rPr>
          <w:t>ontext</w:t>
        </w:r>
      </w:ins>
      <w:ins w:id="2360" w:author="Jesus de Gregorio" w:date="2021-12-20T14:10:00Z">
        <w:r>
          <w:rPr>
            <w:lang w:val="fr-FR"/>
          </w:rPr>
          <w:t xml:space="preserve"> successfully created</w:t>
        </w:r>
      </w:ins>
    </w:p>
    <w:p w14:paraId="790AF1C5" w14:textId="77777777" w:rsidR="00BA4DB8" w:rsidRPr="005B2602" w:rsidRDefault="00BA4DB8" w:rsidP="00BA4DB8">
      <w:pPr>
        <w:pStyle w:val="PL"/>
        <w:rPr>
          <w:ins w:id="2361" w:author="Jesus de Gregorio" w:date="2021-12-20T14:07:00Z"/>
          <w:lang w:val="fr-FR"/>
        </w:rPr>
      </w:pPr>
      <w:ins w:id="2362" w:author="Jesus de Gregorio" w:date="2021-12-20T14:07:00Z">
        <w:r w:rsidRPr="005B2602">
          <w:rPr>
            <w:lang w:val="fr-FR"/>
          </w:rPr>
          <w:t xml:space="preserve">          content:</w:t>
        </w:r>
      </w:ins>
    </w:p>
    <w:p w14:paraId="33EA12EB" w14:textId="77777777" w:rsidR="00BA4DB8" w:rsidRPr="00544965" w:rsidRDefault="00BA4DB8" w:rsidP="00BA4DB8">
      <w:pPr>
        <w:pStyle w:val="PL"/>
        <w:rPr>
          <w:ins w:id="2363" w:author="Jesus de Gregorio" w:date="2021-12-20T14:07:00Z"/>
        </w:rPr>
      </w:pPr>
      <w:ins w:id="2364" w:author="Jesus de Gregorio" w:date="2021-12-20T14:07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35E4A10E" w14:textId="77777777" w:rsidR="00BA4DB8" w:rsidRPr="00544965" w:rsidRDefault="00BA4DB8" w:rsidP="00BA4DB8">
      <w:pPr>
        <w:pStyle w:val="PL"/>
        <w:rPr>
          <w:ins w:id="2365" w:author="Jesus de Gregorio" w:date="2021-12-20T14:07:00Z"/>
        </w:rPr>
      </w:pPr>
      <w:ins w:id="2366" w:author="Jesus de Gregorio" w:date="2021-12-20T14:07:00Z">
        <w:r w:rsidRPr="00544965">
          <w:t xml:space="preserve">              schema:</w:t>
        </w:r>
      </w:ins>
    </w:p>
    <w:p w14:paraId="1F036E34" w14:textId="2378A420" w:rsidR="00BA4DB8" w:rsidRDefault="00BA4DB8" w:rsidP="00BA4DB8">
      <w:pPr>
        <w:pStyle w:val="PL"/>
        <w:rPr>
          <w:ins w:id="2367" w:author="Jesus de Gregorio" w:date="2021-12-20T14:07:00Z"/>
        </w:rPr>
      </w:pPr>
      <w:ins w:id="2368" w:author="Jesus de Gregorio" w:date="2021-12-20T14:07:00Z">
        <w:r w:rsidRPr="00544965">
          <w:t xml:space="preserve">                $ref: '#/components/schemas/AuthC</w:t>
        </w:r>
        <w:r>
          <w:t>ontext</w:t>
        </w:r>
        <w:r w:rsidRPr="00544965">
          <w:t>'</w:t>
        </w:r>
      </w:ins>
    </w:p>
    <w:p w14:paraId="61A78BBE" w14:textId="77777777" w:rsidR="00BA4DB8" w:rsidRDefault="00BA4DB8" w:rsidP="00BA4DB8">
      <w:pPr>
        <w:pStyle w:val="PL"/>
        <w:rPr>
          <w:ins w:id="2369" w:author="Jesus de Gregorio" w:date="2021-12-20T14:07:00Z"/>
        </w:rPr>
      </w:pPr>
      <w:ins w:id="2370" w:author="Jesus de Gregorio" w:date="2021-12-20T14:07:00Z">
        <w:r>
          <w:t xml:space="preserve">          headers:</w:t>
        </w:r>
      </w:ins>
    </w:p>
    <w:p w14:paraId="73A8E378" w14:textId="77777777" w:rsidR="00BA4DB8" w:rsidRDefault="00BA4DB8" w:rsidP="00BA4DB8">
      <w:pPr>
        <w:pStyle w:val="PL"/>
        <w:rPr>
          <w:ins w:id="2371" w:author="Jesus de Gregorio" w:date="2021-12-20T14:07:00Z"/>
        </w:rPr>
      </w:pPr>
      <w:ins w:id="2372" w:author="Jesus de Gregorio" w:date="2021-12-20T14:07:00Z">
        <w:r>
          <w:t xml:space="preserve">            Location:</w:t>
        </w:r>
      </w:ins>
    </w:p>
    <w:p w14:paraId="312B5E91" w14:textId="0A1520F9" w:rsidR="00BA4DB8" w:rsidRDefault="00BA4DB8" w:rsidP="00BA4DB8">
      <w:pPr>
        <w:pStyle w:val="PL"/>
        <w:rPr>
          <w:ins w:id="2373" w:author="Jesus de Gregorio" w:date="2021-12-20T14:07:00Z"/>
        </w:rPr>
      </w:pPr>
      <w:ins w:id="2374" w:author="Jesus de Gregorio" w:date="2021-12-20T14:07:00Z">
        <w:r>
          <w:t xml:space="preserve">              description: 'Contains the URI of the newly created resource according to the structure: {apiRoot}/nnssaaf-</w:t>
        </w:r>
      </w:ins>
      <w:ins w:id="2375" w:author="Jesus de Gregorio" w:date="2021-12-20T14:11:00Z">
        <w:r>
          <w:t>aiw</w:t>
        </w:r>
      </w:ins>
      <w:ins w:id="2376" w:author="Jesus de Gregorio" w:date="2021-12-20T14:07:00Z">
        <w:r>
          <w:t>/v1/authentications/{authCtxId}'</w:t>
        </w:r>
      </w:ins>
    </w:p>
    <w:p w14:paraId="67D7B0C6" w14:textId="77777777" w:rsidR="00BA4DB8" w:rsidRDefault="00BA4DB8" w:rsidP="00BA4DB8">
      <w:pPr>
        <w:pStyle w:val="PL"/>
        <w:rPr>
          <w:ins w:id="2377" w:author="Jesus de Gregorio" w:date="2021-12-20T14:07:00Z"/>
        </w:rPr>
      </w:pPr>
      <w:ins w:id="2378" w:author="Jesus de Gregorio" w:date="2021-12-20T14:07:00Z">
        <w:r>
          <w:t xml:space="preserve">              required: true</w:t>
        </w:r>
      </w:ins>
    </w:p>
    <w:p w14:paraId="58A57C70" w14:textId="77777777" w:rsidR="00BA4DB8" w:rsidRDefault="00BA4DB8" w:rsidP="00BA4DB8">
      <w:pPr>
        <w:pStyle w:val="PL"/>
        <w:rPr>
          <w:ins w:id="2379" w:author="Jesus de Gregorio" w:date="2021-12-20T14:07:00Z"/>
        </w:rPr>
      </w:pPr>
      <w:ins w:id="2380" w:author="Jesus de Gregorio" w:date="2021-12-20T14:07:00Z">
        <w:r>
          <w:t xml:space="preserve">              schema:</w:t>
        </w:r>
      </w:ins>
    </w:p>
    <w:p w14:paraId="5FA3ACBA" w14:textId="77777777" w:rsidR="00BA4DB8" w:rsidRPr="009B7C48" w:rsidRDefault="00BA4DB8" w:rsidP="00BA4DB8">
      <w:pPr>
        <w:pStyle w:val="PL"/>
        <w:rPr>
          <w:ins w:id="2381" w:author="Jesus de Gregorio" w:date="2021-12-20T14:07:00Z"/>
          <w:lang w:val="en-US"/>
        </w:rPr>
      </w:pPr>
      <w:ins w:id="2382" w:author="Jesus de Gregorio" w:date="2021-12-20T14:07:00Z">
        <w:r>
          <w:t xml:space="preserve">                type: string</w:t>
        </w:r>
      </w:ins>
    </w:p>
    <w:p w14:paraId="252645D2" w14:textId="77777777" w:rsidR="00BA4DB8" w:rsidRDefault="00BA4DB8" w:rsidP="00BA4DB8">
      <w:pPr>
        <w:pStyle w:val="PL"/>
        <w:rPr>
          <w:ins w:id="2383" w:author="Jesus de Gregorio" w:date="2021-12-20T14:07:00Z"/>
          <w:lang w:val="en-US"/>
        </w:rPr>
      </w:pPr>
      <w:ins w:id="2384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851527E" w14:textId="77777777" w:rsidR="00BA4DB8" w:rsidRPr="00690A26" w:rsidRDefault="00BA4DB8" w:rsidP="00BA4DB8">
      <w:pPr>
        <w:pStyle w:val="PL"/>
        <w:rPr>
          <w:ins w:id="2385" w:author="Jesus de Gregorio" w:date="2021-12-20T14:07:00Z"/>
          <w:lang w:val="en-US"/>
        </w:rPr>
      </w:pPr>
      <w:ins w:id="2386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D6975E" w14:textId="77777777" w:rsidR="00BA4DB8" w:rsidRPr="00690A26" w:rsidRDefault="00BA4DB8" w:rsidP="00BA4DB8">
      <w:pPr>
        <w:pStyle w:val="PL"/>
        <w:rPr>
          <w:ins w:id="2387" w:author="Jesus de Gregorio" w:date="2021-12-20T14:07:00Z"/>
          <w:lang w:val="en-US"/>
        </w:rPr>
      </w:pPr>
      <w:ins w:id="2388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2D79EB0F" w14:textId="77777777" w:rsidR="00BA4DB8" w:rsidRPr="00690A26" w:rsidRDefault="00BA4DB8" w:rsidP="00BA4DB8">
      <w:pPr>
        <w:pStyle w:val="PL"/>
        <w:rPr>
          <w:ins w:id="2389" w:author="Jesus de Gregorio" w:date="2021-12-20T14:07:00Z"/>
          <w:lang w:val="en-US"/>
        </w:rPr>
      </w:pPr>
      <w:ins w:id="2390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93B664E" w14:textId="77777777" w:rsidR="00BA4DB8" w:rsidRPr="00544965" w:rsidRDefault="00BA4DB8" w:rsidP="00BA4DB8">
      <w:pPr>
        <w:pStyle w:val="PL"/>
        <w:rPr>
          <w:ins w:id="2391" w:author="Jesus de Gregorio" w:date="2021-12-20T14:07:00Z"/>
        </w:rPr>
      </w:pPr>
      <w:ins w:id="2392" w:author="Jesus de Gregorio" w:date="2021-12-20T14:07:00Z">
        <w:r w:rsidRPr="00544965">
          <w:t xml:space="preserve">        '400':</w:t>
        </w:r>
      </w:ins>
    </w:p>
    <w:p w14:paraId="4C79B431" w14:textId="58524DE3" w:rsidR="00BA4DB8" w:rsidRPr="00690A26" w:rsidRDefault="00BA4DB8" w:rsidP="00BA4DB8">
      <w:pPr>
        <w:pStyle w:val="PL"/>
        <w:rPr>
          <w:ins w:id="2393" w:author="Jesus de Gregorio" w:date="2021-12-20T14:11:00Z"/>
          <w:lang w:val="en-US"/>
        </w:rPr>
      </w:pPr>
      <w:ins w:id="2394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275EA246" w14:textId="77777777" w:rsidR="00BA4DB8" w:rsidRPr="00544965" w:rsidRDefault="00BA4DB8" w:rsidP="00BA4DB8">
      <w:pPr>
        <w:pStyle w:val="PL"/>
        <w:rPr>
          <w:ins w:id="2395" w:author="Jesus de Gregorio" w:date="2021-12-20T14:07:00Z"/>
        </w:rPr>
      </w:pPr>
      <w:ins w:id="2396" w:author="Jesus de Gregorio" w:date="2021-12-20T14:07:00Z">
        <w:r w:rsidRPr="00544965">
          <w:t xml:space="preserve">        '403':</w:t>
        </w:r>
      </w:ins>
    </w:p>
    <w:p w14:paraId="4FBD0AC2" w14:textId="199C0A5A" w:rsidR="00BA4DB8" w:rsidRPr="00690A26" w:rsidRDefault="00BA4DB8" w:rsidP="00BA4DB8">
      <w:pPr>
        <w:pStyle w:val="PL"/>
        <w:rPr>
          <w:ins w:id="2397" w:author="Jesus de Gregorio" w:date="2021-12-20T14:11:00Z"/>
          <w:lang w:val="en-US"/>
        </w:rPr>
      </w:pPr>
      <w:ins w:id="2398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99" w:author="Jesus de Gregorio" w:date="2021-12-20T14:12:00Z">
        <w:r>
          <w:t>403</w:t>
        </w:r>
      </w:ins>
      <w:ins w:id="2400" w:author="Jesus de Gregorio" w:date="2021-12-20T14:11:00Z">
        <w:r>
          <w:t>'</w:t>
        </w:r>
      </w:ins>
    </w:p>
    <w:p w14:paraId="4F723830" w14:textId="77777777" w:rsidR="00BA4DB8" w:rsidRPr="00544965" w:rsidRDefault="00BA4DB8" w:rsidP="00BA4DB8">
      <w:pPr>
        <w:pStyle w:val="PL"/>
        <w:rPr>
          <w:ins w:id="2401" w:author="Jesus de Gregorio" w:date="2021-12-20T14:07:00Z"/>
        </w:rPr>
      </w:pPr>
      <w:ins w:id="2402" w:author="Jesus de Gregorio" w:date="2021-12-20T14:07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786F158E" w14:textId="63C62BBB" w:rsidR="00BA4DB8" w:rsidRPr="00690A26" w:rsidRDefault="00BA4DB8" w:rsidP="00BA4DB8">
      <w:pPr>
        <w:pStyle w:val="PL"/>
        <w:rPr>
          <w:ins w:id="2403" w:author="Jesus de Gregorio" w:date="2021-12-20T14:11:00Z"/>
          <w:lang w:val="en-US"/>
        </w:rPr>
      </w:pPr>
      <w:ins w:id="2404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405" w:author="Jesus de Gregorio" w:date="2021-12-20T14:12:00Z">
        <w:r>
          <w:t>404</w:t>
        </w:r>
      </w:ins>
      <w:ins w:id="2406" w:author="Jesus de Gregorio" w:date="2021-12-20T14:11:00Z">
        <w:r>
          <w:t>'</w:t>
        </w:r>
      </w:ins>
    </w:p>
    <w:p w14:paraId="69823B36" w14:textId="77777777" w:rsidR="00BA4DB8" w:rsidRPr="00544965" w:rsidRDefault="00BA4DB8" w:rsidP="00BA4DB8">
      <w:pPr>
        <w:pStyle w:val="PL"/>
        <w:rPr>
          <w:ins w:id="2407" w:author="Jesus de Gregorio" w:date="2021-12-20T14:07:00Z"/>
        </w:rPr>
      </w:pPr>
      <w:ins w:id="2408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1B4878DA" w14:textId="0BF17EC2" w:rsidR="00BA4DB8" w:rsidRPr="00690A26" w:rsidRDefault="00BA4DB8" w:rsidP="00BA4DB8">
      <w:pPr>
        <w:pStyle w:val="PL"/>
        <w:rPr>
          <w:ins w:id="2409" w:author="Jesus de Gregorio" w:date="2021-12-20T14:11:00Z"/>
          <w:lang w:val="en-US"/>
        </w:rPr>
      </w:pPr>
      <w:ins w:id="2410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411" w:author="Jesus de Gregorio" w:date="2021-12-20T14:12:00Z">
        <w:r>
          <w:t>504</w:t>
        </w:r>
      </w:ins>
      <w:ins w:id="2412" w:author="Jesus de Gregorio" w:date="2021-12-20T14:11:00Z">
        <w:r>
          <w:t>'</w:t>
        </w:r>
      </w:ins>
    </w:p>
    <w:p w14:paraId="7B0549ED" w14:textId="77777777" w:rsidR="00BA4DB8" w:rsidRDefault="00BA4DB8" w:rsidP="00BA4DB8">
      <w:pPr>
        <w:pStyle w:val="PL"/>
        <w:rPr>
          <w:ins w:id="2413" w:author="Jesus de Gregorio" w:date="2021-12-20T14:07:00Z"/>
        </w:rPr>
      </w:pPr>
    </w:p>
    <w:p w14:paraId="14F20482" w14:textId="6E8D56B1" w:rsidR="00BA4DB8" w:rsidRPr="00544965" w:rsidRDefault="00BA4DB8" w:rsidP="00BA4DB8">
      <w:pPr>
        <w:pStyle w:val="PL"/>
        <w:rPr>
          <w:ins w:id="2414" w:author="Jesus de Gregorio" w:date="2021-12-20T14:07:00Z"/>
        </w:rPr>
      </w:pPr>
      <w:ins w:id="2415" w:author="Jesus de Gregorio" w:date="2021-12-20T14:07:00Z">
        <w:r w:rsidRPr="00544965">
          <w:t xml:space="preserve">  /authentications/{authCtxId}:</w:t>
        </w:r>
      </w:ins>
    </w:p>
    <w:p w14:paraId="23A3A900" w14:textId="77777777" w:rsidR="00BA4DB8" w:rsidRPr="00544965" w:rsidRDefault="00BA4DB8" w:rsidP="00BA4DB8">
      <w:pPr>
        <w:pStyle w:val="PL"/>
        <w:rPr>
          <w:ins w:id="2416" w:author="Jesus de Gregorio" w:date="2021-12-20T14:07:00Z"/>
        </w:rPr>
      </w:pPr>
      <w:ins w:id="2417" w:author="Jesus de Gregorio" w:date="2021-12-20T14:07:00Z">
        <w:r w:rsidRPr="00544965">
          <w:t xml:space="preserve">    put:</w:t>
        </w:r>
      </w:ins>
    </w:p>
    <w:p w14:paraId="58971A33" w14:textId="3F43AF43" w:rsidR="00BA4DB8" w:rsidRPr="00690A26" w:rsidRDefault="00BA4DB8" w:rsidP="00BA4DB8">
      <w:pPr>
        <w:pStyle w:val="PL"/>
        <w:rPr>
          <w:ins w:id="2418" w:author="Jesus de Gregorio" w:date="2021-12-20T14:07:00Z"/>
        </w:rPr>
      </w:pPr>
      <w:ins w:id="2419" w:author="Jesus de Gregorio" w:date="2021-12-20T14:07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>the authentication result</w:t>
        </w:r>
      </w:ins>
    </w:p>
    <w:p w14:paraId="37D4EF05" w14:textId="22A76F3D" w:rsidR="00BA4DB8" w:rsidRPr="00690A26" w:rsidRDefault="00BA4DB8" w:rsidP="00BA4DB8">
      <w:pPr>
        <w:pStyle w:val="PL"/>
        <w:rPr>
          <w:ins w:id="2420" w:author="Jesus de Gregorio" w:date="2021-12-20T14:07:00Z"/>
        </w:rPr>
      </w:pPr>
      <w:ins w:id="2421" w:author="Jesus de Gregorio" w:date="2021-12-20T14:07:00Z">
        <w:r w:rsidRPr="00690A26">
          <w:t xml:space="preserve">      operationId: </w:t>
        </w:r>
        <w:r>
          <w:t>ConfirmAuthentication</w:t>
        </w:r>
      </w:ins>
    </w:p>
    <w:p w14:paraId="7EE25A25" w14:textId="77777777" w:rsidR="00BA4DB8" w:rsidRPr="00690A26" w:rsidRDefault="00BA4DB8" w:rsidP="00BA4DB8">
      <w:pPr>
        <w:pStyle w:val="PL"/>
        <w:rPr>
          <w:ins w:id="2422" w:author="Jesus de Gregorio" w:date="2021-12-20T14:07:00Z"/>
        </w:rPr>
      </w:pPr>
      <w:ins w:id="2423" w:author="Jesus de Gregorio" w:date="2021-12-20T14:07:00Z">
        <w:r w:rsidRPr="00690A26">
          <w:t xml:space="preserve">      tags:</w:t>
        </w:r>
      </w:ins>
    </w:p>
    <w:p w14:paraId="4CA93AA5" w14:textId="12F0BD79" w:rsidR="00BA4DB8" w:rsidRDefault="00BA4DB8" w:rsidP="00BA4DB8">
      <w:pPr>
        <w:pStyle w:val="PL"/>
        <w:rPr>
          <w:ins w:id="2424" w:author="Jesus de Gregorio" w:date="2021-12-20T14:07:00Z"/>
        </w:rPr>
      </w:pPr>
      <w:ins w:id="2425" w:author="Jesus de Gregorio" w:date="2021-12-20T14:07:00Z">
        <w:r w:rsidRPr="00690A26">
          <w:t xml:space="preserve">        - </w:t>
        </w:r>
        <w:r>
          <w:t>Authentication</w:t>
        </w:r>
      </w:ins>
      <w:ins w:id="2426" w:author="Jesus de Gregorio" w:date="2021-12-20T14:12:00Z">
        <w:r>
          <w:t xml:space="preserve"> (Document)</w:t>
        </w:r>
      </w:ins>
    </w:p>
    <w:p w14:paraId="133BB9DD" w14:textId="77777777" w:rsidR="00BA4DB8" w:rsidRPr="00544965" w:rsidRDefault="00BA4DB8" w:rsidP="00BA4DB8">
      <w:pPr>
        <w:pStyle w:val="PL"/>
        <w:rPr>
          <w:ins w:id="2427" w:author="Jesus de Gregorio" w:date="2021-12-20T14:07:00Z"/>
        </w:rPr>
      </w:pPr>
      <w:ins w:id="2428" w:author="Jesus de Gregorio" w:date="2021-12-20T14:07:00Z">
        <w:r w:rsidRPr="00544965">
          <w:t xml:space="preserve">      parameters:</w:t>
        </w:r>
      </w:ins>
    </w:p>
    <w:p w14:paraId="755618AA" w14:textId="77777777" w:rsidR="00BA4DB8" w:rsidRPr="00544965" w:rsidRDefault="00BA4DB8" w:rsidP="00BA4DB8">
      <w:pPr>
        <w:pStyle w:val="PL"/>
        <w:rPr>
          <w:ins w:id="2429" w:author="Jesus de Gregorio" w:date="2021-12-20T14:07:00Z"/>
        </w:rPr>
      </w:pPr>
      <w:ins w:id="2430" w:author="Jesus de Gregorio" w:date="2021-12-20T14:07:00Z">
        <w:r w:rsidRPr="00544965">
          <w:t xml:space="preserve">        - name: authCtxId</w:t>
        </w:r>
      </w:ins>
    </w:p>
    <w:p w14:paraId="02FD399B" w14:textId="77777777" w:rsidR="00BA4DB8" w:rsidRPr="00544965" w:rsidRDefault="00BA4DB8" w:rsidP="00BA4DB8">
      <w:pPr>
        <w:pStyle w:val="PL"/>
        <w:rPr>
          <w:ins w:id="2431" w:author="Jesus de Gregorio" w:date="2021-12-20T14:07:00Z"/>
        </w:rPr>
      </w:pPr>
      <w:ins w:id="2432" w:author="Jesus de Gregorio" w:date="2021-12-20T14:07:00Z">
        <w:r w:rsidRPr="00544965">
          <w:t xml:space="preserve">          in: path</w:t>
        </w:r>
      </w:ins>
    </w:p>
    <w:p w14:paraId="4797AEEC" w14:textId="77777777" w:rsidR="00BA4DB8" w:rsidRPr="00544965" w:rsidRDefault="00BA4DB8" w:rsidP="00BA4DB8">
      <w:pPr>
        <w:pStyle w:val="PL"/>
        <w:rPr>
          <w:ins w:id="2433" w:author="Jesus de Gregorio" w:date="2021-12-20T14:07:00Z"/>
        </w:rPr>
      </w:pPr>
      <w:ins w:id="2434" w:author="Jesus de Gregorio" w:date="2021-12-20T14:07:00Z">
        <w:r w:rsidRPr="00544965">
          <w:t xml:space="preserve">          required: true</w:t>
        </w:r>
      </w:ins>
    </w:p>
    <w:p w14:paraId="211E75BF" w14:textId="77777777" w:rsidR="00BA4DB8" w:rsidRPr="00544965" w:rsidRDefault="00BA4DB8" w:rsidP="00BA4DB8">
      <w:pPr>
        <w:pStyle w:val="PL"/>
        <w:rPr>
          <w:ins w:id="2435" w:author="Jesus de Gregorio" w:date="2021-12-20T14:07:00Z"/>
        </w:rPr>
      </w:pPr>
      <w:ins w:id="2436" w:author="Jesus de Gregorio" w:date="2021-12-20T14:07:00Z">
        <w:r w:rsidRPr="00544965">
          <w:t xml:space="preserve">          schema:</w:t>
        </w:r>
      </w:ins>
    </w:p>
    <w:p w14:paraId="2897DAFB" w14:textId="77777777" w:rsidR="00BA4DB8" w:rsidRPr="00544965" w:rsidRDefault="00BA4DB8" w:rsidP="00BA4DB8">
      <w:pPr>
        <w:pStyle w:val="PL"/>
        <w:rPr>
          <w:ins w:id="2437" w:author="Jesus de Gregorio" w:date="2021-12-20T14:07:00Z"/>
        </w:rPr>
      </w:pPr>
      <w:ins w:id="2438" w:author="Jesus de Gregorio" w:date="2021-12-20T14:07:00Z">
        <w:r w:rsidRPr="00544965">
          <w:t xml:space="preserve">            type: string</w:t>
        </w:r>
      </w:ins>
    </w:p>
    <w:p w14:paraId="64B8AAAB" w14:textId="77777777" w:rsidR="00BA4DB8" w:rsidRPr="00544965" w:rsidRDefault="00BA4DB8" w:rsidP="00BA4DB8">
      <w:pPr>
        <w:pStyle w:val="PL"/>
        <w:rPr>
          <w:ins w:id="2439" w:author="Jesus de Gregorio" w:date="2021-12-20T14:07:00Z"/>
        </w:rPr>
      </w:pPr>
      <w:ins w:id="2440" w:author="Jesus de Gregorio" w:date="2021-12-20T14:07:00Z">
        <w:r w:rsidRPr="00544965">
          <w:t xml:space="preserve">      requestBody:</w:t>
        </w:r>
      </w:ins>
    </w:p>
    <w:p w14:paraId="1B785A02" w14:textId="77777777" w:rsidR="00BA4DB8" w:rsidRPr="00544965" w:rsidRDefault="00BA4DB8" w:rsidP="00BA4DB8">
      <w:pPr>
        <w:pStyle w:val="PL"/>
        <w:rPr>
          <w:ins w:id="2441" w:author="Jesus de Gregorio" w:date="2021-12-20T14:07:00Z"/>
        </w:rPr>
      </w:pPr>
      <w:ins w:id="2442" w:author="Jesus de Gregorio" w:date="2021-12-20T14:07:00Z">
        <w:r w:rsidRPr="00544965">
          <w:t xml:space="preserve">        content:</w:t>
        </w:r>
      </w:ins>
    </w:p>
    <w:p w14:paraId="7321CA2D" w14:textId="77777777" w:rsidR="00BA4DB8" w:rsidRPr="00544965" w:rsidRDefault="00BA4DB8" w:rsidP="00BA4DB8">
      <w:pPr>
        <w:pStyle w:val="PL"/>
        <w:rPr>
          <w:ins w:id="2443" w:author="Jesus de Gregorio" w:date="2021-12-20T14:07:00Z"/>
        </w:rPr>
      </w:pPr>
      <w:ins w:id="2444" w:author="Jesus de Gregorio" w:date="2021-12-20T14:07:00Z">
        <w:r w:rsidRPr="00544965">
          <w:t xml:space="preserve">          application/json:</w:t>
        </w:r>
      </w:ins>
    </w:p>
    <w:p w14:paraId="72561D2D" w14:textId="77777777" w:rsidR="00BA4DB8" w:rsidRPr="00544965" w:rsidRDefault="00BA4DB8" w:rsidP="00BA4DB8">
      <w:pPr>
        <w:pStyle w:val="PL"/>
        <w:rPr>
          <w:ins w:id="2445" w:author="Jesus de Gregorio" w:date="2021-12-20T14:07:00Z"/>
        </w:rPr>
      </w:pPr>
      <w:ins w:id="2446" w:author="Jesus de Gregorio" w:date="2021-12-20T14:07:00Z">
        <w:r w:rsidRPr="00544965">
          <w:t xml:space="preserve">            schema:</w:t>
        </w:r>
      </w:ins>
    </w:p>
    <w:p w14:paraId="6CAA38DD" w14:textId="15761837" w:rsidR="00BA4DB8" w:rsidRPr="00544965" w:rsidRDefault="00BA4DB8" w:rsidP="00BA4DB8">
      <w:pPr>
        <w:pStyle w:val="PL"/>
        <w:rPr>
          <w:ins w:id="2447" w:author="Jesus de Gregorio" w:date="2021-12-20T14:07:00Z"/>
        </w:rPr>
      </w:pPr>
      <w:ins w:id="2448" w:author="Jesus de Gregorio" w:date="2021-12-20T14:07:00Z">
        <w:r w:rsidRPr="00544965">
          <w:t xml:space="preserve">              $ref: '#/components/schemas/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14:paraId="59545751" w14:textId="77777777" w:rsidR="00BA4DB8" w:rsidRPr="00544965" w:rsidRDefault="00BA4DB8" w:rsidP="00BA4DB8">
      <w:pPr>
        <w:pStyle w:val="PL"/>
        <w:rPr>
          <w:ins w:id="2449" w:author="Jesus de Gregorio" w:date="2021-12-20T14:07:00Z"/>
        </w:rPr>
      </w:pPr>
      <w:ins w:id="2450" w:author="Jesus de Gregorio" w:date="2021-12-20T14:07:00Z">
        <w:r w:rsidRPr="00544965">
          <w:t xml:space="preserve">      responses:</w:t>
        </w:r>
      </w:ins>
    </w:p>
    <w:p w14:paraId="13A6A0F6" w14:textId="77777777" w:rsidR="00BA4DB8" w:rsidRPr="00544965" w:rsidRDefault="00BA4DB8" w:rsidP="00BA4DB8">
      <w:pPr>
        <w:pStyle w:val="PL"/>
        <w:rPr>
          <w:ins w:id="2451" w:author="Jesus de Gregorio" w:date="2021-12-20T14:07:00Z"/>
        </w:rPr>
      </w:pPr>
      <w:ins w:id="2452" w:author="Jesus de Gregorio" w:date="2021-12-20T14:07:00Z">
        <w:r w:rsidRPr="00544965">
          <w:t xml:space="preserve">        '200':</w:t>
        </w:r>
      </w:ins>
    </w:p>
    <w:p w14:paraId="7A79AB5F" w14:textId="77777777" w:rsidR="00BA4DB8" w:rsidRPr="00544965" w:rsidRDefault="00BA4DB8" w:rsidP="00BA4DB8">
      <w:pPr>
        <w:pStyle w:val="PL"/>
        <w:rPr>
          <w:ins w:id="2453" w:author="Jesus de Gregorio" w:date="2021-12-20T14:07:00Z"/>
        </w:rPr>
      </w:pPr>
      <w:ins w:id="2454" w:author="Jesus de Gregorio" w:date="2021-12-20T14:07:00Z">
        <w:r w:rsidRPr="00544965">
          <w:t xml:space="preserve">          description: Request processed (EAP success or Failure)</w:t>
        </w:r>
      </w:ins>
    </w:p>
    <w:p w14:paraId="28B04995" w14:textId="77777777" w:rsidR="00BA4DB8" w:rsidRPr="00544965" w:rsidRDefault="00BA4DB8" w:rsidP="00BA4DB8">
      <w:pPr>
        <w:pStyle w:val="PL"/>
        <w:rPr>
          <w:ins w:id="2455" w:author="Jesus de Gregorio" w:date="2021-12-20T14:07:00Z"/>
        </w:rPr>
      </w:pPr>
      <w:ins w:id="2456" w:author="Jesus de Gregorio" w:date="2021-12-20T14:07:00Z">
        <w:r w:rsidRPr="00544965">
          <w:t xml:space="preserve">          content:</w:t>
        </w:r>
      </w:ins>
    </w:p>
    <w:p w14:paraId="0E03AC87" w14:textId="77777777" w:rsidR="00BA4DB8" w:rsidRPr="00544965" w:rsidRDefault="00BA4DB8" w:rsidP="00BA4DB8">
      <w:pPr>
        <w:pStyle w:val="PL"/>
        <w:rPr>
          <w:ins w:id="2457" w:author="Jesus de Gregorio" w:date="2021-12-20T14:07:00Z"/>
        </w:rPr>
      </w:pPr>
      <w:ins w:id="2458" w:author="Jesus de Gregorio" w:date="2021-12-20T14:07:00Z">
        <w:r w:rsidRPr="00544965">
          <w:t xml:space="preserve">            application/json:</w:t>
        </w:r>
      </w:ins>
    </w:p>
    <w:p w14:paraId="3DFE70E3" w14:textId="77777777" w:rsidR="00BA4DB8" w:rsidRPr="00544965" w:rsidRDefault="00BA4DB8" w:rsidP="00BA4DB8">
      <w:pPr>
        <w:pStyle w:val="PL"/>
        <w:rPr>
          <w:ins w:id="2459" w:author="Jesus de Gregorio" w:date="2021-12-20T14:07:00Z"/>
        </w:rPr>
      </w:pPr>
      <w:ins w:id="2460" w:author="Jesus de Gregorio" w:date="2021-12-20T14:07:00Z">
        <w:r w:rsidRPr="00544965">
          <w:t xml:space="preserve">              schema:</w:t>
        </w:r>
      </w:ins>
    </w:p>
    <w:p w14:paraId="653D96FE" w14:textId="0C866D63" w:rsidR="00BA4DB8" w:rsidRPr="00544965" w:rsidRDefault="00BA4DB8" w:rsidP="00BA4DB8">
      <w:pPr>
        <w:pStyle w:val="PL"/>
        <w:rPr>
          <w:ins w:id="2461" w:author="Jesus de Gregorio" w:date="2021-12-20T14:07:00Z"/>
        </w:rPr>
      </w:pPr>
      <w:ins w:id="2462" w:author="Jesus de Gregorio" w:date="2021-12-20T14:07:00Z">
        <w:r w:rsidRPr="00544965">
          <w:t xml:space="preserve">                $ref: '#/components/schemas/</w:t>
        </w:r>
        <w:r>
          <w:t>Auth</w:t>
        </w:r>
        <w:r w:rsidRPr="00544965">
          <w:t>ConfirmationResponse'</w:t>
        </w:r>
      </w:ins>
    </w:p>
    <w:p w14:paraId="06D68903" w14:textId="77777777" w:rsidR="00BA4DB8" w:rsidRDefault="00BA4DB8" w:rsidP="00BA4DB8">
      <w:pPr>
        <w:pStyle w:val="PL"/>
        <w:rPr>
          <w:ins w:id="2463" w:author="Jesus de Gregorio" w:date="2021-12-20T14:07:00Z"/>
          <w:lang w:val="en-US"/>
        </w:rPr>
      </w:pPr>
      <w:ins w:id="2464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F52D96E" w14:textId="77777777" w:rsidR="00BA4DB8" w:rsidRPr="00690A26" w:rsidRDefault="00BA4DB8" w:rsidP="00BA4DB8">
      <w:pPr>
        <w:pStyle w:val="PL"/>
        <w:rPr>
          <w:ins w:id="2465" w:author="Jesus de Gregorio" w:date="2021-12-20T14:07:00Z"/>
          <w:lang w:val="en-US"/>
        </w:rPr>
      </w:pPr>
      <w:ins w:id="2466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86C4AA5" w14:textId="77777777" w:rsidR="00BA4DB8" w:rsidRPr="00690A26" w:rsidRDefault="00BA4DB8" w:rsidP="00BA4DB8">
      <w:pPr>
        <w:pStyle w:val="PL"/>
        <w:rPr>
          <w:ins w:id="2467" w:author="Jesus de Gregorio" w:date="2021-12-20T14:07:00Z"/>
          <w:lang w:val="en-US"/>
        </w:rPr>
      </w:pPr>
      <w:ins w:id="2468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4D78752E" w14:textId="77777777" w:rsidR="00BA4DB8" w:rsidRPr="00690A26" w:rsidRDefault="00BA4DB8" w:rsidP="00BA4DB8">
      <w:pPr>
        <w:pStyle w:val="PL"/>
        <w:rPr>
          <w:ins w:id="2469" w:author="Jesus de Gregorio" w:date="2021-12-20T14:07:00Z"/>
          <w:lang w:val="en-US"/>
        </w:rPr>
      </w:pPr>
      <w:ins w:id="2470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1344C5D" w14:textId="77777777" w:rsidR="00BA4DB8" w:rsidRPr="00544965" w:rsidRDefault="00BA4DB8" w:rsidP="00BA4DB8">
      <w:pPr>
        <w:pStyle w:val="PL"/>
        <w:rPr>
          <w:ins w:id="2471" w:author="Jesus de Gregorio" w:date="2021-12-20T14:07:00Z"/>
        </w:rPr>
      </w:pPr>
      <w:ins w:id="2472" w:author="Jesus de Gregorio" w:date="2021-12-20T14:07:00Z">
        <w:r w:rsidRPr="00544965">
          <w:t xml:space="preserve">        '400':</w:t>
        </w:r>
      </w:ins>
    </w:p>
    <w:p w14:paraId="70652723" w14:textId="77777777" w:rsidR="00BA4DB8" w:rsidRPr="00690A26" w:rsidRDefault="00BA4DB8" w:rsidP="00BA4DB8">
      <w:pPr>
        <w:pStyle w:val="PL"/>
        <w:rPr>
          <w:ins w:id="2473" w:author="Jesus de Gregorio" w:date="2021-12-20T14:13:00Z"/>
          <w:lang w:val="en-US"/>
        </w:rPr>
      </w:pPr>
      <w:ins w:id="2474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74B2E72A" w14:textId="77777777" w:rsidR="00BA4DB8" w:rsidRPr="00544965" w:rsidRDefault="00BA4DB8" w:rsidP="00BA4DB8">
      <w:pPr>
        <w:pStyle w:val="PL"/>
        <w:rPr>
          <w:ins w:id="2475" w:author="Jesus de Gregorio" w:date="2021-12-20T14:07:00Z"/>
        </w:rPr>
      </w:pPr>
      <w:ins w:id="2476" w:author="Jesus de Gregorio" w:date="2021-12-20T14:07:00Z">
        <w:r w:rsidRPr="00544965">
          <w:t xml:space="preserve">        '500':</w:t>
        </w:r>
      </w:ins>
    </w:p>
    <w:p w14:paraId="79AB2EA0" w14:textId="10BE004C" w:rsidR="00BA4DB8" w:rsidRPr="00690A26" w:rsidRDefault="00BA4DB8" w:rsidP="00BA4DB8">
      <w:pPr>
        <w:pStyle w:val="PL"/>
        <w:rPr>
          <w:ins w:id="2477" w:author="Jesus de Gregorio" w:date="2021-12-20T14:13:00Z"/>
          <w:lang w:val="en-US"/>
        </w:rPr>
      </w:pPr>
      <w:ins w:id="2478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55624DF1" w14:textId="77777777" w:rsidR="00BA4DB8" w:rsidRPr="00544965" w:rsidRDefault="00BA4DB8" w:rsidP="00BA4DB8">
      <w:pPr>
        <w:pStyle w:val="PL"/>
        <w:rPr>
          <w:ins w:id="2479" w:author="Jesus de Gregorio" w:date="2021-12-20T14:07:00Z"/>
        </w:rPr>
      </w:pPr>
      <w:ins w:id="2480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53382E65" w14:textId="625C46D8" w:rsidR="00BA4DB8" w:rsidRPr="00690A26" w:rsidRDefault="00BA4DB8" w:rsidP="00BA4DB8">
      <w:pPr>
        <w:pStyle w:val="PL"/>
        <w:rPr>
          <w:ins w:id="2481" w:author="Jesus de Gregorio" w:date="2021-12-20T14:13:00Z"/>
          <w:lang w:val="en-US"/>
        </w:rPr>
      </w:pPr>
      <w:ins w:id="2482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6C84F96D" w14:textId="77777777" w:rsidR="00BA4DB8" w:rsidRDefault="00BA4DB8" w:rsidP="00BA4DB8">
      <w:pPr>
        <w:pStyle w:val="PL"/>
        <w:rPr>
          <w:ins w:id="2483" w:author="Jesus de Gregorio" w:date="2021-12-20T14:07:00Z"/>
        </w:rPr>
      </w:pPr>
    </w:p>
    <w:p w14:paraId="4461B572" w14:textId="77777777" w:rsidR="00BA4DB8" w:rsidRPr="00986E88" w:rsidRDefault="00BA4DB8" w:rsidP="00BA4DB8">
      <w:pPr>
        <w:pStyle w:val="PL"/>
        <w:rPr>
          <w:ins w:id="2484" w:author="Jesus de Gregorio" w:date="2021-12-20T14:07:00Z"/>
        </w:rPr>
      </w:pPr>
      <w:ins w:id="2485" w:author="Jesus de Gregorio" w:date="2021-12-20T14:07:00Z">
        <w:r w:rsidRPr="00986E88">
          <w:t>components:</w:t>
        </w:r>
      </w:ins>
    </w:p>
    <w:p w14:paraId="737AB126" w14:textId="77777777" w:rsidR="00BA4DB8" w:rsidRPr="002857AD" w:rsidRDefault="00BA4DB8" w:rsidP="00BA4DB8">
      <w:pPr>
        <w:pStyle w:val="PL"/>
        <w:rPr>
          <w:ins w:id="2486" w:author="Jesus de Gregorio" w:date="2021-12-20T14:07:00Z"/>
          <w:lang w:val="en-US"/>
        </w:rPr>
      </w:pPr>
      <w:ins w:id="2487" w:author="Jesus de Gregorio" w:date="2021-12-20T14:07:00Z">
        <w:r w:rsidRPr="002857AD">
          <w:rPr>
            <w:lang w:val="en-US"/>
          </w:rPr>
          <w:t xml:space="preserve">  securitySchemes:</w:t>
        </w:r>
      </w:ins>
    </w:p>
    <w:p w14:paraId="44EAFDBC" w14:textId="77777777" w:rsidR="00BA4DB8" w:rsidRPr="002857AD" w:rsidRDefault="00BA4DB8" w:rsidP="00BA4DB8">
      <w:pPr>
        <w:pStyle w:val="PL"/>
        <w:rPr>
          <w:ins w:id="2488" w:author="Jesus de Gregorio" w:date="2021-12-20T14:07:00Z"/>
          <w:lang w:val="en-US"/>
        </w:rPr>
      </w:pPr>
      <w:ins w:id="2489" w:author="Jesus de Gregorio" w:date="2021-12-20T14:07:00Z">
        <w:r w:rsidRPr="002857AD">
          <w:rPr>
            <w:lang w:val="en-US"/>
          </w:rPr>
          <w:t xml:space="preserve">    oAuth2ClientCredentials:</w:t>
        </w:r>
      </w:ins>
    </w:p>
    <w:p w14:paraId="0614E3C0" w14:textId="77777777" w:rsidR="00BA4DB8" w:rsidRPr="002857AD" w:rsidRDefault="00BA4DB8" w:rsidP="00BA4DB8">
      <w:pPr>
        <w:pStyle w:val="PL"/>
        <w:rPr>
          <w:ins w:id="2490" w:author="Jesus de Gregorio" w:date="2021-12-20T14:07:00Z"/>
          <w:lang w:val="en-US"/>
        </w:rPr>
      </w:pPr>
      <w:ins w:id="2491" w:author="Jesus de Gregorio" w:date="2021-12-20T14:07:00Z">
        <w:r w:rsidRPr="002857AD">
          <w:rPr>
            <w:lang w:val="en-US"/>
          </w:rPr>
          <w:t xml:space="preserve">      type: oauth2</w:t>
        </w:r>
      </w:ins>
    </w:p>
    <w:p w14:paraId="6A71F70B" w14:textId="77777777" w:rsidR="00BA4DB8" w:rsidRPr="002857AD" w:rsidRDefault="00BA4DB8" w:rsidP="00BA4DB8">
      <w:pPr>
        <w:pStyle w:val="PL"/>
        <w:rPr>
          <w:ins w:id="2492" w:author="Jesus de Gregorio" w:date="2021-12-20T14:07:00Z"/>
          <w:lang w:val="en-US"/>
        </w:rPr>
      </w:pPr>
      <w:ins w:id="2493" w:author="Jesus de Gregorio" w:date="2021-12-20T14:07:00Z">
        <w:r w:rsidRPr="002857AD">
          <w:rPr>
            <w:lang w:val="en-US"/>
          </w:rPr>
          <w:t xml:space="preserve">      flows:</w:t>
        </w:r>
      </w:ins>
    </w:p>
    <w:p w14:paraId="311F46FA" w14:textId="77777777" w:rsidR="00BA4DB8" w:rsidRPr="002857AD" w:rsidRDefault="00BA4DB8" w:rsidP="00BA4DB8">
      <w:pPr>
        <w:pStyle w:val="PL"/>
        <w:rPr>
          <w:ins w:id="2494" w:author="Jesus de Gregorio" w:date="2021-12-20T14:07:00Z"/>
          <w:lang w:val="en-US"/>
        </w:rPr>
      </w:pPr>
      <w:ins w:id="2495" w:author="Jesus de Gregorio" w:date="2021-12-20T14:07:00Z">
        <w:r w:rsidRPr="002857AD">
          <w:rPr>
            <w:lang w:val="en-US"/>
          </w:rPr>
          <w:t xml:space="preserve">        clientCredentials:</w:t>
        </w:r>
      </w:ins>
    </w:p>
    <w:p w14:paraId="17F2A077" w14:textId="77777777" w:rsidR="00BA4DB8" w:rsidRPr="002857AD" w:rsidRDefault="00BA4DB8" w:rsidP="00BA4DB8">
      <w:pPr>
        <w:pStyle w:val="PL"/>
        <w:rPr>
          <w:ins w:id="2496" w:author="Jesus de Gregorio" w:date="2021-12-20T14:07:00Z"/>
          <w:lang w:val="en-US"/>
        </w:rPr>
      </w:pPr>
      <w:ins w:id="2497" w:author="Jesus de Gregorio" w:date="2021-12-20T14:07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14:paraId="5202BF2F" w14:textId="77777777" w:rsidR="00BA4DB8" w:rsidRPr="002857AD" w:rsidRDefault="00BA4DB8" w:rsidP="00BA4DB8">
      <w:pPr>
        <w:pStyle w:val="PL"/>
        <w:rPr>
          <w:ins w:id="2498" w:author="Jesus de Gregorio" w:date="2021-12-20T14:07:00Z"/>
          <w:lang w:val="en-US"/>
        </w:rPr>
      </w:pPr>
      <w:ins w:id="2499" w:author="Jesus de Gregorio" w:date="2021-12-20T14:07:00Z">
        <w:r>
          <w:rPr>
            <w:lang w:val="en-US"/>
          </w:rPr>
          <w:t xml:space="preserve">          scopes:</w:t>
        </w:r>
      </w:ins>
    </w:p>
    <w:p w14:paraId="4E6D52A1" w14:textId="0108B567" w:rsidR="00BA4DB8" w:rsidRDefault="00BA4DB8" w:rsidP="00BA4DB8">
      <w:pPr>
        <w:pStyle w:val="PL"/>
        <w:rPr>
          <w:ins w:id="2500" w:author="Jesus de Gregorio" w:date="2021-12-20T14:07:00Z"/>
          <w:lang w:val="en-US"/>
        </w:rPr>
      </w:pPr>
      <w:ins w:id="2501" w:author="Jesus de Gregorio" w:date="2021-12-20T14:07:00Z">
        <w:r>
          <w:rPr>
            <w:lang w:val="en-US"/>
          </w:rPr>
          <w:t xml:space="preserve">            </w:t>
        </w:r>
        <w:r>
          <w:t>nnssaaf-</w:t>
        </w:r>
      </w:ins>
      <w:ins w:id="2502" w:author="Jesus de Gregorio" w:date="2021-12-20T14:13:00Z">
        <w:r>
          <w:t>aiw</w:t>
        </w:r>
      </w:ins>
      <w:ins w:id="2503" w:author="Jesus de Gregorio" w:date="2021-12-20T14:07:00Z">
        <w:r>
          <w:rPr>
            <w:lang w:val="en-US"/>
          </w:rPr>
          <w:t xml:space="preserve">: Access to the </w:t>
        </w:r>
        <w:r>
          <w:t>nnssaaf-</w:t>
        </w:r>
      </w:ins>
      <w:ins w:id="2504" w:author="Jesus de Gregorio" w:date="2021-12-20T14:13:00Z">
        <w:r>
          <w:t>aiw</w:t>
        </w:r>
      </w:ins>
      <w:ins w:id="2505" w:author="Jesus de Gregorio" w:date="2021-12-20T14:07:00Z"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307BB2F" w14:textId="77777777" w:rsidR="00BA4DB8" w:rsidRDefault="00BA4DB8" w:rsidP="00BA4DB8">
      <w:pPr>
        <w:pStyle w:val="PL"/>
        <w:rPr>
          <w:ins w:id="2506" w:author="Jesus de Gregorio" w:date="2021-12-20T14:07:00Z"/>
        </w:rPr>
      </w:pPr>
    </w:p>
    <w:p w14:paraId="6AA4EBF7" w14:textId="77777777" w:rsidR="00BA4DB8" w:rsidRDefault="00BA4DB8" w:rsidP="00BA4DB8">
      <w:pPr>
        <w:pStyle w:val="PL"/>
        <w:rPr>
          <w:ins w:id="2507" w:author="Jesus de Gregorio" w:date="2021-12-20T14:07:00Z"/>
        </w:rPr>
      </w:pPr>
      <w:ins w:id="2508" w:author="Jesus de Gregorio" w:date="2021-12-20T14:07:00Z">
        <w:r w:rsidRPr="00986E88">
          <w:t xml:space="preserve">  schemas:</w:t>
        </w:r>
      </w:ins>
    </w:p>
    <w:p w14:paraId="53FD402A" w14:textId="77777777" w:rsidR="00BA4DB8" w:rsidRPr="00B3056F" w:rsidRDefault="00BA4DB8" w:rsidP="00BA4DB8">
      <w:pPr>
        <w:pStyle w:val="PL"/>
        <w:rPr>
          <w:ins w:id="2509" w:author="Jesus de Gregorio" w:date="2021-12-20T14:07:00Z"/>
        </w:rPr>
      </w:pPr>
    </w:p>
    <w:p w14:paraId="35937881" w14:textId="473D02DD" w:rsidR="00BA4DB8" w:rsidRDefault="00BA4DB8" w:rsidP="00BA4DB8">
      <w:pPr>
        <w:pStyle w:val="PL"/>
        <w:rPr>
          <w:ins w:id="2510" w:author="Jesus de Gregorio" w:date="2021-12-20T14:07:00Z"/>
        </w:rPr>
      </w:pPr>
      <w:ins w:id="2511" w:author="Jesus de Gregorio" w:date="2021-12-20T14:07:00Z">
        <w:r w:rsidRPr="00B3056F">
          <w:t>#</w:t>
        </w:r>
      </w:ins>
    </w:p>
    <w:p w14:paraId="7582C041" w14:textId="52DDD01B" w:rsidR="00BA4DB8" w:rsidRPr="00B3056F" w:rsidRDefault="00BA4DB8" w:rsidP="00BA4DB8">
      <w:pPr>
        <w:pStyle w:val="PL"/>
        <w:rPr>
          <w:ins w:id="2512" w:author="Jesus de Gregorio" w:date="2021-12-20T14:07:00Z"/>
        </w:rPr>
      </w:pPr>
      <w:ins w:id="2513" w:author="Jesus de Gregorio" w:date="2021-12-20T14:07:00Z">
        <w:r w:rsidRPr="00B3056F">
          <w:t># COMPLEX TYPES:</w:t>
        </w:r>
      </w:ins>
    </w:p>
    <w:p w14:paraId="3416842F" w14:textId="4DD2AC90" w:rsidR="00BA4DB8" w:rsidRDefault="00BA4DB8" w:rsidP="00BA4DB8">
      <w:pPr>
        <w:pStyle w:val="PL"/>
        <w:rPr>
          <w:ins w:id="2514" w:author="Jesus de Gregorio" w:date="2021-12-20T14:07:00Z"/>
        </w:rPr>
      </w:pPr>
      <w:ins w:id="2515" w:author="Jesus de Gregorio" w:date="2021-12-20T14:07:00Z">
        <w:r w:rsidRPr="00B3056F">
          <w:t>#</w:t>
        </w:r>
      </w:ins>
    </w:p>
    <w:p w14:paraId="5ED9E19A" w14:textId="77777777" w:rsidR="00BA4DB8" w:rsidRPr="00B3056F" w:rsidRDefault="00BA4DB8" w:rsidP="00BA4DB8">
      <w:pPr>
        <w:pStyle w:val="PL"/>
        <w:rPr>
          <w:ins w:id="2516" w:author="Jesus de Gregorio" w:date="2021-12-20T14:07:00Z"/>
        </w:rPr>
      </w:pPr>
    </w:p>
    <w:p w14:paraId="67B0CBAD" w14:textId="2632E86E" w:rsidR="00BA4DB8" w:rsidRPr="00544965" w:rsidRDefault="00BA4DB8" w:rsidP="00BA4DB8">
      <w:pPr>
        <w:pStyle w:val="PL"/>
        <w:rPr>
          <w:ins w:id="2517" w:author="Jesus de Gregorio" w:date="2021-12-20T14:07:00Z"/>
        </w:rPr>
      </w:pPr>
      <w:ins w:id="2518" w:author="Jesus de Gregorio" w:date="2021-12-20T14:07:00Z">
        <w:r w:rsidRPr="00544965">
          <w:t xml:space="preserve">    AuthInfo:</w:t>
        </w:r>
      </w:ins>
    </w:p>
    <w:p w14:paraId="048299EC" w14:textId="77777777" w:rsidR="00BA4DB8" w:rsidRPr="00544965" w:rsidRDefault="00BA4DB8" w:rsidP="00BA4DB8">
      <w:pPr>
        <w:pStyle w:val="PL"/>
        <w:rPr>
          <w:ins w:id="2519" w:author="Jesus de Gregorio" w:date="2021-12-20T14:07:00Z"/>
        </w:rPr>
      </w:pPr>
      <w:ins w:id="2520" w:author="Jesus de Gregorio" w:date="2021-12-20T14:07:00Z">
        <w:r w:rsidRPr="00544965">
          <w:t xml:space="preserve">      type: object</w:t>
        </w:r>
      </w:ins>
    </w:p>
    <w:p w14:paraId="21579FB2" w14:textId="77777777" w:rsidR="00BA4DB8" w:rsidRPr="00544965" w:rsidRDefault="00BA4DB8" w:rsidP="00BA4DB8">
      <w:pPr>
        <w:pStyle w:val="PL"/>
        <w:rPr>
          <w:ins w:id="2521" w:author="Jesus de Gregorio" w:date="2021-12-20T14:07:00Z"/>
        </w:rPr>
      </w:pPr>
      <w:ins w:id="2522" w:author="Jesus de Gregorio" w:date="2021-12-20T14:07:00Z">
        <w:r w:rsidRPr="00544965">
          <w:t xml:space="preserve">      properties:</w:t>
        </w:r>
      </w:ins>
    </w:p>
    <w:p w14:paraId="3996228B" w14:textId="43B06170" w:rsidR="00BA4DB8" w:rsidRPr="00544965" w:rsidRDefault="00BA4DB8" w:rsidP="00BA4DB8">
      <w:pPr>
        <w:pStyle w:val="PL"/>
        <w:rPr>
          <w:ins w:id="2523" w:author="Jesus de Gregorio" w:date="2021-12-20T14:07:00Z"/>
        </w:rPr>
      </w:pPr>
      <w:ins w:id="2524" w:author="Jesus de Gregorio" w:date="2021-12-20T14:07:00Z">
        <w:r w:rsidRPr="00544965">
          <w:t xml:space="preserve">        </w:t>
        </w:r>
      </w:ins>
      <w:ins w:id="2525" w:author="Jesus de Gregorio" w:date="2021-12-20T14:26:00Z">
        <w:r w:rsidR="007B4926">
          <w:t>supi</w:t>
        </w:r>
      </w:ins>
      <w:ins w:id="2526" w:author="Jesus de Gregorio" w:date="2021-12-20T14:07:00Z">
        <w:r w:rsidRPr="00544965">
          <w:t>:</w:t>
        </w:r>
      </w:ins>
    </w:p>
    <w:p w14:paraId="4FB7EEC9" w14:textId="4567AB3F" w:rsidR="00BA4DB8" w:rsidRPr="00544965" w:rsidRDefault="00BA4DB8" w:rsidP="00BA4DB8">
      <w:pPr>
        <w:pStyle w:val="PL"/>
        <w:rPr>
          <w:ins w:id="2527" w:author="Jesus de Gregorio" w:date="2021-12-20T14:07:00Z"/>
        </w:rPr>
      </w:pPr>
      <w:ins w:id="2528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29" w:author="Jesus de Gregorio" w:date="2021-12-20T14:27:00Z">
        <w:r w:rsidR="007B4926">
          <w:t>Supi</w:t>
        </w:r>
      </w:ins>
      <w:ins w:id="2530" w:author="Jesus de Gregorio" w:date="2021-12-20T14:07:00Z">
        <w:r w:rsidRPr="00544965">
          <w:t>'</w:t>
        </w:r>
      </w:ins>
    </w:p>
    <w:p w14:paraId="2D83C023" w14:textId="77777777" w:rsidR="00BA4DB8" w:rsidRPr="008C2F71" w:rsidRDefault="00BA4DB8" w:rsidP="00BA4DB8">
      <w:pPr>
        <w:pStyle w:val="PL"/>
        <w:rPr>
          <w:ins w:id="2531" w:author="Jesus de Gregorio" w:date="2021-12-20T14:07:00Z"/>
          <w:lang w:val="en-US"/>
        </w:rPr>
      </w:pPr>
      <w:ins w:id="2532" w:author="Jesus de Gregorio" w:date="2021-12-20T14:07:00Z">
        <w:r>
          <w:rPr>
            <w:lang w:val="en-US"/>
          </w:rPr>
          <w:t xml:space="preserve">        </w:t>
        </w:r>
        <w:r w:rsidRPr="008C2F71">
          <w:rPr>
            <w:lang w:val="en-US"/>
          </w:rPr>
          <w:t>eapId</w:t>
        </w:r>
        <w:r w:rsidRPr="008C2F71">
          <w:rPr>
            <w:rFonts w:hint="eastAsia"/>
            <w:lang w:val="en-US" w:eastAsia="zh-CN"/>
          </w:rPr>
          <w:t>Rsp</w:t>
        </w:r>
        <w:r w:rsidRPr="008C2F71">
          <w:rPr>
            <w:lang w:val="en-US"/>
          </w:rPr>
          <w:t>:</w:t>
        </w:r>
      </w:ins>
    </w:p>
    <w:p w14:paraId="326ED615" w14:textId="53035DDE" w:rsidR="00BA4DB8" w:rsidRDefault="00BA4DB8" w:rsidP="00BA4DB8">
      <w:pPr>
        <w:pStyle w:val="PL"/>
        <w:rPr>
          <w:ins w:id="2533" w:author="Jesus de Gregorio - 1" w:date="2022-01-19T20:49:00Z"/>
        </w:rPr>
      </w:pPr>
      <w:ins w:id="2534" w:author="Jesus de Gregorio" w:date="2021-12-20T14:07:00Z">
        <w:r w:rsidRPr="008C2F71">
          <w:rPr>
            <w:lang w:val="en-US"/>
          </w:rPr>
          <w:t xml:space="preserve">          </w:t>
        </w:r>
        <w:r w:rsidRPr="008C2F71">
          <w:t>$ref: '</w:t>
        </w:r>
      </w:ins>
      <w:ins w:id="2535" w:author="Jesus de Gregorio - 1" w:date="2022-01-19T20:36:00Z">
        <w:r w:rsidR="00BA4ED7">
          <w:t>TS29526_</w:t>
        </w:r>
      </w:ins>
      <w:ins w:id="2536" w:author="Jesus de Gregorio - 1" w:date="2022-01-19T20:37:00Z">
        <w:r w:rsidR="00BA4ED7" w:rsidRPr="00BA4ED7">
          <w:t>Nnssaaf_NSSAA.yaml</w:t>
        </w:r>
      </w:ins>
      <w:ins w:id="2537" w:author="Jesus de Gregorio" w:date="2021-12-20T14:07:00Z">
        <w:r w:rsidRPr="008C2F71">
          <w:t>#/components/schemas/EapMessage'</w:t>
        </w:r>
      </w:ins>
    </w:p>
    <w:p w14:paraId="4334DCC6" w14:textId="626709EA" w:rsidR="003545B8" w:rsidRDefault="003545B8" w:rsidP="00BA4DB8">
      <w:pPr>
        <w:pStyle w:val="PL"/>
        <w:rPr>
          <w:ins w:id="2538" w:author="Jesus de Gregorio - 1" w:date="2022-01-19T20:49:00Z"/>
        </w:rPr>
      </w:pPr>
      <w:ins w:id="2539" w:author="Jesus de Gregorio - 1" w:date="2022-01-19T20:49:00Z">
        <w:r>
          <w:t xml:space="preserve">        ttlsInnerMethod</w:t>
        </w:r>
      </w:ins>
      <w:ins w:id="2540" w:author="Jesus de Gregorio - 1" w:date="2022-01-19T20:51:00Z">
        <w:r>
          <w:t>Container</w:t>
        </w:r>
      </w:ins>
      <w:ins w:id="2541" w:author="Jesus de Gregorio - 1" w:date="2022-01-19T20:49:00Z">
        <w:r>
          <w:t>:</w:t>
        </w:r>
      </w:ins>
    </w:p>
    <w:p w14:paraId="78255221" w14:textId="2BC0EAF1" w:rsidR="003545B8" w:rsidDel="003545B8" w:rsidRDefault="003545B8" w:rsidP="00BA4DB8">
      <w:pPr>
        <w:pStyle w:val="PL"/>
        <w:rPr>
          <w:ins w:id="2542" w:author="Jesus de Gregorio" w:date="2021-12-20T15:45:00Z"/>
          <w:del w:id="2543" w:author="Jesus de Gregorio - 1" w:date="2022-01-19T20:51:00Z"/>
        </w:rPr>
      </w:pPr>
      <w:ins w:id="2544" w:author="Jesus de Gregorio - 1" w:date="2022-01-19T20:51:00Z">
        <w:r>
          <w:t xml:space="preserve">          </w:t>
        </w:r>
        <w:r w:rsidRPr="008C2F71">
          <w:t>$ref: '</w:t>
        </w:r>
        <w:r>
          <w:t>TS29526_</w:t>
        </w:r>
        <w:r w:rsidRPr="00BA4ED7">
          <w:t>Nnssaaf_NSSAA.yaml</w:t>
        </w:r>
        <w:r w:rsidRPr="008C2F71">
          <w:t>#/components/schemas/EapMessage'</w:t>
        </w:r>
      </w:ins>
    </w:p>
    <w:p w14:paraId="3A7C1946" w14:textId="77777777" w:rsidR="00FA0352" w:rsidRDefault="00FA0352" w:rsidP="00FA0352">
      <w:pPr>
        <w:pStyle w:val="PL"/>
        <w:rPr>
          <w:ins w:id="2545" w:author="Jesus de Gregorio" w:date="2021-12-20T15:45:00Z"/>
        </w:rPr>
      </w:pPr>
      <w:ins w:id="2546" w:author="Jesus de Gregorio" w:date="2021-12-20T15:45:00Z">
        <w:r>
          <w:t xml:space="preserve">        supportedFeatures:</w:t>
        </w:r>
      </w:ins>
    </w:p>
    <w:p w14:paraId="05FC7609" w14:textId="45E25963" w:rsidR="00FA0352" w:rsidRPr="008C2F71" w:rsidRDefault="00FA0352" w:rsidP="00FA0352">
      <w:pPr>
        <w:pStyle w:val="PL"/>
        <w:rPr>
          <w:ins w:id="2547" w:author="Jesus de Gregorio" w:date="2021-12-20T14:07:00Z"/>
        </w:rPr>
      </w:pPr>
      <w:ins w:id="2548" w:author="Jesus de Gregorio" w:date="2021-12-20T15:45:00Z">
        <w:r>
          <w:t xml:space="preserve">          $ref: 'TS29571_CommonData.yaml#/components/schemas/SupportedFeatures'</w:t>
        </w:r>
      </w:ins>
    </w:p>
    <w:p w14:paraId="09D67898" w14:textId="77777777" w:rsidR="00BA4DB8" w:rsidRPr="00544965" w:rsidRDefault="00BA4DB8" w:rsidP="00BA4DB8">
      <w:pPr>
        <w:pStyle w:val="PL"/>
        <w:rPr>
          <w:ins w:id="2549" w:author="Jesus de Gregorio" w:date="2021-12-20T14:07:00Z"/>
        </w:rPr>
      </w:pPr>
      <w:ins w:id="2550" w:author="Jesus de Gregorio" w:date="2021-12-20T14:07:00Z">
        <w:r w:rsidRPr="00544965">
          <w:t xml:space="preserve">      required:</w:t>
        </w:r>
      </w:ins>
    </w:p>
    <w:p w14:paraId="03DD267B" w14:textId="2798FEFB" w:rsidR="00BA4DB8" w:rsidRPr="00544965" w:rsidRDefault="00BA4DB8" w:rsidP="00BA4DB8">
      <w:pPr>
        <w:pStyle w:val="PL"/>
        <w:rPr>
          <w:ins w:id="2551" w:author="Jesus de Gregorio" w:date="2021-12-20T14:07:00Z"/>
        </w:rPr>
      </w:pPr>
      <w:ins w:id="2552" w:author="Jesus de Gregorio" w:date="2021-12-20T14:07:00Z">
        <w:r w:rsidRPr="00544965">
          <w:t xml:space="preserve">        - </w:t>
        </w:r>
      </w:ins>
      <w:ins w:id="2553" w:author="Jesus de Gregorio" w:date="2021-12-20T14:27:00Z">
        <w:r w:rsidR="007B4926">
          <w:t>supi</w:t>
        </w:r>
      </w:ins>
    </w:p>
    <w:p w14:paraId="47825E9B" w14:textId="77777777" w:rsidR="00BA4DB8" w:rsidRDefault="00BA4DB8" w:rsidP="00BA4DB8">
      <w:pPr>
        <w:pStyle w:val="PL"/>
        <w:rPr>
          <w:ins w:id="2554" w:author="Jesus de Gregorio" w:date="2021-12-20T14:07:00Z"/>
        </w:rPr>
      </w:pPr>
    </w:p>
    <w:p w14:paraId="6F74496E" w14:textId="2EF2E0C6" w:rsidR="00BA4DB8" w:rsidRPr="00544965" w:rsidRDefault="00BA4DB8" w:rsidP="00BA4DB8">
      <w:pPr>
        <w:pStyle w:val="PL"/>
        <w:rPr>
          <w:ins w:id="2555" w:author="Jesus de Gregorio" w:date="2021-12-20T14:07:00Z"/>
        </w:rPr>
      </w:pPr>
      <w:ins w:id="2556" w:author="Jesus de Gregorio" w:date="2021-12-20T14:07:00Z">
        <w:r w:rsidRPr="00544965">
          <w:t xml:space="preserve">    AuthC</w:t>
        </w:r>
        <w:r>
          <w:t>ontext</w:t>
        </w:r>
        <w:r w:rsidRPr="00544965">
          <w:t>:</w:t>
        </w:r>
      </w:ins>
    </w:p>
    <w:p w14:paraId="5B31FB18" w14:textId="77777777" w:rsidR="00BA4DB8" w:rsidRPr="00544965" w:rsidRDefault="00BA4DB8" w:rsidP="00BA4DB8">
      <w:pPr>
        <w:pStyle w:val="PL"/>
        <w:rPr>
          <w:ins w:id="2557" w:author="Jesus de Gregorio" w:date="2021-12-20T14:07:00Z"/>
        </w:rPr>
      </w:pPr>
      <w:ins w:id="2558" w:author="Jesus de Gregorio" w:date="2021-12-20T14:07:00Z">
        <w:r w:rsidRPr="00544965">
          <w:t xml:space="preserve">      type: object</w:t>
        </w:r>
      </w:ins>
    </w:p>
    <w:p w14:paraId="277AA48F" w14:textId="77777777" w:rsidR="00BA4DB8" w:rsidRPr="00544965" w:rsidRDefault="00BA4DB8" w:rsidP="00BA4DB8">
      <w:pPr>
        <w:pStyle w:val="PL"/>
        <w:rPr>
          <w:ins w:id="2559" w:author="Jesus de Gregorio" w:date="2021-12-20T14:07:00Z"/>
        </w:rPr>
      </w:pPr>
      <w:ins w:id="2560" w:author="Jesus de Gregorio" w:date="2021-12-20T14:07:00Z">
        <w:r w:rsidRPr="00544965">
          <w:t xml:space="preserve">      properties:</w:t>
        </w:r>
      </w:ins>
    </w:p>
    <w:p w14:paraId="2707B773" w14:textId="4816E9F1" w:rsidR="00BA4DB8" w:rsidRPr="00544965" w:rsidRDefault="00BA4DB8" w:rsidP="00BA4DB8">
      <w:pPr>
        <w:pStyle w:val="PL"/>
        <w:rPr>
          <w:ins w:id="2561" w:author="Jesus de Gregorio" w:date="2021-12-20T14:07:00Z"/>
        </w:rPr>
      </w:pPr>
      <w:ins w:id="2562" w:author="Jesus de Gregorio" w:date="2021-12-20T14:07:00Z">
        <w:r w:rsidRPr="00544965">
          <w:t xml:space="preserve">        </w:t>
        </w:r>
      </w:ins>
      <w:ins w:id="2563" w:author="Jesus de Gregorio" w:date="2021-12-20T14:27:00Z">
        <w:r w:rsidR="007B4926">
          <w:t>supi</w:t>
        </w:r>
      </w:ins>
      <w:ins w:id="2564" w:author="Jesus de Gregorio" w:date="2021-12-20T14:07:00Z">
        <w:r w:rsidRPr="00544965">
          <w:t>:</w:t>
        </w:r>
      </w:ins>
    </w:p>
    <w:p w14:paraId="6E1584C6" w14:textId="3C45A304" w:rsidR="00BA4DB8" w:rsidRPr="00544965" w:rsidRDefault="00BA4DB8" w:rsidP="00BA4DB8">
      <w:pPr>
        <w:pStyle w:val="PL"/>
        <w:rPr>
          <w:ins w:id="2565" w:author="Jesus de Gregorio" w:date="2021-12-20T14:07:00Z"/>
        </w:rPr>
      </w:pPr>
      <w:ins w:id="2566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67" w:author="Jesus de Gregorio" w:date="2021-12-20T14:27:00Z">
        <w:r w:rsidR="007B4926">
          <w:t>Supi</w:t>
        </w:r>
      </w:ins>
      <w:ins w:id="2568" w:author="Jesus de Gregorio" w:date="2021-12-20T14:07:00Z">
        <w:r w:rsidRPr="00544965">
          <w:t>'</w:t>
        </w:r>
      </w:ins>
    </w:p>
    <w:p w14:paraId="66B4FEA6" w14:textId="77777777" w:rsidR="00BA4DB8" w:rsidRDefault="00BA4DB8" w:rsidP="00BA4DB8">
      <w:pPr>
        <w:pStyle w:val="PL"/>
        <w:rPr>
          <w:ins w:id="2569" w:author="Jesus de Gregorio" w:date="2021-12-20T14:07:00Z"/>
        </w:rPr>
      </w:pPr>
      <w:ins w:id="2570" w:author="Jesus de Gregorio" w:date="2021-12-20T14:07:00Z">
        <w:r>
          <w:t xml:space="preserve">        authCtxId:</w:t>
        </w:r>
      </w:ins>
    </w:p>
    <w:p w14:paraId="489A0563" w14:textId="6828C56D" w:rsidR="00BA4DB8" w:rsidRDefault="00BA4DB8" w:rsidP="00BA4DB8">
      <w:pPr>
        <w:pStyle w:val="PL"/>
        <w:rPr>
          <w:ins w:id="2571" w:author="Jesus de Gregorio" w:date="2021-12-20T14:07:00Z"/>
        </w:rPr>
      </w:pPr>
      <w:ins w:id="2572" w:author="Jesus de Gregorio" w:date="2021-12-20T14:07:00Z">
        <w:r>
          <w:t xml:space="preserve">          </w:t>
        </w:r>
        <w:r w:rsidRPr="00544965">
          <w:t>$ref: '#/components/schemas/</w:t>
        </w:r>
        <w:r>
          <w:t>AuthCtxId</w:t>
        </w:r>
        <w:r w:rsidRPr="00544965">
          <w:t>'</w:t>
        </w:r>
      </w:ins>
    </w:p>
    <w:p w14:paraId="57CD940F" w14:textId="77777777" w:rsidR="00BA4DB8" w:rsidRPr="00677B26" w:rsidRDefault="00BA4DB8" w:rsidP="00BA4DB8">
      <w:pPr>
        <w:pStyle w:val="PL"/>
        <w:rPr>
          <w:ins w:id="2573" w:author="Jesus de Gregorio" w:date="2021-12-20T14:07:00Z"/>
          <w:lang w:val="en-US"/>
        </w:rPr>
      </w:pPr>
      <w:ins w:id="2574" w:author="Jesus de Gregorio" w:date="2021-12-20T14:07:00Z">
        <w:r>
          <w:rPr>
            <w:lang w:val="en-US"/>
          </w:rPr>
          <w:t xml:space="preserve">        eapMessage:</w:t>
        </w:r>
      </w:ins>
    </w:p>
    <w:p w14:paraId="04B5EF46" w14:textId="241C1F69" w:rsidR="00BA4DB8" w:rsidRPr="00544965" w:rsidRDefault="00BA4DB8" w:rsidP="00BA4DB8">
      <w:pPr>
        <w:pStyle w:val="PL"/>
        <w:rPr>
          <w:ins w:id="2575" w:author="Jesus de Gregorio" w:date="2021-12-20T14:07:00Z"/>
        </w:rPr>
      </w:pPr>
      <w:ins w:id="2576" w:author="Jesus de Gregorio" w:date="2021-12-20T14:07:00Z">
        <w:r>
          <w:rPr>
            <w:lang w:val="en-US"/>
          </w:rPr>
          <w:t xml:space="preserve">          </w:t>
        </w:r>
        <w:r w:rsidRPr="00544965">
          <w:t>$ref: '</w:t>
        </w:r>
      </w:ins>
      <w:ins w:id="2577" w:author="Jesus de Gregorio - 1" w:date="2022-01-19T20:37:00Z">
        <w:r w:rsidR="00BA4ED7">
          <w:t>TS29526_</w:t>
        </w:r>
        <w:r w:rsidR="00BA4ED7" w:rsidRPr="00BA4ED7">
          <w:t>Nnssaaf_NSSAA.yaml</w:t>
        </w:r>
      </w:ins>
      <w:ins w:id="2578" w:author="Jesus de Gregorio" w:date="2021-12-20T14:07:00Z">
        <w:r w:rsidRPr="00544965">
          <w:t>#/components/schemas/</w:t>
        </w:r>
        <w:r>
          <w:t>EapMessage</w:t>
        </w:r>
        <w:r w:rsidRPr="00544965">
          <w:t>'</w:t>
        </w:r>
      </w:ins>
    </w:p>
    <w:p w14:paraId="1B23211B" w14:textId="77777777" w:rsidR="003545B8" w:rsidRDefault="003545B8" w:rsidP="003545B8">
      <w:pPr>
        <w:pStyle w:val="PL"/>
        <w:rPr>
          <w:ins w:id="2579" w:author="Jesus de Gregorio - 1" w:date="2022-01-19T20:51:00Z"/>
        </w:rPr>
      </w:pPr>
      <w:ins w:id="2580" w:author="Jesus de Gregorio - 1" w:date="2022-01-19T20:51:00Z">
        <w:r>
          <w:t xml:space="preserve">        ttlsInnerMethodContainer:</w:t>
        </w:r>
      </w:ins>
    </w:p>
    <w:p w14:paraId="2C8D3D17" w14:textId="77777777" w:rsidR="00C57832" w:rsidRDefault="003545B8" w:rsidP="003545B8">
      <w:pPr>
        <w:pStyle w:val="PL"/>
        <w:rPr>
          <w:ins w:id="2581" w:author="Jesus de Gregorio - 1" w:date="2022-01-20T10:46:00Z"/>
        </w:rPr>
      </w:pPr>
      <w:ins w:id="2582" w:author="Jesus de Gregorio - 1" w:date="2022-01-19T20:51:00Z">
        <w:r>
          <w:t xml:space="preserve">          </w:t>
        </w:r>
        <w:r w:rsidRPr="008C2F71">
          <w:t>$ref: '</w:t>
        </w:r>
        <w:r>
          <w:t>TS29526_</w:t>
        </w:r>
        <w:r w:rsidRPr="00BA4ED7">
          <w:t>Nnssaaf_NSSAA.yaml</w:t>
        </w:r>
        <w:r w:rsidRPr="008C2F71">
          <w:t>#/components/schemas/EapMessage'</w:t>
        </w:r>
      </w:ins>
    </w:p>
    <w:p w14:paraId="1DEA1C79" w14:textId="0B49E2C4" w:rsidR="00FA0352" w:rsidRDefault="00FA0352" w:rsidP="003545B8">
      <w:pPr>
        <w:pStyle w:val="PL"/>
        <w:rPr>
          <w:ins w:id="2583" w:author="Jesus de Gregorio" w:date="2021-12-20T15:48:00Z"/>
        </w:rPr>
      </w:pPr>
      <w:ins w:id="2584" w:author="Jesus de Gregorio" w:date="2021-12-20T15:48:00Z">
        <w:r>
          <w:t xml:space="preserve">        supportedFeatures:</w:t>
        </w:r>
      </w:ins>
    </w:p>
    <w:p w14:paraId="39532001" w14:textId="77777777" w:rsidR="00FA0352" w:rsidRPr="008C2F71" w:rsidRDefault="00FA0352" w:rsidP="00FA0352">
      <w:pPr>
        <w:pStyle w:val="PL"/>
        <w:rPr>
          <w:ins w:id="2585" w:author="Jesus de Gregorio" w:date="2021-12-20T15:48:00Z"/>
        </w:rPr>
      </w:pPr>
      <w:ins w:id="2586" w:author="Jesus de Gregorio" w:date="2021-12-20T15:48:00Z">
        <w:r>
          <w:t xml:space="preserve">          $ref: 'TS29571_CommonData.yaml#/components/schemas/SupportedFeatures'</w:t>
        </w:r>
      </w:ins>
    </w:p>
    <w:p w14:paraId="52A91284" w14:textId="77777777" w:rsidR="00BA4DB8" w:rsidRPr="00544965" w:rsidRDefault="00BA4DB8" w:rsidP="00BA4DB8">
      <w:pPr>
        <w:pStyle w:val="PL"/>
        <w:rPr>
          <w:ins w:id="2587" w:author="Jesus de Gregorio" w:date="2021-12-20T14:07:00Z"/>
        </w:rPr>
      </w:pPr>
      <w:ins w:id="2588" w:author="Jesus de Gregorio" w:date="2021-12-20T14:07:00Z">
        <w:r w:rsidRPr="00544965">
          <w:t xml:space="preserve">      required:</w:t>
        </w:r>
      </w:ins>
    </w:p>
    <w:p w14:paraId="3B3833BC" w14:textId="53BA5610" w:rsidR="00BA4DB8" w:rsidRPr="00544965" w:rsidRDefault="00BA4DB8" w:rsidP="00BA4DB8">
      <w:pPr>
        <w:pStyle w:val="PL"/>
        <w:rPr>
          <w:ins w:id="2589" w:author="Jesus de Gregorio" w:date="2021-12-20T14:07:00Z"/>
        </w:rPr>
      </w:pPr>
      <w:ins w:id="2590" w:author="Jesus de Gregorio" w:date="2021-12-20T14:07:00Z">
        <w:r w:rsidRPr="00544965">
          <w:t xml:space="preserve">        - </w:t>
        </w:r>
      </w:ins>
      <w:ins w:id="2591" w:author="Jesus de Gregorio" w:date="2021-12-20T14:27:00Z">
        <w:r w:rsidR="007B4926">
          <w:t>supi</w:t>
        </w:r>
      </w:ins>
    </w:p>
    <w:p w14:paraId="19E0A6AC" w14:textId="77777777" w:rsidR="00BA4DB8" w:rsidRPr="00544965" w:rsidRDefault="00BA4DB8" w:rsidP="00BA4DB8">
      <w:pPr>
        <w:pStyle w:val="PL"/>
        <w:rPr>
          <w:ins w:id="2592" w:author="Jesus de Gregorio" w:date="2021-12-20T14:07:00Z"/>
        </w:rPr>
      </w:pPr>
      <w:ins w:id="2593" w:author="Jesus de Gregorio" w:date="2021-12-20T14:07:00Z">
        <w:r w:rsidRPr="00544965">
          <w:t xml:space="preserve">        - </w:t>
        </w:r>
        <w:r>
          <w:t>authCtxId</w:t>
        </w:r>
      </w:ins>
    </w:p>
    <w:p w14:paraId="384AC96A" w14:textId="77777777" w:rsidR="00BA4DB8" w:rsidRDefault="00BA4DB8" w:rsidP="00BA4DB8">
      <w:pPr>
        <w:pStyle w:val="PL"/>
        <w:rPr>
          <w:ins w:id="2594" w:author="Jesus de Gregorio" w:date="2021-12-20T14:07:00Z"/>
        </w:rPr>
      </w:pPr>
    </w:p>
    <w:p w14:paraId="281DB1EA" w14:textId="4B6D0219" w:rsidR="00BA4DB8" w:rsidRPr="00544965" w:rsidRDefault="00BA4DB8" w:rsidP="00BA4DB8">
      <w:pPr>
        <w:pStyle w:val="PL"/>
        <w:rPr>
          <w:ins w:id="2595" w:author="Jesus de Gregorio" w:date="2021-12-20T14:07:00Z"/>
        </w:rPr>
      </w:pPr>
      <w:ins w:id="2596" w:author="Jesus de Gregorio" w:date="2021-12-20T14:07:00Z">
        <w:r w:rsidRPr="00544965">
          <w:t xml:space="preserve">    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14:paraId="163F1FA6" w14:textId="77777777" w:rsidR="00BA4DB8" w:rsidRPr="00544965" w:rsidRDefault="00BA4DB8" w:rsidP="00BA4DB8">
      <w:pPr>
        <w:pStyle w:val="PL"/>
        <w:rPr>
          <w:ins w:id="2597" w:author="Jesus de Gregorio" w:date="2021-12-20T14:07:00Z"/>
        </w:rPr>
      </w:pPr>
      <w:ins w:id="2598" w:author="Jesus de Gregorio" w:date="2021-12-20T14:07:00Z">
        <w:r w:rsidRPr="00544965">
          <w:t xml:space="preserve">      type: object</w:t>
        </w:r>
      </w:ins>
    </w:p>
    <w:p w14:paraId="0EADDB48" w14:textId="77777777" w:rsidR="00BA4DB8" w:rsidRPr="00544965" w:rsidRDefault="00BA4DB8" w:rsidP="00BA4DB8">
      <w:pPr>
        <w:pStyle w:val="PL"/>
        <w:rPr>
          <w:ins w:id="2599" w:author="Jesus de Gregorio" w:date="2021-12-20T14:07:00Z"/>
        </w:rPr>
      </w:pPr>
      <w:ins w:id="2600" w:author="Jesus de Gregorio" w:date="2021-12-20T14:07:00Z">
        <w:r w:rsidRPr="00544965">
          <w:t xml:space="preserve">      properties:</w:t>
        </w:r>
      </w:ins>
    </w:p>
    <w:p w14:paraId="3EC20092" w14:textId="3FF61D8F" w:rsidR="00BA4DB8" w:rsidRPr="00544965" w:rsidRDefault="00BA4DB8" w:rsidP="00BA4DB8">
      <w:pPr>
        <w:pStyle w:val="PL"/>
        <w:rPr>
          <w:ins w:id="2601" w:author="Jesus de Gregorio" w:date="2021-12-20T14:07:00Z"/>
        </w:rPr>
      </w:pPr>
      <w:ins w:id="2602" w:author="Jesus de Gregorio" w:date="2021-12-20T14:07:00Z">
        <w:r w:rsidRPr="00544965">
          <w:t xml:space="preserve">        </w:t>
        </w:r>
      </w:ins>
      <w:ins w:id="2603" w:author="Jesus de Gregorio" w:date="2021-12-20T14:27:00Z">
        <w:r w:rsidR="007B4926">
          <w:t>supi</w:t>
        </w:r>
      </w:ins>
      <w:ins w:id="2604" w:author="Jesus de Gregorio" w:date="2021-12-20T14:07:00Z">
        <w:r w:rsidRPr="00544965">
          <w:t>:</w:t>
        </w:r>
      </w:ins>
    </w:p>
    <w:p w14:paraId="339CA959" w14:textId="13FAAADB" w:rsidR="00BA4DB8" w:rsidRPr="00544965" w:rsidRDefault="00BA4DB8" w:rsidP="00BA4DB8">
      <w:pPr>
        <w:pStyle w:val="PL"/>
        <w:rPr>
          <w:ins w:id="2605" w:author="Jesus de Gregorio" w:date="2021-12-20T14:07:00Z"/>
        </w:rPr>
      </w:pPr>
      <w:ins w:id="2606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607" w:author="Jesus de Gregorio" w:date="2021-12-20T14:27:00Z">
        <w:r w:rsidR="007B4926">
          <w:t>Supi</w:t>
        </w:r>
      </w:ins>
      <w:ins w:id="2608" w:author="Jesus de Gregorio" w:date="2021-12-20T14:07:00Z">
        <w:r w:rsidRPr="00544965">
          <w:t>'</w:t>
        </w:r>
      </w:ins>
    </w:p>
    <w:p w14:paraId="59EE5A8C" w14:textId="77777777" w:rsidR="00BA4DB8" w:rsidRPr="00677B26" w:rsidRDefault="00BA4DB8" w:rsidP="00BA4DB8">
      <w:pPr>
        <w:pStyle w:val="PL"/>
        <w:rPr>
          <w:ins w:id="2609" w:author="Jesus de Gregorio" w:date="2021-12-20T14:07:00Z"/>
          <w:lang w:val="en-US"/>
        </w:rPr>
      </w:pPr>
      <w:ins w:id="2610" w:author="Jesus de Gregorio" w:date="2021-12-20T14:07:00Z">
        <w:r>
          <w:rPr>
            <w:lang w:val="en-US"/>
          </w:rPr>
          <w:t xml:space="preserve">        eapMessage:</w:t>
        </w:r>
      </w:ins>
    </w:p>
    <w:p w14:paraId="28148B0C" w14:textId="4B72C048" w:rsidR="00BA4DB8" w:rsidRDefault="00BA4DB8" w:rsidP="00BA4DB8">
      <w:pPr>
        <w:pStyle w:val="PL"/>
        <w:rPr>
          <w:ins w:id="2611" w:author="Jesus de Gregorio" w:date="2021-12-20T15:46:00Z"/>
        </w:rPr>
      </w:pPr>
      <w:ins w:id="2612" w:author="Jesus de Gregorio" w:date="2021-12-20T14:07:00Z">
        <w:r>
          <w:rPr>
            <w:lang w:val="en-US"/>
          </w:rPr>
          <w:t xml:space="preserve">          </w:t>
        </w:r>
        <w:r w:rsidRPr="00544965">
          <w:t>$ref: '</w:t>
        </w:r>
      </w:ins>
      <w:ins w:id="2613" w:author="Jesus de Gregorio - 1" w:date="2022-01-19T20:38:00Z">
        <w:r w:rsidR="00BA4ED7">
          <w:t>TS29526_</w:t>
        </w:r>
        <w:r w:rsidR="00BA4ED7" w:rsidRPr="00BA4ED7">
          <w:t>Nnssaaf_NSSAA.yaml</w:t>
        </w:r>
      </w:ins>
      <w:ins w:id="2614" w:author="Jesus de Gregorio" w:date="2021-12-20T14:07:00Z">
        <w:r w:rsidRPr="00544965">
          <w:t>#/components/schemas/</w:t>
        </w:r>
        <w:r>
          <w:t>EapMessage</w:t>
        </w:r>
        <w:r w:rsidRPr="00544965">
          <w:t>'</w:t>
        </w:r>
      </w:ins>
    </w:p>
    <w:p w14:paraId="75819566" w14:textId="77777777" w:rsidR="00FA0352" w:rsidRDefault="00FA0352" w:rsidP="00FA0352">
      <w:pPr>
        <w:pStyle w:val="PL"/>
        <w:rPr>
          <w:ins w:id="2615" w:author="Jesus de Gregorio" w:date="2021-12-20T15:46:00Z"/>
        </w:rPr>
      </w:pPr>
      <w:ins w:id="2616" w:author="Jesus de Gregorio" w:date="2021-12-20T15:46:00Z">
        <w:r>
          <w:t xml:space="preserve">        supportedFeatures:</w:t>
        </w:r>
      </w:ins>
    </w:p>
    <w:p w14:paraId="71B5439A" w14:textId="074D714E" w:rsidR="00FA0352" w:rsidRPr="00544965" w:rsidRDefault="00FA0352" w:rsidP="00FA0352">
      <w:pPr>
        <w:pStyle w:val="PL"/>
        <w:rPr>
          <w:ins w:id="2617" w:author="Jesus de Gregorio" w:date="2021-12-20T14:07:00Z"/>
        </w:rPr>
      </w:pPr>
      <w:ins w:id="2618" w:author="Jesus de Gregorio" w:date="2021-12-20T15:46:00Z">
        <w:r>
          <w:t xml:space="preserve">          $ref: 'TS29571_CommonData.yaml#/components/schemas/SupportedFeatures'</w:t>
        </w:r>
      </w:ins>
    </w:p>
    <w:p w14:paraId="37270B33" w14:textId="77777777" w:rsidR="00BA4DB8" w:rsidRPr="00544965" w:rsidRDefault="00BA4DB8" w:rsidP="00BA4DB8">
      <w:pPr>
        <w:pStyle w:val="PL"/>
        <w:rPr>
          <w:ins w:id="2619" w:author="Jesus de Gregorio" w:date="2021-12-20T14:07:00Z"/>
        </w:rPr>
      </w:pPr>
      <w:ins w:id="2620" w:author="Jesus de Gregorio" w:date="2021-12-20T14:07:00Z">
        <w:r w:rsidRPr="00544965">
          <w:t xml:space="preserve">      required:</w:t>
        </w:r>
      </w:ins>
    </w:p>
    <w:p w14:paraId="6FE57413" w14:textId="55133690" w:rsidR="00BA4DB8" w:rsidRPr="00544965" w:rsidRDefault="00BA4DB8" w:rsidP="00BA4DB8">
      <w:pPr>
        <w:pStyle w:val="PL"/>
        <w:rPr>
          <w:ins w:id="2621" w:author="Jesus de Gregorio" w:date="2021-12-20T14:07:00Z"/>
        </w:rPr>
      </w:pPr>
      <w:ins w:id="2622" w:author="Jesus de Gregorio" w:date="2021-12-20T14:07:00Z">
        <w:r w:rsidRPr="00544965">
          <w:t xml:space="preserve">        - </w:t>
        </w:r>
      </w:ins>
      <w:ins w:id="2623" w:author="Jesus de Gregorio" w:date="2021-12-20T14:27:00Z">
        <w:r w:rsidR="007B4926">
          <w:t>supi</w:t>
        </w:r>
      </w:ins>
    </w:p>
    <w:p w14:paraId="13991764" w14:textId="77777777" w:rsidR="00BA4DB8" w:rsidRDefault="00BA4DB8" w:rsidP="00BA4DB8">
      <w:pPr>
        <w:pStyle w:val="PL"/>
        <w:rPr>
          <w:ins w:id="2624" w:author="Jesus de Gregorio" w:date="2021-12-20T14:07:00Z"/>
        </w:rPr>
      </w:pPr>
      <w:ins w:id="2625" w:author="Jesus de Gregorio" w:date="2021-12-20T14:07:00Z">
        <w:r w:rsidRPr="00544965">
          <w:t xml:space="preserve">        - </w:t>
        </w:r>
        <w:r>
          <w:t>eapMessage</w:t>
        </w:r>
      </w:ins>
    </w:p>
    <w:p w14:paraId="73230508" w14:textId="77777777" w:rsidR="00BA4DB8" w:rsidRDefault="00BA4DB8" w:rsidP="00BA4DB8">
      <w:pPr>
        <w:pStyle w:val="PL"/>
        <w:rPr>
          <w:ins w:id="2626" w:author="Jesus de Gregorio" w:date="2021-12-20T14:07:00Z"/>
        </w:rPr>
      </w:pPr>
    </w:p>
    <w:p w14:paraId="2184FC78" w14:textId="792CF6E2" w:rsidR="00BA4DB8" w:rsidRPr="00544965" w:rsidRDefault="00BA4DB8" w:rsidP="00BA4DB8">
      <w:pPr>
        <w:pStyle w:val="PL"/>
        <w:rPr>
          <w:ins w:id="2627" w:author="Jesus de Gregorio" w:date="2021-12-20T14:07:00Z"/>
        </w:rPr>
      </w:pPr>
      <w:ins w:id="2628" w:author="Jesus de Gregorio" w:date="2021-12-20T14:07:00Z">
        <w:r w:rsidRPr="00544965">
          <w:t xml:space="preserve">    </w:t>
        </w:r>
        <w:r>
          <w:t>Auth</w:t>
        </w:r>
        <w:r w:rsidRPr="00544965">
          <w:t>ConfirmationResponse:</w:t>
        </w:r>
      </w:ins>
    </w:p>
    <w:p w14:paraId="05D6451D" w14:textId="77777777" w:rsidR="00BA4DB8" w:rsidRPr="00544965" w:rsidRDefault="00BA4DB8" w:rsidP="00BA4DB8">
      <w:pPr>
        <w:pStyle w:val="PL"/>
        <w:rPr>
          <w:ins w:id="2629" w:author="Jesus de Gregorio" w:date="2021-12-20T14:07:00Z"/>
        </w:rPr>
      </w:pPr>
      <w:ins w:id="2630" w:author="Jesus de Gregorio" w:date="2021-12-20T14:07:00Z">
        <w:r w:rsidRPr="00544965">
          <w:t xml:space="preserve">      type: object</w:t>
        </w:r>
      </w:ins>
    </w:p>
    <w:p w14:paraId="082621E3" w14:textId="77777777" w:rsidR="00BA4DB8" w:rsidRPr="00544965" w:rsidRDefault="00BA4DB8" w:rsidP="00BA4DB8">
      <w:pPr>
        <w:pStyle w:val="PL"/>
        <w:rPr>
          <w:ins w:id="2631" w:author="Jesus de Gregorio" w:date="2021-12-20T14:07:00Z"/>
        </w:rPr>
      </w:pPr>
      <w:ins w:id="2632" w:author="Jesus de Gregorio" w:date="2021-12-20T14:07:00Z">
        <w:r w:rsidRPr="00544965">
          <w:t xml:space="preserve">      properties:</w:t>
        </w:r>
      </w:ins>
    </w:p>
    <w:p w14:paraId="39EEA55B" w14:textId="424565AD" w:rsidR="00BA4DB8" w:rsidRPr="00544965" w:rsidRDefault="00BA4DB8" w:rsidP="00BA4DB8">
      <w:pPr>
        <w:pStyle w:val="PL"/>
        <w:rPr>
          <w:ins w:id="2633" w:author="Jesus de Gregorio" w:date="2021-12-20T14:07:00Z"/>
        </w:rPr>
      </w:pPr>
      <w:ins w:id="2634" w:author="Jesus de Gregorio" w:date="2021-12-20T14:07:00Z">
        <w:r w:rsidRPr="00544965">
          <w:t xml:space="preserve">        </w:t>
        </w:r>
      </w:ins>
      <w:ins w:id="2635" w:author="Jesus de Gregorio" w:date="2021-12-20T14:27:00Z">
        <w:r w:rsidR="007B4926">
          <w:t>supi</w:t>
        </w:r>
      </w:ins>
      <w:ins w:id="2636" w:author="Jesus de Gregorio" w:date="2021-12-20T14:07:00Z">
        <w:r w:rsidRPr="00544965">
          <w:t>:</w:t>
        </w:r>
      </w:ins>
    </w:p>
    <w:p w14:paraId="134A6E20" w14:textId="6E2FC222" w:rsidR="00BA4DB8" w:rsidRPr="00544965" w:rsidRDefault="00BA4DB8" w:rsidP="00BA4DB8">
      <w:pPr>
        <w:pStyle w:val="PL"/>
        <w:rPr>
          <w:ins w:id="2637" w:author="Jesus de Gregorio" w:date="2021-12-20T14:07:00Z"/>
        </w:rPr>
      </w:pPr>
      <w:ins w:id="2638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639" w:author="Jesus de Gregorio" w:date="2021-12-20T14:27:00Z">
        <w:r w:rsidR="007B4926">
          <w:t>Supi</w:t>
        </w:r>
      </w:ins>
      <w:ins w:id="2640" w:author="Jesus de Gregorio" w:date="2021-12-20T14:07:00Z">
        <w:r w:rsidRPr="00544965">
          <w:t>'</w:t>
        </w:r>
      </w:ins>
    </w:p>
    <w:p w14:paraId="42F401B3" w14:textId="77777777" w:rsidR="00BA4DB8" w:rsidRPr="00677B26" w:rsidRDefault="00BA4DB8" w:rsidP="00BA4DB8">
      <w:pPr>
        <w:pStyle w:val="PL"/>
        <w:rPr>
          <w:ins w:id="2641" w:author="Jesus de Gregorio" w:date="2021-12-20T14:07:00Z"/>
          <w:lang w:val="en-US"/>
        </w:rPr>
      </w:pPr>
      <w:ins w:id="2642" w:author="Jesus de Gregorio" w:date="2021-12-20T14:07:00Z">
        <w:r>
          <w:rPr>
            <w:lang w:val="en-US"/>
          </w:rPr>
          <w:t xml:space="preserve">        eapMessage:</w:t>
        </w:r>
      </w:ins>
    </w:p>
    <w:p w14:paraId="25F21795" w14:textId="005F4DD1" w:rsidR="00BA4DB8" w:rsidRPr="00067E05" w:rsidRDefault="00BA4DB8" w:rsidP="00BA4DB8">
      <w:pPr>
        <w:pStyle w:val="PL"/>
        <w:rPr>
          <w:ins w:id="2643" w:author="Jesus de Gregorio" w:date="2021-12-20T14:07:00Z"/>
          <w:lang w:val="en-US"/>
        </w:rPr>
      </w:pPr>
      <w:ins w:id="2644" w:author="Jesus de Gregorio" w:date="2021-12-20T14:07:00Z">
        <w:r>
          <w:rPr>
            <w:lang w:val="en-US"/>
          </w:rPr>
          <w:t xml:space="preserve">          </w:t>
        </w:r>
        <w:r w:rsidRPr="00544965">
          <w:t>$</w:t>
        </w:r>
        <w:r w:rsidRPr="00067E05">
          <w:rPr>
            <w:lang w:val="en-US"/>
          </w:rPr>
          <w:t>ref: '</w:t>
        </w:r>
      </w:ins>
      <w:ins w:id="2645" w:author="Jesus de Gregorio - 1" w:date="2022-01-19T20:38:00Z">
        <w:r w:rsidR="00BA4ED7">
          <w:t>TS29526_</w:t>
        </w:r>
        <w:r w:rsidR="00BA4ED7" w:rsidRPr="00BA4ED7">
          <w:t>Nnssaaf_NSSAA.yaml</w:t>
        </w:r>
      </w:ins>
      <w:ins w:id="2646" w:author="Jesus de Gregorio" w:date="2021-12-20T14:07:00Z">
        <w:r w:rsidRPr="00067E05">
          <w:rPr>
            <w:lang w:val="en-US"/>
          </w:rPr>
          <w:t>#/components/schemas/EapMessage'</w:t>
        </w:r>
      </w:ins>
    </w:p>
    <w:p w14:paraId="537F63A7" w14:textId="77777777" w:rsidR="00BA4DB8" w:rsidRPr="00067E05" w:rsidRDefault="00BA4DB8" w:rsidP="00BA4DB8">
      <w:pPr>
        <w:pStyle w:val="PL"/>
        <w:rPr>
          <w:ins w:id="2647" w:author="Jesus de Gregorio" w:date="2021-12-20T14:07:00Z"/>
          <w:lang w:val="en-US"/>
        </w:rPr>
      </w:pPr>
      <w:ins w:id="2648" w:author="Jesus de Gregorio" w:date="2021-12-20T14:07:00Z">
        <w:r w:rsidRPr="00067E05">
          <w:rPr>
            <w:lang w:val="en-US"/>
          </w:rPr>
          <w:t xml:space="preserve">        authResult:</w:t>
        </w:r>
      </w:ins>
    </w:p>
    <w:p w14:paraId="591EE42B" w14:textId="41006B91" w:rsidR="00BA4DB8" w:rsidRDefault="00BA4DB8" w:rsidP="00BA4DB8">
      <w:pPr>
        <w:pStyle w:val="PL"/>
        <w:rPr>
          <w:ins w:id="2649" w:author="Jesus de Gregorio" w:date="2021-12-20T15:47:00Z"/>
          <w:lang w:val="en-US"/>
        </w:rPr>
      </w:pPr>
      <w:ins w:id="2650" w:author="Jesus de Gregorio" w:date="2021-12-20T14:07:00Z">
        <w:r w:rsidRPr="00067E05">
          <w:rPr>
            <w:lang w:val="en-US"/>
          </w:rPr>
          <w:t xml:space="preserve">          $ref: 'TS29571_CommonData.yaml#/components/schemas/</w:t>
        </w:r>
        <w:r w:rsidRPr="00067E05">
          <w:rPr>
            <w:rFonts w:hint="eastAsia"/>
            <w:lang w:val="en-US"/>
          </w:rPr>
          <w:t>AuthStatus</w:t>
        </w:r>
        <w:r w:rsidRPr="00067E05">
          <w:rPr>
            <w:lang w:val="en-US"/>
          </w:rPr>
          <w:t>'</w:t>
        </w:r>
      </w:ins>
    </w:p>
    <w:p w14:paraId="482B7649" w14:textId="44AE45D5" w:rsidR="00FA0352" w:rsidRDefault="00FA0352" w:rsidP="00BA4DB8">
      <w:pPr>
        <w:pStyle w:val="PL"/>
        <w:rPr>
          <w:ins w:id="2651" w:author="Jesus de Gregorio - 2" w:date="2022-02-25T13:18:00Z"/>
          <w:lang w:val="en-US"/>
        </w:rPr>
      </w:pPr>
      <w:ins w:id="2652" w:author="Jesus de Gregorio" w:date="2021-12-20T15:47:00Z">
        <w:r>
          <w:rPr>
            <w:lang w:val="en-US"/>
          </w:rPr>
          <w:t xml:space="preserve">        pvsInfo:</w:t>
        </w:r>
      </w:ins>
    </w:p>
    <w:p w14:paraId="6CB9DF35" w14:textId="03B5F4F2" w:rsidR="006A4A04" w:rsidRDefault="006A4A04" w:rsidP="00BA4DB8">
      <w:pPr>
        <w:pStyle w:val="PL"/>
        <w:rPr>
          <w:ins w:id="2653" w:author="Jesus de Gregorio - 2" w:date="2022-02-25T13:18:00Z"/>
          <w:lang w:val="en-US"/>
        </w:rPr>
      </w:pPr>
      <w:ins w:id="2654" w:author="Jesus de Gregorio - 2" w:date="2022-02-25T13:18:00Z">
        <w:r>
          <w:rPr>
            <w:lang w:val="en-US"/>
          </w:rPr>
          <w:t xml:space="preserve">          type: array</w:t>
        </w:r>
      </w:ins>
    </w:p>
    <w:p w14:paraId="76828DC0" w14:textId="5C48E335" w:rsidR="006A4A04" w:rsidRDefault="006A4A04" w:rsidP="00BA4DB8">
      <w:pPr>
        <w:pStyle w:val="PL"/>
        <w:rPr>
          <w:ins w:id="2655" w:author="Jesus de Gregorio" w:date="2021-12-20T15:47:00Z"/>
          <w:lang w:val="en-US"/>
        </w:rPr>
      </w:pPr>
      <w:ins w:id="2656" w:author="Jesus de Gregorio - 2" w:date="2022-02-25T13:18:00Z">
        <w:r>
          <w:rPr>
            <w:lang w:val="en-US"/>
          </w:rPr>
          <w:t xml:space="preserve">          items:</w:t>
        </w:r>
      </w:ins>
    </w:p>
    <w:p w14:paraId="07ECE5E1" w14:textId="5DCBA62C" w:rsidR="00FA0352" w:rsidRDefault="006A4A04" w:rsidP="00BA4DB8">
      <w:pPr>
        <w:pStyle w:val="PL"/>
        <w:rPr>
          <w:ins w:id="2657" w:author="Jesus de Gregorio - 2" w:date="2022-02-25T13:18:00Z"/>
          <w:lang w:val="en-US"/>
        </w:rPr>
      </w:pPr>
      <w:ins w:id="2658" w:author="Jesus de Gregorio - 2" w:date="2022-02-25T13:18:00Z">
        <w:r>
          <w:rPr>
            <w:lang w:val="en-US"/>
          </w:rPr>
          <w:t xml:space="preserve">  </w:t>
        </w:r>
      </w:ins>
      <w:ins w:id="2659" w:author="Jesus de Gregorio" w:date="2021-12-20T15:47:00Z">
        <w:r w:rsidR="00FA0352">
          <w:rPr>
            <w:lang w:val="en-US"/>
          </w:rPr>
          <w:t xml:space="preserve">          </w:t>
        </w:r>
        <w:r w:rsidR="00FA0352" w:rsidRPr="00067E05">
          <w:rPr>
            <w:lang w:val="en-US"/>
          </w:rPr>
          <w:t>$ref: 'TS295</w:t>
        </w:r>
      </w:ins>
      <w:ins w:id="2660" w:author="Jesus de Gregorio" w:date="2021-12-22T19:33:00Z">
        <w:r w:rsidR="004C378C">
          <w:rPr>
            <w:lang w:val="en-US"/>
          </w:rPr>
          <w:t>71</w:t>
        </w:r>
      </w:ins>
      <w:ins w:id="2661" w:author="Jesus de Gregorio" w:date="2021-12-20T15:47:00Z">
        <w:r w:rsidR="00FA0352" w:rsidRPr="00067E05">
          <w:rPr>
            <w:lang w:val="en-US"/>
          </w:rPr>
          <w:t>_</w:t>
        </w:r>
      </w:ins>
      <w:ins w:id="2662" w:author="Jesus de Gregorio" w:date="2021-12-22T19:34:00Z">
        <w:r w:rsidR="004C378C" w:rsidRPr="00067E05">
          <w:rPr>
            <w:lang w:val="en-US"/>
          </w:rPr>
          <w:t>CommonData</w:t>
        </w:r>
      </w:ins>
      <w:ins w:id="2663" w:author="Jesus de Gregorio" w:date="2021-12-20T15:47:00Z">
        <w:r w:rsidR="00FA0352" w:rsidRPr="00067E05">
          <w:rPr>
            <w:lang w:val="en-US"/>
          </w:rPr>
          <w:t>.yaml#/components/schemas/</w:t>
        </w:r>
      </w:ins>
      <w:ins w:id="2664" w:author="Jesus de Gregorio - 2" w:date="2022-02-25T13:18:00Z">
        <w:r>
          <w:rPr>
            <w:lang w:val="en-US"/>
          </w:rPr>
          <w:t>ServerAddressing</w:t>
        </w:r>
      </w:ins>
      <w:ins w:id="2665" w:author="Jesus de Gregorio" w:date="2021-12-20T15:47:00Z">
        <w:r w:rsidR="00FA0352">
          <w:rPr>
            <w:lang w:val="en-US"/>
          </w:rPr>
          <w:t>Info</w:t>
        </w:r>
        <w:r w:rsidR="00FA0352" w:rsidRPr="00067E05">
          <w:rPr>
            <w:lang w:val="en-US"/>
          </w:rPr>
          <w:t>'</w:t>
        </w:r>
      </w:ins>
    </w:p>
    <w:p w14:paraId="6286D0E8" w14:textId="5FEEB718" w:rsidR="006A4A04" w:rsidRPr="00067E05" w:rsidRDefault="006A4A04" w:rsidP="00BA4DB8">
      <w:pPr>
        <w:pStyle w:val="PL"/>
        <w:rPr>
          <w:ins w:id="2666" w:author="Jesus de Gregorio" w:date="2021-12-20T14:07:00Z"/>
          <w:lang w:val="en-US"/>
        </w:rPr>
      </w:pPr>
      <w:ins w:id="2667" w:author="Jesus de Gregorio - 2" w:date="2022-02-25T13:18:00Z">
        <w:r>
          <w:rPr>
            <w:lang w:val="en-US"/>
          </w:rPr>
          <w:t xml:space="preserve">          minItems: 1</w:t>
        </w:r>
      </w:ins>
    </w:p>
    <w:p w14:paraId="44FF9C3B" w14:textId="77777777" w:rsidR="00FA0352" w:rsidRDefault="00FA0352" w:rsidP="00FA0352">
      <w:pPr>
        <w:pStyle w:val="PL"/>
        <w:rPr>
          <w:ins w:id="2668" w:author="Jesus de Gregorio" w:date="2021-12-20T15:48:00Z"/>
        </w:rPr>
      </w:pPr>
      <w:ins w:id="2669" w:author="Jesus de Gregorio" w:date="2021-12-20T15:48:00Z">
        <w:r>
          <w:t xml:space="preserve">        supportedFeatures:</w:t>
        </w:r>
      </w:ins>
    </w:p>
    <w:p w14:paraId="1D19636B" w14:textId="77777777" w:rsidR="00FA0352" w:rsidRPr="008C2F71" w:rsidRDefault="00FA0352" w:rsidP="00FA0352">
      <w:pPr>
        <w:pStyle w:val="PL"/>
        <w:rPr>
          <w:ins w:id="2670" w:author="Jesus de Gregorio" w:date="2021-12-20T15:48:00Z"/>
        </w:rPr>
      </w:pPr>
      <w:ins w:id="2671" w:author="Jesus de Gregorio" w:date="2021-12-20T15:48:00Z">
        <w:r>
          <w:t xml:space="preserve">          $ref: 'TS29571_CommonData.yaml#/components/schemas/SupportedFeatures'</w:t>
        </w:r>
      </w:ins>
    </w:p>
    <w:p w14:paraId="1124320C" w14:textId="77777777" w:rsidR="00BA4DB8" w:rsidRPr="00544965" w:rsidRDefault="00BA4DB8" w:rsidP="00BA4DB8">
      <w:pPr>
        <w:pStyle w:val="PL"/>
        <w:rPr>
          <w:ins w:id="2672" w:author="Jesus de Gregorio" w:date="2021-12-20T14:07:00Z"/>
        </w:rPr>
      </w:pPr>
      <w:ins w:id="2673" w:author="Jesus de Gregorio" w:date="2021-12-20T14:07:00Z">
        <w:r w:rsidRPr="00544965">
          <w:t xml:space="preserve">      required:</w:t>
        </w:r>
      </w:ins>
    </w:p>
    <w:p w14:paraId="34A0A378" w14:textId="18BD1B42" w:rsidR="00BA4DB8" w:rsidRDefault="00BA4DB8" w:rsidP="00BA4DB8">
      <w:pPr>
        <w:pStyle w:val="PL"/>
        <w:rPr>
          <w:ins w:id="2674" w:author="Jesus de Gregorio" w:date="2021-12-20T14:07:00Z"/>
        </w:rPr>
      </w:pPr>
      <w:ins w:id="2675" w:author="Jesus de Gregorio" w:date="2021-12-20T14:07:00Z">
        <w:r w:rsidRPr="00544965">
          <w:t xml:space="preserve">        - </w:t>
        </w:r>
      </w:ins>
      <w:ins w:id="2676" w:author="Jesus de Gregorio" w:date="2021-12-20T14:27:00Z">
        <w:r w:rsidR="007B4926">
          <w:t>supi</w:t>
        </w:r>
      </w:ins>
    </w:p>
    <w:p w14:paraId="0CA5BB32" w14:textId="77777777" w:rsidR="00BA4DB8" w:rsidRDefault="00BA4DB8" w:rsidP="00BA4DB8">
      <w:pPr>
        <w:pStyle w:val="PL"/>
        <w:rPr>
          <w:ins w:id="2677" w:author="Jesus de Gregorio" w:date="2021-12-20T14:07:00Z"/>
        </w:rPr>
      </w:pPr>
      <w:ins w:id="2678" w:author="Jesus de Gregorio" w:date="2021-12-20T14:07:00Z">
        <w:r w:rsidRPr="00544965">
          <w:t xml:space="preserve">        - </w:t>
        </w:r>
        <w:r>
          <w:t>eapMessage</w:t>
        </w:r>
      </w:ins>
    </w:p>
    <w:p w14:paraId="3355CD4A" w14:textId="77777777" w:rsidR="00BA4DB8" w:rsidRPr="00B3056F" w:rsidRDefault="00BA4DB8" w:rsidP="00BA4DB8">
      <w:pPr>
        <w:pStyle w:val="PL"/>
        <w:rPr>
          <w:ins w:id="2679" w:author="Jesus de Gregorio" w:date="2021-12-20T14:07:00Z"/>
        </w:rPr>
      </w:pPr>
    </w:p>
    <w:p w14:paraId="7DB16872" w14:textId="17EB52B9" w:rsidR="00BA4DB8" w:rsidRDefault="00BA4DB8" w:rsidP="00BA4DB8">
      <w:pPr>
        <w:pStyle w:val="PL"/>
        <w:rPr>
          <w:ins w:id="2680" w:author="Jesus de Gregorio" w:date="2021-12-20T14:07:00Z"/>
        </w:rPr>
      </w:pPr>
      <w:ins w:id="2681" w:author="Jesus de Gregorio" w:date="2021-12-20T14:07:00Z">
        <w:r w:rsidRPr="00B3056F">
          <w:t>#</w:t>
        </w:r>
      </w:ins>
    </w:p>
    <w:p w14:paraId="1A00D214" w14:textId="684A5877" w:rsidR="00BA4DB8" w:rsidRDefault="00BA4DB8" w:rsidP="00BA4DB8">
      <w:pPr>
        <w:pStyle w:val="PL"/>
        <w:rPr>
          <w:ins w:id="2682" w:author="Jesus de Gregorio" w:date="2021-12-20T14:07:00Z"/>
        </w:rPr>
      </w:pPr>
      <w:ins w:id="2683" w:author="Jesus de Gregorio" w:date="2021-12-20T14:07:00Z">
        <w:r w:rsidRPr="00B3056F">
          <w:t xml:space="preserve"># </w:t>
        </w:r>
        <w:r>
          <w:t>SIMPLE</w:t>
        </w:r>
        <w:r w:rsidRPr="00B3056F">
          <w:t xml:space="preserve"> TYPES:</w:t>
        </w:r>
      </w:ins>
    </w:p>
    <w:p w14:paraId="2C881C10" w14:textId="0284269C" w:rsidR="00BA4DB8" w:rsidRPr="00B3056F" w:rsidRDefault="00BA4DB8" w:rsidP="00BA4DB8">
      <w:pPr>
        <w:pStyle w:val="PL"/>
        <w:rPr>
          <w:ins w:id="2684" w:author="Jesus de Gregorio" w:date="2021-12-20T14:07:00Z"/>
        </w:rPr>
      </w:pPr>
      <w:ins w:id="2685" w:author="Jesus de Gregorio" w:date="2021-12-20T14:07:00Z">
        <w:r w:rsidRPr="00B3056F">
          <w:t>#</w:t>
        </w:r>
      </w:ins>
    </w:p>
    <w:p w14:paraId="7CA960A2" w14:textId="77777777" w:rsidR="00BA4DB8" w:rsidRPr="00B3056F" w:rsidRDefault="00BA4DB8" w:rsidP="00BA4DB8">
      <w:pPr>
        <w:pStyle w:val="PL"/>
        <w:rPr>
          <w:ins w:id="2686" w:author="Jesus de Gregorio" w:date="2021-12-20T14:07:00Z"/>
        </w:rPr>
      </w:pPr>
    </w:p>
    <w:p w14:paraId="08ED2A5B" w14:textId="26926AAD" w:rsidR="00BA4DB8" w:rsidRPr="00544965" w:rsidRDefault="00BA4DB8" w:rsidP="00BA4DB8">
      <w:pPr>
        <w:pStyle w:val="PL"/>
        <w:rPr>
          <w:ins w:id="2687" w:author="Jesus de Gregorio" w:date="2021-12-20T14:07:00Z"/>
        </w:rPr>
      </w:pPr>
      <w:ins w:id="2688" w:author="Jesus de Gregorio" w:date="2021-12-20T14:07:00Z">
        <w:r w:rsidRPr="00544965">
          <w:t xml:space="preserve">    </w:t>
        </w:r>
        <w:r>
          <w:t>AuthCtxId</w:t>
        </w:r>
        <w:r w:rsidRPr="00544965">
          <w:t>:</w:t>
        </w:r>
      </w:ins>
    </w:p>
    <w:p w14:paraId="0D7E9025" w14:textId="77777777" w:rsidR="00BA4DB8" w:rsidRPr="00544965" w:rsidRDefault="00BA4DB8" w:rsidP="00BA4DB8">
      <w:pPr>
        <w:pStyle w:val="PL"/>
        <w:rPr>
          <w:ins w:id="2689" w:author="Jesus de Gregorio" w:date="2021-12-20T14:07:00Z"/>
        </w:rPr>
      </w:pPr>
      <w:ins w:id="2690" w:author="Jesus de Gregorio" w:date="2021-12-20T14:07:00Z">
        <w:r w:rsidRPr="00544965">
          <w:t xml:space="preserve">      type: string</w:t>
        </w:r>
      </w:ins>
    </w:p>
    <w:p w14:paraId="4B6C9FED" w14:textId="22C9D2CA" w:rsidR="00BA4DB8" w:rsidRDefault="00BA4DB8" w:rsidP="00BA4DB8">
      <w:pPr>
        <w:pStyle w:val="PL"/>
        <w:rPr>
          <w:ins w:id="2691" w:author="Jesus de Gregorio" w:date="2021-12-20T14:07:00Z"/>
        </w:rPr>
      </w:pPr>
      <w:ins w:id="2692" w:author="Jesus de Gregorio" w:date="2021-12-20T14:07:00Z">
        <w:r w:rsidRPr="00544965">
          <w:t xml:space="preserve">      description: contains </w:t>
        </w:r>
        <w:r>
          <w:t>the resource ID of authentication context</w:t>
        </w:r>
      </w:ins>
    </w:p>
    <w:p w14:paraId="214021B0" w14:textId="77777777" w:rsidR="00BA4DB8" w:rsidRDefault="00BA4DB8" w:rsidP="00BA4DB8">
      <w:pPr>
        <w:pStyle w:val="PL"/>
        <w:rPr>
          <w:ins w:id="2693" w:author="Jesus de Gregorio" w:date="2021-12-20T14:07:00Z"/>
        </w:rPr>
      </w:pPr>
      <w:ins w:id="2694" w:author="Jesus de Gregorio" w:date="2021-12-20T14:07:00Z">
        <w:r>
          <w:t xml:space="preserve">      nullable: false</w:t>
        </w:r>
      </w:ins>
    </w:p>
    <w:p w14:paraId="34592791" w14:textId="77777777" w:rsidR="00BA4DB8" w:rsidRPr="004317B4" w:rsidRDefault="00BA4DB8" w:rsidP="00BA4DB8">
      <w:pPr>
        <w:pStyle w:val="PL"/>
        <w:rPr>
          <w:ins w:id="2695" w:author="Jesus de Gregorio" w:date="2021-12-20T14:07:00Z"/>
        </w:rPr>
      </w:pPr>
    </w:p>
    <w:p w14:paraId="6A3AF556" w14:textId="1887BF83" w:rsidR="00BA4DB8" w:rsidRDefault="00BA4DB8" w:rsidP="00BA4DB8">
      <w:pPr>
        <w:pStyle w:val="PL"/>
        <w:rPr>
          <w:ins w:id="2696" w:author="Jesus de Gregorio" w:date="2021-12-20T14:07:00Z"/>
        </w:rPr>
      </w:pPr>
      <w:ins w:id="2697" w:author="Jesus de Gregorio" w:date="2021-12-20T14:07:00Z">
        <w:r>
          <w:t>#</w:t>
        </w:r>
      </w:ins>
    </w:p>
    <w:p w14:paraId="72E2E69D" w14:textId="7686792F" w:rsidR="00BA4DB8" w:rsidRDefault="00BA4DB8" w:rsidP="00BA4DB8">
      <w:pPr>
        <w:pStyle w:val="PL"/>
        <w:rPr>
          <w:ins w:id="2698" w:author="Jesus de Gregorio" w:date="2021-12-20T14:07:00Z"/>
        </w:rPr>
      </w:pPr>
      <w:ins w:id="2699" w:author="Jesus de Gregorio" w:date="2021-12-20T14:07:00Z">
        <w:r>
          <w:t># ENUMS:</w:t>
        </w:r>
      </w:ins>
    </w:p>
    <w:p w14:paraId="05B61757" w14:textId="6332E180" w:rsidR="00BA4DB8" w:rsidRPr="00544965" w:rsidRDefault="00BA4DB8" w:rsidP="00BA4DB8">
      <w:pPr>
        <w:pStyle w:val="PL"/>
        <w:rPr>
          <w:ins w:id="2700" w:author="Jesus de Gregorio" w:date="2021-12-20T14:07:00Z"/>
        </w:rPr>
      </w:pPr>
      <w:ins w:id="2701" w:author="Jesus de Gregorio" w:date="2021-12-20T14:07:00Z">
        <w:r>
          <w:t>#</w:t>
        </w:r>
      </w:ins>
    </w:p>
    <w:p w14:paraId="35AA1349" w14:textId="77777777" w:rsidR="00BA4DB8" w:rsidRDefault="00BA4DB8" w:rsidP="00BA4DB8">
      <w:pPr>
        <w:pStyle w:val="PL"/>
        <w:rPr>
          <w:ins w:id="2702" w:author="Jesus de Gregorio" w:date="2021-12-20T14:07:00Z"/>
          <w:lang w:val="en-US"/>
        </w:rPr>
      </w:pPr>
    </w:p>
    <w:p w14:paraId="1B6501B3" w14:textId="24A8D826" w:rsidR="00891376" w:rsidRDefault="00891376" w:rsidP="00904EB8"/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45533" w14:textId="77777777" w:rsidR="00953A54" w:rsidRDefault="00953A54">
      <w:r>
        <w:separator/>
      </w:r>
    </w:p>
  </w:endnote>
  <w:endnote w:type="continuationSeparator" w:id="0">
    <w:p w14:paraId="4D45B04F" w14:textId="77777777" w:rsidR="00953A54" w:rsidRDefault="0095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D5D7" w14:textId="77777777" w:rsidR="00953A54" w:rsidRDefault="00953A54">
      <w:r>
        <w:separator/>
      </w:r>
    </w:p>
  </w:footnote>
  <w:footnote w:type="continuationSeparator" w:id="0">
    <w:p w14:paraId="43F332E9" w14:textId="77777777" w:rsidR="00953A54" w:rsidRDefault="0095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4930" w:rsidRDefault="00E54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54930" w:rsidRDefault="00E54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54930" w:rsidRDefault="00E549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54930" w:rsidRDefault="00E549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62EC9"/>
    <w:rsid w:val="00091691"/>
    <w:rsid w:val="00096AB9"/>
    <w:rsid w:val="000A046A"/>
    <w:rsid w:val="000A6394"/>
    <w:rsid w:val="000B7FED"/>
    <w:rsid w:val="000C038A"/>
    <w:rsid w:val="000C6598"/>
    <w:rsid w:val="000D44B3"/>
    <w:rsid w:val="000E646F"/>
    <w:rsid w:val="00137B76"/>
    <w:rsid w:val="00145D43"/>
    <w:rsid w:val="00166DAE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34EB9"/>
    <w:rsid w:val="00245624"/>
    <w:rsid w:val="0026004D"/>
    <w:rsid w:val="002640DD"/>
    <w:rsid w:val="00275D12"/>
    <w:rsid w:val="00282242"/>
    <w:rsid w:val="00284FEB"/>
    <w:rsid w:val="002860C4"/>
    <w:rsid w:val="002B5741"/>
    <w:rsid w:val="002E059D"/>
    <w:rsid w:val="002E472E"/>
    <w:rsid w:val="002E64DC"/>
    <w:rsid w:val="00305409"/>
    <w:rsid w:val="00325AF4"/>
    <w:rsid w:val="003456A1"/>
    <w:rsid w:val="003545B8"/>
    <w:rsid w:val="003609EF"/>
    <w:rsid w:val="0036231A"/>
    <w:rsid w:val="00374DD4"/>
    <w:rsid w:val="003875EB"/>
    <w:rsid w:val="003D454E"/>
    <w:rsid w:val="003E1A36"/>
    <w:rsid w:val="003F08F5"/>
    <w:rsid w:val="00410371"/>
    <w:rsid w:val="0041260F"/>
    <w:rsid w:val="004242F1"/>
    <w:rsid w:val="00431E16"/>
    <w:rsid w:val="004700DA"/>
    <w:rsid w:val="004825FB"/>
    <w:rsid w:val="00485962"/>
    <w:rsid w:val="004961E9"/>
    <w:rsid w:val="004A637A"/>
    <w:rsid w:val="004B75B7"/>
    <w:rsid w:val="004C378C"/>
    <w:rsid w:val="004D1BAE"/>
    <w:rsid w:val="0050425E"/>
    <w:rsid w:val="0051580D"/>
    <w:rsid w:val="00542C26"/>
    <w:rsid w:val="00547111"/>
    <w:rsid w:val="00592D74"/>
    <w:rsid w:val="005A26C3"/>
    <w:rsid w:val="005E0A9D"/>
    <w:rsid w:val="005E2C44"/>
    <w:rsid w:val="00621188"/>
    <w:rsid w:val="006257ED"/>
    <w:rsid w:val="006407C1"/>
    <w:rsid w:val="00655202"/>
    <w:rsid w:val="006619E4"/>
    <w:rsid w:val="00665C47"/>
    <w:rsid w:val="00691BF8"/>
    <w:rsid w:val="00695808"/>
    <w:rsid w:val="006A4A04"/>
    <w:rsid w:val="006B402A"/>
    <w:rsid w:val="006B46FB"/>
    <w:rsid w:val="006E21FB"/>
    <w:rsid w:val="006F4D14"/>
    <w:rsid w:val="00707415"/>
    <w:rsid w:val="00732B5E"/>
    <w:rsid w:val="0077357D"/>
    <w:rsid w:val="00792342"/>
    <w:rsid w:val="007977A8"/>
    <w:rsid w:val="007B43FC"/>
    <w:rsid w:val="007B4926"/>
    <w:rsid w:val="007B512A"/>
    <w:rsid w:val="007C2097"/>
    <w:rsid w:val="007D1F7B"/>
    <w:rsid w:val="007D6A07"/>
    <w:rsid w:val="007F7259"/>
    <w:rsid w:val="008040A8"/>
    <w:rsid w:val="00807B39"/>
    <w:rsid w:val="008279FA"/>
    <w:rsid w:val="0084791A"/>
    <w:rsid w:val="008626E7"/>
    <w:rsid w:val="00870EE7"/>
    <w:rsid w:val="008863B9"/>
    <w:rsid w:val="00891376"/>
    <w:rsid w:val="0089666F"/>
    <w:rsid w:val="008A2819"/>
    <w:rsid w:val="008A45A6"/>
    <w:rsid w:val="008F3789"/>
    <w:rsid w:val="008F686C"/>
    <w:rsid w:val="00904EB8"/>
    <w:rsid w:val="0091443E"/>
    <w:rsid w:val="009148DE"/>
    <w:rsid w:val="00916A68"/>
    <w:rsid w:val="00934507"/>
    <w:rsid w:val="00934697"/>
    <w:rsid w:val="00935DD5"/>
    <w:rsid w:val="00941E30"/>
    <w:rsid w:val="00953A54"/>
    <w:rsid w:val="00966118"/>
    <w:rsid w:val="009777D9"/>
    <w:rsid w:val="00991B88"/>
    <w:rsid w:val="009A5753"/>
    <w:rsid w:val="009A579D"/>
    <w:rsid w:val="009C630F"/>
    <w:rsid w:val="009E3297"/>
    <w:rsid w:val="009E50B9"/>
    <w:rsid w:val="009F734F"/>
    <w:rsid w:val="00A13F8A"/>
    <w:rsid w:val="00A16B57"/>
    <w:rsid w:val="00A246B6"/>
    <w:rsid w:val="00A47E70"/>
    <w:rsid w:val="00A50CF0"/>
    <w:rsid w:val="00A76419"/>
    <w:rsid w:val="00A7671C"/>
    <w:rsid w:val="00AA2CBC"/>
    <w:rsid w:val="00AA774C"/>
    <w:rsid w:val="00AB5730"/>
    <w:rsid w:val="00AC5820"/>
    <w:rsid w:val="00AD0AC1"/>
    <w:rsid w:val="00AD1CD8"/>
    <w:rsid w:val="00AE22F2"/>
    <w:rsid w:val="00B03B1F"/>
    <w:rsid w:val="00B258BB"/>
    <w:rsid w:val="00B52AAE"/>
    <w:rsid w:val="00B67B97"/>
    <w:rsid w:val="00B968C8"/>
    <w:rsid w:val="00BA3EC5"/>
    <w:rsid w:val="00BA4DB8"/>
    <w:rsid w:val="00BA4ED7"/>
    <w:rsid w:val="00BA51D9"/>
    <w:rsid w:val="00BB5DFC"/>
    <w:rsid w:val="00BD279D"/>
    <w:rsid w:val="00BD6BB8"/>
    <w:rsid w:val="00BE46D6"/>
    <w:rsid w:val="00BF4173"/>
    <w:rsid w:val="00BF4A38"/>
    <w:rsid w:val="00C322D7"/>
    <w:rsid w:val="00C57832"/>
    <w:rsid w:val="00C64254"/>
    <w:rsid w:val="00C66BA2"/>
    <w:rsid w:val="00C71A64"/>
    <w:rsid w:val="00C95985"/>
    <w:rsid w:val="00CB5EC6"/>
    <w:rsid w:val="00CC5026"/>
    <w:rsid w:val="00CC68D0"/>
    <w:rsid w:val="00CD7748"/>
    <w:rsid w:val="00CE1DA9"/>
    <w:rsid w:val="00CF5466"/>
    <w:rsid w:val="00D03F9A"/>
    <w:rsid w:val="00D06D51"/>
    <w:rsid w:val="00D12BDF"/>
    <w:rsid w:val="00D24991"/>
    <w:rsid w:val="00D26EA8"/>
    <w:rsid w:val="00D50255"/>
    <w:rsid w:val="00D60EC8"/>
    <w:rsid w:val="00D65EB4"/>
    <w:rsid w:val="00D66520"/>
    <w:rsid w:val="00D81E35"/>
    <w:rsid w:val="00D959FE"/>
    <w:rsid w:val="00DE34CF"/>
    <w:rsid w:val="00E1080E"/>
    <w:rsid w:val="00E13F3D"/>
    <w:rsid w:val="00E22AF6"/>
    <w:rsid w:val="00E34898"/>
    <w:rsid w:val="00E53B23"/>
    <w:rsid w:val="00E54930"/>
    <w:rsid w:val="00E9432E"/>
    <w:rsid w:val="00EB09B7"/>
    <w:rsid w:val="00EB7578"/>
    <w:rsid w:val="00EC5544"/>
    <w:rsid w:val="00EE7D7C"/>
    <w:rsid w:val="00F15DE3"/>
    <w:rsid w:val="00F25D98"/>
    <w:rsid w:val="00F300FB"/>
    <w:rsid w:val="00F367F8"/>
    <w:rsid w:val="00F9279B"/>
    <w:rsid w:val="00FA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913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12</Pages>
  <Words>5093</Words>
  <Characters>29032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8</cp:revision>
  <cp:lastPrinted>1899-12-31T23:00:00Z</cp:lastPrinted>
  <dcterms:created xsi:type="dcterms:W3CDTF">2022-01-20T18:55:00Z</dcterms:created>
  <dcterms:modified xsi:type="dcterms:W3CDTF">2022-02-25T12:34:00Z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