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26D0D" w14:textId="41CA5425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10</w:t>
      </w:r>
      <w:r w:rsidR="00C56487">
        <w:rPr>
          <w:b/>
          <w:noProof/>
          <w:sz w:val="24"/>
        </w:rPr>
        <w:t>8</w:t>
      </w:r>
      <w:r w:rsidR="00B21962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56487">
        <w:rPr>
          <w:b/>
          <w:noProof/>
          <w:sz w:val="24"/>
        </w:rPr>
        <w:t>21632</w:t>
      </w:r>
    </w:p>
    <w:p w14:paraId="1FDE078E" w14:textId="0CE0E6FD" w:rsidR="002E67BB" w:rsidRDefault="00E84F5D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21962">
        <w:rPr>
          <w:b/>
          <w:noProof/>
          <w:sz w:val="24"/>
        </w:rPr>
        <w:t>17</w:t>
      </w:r>
      <w:r w:rsidR="00B21962">
        <w:rPr>
          <w:b/>
          <w:noProof/>
          <w:sz w:val="24"/>
          <w:vertAlign w:val="superscript"/>
        </w:rPr>
        <w:t>th</w:t>
      </w:r>
      <w:r w:rsidR="00B21962">
        <w:rPr>
          <w:b/>
          <w:noProof/>
          <w:sz w:val="24"/>
        </w:rPr>
        <w:t xml:space="preserve"> – 2</w:t>
      </w:r>
      <w:r w:rsidR="00C56487">
        <w:rPr>
          <w:b/>
          <w:noProof/>
          <w:sz w:val="24"/>
        </w:rPr>
        <w:t>5</w:t>
      </w:r>
      <w:r w:rsidR="00B21962">
        <w:rPr>
          <w:b/>
          <w:noProof/>
          <w:sz w:val="24"/>
          <w:vertAlign w:val="superscript"/>
        </w:rPr>
        <w:t>th</w:t>
      </w:r>
      <w:r w:rsidR="00B21962">
        <w:rPr>
          <w:b/>
          <w:noProof/>
          <w:sz w:val="24"/>
        </w:rPr>
        <w:t xml:space="preserve"> </w:t>
      </w:r>
      <w:r w:rsidR="00C56487">
        <w:rPr>
          <w:b/>
          <w:noProof/>
          <w:sz w:val="24"/>
        </w:rPr>
        <w:t>Febuary</w:t>
      </w:r>
      <w:r w:rsidR="00B21962">
        <w:rPr>
          <w:b/>
          <w:noProof/>
          <w:sz w:val="24"/>
        </w:rPr>
        <w:t xml:space="preserve"> 202</w:t>
      </w:r>
      <w:r w:rsidR="00C5648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2FFF2965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56487">
              <w:rPr>
                <w:b/>
                <w:noProof/>
                <w:sz w:val="28"/>
              </w:rPr>
              <w:t>714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11E2A857" w:rsidR="001E41F3" w:rsidRPr="00C56487" w:rsidRDefault="00C56487" w:rsidP="00C56487">
            <w:pPr>
              <w:pStyle w:val="CRCoverPage"/>
              <w:tabs>
                <w:tab w:val="left" w:pos="416"/>
                <w:tab w:val="center" w:pos="454"/>
              </w:tabs>
              <w:spacing w:after="0"/>
              <w:rPr>
                <w:b/>
                <w:noProof/>
                <w:sz w:val="28"/>
                <w:szCs w:val="28"/>
              </w:rPr>
            </w:pPr>
            <w:r w:rsidRPr="00C56487">
              <w:rPr>
                <w:b/>
                <w:noProof/>
                <w:sz w:val="28"/>
                <w:szCs w:val="28"/>
              </w:rPr>
              <w:tab/>
            </w:r>
            <w:r w:rsidRPr="00C56487">
              <w:rPr>
                <w:b/>
                <w:noProof/>
                <w:sz w:val="28"/>
                <w:szCs w:val="28"/>
              </w:rPr>
              <w:tab/>
            </w:r>
            <w:r w:rsidR="001173EE" w:rsidRPr="00C56487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43ABEBF1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E052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21962">
              <w:rPr>
                <w:b/>
                <w:noProof/>
                <w:sz w:val="28"/>
              </w:rPr>
              <w:t>1</w:t>
            </w:r>
            <w:r w:rsidR="00C5648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7FEF2367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AE052D">
              <w:rPr>
                <w:noProof/>
              </w:rPr>
              <w:t>5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43A822AF" w:rsidR="001E41F3" w:rsidRDefault="009902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3F0C3347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5648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948E5">
              <w:rPr>
                <w:noProof/>
              </w:rPr>
              <w:t>0</w:t>
            </w:r>
            <w:r w:rsidR="00C5648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948E5">
              <w:rPr>
                <w:noProof/>
              </w:rPr>
              <w:t>0</w:t>
            </w:r>
            <w:r w:rsidR="00AE052D">
              <w:rPr>
                <w:noProof/>
              </w:rPr>
              <w:t>1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0FC12313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E052D">
              <w:rPr>
                <w:noProof/>
              </w:rPr>
              <w:t>5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B6B2C" w14:textId="2570ABDD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="00B21962">
              <w:rPr>
                <w:rFonts w:eastAsia="宋体"/>
              </w:rPr>
              <w:t>Namf_Communication</w:t>
            </w:r>
            <w:proofErr w:type="spellEnd"/>
            <w:r w:rsidR="00B21962">
              <w:rPr>
                <w:rFonts w:eastAsia="宋体"/>
              </w:rPr>
              <w:t xml:space="preserve"> API</w:t>
            </w:r>
            <w:r w:rsidR="00B21962">
              <w:rPr>
                <w:lang w:val="en-US"/>
              </w:rPr>
              <w:t xml:space="preserve"> </w:t>
            </w:r>
            <w:r>
              <w:rPr>
                <w:lang w:val="en-US"/>
              </w:rPr>
              <w:t>have been agreed and the version number of the corresponding OpenAPI file thus needs to be incremented following the rules in TS 29.501, subclause 4.3.1.</w:t>
            </w:r>
          </w:p>
          <w:p w14:paraId="583B5D69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87B6AAB" w14:textId="52B908E3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725639">
              <w:rPr>
                <w:lang w:val="en-US"/>
              </w:rPr>
              <w:t>CR</w:t>
            </w:r>
            <w:r>
              <w:rPr>
                <w:lang w:val="en-US"/>
              </w:rPr>
              <w:t>:</w:t>
            </w:r>
          </w:p>
          <w:p w14:paraId="3731D5D1" w14:textId="3A2E891B" w:rsidR="00E0345F" w:rsidRDefault="00E0345F" w:rsidP="00E034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</w:t>
            </w:r>
            <w:r w:rsidR="00C56487">
              <w:rPr>
                <w:lang w:val="en-US"/>
              </w:rPr>
              <w:t>687</w:t>
            </w:r>
            <w:r>
              <w:rPr>
                <w:lang w:val="en-US"/>
              </w:rPr>
              <w:t xml:space="preserve"> (C4-2</w:t>
            </w:r>
            <w:r w:rsidR="00C56487">
              <w:rPr>
                <w:lang w:val="en-US"/>
              </w:rPr>
              <w:t>21168</w:t>
            </w:r>
            <w:r>
              <w:rPr>
                <w:lang w:val="en-US"/>
              </w:rPr>
              <w:t>)</w:t>
            </w:r>
          </w:p>
          <w:p w14:paraId="3026D44F" w14:textId="3CA03D8A" w:rsidR="00C56487" w:rsidRDefault="00C56487" w:rsidP="00C56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</w:t>
            </w:r>
            <w:r>
              <w:rPr>
                <w:lang w:val="en-US"/>
              </w:rPr>
              <w:t>694</w:t>
            </w:r>
            <w:r>
              <w:rPr>
                <w:lang w:val="en-US"/>
              </w:rPr>
              <w:t xml:space="preserve"> (C4-221</w:t>
            </w:r>
            <w:r>
              <w:rPr>
                <w:lang w:val="en-US"/>
              </w:rPr>
              <w:t>239</w:t>
            </w:r>
            <w:r>
              <w:rPr>
                <w:lang w:val="en-US"/>
              </w:rPr>
              <w:t>)</w:t>
            </w:r>
          </w:p>
          <w:p w14:paraId="264E97EB" w14:textId="77777777" w:rsidR="00C56487" w:rsidRDefault="00C56487" w:rsidP="00E0345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0BEB3D5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F19B212" w14:textId="07B3DEAF" w:rsidR="00395746" w:rsidRDefault="00395746" w:rsidP="003957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No </w:t>
            </w:r>
            <w:r w:rsidR="00725639">
              <w:rPr>
                <w:lang w:val="en-US"/>
              </w:rPr>
              <w:t xml:space="preserve">Rel-15 </w:t>
            </w:r>
            <w:r>
              <w:rPr>
                <w:lang w:val="en-US"/>
              </w:rPr>
              <w:t>CR from TS 29.571 affects API</w:t>
            </w:r>
            <w:r w:rsidR="00725639">
              <w:rPr>
                <w:lang w:val="en-US"/>
              </w:rPr>
              <w:t>s in this specification</w:t>
            </w:r>
            <w:r>
              <w:rPr>
                <w:lang w:val="en-US"/>
              </w:rPr>
              <w:t>.</w:t>
            </w:r>
          </w:p>
          <w:p w14:paraId="2EEA2F53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09233A20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B21962">
              <w:rPr>
                <w:rFonts w:eastAsia="宋体"/>
              </w:rPr>
              <w:t>Namf_Communication</w:t>
            </w:r>
            <w:proofErr w:type="spellEnd"/>
            <w:r w:rsidR="00B21962">
              <w:rPr>
                <w:rFonts w:eastAsia="宋体"/>
              </w:rPr>
              <w:t xml:space="preserve"> API</w:t>
            </w:r>
            <w:r w:rsidR="00B2196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version number is incremented from </w:t>
            </w:r>
            <w:r w:rsidRPr="003B2883">
              <w:t>1.</w:t>
            </w:r>
            <w:r w:rsidR="00AE052D">
              <w:t>0</w:t>
            </w:r>
            <w:r w:rsidRPr="003B2883">
              <w:t>.</w:t>
            </w:r>
            <w:r w:rsidR="00C56487">
              <w:t>7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 w:rsidR="00AE052D">
              <w:t>0.</w:t>
            </w:r>
            <w:r w:rsidR="00C56487">
              <w:t>8</w:t>
            </w:r>
            <w:r w:rsidR="00AE052D">
              <w:rPr>
                <w:lang w:val="en-US"/>
              </w:rPr>
              <w:t>.</w:t>
            </w:r>
          </w:p>
          <w:p w14:paraId="24C8267E" w14:textId="77777777" w:rsidR="00AA7783" w:rsidRDefault="00AA7783" w:rsidP="00AA778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D796C2B" w14:textId="7D370AA0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AE052D">
              <w:t>5</w:t>
            </w:r>
            <w:r>
              <w:t>.</w:t>
            </w:r>
            <w:r w:rsidR="00AE052D">
              <w:t>1</w:t>
            </w:r>
            <w:r w:rsidR="00AA435E">
              <w:t>3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3EC6A36F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21962">
              <w:rPr>
                <w:noProof/>
              </w:rPr>
              <w:t>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0730FA26" w14:textId="77777777" w:rsidR="00C56487" w:rsidRDefault="00C56487" w:rsidP="00C56487">
      <w:pPr>
        <w:pStyle w:val="Heading2"/>
        <w:rPr>
          <w:rFonts w:eastAsia="宋体"/>
        </w:rPr>
      </w:pPr>
      <w:bookmarkStart w:id="3" w:name="_Toc81212976"/>
      <w:bookmarkStart w:id="4" w:name="_Toc90634379"/>
      <w:r>
        <w:rPr>
          <w:rFonts w:eastAsia="宋体"/>
        </w:rPr>
        <w:t>A.2</w:t>
      </w:r>
      <w:r>
        <w:rPr>
          <w:rFonts w:eastAsia="宋体"/>
        </w:rPr>
        <w:tab/>
      </w:r>
      <w:proofErr w:type="spellStart"/>
      <w:r>
        <w:rPr>
          <w:rFonts w:eastAsia="宋体"/>
        </w:rPr>
        <w:t>Namf_Communication</w:t>
      </w:r>
      <w:proofErr w:type="spellEnd"/>
      <w:r>
        <w:rPr>
          <w:rFonts w:eastAsia="宋体"/>
        </w:rPr>
        <w:t xml:space="preserve"> API</w:t>
      </w:r>
      <w:bookmarkEnd w:id="3"/>
      <w:bookmarkEnd w:id="4"/>
    </w:p>
    <w:p w14:paraId="7CF92FC9" w14:textId="77777777" w:rsidR="00C56487" w:rsidRDefault="00C56487" w:rsidP="00C56487">
      <w:pPr>
        <w:pStyle w:val="PL"/>
        <w:rPr>
          <w:rFonts w:eastAsia="宋体"/>
        </w:rPr>
      </w:pPr>
      <w:r>
        <w:t>openapi: 3.0.0</w:t>
      </w:r>
    </w:p>
    <w:p w14:paraId="7EAB23C2" w14:textId="77777777" w:rsidR="00C56487" w:rsidRDefault="00C56487" w:rsidP="00C56487">
      <w:pPr>
        <w:pStyle w:val="PL"/>
      </w:pPr>
      <w:r>
        <w:t>info:</w:t>
      </w:r>
    </w:p>
    <w:p w14:paraId="0687BF7E" w14:textId="43CE75C3" w:rsidR="00C56487" w:rsidRDefault="00C56487" w:rsidP="00C56487">
      <w:pPr>
        <w:pStyle w:val="PL"/>
      </w:pPr>
      <w:r>
        <w:t xml:space="preserve">  version: 1.0.</w:t>
      </w:r>
      <w:ins w:id="5" w:author="Rapporteur" w:date="2022-03-01T11:07:00Z">
        <w:r>
          <w:t>8</w:t>
        </w:r>
      </w:ins>
      <w:del w:id="6" w:author="Rapporteur" w:date="2022-03-01T11:07:00Z">
        <w:r w:rsidDel="00C56487">
          <w:delText>7</w:delText>
        </w:r>
      </w:del>
    </w:p>
    <w:p w14:paraId="20C9FB8C" w14:textId="77777777" w:rsidR="00C56487" w:rsidRDefault="00C56487" w:rsidP="00C56487">
      <w:pPr>
        <w:pStyle w:val="PL"/>
      </w:pPr>
      <w:r>
        <w:t xml:space="preserve">  title: Namf_Communication</w:t>
      </w:r>
    </w:p>
    <w:p w14:paraId="7FC3FB3A" w14:textId="77777777" w:rsidR="00C56487" w:rsidRDefault="00C56487" w:rsidP="00C56487">
      <w:pPr>
        <w:pStyle w:val="PL"/>
      </w:pPr>
      <w:r>
        <w:t xml:space="preserve">  description: |</w:t>
      </w:r>
    </w:p>
    <w:p w14:paraId="1C89EA51" w14:textId="77777777" w:rsidR="00C56487" w:rsidRDefault="00C56487" w:rsidP="00C56487">
      <w:pPr>
        <w:pStyle w:val="PL"/>
      </w:pPr>
      <w:r>
        <w:t xml:space="preserve">    AMF Communication Service</w:t>
      </w:r>
    </w:p>
    <w:p w14:paraId="71EEDDD8" w14:textId="2E95F4DD" w:rsidR="00C56487" w:rsidRDefault="00C56487" w:rsidP="00C56487">
      <w:pPr>
        <w:pStyle w:val="PL"/>
      </w:pPr>
      <w:r>
        <w:t xml:space="preserve">    © 202</w:t>
      </w:r>
      <w:ins w:id="7" w:author="Rapporteur" w:date="2022-03-01T11:07:00Z">
        <w:r>
          <w:t>2</w:t>
        </w:r>
      </w:ins>
      <w:del w:id="8" w:author="Rapporteur" w:date="2022-03-01T11:07:00Z">
        <w:r w:rsidDel="00C56487">
          <w:delText>1</w:delText>
        </w:r>
      </w:del>
      <w:r>
        <w:t>, 3GPP Organizational Partners (ARIB, ATIS, CCSA, ETSI, TSDSI, TTA, TTC).</w:t>
      </w:r>
    </w:p>
    <w:p w14:paraId="73C19F0D" w14:textId="77777777" w:rsidR="00C56487" w:rsidRDefault="00C56487" w:rsidP="00C56487">
      <w:pPr>
        <w:pStyle w:val="PL"/>
      </w:pPr>
      <w:r>
        <w:t xml:space="preserve">    All rights reserved.</w:t>
      </w:r>
    </w:p>
    <w:p w14:paraId="65FFB207" w14:textId="77777777" w:rsidR="00C56487" w:rsidRDefault="00C56487" w:rsidP="00C56487">
      <w:pPr>
        <w:pStyle w:val="PL"/>
      </w:pPr>
      <w:r>
        <w:t>security:</w:t>
      </w:r>
    </w:p>
    <w:p w14:paraId="1D5D9D92" w14:textId="77777777" w:rsidR="00C56487" w:rsidRDefault="00C56487" w:rsidP="00C5648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B72BA83" w14:textId="77777777" w:rsidR="00C56487" w:rsidRDefault="00C56487" w:rsidP="00C56487">
      <w:pPr>
        <w:pStyle w:val="PL"/>
      </w:pPr>
      <w:r>
        <w:t xml:space="preserve">  - oAuth2ClientCredentials:</w:t>
      </w:r>
    </w:p>
    <w:p w14:paraId="6B6A1093" w14:textId="77777777" w:rsidR="00C56487" w:rsidRDefault="00C56487" w:rsidP="00C56487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14:paraId="5F0AC133" w14:textId="77777777" w:rsidR="00C56487" w:rsidRDefault="00C56487" w:rsidP="00C56487">
      <w:pPr>
        <w:pStyle w:val="PL"/>
      </w:pPr>
      <w:r>
        <w:t>externalDocs:</w:t>
      </w:r>
    </w:p>
    <w:p w14:paraId="3AA2ADA6" w14:textId="77148562" w:rsidR="00C56487" w:rsidRDefault="00C56487" w:rsidP="00C56487">
      <w:pPr>
        <w:pStyle w:val="PL"/>
      </w:pPr>
      <w:r>
        <w:t xml:space="preserve">  description: </w:t>
      </w:r>
      <w:r>
        <w:rPr>
          <w:noProof w:val="0"/>
        </w:rPr>
        <w:t>3GPP TS 29.518 V15.1</w:t>
      </w:r>
      <w:ins w:id="9" w:author="Rapporteur" w:date="2022-03-01T11:10:00Z">
        <w:r>
          <w:rPr>
            <w:noProof w:val="0"/>
          </w:rPr>
          <w:t>3</w:t>
        </w:r>
      </w:ins>
      <w:del w:id="10" w:author="Rapporteur" w:date="2022-03-01T11:10:00Z">
        <w:r w:rsidDel="00C56487">
          <w:rPr>
            <w:noProof w:val="0"/>
          </w:rPr>
          <w:delText>1</w:delText>
        </w:r>
      </w:del>
      <w:r>
        <w:rPr>
          <w:noProof w:val="0"/>
        </w:rPr>
        <w:t>.0; 5G System; Access and Mobility Management Services</w:t>
      </w:r>
    </w:p>
    <w:p w14:paraId="0DEC9745" w14:textId="77777777" w:rsidR="00C56487" w:rsidRDefault="00C56487" w:rsidP="00C56487">
      <w:pPr>
        <w:pStyle w:val="PL"/>
      </w:pPr>
      <w:r>
        <w:t xml:space="preserve">  url: 'http://www.3gpp.org/ftp/Specs/archive/29_series/29.518/'</w:t>
      </w:r>
    </w:p>
    <w:p w14:paraId="4873DD00" w14:textId="77777777" w:rsidR="00C56487" w:rsidRDefault="00C56487" w:rsidP="00C56487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1FF225EA" w14:textId="77777777" w:rsidR="00C56487" w:rsidRDefault="00C56487" w:rsidP="00C56487">
      <w:pPr>
        <w:pStyle w:val="PL"/>
        <w:rPr>
          <w:lang w:val="sv-SE"/>
        </w:rPr>
      </w:pPr>
      <w:r>
        <w:rPr>
          <w:lang w:val="sv-SE"/>
        </w:rPr>
        <w:t xml:space="preserve">  - url: '{apiRoot}/namf-comm/v1'</w:t>
      </w:r>
    </w:p>
    <w:p w14:paraId="27A53E7A" w14:textId="77777777" w:rsidR="00C56487" w:rsidRDefault="00C56487" w:rsidP="00C56487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095A9834" w14:textId="77777777" w:rsidR="00C56487" w:rsidRDefault="00C56487" w:rsidP="00C56487">
      <w:pPr>
        <w:pStyle w:val="PL"/>
      </w:pPr>
      <w:r>
        <w:t xml:space="preserve">      apiRoot:</w:t>
      </w:r>
    </w:p>
    <w:p w14:paraId="738DBA1C" w14:textId="77777777" w:rsidR="00C56487" w:rsidRDefault="00C56487" w:rsidP="00C56487">
      <w:pPr>
        <w:pStyle w:val="PL"/>
      </w:pPr>
      <w:r>
        <w:t xml:space="preserve">        default: https://example.com</w:t>
      </w:r>
    </w:p>
    <w:p w14:paraId="1F29BF5B" w14:textId="77777777" w:rsidR="00C56487" w:rsidRDefault="00C56487" w:rsidP="00C56487">
      <w:pPr>
        <w:pStyle w:val="PL"/>
        <w:rPr>
          <w:lang w:eastAsia="zh-CN"/>
        </w:rPr>
      </w:pPr>
      <w:r>
        <w:t xml:space="preserve">        description: apiRoot as defined in clause clause 4.4 of 3GPP TS 29.501</w:t>
      </w:r>
    </w:p>
    <w:p w14:paraId="18232D47" w14:textId="75EC0E3C" w:rsidR="006A4331" w:rsidRDefault="006A4331" w:rsidP="006A4331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53428" w14:textId="77777777" w:rsidR="006C4292" w:rsidRDefault="006C4292">
      <w:r>
        <w:separator/>
      </w:r>
    </w:p>
  </w:endnote>
  <w:endnote w:type="continuationSeparator" w:id="0">
    <w:p w14:paraId="2E5A4A8E" w14:textId="77777777" w:rsidR="006C4292" w:rsidRDefault="006C4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536ED" w14:textId="77777777" w:rsidR="006C4292" w:rsidRDefault="006C4292">
      <w:r>
        <w:separator/>
      </w:r>
    </w:p>
  </w:footnote>
  <w:footnote w:type="continuationSeparator" w:id="0">
    <w:p w14:paraId="646B6CE2" w14:textId="77777777" w:rsidR="006C4292" w:rsidRDefault="006C4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7FED"/>
    <w:rsid w:val="000C038A"/>
    <w:rsid w:val="000C24B4"/>
    <w:rsid w:val="000C6598"/>
    <w:rsid w:val="000C724B"/>
    <w:rsid w:val="000D1FEA"/>
    <w:rsid w:val="000D4193"/>
    <w:rsid w:val="000F0B51"/>
    <w:rsid w:val="001052AD"/>
    <w:rsid w:val="00107F40"/>
    <w:rsid w:val="001173EE"/>
    <w:rsid w:val="00136001"/>
    <w:rsid w:val="00145D43"/>
    <w:rsid w:val="00164D7A"/>
    <w:rsid w:val="00171AC1"/>
    <w:rsid w:val="00171D7F"/>
    <w:rsid w:val="00173C89"/>
    <w:rsid w:val="00177CA8"/>
    <w:rsid w:val="00192C46"/>
    <w:rsid w:val="001948E5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3483"/>
    <w:rsid w:val="002058F9"/>
    <w:rsid w:val="0020596C"/>
    <w:rsid w:val="00213BCE"/>
    <w:rsid w:val="00221734"/>
    <w:rsid w:val="00231076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5394"/>
    <w:rsid w:val="002B5741"/>
    <w:rsid w:val="002D3A98"/>
    <w:rsid w:val="002D52BE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77226"/>
    <w:rsid w:val="00395746"/>
    <w:rsid w:val="003A317D"/>
    <w:rsid w:val="003A4778"/>
    <w:rsid w:val="003A4BF8"/>
    <w:rsid w:val="003A54CB"/>
    <w:rsid w:val="003D2C80"/>
    <w:rsid w:val="003E1A36"/>
    <w:rsid w:val="003E2B2C"/>
    <w:rsid w:val="003F7A85"/>
    <w:rsid w:val="00410371"/>
    <w:rsid w:val="0041528F"/>
    <w:rsid w:val="004242F1"/>
    <w:rsid w:val="00424FBB"/>
    <w:rsid w:val="00434600"/>
    <w:rsid w:val="004559A2"/>
    <w:rsid w:val="00483399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4F5471"/>
    <w:rsid w:val="0050797C"/>
    <w:rsid w:val="00513F7D"/>
    <w:rsid w:val="0051580D"/>
    <w:rsid w:val="00517815"/>
    <w:rsid w:val="00524FF1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4352E"/>
    <w:rsid w:val="006667B9"/>
    <w:rsid w:val="00667393"/>
    <w:rsid w:val="00695808"/>
    <w:rsid w:val="006A0B1D"/>
    <w:rsid w:val="006A3253"/>
    <w:rsid w:val="006A4331"/>
    <w:rsid w:val="006A5D69"/>
    <w:rsid w:val="006A7455"/>
    <w:rsid w:val="006B46FB"/>
    <w:rsid w:val="006C372B"/>
    <w:rsid w:val="006C4292"/>
    <w:rsid w:val="006C42D8"/>
    <w:rsid w:val="006C5423"/>
    <w:rsid w:val="006C70E5"/>
    <w:rsid w:val="006D6EE7"/>
    <w:rsid w:val="006E1E4B"/>
    <w:rsid w:val="006E21FB"/>
    <w:rsid w:val="006E5735"/>
    <w:rsid w:val="007003AF"/>
    <w:rsid w:val="00725639"/>
    <w:rsid w:val="0072659C"/>
    <w:rsid w:val="00730A47"/>
    <w:rsid w:val="00735845"/>
    <w:rsid w:val="00744CA7"/>
    <w:rsid w:val="0075209F"/>
    <w:rsid w:val="00762AB4"/>
    <w:rsid w:val="00765ECD"/>
    <w:rsid w:val="00772C6F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7134"/>
    <w:rsid w:val="007F5D16"/>
    <w:rsid w:val="007F7259"/>
    <w:rsid w:val="00801BE1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4756C"/>
    <w:rsid w:val="009537DE"/>
    <w:rsid w:val="009617D4"/>
    <w:rsid w:val="009777D9"/>
    <w:rsid w:val="00984C4F"/>
    <w:rsid w:val="009902DD"/>
    <w:rsid w:val="00991B88"/>
    <w:rsid w:val="00993D86"/>
    <w:rsid w:val="009A169D"/>
    <w:rsid w:val="009A5753"/>
    <w:rsid w:val="009A579D"/>
    <w:rsid w:val="009C4BD6"/>
    <w:rsid w:val="009E075E"/>
    <w:rsid w:val="009E3297"/>
    <w:rsid w:val="009F1E3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4E8E"/>
    <w:rsid w:val="00A73766"/>
    <w:rsid w:val="00A7671C"/>
    <w:rsid w:val="00A84274"/>
    <w:rsid w:val="00A86B8B"/>
    <w:rsid w:val="00AA2CBC"/>
    <w:rsid w:val="00AA3BF4"/>
    <w:rsid w:val="00AA435E"/>
    <w:rsid w:val="00AA7783"/>
    <w:rsid w:val="00AB43FE"/>
    <w:rsid w:val="00AC05EA"/>
    <w:rsid w:val="00AC5820"/>
    <w:rsid w:val="00AC70DA"/>
    <w:rsid w:val="00AD1CD8"/>
    <w:rsid w:val="00AD5082"/>
    <w:rsid w:val="00AE052D"/>
    <w:rsid w:val="00AE24D7"/>
    <w:rsid w:val="00AE7F92"/>
    <w:rsid w:val="00AF3B2A"/>
    <w:rsid w:val="00AF7C2C"/>
    <w:rsid w:val="00AF7CA7"/>
    <w:rsid w:val="00B03520"/>
    <w:rsid w:val="00B1234A"/>
    <w:rsid w:val="00B1266C"/>
    <w:rsid w:val="00B21962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6487"/>
    <w:rsid w:val="00C578AE"/>
    <w:rsid w:val="00C66BA2"/>
    <w:rsid w:val="00C72087"/>
    <w:rsid w:val="00C841E9"/>
    <w:rsid w:val="00C878BF"/>
    <w:rsid w:val="00C938D4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E013A"/>
    <w:rsid w:val="00CE1369"/>
    <w:rsid w:val="00CE67A0"/>
    <w:rsid w:val="00CF7508"/>
    <w:rsid w:val="00D0013C"/>
    <w:rsid w:val="00D015E6"/>
    <w:rsid w:val="00D03F9A"/>
    <w:rsid w:val="00D06D51"/>
    <w:rsid w:val="00D173D9"/>
    <w:rsid w:val="00D24991"/>
    <w:rsid w:val="00D45AB7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2485"/>
    <w:rsid w:val="00DE34CF"/>
    <w:rsid w:val="00DF1603"/>
    <w:rsid w:val="00E0345F"/>
    <w:rsid w:val="00E06685"/>
    <w:rsid w:val="00E1363E"/>
    <w:rsid w:val="00E13F3D"/>
    <w:rsid w:val="00E168B0"/>
    <w:rsid w:val="00E26454"/>
    <w:rsid w:val="00E3265B"/>
    <w:rsid w:val="00E34898"/>
    <w:rsid w:val="00E60732"/>
    <w:rsid w:val="00E8079D"/>
    <w:rsid w:val="00E84F5D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70632"/>
    <w:rsid w:val="00F77ACE"/>
    <w:rsid w:val="00F84B6A"/>
    <w:rsid w:val="00F9214C"/>
    <w:rsid w:val="00FA5181"/>
    <w:rsid w:val="00FB4764"/>
    <w:rsid w:val="00FB6386"/>
    <w:rsid w:val="00FB68DC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8</cp:revision>
  <cp:lastPrinted>1900-01-01T08:00:00Z</cp:lastPrinted>
  <dcterms:created xsi:type="dcterms:W3CDTF">2021-06-01T13:16:00Z</dcterms:created>
  <dcterms:modified xsi:type="dcterms:W3CDTF">2022-03-01T10:11:00Z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