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663C" w14:textId="17709B41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4E3A6C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4E3A6C">
        <w:rPr>
          <w:b/>
          <w:noProof/>
          <w:sz w:val="24"/>
        </w:rPr>
        <w:t>215</w:t>
      </w:r>
      <w:r w:rsidR="00F24541">
        <w:rPr>
          <w:b/>
          <w:noProof/>
          <w:sz w:val="24"/>
        </w:rPr>
        <w:t>9</w:t>
      </w:r>
      <w:r w:rsidR="004E3A6C">
        <w:rPr>
          <w:b/>
          <w:noProof/>
          <w:sz w:val="24"/>
        </w:rPr>
        <w:t>9</w:t>
      </w:r>
    </w:p>
    <w:p w14:paraId="260BD6BA" w14:textId="7D218C60" w:rsidR="00AE28BA" w:rsidRDefault="005B1D63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E3A6C">
        <w:rPr>
          <w:b/>
          <w:noProof/>
          <w:sz w:val="24"/>
        </w:rPr>
        <w:t>17</w:t>
      </w:r>
      <w:r w:rsidR="004E3A6C">
        <w:rPr>
          <w:b/>
          <w:noProof/>
          <w:sz w:val="24"/>
          <w:vertAlign w:val="superscript"/>
        </w:rPr>
        <w:t>th</w:t>
      </w:r>
      <w:r w:rsidR="004E3A6C">
        <w:rPr>
          <w:b/>
          <w:noProof/>
          <w:sz w:val="24"/>
        </w:rPr>
        <w:t xml:space="preserve"> – 25</w:t>
      </w:r>
      <w:r w:rsidR="004E3A6C">
        <w:rPr>
          <w:b/>
          <w:noProof/>
          <w:sz w:val="24"/>
          <w:vertAlign w:val="superscript"/>
        </w:rPr>
        <w:t>th</w:t>
      </w:r>
      <w:r w:rsidR="004E3A6C"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7F848A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CB563A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3598D">
              <w:rPr>
                <w:b/>
                <w:noProof/>
                <w:sz w:val="28"/>
              </w:rPr>
              <w:t>1</w:t>
            </w:r>
            <w:r w:rsidR="004E3A6C">
              <w:rPr>
                <w:b/>
                <w:noProof/>
                <w:sz w:val="28"/>
              </w:rPr>
              <w:t>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2DC8C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CED966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70FF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E3A6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1252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986F0E">
              <w:t>7</w:t>
            </w:r>
            <w:r w:rsidRPr="00FA31D7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05635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4B7F93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785806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541177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E3A6C">
              <w:t>2</w:t>
            </w:r>
            <w:r>
              <w:t>-</w:t>
            </w:r>
            <w:r w:rsidR="004E3A6C">
              <w:t>02</w:t>
            </w:r>
            <w:r>
              <w:t>-</w:t>
            </w:r>
            <w:r w:rsidR="004E3A6C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2E6DE3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5FB9A3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8580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344F7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SimSun"/>
                <w:bCs/>
              </w:rPr>
            </w:pPr>
            <w:r w:rsidRPr="00930CC2">
              <w:rPr>
                <w:rFonts w:eastAsia="SimSun"/>
                <w:bCs/>
              </w:rPr>
              <w:t xml:space="preserve">CRs modifying </w:t>
            </w:r>
            <w:r>
              <w:rPr>
                <w:rFonts w:eastAsia="SimSun"/>
                <w:bCs/>
              </w:rPr>
              <w:t xml:space="preserve">the </w:t>
            </w:r>
            <w:proofErr w:type="spellStart"/>
            <w:r>
              <w:rPr>
                <w:rFonts w:eastAsia="SimSun"/>
              </w:rPr>
              <w:t>Nud</w:t>
            </w: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</w:rPr>
              <w:t>_DataRepository</w:t>
            </w:r>
            <w:proofErr w:type="spellEnd"/>
            <w:r w:rsidRPr="00930CC2">
              <w:rPr>
                <w:rFonts w:eastAsia="SimSun"/>
                <w:bCs/>
              </w:rPr>
              <w:t xml:space="preserve"> have been agreed and the version number of the corresponding OpenAPI file thus needs to be incremented following the rules in</w:t>
            </w:r>
            <w:r>
              <w:rPr>
                <w:rFonts w:eastAsia="SimSun"/>
                <w:bCs/>
              </w:rPr>
              <w:t xml:space="preserve"> </w:t>
            </w:r>
            <w:r w:rsidRPr="00930CC2">
              <w:rPr>
                <w:rFonts w:eastAsia="SimSun"/>
                <w:bCs/>
              </w:rPr>
              <w:t>TS 29.501, subclause 4.3.1</w:t>
            </w:r>
            <w:r>
              <w:rPr>
                <w:rFonts w:eastAsia="SimSun"/>
                <w:bCs/>
              </w:rPr>
              <w:t>.</w:t>
            </w:r>
          </w:p>
          <w:p w14:paraId="1909ADBF" w14:textId="77777777" w:rsidR="00252421" w:rsidRDefault="00252421" w:rsidP="00252421">
            <w:pPr>
              <w:pStyle w:val="CRCoverPage"/>
              <w:spacing w:after="0"/>
              <w:ind w:left="100"/>
              <w:rPr>
                <w:rFonts w:eastAsia="SimSun"/>
                <w:bCs/>
              </w:rPr>
            </w:pPr>
          </w:p>
          <w:p w14:paraId="235B2F16" w14:textId="56DEC376" w:rsidR="00252421" w:rsidRDefault="00252421" w:rsidP="0025242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F80934">
              <w:rPr>
                <w:rFonts w:eastAsia="SimSun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SimSun"/>
              </w:rPr>
              <w:t>Nud</w:t>
            </w: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</w:rPr>
              <w:t>_DataRepository</w:t>
            </w:r>
            <w:proofErr w:type="spellEnd"/>
            <w:r w:rsidRPr="00F80934">
              <w:rPr>
                <w:rFonts w:eastAsia="SimSun"/>
                <w:lang w:val="en-US"/>
              </w:rPr>
              <w:t xml:space="preserve"> API</w:t>
            </w:r>
            <w:r w:rsidR="00F73D8C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for R1</w:t>
            </w:r>
            <w:r w:rsidR="008842F6">
              <w:rPr>
                <w:rFonts w:eastAsia="SimSun"/>
                <w:lang w:val="en-US" w:eastAsia="zh-CN"/>
              </w:rPr>
              <w:t>7</w:t>
            </w:r>
            <w:r w:rsidRPr="00F80934">
              <w:rPr>
                <w:rFonts w:eastAsia="SimSun"/>
                <w:lang w:val="en-US"/>
              </w:rPr>
              <w:t>:</w:t>
            </w:r>
          </w:p>
          <w:p w14:paraId="7C2A2965" w14:textId="77777777" w:rsidR="00252421" w:rsidRPr="00106174" w:rsidRDefault="00252421" w:rsidP="00252421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</w:p>
          <w:p w14:paraId="7882EFB0" w14:textId="1D670319" w:rsidR="00252421" w:rsidRDefault="00252421" w:rsidP="00252421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+ TS 29.504 CR#0</w:t>
            </w:r>
            <w:r w:rsidR="00270F3F">
              <w:rPr>
                <w:rFonts w:eastAsia="SimSun"/>
                <w:lang w:val="en-US"/>
              </w:rPr>
              <w:t>1</w:t>
            </w:r>
            <w:r w:rsidR="007F218C">
              <w:rPr>
                <w:rFonts w:eastAsia="SimSun"/>
                <w:lang w:val="en-US"/>
              </w:rPr>
              <w:t>76</w:t>
            </w:r>
            <w:r w:rsidRPr="00B7580D">
              <w:rPr>
                <w:rFonts w:eastAsia="SimSun"/>
                <w:lang w:val="en-US"/>
              </w:rPr>
              <w:t xml:space="preserve"> introduces backward compatible </w:t>
            </w:r>
            <w:r w:rsidR="007F218C">
              <w:rPr>
                <w:rFonts w:eastAsia="SimSun"/>
                <w:lang w:val="en-US" w:eastAsia="zh-CN"/>
              </w:rPr>
              <w:t>correction</w:t>
            </w:r>
          </w:p>
          <w:p w14:paraId="6B8D3610" w14:textId="3FD52C55" w:rsidR="00252421" w:rsidRDefault="00252421" w:rsidP="00252421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+ TS 29.504 CR#0</w:t>
            </w:r>
            <w:r w:rsidR="00270F3F">
              <w:rPr>
                <w:rFonts w:eastAsia="SimSun"/>
                <w:lang w:val="en-US"/>
              </w:rPr>
              <w:t>1</w:t>
            </w:r>
            <w:r w:rsidR="007F218C">
              <w:rPr>
                <w:rFonts w:eastAsia="SimSun"/>
                <w:lang w:val="en-US"/>
              </w:rPr>
              <w:t>79</w:t>
            </w:r>
            <w:r w:rsidRPr="00B7580D">
              <w:rPr>
                <w:rFonts w:eastAsia="SimSun"/>
                <w:lang w:val="en-US"/>
              </w:rPr>
              <w:t xml:space="preserve"> introduces backward compatible </w:t>
            </w:r>
            <w:r w:rsidR="00F07455">
              <w:rPr>
                <w:rFonts w:eastAsia="SimSun"/>
                <w:lang w:val="en-US" w:eastAsia="zh-CN"/>
              </w:rPr>
              <w:t>feature</w:t>
            </w:r>
          </w:p>
          <w:p w14:paraId="3F8018B1" w14:textId="0CCEF78F" w:rsidR="00F07455" w:rsidRDefault="00F07455" w:rsidP="00252421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+ TS 29.504 CR#01</w:t>
            </w:r>
            <w:r w:rsidR="007F218C">
              <w:rPr>
                <w:rFonts w:eastAsia="SimSun"/>
                <w:lang w:val="en-US"/>
              </w:rPr>
              <w:t>74</w:t>
            </w:r>
            <w:r w:rsidRPr="00B7580D">
              <w:rPr>
                <w:rFonts w:eastAsia="SimSun"/>
                <w:lang w:val="en-US"/>
              </w:rPr>
              <w:t xml:space="preserve"> introduces backward compatible </w:t>
            </w:r>
            <w:r>
              <w:rPr>
                <w:rFonts w:eastAsia="SimSun"/>
                <w:lang w:val="en-US" w:eastAsia="zh-CN"/>
              </w:rPr>
              <w:t>feature</w:t>
            </w:r>
          </w:p>
          <w:p w14:paraId="71D57D37" w14:textId="0270545A" w:rsidR="00F07455" w:rsidRDefault="00F07455" w:rsidP="00252421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+ TS 29.504 CR#01</w:t>
            </w:r>
            <w:r w:rsidR="007F218C">
              <w:rPr>
                <w:rFonts w:eastAsia="SimSun"/>
                <w:lang w:val="en-US"/>
              </w:rPr>
              <w:t>73</w:t>
            </w:r>
            <w:r w:rsidRPr="00B7580D">
              <w:rPr>
                <w:rFonts w:eastAsia="SimSun"/>
                <w:lang w:val="en-US"/>
              </w:rPr>
              <w:t xml:space="preserve"> introduces backward compatible </w:t>
            </w:r>
            <w:r>
              <w:rPr>
                <w:rFonts w:eastAsia="SimSun"/>
                <w:lang w:val="en-US" w:eastAsia="zh-CN"/>
              </w:rPr>
              <w:t>feature</w:t>
            </w:r>
          </w:p>
          <w:p w14:paraId="75790058" w14:textId="57E6123B" w:rsidR="00F07455" w:rsidRDefault="00F07455" w:rsidP="00252421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+ TS 29.504 CR#01</w:t>
            </w:r>
            <w:r w:rsidR="007F218C">
              <w:rPr>
                <w:rFonts w:eastAsia="SimSun"/>
                <w:lang w:val="en-US"/>
              </w:rPr>
              <w:t>78</w:t>
            </w:r>
            <w:r w:rsidRPr="00B7580D">
              <w:rPr>
                <w:rFonts w:eastAsia="SimSun"/>
                <w:lang w:val="en-US"/>
              </w:rPr>
              <w:t xml:space="preserve"> introduces backward compatible </w:t>
            </w:r>
            <w:r>
              <w:rPr>
                <w:rFonts w:eastAsia="SimSun"/>
                <w:lang w:val="en-US" w:eastAsia="zh-CN"/>
              </w:rPr>
              <w:t>feature</w:t>
            </w:r>
          </w:p>
          <w:p w14:paraId="07FD9D20" w14:textId="6DC4BE2E" w:rsidR="00F07455" w:rsidRDefault="00F07455" w:rsidP="00252421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+ TS 29.504 CR#01</w:t>
            </w:r>
            <w:r w:rsidR="007F218C">
              <w:rPr>
                <w:rFonts w:eastAsia="SimSun"/>
                <w:lang w:val="en-US"/>
              </w:rPr>
              <w:t>72</w:t>
            </w:r>
            <w:r w:rsidRPr="00B7580D">
              <w:rPr>
                <w:rFonts w:eastAsia="SimSun"/>
                <w:lang w:val="en-US"/>
              </w:rPr>
              <w:t xml:space="preserve"> introduces backward compatible </w:t>
            </w:r>
            <w:r>
              <w:rPr>
                <w:rFonts w:eastAsia="SimSun"/>
                <w:lang w:val="en-US" w:eastAsia="zh-CN"/>
              </w:rPr>
              <w:t>feature</w:t>
            </w:r>
          </w:p>
          <w:p w14:paraId="68737B2C" w14:textId="528B1574" w:rsidR="007F218C" w:rsidRDefault="007F218C" w:rsidP="007F218C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+ TS 29.504 CR#0175</w:t>
            </w:r>
            <w:r w:rsidRPr="00B7580D">
              <w:rPr>
                <w:rFonts w:eastAsia="SimSun"/>
                <w:lang w:val="en-US"/>
              </w:rPr>
              <w:t xml:space="preserve"> introduces backward compatible </w:t>
            </w:r>
            <w:r>
              <w:rPr>
                <w:rFonts w:eastAsia="SimSun"/>
                <w:lang w:val="en-US" w:eastAsia="zh-CN"/>
              </w:rPr>
              <w:t>feature</w:t>
            </w:r>
          </w:p>
          <w:p w14:paraId="370A46F9" w14:textId="4B1BFE70" w:rsidR="00F07455" w:rsidRDefault="00F07455" w:rsidP="00252421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+ TS 29.504 CR#01</w:t>
            </w:r>
            <w:r w:rsidR="007F218C">
              <w:rPr>
                <w:rFonts w:eastAsia="SimSun"/>
                <w:lang w:val="en-US"/>
              </w:rPr>
              <w:t>80</w:t>
            </w:r>
            <w:r w:rsidRPr="00B7580D">
              <w:rPr>
                <w:rFonts w:eastAsia="SimSun"/>
                <w:lang w:val="en-US"/>
              </w:rPr>
              <w:t xml:space="preserve"> introduces backward compatible </w:t>
            </w:r>
            <w:r>
              <w:rPr>
                <w:rFonts w:eastAsia="SimSun"/>
                <w:lang w:val="en-US" w:eastAsia="zh-CN"/>
              </w:rPr>
              <w:t>correction</w:t>
            </w:r>
          </w:p>
          <w:p w14:paraId="3D29734B" w14:textId="77777777" w:rsidR="00252421" w:rsidRPr="00875BA1" w:rsidRDefault="00252421" w:rsidP="00252421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</w:p>
          <w:p w14:paraId="478D1C5B" w14:textId="2D2A1E7B" w:rsidR="00252421" w:rsidRDefault="00252421" w:rsidP="00252421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 w:rsidR="00CE5EDC">
              <w:rPr>
                <w:rFonts w:eastAsia="SimSun"/>
                <w:lang w:eastAsia="zh-CN"/>
              </w:rPr>
              <w:t>414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correction</w:t>
            </w:r>
          </w:p>
          <w:p w14:paraId="040D7418" w14:textId="7F9DB820" w:rsidR="00252421" w:rsidRDefault="00252421" w:rsidP="00252421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 w:rsidR="00CE5EDC">
              <w:rPr>
                <w:rFonts w:eastAsia="SimSun"/>
                <w:lang w:eastAsia="zh-CN"/>
              </w:rPr>
              <w:t>415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correction</w:t>
            </w:r>
          </w:p>
          <w:p w14:paraId="2BF7BC7D" w14:textId="3D7FB892" w:rsidR="00780C3B" w:rsidRDefault="00780C3B" w:rsidP="00780C3B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 w:rsidR="00CE5EDC">
              <w:rPr>
                <w:rFonts w:eastAsia="SimSun"/>
                <w:lang w:eastAsia="zh-CN"/>
              </w:rPr>
              <w:t>417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correction</w:t>
            </w:r>
          </w:p>
          <w:p w14:paraId="6AC0722D" w14:textId="091D1EA7" w:rsidR="00CE5EDC" w:rsidRDefault="00CE5EDC" w:rsidP="00CE5EDC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>
              <w:rPr>
                <w:rFonts w:eastAsia="SimSun"/>
                <w:lang w:eastAsia="zh-CN"/>
              </w:rPr>
              <w:t>413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feature</w:t>
            </w:r>
          </w:p>
          <w:p w14:paraId="27D0AA85" w14:textId="5D7B25D0" w:rsidR="00780C3B" w:rsidRDefault="00780C3B" w:rsidP="00780C3B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 w:rsidR="00CE5EDC">
              <w:rPr>
                <w:rFonts w:eastAsia="SimSun"/>
                <w:lang w:eastAsia="zh-CN"/>
              </w:rPr>
              <w:t>419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correction</w:t>
            </w:r>
          </w:p>
          <w:p w14:paraId="14918E87" w14:textId="6D7693B1" w:rsidR="00780C3B" w:rsidRDefault="00780C3B" w:rsidP="00780C3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 w:rsidR="00CE5EDC">
              <w:rPr>
                <w:rFonts w:eastAsia="SimSun"/>
                <w:lang w:eastAsia="zh-CN"/>
              </w:rPr>
              <w:t>423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 w:rsidR="009B374A" w:rsidRPr="00B7580D">
              <w:rPr>
                <w:rFonts w:eastAsia="SimSun"/>
                <w:lang w:val="en-US"/>
              </w:rPr>
              <w:t>correction</w:t>
            </w:r>
            <w:r w:rsidR="009B374A">
              <w:rPr>
                <w:rFonts w:eastAsia="SimSun"/>
                <w:lang w:val="en-US"/>
              </w:rPr>
              <w:t xml:space="preserve"> </w:t>
            </w:r>
          </w:p>
          <w:p w14:paraId="1963EF31" w14:textId="77AF632E" w:rsidR="009B374A" w:rsidRDefault="009B374A" w:rsidP="00780C3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 w:rsidR="00CE5EDC">
              <w:rPr>
                <w:rFonts w:eastAsia="SimSun"/>
                <w:lang w:eastAsia="zh-CN"/>
              </w:rPr>
              <w:t>424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 w:rsidR="001373B3">
              <w:rPr>
                <w:rFonts w:eastAsia="SimSun"/>
                <w:lang w:val="en-US"/>
              </w:rPr>
              <w:t>correction</w:t>
            </w:r>
          </w:p>
          <w:p w14:paraId="6D039BC5" w14:textId="384CF31D" w:rsidR="009B374A" w:rsidRDefault="009B374A" w:rsidP="00780C3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 w:rsidR="00CE5EDC">
              <w:rPr>
                <w:rFonts w:eastAsia="SimSun"/>
                <w:lang w:eastAsia="zh-CN"/>
              </w:rPr>
              <w:t>421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correction</w:t>
            </w:r>
          </w:p>
          <w:p w14:paraId="73E919DC" w14:textId="3E308ECC" w:rsidR="00CE5EDC" w:rsidRDefault="00CE5EDC" w:rsidP="00CE5EDC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>
              <w:rPr>
                <w:rFonts w:eastAsia="SimSun"/>
                <w:lang w:eastAsia="zh-CN"/>
              </w:rPr>
              <w:t>425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feature</w:t>
            </w:r>
          </w:p>
          <w:p w14:paraId="77109A45" w14:textId="53CDD480" w:rsidR="009B374A" w:rsidRDefault="009B374A" w:rsidP="00780C3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 w:rsidR="00CE5EDC">
              <w:rPr>
                <w:rFonts w:eastAsia="SimSun"/>
                <w:lang w:eastAsia="zh-CN"/>
              </w:rPr>
              <w:t>400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correction</w:t>
            </w:r>
          </w:p>
          <w:p w14:paraId="3331764B" w14:textId="2199B9CF" w:rsidR="009B374A" w:rsidRDefault="009B374A" w:rsidP="00780C3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 w:rsidR="00CE5EDC">
              <w:rPr>
                <w:rFonts w:eastAsia="SimSun"/>
                <w:lang w:eastAsia="zh-CN"/>
              </w:rPr>
              <w:t>426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 w:rsidR="001373B3">
              <w:rPr>
                <w:rFonts w:eastAsia="SimSun"/>
                <w:lang w:val="en-US"/>
              </w:rPr>
              <w:t>feature</w:t>
            </w:r>
          </w:p>
          <w:p w14:paraId="0820D19A" w14:textId="2A5A155C" w:rsidR="009B374A" w:rsidRDefault="009B374A" w:rsidP="00780C3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 w:rsidRPr="00DC0D1E">
              <w:rPr>
                <w:rFonts w:eastAsia="SimSun"/>
                <w:lang w:val="en-US"/>
              </w:rPr>
              <w:t xml:space="preserve">+ </w:t>
            </w:r>
            <w:r>
              <w:rPr>
                <w:rFonts w:eastAsia="SimSun" w:hint="eastAsia"/>
                <w:lang w:val="en-US" w:eastAsia="zh-CN"/>
              </w:rPr>
              <w:t xml:space="preserve">TS 29.505 </w:t>
            </w:r>
            <w:r w:rsidRPr="00DC0D1E">
              <w:rPr>
                <w:rFonts w:eastAsia="SimSun"/>
                <w:lang w:val="en-US"/>
              </w:rPr>
              <w:t>CR#</w:t>
            </w:r>
            <w:r w:rsidRPr="00DC0D1E">
              <w:rPr>
                <w:rFonts w:eastAsia="SimSun"/>
              </w:rPr>
              <w:t>0</w:t>
            </w:r>
            <w:r w:rsidR="00CE5EDC">
              <w:rPr>
                <w:rFonts w:eastAsia="SimSun"/>
                <w:lang w:eastAsia="zh-CN"/>
              </w:rPr>
              <w:t>416</w:t>
            </w:r>
            <w:r w:rsidRPr="00DC0D1E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 w:rsidR="001373B3">
              <w:rPr>
                <w:rFonts w:eastAsia="SimSun"/>
                <w:lang w:val="en-US"/>
              </w:rPr>
              <w:t>feature</w:t>
            </w:r>
          </w:p>
          <w:p w14:paraId="45AA291B" w14:textId="77777777" w:rsidR="00780C3B" w:rsidRPr="00780C3B" w:rsidRDefault="00780C3B" w:rsidP="00252421">
            <w:pPr>
              <w:pStyle w:val="CRCoverPage"/>
              <w:spacing w:after="0"/>
              <w:ind w:left="284"/>
              <w:rPr>
                <w:rFonts w:eastAsia="SimSun"/>
                <w:noProof/>
                <w:lang w:val="en-US" w:eastAsia="zh-CN"/>
              </w:rPr>
            </w:pPr>
          </w:p>
          <w:p w14:paraId="2C5FA4C5" w14:textId="2FD7DFFF" w:rsidR="0090247D" w:rsidRDefault="00252421" w:rsidP="006F7F0C">
            <w:pPr>
              <w:pStyle w:val="CRCoverPage"/>
              <w:spacing w:after="0"/>
              <w:ind w:left="284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/>
              </w:rPr>
              <w:t>+ TS 29.519 CR#0</w:t>
            </w:r>
            <w:r w:rsidR="006013DB">
              <w:rPr>
                <w:rFonts w:eastAsia="SimSun"/>
                <w:lang w:val="en-US"/>
              </w:rPr>
              <w:t>2</w:t>
            </w:r>
            <w:r w:rsidR="004E1792">
              <w:rPr>
                <w:rFonts w:eastAsia="SimSun"/>
                <w:lang w:val="en-US"/>
              </w:rPr>
              <w:t>96</w:t>
            </w:r>
            <w:r w:rsidR="00660F17">
              <w:rPr>
                <w:rFonts w:eastAsia="SimSun"/>
                <w:lang w:val="en-US"/>
              </w:rPr>
              <w:t xml:space="preserve"> </w:t>
            </w:r>
            <w:r w:rsidR="00660F17">
              <w:rPr>
                <w:rFonts w:eastAsia="SimSun" w:hint="eastAsia"/>
                <w:lang w:val="en-US" w:eastAsia="zh-CN"/>
              </w:rPr>
              <w:t>introduces</w:t>
            </w:r>
            <w:r w:rsidR="00660F17">
              <w:rPr>
                <w:rFonts w:eastAsia="SimSun"/>
                <w:lang w:val="en-US"/>
              </w:rPr>
              <w:t xml:space="preserve"> backward compatible</w:t>
            </w:r>
            <w:r w:rsidR="00660F17" w:rsidRPr="00B7580D">
              <w:rPr>
                <w:rFonts w:eastAsia="SimSun"/>
                <w:lang w:val="en-US"/>
              </w:rPr>
              <w:t xml:space="preserve"> </w:t>
            </w:r>
            <w:r w:rsidR="00660F17">
              <w:rPr>
                <w:rFonts w:eastAsia="SimSun"/>
                <w:lang w:val="en-US"/>
              </w:rPr>
              <w:t>feature</w:t>
            </w:r>
          </w:p>
          <w:p w14:paraId="27C93E6E" w14:textId="55A364DF" w:rsidR="00252421" w:rsidRDefault="004E1792" w:rsidP="00257B2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+ TS 29.519 CR#0299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feature</w:t>
            </w:r>
          </w:p>
          <w:p w14:paraId="6B4D2AF6" w14:textId="5F0BF4A2" w:rsidR="004E1792" w:rsidRDefault="004E1792" w:rsidP="00257B2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+ TS 29.519 CR#0300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feature</w:t>
            </w:r>
          </w:p>
          <w:p w14:paraId="4F8D47DA" w14:textId="7AF70931" w:rsidR="004E1792" w:rsidRDefault="004E1792" w:rsidP="00257B2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lastRenderedPageBreak/>
              <w:t xml:space="preserve">+ TS 29.519 CR#0303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feature</w:t>
            </w:r>
          </w:p>
          <w:p w14:paraId="34A0D5E7" w14:textId="536B58AB" w:rsidR="004E1792" w:rsidRDefault="004E1792" w:rsidP="00257B2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+ TS 29.519 CR#0304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feature</w:t>
            </w:r>
          </w:p>
          <w:p w14:paraId="7F7DF475" w14:textId="0F3F9157" w:rsidR="004E1792" w:rsidRDefault="004E1792" w:rsidP="00257B2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+ TS 29.519 CR#0306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correction</w:t>
            </w:r>
          </w:p>
          <w:p w14:paraId="21862159" w14:textId="276A2D1E" w:rsidR="004E1792" w:rsidRDefault="004E1792" w:rsidP="00257B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+ TS 29.519 CR#0308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correction</w:t>
            </w:r>
          </w:p>
          <w:p w14:paraId="490E6016" w14:textId="6D0D1A01" w:rsidR="004E1792" w:rsidRDefault="004E1792" w:rsidP="00257B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+ TS 29.519 CR#0310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correction</w:t>
            </w:r>
          </w:p>
          <w:p w14:paraId="6EC5AD25" w14:textId="47B184B6" w:rsidR="004E1792" w:rsidRDefault="004E1792" w:rsidP="00257B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+ TS 29.519 CR#0312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correction</w:t>
            </w:r>
          </w:p>
          <w:p w14:paraId="2A0DF22E" w14:textId="3C835D32" w:rsidR="004E1792" w:rsidRDefault="004E1792" w:rsidP="00257B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+ TS 29.519 CR#0313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correction</w:t>
            </w:r>
          </w:p>
          <w:p w14:paraId="3E109B8B" w14:textId="74687E85" w:rsidR="004E1792" w:rsidRDefault="004E1792" w:rsidP="00257B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+ TS 29.519 CR#0314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correction</w:t>
            </w:r>
          </w:p>
          <w:p w14:paraId="15EAFD37" w14:textId="51E5DDB9" w:rsidR="004E1792" w:rsidRDefault="004E1792" w:rsidP="00257B2B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+ TS 29.519 CR#0316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correction</w:t>
            </w:r>
          </w:p>
          <w:p w14:paraId="16E024C4" w14:textId="694FDA8E" w:rsidR="004E1792" w:rsidRDefault="004E1792" w:rsidP="00257B2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+ TS 29.519 CR#0318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feature</w:t>
            </w:r>
          </w:p>
          <w:p w14:paraId="0491EB0E" w14:textId="3E2398CA" w:rsidR="004E1792" w:rsidRDefault="004E1792" w:rsidP="00257B2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+ TS 29.519 CR#0320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correction</w:t>
            </w:r>
          </w:p>
          <w:p w14:paraId="17829DCD" w14:textId="77777777" w:rsidR="004E1792" w:rsidRDefault="004E1792" w:rsidP="00257B2B">
            <w:pPr>
              <w:pStyle w:val="CRCoverPage"/>
              <w:spacing w:after="0"/>
              <w:ind w:left="284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 xml:space="preserve">+ TS 29.519 CR#0321 </w:t>
            </w:r>
            <w:r>
              <w:rPr>
                <w:rFonts w:eastAsia="SimSun" w:hint="eastAsia"/>
                <w:lang w:val="en-US" w:eastAsia="zh-CN"/>
              </w:rPr>
              <w:t>introduces</w:t>
            </w:r>
            <w:r>
              <w:rPr>
                <w:rFonts w:eastAsia="SimSun"/>
                <w:lang w:val="en-US"/>
              </w:rPr>
              <w:t xml:space="preserve"> backward compatible</w:t>
            </w:r>
            <w:r w:rsidRPr="00B7580D">
              <w:rPr>
                <w:rFonts w:eastAsia="SimSun"/>
                <w:lang w:val="en-US"/>
              </w:rPr>
              <w:t xml:space="preserve"> </w:t>
            </w:r>
            <w:r>
              <w:rPr>
                <w:rFonts w:eastAsia="SimSun"/>
                <w:lang w:val="en-US"/>
              </w:rPr>
              <w:t>correction</w:t>
            </w:r>
          </w:p>
          <w:p w14:paraId="708AA7DE" w14:textId="6D37FA1A" w:rsidR="00A15B39" w:rsidRDefault="00A15B39" w:rsidP="00257B2B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2524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94C4B2" w14:textId="6BC933E7" w:rsidR="00252421" w:rsidRDefault="00252421" w:rsidP="00252421">
            <w:pPr>
              <w:pStyle w:val="CRCoverPage"/>
              <w:spacing w:after="0"/>
              <w:ind w:left="100"/>
              <w:rPr>
                <w:rFonts w:eastAsia="SimSun" w:cs="Arial"/>
              </w:rPr>
            </w:pPr>
            <w:r w:rsidRPr="00252421">
              <w:rPr>
                <w:rFonts w:eastAsia="SimSun"/>
              </w:rPr>
              <w:t>-</w:t>
            </w:r>
            <w:r>
              <w:rPr>
                <w:rFonts w:eastAsia="SimSun"/>
              </w:rPr>
              <w:t xml:space="preserve"> </w:t>
            </w:r>
            <w:r w:rsidRPr="00D333B7">
              <w:rPr>
                <w:rFonts w:eastAsia="SimSun"/>
              </w:rPr>
              <w:t>The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SimSun"/>
              </w:rPr>
              <w:t>Nud</w:t>
            </w: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</w:rPr>
              <w:t>_DataRepository</w:t>
            </w:r>
            <w:proofErr w:type="spellEnd"/>
            <w:r w:rsidRPr="00D333B7">
              <w:rPr>
                <w:rFonts w:eastAsia="SimSun"/>
              </w:rPr>
              <w:t xml:space="preserve"> API version </w:t>
            </w:r>
            <w:r>
              <w:rPr>
                <w:rFonts w:eastAsia="SimSun" w:hint="eastAsia"/>
                <w:lang w:eastAsia="zh-CN"/>
              </w:rPr>
              <w:t>updated</w:t>
            </w:r>
            <w:r>
              <w:rPr>
                <w:rFonts w:eastAsia="SimSun" w:cs="Arial"/>
              </w:rPr>
              <w:t xml:space="preserve"> to value "</w:t>
            </w:r>
            <w:r w:rsidR="00CE1F84">
              <w:t>2.</w:t>
            </w:r>
            <w:r w:rsidR="00CE1F84">
              <w:rPr>
                <w:rFonts w:hint="eastAsia"/>
                <w:lang w:eastAsia="zh-CN"/>
              </w:rPr>
              <w:t>2</w:t>
            </w:r>
            <w:r w:rsidR="00CE1F84">
              <w:t>.0</w:t>
            </w:r>
            <w:r w:rsidR="00CE1F84">
              <w:rPr>
                <w:rFonts w:hint="eastAsia"/>
                <w:lang w:eastAsia="zh-CN"/>
              </w:rPr>
              <w:t>-alpha</w:t>
            </w:r>
            <w:r w:rsidR="00CE1F84">
              <w:rPr>
                <w:lang w:eastAsia="zh-CN"/>
              </w:rPr>
              <w:t>.</w:t>
            </w:r>
            <w:r w:rsidR="004E3A6C">
              <w:rPr>
                <w:lang w:eastAsia="zh-CN"/>
              </w:rPr>
              <w:t>7</w:t>
            </w:r>
            <w:r>
              <w:rPr>
                <w:rFonts w:eastAsia="SimSun" w:cs="Arial"/>
              </w:rPr>
              <w:t>".</w:t>
            </w:r>
          </w:p>
          <w:p w14:paraId="25CEE38F" w14:textId="56FC51E1" w:rsidR="004E3A6C" w:rsidRDefault="004E3A6C" w:rsidP="00252421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 xml:space="preserve"> Copyright updated</w:t>
            </w:r>
          </w:p>
          <w:p w14:paraId="31C656EC" w14:textId="2838CAF5" w:rsidR="00252421" w:rsidRPr="007130CD" w:rsidRDefault="00252421" w:rsidP="00252421">
            <w:pPr>
              <w:pStyle w:val="CRCoverPage"/>
              <w:spacing w:after="0"/>
              <w:ind w:left="10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- </w:t>
            </w:r>
            <w:proofErr w:type="spellStart"/>
            <w:r>
              <w:rPr>
                <w:rFonts w:eastAsia="SimSun" w:cs="Arial"/>
                <w:lang w:eastAsia="zh-CN"/>
              </w:rPr>
              <w:t>externalDocs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updated</w:t>
            </w:r>
          </w:p>
        </w:tc>
      </w:tr>
      <w:tr w:rsidR="002524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1636A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SimSun"/>
              </w:rPr>
              <w:t>Incorrect API version number</w:t>
            </w:r>
            <w:r>
              <w:rPr>
                <w:rFonts w:eastAsia="SimSun"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B802E6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4AAE2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07EA08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58544C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B370B6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78DF31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CCFB80" w14:textId="77777777" w:rsidR="00E56AFE" w:rsidRPr="001F16C3" w:rsidRDefault="00E56AFE" w:rsidP="00E56AFE">
      <w:pPr>
        <w:pStyle w:val="Heading2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5858387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4D91B9E" w14:textId="77777777" w:rsidR="00E56AFE" w:rsidRPr="001F16C3" w:rsidRDefault="00E56AFE" w:rsidP="00E56AFE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14:paraId="58054620" w14:textId="77777777" w:rsidR="00E56AFE" w:rsidRDefault="00E56AFE" w:rsidP="00E56AFE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5D602FA3" w14:textId="77777777" w:rsidR="00E56AFE" w:rsidRDefault="00E56AFE" w:rsidP="00E56AFE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E105D46" w14:textId="77777777" w:rsidR="00E56AFE" w:rsidRDefault="00E56AFE" w:rsidP="00E56AFE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64D73732" w14:textId="77777777" w:rsidR="00E56AFE" w:rsidRDefault="00E56AFE" w:rsidP="00E56A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2F6D612A" w14:textId="77777777" w:rsidR="00E56AFE" w:rsidRDefault="00E56AFE" w:rsidP="00E56AFE">
      <w:pPr>
        <w:pStyle w:val="PL"/>
        <w:rPr>
          <w:lang w:eastAsia="zh-CN"/>
        </w:rPr>
      </w:pPr>
      <w:r>
        <w:t>openapi: 3.0.0</w:t>
      </w:r>
    </w:p>
    <w:p w14:paraId="12356698" w14:textId="77777777" w:rsidR="00E56AFE" w:rsidRDefault="00E56AFE" w:rsidP="00E56AFE">
      <w:pPr>
        <w:pStyle w:val="PL"/>
        <w:rPr>
          <w:lang w:eastAsia="zh-CN"/>
        </w:rPr>
      </w:pPr>
    </w:p>
    <w:p w14:paraId="25ADA2FF" w14:textId="77777777" w:rsidR="00E56AFE" w:rsidRDefault="00E56AFE" w:rsidP="00E56AFE">
      <w:pPr>
        <w:pStyle w:val="PL"/>
      </w:pPr>
      <w:r>
        <w:t>info:</w:t>
      </w:r>
    </w:p>
    <w:p w14:paraId="1152D8F2" w14:textId="44B9BCA5" w:rsidR="00E56AFE" w:rsidRDefault="00E56AFE" w:rsidP="00E56AFE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</w:t>
      </w:r>
      <w:ins w:id="25" w:author="rapporteur" w:date="2022-03-01T12:09:00Z">
        <w:r w:rsidR="004E3A6C">
          <w:rPr>
            <w:lang w:eastAsia="zh-CN"/>
          </w:rPr>
          <w:t>7</w:t>
        </w:r>
      </w:ins>
      <w:del w:id="26" w:author="rapporteur" w:date="2022-03-01T12:09:00Z">
        <w:r w:rsidR="001E54A9" w:rsidDel="004E3A6C">
          <w:rPr>
            <w:lang w:eastAsia="zh-CN"/>
          </w:rPr>
          <w:delText>6</w:delText>
        </w:r>
      </w:del>
    </w:p>
    <w:p w14:paraId="32597A41" w14:textId="77777777" w:rsidR="00E56AFE" w:rsidRDefault="00E56AFE" w:rsidP="00E56AFE">
      <w:pPr>
        <w:pStyle w:val="PL"/>
      </w:pPr>
      <w:r>
        <w:t xml:space="preserve">  title: 'Nudr_DataRepository API OpenAPI file'</w:t>
      </w:r>
    </w:p>
    <w:p w14:paraId="2DB3EE40" w14:textId="77777777" w:rsidR="00E56AFE" w:rsidRDefault="00E56AFE" w:rsidP="00E56AFE">
      <w:pPr>
        <w:pStyle w:val="PL"/>
      </w:pPr>
      <w:r>
        <w:t xml:space="preserve">  description: |</w:t>
      </w:r>
    </w:p>
    <w:p w14:paraId="6AC7D089" w14:textId="77777777" w:rsidR="00E56AFE" w:rsidRDefault="00E56AFE" w:rsidP="00E56AFE">
      <w:pPr>
        <w:pStyle w:val="PL"/>
      </w:pPr>
      <w:r>
        <w:t xml:space="preserve">    Unified Data Repository Service.</w:t>
      </w:r>
    </w:p>
    <w:p w14:paraId="0E97F5F5" w14:textId="5814A375" w:rsidR="00E56AFE" w:rsidRDefault="00E56AFE" w:rsidP="00E56AFE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ins w:id="27" w:author="rapporteur" w:date="2022-03-01T12:09:00Z">
        <w:r w:rsidR="004E3A6C">
          <w:rPr>
            <w:lang w:eastAsia="zh-CN"/>
          </w:rPr>
          <w:t>2</w:t>
        </w:r>
      </w:ins>
      <w:del w:id="28" w:author="rapporteur" w:date="2022-03-01T12:09:00Z">
        <w:r w:rsidR="00595621" w:rsidDel="004E3A6C">
          <w:rPr>
            <w:lang w:eastAsia="zh-CN"/>
          </w:rPr>
          <w:delText>1</w:delText>
        </w:r>
      </w:del>
      <w:r>
        <w:t>, 3GPP Organizational Partners (ARIB, ATIS, CCSA, ETSI, TSDSI, TTA, TTC).</w:t>
      </w:r>
    </w:p>
    <w:p w14:paraId="76C377EA" w14:textId="77777777" w:rsidR="00E56AFE" w:rsidRDefault="00E56AFE" w:rsidP="00E56AFE">
      <w:pPr>
        <w:pStyle w:val="PL"/>
      </w:pPr>
      <w:r>
        <w:t xml:space="preserve">    All rights reserved.</w:t>
      </w:r>
    </w:p>
    <w:p w14:paraId="43DC49E3" w14:textId="77777777" w:rsidR="00E56AFE" w:rsidRDefault="00E56AFE" w:rsidP="00E56AFE">
      <w:pPr>
        <w:pStyle w:val="PL"/>
        <w:rPr>
          <w:lang w:eastAsia="zh-CN"/>
        </w:rPr>
      </w:pPr>
    </w:p>
    <w:p w14:paraId="750B694C" w14:textId="77777777" w:rsidR="00E56AFE" w:rsidRDefault="00E56AFE" w:rsidP="00E56AFE">
      <w:pPr>
        <w:pStyle w:val="PL"/>
      </w:pPr>
      <w:r>
        <w:t>externalDocs:</w:t>
      </w:r>
    </w:p>
    <w:p w14:paraId="51D36EA9" w14:textId="5999E62D" w:rsidR="00E56AFE" w:rsidRDefault="00E56AFE" w:rsidP="00E56AFE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ins w:id="29" w:author="rapporteur" w:date="2022-03-01T12:09:00Z">
        <w:r w:rsidR="004E3A6C">
          <w:rPr>
            <w:lang w:eastAsia="zh-CN"/>
          </w:rPr>
          <w:t>6</w:t>
        </w:r>
      </w:ins>
      <w:del w:id="30" w:author="rapporteur" w:date="2022-03-01T12:09:00Z">
        <w:r w:rsidR="001E54A9" w:rsidDel="004E3A6C">
          <w:rPr>
            <w:lang w:eastAsia="zh-CN"/>
          </w:rPr>
          <w:delText>5</w:delText>
        </w:r>
      </w:del>
      <w:r>
        <w:t>.0; 5G System; Unified Data Repository Services; Stage 3</w:t>
      </w:r>
    </w:p>
    <w:p w14:paraId="37493285" w14:textId="77777777" w:rsidR="00E56AFE" w:rsidRDefault="00E56AFE" w:rsidP="00E56AFE">
      <w:pPr>
        <w:pStyle w:val="PL"/>
      </w:pPr>
      <w:r>
        <w:t xml:space="preserve">  url: 'http://www.3gpp.org/ftp/Specs/archive/29_series/29.504/'</w:t>
      </w:r>
    </w:p>
    <w:p w14:paraId="4CB4A7C9" w14:textId="77777777" w:rsidR="005305AF" w:rsidRPr="00E56AFE" w:rsidRDefault="005305AF" w:rsidP="005305AF">
      <w:pPr>
        <w:pStyle w:val="PL"/>
        <w:rPr>
          <w:lang w:eastAsia="zh-CN"/>
        </w:rPr>
      </w:pPr>
    </w:p>
    <w:p w14:paraId="2EAE9558" w14:textId="20D91F34" w:rsidR="00085A77" w:rsidRPr="009D2BBD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0A8E641A" w14:textId="1A4389D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C6F33" w14:textId="77777777" w:rsidR="001C5ABE" w:rsidRDefault="001C5ABE">
      <w:r>
        <w:separator/>
      </w:r>
    </w:p>
  </w:endnote>
  <w:endnote w:type="continuationSeparator" w:id="0">
    <w:p w14:paraId="01874B0D" w14:textId="77777777" w:rsidR="001C5ABE" w:rsidRDefault="001C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9E22C" w14:textId="77777777" w:rsidR="001C5ABE" w:rsidRDefault="001C5ABE">
      <w:r>
        <w:separator/>
      </w:r>
    </w:p>
  </w:footnote>
  <w:footnote w:type="continuationSeparator" w:id="0">
    <w:p w14:paraId="7724AF10" w14:textId="77777777" w:rsidR="001C5ABE" w:rsidRDefault="001C5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84E42" w:rsidRDefault="00084E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321F4"/>
    <w:rsid w:val="000324C5"/>
    <w:rsid w:val="00060732"/>
    <w:rsid w:val="0006201E"/>
    <w:rsid w:val="000628F9"/>
    <w:rsid w:val="0006554F"/>
    <w:rsid w:val="0006781B"/>
    <w:rsid w:val="00084E42"/>
    <w:rsid w:val="00085A77"/>
    <w:rsid w:val="000948BE"/>
    <w:rsid w:val="000A3B84"/>
    <w:rsid w:val="000A6394"/>
    <w:rsid w:val="000B7FED"/>
    <w:rsid w:val="000C038A"/>
    <w:rsid w:val="000C6598"/>
    <w:rsid w:val="000D03B9"/>
    <w:rsid w:val="000D44B3"/>
    <w:rsid w:val="000D7951"/>
    <w:rsid w:val="001245EB"/>
    <w:rsid w:val="001373B3"/>
    <w:rsid w:val="00145D43"/>
    <w:rsid w:val="001707BC"/>
    <w:rsid w:val="00192C46"/>
    <w:rsid w:val="001A08B3"/>
    <w:rsid w:val="001A0C49"/>
    <w:rsid w:val="001A7B60"/>
    <w:rsid w:val="001B0ADB"/>
    <w:rsid w:val="001B52F0"/>
    <w:rsid w:val="001B7A65"/>
    <w:rsid w:val="001C5ABE"/>
    <w:rsid w:val="001E41F3"/>
    <w:rsid w:val="001E54A9"/>
    <w:rsid w:val="00210183"/>
    <w:rsid w:val="0022249A"/>
    <w:rsid w:val="00246711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E472E"/>
    <w:rsid w:val="002F6EB0"/>
    <w:rsid w:val="00305409"/>
    <w:rsid w:val="003233F9"/>
    <w:rsid w:val="003325F0"/>
    <w:rsid w:val="0033491B"/>
    <w:rsid w:val="003609EF"/>
    <w:rsid w:val="0036231A"/>
    <w:rsid w:val="00374DD4"/>
    <w:rsid w:val="003947AA"/>
    <w:rsid w:val="003A75C2"/>
    <w:rsid w:val="003B50C5"/>
    <w:rsid w:val="003D454E"/>
    <w:rsid w:val="003E102A"/>
    <w:rsid w:val="003E1A36"/>
    <w:rsid w:val="003F2398"/>
    <w:rsid w:val="003F7FB1"/>
    <w:rsid w:val="0040049F"/>
    <w:rsid w:val="00400BD7"/>
    <w:rsid w:val="00405634"/>
    <w:rsid w:val="00410371"/>
    <w:rsid w:val="004242F1"/>
    <w:rsid w:val="0042537A"/>
    <w:rsid w:val="004269F0"/>
    <w:rsid w:val="00436930"/>
    <w:rsid w:val="00497CCA"/>
    <w:rsid w:val="004A5323"/>
    <w:rsid w:val="004B41A6"/>
    <w:rsid w:val="004B75B7"/>
    <w:rsid w:val="004B772A"/>
    <w:rsid w:val="004D43BB"/>
    <w:rsid w:val="004E1792"/>
    <w:rsid w:val="004E3A6C"/>
    <w:rsid w:val="00500776"/>
    <w:rsid w:val="0051580D"/>
    <w:rsid w:val="005305AF"/>
    <w:rsid w:val="005373C6"/>
    <w:rsid w:val="00547111"/>
    <w:rsid w:val="0057651E"/>
    <w:rsid w:val="00592BB8"/>
    <w:rsid w:val="00592D74"/>
    <w:rsid w:val="00595621"/>
    <w:rsid w:val="005A3ADC"/>
    <w:rsid w:val="005B1D63"/>
    <w:rsid w:val="005D6ACA"/>
    <w:rsid w:val="005E2C44"/>
    <w:rsid w:val="006013DB"/>
    <w:rsid w:val="00605118"/>
    <w:rsid w:val="00621188"/>
    <w:rsid w:val="006257ED"/>
    <w:rsid w:val="00647CB3"/>
    <w:rsid w:val="00660F17"/>
    <w:rsid w:val="0066237F"/>
    <w:rsid w:val="00665C47"/>
    <w:rsid w:val="00695808"/>
    <w:rsid w:val="006B46FB"/>
    <w:rsid w:val="006E21FB"/>
    <w:rsid w:val="006F7F0C"/>
    <w:rsid w:val="007130CD"/>
    <w:rsid w:val="007234EE"/>
    <w:rsid w:val="00772370"/>
    <w:rsid w:val="00780C3B"/>
    <w:rsid w:val="00785806"/>
    <w:rsid w:val="00787C61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2006A"/>
    <w:rsid w:val="008279FA"/>
    <w:rsid w:val="00830188"/>
    <w:rsid w:val="00842286"/>
    <w:rsid w:val="00845E99"/>
    <w:rsid w:val="008515D3"/>
    <w:rsid w:val="008555A8"/>
    <w:rsid w:val="00855E8A"/>
    <w:rsid w:val="008626E7"/>
    <w:rsid w:val="00867E29"/>
    <w:rsid w:val="00870EE7"/>
    <w:rsid w:val="00871967"/>
    <w:rsid w:val="00875BA1"/>
    <w:rsid w:val="008842F6"/>
    <w:rsid w:val="008863B9"/>
    <w:rsid w:val="008A45A6"/>
    <w:rsid w:val="008E5A8F"/>
    <w:rsid w:val="008F3789"/>
    <w:rsid w:val="008F4B72"/>
    <w:rsid w:val="008F686C"/>
    <w:rsid w:val="0090247D"/>
    <w:rsid w:val="00910B85"/>
    <w:rsid w:val="009148DE"/>
    <w:rsid w:val="0093598D"/>
    <w:rsid w:val="00940939"/>
    <w:rsid w:val="00941E30"/>
    <w:rsid w:val="00962736"/>
    <w:rsid w:val="00964480"/>
    <w:rsid w:val="009777D9"/>
    <w:rsid w:val="00986F0E"/>
    <w:rsid w:val="00991B88"/>
    <w:rsid w:val="009A13BF"/>
    <w:rsid w:val="009A3FFF"/>
    <w:rsid w:val="009A5753"/>
    <w:rsid w:val="009A579D"/>
    <w:rsid w:val="009B374A"/>
    <w:rsid w:val="009C6874"/>
    <w:rsid w:val="009D2BBD"/>
    <w:rsid w:val="009D6559"/>
    <w:rsid w:val="009E3297"/>
    <w:rsid w:val="009F02AA"/>
    <w:rsid w:val="009F734F"/>
    <w:rsid w:val="00A14BD4"/>
    <w:rsid w:val="00A15B39"/>
    <w:rsid w:val="00A246B6"/>
    <w:rsid w:val="00A26DC0"/>
    <w:rsid w:val="00A374F9"/>
    <w:rsid w:val="00A47E70"/>
    <w:rsid w:val="00A50CF0"/>
    <w:rsid w:val="00A566B2"/>
    <w:rsid w:val="00A70FFA"/>
    <w:rsid w:val="00A7671C"/>
    <w:rsid w:val="00A80538"/>
    <w:rsid w:val="00A87C76"/>
    <w:rsid w:val="00A92EEB"/>
    <w:rsid w:val="00AA2CBC"/>
    <w:rsid w:val="00AC5820"/>
    <w:rsid w:val="00AD1CD8"/>
    <w:rsid w:val="00AD57B5"/>
    <w:rsid w:val="00AE28BA"/>
    <w:rsid w:val="00AE6DEF"/>
    <w:rsid w:val="00B00971"/>
    <w:rsid w:val="00B10AF5"/>
    <w:rsid w:val="00B13CB2"/>
    <w:rsid w:val="00B258BB"/>
    <w:rsid w:val="00B3730D"/>
    <w:rsid w:val="00B52AAE"/>
    <w:rsid w:val="00B67B97"/>
    <w:rsid w:val="00B72CEB"/>
    <w:rsid w:val="00B766C9"/>
    <w:rsid w:val="00B968C8"/>
    <w:rsid w:val="00BA3EC5"/>
    <w:rsid w:val="00BA51D9"/>
    <w:rsid w:val="00BB3628"/>
    <w:rsid w:val="00BB5DFC"/>
    <w:rsid w:val="00BD279D"/>
    <w:rsid w:val="00BD6BB8"/>
    <w:rsid w:val="00C26B4E"/>
    <w:rsid w:val="00C66BA2"/>
    <w:rsid w:val="00C84360"/>
    <w:rsid w:val="00C95985"/>
    <w:rsid w:val="00CB5EC6"/>
    <w:rsid w:val="00CC3E40"/>
    <w:rsid w:val="00CC5026"/>
    <w:rsid w:val="00CC68D0"/>
    <w:rsid w:val="00CE1F84"/>
    <w:rsid w:val="00CE2922"/>
    <w:rsid w:val="00CE5EDC"/>
    <w:rsid w:val="00D03F9A"/>
    <w:rsid w:val="00D06D51"/>
    <w:rsid w:val="00D24991"/>
    <w:rsid w:val="00D32093"/>
    <w:rsid w:val="00D414F9"/>
    <w:rsid w:val="00D4198F"/>
    <w:rsid w:val="00D4438C"/>
    <w:rsid w:val="00D50255"/>
    <w:rsid w:val="00D66520"/>
    <w:rsid w:val="00D76B4B"/>
    <w:rsid w:val="00D93FEF"/>
    <w:rsid w:val="00DA190D"/>
    <w:rsid w:val="00DE26EA"/>
    <w:rsid w:val="00DE34CF"/>
    <w:rsid w:val="00E13772"/>
    <w:rsid w:val="00E13F3D"/>
    <w:rsid w:val="00E34898"/>
    <w:rsid w:val="00E50CFD"/>
    <w:rsid w:val="00E531ED"/>
    <w:rsid w:val="00E56AFE"/>
    <w:rsid w:val="00EB09B7"/>
    <w:rsid w:val="00EC7582"/>
    <w:rsid w:val="00EE7D7C"/>
    <w:rsid w:val="00F07418"/>
    <w:rsid w:val="00F07455"/>
    <w:rsid w:val="00F24541"/>
    <w:rsid w:val="00F25D98"/>
    <w:rsid w:val="00F300FB"/>
    <w:rsid w:val="00F46069"/>
    <w:rsid w:val="00F55F7F"/>
    <w:rsid w:val="00F73D8C"/>
    <w:rsid w:val="00F77222"/>
    <w:rsid w:val="00F82C29"/>
    <w:rsid w:val="00F83D21"/>
    <w:rsid w:val="00FA0D0B"/>
    <w:rsid w:val="00FA31D7"/>
    <w:rsid w:val="00FA7705"/>
    <w:rsid w:val="00FB6386"/>
    <w:rsid w:val="00FC0B85"/>
    <w:rsid w:val="00FE28F8"/>
    <w:rsid w:val="00FE3676"/>
    <w:rsid w:val="00FE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771</Words>
  <Characters>4398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2</cp:revision>
  <cp:lastPrinted>1899-12-31T23:00:00Z</cp:lastPrinted>
  <dcterms:created xsi:type="dcterms:W3CDTF">2022-03-04T17:15:00Z</dcterms:created>
  <dcterms:modified xsi:type="dcterms:W3CDTF">2022-03-04T17:15:00Z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