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A3372" w14:paraId="567E53AF" w14:textId="77777777" w:rsidTr="005E4BB2">
        <w:tc>
          <w:tcPr>
            <w:tcW w:w="10423" w:type="dxa"/>
            <w:gridSpan w:val="2"/>
            <w:shd w:val="clear" w:color="auto" w:fill="auto"/>
          </w:tcPr>
          <w:p w14:paraId="7AF9A6BB" w14:textId="18E6EDDF" w:rsidR="004F0988" w:rsidRPr="00CA3372" w:rsidRDefault="004F0988" w:rsidP="003D7CF1">
            <w:pPr>
              <w:pStyle w:val="ZA"/>
              <w:framePr w:w="0" w:hRule="auto" w:wrap="auto" w:vAnchor="margin" w:hAnchor="text" w:yAlign="inline"/>
            </w:pPr>
            <w:bookmarkStart w:id="0" w:name="page1"/>
            <w:r w:rsidRPr="00CA3372">
              <w:rPr>
                <w:sz w:val="64"/>
              </w:rPr>
              <w:t xml:space="preserve">3GPP </w:t>
            </w:r>
            <w:bookmarkStart w:id="1" w:name="specType1"/>
            <w:r w:rsidRPr="00CA3372">
              <w:rPr>
                <w:sz w:val="64"/>
              </w:rPr>
              <w:t>TS</w:t>
            </w:r>
            <w:bookmarkEnd w:id="1"/>
            <w:r w:rsidRPr="00CA3372">
              <w:rPr>
                <w:sz w:val="64"/>
              </w:rPr>
              <w:t xml:space="preserve"> </w:t>
            </w:r>
            <w:bookmarkStart w:id="2" w:name="specNumber"/>
            <w:r w:rsidR="00A934A6" w:rsidRPr="00CA3372">
              <w:rPr>
                <w:sz w:val="64"/>
              </w:rPr>
              <w:t>29</w:t>
            </w:r>
            <w:r w:rsidRPr="00CA3372">
              <w:rPr>
                <w:sz w:val="64"/>
              </w:rPr>
              <w:t>.</w:t>
            </w:r>
            <w:bookmarkEnd w:id="2"/>
            <w:r w:rsidR="00A934A6" w:rsidRPr="00CA3372">
              <w:rPr>
                <w:sz w:val="64"/>
              </w:rPr>
              <w:t>555</w:t>
            </w:r>
            <w:r w:rsidRPr="00CA3372">
              <w:rPr>
                <w:sz w:val="64"/>
              </w:rPr>
              <w:t xml:space="preserve"> </w:t>
            </w:r>
            <w:r w:rsidRPr="00CA3372">
              <w:t>V</w:t>
            </w:r>
            <w:r w:rsidR="00066526">
              <w:t>1</w:t>
            </w:r>
            <w:r w:rsidR="00A934A6" w:rsidRPr="00CA3372">
              <w:t>.</w:t>
            </w:r>
            <w:del w:id="3" w:author="rapporteur" w:date="2022-03-01T10:01:00Z">
              <w:r w:rsidR="008D0930" w:rsidDel="003D7CF1">
                <w:rPr>
                  <w:rFonts w:hint="eastAsia"/>
                  <w:lang w:eastAsia="zh-CN"/>
                </w:rPr>
                <w:delText>1</w:delText>
              </w:r>
            </w:del>
            <w:ins w:id="4" w:author="rapporteur" w:date="2022-03-01T10:01:00Z">
              <w:r w:rsidR="003D7CF1">
                <w:rPr>
                  <w:rFonts w:hint="eastAsia"/>
                  <w:lang w:eastAsia="zh-CN"/>
                </w:rPr>
                <w:t>2</w:t>
              </w:r>
            </w:ins>
            <w:r w:rsidR="00A934A6" w:rsidRPr="00CA3372">
              <w:t>.0</w:t>
            </w:r>
            <w:r w:rsidRPr="00CA3372">
              <w:t xml:space="preserve"> </w:t>
            </w:r>
            <w:r w:rsidRPr="00CA3372">
              <w:rPr>
                <w:sz w:val="32"/>
              </w:rPr>
              <w:t>(</w:t>
            </w:r>
            <w:bookmarkStart w:id="5" w:name="issueDate"/>
            <w:r w:rsidR="008D0930" w:rsidRPr="00CA3372">
              <w:rPr>
                <w:sz w:val="32"/>
              </w:rPr>
              <w:t>202</w:t>
            </w:r>
            <w:r w:rsidR="008D0930">
              <w:rPr>
                <w:rFonts w:hint="eastAsia"/>
                <w:sz w:val="32"/>
                <w:lang w:eastAsia="zh-CN"/>
              </w:rPr>
              <w:t>2</w:t>
            </w:r>
            <w:r w:rsidRPr="00CA3372">
              <w:rPr>
                <w:sz w:val="32"/>
              </w:rPr>
              <w:t>-</w:t>
            </w:r>
            <w:bookmarkEnd w:id="5"/>
            <w:del w:id="6" w:author="rapporteur" w:date="2022-03-01T10:01:00Z">
              <w:r w:rsidR="008D0930" w:rsidDel="003D7CF1">
                <w:rPr>
                  <w:rFonts w:hint="eastAsia"/>
                  <w:sz w:val="32"/>
                  <w:lang w:eastAsia="zh-CN"/>
                </w:rPr>
                <w:delText>01</w:delText>
              </w:r>
            </w:del>
            <w:ins w:id="7" w:author="rapporteur" w:date="2022-03-01T10:01:00Z">
              <w:r w:rsidR="003D7CF1">
                <w:rPr>
                  <w:rFonts w:hint="eastAsia"/>
                  <w:sz w:val="32"/>
                  <w:lang w:eastAsia="zh-CN"/>
                </w:rPr>
                <w:t>03</w:t>
              </w:r>
            </w:ins>
            <w:r w:rsidRPr="00CA3372">
              <w:rPr>
                <w:sz w:val="32"/>
              </w:rPr>
              <w:t>)</w:t>
            </w:r>
          </w:p>
        </w:tc>
      </w:tr>
      <w:tr w:rsidR="004F0988" w:rsidRPr="00CA3372" w14:paraId="0FB5C0F6" w14:textId="77777777" w:rsidTr="005E4BB2">
        <w:trPr>
          <w:trHeight w:hRule="exact" w:val="1134"/>
        </w:trPr>
        <w:tc>
          <w:tcPr>
            <w:tcW w:w="10423" w:type="dxa"/>
            <w:gridSpan w:val="2"/>
            <w:shd w:val="clear" w:color="auto" w:fill="auto"/>
          </w:tcPr>
          <w:p w14:paraId="475D553D" w14:textId="275617C8" w:rsidR="00A934A6" w:rsidRPr="00CA3372" w:rsidRDefault="004F0988" w:rsidP="00A934A6">
            <w:pPr>
              <w:pStyle w:val="ZB"/>
              <w:framePr w:w="0" w:hRule="auto" w:wrap="auto" w:vAnchor="margin" w:hAnchor="text" w:yAlign="inline"/>
            </w:pPr>
            <w:r w:rsidRPr="00CA3372">
              <w:t xml:space="preserve">Technical </w:t>
            </w:r>
            <w:bookmarkStart w:id="8" w:name="spectype2"/>
            <w:r w:rsidRPr="00CA3372">
              <w:t>Specification</w:t>
            </w:r>
            <w:bookmarkEnd w:id="8"/>
          </w:p>
          <w:p w14:paraId="629BD7E1" w14:textId="70E4A0DB" w:rsidR="00BA4B8D" w:rsidRPr="00CA3372" w:rsidRDefault="00BA4B8D" w:rsidP="00A934A6"/>
        </w:tc>
      </w:tr>
      <w:tr w:rsidR="004F0988" w:rsidRPr="00CA3372" w14:paraId="2B690115" w14:textId="77777777" w:rsidTr="005E4BB2">
        <w:trPr>
          <w:trHeight w:hRule="exact" w:val="3686"/>
        </w:trPr>
        <w:tc>
          <w:tcPr>
            <w:tcW w:w="10423" w:type="dxa"/>
            <w:gridSpan w:val="2"/>
            <w:shd w:val="clear" w:color="auto" w:fill="auto"/>
          </w:tcPr>
          <w:p w14:paraId="4AB85843" w14:textId="77777777" w:rsidR="004F0988" w:rsidRPr="00CA3372" w:rsidRDefault="004F0988" w:rsidP="00133525">
            <w:pPr>
              <w:pStyle w:val="ZT"/>
              <w:framePr w:wrap="auto" w:hAnchor="text" w:yAlign="inline"/>
            </w:pPr>
            <w:r w:rsidRPr="00CA3372">
              <w:t>3rd Generation Partnership Project;</w:t>
            </w:r>
          </w:p>
          <w:p w14:paraId="538337F2" w14:textId="77777777" w:rsidR="00A934A6" w:rsidRPr="00CA3372" w:rsidRDefault="00A934A6" w:rsidP="00A934A6">
            <w:pPr>
              <w:pStyle w:val="ZT"/>
              <w:framePr w:wrap="auto" w:hAnchor="text" w:yAlign="inline"/>
            </w:pPr>
            <w:r w:rsidRPr="00CA3372">
              <w:t>Technical Specification Group Core Network and Terminals;</w:t>
            </w:r>
          </w:p>
          <w:p w14:paraId="6C061C0C" w14:textId="77777777" w:rsidR="00A934A6" w:rsidRPr="00CA3372" w:rsidRDefault="00A934A6" w:rsidP="00A934A6">
            <w:pPr>
              <w:pStyle w:val="ZT"/>
              <w:framePr w:wrap="auto" w:hAnchor="text" w:yAlign="inline"/>
            </w:pPr>
            <w:r w:rsidRPr="00CA3372">
              <w:t>5G System;</w:t>
            </w:r>
          </w:p>
          <w:p w14:paraId="416EF018" w14:textId="77777777" w:rsidR="00A934A6" w:rsidRPr="00CA3372" w:rsidRDefault="00A934A6" w:rsidP="00A934A6">
            <w:pPr>
              <w:pStyle w:val="ZT"/>
              <w:framePr w:wrap="auto" w:hAnchor="text" w:yAlign="inline"/>
              <w:wordWrap w:val="0"/>
            </w:pPr>
            <w:r w:rsidRPr="00CA3372">
              <w:rPr>
                <w:lang w:eastAsia="zh-CN"/>
              </w:rPr>
              <w:t>5G Direct Discovery Name Management</w:t>
            </w:r>
            <w:r w:rsidRPr="00CA3372">
              <w:t xml:space="preserve"> Services;</w:t>
            </w:r>
          </w:p>
          <w:p w14:paraId="57FDACBF" w14:textId="77777777" w:rsidR="00A934A6" w:rsidRPr="00CA3372" w:rsidRDefault="00A934A6" w:rsidP="00A934A6">
            <w:pPr>
              <w:pStyle w:val="ZT"/>
              <w:framePr w:wrap="auto" w:hAnchor="text" w:yAlign="inline"/>
            </w:pPr>
            <w:r w:rsidRPr="00CA3372">
              <w:t>Stage 3</w:t>
            </w:r>
          </w:p>
          <w:p w14:paraId="1F30BA55" w14:textId="39D90809" w:rsidR="004F0988" w:rsidRPr="00CA3372" w:rsidRDefault="00A934A6" w:rsidP="00A934A6">
            <w:pPr>
              <w:pStyle w:val="ZT"/>
              <w:framePr w:wrap="auto" w:hAnchor="text" w:yAlign="inline"/>
              <w:rPr>
                <w:i/>
                <w:sz w:val="28"/>
              </w:rPr>
            </w:pPr>
            <w:r w:rsidRPr="00CA3372">
              <w:t>(</w:t>
            </w:r>
            <w:r w:rsidRPr="00CA3372">
              <w:rPr>
                <w:rStyle w:val="ZGSM"/>
              </w:rPr>
              <w:t>Release 17</w:t>
            </w:r>
            <w:r w:rsidRPr="00CA3372">
              <w:t>)</w:t>
            </w:r>
          </w:p>
        </w:tc>
      </w:tr>
      <w:tr w:rsidR="00BF128E" w:rsidRPr="00CA3372" w14:paraId="283C8D2F" w14:textId="77777777" w:rsidTr="005E4BB2">
        <w:tc>
          <w:tcPr>
            <w:tcW w:w="10423" w:type="dxa"/>
            <w:gridSpan w:val="2"/>
            <w:shd w:val="clear" w:color="auto" w:fill="auto"/>
          </w:tcPr>
          <w:p w14:paraId="765B50ED" w14:textId="77777777" w:rsidR="00BF128E" w:rsidRPr="00CA3372" w:rsidRDefault="00BF128E" w:rsidP="00133525">
            <w:pPr>
              <w:pStyle w:val="ZU"/>
              <w:framePr w:w="0" w:wrap="auto" w:vAnchor="margin" w:hAnchor="text" w:yAlign="inline"/>
              <w:tabs>
                <w:tab w:val="right" w:pos="10206"/>
              </w:tabs>
              <w:jc w:val="left"/>
              <w:rPr>
                <w:color w:val="0000FF"/>
              </w:rPr>
            </w:pPr>
            <w:r w:rsidRPr="00CA3372">
              <w:rPr>
                <w:color w:val="0000FF"/>
              </w:rPr>
              <w:tab/>
            </w:r>
          </w:p>
        </w:tc>
      </w:tr>
      <w:tr w:rsidR="00D438E9" w:rsidRPr="00CA3372" w14:paraId="115D85D8" w14:textId="77777777" w:rsidTr="005E4BB2">
        <w:trPr>
          <w:trHeight w:hRule="exact" w:val="1531"/>
        </w:trPr>
        <w:tc>
          <w:tcPr>
            <w:tcW w:w="4883" w:type="dxa"/>
            <w:shd w:val="clear" w:color="auto" w:fill="auto"/>
          </w:tcPr>
          <w:p w14:paraId="36010BEE" w14:textId="6CD80E77" w:rsidR="00D438E9" w:rsidRPr="00CA3372" w:rsidRDefault="007D74A6"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10" o:title="5G-logo_175px"/>
                </v:shape>
              </w:pict>
            </w:r>
          </w:p>
        </w:tc>
        <w:tc>
          <w:tcPr>
            <w:tcW w:w="5540" w:type="dxa"/>
            <w:shd w:val="clear" w:color="auto" w:fill="auto"/>
          </w:tcPr>
          <w:p w14:paraId="61338AB7" w14:textId="6DD48D86" w:rsidR="00D438E9" w:rsidRPr="00CA3372" w:rsidRDefault="007D74A6" w:rsidP="00D438E9">
            <w:pPr>
              <w:jc w:val="right"/>
            </w:pPr>
            <w:bookmarkStart w:id="9" w:name="logos"/>
            <w:r>
              <w:pict w14:anchorId="37AFC991">
                <v:shape id="_x0000_i1026" type="#_x0000_t75" style="width:127pt;height:74.7pt">
                  <v:imagedata r:id="rId11" o:title="3GPP-logo_web"/>
                </v:shape>
              </w:pict>
            </w:r>
            <w:bookmarkEnd w:id="9"/>
          </w:p>
        </w:tc>
      </w:tr>
      <w:tr w:rsidR="00C074DD" w:rsidRPr="00CA3372" w14:paraId="49381EC8" w14:textId="77777777" w:rsidTr="005E4BB2">
        <w:trPr>
          <w:trHeight w:hRule="exact" w:val="5783"/>
        </w:trPr>
        <w:tc>
          <w:tcPr>
            <w:tcW w:w="10423" w:type="dxa"/>
            <w:gridSpan w:val="2"/>
            <w:shd w:val="clear" w:color="auto" w:fill="auto"/>
          </w:tcPr>
          <w:p w14:paraId="3AE39E2E" w14:textId="294F9914" w:rsidR="00C074DD" w:rsidRPr="00CA3372" w:rsidRDefault="00C074DD" w:rsidP="00A934A6"/>
        </w:tc>
      </w:tr>
      <w:tr w:rsidR="00C074DD" w:rsidRPr="00CA3372" w14:paraId="0F9E1967" w14:textId="77777777" w:rsidTr="005E4BB2">
        <w:trPr>
          <w:cantSplit/>
          <w:trHeight w:hRule="exact" w:val="964"/>
        </w:trPr>
        <w:tc>
          <w:tcPr>
            <w:tcW w:w="10423" w:type="dxa"/>
            <w:gridSpan w:val="2"/>
            <w:shd w:val="clear" w:color="auto" w:fill="auto"/>
          </w:tcPr>
          <w:p w14:paraId="0901B0DB" w14:textId="77777777" w:rsidR="00C074DD" w:rsidRPr="00CA3372" w:rsidRDefault="00C074DD" w:rsidP="00C074DD">
            <w:pPr>
              <w:rPr>
                <w:sz w:val="16"/>
              </w:rPr>
            </w:pPr>
            <w:bookmarkStart w:id="10" w:name="warningNotice"/>
            <w:r w:rsidRPr="00CA3372">
              <w:rPr>
                <w:sz w:val="16"/>
              </w:rPr>
              <w:t>The present document has been developed within the 3rd Generation Partnership Project (3GPP</w:t>
            </w:r>
            <w:r w:rsidRPr="00CA3372">
              <w:rPr>
                <w:sz w:val="16"/>
                <w:vertAlign w:val="superscript"/>
              </w:rPr>
              <w:t xml:space="preserve"> TM</w:t>
            </w:r>
            <w:r w:rsidRPr="00CA3372">
              <w:rPr>
                <w:sz w:val="16"/>
              </w:rPr>
              <w:t>) and may be further elaborated for the purposes of 3GPP.</w:t>
            </w:r>
            <w:r w:rsidRPr="00CA3372">
              <w:rPr>
                <w:sz w:val="16"/>
              </w:rPr>
              <w:br/>
              <w:t>The present document has not been subject to any approval process by the 3GPP</w:t>
            </w:r>
            <w:r w:rsidRPr="00CA3372">
              <w:rPr>
                <w:sz w:val="16"/>
                <w:vertAlign w:val="superscript"/>
              </w:rPr>
              <w:t xml:space="preserve"> </w:t>
            </w:r>
            <w:r w:rsidRPr="00CA3372">
              <w:rPr>
                <w:sz w:val="16"/>
              </w:rPr>
              <w:t>Organizational Partners and shall not be implemented.</w:t>
            </w:r>
            <w:r w:rsidRPr="00CA3372">
              <w:rPr>
                <w:sz w:val="16"/>
              </w:rPr>
              <w:br/>
              <w:t>This Specification is provided for future development work within 3GPP</w:t>
            </w:r>
            <w:r w:rsidRPr="00CA3372">
              <w:rPr>
                <w:sz w:val="16"/>
                <w:vertAlign w:val="superscript"/>
              </w:rPr>
              <w:t xml:space="preserve"> </w:t>
            </w:r>
            <w:r w:rsidRPr="00CA3372">
              <w:rPr>
                <w:sz w:val="16"/>
              </w:rPr>
              <w:t>only. The Organizational Partners accept no liability for any use of this Specification.</w:t>
            </w:r>
            <w:r w:rsidRPr="00CA3372">
              <w:rPr>
                <w:sz w:val="16"/>
              </w:rPr>
              <w:br/>
              <w:t>Specifications and Reports for implementation of the 3GPP</w:t>
            </w:r>
            <w:r w:rsidRPr="00CA3372">
              <w:rPr>
                <w:sz w:val="16"/>
                <w:vertAlign w:val="superscript"/>
              </w:rPr>
              <w:t xml:space="preserve"> TM</w:t>
            </w:r>
            <w:r w:rsidRPr="00CA3372">
              <w:rPr>
                <w:sz w:val="16"/>
              </w:rPr>
              <w:t xml:space="preserve"> system should be obtained via the 3GPP Organizational Partners' Publications Offices.</w:t>
            </w:r>
            <w:bookmarkEnd w:id="10"/>
          </w:p>
          <w:p w14:paraId="20EA7F01" w14:textId="77777777" w:rsidR="00C074DD" w:rsidRPr="00CA3372" w:rsidRDefault="00C074DD" w:rsidP="00C074DD">
            <w:pPr>
              <w:pStyle w:val="ZV"/>
              <w:framePr w:w="0" w:wrap="auto" w:vAnchor="margin" w:hAnchor="text" w:yAlign="inline"/>
            </w:pPr>
          </w:p>
          <w:p w14:paraId="5F16FABD" w14:textId="77777777" w:rsidR="00C074DD" w:rsidRPr="00CA3372" w:rsidRDefault="00C074DD" w:rsidP="00C074DD">
            <w:pPr>
              <w:rPr>
                <w:sz w:val="16"/>
              </w:rPr>
            </w:pPr>
          </w:p>
        </w:tc>
      </w:tr>
      <w:bookmarkEnd w:id="0"/>
    </w:tbl>
    <w:p w14:paraId="3F4137BF" w14:textId="77777777" w:rsidR="00080512" w:rsidRPr="00CA3372" w:rsidRDefault="00080512">
      <w:pPr>
        <w:sectPr w:rsidR="00080512" w:rsidRPr="00CA33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A3372" w14:paraId="769BACE4" w14:textId="77777777" w:rsidTr="00133525">
        <w:trPr>
          <w:trHeight w:hRule="exact" w:val="5670"/>
        </w:trPr>
        <w:tc>
          <w:tcPr>
            <w:tcW w:w="10423" w:type="dxa"/>
            <w:shd w:val="clear" w:color="auto" w:fill="auto"/>
          </w:tcPr>
          <w:p w14:paraId="44045E1F" w14:textId="77777777" w:rsidR="00E16509" w:rsidRPr="00CA3372" w:rsidRDefault="00E16509" w:rsidP="00E16509">
            <w:pPr>
              <w:pStyle w:val="Guidance"/>
            </w:pPr>
            <w:bookmarkStart w:id="11" w:name="page2"/>
          </w:p>
        </w:tc>
      </w:tr>
      <w:tr w:rsidR="00E16509" w:rsidRPr="00CA3372" w14:paraId="20B7A00F" w14:textId="77777777" w:rsidTr="00C074DD">
        <w:trPr>
          <w:trHeight w:hRule="exact" w:val="5387"/>
        </w:trPr>
        <w:tc>
          <w:tcPr>
            <w:tcW w:w="10423" w:type="dxa"/>
            <w:shd w:val="clear" w:color="auto" w:fill="auto"/>
          </w:tcPr>
          <w:p w14:paraId="4D449AAB" w14:textId="77777777" w:rsidR="00E16509" w:rsidRPr="00CA3372" w:rsidRDefault="00E16509" w:rsidP="00133525">
            <w:pPr>
              <w:pStyle w:val="FP"/>
              <w:spacing w:after="240"/>
              <w:ind w:left="2835" w:right="2835"/>
              <w:jc w:val="center"/>
              <w:rPr>
                <w:rFonts w:ascii="Arial" w:hAnsi="Arial"/>
                <w:b/>
                <w:i/>
              </w:rPr>
            </w:pPr>
            <w:bookmarkStart w:id="12" w:name="coords3gpp"/>
            <w:r w:rsidRPr="00CA3372">
              <w:rPr>
                <w:rFonts w:ascii="Arial" w:hAnsi="Arial"/>
                <w:b/>
                <w:i/>
              </w:rPr>
              <w:t>3GPP</w:t>
            </w:r>
          </w:p>
          <w:p w14:paraId="5BEE6511" w14:textId="77777777" w:rsidR="00E16509" w:rsidRPr="00CA3372" w:rsidRDefault="00E16509" w:rsidP="00133525">
            <w:pPr>
              <w:pStyle w:val="FP"/>
              <w:pBdr>
                <w:bottom w:val="single" w:sz="6" w:space="1" w:color="auto"/>
              </w:pBdr>
              <w:ind w:left="2835" w:right="2835"/>
              <w:jc w:val="center"/>
            </w:pPr>
            <w:r w:rsidRPr="00CA3372">
              <w:t>Postal address</w:t>
            </w:r>
          </w:p>
          <w:p w14:paraId="63A819EF" w14:textId="77777777" w:rsidR="00E16509" w:rsidRPr="00CA3372" w:rsidRDefault="00E16509" w:rsidP="00133525">
            <w:pPr>
              <w:pStyle w:val="FP"/>
              <w:ind w:left="2835" w:right="2835"/>
              <w:jc w:val="center"/>
              <w:rPr>
                <w:rFonts w:ascii="Arial" w:hAnsi="Arial"/>
                <w:sz w:val="18"/>
              </w:rPr>
            </w:pPr>
          </w:p>
          <w:p w14:paraId="42F7E115" w14:textId="77777777" w:rsidR="00E16509" w:rsidRPr="00CA3372" w:rsidRDefault="00E16509" w:rsidP="00133525">
            <w:pPr>
              <w:pStyle w:val="FP"/>
              <w:pBdr>
                <w:bottom w:val="single" w:sz="6" w:space="1" w:color="auto"/>
              </w:pBdr>
              <w:spacing w:before="240"/>
              <w:ind w:left="2835" w:right="2835"/>
              <w:jc w:val="center"/>
            </w:pPr>
            <w:r w:rsidRPr="00CA3372">
              <w:t>3GPP support office address</w:t>
            </w:r>
          </w:p>
          <w:p w14:paraId="3A82B4C0"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 xml:space="preserve">650 Route des </w:t>
            </w:r>
            <w:proofErr w:type="spellStart"/>
            <w:r w:rsidRPr="00CA3372">
              <w:rPr>
                <w:rFonts w:ascii="Arial" w:hAnsi="Arial"/>
                <w:sz w:val="18"/>
              </w:rPr>
              <w:t>Lucioles</w:t>
            </w:r>
            <w:proofErr w:type="spellEnd"/>
            <w:r w:rsidRPr="00CA3372">
              <w:rPr>
                <w:rFonts w:ascii="Arial" w:hAnsi="Arial"/>
                <w:sz w:val="18"/>
              </w:rPr>
              <w:t xml:space="preserve"> - Sophia Antipolis</w:t>
            </w:r>
          </w:p>
          <w:p w14:paraId="435D0696" w14:textId="77777777" w:rsidR="00E16509" w:rsidRPr="00CA3372" w:rsidRDefault="00E16509" w:rsidP="00133525">
            <w:pPr>
              <w:pStyle w:val="FP"/>
              <w:ind w:left="2835" w:right="2835"/>
              <w:jc w:val="center"/>
              <w:rPr>
                <w:rFonts w:ascii="Arial" w:hAnsi="Arial"/>
                <w:sz w:val="18"/>
              </w:rPr>
            </w:pPr>
            <w:proofErr w:type="spellStart"/>
            <w:r w:rsidRPr="00CA3372">
              <w:rPr>
                <w:rFonts w:ascii="Arial" w:hAnsi="Arial"/>
                <w:sz w:val="18"/>
              </w:rPr>
              <w:t>Valbonne</w:t>
            </w:r>
            <w:proofErr w:type="spellEnd"/>
            <w:r w:rsidRPr="00CA3372">
              <w:rPr>
                <w:rFonts w:ascii="Arial" w:hAnsi="Arial"/>
                <w:sz w:val="18"/>
              </w:rPr>
              <w:t xml:space="preserve"> - FRANCE</w:t>
            </w:r>
          </w:p>
          <w:p w14:paraId="62D2845A" w14:textId="77777777" w:rsidR="00E16509" w:rsidRPr="00CA3372" w:rsidRDefault="00E16509" w:rsidP="00133525">
            <w:pPr>
              <w:pStyle w:val="FP"/>
              <w:spacing w:after="20"/>
              <w:ind w:left="2835" w:right="2835"/>
              <w:jc w:val="center"/>
              <w:rPr>
                <w:rFonts w:ascii="Arial" w:hAnsi="Arial"/>
                <w:sz w:val="18"/>
              </w:rPr>
            </w:pPr>
            <w:r w:rsidRPr="00CA3372">
              <w:rPr>
                <w:rFonts w:ascii="Arial" w:hAnsi="Arial"/>
                <w:sz w:val="18"/>
              </w:rPr>
              <w:t>Tel.: +33 4 92 94 42 00 Fax: +33 4 93 65 47 16</w:t>
            </w:r>
          </w:p>
          <w:p w14:paraId="412C650F" w14:textId="77777777" w:rsidR="00E16509" w:rsidRPr="00CA3372" w:rsidRDefault="00E16509" w:rsidP="00133525">
            <w:pPr>
              <w:pStyle w:val="FP"/>
              <w:pBdr>
                <w:bottom w:val="single" w:sz="6" w:space="1" w:color="auto"/>
              </w:pBdr>
              <w:spacing w:before="240"/>
              <w:ind w:left="2835" w:right="2835"/>
              <w:jc w:val="center"/>
            </w:pPr>
            <w:r w:rsidRPr="00CA3372">
              <w:t>Internet</w:t>
            </w:r>
          </w:p>
          <w:p w14:paraId="5F2DCDA9" w14:textId="77777777" w:rsidR="00E16509" w:rsidRPr="00CA3372" w:rsidRDefault="00E16509" w:rsidP="00133525">
            <w:pPr>
              <w:pStyle w:val="FP"/>
              <w:ind w:left="2835" w:right="2835"/>
              <w:jc w:val="center"/>
              <w:rPr>
                <w:rFonts w:ascii="Arial" w:hAnsi="Arial"/>
                <w:sz w:val="18"/>
              </w:rPr>
            </w:pPr>
            <w:r w:rsidRPr="00CA3372">
              <w:rPr>
                <w:rFonts w:ascii="Arial" w:hAnsi="Arial"/>
                <w:sz w:val="18"/>
              </w:rPr>
              <w:t>http://www.3gpp.org</w:t>
            </w:r>
            <w:bookmarkEnd w:id="12"/>
          </w:p>
          <w:p w14:paraId="7B37A4BB" w14:textId="77777777" w:rsidR="00E16509" w:rsidRPr="00CA3372" w:rsidRDefault="00E16509" w:rsidP="00133525"/>
        </w:tc>
      </w:tr>
      <w:tr w:rsidR="00E16509" w:rsidRPr="00CA3372" w14:paraId="75EF0DA2" w14:textId="77777777" w:rsidTr="00C074DD">
        <w:tc>
          <w:tcPr>
            <w:tcW w:w="10423" w:type="dxa"/>
            <w:shd w:val="clear" w:color="auto" w:fill="auto"/>
            <w:vAlign w:val="bottom"/>
          </w:tcPr>
          <w:p w14:paraId="3F841852" w14:textId="77777777" w:rsidR="00E16509" w:rsidRPr="00CA3372" w:rsidRDefault="00E16509" w:rsidP="00133525">
            <w:pPr>
              <w:pStyle w:val="FP"/>
              <w:pBdr>
                <w:bottom w:val="single" w:sz="6" w:space="1" w:color="auto"/>
              </w:pBdr>
              <w:spacing w:after="240"/>
              <w:jc w:val="center"/>
              <w:rPr>
                <w:rFonts w:ascii="Arial" w:hAnsi="Arial"/>
                <w:b/>
                <w:i/>
                <w:noProof/>
              </w:rPr>
            </w:pPr>
            <w:bookmarkStart w:id="13" w:name="copyrightNotification"/>
            <w:r w:rsidRPr="00CA3372">
              <w:rPr>
                <w:rFonts w:ascii="Arial" w:hAnsi="Arial"/>
                <w:b/>
                <w:i/>
                <w:noProof/>
              </w:rPr>
              <w:t>Copyright Notification</w:t>
            </w:r>
          </w:p>
          <w:p w14:paraId="49A5D675" w14:textId="77777777" w:rsidR="00E16509" w:rsidRPr="00CA3372" w:rsidRDefault="00E16509" w:rsidP="00133525">
            <w:pPr>
              <w:pStyle w:val="FP"/>
              <w:jc w:val="center"/>
              <w:rPr>
                <w:noProof/>
              </w:rPr>
            </w:pPr>
            <w:r w:rsidRPr="00CA3372">
              <w:rPr>
                <w:noProof/>
              </w:rPr>
              <w:t>No part may be reproduced except as authorized by written permission.</w:t>
            </w:r>
            <w:r w:rsidRPr="00CA3372">
              <w:rPr>
                <w:noProof/>
              </w:rPr>
              <w:br/>
              <w:t>The copyright and the foregoing restriction extend to reproduction in all media.</w:t>
            </w:r>
          </w:p>
          <w:p w14:paraId="7A212A15" w14:textId="77777777" w:rsidR="00E16509" w:rsidRPr="00CA3372" w:rsidRDefault="00E16509" w:rsidP="00133525">
            <w:pPr>
              <w:pStyle w:val="FP"/>
              <w:jc w:val="center"/>
              <w:rPr>
                <w:noProof/>
              </w:rPr>
            </w:pPr>
          </w:p>
          <w:p w14:paraId="655850D4" w14:textId="1DC3CEA0" w:rsidR="00E16509" w:rsidRPr="00CA3372" w:rsidRDefault="00E16509" w:rsidP="00133525">
            <w:pPr>
              <w:pStyle w:val="FP"/>
              <w:jc w:val="center"/>
              <w:rPr>
                <w:noProof/>
                <w:sz w:val="18"/>
              </w:rPr>
            </w:pPr>
            <w:r w:rsidRPr="00CA3372">
              <w:rPr>
                <w:noProof/>
                <w:sz w:val="18"/>
              </w:rPr>
              <w:t xml:space="preserve">© </w:t>
            </w:r>
            <w:r w:rsidR="00A934A6" w:rsidRPr="00CA3372">
              <w:rPr>
                <w:noProof/>
                <w:sz w:val="18"/>
              </w:rPr>
              <w:t>2021</w:t>
            </w:r>
            <w:r w:rsidRPr="00CA3372">
              <w:rPr>
                <w:noProof/>
                <w:sz w:val="18"/>
              </w:rPr>
              <w:t>, 3GPP Organizational Partners (ARIB, ATIS, CCSA, ETSI, TSDSI, TTA, TTC).</w:t>
            </w:r>
            <w:bookmarkStart w:id="14" w:name="copyrightaddon"/>
            <w:bookmarkEnd w:id="14"/>
          </w:p>
          <w:p w14:paraId="0821AFC2" w14:textId="77777777" w:rsidR="00E16509" w:rsidRPr="00CA3372" w:rsidRDefault="00E16509" w:rsidP="00133525">
            <w:pPr>
              <w:pStyle w:val="FP"/>
              <w:jc w:val="center"/>
              <w:rPr>
                <w:noProof/>
                <w:sz w:val="18"/>
              </w:rPr>
            </w:pPr>
            <w:r w:rsidRPr="00CA3372">
              <w:rPr>
                <w:noProof/>
                <w:sz w:val="18"/>
              </w:rPr>
              <w:t>All rights reserved.</w:t>
            </w:r>
          </w:p>
          <w:p w14:paraId="0F6057AF" w14:textId="77777777" w:rsidR="00E16509" w:rsidRPr="00CA3372" w:rsidRDefault="00E16509" w:rsidP="00E16509">
            <w:pPr>
              <w:pStyle w:val="FP"/>
              <w:rPr>
                <w:noProof/>
                <w:sz w:val="18"/>
              </w:rPr>
            </w:pPr>
          </w:p>
          <w:p w14:paraId="7E107C82" w14:textId="77777777" w:rsidR="00E16509" w:rsidRPr="00CA3372" w:rsidRDefault="00E16509" w:rsidP="00E16509">
            <w:pPr>
              <w:pStyle w:val="FP"/>
              <w:rPr>
                <w:noProof/>
                <w:sz w:val="18"/>
              </w:rPr>
            </w:pPr>
            <w:r w:rsidRPr="00CA3372">
              <w:rPr>
                <w:noProof/>
                <w:sz w:val="18"/>
              </w:rPr>
              <w:t>UMTS™ is a Trade Mark of ETSI registered for the benefit of its members</w:t>
            </w:r>
          </w:p>
          <w:p w14:paraId="5985804F" w14:textId="77777777" w:rsidR="00E16509" w:rsidRPr="00CA3372" w:rsidRDefault="00E16509" w:rsidP="00E16509">
            <w:pPr>
              <w:pStyle w:val="FP"/>
              <w:rPr>
                <w:noProof/>
                <w:sz w:val="18"/>
              </w:rPr>
            </w:pPr>
            <w:r w:rsidRPr="00CA3372">
              <w:rPr>
                <w:noProof/>
                <w:sz w:val="18"/>
              </w:rPr>
              <w:t>3GPP™ is a Trade Mark of ETSI registered for the benefit of its Members and of the 3GPP Organizational Partners</w:t>
            </w:r>
            <w:r w:rsidRPr="00CA3372">
              <w:rPr>
                <w:noProof/>
                <w:sz w:val="18"/>
              </w:rPr>
              <w:br/>
              <w:t>LTE™ is a Trade Mark of ETSI registered for the benefit of its Members and of the 3GPP Organizational Partners</w:t>
            </w:r>
          </w:p>
          <w:p w14:paraId="719844EB" w14:textId="77777777" w:rsidR="00E16509" w:rsidRPr="00CA3372" w:rsidRDefault="00E16509" w:rsidP="00E16509">
            <w:pPr>
              <w:pStyle w:val="FP"/>
              <w:rPr>
                <w:noProof/>
                <w:sz w:val="18"/>
              </w:rPr>
            </w:pPr>
            <w:r w:rsidRPr="00CA3372">
              <w:rPr>
                <w:noProof/>
                <w:sz w:val="18"/>
              </w:rPr>
              <w:t>GSM® and the GSM logo are registered and owned by the GSM Association</w:t>
            </w:r>
            <w:bookmarkEnd w:id="13"/>
          </w:p>
          <w:p w14:paraId="7998CCA0" w14:textId="77777777" w:rsidR="00E16509" w:rsidRPr="00CA3372" w:rsidRDefault="00E16509" w:rsidP="00133525"/>
        </w:tc>
      </w:tr>
      <w:bookmarkEnd w:id="11"/>
    </w:tbl>
    <w:p w14:paraId="6EEAF543" w14:textId="77777777" w:rsidR="00080512" w:rsidRPr="00CA3372" w:rsidRDefault="00080512">
      <w:pPr>
        <w:pStyle w:val="TT"/>
      </w:pPr>
      <w:r w:rsidRPr="00CA3372">
        <w:br w:type="page"/>
      </w:r>
      <w:bookmarkStart w:id="15" w:name="tableOfContents"/>
      <w:bookmarkEnd w:id="15"/>
      <w:r w:rsidRPr="00CA3372">
        <w:lastRenderedPageBreak/>
        <w:t>Contents</w:t>
      </w:r>
    </w:p>
    <w:p w14:paraId="5AD3E6CF" w14:textId="66A2F096" w:rsidR="00CA3372" w:rsidRPr="00CA3372" w:rsidRDefault="003A64C7">
      <w:pPr>
        <w:pStyle w:val="10"/>
        <w:rPr>
          <w:rFonts w:asciiTheme="minorHAnsi" w:hAnsiTheme="minorHAnsi" w:cstheme="minorBidi"/>
          <w:szCs w:val="22"/>
          <w:lang w:eastAsia="en-GB"/>
        </w:rPr>
      </w:pPr>
      <w:r w:rsidRPr="00CA3372">
        <w:fldChar w:fldCharType="begin" w:fldLock="1"/>
      </w:r>
      <w:r w:rsidRPr="00CA3372">
        <w:instrText xml:space="preserve"> TOC \o \h \z \u </w:instrText>
      </w:r>
      <w:r w:rsidRPr="00CA3372">
        <w:fldChar w:fldCharType="separate"/>
      </w:r>
      <w:hyperlink w:anchor="_Toc85878583" w:history="1">
        <w:r w:rsidR="00CA3372" w:rsidRPr="00CA3372">
          <w:rPr>
            <w:rStyle w:val="a7"/>
          </w:rPr>
          <w:t>Foreword</w:t>
        </w:r>
        <w:r w:rsidR="00CA3372" w:rsidRPr="00CA3372">
          <w:rPr>
            <w:webHidden/>
          </w:rPr>
          <w:tab/>
        </w:r>
        <w:r w:rsidR="00CA3372" w:rsidRPr="00CA3372">
          <w:rPr>
            <w:webHidden/>
          </w:rPr>
          <w:fldChar w:fldCharType="begin" w:fldLock="1"/>
        </w:r>
        <w:r w:rsidR="00CA3372" w:rsidRPr="00CA3372">
          <w:rPr>
            <w:webHidden/>
          </w:rPr>
          <w:instrText xml:space="preserve"> PAGEREF _Toc85878583 \h </w:instrText>
        </w:r>
        <w:r w:rsidR="00CA3372" w:rsidRPr="00CA3372">
          <w:rPr>
            <w:webHidden/>
          </w:rPr>
        </w:r>
        <w:r w:rsidR="00CA3372" w:rsidRPr="00CA3372">
          <w:rPr>
            <w:webHidden/>
          </w:rPr>
          <w:fldChar w:fldCharType="separate"/>
        </w:r>
        <w:r w:rsidR="00CA3372" w:rsidRPr="00CA3372">
          <w:rPr>
            <w:webHidden/>
          </w:rPr>
          <w:t>6</w:t>
        </w:r>
        <w:r w:rsidR="00CA3372" w:rsidRPr="00CA3372">
          <w:rPr>
            <w:webHidden/>
          </w:rPr>
          <w:fldChar w:fldCharType="end"/>
        </w:r>
      </w:hyperlink>
    </w:p>
    <w:p w14:paraId="0E4A841F" w14:textId="4F30A482" w:rsidR="00CA3372" w:rsidRPr="00CA3372" w:rsidRDefault="00B25A51">
      <w:pPr>
        <w:pStyle w:val="10"/>
        <w:rPr>
          <w:rFonts w:asciiTheme="minorHAnsi" w:hAnsiTheme="minorHAnsi" w:cstheme="minorBidi"/>
          <w:szCs w:val="22"/>
          <w:lang w:eastAsia="en-GB"/>
        </w:rPr>
      </w:pPr>
      <w:hyperlink w:anchor="_Toc85878584" w:history="1">
        <w:r w:rsidR="00CA3372" w:rsidRPr="00CA3372">
          <w:rPr>
            <w:rStyle w:val="a7"/>
          </w:rPr>
          <w:t>1</w:t>
        </w:r>
        <w:r w:rsidR="00CA3372" w:rsidRPr="00CA3372">
          <w:rPr>
            <w:rFonts w:asciiTheme="minorHAnsi" w:hAnsiTheme="minorHAnsi" w:cstheme="minorBidi"/>
            <w:szCs w:val="22"/>
            <w:lang w:eastAsia="en-GB"/>
          </w:rPr>
          <w:tab/>
        </w:r>
        <w:r w:rsidR="00CA3372" w:rsidRPr="00CA3372">
          <w:rPr>
            <w:rStyle w:val="a7"/>
          </w:rPr>
          <w:t>Scope</w:t>
        </w:r>
        <w:r w:rsidR="00CA3372" w:rsidRPr="00CA3372">
          <w:rPr>
            <w:webHidden/>
          </w:rPr>
          <w:tab/>
        </w:r>
        <w:r w:rsidR="00CA3372" w:rsidRPr="00CA3372">
          <w:rPr>
            <w:webHidden/>
          </w:rPr>
          <w:fldChar w:fldCharType="begin" w:fldLock="1"/>
        </w:r>
        <w:r w:rsidR="00CA3372" w:rsidRPr="00CA3372">
          <w:rPr>
            <w:webHidden/>
          </w:rPr>
          <w:instrText xml:space="preserve"> PAGEREF _Toc85878584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5BBB4279" w14:textId="722747AF" w:rsidR="00CA3372" w:rsidRPr="00CA3372" w:rsidRDefault="00B25A51">
      <w:pPr>
        <w:pStyle w:val="10"/>
        <w:rPr>
          <w:rFonts w:asciiTheme="minorHAnsi" w:hAnsiTheme="minorHAnsi" w:cstheme="minorBidi"/>
          <w:szCs w:val="22"/>
          <w:lang w:eastAsia="en-GB"/>
        </w:rPr>
      </w:pPr>
      <w:hyperlink w:anchor="_Toc85878585" w:history="1">
        <w:r w:rsidR="00CA3372" w:rsidRPr="00CA3372">
          <w:rPr>
            <w:rStyle w:val="a7"/>
          </w:rPr>
          <w:t>2</w:t>
        </w:r>
        <w:r w:rsidR="00CA3372" w:rsidRPr="00CA3372">
          <w:rPr>
            <w:rFonts w:asciiTheme="minorHAnsi" w:hAnsiTheme="minorHAnsi" w:cstheme="minorBidi"/>
            <w:szCs w:val="22"/>
            <w:lang w:eastAsia="en-GB"/>
          </w:rPr>
          <w:tab/>
        </w:r>
        <w:r w:rsidR="00CA3372" w:rsidRPr="00CA3372">
          <w:rPr>
            <w:rStyle w:val="a7"/>
          </w:rPr>
          <w:t>References</w:t>
        </w:r>
        <w:r w:rsidR="00CA3372" w:rsidRPr="00CA3372">
          <w:rPr>
            <w:webHidden/>
          </w:rPr>
          <w:tab/>
        </w:r>
        <w:r w:rsidR="00CA3372" w:rsidRPr="00CA3372">
          <w:rPr>
            <w:webHidden/>
          </w:rPr>
          <w:fldChar w:fldCharType="begin" w:fldLock="1"/>
        </w:r>
        <w:r w:rsidR="00CA3372" w:rsidRPr="00CA3372">
          <w:rPr>
            <w:webHidden/>
          </w:rPr>
          <w:instrText xml:space="preserve"> PAGEREF _Toc85878585 \h </w:instrText>
        </w:r>
        <w:r w:rsidR="00CA3372" w:rsidRPr="00CA3372">
          <w:rPr>
            <w:webHidden/>
          </w:rPr>
        </w:r>
        <w:r w:rsidR="00CA3372" w:rsidRPr="00CA3372">
          <w:rPr>
            <w:webHidden/>
          </w:rPr>
          <w:fldChar w:fldCharType="separate"/>
        </w:r>
        <w:r w:rsidR="00CA3372" w:rsidRPr="00CA3372">
          <w:rPr>
            <w:webHidden/>
          </w:rPr>
          <w:t>7</w:t>
        </w:r>
        <w:r w:rsidR="00CA3372" w:rsidRPr="00CA3372">
          <w:rPr>
            <w:webHidden/>
          </w:rPr>
          <w:fldChar w:fldCharType="end"/>
        </w:r>
      </w:hyperlink>
    </w:p>
    <w:p w14:paraId="39F1F20D" w14:textId="0E44D7C0" w:rsidR="00CA3372" w:rsidRPr="00CA3372" w:rsidRDefault="00B25A51">
      <w:pPr>
        <w:pStyle w:val="10"/>
        <w:rPr>
          <w:rFonts w:asciiTheme="minorHAnsi" w:hAnsiTheme="minorHAnsi" w:cstheme="minorBidi"/>
          <w:szCs w:val="22"/>
          <w:lang w:eastAsia="en-GB"/>
        </w:rPr>
      </w:pPr>
      <w:hyperlink w:anchor="_Toc85878586" w:history="1">
        <w:r w:rsidR="00CA3372" w:rsidRPr="00CA3372">
          <w:rPr>
            <w:rStyle w:val="a7"/>
          </w:rPr>
          <w:t>3</w:t>
        </w:r>
        <w:r w:rsidR="00CA3372" w:rsidRPr="00CA3372">
          <w:rPr>
            <w:rFonts w:asciiTheme="minorHAnsi" w:hAnsiTheme="minorHAnsi" w:cstheme="minorBidi"/>
            <w:szCs w:val="22"/>
            <w:lang w:eastAsia="en-GB"/>
          </w:rPr>
          <w:tab/>
        </w:r>
        <w:r w:rsidR="00CA3372" w:rsidRPr="00CA3372">
          <w:rPr>
            <w:rStyle w:val="a7"/>
          </w:rPr>
          <w:t>Definitions, symbols and 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_Toc85878586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11DFAB40" w14:textId="5EA08E06" w:rsidR="00CA3372" w:rsidRPr="00CA3372" w:rsidRDefault="00B25A51">
      <w:pPr>
        <w:pStyle w:val="20"/>
        <w:rPr>
          <w:rFonts w:asciiTheme="minorHAnsi" w:hAnsiTheme="minorHAnsi" w:cstheme="minorBidi"/>
          <w:sz w:val="22"/>
          <w:szCs w:val="22"/>
          <w:lang w:eastAsia="en-GB"/>
        </w:rPr>
      </w:pPr>
      <w:hyperlink w:anchor="_Toc85878587" w:history="1">
        <w:r w:rsidR="00CA3372" w:rsidRPr="00CA3372">
          <w:rPr>
            <w:rStyle w:val="a7"/>
          </w:rPr>
          <w:t>3.1</w:t>
        </w:r>
        <w:r w:rsidR="00CA3372" w:rsidRPr="00CA3372">
          <w:rPr>
            <w:rFonts w:asciiTheme="minorHAnsi" w:hAnsiTheme="minorHAnsi" w:cstheme="minorBidi"/>
            <w:sz w:val="22"/>
            <w:szCs w:val="22"/>
            <w:lang w:eastAsia="en-GB"/>
          </w:rPr>
          <w:tab/>
        </w:r>
        <w:r w:rsidR="00CA3372" w:rsidRPr="00CA3372">
          <w:rPr>
            <w:rStyle w:val="a7"/>
          </w:rPr>
          <w:t>Definitions</w:t>
        </w:r>
        <w:r w:rsidR="00CA3372" w:rsidRPr="00CA3372">
          <w:rPr>
            <w:webHidden/>
          </w:rPr>
          <w:tab/>
        </w:r>
        <w:r w:rsidR="00CA3372" w:rsidRPr="00CA3372">
          <w:rPr>
            <w:webHidden/>
          </w:rPr>
          <w:fldChar w:fldCharType="begin" w:fldLock="1"/>
        </w:r>
        <w:r w:rsidR="00CA3372" w:rsidRPr="00CA3372">
          <w:rPr>
            <w:webHidden/>
          </w:rPr>
          <w:instrText xml:space="preserve"> PAGEREF _Toc85878587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4CB97783" w14:textId="42549263" w:rsidR="00CA3372" w:rsidRPr="00CA3372" w:rsidRDefault="00B25A51">
      <w:pPr>
        <w:pStyle w:val="20"/>
        <w:rPr>
          <w:rFonts w:asciiTheme="minorHAnsi" w:hAnsiTheme="minorHAnsi" w:cstheme="minorBidi"/>
          <w:sz w:val="22"/>
          <w:szCs w:val="22"/>
          <w:lang w:eastAsia="en-GB"/>
        </w:rPr>
      </w:pPr>
      <w:hyperlink w:anchor="_Toc85878588" w:history="1">
        <w:r w:rsidR="00CA3372" w:rsidRPr="00CA3372">
          <w:rPr>
            <w:rStyle w:val="a7"/>
          </w:rPr>
          <w:t>3.2</w:t>
        </w:r>
        <w:r w:rsidR="00CA3372" w:rsidRPr="00CA3372">
          <w:rPr>
            <w:rFonts w:asciiTheme="minorHAnsi" w:hAnsiTheme="minorHAnsi" w:cstheme="minorBidi"/>
            <w:sz w:val="22"/>
            <w:szCs w:val="22"/>
            <w:lang w:eastAsia="en-GB"/>
          </w:rPr>
          <w:tab/>
        </w:r>
        <w:r w:rsidR="00CA3372" w:rsidRPr="00CA3372">
          <w:rPr>
            <w:rStyle w:val="a7"/>
          </w:rPr>
          <w:t>Symbols</w:t>
        </w:r>
        <w:r w:rsidR="00CA3372" w:rsidRPr="00CA3372">
          <w:rPr>
            <w:webHidden/>
          </w:rPr>
          <w:tab/>
        </w:r>
        <w:r w:rsidR="00CA3372" w:rsidRPr="00CA3372">
          <w:rPr>
            <w:webHidden/>
          </w:rPr>
          <w:fldChar w:fldCharType="begin" w:fldLock="1"/>
        </w:r>
        <w:r w:rsidR="00CA3372" w:rsidRPr="00CA3372">
          <w:rPr>
            <w:webHidden/>
          </w:rPr>
          <w:instrText xml:space="preserve"> PAGEREF _Toc85878588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022ABE73" w14:textId="1D13F555" w:rsidR="00CA3372" w:rsidRPr="00CA3372" w:rsidRDefault="00B25A51">
      <w:pPr>
        <w:pStyle w:val="20"/>
        <w:rPr>
          <w:rFonts w:asciiTheme="minorHAnsi" w:hAnsiTheme="minorHAnsi" w:cstheme="minorBidi"/>
          <w:sz w:val="22"/>
          <w:szCs w:val="22"/>
          <w:lang w:eastAsia="en-GB"/>
        </w:rPr>
      </w:pPr>
      <w:hyperlink w:anchor="_Toc85878589" w:history="1">
        <w:r w:rsidR="00CA3372" w:rsidRPr="00CA3372">
          <w:rPr>
            <w:rStyle w:val="a7"/>
          </w:rPr>
          <w:t>3.3</w:t>
        </w:r>
        <w:r w:rsidR="00CA3372" w:rsidRPr="00CA3372">
          <w:rPr>
            <w:rFonts w:asciiTheme="minorHAnsi" w:hAnsiTheme="minorHAnsi" w:cstheme="minorBidi"/>
            <w:sz w:val="22"/>
            <w:szCs w:val="22"/>
            <w:lang w:eastAsia="en-GB"/>
          </w:rPr>
          <w:tab/>
        </w:r>
        <w:r w:rsidR="00CA3372" w:rsidRPr="00CA3372">
          <w:rPr>
            <w:rStyle w:val="a7"/>
          </w:rPr>
          <w:t>Abbreviations</w:t>
        </w:r>
        <w:r w:rsidR="00CA3372" w:rsidRPr="00CA3372">
          <w:rPr>
            <w:webHidden/>
          </w:rPr>
          <w:tab/>
        </w:r>
        <w:r w:rsidR="00CA3372" w:rsidRPr="00CA3372">
          <w:rPr>
            <w:webHidden/>
          </w:rPr>
          <w:fldChar w:fldCharType="begin" w:fldLock="1"/>
        </w:r>
        <w:r w:rsidR="00CA3372" w:rsidRPr="00CA3372">
          <w:rPr>
            <w:webHidden/>
          </w:rPr>
          <w:instrText xml:space="preserve"> PAGEREF _Toc85878589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3CD8FDCC" w14:textId="57E5D932" w:rsidR="00CA3372" w:rsidRPr="00CA3372" w:rsidRDefault="00B25A51">
      <w:pPr>
        <w:pStyle w:val="10"/>
        <w:rPr>
          <w:rFonts w:asciiTheme="minorHAnsi" w:hAnsiTheme="minorHAnsi" w:cstheme="minorBidi"/>
          <w:szCs w:val="22"/>
          <w:lang w:eastAsia="en-GB"/>
        </w:rPr>
      </w:pPr>
      <w:hyperlink w:anchor="_Toc85878590" w:history="1">
        <w:r w:rsidR="00CA3372" w:rsidRPr="00CA3372">
          <w:rPr>
            <w:rStyle w:val="a7"/>
          </w:rPr>
          <w:t>4</w:t>
        </w:r>
        <w:r w:rsidR="00CA3372" w:rsidRPr="00CA3372">
          <w:rPr>
            <w:rFonts w:asciiTheme="minorHAnsi" w:hAnsiTheme="minorHAnsi" w:cstheme="minorBidi"/>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_Toc85878590 \h </w:instrText>
        </w:r>
        <w:r w:rsidR="00CA3372" w:rsidRPr="00CA3372">
          <w:rPr>
            <w:webHidden/>
          </w:rPr>
        </w:r>
        <w:r w:rsidR="00CA3372" w:rsidRPr="00CA3372">
          <w:rPr>
            <w:webHidden/>
          </w:rPr>
          <w:fldChar w:fldCharType="separate"/>
        </w:r>
        <w:r w:rsidR="00CA3372" w:rsidRPr="00CA3372">
          <w:rPr>
            <w:webHidden/>
          </w:rPr>
          <w:t>8</w:t>
        </w:r>
        <w:r w:rsidR="00CA3372" w:rsidRPr="00CA3372">
          <w:rPr>
            <w:webHidden/>
          </w:rPr>
          <w:fldChar w:fldCharType="end"/>
        </w:r>
      </w:hyperlink>
    </w:p>
    <w:p w14:paraId="6B8D418B" w14:textId="158CB0E9" w:rsidR="00CA3372" w:rsidRPr="00CA3372" w:rsidRDefault="00B25A51">
      <w:pPr>
        <w:pStyle w:val="10"/>
        <w:rPr>
          <w:rFonts w:asciiTheme="minorHAnsi" w:hAnsiTheme="minorHAnsi" w:cstheme="minorBidi"/>
          <w:szCs w:val="22"/>
          <w:lang w:eastAsia="en-GB"/>
        </w:rPr>
      </w:pPr>
      <w:hyperlink w:anchor="_Toc85878591" w:history="1">
        <w:r w:rsidR="00CA3372" w:rsidRPr="00CA3372">
          <w:rPr>
            <w:rStyle w:val="a7"/>
          </w:rPr>
          <w:t>5</w:t>
        </w:r>
        <w:r w:rsidR="00CA3372" w:rsidRPr="00CA3372">
          <w:rPr>
            <w:rFonts w:asciiTheme="minorHAnsi" w:hAnsiTheme="minorHAnsi" w:cstheme="minorBidi"/>
            <w:szCs w:val="22"/>
            <w:lang w:eastAsia="en-GB"/>
          </w:rPr>
          <w:tab/>
        </w:r>
        <w:r w:rsidR="00CA3372" w:rsidRPr="00CA3372">
          <w:rPr>
            <w:rStyle w:val="a7"/>
          </w:rPr>
          <w:t xml:space="preserve">Services offered by the </w:t>
        </w:r>
        <w:r w:rsidR="00CA3372" w:rsidRPr="00CA3372">
          <w:rPr>
            <w:rStyle w:val="a7"/>
            <w:lang w:eastAsia="zh-CN"/>
          </w:rPr>
          <w:t>5G DDNMF</w:t>
        </w:r>
        <w:r w:rsidR="00CA3372" w:rsidRPr="00CA3372">
          <w:rPr>
            <w:webHidden/>
          </w:rPr>
          <w:tab/>
        </w:r>
        <w:r w:rsidR="00CA3372" w:rsidRPr="00CA3372">
          <w:rPr>
            <w:webHidden/>
          </w:rPr>
          <w:fldChar w:fldCharType="begin" w:fldLock="1"/>
        </w:r>
        <w:r w:rsidR="00CA3372" w:rsidRPr="00CA3372">
          <w:rPr>
            <w:webHidden/>
          </w:rPr>
          <w:instrText xml:space="preserve"> PAGEREF _Toc85878591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25185873" w14:textId="5E99715B" w:rsidR="00CA3372" w:rsidRPr="00CA3372" w:rsidRDefault="00B25A51">
      <w:pPr>
        <w:pStyle w:val="20"/>
        <w:rPr>
          <w:rFonts w:asciiTheme="minorHAnsi" w:hAnsiTheme="minorHAnsi" w:cstheme="minorBidi"/>
          <w:sz w:val="22"/>
          <w:szCs w:val="22"/>
          <w:lang w:eastAsia="en-GB"/>
        </w:rPr>
      </w:pPr>
      <w:hyperlink w:anchor="_Toc85878592" w:history="1">
        <w:r w:rsidR="00CA3372" w:rsidRPr="00CA3372">
          <w:rPr>
            <w:rStyle w:val="a7"/>
          </w:rPr>
          <w:t>5.1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_Toc85878592 \h </w:instrText>
        </w:r>
        <w:r w:rsidR="00CA3372" w:rsidRPr="00CA3372">
          <w:rPr>
            <w:webHidden/>
          </w:rPr>
        </w:r>
        <w:r w:rsidR="00CA3372" w:rsidRPr="00CA3372">
          <w:rPr>
            <w:webHidden/>
          </w:rPr>
          <w:fldChar w:fldCharType="separate"/>
        </w:r>
        <w:r w:rsidR="00CA3372" w:rsidRPr="00CA3372">
          <w:rPr>
            <w:webHidden/>
          </w:rPr>
          <w:t>9</w:t>
        </w:r>
        <w:r w:rsidR="00CA3372" w:rsidRPr="00CA3372">
          <w:rPr>
            <w:webHidden/>
          </w:rPr>
          <w:fldChar w:fldCharType="end"/>
        </w:r>
      </w:hyperlink>
    </w:p>
    <w:p w14:paraId="3205FD6F" w14:textId="4B79E0DE" w:rsidR="00CA3372" w:rsidRPr="00CA3372" w:rsidRDefault="00B25A51">
      <w:pPr>
        <w:pStyle w:val="20"/>
        <w:rPr>
          <w:rFonts w:asciiTheme="minorHAnsi" w:hAnsiTheme="minorHAnsi" w:cstheme="minorBidi"/>
          <w:sz w:val="22"/>
          <w:szCs w:val="22"/>
          <w:lang w:eastAsia="en-GB"/>
        </w:rPr>
      </w:pPr>
      <w:hyperlink w:anchor="_Toc85878593" w:history="1">
        <w:r w:rsidR="00CA3372" w:rsidRPr="00CA3372">
          <w:rPr>
            <w:rStyle w:val="a7"/>
          </w:rPr>
          <w:t>5.2</w:t>
        </w:r>
        <w:r w:rsidR="00CA3372" w:rsidRPr="00CA3372">
          <w:rPr>
            <w:rFonts w:asciiTheme="minorHAnsi" w:hAnsiTheme="minorHAnsi" w:cstheme="minorBidi"/>
            <w:sz w:val="22"/>
            <w:szCs w:val="22"/>
            <w:lang w:eastAsia="en-GB"/>
          </w:rPr>
          <w:tab/>
        </w:r>
        <w:r w:rsidR="00CA3372" w:rsidRPr="00CA3372">
          <w:rPr>
            <w:rStyle w:val="a7"/>
          </w:rPr>
          <w:t>N5g-ddnmf_Discovery Service</w:t>
        </w:r>
        <w:r w:rsidR="00CA3372" w:rsidRPr="00CA3372">
          <w:rPr>
            <w:webHidden/>
          </w:rPr>
          <w:tab/>
        </w:r>
        <w:r w:rsidR="00CA3372" w:rsidRPr="00CA3372">
          <w:rPr>
            <w:webHidden/>
          </w:rPr>
          <w:fldChar w:fldCharType="begin" w:fldLock="1"/>
        </w:r>
        <w:r w:rsidR="00CA3372" w:rsidRPr="00CA3372">
          <w:rPr>
            <w:webHidden/>
          </w:rPr>
          <w:instrText xml:space="preserve"> PAGEREF _Toc85878593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AD85402" w14:textId="49631A53" w:rsidR="00CA3372" w:rsidRPr="00CA3372" w:rsidRDefault="00B25A51">
      <w:pPr>
        <w:pStyle w:val="30"/>
        <w:rPr>
          <w:rFonts w:asciiTheme="minorHAnsi" w:hAnsiTheme="minorHAnsi" w:cstheme="minorBidi"/>
          <w:sz w:val="22"/>
          <w:szCs w:val="22"/>
          <w:lang w:eastAsia="en-GB"/>
        </w:rPr>
      </w:pPr>
      <w:hyperlink w:anchor="_Toc85878594" w:history="1">
        <w:r w:rsidR="00CA3372" w:rsidRPr="00CA3372">
          <w:rPr>
            <w:rStyle w:val="a7"/>
          </w:rPr>
          <w:t>5.2.1</w:t>
        </w:r>
        <w:r w:rsidR="00CA3372" w:rsidRPr="00CA3372">
          <w:rPr>
            <w:rFonts w:asciiTheme="minorHAnsi" w:hAnsiTheme="minorHAnsi" w:cstheme="minorBidi"/>
            <w:sz w:val="22"/>
            <w:szCs w:val="22"/>
            <w:lang w:eastAsia="en-GB"/>
          </w:rPr>
          <w:tab/>
        </w:r>
        <w:r w:rsidR="00CA3372" w:rsidRPr="00CA3372">
          <w:rPr>
            <w:rStyle w:val="a7"/>
          </w:rPr>
          <w:t>Service Description</w:t>
        </w:r>
        <w:r w:rsidR="00CA3372" w:rsidRPr="00CA3372">
          <w:rPr>
            <w:webHidden/>
          </w:rPr>
          <w:tab/>
        </w:r>
        <w:r w:rsidR="00CA3372" w:rsidRPr="00CA3372">
          <w:rPr>
            <w:webHidden/>
          </w:rPr>
          <w:fldChar w:fldCharType="begin" w:fldLock="1"/>
        </w:r>
        <w:r w:rsidR="00CA3372" w:rsidRPr="00CA3372">
          <w:rPr>
            <w:webHidden/>
          </w:rPr>
          <w:instrText xml:space="preserve"> PAGEREF _Toc85878594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481B8B8C" w14:textId="78530BF6" w:rsidR="00CA3372" w:rsidRPr="00CA3372" w:rsidRDefault="00B25A51">
      <w:pPr>
        <w:pStyle w:val="30"/>
        <w:rPr>
          <w:rFonts w:asciiTheme="minorHAnsi" w:hAnsiTheme="minorHAnsi" w:cstheme="minorBidi"/>
          <w:sz w:val="22"/>
          <w:szCs w:val="22"/>
          <w:lang w:eastAsia="en-GB"/>
        </w:rPr>
      </w:pPr>
      <w:hyperlink w:anchor="_Toc85878595" w:history="1">
        <w:r w:rsidR="00CA3372" w:rsidRPr="00CA3372">
          <w:rPr>
            <w:rStyle w:val="a7"/>
          </w:rPr>
          <w:t>5.2.2</w:t>
        </w:r>
        <w:r w:rsidR="00CA3372" w:rsidRPr="00CA3372">
          <w:rPr>
            <w:rFonts w:asciiTheme="minorHAnsi" w:hAnsiTheme="minorHAnsi" w:cstheme="minorBidi"/>
            <w:sz w:val="22"/>
            <w:szCs w:val="22"/>
            <w:lang w:eastAsia="en-GB"/>
          </w:rPr>
          <w:tab/>
        </w:r>
        <w:r w:rsidR="00CA3372" w:rsidRPr="00CA3372">
          <w:rPr>
            <w:rStyle w:val="a7"/>
          </w:rPr>
          <w:t>Service Operations</w:t>
        </w:r>
        <w:r w:rsidR="00CA3372" w:rsidRPr="00CA3372">
          <w:rPr>
            <w:webHidden/>
          </w:rPr>
          <w:tab/>
        </w:r>
        <w:r w:rsidR="00CA3372" w:rsidRPr="00CA3372">
          <w:rPr>
            <w:webHidden/>
          </w:rPr>
          <w:fldChar w:fldCharType="begin" w:fldLock="1"/>
        </w:r>
        <w:r w:rsidR="00CA3372" w:rsidRPr="00CA3372">
          <w:rPr>
            <w:webHidden/>
          </w:rPr>
          <w:instrText xml:space="preserve"> PAGEREF _Toc85878595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3C543E3" w14:textId="023B8200" w:rsidR="00CA3372" w:rsidRPr="00CA3372" w:rsidRDefault="00B25A51">
      <w:pPr>
        <w:pStyle w:val="40"/>
        <w:rPr>
          <w:rFonts w:asciiTheme="minorHAnsi" w:hAnsiTheme="minorHAnsi" w:cstheme="minorBidi"/>
          <w:sz w:val="22"/>
          <w:szCs w:val="22"/>
          <w:lang w:eastAsia="en-GB"/>
        </w:rPr>
      </w:pPr>
      <w:hyperlink w:anchor="_Toc85878596" w:history="1">
        <w:r w:rsidR="00CA3372" w:rsidRPr="00CA3372">
          <w:rPr>
            <w:rStyle w:val="a7"/>
          </w:rPr>
          <w:t>5.2.2.1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_Toc85878596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21CA46FD" w14:textId="1740EFFC" w:rsidR="00CA3372" w:rsidRPr="00CA3372" w:rsidRDefault="00B25A51">
      <w:pPr>
        <w:pStyle w:val="40"/>
        <w:rPr>
          <w:rFonts w:asciiTheme="minorHAnsi" w:hAnsiTheme="minorHAnsi" w:cstheme="minorBidi"/>
          <w:sz w:val="22"/>
          <w:szCs w:val="22"/>
          <w:lang w:eastAsia="en-GB"/>
        </w:rPr>
      </w:pPr>
      <w:hyperlink w:anchor="_Toc85878597" w:history="1">
        <w:r w:rsidR="00CA3372" w:rsidRPr="00CA3372">
          <w:rPr>
            <w:rStyle w:val="a7"/>
          </w:rPr>
          <w:t>5.2.2.2</w:t>
        </w:r>
        <w:r w:rsidR="00CA3372" w:rsidRPr="00CA3372">
          <w:rPr>
            <w:rFonts w:asciiTheme="minorHAnsi" w:hAnsiTheme="minorHAnsi" w:cstheme="minorBidi"/>
            <w:sz w:val="22"/>
            <w:szCs w:val="22"/>
            <w:lang w:eastAsia="en-GB"/>
          </w:rPr>
          <w:tab/>
        </w:r>
        <w:r w:rsidR="00CA3372" w:rsidRPr="00CA3372">
          <w:rPr>
            <w:rStyle w:val="a7"/>
          </w:rPr>
          <w:t>AnnounceAuthorize</w:t>
        </w:r>
        <w:r w:rsidR="00CA3372" w:rsidRPr="00CA3372">
          <w:rPr>
            <w:webHidden/>
          </w:rPr>
          <w:tab/>
        </w:r>
        <w:r w:rsidR="00CA3372" w:rsidRPr="00CA3372">
          <w:rPr>
            <w:webHidden/>
          </w:rPr>
          <w:fldChar w:fldCharType="begin" w:fldLock="1"/>
        </w:r>
        <w:r w:rsidR="00CA3372" w:rsidRPr="00CA3372">
          <w:rPr>
            <w:webHidden/>
          </w:rPr>
          <w:instrText xml:space="preserve"> PAGEREF _Toc85878597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6812247C" w14:textId="18AC13B7" w:rsidR="00CA3372" w:rsidRPr="00CA3372" w:rsidRDefault="00B25A51">
      <w:pPr>
        <w:pStyle w:val="50"/>
        <w:rPr>
          <w:rFonts w:asciiTheme="minorHAnsi" w:hAnsiTheme="minorHAnsi" w:cstheme="minorBidi"/>
          <w:sz w:val="22"/>
          <w:szCs w:val="22"/>
          <w:lang w:eastAsia="en-GB"/>
        </w:rPr>
      </w:pPr>
      <w:hyperlink w:anchor="_Toc85878598" w:history="1">
        <w:r w:rsidR="00CA3372" w:rsidRPr="00CA3372">
          <w:rPr>
            <w:rStyle w:val="a7"/>
          </w:rPr>
          <w:t>5.2.2.2.1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_Toc85878598 \h </w:instrText>
        </w:r>
        <w:r w:rsidR="00CA3372" w:rsidRPr="00CA3372">
          <w:rPr>
            <w:webHidden/>
          </w:rPr>
        </w:r>
        <w:r w:rsidR="00CA3372" w:rsidRPr="00CA3372">
          <w:rPr>
            <w:webHidden/>
          </w:rPr>
          <w:fldChar w:fldCharType="separate"/>
        </w:r>
        <w:r w:rsidR="00CA3372" w:rsidRPr="00CA3372">
          <w:rPr>
            <w:webHidden/>
          </w:rPr>
          <w:t>10</w:t>
        </w:r>
        <w:r w:rsidR="00CA3372" w:rsidRPr="00CA3372">
          <w:rPr>
            <w:webHidden/>
          </w:rPr>
          <w:fldChar w:fldCharType="end"/>
        </w:r>
      </w:hyperlink>
    </w:p>
    <w:p w14:paraId="1B0E9B51" w14:textId="0E953E75" w:rsidR="00CA3372" w:rsidRPr="00CA3372" w:rsidRDefault="00B25A51">
      <w:pPr>
        <w:pStyle w:val="50"/>
        <w:rPr>
          <w:rFonts w:asciiTheme="minorHAnsi" w:hAnsiTheme="minorHAnsi" w:cstheme="minorBidi"/>
          <w:sz w:val="22"/>
          <w:szCs w:val="22"/>
          <w:lang w:eastAsia="en-GB"/>
        </w:rPr>
      </w:pPr>
      <w:hyperlink w:anchor="_Toc85878599" w:history="1">
        <w:r w:rsidR="00CA3372" w:rsidRPr="00CA3372">
          <w:rPr>
            <w:rStyle w:val="a7"/>
          </w:rPr>
          <w:t>5.2.2.2.2</w:t>
        </w:r>
        <w:r w:rsidR="00CA3372" w:rsidRPr="00CA3372">
          <w:rPr>
            <w:rFonts w:asciiTheme="minorHAnsi" w:hAnsiTheme="minorHAnsi" w:cstheme="minorBidi"/>
            <w:sz w:val="22"/>
            <w:szCs w:val="22"/>
            <w:lang w:eastAsia="en-GB"/>
          </w:rPr>
          <w:tab/>
        </w:r>
        <w:r w:rsidR="00CA3372" w:rsidRPr="00CA3372">
          <w:rPr>
            <w:rStyle w:val="a7"/>
          </w:rPr>
          <w:t>Obtain the authorization to announce for a UE</w:t>
        </w:r>
        <w:r w:rsidR="00CA3372" w:rsidRPr="00CA3372">
          <w:rPr>
            <w:webHidden/>
          </w:rPr>
          <w:tab/>
        </w:r>
        <w:r w:rsidR="00CA3372" w:rsidRPr="00CA3372">
          <w:rPr>
            <w:webHidden/>
          </w:rPr>
          <w:fldChar w:fldCharType="begin" w:fldLock="1"/>
        </w:r>
        <w:r w:rsidR="00CA3372" w:rsidRPr="00CA3372">
          <w:rPr>
            <w:webHidden/>
          </w:rPr>
          <w:instrText xml:space="preserve"> PAGEREF _Toc85878599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A6925FB" w14:textId="2C4ACB42" w:rsidR="00CA3372" w:rsidRPr="00CA3372" w:rsidRDefault="00B25A51">
      <w:pPr>
        <w:pStyle w:val="40"/>
        <w:rPr>
          <w:rFonts w:asciiTheme="minorHAnsi" w:hAnsiTheme="minorHAnsi" w:cstheme="minorBidi"/>
          <w:sz w:val="22"/>
          <w:szCs w:val="22"/>
          <w:lang w:eastAsia="en-GB"/>
        </w:rPr>
      </w:pPr>
      <w:hyperlink w:anchor="_Toc85878600" w:history="1">
        <w:r w:rsidR="00CA3372" w:rsidRPr="00CA3372">
          <w:rPr>
            <w:rStyle w:val="a7"/>
          </w:rPr>
          <w:t>5.2.2.3</w:t>
        </w:r>
        <w:r w:rsidR="00CA3372" w:rsidRPr="00CA3372">
          <w:rPr>
            <w:rFonts w:asciiTheme="minorHAnsi" w:hAnsiTheme="minorHAnsi" w:cstheme="minorBidi"/>
            <w:sz w:val="22"/>
            <w:szCs w:val="22"/>
            <w:lang w:eastAsia="en-GB"/>
          </w:rPr>
          <w:tab/>
        </w:r>
        <w:r w:rsidR="00CA3372" w:rsidRPr="00CA3372">
          <w:rPr>
            <w:rStyle w:val="a7"/>
          </w:rPr>
          <w:t>AnnounceUpdate</w:t>
        </w:r>
        <w:r w:rsidR="00CA3372" w:rsidRPr="00CA3372">
          <w:rPr>
            <w:webHidden/>
          </w:rPr>
          <w:tab/>
        </w:r>
        <w:r w:rsidR="00CA3372" w:rsidRPr="00CA3372">
          <w:rPr>
            <w:webHidden/>
          </w:rPr>
          <w:fldChar w:fldCharType="begin" w:fldLock="1"/>
        </w:r>
        <w:r w:rsidR="00CA3372" w:rsidRPr="00CA3372">
          <w:rPr>
            <w:webHidden/>
          </w:rPr>
          <w:instrText xml:space="preserve"> PAGEREF _Toc85878600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4EE2C076" w14:textId="42B9E9A1" w:rsidR="00CA3372" w:rsidRPr="00CA3372" w:rsidRDefault="00B25A51">
      <w:pPr>
        <w:pStyle w:val="50"/>
        <w:rPr>
          <w:rFonts w:asciiTheme="minorHAnsi" w:hAnsiTheme="minorHAnsi" w:cstheme="minorBidi"/>
          <w:sz w:val="22"/>
          <w:szCs w:val="22"/>
          <w:lang w:eastAsia="en-GB"/>
        </w:rPr>
      </w:pPr>
      <w:hyperlink w:anchor="_Toc85878601" w:history="1">
        <w:r w:rsidR="00CA3372" w:rsidRPr="00CA3372">
          <w:rPr>
            <w:rStyle w:val="a7"/>
          </w:rPr>
          <w:t>5.2.2.</w:t>
        </w:r>
        <w:r w:rsidR="00CA3372" w:rsidRPr="00CA3372">
          <w:rPr>
            <w:rStyle w:val="a7"/>
            <w:lang w:eastAsia="zh-CN"/>
          </w:rPr>
          <w:t>3</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_Toc85878601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6BFE4422" w14:textId="10BC09DE" w:rsidR="00CA3372" w:rsidRPr="00CA3372" w:rsidRDefault="00B25A51">
      <w:pPr>
        <w:pStyle w:val="50"/>
        <w:rPr>
          <w:rFonts w:asciiTheme="minorHAnsi" w:hAnsiTheme="minorHAnsi" w:cstheme="minorBidi"/>
          <w:sz w:val="22"/>
          <w:szCs w:val="22"/>
          <w:lang w:eastAsia="en-GB"/>
        </w:rPr>
      </w:pPr>
      <w:hyperlink w:anchor="_Toc85878602" w:history="1">
        <w:r w:rsidR="00CA3372" w:rsidRPr="00CA3372">
          <w:rPr>
            <w:rStyle w:val="a7"/>
          </w:rPr>
          <w:t>5.2.2.3.2</w:t>
        </w:r>
        <w:r w:rsidR="00CA3372" w:rsidRPr="00CA3372">
          <w:rPr>
            <w:rFonts w:asciiTheme="minorHAnsi" w:hAnsiTheme="minorHAnsi" w:cstheme="minorBidi"/>
            <w:sz w:val="22"/>
            <w:szCs w:val="22"/>
            <w:lang w:eastAsia="en-GB"/>
          </w:rPr>
          <w:tab/>
        </w:r>
        <w:r w:rsidR="00CA3372" w:rsidRPr="00CA3372">
          <w:rPr>
            <w:rStyle w:val="a7"/>
          </w:rPr>
          <w:t>Update the authorization for announcing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_Toc85878602 \h </w:instrText>
        </w:r>
        <w:r w:rsidR="00CA3372" w:rsidRPr="00CA3372">
          <w:rPr>
            <w:webHidden/>
          </w:rPr>
        </w:r>
        <w:r w:rsidR="00CA3372" w:rsidRPr="00CA3372">
          <w:rPr>
            <w:webHidden/>
          </w:rPr>
          <w:fldChar w:fldCharType="separate"/>
        </w:r>
        <w:r w:rsidR="00CA3372" w:rsidRPr="00CA3372">
          <w:rPr>
            <w:webHidden/>
          </w:rPr>
          <w:t>11</w:t>
        </w:r>
        <w:r w:rsidR="00CA3372" w:rsidRPr="00CA3372">
          <w:rPr>
            <w:webHidden/>
          </w:rPr>
          <w:fldChar w:fldCharType="end"/>
        </w:r>
      </w:hyperlink>
    </w:p>
    <w:p w14:paraId="1488C151" w14:textId="2988DA18" w:rsidR="00CA3372" w:rsidRPr="00CA3372" w:rsidRDefault="00B25A51">
      <w:pPr>
        <w:pStyle w:val="40"/>
        <w:rPr>
          <w:rFonts w:asciiTheme="minorHAnsi" w:hAnsiTheme="minorHAnsi" w:cstheme="minorBidi"/>
          <w:sz w:val="22"/>
          <w:szCs w:val="22"/>
          <w:lang w:eastAsia="en-GB"/>
        </w:rPr>
      </w:pPr>
      <w:hyperlink w:anchor="_Toc85878603" w:history="1">
        <w:r w:rsidR="00CA3372" w:rsidRPr="00CA3372">
          <w:rPr>
            <w:rStyle w:val="a7"/>
          </w:rPr>
          <w:t>5.2.2.</w:t>
        </w:r>
        <w:r w:rsidR="00CA3372" w:rsidRPr="00CA3372">
          <w:rPr>
            <w:rStyle w:val="a7"/>
            <w:lang w:eastAsia="zh-CN"/>
          </w:rPr>
          <w:t>4</w:t>
        </w:r>
        <w:r w:rsidR="00CA3372" w:rsidRPr="00CA3372">
          <w:rPr>
            <w:rFonts w:asciiTheme="minorHAnsi" w:hAnsiTheme="minorHAnsi" w:cstheme="minorBidi"/>
            <w:sz w:val="22"/>
            <w:szCs w:val="22"/>
            <w:lang w:eastAsia="en-GB"/>
          </w:rPr>
          <w:tab/>
        </w:r>
        <w:r w:rsidR="00CA3372" w:rsidRPr="00CA3372">
          <w:rPr>
            <w:rStyle w:val="a7"/>
          </w:rPr>
          <w:t>MonitorAuthorize</w:t>
        </w:r>
        <w:r w:rsidR="00CA3372" w:rsidRPr="00CA3372">
          <w:rPr>
            <w:webHidden/>
          </w:rPr>
          <w:tab/>
        </w:r>
        <w:r w:rsidR="00CA3372" w:rsidRPr="00CA3372">
          <w:rPr>
            <w:webHidden/>
          </w:rPr>
          <w:fldChar w:fldCharType="begin" w:fldLock="1"/>
        </w:r>
        <w:r w:rsidR="00CA3372" w:rsidRPr="00CA3372">
          <w:rPr>
            <w:webHidden/>
          </w:rPr>
          <w:instrText xml:space="preserve"> PAGEREF _Toc85878603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6D08BB" w14:textId="0D2435D8" w:rsidR="00CA3372" w:rsidRPr="00CA3372" w:rsidRDefault="00B25A51">
      <w:pPr>
        <w:pStyle w:val="50"/>
        <w:rPr>
          <w:rFonts w:asciiTheme="minorHAnsi" w:hAnsiTheme="minorHAnsi" w:cstheme="minorBidi"/>
          <w:sz w:val="22"/>
          <w:szCs w:val="22"/>
          <w:lang w:eastAsia="en-GB"/>
        </w:rPr>
      </w:pPr>
      <w:hyperlink w:anchor="_Toc85878604" w:history="1">
        <w:r w:rsidR="00CA3372" w:rsidRPr="00CA3372">
          <w:rPr>
            <w:rStyle w:val="a7"/>
          </w:rPr>
          <w:t>5.2.2.</w:t>
        </w:r>
        <w:r w:rsidR="00CA3372" w:rsidRPr="00CA3372">
          <w:rPr>
            <w:rStyle w:val="a7"/>
            <w:lang w:eastAsia="zh-CN"/>
          </w:rPr>
          <w:t>4</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_Toc85878604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3AF4D2A3" w14:textId="1E17C97B" w:rsidR="00CA3372" w:rsidRPr="00CA3372" w:rsidRDefault="00B25A51">
      <w:pPr>
        <w:pStyle w:val="50"/>
        <w:rPr>
          <w:rFonts w:asciiTheme="minorHAnsi" w:hAnsiTheme="minorHAnsi" w:cstheme="minorBidi"/>
          <w:sz w:val="22"/>
          <w:szCs w:val="22"/>
          <w:lang w:eastAsia="en-GB"/>
        </w:rPr>
      </w:pPr>
      <w:hyperlink w:anchor="_Toc85878605" w:history="1">
        <w:r w:rsidR="00CA3372" w:rsidRPr="00CA3372">
          <w:rPr>
            <w:rStyle w:val="a7"/>
          </w:rPr>
          <w:t>5.2.2.4.2</w:t>
        </w:r>
        <w:r w:rsidR="00CA3372" w:rsidRPr="00CA3372">
          <w:rPr>
            <w:rFonts w:asciiTheme="minorHAnsi" w:hAnsiTheme="minorHAnsi" w:cstheme="minorBidi"/>
            <w:sz w:val="22"/>
            <w:szCs w:val="22"/>
            <w:lang w:eastAsia="en-GB"/>
          </w:rPr>
          <w:tab/>
        </w:r>
        <w:r w:rsidR="00CA3372" w:rsidRPr="00CA3372">
          <w:rPr>
            <w:rStyle w:val="a7"/>
          </w:rPr>
          <w:t>Obtain the authorization to monitor for a UE</w:t>
        </w:r>
        <w:r w:rsidR="00CA3372" w:rsidRPr="00CA3372">
          <w:rPr>
            <w:webHidden/>
          </w:rPr>
          <w:tab/>
        </w:r>
        <w:r w:rsidR="00CA3372" w:rsidRPr="00CA3372">
          <w:rPr>
            <w:webHidden/>
          </w:rPr>
          <w:fldChar w:fldCharType="begin" w:fldLock="1"/>
        </w:r>
        <w:r w:rsidR="00CA3372" w:rsidRPr="00CA3372">
          <w:rPr>
            <w:webHidden/>
          </w:rPr>
          <w:instrText xml:space="preserve"> PAGEREF _Toc85878605 \h </w:instrText>
        </w:r>
        <w:r w:rsidR="00CA3372" w:rsidRPr="00CA3372">
          <w:rPr>
            <w:webHidden/>
          </w:rPr>
        </w:r>
        <w:r w:rsidR="00CA3372" w:rsidRPr="00CA3372">
          <w:rPr>
            <w:webHidden/>
          </w:rPr>
          <w:fldChar w:fldCharType="separate"/>
        </w:r>
        <w:r w:rsidR="00CA3372" w:rsidRPr="00CA3372">
          <w:rPr>
            <w:webHidden/>
          </w:rPr>
          <w:t>12</w:t>
        </w:r>
        <w:r w:rsidR="00CA3372" w:rsidRPr="00CA3372">
          <w:rPr>
            <w:webHidden/>
          </w:rPr>
          <w:fldChar w:fldCharType="end"/>
        </w:r>
      </w:hyperlink>
    </w:p>
    <w:p w14:paraId="5D4195D9" w14:textId="6CAEC241" w:rsidR="00CA3372" w:rsidRPr="00CA3372" w:rsidRDefault="00B25A51">
      <w:pPr>
        <w:pStyle w:val="40"/>
        <w:rPr>
          <w:rFonts w:asciiTheme="minorHAnsi" w:hAnsiTheme="minorHAnsi" w:cstheme="minorBidi"/>
          <w:sz w:val="22"/>
          <w:szCs w:val="22"/>
          <w:lang w:eastAsia="en-GB"/>
        </w:rPr>
      </w:pPr>
      <w:hyperlink w:anchor="_Toc85878606" w:history="1">
        <w:r w:rsidR="00CA3372" w:rsidRPr="00CA3372">
          <w:rPr>
            <w:rStyle w:val="a7"/>
          </w:rPr>
          <w:t>5.2.2.</w:t>
        </w:r>
        <w:r w:rsidR="00CA3372" w:rsidRPr="00CA3372">
          <w:rPr>
            <w:rStyle w:val="a7"/>
            <w:lang w:eastAsia="zh-CN"/>
          </w:rPr>
          <w:t>5</w:t>
        </w:r>
        <w:r w:rsidR="00CA3372" w:rsidRPr="00CA3372">
          <w:rPr>
            <w:rFonts w:asciiTheme="minorHAnsi" w:hAnsiTheme="minorHAnsi" w:cstheme="minorBidi"/>
            <w:sz w:val="22"/>
            <w:szCs w:val="22"/>
            <w:lang w:eastAsia="en-GB"/>
          </w:rPr>
          <w:tab/>
        </w:r>
        <w:r w:rsidR="00CA3372" w:rsidRPr="00CA3372">
          <w:rPr>
            <w:rStyle w:val="a7"/>
          </w:rPr>
          <w:t>MonitorUpdate</w:t>
        </w:r>
        <w:r w:rsidR="00CA3372" w:rsidRPr="00CA3372">
          <w:rPr>
            <w:webHidden/>
          </w:rPr>
          <w:tab/>
        </w:r>
        <w:r w:rsidR="00CA3372" w:rsidRPr="00CA3372">
          <w:rPr>
            <w:webHidden/>
          </w:rPr>
          <w:fldChar w:fldCharType="begin" w:fldLock="1"/>
        </w:r>
        <w:r w:rsidR="00CA3372" w:rsidRPr="00CA3372">
          <w:rPr>
            <w:webHidden/>
          </w:rPr>
          <w:instrText xml:space="preserve"> PAGEREF _Toc85878606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381E8F7B" w14:textId="5BF8DC0A" w:rsidR="00CA3372" w:rsidRPr="00CA3372" w:rsidRDefault="00B25A51">
      <w:pPr>
        <w:pStyle w:val="50"/>
        <w:rPr>
          <w:rFonts w:asciiTheme="minorHAnsi" w:hAnsiTheme="minorHAnsi" w:cstheme="minorBidi"/>
          <w:sz w:val="22"/>
          <w:szCs w:val="22"/>
          <w:lang w:eastAsia="en-GB"/>
        </w:rPr>
      </w:pPr>
      <w:hyperlink w:anchor="_Toc85878607" w:history="1">
        <w:r w:rsidR="00CA3372" w:rsidRPr="00CA3372">
          <w:rPr>
            <w:rStyle w:val="a7"/>
          </w:rPr>
          <w:t>5.2.2.</w:t>
        </w:r>
        <w:r w:rsidR="00CA3372" w:rsidRPr="00CA3372">
          <w:rPr>
            <w:rStyle w:val="a7"/>
            <w:lang w:eastAsia="zh-CN"/>
          </w:rPr>
          <w:t>5</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_Toc85878607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07733FDF" w14:textId="119DF39A" w:rsidR="00CA3372" w:rsidRPr="00CA3372" w:rsidRDefault="00B25A51">
      <w:pPr>
        <w:pStyle w:val="50"/>
        <w:rPr>
          <w:rFonts w:asciiTheme="minorHAnsi" w:hAnsiTheme="minorHAnsi" w:cstheme="minorBidi"/>
          <w:sz w:val="22"/>
          <w:szCs w:val="22"/>
          <w:lang w:eastAsia="en-GB"/>
        </w:rPr>
      </w:pPr>
      <w:hyperlink w:anchor="_Toc85878608" w:history="1">
        <w:r w:rsidR="00CA3372" w:rsidRPr="00CA3372">
          <w:rPr>
            <w:rStyle w:val="a7"/>
          </w:rPr>
          <w:t>5.2.2.5.2</w:t>
        </w:r>
        <w:r w:rsidR="00CA3372" w:rsidRPr="00CA3372">
          <w:rPr>
            <w:rFonts w:asciiTheme="minorHAnsi" w:hAnsiTheme="minorHAnsi" w:cstheme="minorBidi"/>
            <w:sz w:val="22"/>
            <w:szCs w:val="22"/>
            <w:lang w:eastAsia="en-GB"/>
          </w:rPr>
          <w:tab/>
        </w:r>
        <w:r w:rsidR="00CA3372" w:rsidRPr="00CA3372">
          <w:rPr>
            <w:rStyle w:val="a7"/>
          </w:rPr>
          <w:t>Update the authorization for monitoring for a UE</w:t>
        </w:r>
        <w:r w:rsidR="00CA3372" w:rsidRPr="00CA3372">
          <w:rPr>
            <w:webHidden/>
          </w:rPr>
          <w:tab/>
        </w:r>
        <w:r w:rsidR="00CA3372" w:rsidRPr="00CA3372">
          <w:rPr>
            <w:webHidden/>
          </w:rPr>
          <w:fldChar w:fldCharType="begin" w:fldLock="1"/>
        </w:r>
        <w:r w:rsidR="00CA3372" w:rsidRPr="00CA3372">
          <w:rPr>
            <w:webHidden/>
          </w:rPr>
          <w:instrText xml:space="preserve"> PAGEREF _Toc85878608 \h </w:instrText>
        </w:r>
        <w:r w:rsidR="00CA3372" w:rsidRPr="00CA3372">
          <w:rPr>
            <w:webHidden/>
          </w:rPr>
        </w:r>
        <w:r w:rsidR="00CA3372" w:rsidRPr="00CA3372">
          <w:rPr>
            <w:webHidden/>
          </w:rPr>
          <w:fldChar w:fldCharType="separate"/>
        </w:r>
        <w:r w:rsidR="00CA3372" w:rsidRPr="00CA3372">
          <w:rPr>
            <w:webHidden/>
          </w:rPr>
          <w:t>13</w:t>
        </w:r>
        <w:r w:rsidR="00CA3372" w:rsidRPr="00CA3372">
          <w:rPr>
            <w:webHidden/>
          </w:rPr>
          <w:fldChar w:fldCharType="end"/>
        </w:r>
      </w:hyperlink>
    </w:p>
    <w:p w14:paraId="6B660DD9" w14:textId="75F74438" w:rsidR="00CA3372" w:rsidRPr="00CA3372" w:rsidRDefault="00B25A51">
      <w:pPr>
        <w:pStyle w:val="40"/>
        <w:rPr>
          <w:rFonts w:asciiTheme="minorHAnsi" w:hAnsiTheme="minorHAnsi" w:cstheme="minorBidi"/>
          <w:sz w:val="22"/>
          <w:szCs w:val="22"/>
          <w:lang w:eastAsia="en-GB"/>
        </w:rPr>
      </w:pPr>
      <w:hyperlink w:anchor="_Toc85878609" w:history="1">
        <w:r w:rsidR="00CA3372" w:rsidRPr="00CA3372">
          <w:rPr>
            <w:rStyle w:val="a7"/>
          </w:rPr>
          <w:t>5.2.2.</w:t>
        </w:r>
        <w:r w:rsidR="00CA3372" w:rsidRPr="00CA3372">
          <w:rPr>
            <w:rStyle w:val="a7"/>
            <w:lang w:eastAsia="zh-CN"/>
          </w:rPr>
          <w:t>6</w:t>
        </w:r>
        <w:r w:rsidR="00CA3372" w:rsidRPr="00CA3372">
          <w:rPr>
            <w:rFonts w:asciiTheme="minorHAnsi" w:hAnsiTheme="minorHAnsi" w:cstheme="minorBidi"/>
            <w:sz w:val="22"/>
            <w:szCs w:val="22"/>
            <w:lang w:eastAsia="en-GB"/>
          </w:rPr>
          <w:tab/>
        </w:r>
        <w:r w:rsidR="00CA3372" w:rsidRPr="00CA3372">
          <w:rPr>
            <w:rStyle w:val="a7"/>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_Toc85878609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52E34BE" w14:textId="32E6438E" w:rsidR="00CA3372" w:rsidRPr="00CA3372" w:rsidRDefault="00B25A51">
      <w:pPr>
        <w:pStyle w:val="50"/>
        <w:rPr>
          <w:rFonts w:asciiTheme="minorHAnsi" w:hAnsiTheme="minorHAnsi" w:cstheme="minorBidi"/>
          <w:sz w:val="22"/>
          <w:szCs w:val="22"/>
          <w:lang w:eastAsia="en-GB"/>
        </w:rPr>
      </w:pPr>
      <w:hyperlink w:anchor="_Toc85878610" w:history="1">
        <w:r w:rsidR="00CA3372" w:rsidRPr="00CA3372">
          <w:rPr>
            <w:rStyle w:val="a7"/>
          </w:rPr>
          <w:t>5.2.2.</w:t>
        </w:r>
        <w:r w:rsidR="00CA3372" w:rsidRPr="00CA3372">
          <w:rPr>
            <w:rStyle w:val="a7"/>
            <w:lang w:eastAsia="zh-CN"/>
          </w:rPr>
          <w:t>6</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_Toc85878610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18AA410E" w14:textId="638434ED" w:rsidR="00CA3372" w:rsidRPr="00CA3372" w:rsidRDefault="00B25A51">
      <w:pPr>
        <w:pStyle w:val="50"/>
        <w:rPr>
          <w:rFonts w:asciiTheme="minorHAnsi" w:hAnsiTheme="minorHAnsi" w:cstheme="minorBidi"/>
          <w:sz w:val="22"/>
          <w:szCs w:val="22"/>
          <w:lang w:eastAsia="en-GB"/>
        </w:rPr>
      </w:pPr>
      <w:hyperlink w:anchor="_Toc85878611" w:history="1">
        <w:r w:rsidR="00CA3372" w:rsidRPr="00CA3372">
          <w:rPr>
            <w:rStyle w:val="a7"/>
          </w:rPr>
          <w:t>5.2.2.6.2</w:t>
        </w:r>
        <w:r w:rsidR="00CA3372" w:rsidRPr="00CA3372">
          <w:rPr>
            <w:rFonts w:asciiTheme="minorHAnsi" w:hAnsiTheme="minorHAnsi" w:cstheme="minorBidi"/>
            <w:sz w:val="22"/>
            <w:szCs w:val="22"/>
            <w:lang w:eastAsia="en-GB"/>
          </w:rPr>
          <w:tab/>
        </w:r>
        <w:r w:rsidR="00CA3372" w:rsidRPr="00CA3372">
          <w:rPr>
            <w:rStyle w:val="a7"/>
          </w:rPr>
          <w:t>Monitor Update Result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_Toc85878611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568E7C5E" w14:textId="5B5DF1B1" w:rsidR="00CA3372" w:rsidRPr="00CA3372" w:rsidRDefault="00B25A51">
      <w:pPr>
        <w:pStyle w:val="40"/>
        <w:rPr>
          <w:rFonts w:asciiTheme="minorHAnsi" w:hAnsiTheme="minorHAnsi" w:cstheme="minorBidi"/>
          <w:sz w:val="22"/>
          <w:szCs w:val="22"/>
          <w:lang w:eastAsia="en-GB"/>
        </w:rPr>
      </w:pPr>
      <w:hyperlink w:anchor="_Toc85878612" w:history="1">
        <w:r w:rsidR="00CA3372" w:rsidRPr="00CA3372">
          <w:rPr>
            <w:rStyle w:val="a7"/>
          </w:rPr>
          <w:t>5.2.2.</w:t>
        </w:r>
        <w:r w:rsidR="00CA3372" w:rsidRPr="00CA3372">
          <w:rPr>
            <w:rStyle w:val="a7"/>
            <w:lang w:eastAsia="zh-CN"/>
          </w:rPr>
          <w:t>7</w:t>
        </w:r>
        <w:r w:rsidR="00CA3372" w:rsidRPr="00CA3372">
          <w:rPr>
            <w:rFonts w:asciiTheme="minorHAnsi" w:hAnsiTheme="minorHAnsi" w:cstheme="minorBidi"/>
            <w:sz w:val="22"/>
            <w:szCs w:val="22"/>
            <w:lang w:eastAsia="en-GB"/>
          </w:rPr>
          <w:tab/>
        </w:r>
        <w:r w:rsidR="00CA3372" w:rsidRPr="00CA3372">
          <w:rPr>
            <w:rStyle w:val="a7"/>
          </w:rPr>
          <w:t>DiscoveryAuthorize</w:t>
        </w:r>
        <w:r w:rsidR="00CA3372" w:rsidRPr="00CA3372">
          <w:rPr>
            <w:webHidden/>
          </w:rPr>
          <w:tab/>
        </w:r>
        <w:r w:rsidR="00CA3372" w:rsidRPr="00CA3372">
          <w:rPr>
            <w:webHidden/>
          </w:rPr>
          <w:fldChar w:fldCharType="begin" w:fldLock="1"/>
        </w:r>
        <w:r w:rsidR="00CA3372" w:rsidRPr="00CA3372">
          <w:rPr>
            <w:webHidden/>
          </w:rPr>
          <w:instrText xml:space="preserve"> PAGEREF _Toc85878612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33460A86" w14:textId="488744EE" w:rsidR="00CA3372" w:rsidRPr="00CA3372" w:rsidRDefault="00B25A51">
      <w:pPr>
        <w:pStyle w:val="50"/>
        <w:rPr>
          <w:rFonts w:asciiTheme="minorHAnsi" w:hAnsiTheme="minorHAnsi" w:cstheme="minorBidi"/>
          <w:sz w:val="22"/>
          <w:szCs w:val="22"/>
          <w:lang w:eastAsia="en-GB"/>
        </w:rPr>
      </w:pPr>
      <w:hyperlink w:anchor="_Toc85878613" w:history="1">
        <w:r w:rsidR="00CA3372" w:rsidRPr="00CA3372">
          <w:rPr>
            <w:rStyle w:val="a7"/>
          </w:rPr>
          <w:t>5.2.2.</w:t>
        </w:r>
        <w:r w:rsidR="00CA3372" w:rsidRPr="00CA3372">
          <w:rPr>
            <w:rStyle w:val="a7"/>
            <w:lang w:eastAsia="zh-CN"/>
          </w:rPr>
          <w:t>7</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_Toc85878613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210E917F" w14:textId="46AE9591" w:rsidR="00CA3372" w:rsidRPr="00CA3372" w:rsidRDefault="00B25A51">
      <w:pPr>
        <w:pStyle w:val="50"/>
        <w:rPr>
          <w:rFonts w:asciiTheme="minorHAnsi" w:hAnsiTheme="minorHAnsi" w:cstheme="minorBidi"/>
          <w:sz w:val="22"/>
          <w:szCs w:val="22"/>
          <w:lang w:eastAsia="en-GB"/>
        </w:rPr>
      </w:pPr>
      <w:hyperlink w:anchor="_Toc85878614" w:history="1">
        <w:r w:rsidR="00CA3372" w:rsidRPr="00CA3372">
          <w:rPr>
            <w:rStyle w:val="a7"/>
          </w:rPr>
          <w:t>5.2.2.7.2</w:t>
        </w:r>
        <w:r w:rsidR="00CA3372" w:rsidRPr="00CA3372">
          <w:rPr>
            <w:rFonts w:asciiTheme="minorHAnsi" w:hAnsiTheme="minorHAnsi" w:cstheme="minorBidi"/>
            <w:sz w:val="22"/>
            <w:szCs w:val="22"/>
            <w:lang w:eastAsia="en-GB"/>
          </w:rPr>
          <w:tab/>
        </w:r>
        <w:r w:rsidR="00CA3372" w:rsidRPr="00CA3372">
          <w:rPr>
            <w:rStyle w:val="a7"/>
          </w:rPr>
          <w:t>O</w:t>
        </w:r>
        <w:r w:rsidR="00CA3372" w:rsidRPr="00CA3372">
          <w:rPr>
            <w:rStyle w:val="a7"/>
            <w:lang w:val="en-AU"/>
          </w:rPr>
          <w:t xml:space="preserve">btain the authorization for a discoverer UE </w:t>
        </w:r>
        <w:r w:rsidR="00CA3372" w:rsidRPr="00CA3372">
          <w:rPr>
            <w:rStyle w:val="a7"/>
          </w:rPr>
          <w:t>to operate Model B restricted discovery</w:t>
        </w:r>
        <w:r w:rsidR="00CA3372" w:rsidRPr="00CA3372">
          <w:rPr>
            <w:webHidden/>
          </w:rPr>
          <w:tab/>
        </w:r>
        <w:r w:rsidR="00CA3372" w:rsidRPr="00CA3372">
          <w:rPr>
            <w:webHidden/>
          </w:rPr>
          <w:fldChar w:fldCharType="begin" w:fldLock="1"/>
        </w:r>
        <w:r w:rsidR="00CA3372" w:rsidRPr="00CA3372">
          <w:rPr>
            <w:webHidden/>
          </w:rPr>
          <w:instrText xml:space="preserve"> PAGEREF _Toc85878614 \h </w:instrText>
        </w:r>
        <w:r w:rsidR="00CA3372" w:rsidRPr="00CA3372">
          <w:rPr>
            <w:webHidden/>
          </w:rPr>
        </w:r>
        <w:r w:rsidR="00CA3372" w:rsidRPr="00CA3372">
          <w:rPr>
            <w:webHidden/>
          </w:rPr>
          <w:fldChar w:fldCharType="separate"/>
        </w:r>
        <w:r w:rsidR="00CA3372" w:rsidRPr="00CA3372">
          <w:rPr>
            <w:webHidden/>
          </w:rPr>
          <w:t>14</w:t>
        </w:r>
        <w:r w:rsidR="00CA3372" w:rsidRPr="00CA3372">
          <w:rPr>
            <w:webHidden/>
          </w:rPr>
          <w:fldChar w:fldCharType="end"/>
        </w:r>
      </w:hyperlink>
    </w:p>
    <w:p w14:paraId="46F06E4F" w14:textId="18F449B6" w:rsidR="00CA3372" w:rsidRPr="00CA3372" w:rsidRDefault="00B25A51">
      <w:pPr>
        <w:pStyle w:val="40"/>
        <w:rPr>
          <w:rFonts w:asciiTheme="minorHAnsi" w:hAnsiTheme="minorHAnsi" w:cstheme="minorBidi"/>
          <w:sz w:val="22"/>
          <w:szCs w:val="22"/>
          <w:lang w:eastAsia="en-GB"/>
        </w:rPr>
      </w:pPr>
      <w:hyperlink w:anchor="_Toc85878615" w:history="1">
        <w:r w:rsidR="00CA3372" w:rsidRPr="00CA3372">
          <w:rPr>
            <w:rStyle w:val="a7"/>
          </w:rPr>
          <w:t>5.2.2.</w:t>
        </w:r>
        <w:r w:rsidR="00CA3372" w:rsidRPr="00CA3372">
          <w:rPr>
            <w:rStyle w:val="a7"/>
            <w:lang w:eastAsia="zh-CN"/>
          </w:rPr>
          <w:t>8</w:t>
        </w:r>
        <w:r w:rsidR="00CA3372" w:rsidRPr="00CA3372">
          <w:rPr>
            <w:rFonts w:asciiTheme="minorHAnsi" w:hAnsiTheme="minorHAnsi" w:cstheme="minorBidi"/>
            <w:sz w:val="22"/>
            <w:szCs w:val="22"/>
            <w:lang w:eastAsia="en-GB"/>
          </w:rPr>
          <w:tab/>
        </w:r>
        <w:r w:rsidR="00CA3372" w:rsidRPr="00CA3372">
          <w:rPr>
            <w:rStyle w:val="a7"/>
          </w:rPr>
          <w:t>MatchReport</w:t>
        </w:r>
        <w:r w:rsidR="00CA3372" w:rsidRPr="00CA3372">
          <w:rPr>
            <w:webHidden/>
          </w:rPr>
          <w:tab/>
        </w:r>
        <w:r w:rsidR="00CA3372" w:rsidRPr="00CA3372">
          <w:rPr>
            <w:webHidden/>
          </w:rPr>
          <w:fldChar w:fldCharType="begin" w:fldLock="1"/>
        </w:r>
        <w:r w:rsidR="00CA3372" w:rsidRPr="00CA3372">
          <w:rPr>
            <w:webHidden/>
          </w:rPr>
          <w:instrText xml:space="preserve"> PAGEREF _Toc85878615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0C496E2" w14:textId="509BF654" w:rsidR="00CA3372" w:rsidRPr="00CA3372" w:rsidRDefault="00B25A51">
      <w:pPr>
        <w:pStyle w:val="50"/>
        <w:rPr>
          <w:rFonts w:asciiTheme="minorHAnsi" w:hAnsiTheme="minorHAnsi" w:cstheme="minorBidi"/>
          <w:sz w:val="22"/>
          <w:szCs w:val="22"/>
          <w:lang w:eastAsia="en-GB"/>
        </w:rPr>
      </w:pPr>
      <w:hyperlink w:anchor="_Toc85878616" w:history="1">
        <w:r w:rsidR="00CA3372" w:rsidRPr="00CA3372">
          <w:rPr>
            <w:rStyle w:val="a7"/>
          </w:rPr>
          <w:t>5.2.2.</w:t>
        </w:r>
        <w:r w:rsidR="00CA3372" w:rsidRPr="00CA3372">
          <w:rPr>
            <w:rStyle w:val="a7"/>
            <w:lang w:eastAsia="zh-CN"/>
          </w:rPr>
          <w:t>8</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_Toc85878616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60DD08D5" w14:textId="5A70C9B1" w:rsidR="00CA3372" w:rsidRPr="00CA3372" w:rsidRDefault="00B25A51">
      <w:pPr>
        <w:pStyle w:val="50"/>
        <w:rPr>
          <w:rFonts w:asciiTheme="minorHAnsi" w:hAnsiTheme="minorHAnsi" w:cstheme="minorBidi"/>
          <w:sz w:val="22"/>
          <w:szCs w:val="22"/>
          <w:lang w:eastAsia="en-GB"/>
        </w:rPr>
      </w:pPr>
      <w:hyperlink w:anchor="_Toc85878617" w:history="1">
        <w:r w:rsidR="00CA3372" w:rsidRPr="00CA3372">
          <w:rPr>
            <w:rStyle w:val="a7"/>
          </w:rPr>
          <w:t>5.2.2.8.2</w:t>
        </w:r>
        <w:r w:rsidR="00CA3372" w:rsidRPr="00CA3372">
          <w:rPr>
            <w:rFonts w:asciiTheme="minorHAnsi" w:hAnsiTheme="minorHAnsi" w:cstheme="minorBidi"/>
            <w:sz w:val="22"/>
            <w:szCs w:val="22"/>
            <w:lang w:eastAsia="en-GB"/>
          </w:rPr>
          <w:tab/>
        </w:r>
        <w:r w:rsidR="00CA3372" w:rsidRPr="00CA3372">
          <w:rPr>
            <w:rStyle w:val="a7"/>
          </w:rPr>
          <w:t>O</w:t>
        </w:r>
        <w:r w:rsidR="00CA3372" w:rsidRPr="00CA3372">
          <w:rPr>
            <w:rStyle w:val="a7"/>
            <w:lang w:val="en-AU"/>
          </w:rPr>
          <w:t xml:space="preserve">btain </w:t>
        </w:r>
        <w:r w:rsidR="00CA3372" w:rsidRPr="00CA3372">
          <w:rPr>
            <w:rStyle w:val="a7"/>
          </w:rPr>
          <w:t>the information about the indicated discovery code</w:t>
        </w:r>
        <w:r w:rsidR="00CA3372" w:rsidRPr="00CA3372">
          <w:rPr>
            <w:webHidden/>
          </w:rPr>
          <w:tab/>
        </w:r>
        <w:r w:rsidR="00CA3372" w:rsidRPr="00CA3372">
          <w:rPr>
            <w:webHidden/>
          </w:rPr>
          <w:fldChar w:fldCharType="begin" w:fldLock="1"/>
        </w:r>
        <w:r w:rsidR="00CA3372" w:rsidRPr="00CA3372">
          <w:rPr>
            <w:webHidden/>
          </w:rPr>
          <w:instrText xml:space="preserve"> PAGEREF _Toc85878617 \h </w:instrText>
        </w:r>
        <w:r w:rsidR="00CA3372" w:rsidRPr="00CA3372">
          <w:rPr>
            <w:webHidden/>
          </w:rPr>
        </w:r>
        <w:r w:rsidR="00CA3372" w:rsidRPr="00CA3372">
          <w:rPr>
            <w:webHidden/>
          </w:rPr>
          <w:fldChar w:fldCharType="separate"/>
        </w:r>
        <w:r w:rsidR="00CA3372" w:rsidRPr="00CA3372">
          <w:rPr>
            <w:webHidden/>
          </w:rPr>
          <w:t>15</w:t>
        </w:r>
        <w:r w:rsidR="00CA3372" w:rsidRPr="00CA3372">
          <w:rPr>
            <w:webHidden/>
          </w:rPr>
          <w:fldChar w:fldCharType="end"/>
        </w:r>
      </w:hyperlink>
    </w:p>
    <w:p w14:paraId="1AA8BE14" w14:textId="19C948E6" w:rsidR="00CA3372" w:rsidRPr="00CA3372" w:rsidRDefault="00B25A51">
      <w:pPr>
        <w:pStyle w:val="40"/>
        <w:rPr>
          <w:rFonts w:asciiTheme="minorHAnsi" w:hAnsiTheme="minorHAnsi" w:cstheme="minorBidi"/>
          <w:sz w:val="22"/>
          <w:szCs w:val="22"/>
          <w:lang w:eastAsia="en-GB"/>
        </w:rPr>
      </w:pPr>
      <w:hyperlink w:anchor="_Toc85878618" w:history="1">
        <w:r w:rsidR="00CA3372" w:rsidRPr="00CA3372">
          <w:rPr>
            <w:rStyle w:val="a7"/>
          </w:rPr>
          <w:t>5.2.2.</w:t>
        </w:r>
        <w:r w:rsidR="00CA3372" w:rsidRPr="00CA3372">
          <w:rPr>
            <w:rStyle w:val="a7"/>
            <w:lang w:eastAsia="zh-CN"/>
          </w:rPr>
          <w:t>9</w:t>
        </w:r>
        <w:r w:rsidR="00CA3372" w:rsidRPr="00CA3372">
          <w:rPr>
            <w:rFonts w:asciiTheme="minorHAnsi" w:hAnsiTheme="minorHAnsi" w:cstheme="minorBidi"/>
            <w:sz w:val="22"/>
            <w:szCs w:val="22"/>
            <w:lang w:eastAsia="en-GB"/>
          </w:rPr>
          <w:tab/>
        </w:r>
        <w:r w:rsidR="00CA3372" w:rsidRPr="00CA3372">
          <w:rPr>
            <w:rStyle w:val="a7"/>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_Toc85878618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5690D1EB" w14:textId="0C80A678" w:rsidR="00CA3372" w:rsidRPr="00CA3372" w:rsidRDefault="00B25A51">
      <w:pPr>
        <w:pStyle w:val="50"/>
        <w:rPr>
          <w:rFonts w:asciiTheme="minorHAnsi" w:hAnsiTheme="minorHAnsi" w:cstheme="minorBidi"/>
          <w:sz w:val="22"/>
          <w:szCs w:val="22"/>
          <w:lang w:eastAsia="en-GB"/>
        </w:rPr>
      </w:pPr>
      <w:hyperlink w:anchor="_Toc85878619" w:history="1">
        <w:r w:rsidR="00CA3372" w:rsidRPr="00CA3372">
          <w:rPr>
            <w:rStyle w:val="a7"/>
          </w:rPr>
          <w:t>5.2.2.</w:t>
        </w:r>
        <w:r w:rsidR="00CA3372" w:rsidRPr="00CA3372">
          <w:rPr>
            <w:rStyle w:val="a7"/>
            <w:lang w:eastAsia="zh-CN"/>
          </w:rPr>
          <w:t>9</w:t>
        </w:r>
        <w:r w:rsidR="00CA3372" w:rsidRPr="00CA3372">
          <w:rPr>
            <w:rStyle w:val="a7"/>
          </w:rPr>
          <w:t>.1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_Toc85878619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CD1F73F" w14:textId="1B472168" w:rsidR="00CA3372" w:rsidRPr="00CA3372" w:rsidRDefault="00B25A51">
      <w:pPr>
        <w:pStyle w:val="50"/>
        <w:rPr>
          <w:rFonts w:asciiTheme="minorHAnsi" w:hAnsiTheme="minorHAnsi" w:cstheme="minorBidi"/>
          <w:sz w:val="22"/>
          <w:szCs w:val="22"/>
          <w:lang w:eastAsia="en-GB"/>
        </w:rPr>
      </w:pPr>
      <w:hyperlink w:anchor="_Toc85878620" w:history="1">
        <w:r w:rsidR="00CA3372" w:rsidRPr="00CA3372">
          <w:rPr>
            <w:rStyle w:val="a7"/>
          </w:rPr>
          <w:t>5.2.2.9.2</w:t>
        </w:r>
        <w:r w:rsidR="00CA3372" w:rsidRPr="00CA3372">
          <w:rPr>
            <w:rFonts w:asciiTheme="minorHAnsi" w:hAnsiTheme="minorHAnsi" w:cstheme="minorBidi"/>
            <w:sz w:val="22"/>
            <w:szCs w:val="22"/>
            <w:lang w:eastAsia="en-GB"/>
          </w:rPr>
          <w:tab/>
        </w:r>
        <w:r w:rsidR="00CA3372" w:rsidRPr="00CA3372">
          <w:rPr>
            <w:rStyle w:val="a7"/>
          </w:rPr>
          <w:t>Match Information Notification</w:t>
        </w:r>
        <w:r w:rsidR="00CA3372" w:rsidRPr="00CA3372">
          <w:rPr>
            <w:webHidden/>
          </w:rPr>
          <w:tab/>
        </w:r>
        <w:r w:rsidR="00CA3372" w:rsidRPr="00CA3372">
          <w:rPr>
            <w:webHidden/>
          </w:rPr>
          <w:fldChar w:fldCharType="begin" w:fldLock="1"/>
        </w:r>
        <w:r w:rsidR="00CA3372" w:rsidRPr="00CA3372">
          <w:rPr>
            <w:webHidden/>
          </w:rPr>
          <w:instrText xml:space="preserve"> PAGEREF _Toc85878620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6E06DB50" w14:textId="6D470FB3" w:rsidR="00CA3372" w:rsidRPr="00CA3372" w:rsidRDefault="00B25A51">
      <w:pPr>
        <w:pStyle w:val="10"/>
        <w:rPr>
          <w:rFonts w:asciiTheme="minorHAnsi" w:hAnsiTheme="minorHAnsi" w:cstheme="minorBidi"/>
          <w:szCs w:val="22"/>
          <w:lang w:eastAsia="en-GB"/>
        </w:rPr>
      </w:pPr>
      <w:hyperlink w:anchor="_Toc85878621" w:history="1">
        <w:r w:rsidR="00CA3372" w:rsidRPr="00CA3372">
          <w:rPr>
            <w:rStyle w:val="a7"/>
          </w:rPr>
          <w:t>6</w:t>
        </w:r>
        <w:r w:rsidR="00CA3372" w:rsidRPr="00CA3372">
          <w:rPr>
            <w:rFonts w:asciiTheme="minorHAnsi" w:hAnsiTheme="minorHAnsi" w:cstheme="minorBidi"/>
            <w:szCs w:val="22"/>
            <w:lang w:eastAsia="en-GB"/>
          </w:rPr>
          <w:tab/>
        </w:r>
        <w:r w:rsidR="00CA3372" w:rsidRPr="00CA3372">
          <w:rPr>
            <w:rStyle w:val="a7"/>
          </w:rPr>
          <w:t>API Definitions</w:t>
        </w:r>
        <w:r w:rsidR="00CA3372" w:rsidRPr="00CA3372">
          <w:rPr>
            <w:webHidden/>
          </w:rPr>
          <w:tab/>
        </w:r>
        <w:r w:rsidR="00CA3372" w:rsidRPr="00CA3372">
          <w:rPr>
            <w:webHidden/>
          </w:rPr>
          <w:fldChar w:fldCharType="begin" w:fldLock="1"/>
        </w:r>
        <w:r w:rsidR="00CA3372" w:rsidRPr="00CA3372">
          <w:rPr>
            <w:webHidden/>
          </w:rPr>
          <w:instrText xml:space="preserve"> PAGEREF _Toc85878621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8188B71" w14:textId="1D074D81" w:rsidR="00CA3372" w:rsidRPr="00CA3372" w:rsidRDefault="00B25A51">
      <w:pPr>
        <w:pStyle w:val="20"/>
        <w:rPr>
          <w:rFonts w:asciiTheme="minorHAnsi" w:hAnsiTheme="minorHAnsi" w:cstheme="minorBidi"/>
          <w:sz w:val="22"/>
          <w:szCs w:val="22"/>
          <w:lang w:eastAsia="en-GB"/>
        </w:rPr>
      </w:pPr>
      <w:hyperlink w:anchor="_Toc85878622" w:history="1">
        <w:r w:rsidR="00CA3372" w:rsidRPr="00CA3372">
          <w:rPr>
            <w:rStyle w:val="a7"/>
          </w:rPr>
          <w:t>6.1</w:t>
        </w:r>
        <w:r w:rsidR="00CA3372" w:rsidRPr="00CA3372">
          <w:rPr>
            <w:rFonts w:asciiTheme="minorHAnsi" w:hAnsiTheme="minorHAnsi" w:cstheme="minorBidi"/>
            <w:sz w:val="22"/>
            <w:szCs w:val="22"/>
            <w:lang w:eastAsia="en-GB"/>
          </w:rPr>
          <w:tab/>
        </w:r>
        <w:r w:rsidR="00CA3372" w:rsidRPr="00CA3372">
          <w:rPr>
            <w:rStyle w:val="a7"/>
          </w:rPr>
          <w:t>N5g-ddnmf_Discovery Service API</w:t>
        </w:r>
        <w:r w:rsidR="00CA3372" w:rsidRPr="00CA3372">
          <w:rPr>
            <w:webHidden/>
          </w:rPr>
          <w:tab/>
        </w:r>
        <w:r w:rsidR="00CA3372" w:rsidRPr="00CA3372">
          <w:rPr>
            <w:webHidden/>
          </w:rPr>
          <w:fldChar w:fldCharType="begin" w:fldLock="1"/>
        </w:r>
        <w:r w:rsidR="00CA3372" w:rsidRPr="00CA3372">
          <w:rPr>
            <w:webHidden/>
          </w:rPr>
          <w:instrText xml:space="preserve"> PAGEREF _Toc85878622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00AA3FCD" w14:textId="56EF27A7" w:rsidR="00CA3372" w:rsidRPr="00CA3372" w:rsidRDefault="00B25A51">
      <w:pPr>
        <w:pStyle w:val="30"/>
        <w:rPr>
          <w:rFonts w:asciiTheme="minorHAnsi" w:hAnsiTheme="minorHAnsi" w:cstheme="minorBidi"/>
          <w:sz w:val="22"/>
          <w:szCs w:val="22"/>
          <w:lang w:eastAsia="en-GB"/>
        </w:rPr>
      </w:pPr>
      <w:hyperlink w:anchor="_Toc85878623" w:history="1">
        <w:r w:rsidR="00CA3372" w:rsidRPr="00CA3372">
          <w:rPr>
            <w:rStyle w:val="a7"/>
          </w:rPr>
          <w:t>6.1.1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_Toc85878623 \h </w:instrText>
        </w:r>
        <w:r w:rsidR="00CA3372" w:rsidRPr="00CA3372">
          <w:rPr>
            <w:webHidden/>
          </w:rPr>
        </w:r>
        <w:r w:rsidR="00CA3372" w:rsidRPr="00CA3372">
          <w:rPr>
            <w:webHidden/>
          </w:rPr>
          <w:fldChar w:fldCharType="separate"/>
        </w:r>
        <w:r w:rsidR="00CA3372" w:rsidRPr="00CA3372">
          <w:rPr>
            <w:webHidden/>
          </w:rPr>
          <w:t>16</w:t>
        </w:r>
        <w:r w:rsidR="00CA3372" w:rsidRPr="00CA3372">
          <w:rPr>
            <w:webHidden/>
          </w:rPr>
          <w:fldChar w:fldCharType="end"/>
        </w:r>
      </w:hyperlink>
    </w:p>
    <w:p w14:paraId="1E5E5578" w14:textId="3DB439BC" w:rsidR="00CA3372" w:rsidRPr="00CA3372" w:rsidRDefault="00B25A51">
      <w:pPr>
        <w:pStyle w:val="30"/>
        <w:rPr>
          <w:rFonts w:asciiTheme="minorHAnsi" w:hAnsiTheme="minorHAnsi" w:cstheme="minorBidi"/>
          <w:sz w:val="22"/>
          <w:szCs w:val="22"/>
          <w:lang w:eastAsia="en-GB"/>
        </w:rPr>
      </w:pPr>
      <w:hyperlink w:anchor="_Toc85878624" w:history="1">
        <w:r w:rsidR="00CA3372" w:rsidRPr="00CA3372">
          <w:rPr>
            <w:rStyle w:val="a7"/>
          </w:rPr>
          <w:t>6.1.2</w:t>
        </w:r>
        <w:r w:rsidR="00CA3372" w:rsidRPr="00CA3372">
          <w:rPr>
            <w:rFonts w:asciiTheme="minorHAnsi" w:hAnsiTheme="minorHAnsi" w:cstheme="minorBidi"/>
            <w:sz w:val="22"/>
            <w:szCs w:val="22"/>
            <w:lang w:eastAsia="en-GB"/>
          </w:rPr>
          <w:tab/>
        </w:r>
        <w:r w:rsidR="00CA3372" w:rsidRPr="00CA3372">
          <w:rPr>
            <w:rStyle w:val="a7"/>
          </w:rPr>
          <w:t>Usage of HTTP</w:t>
        </w:r>
        <w:r w:rsidR="00CA3372" w:rsidRPr="00CA3372">
          <w:rPr>
            <w:webHidden/>
          </w:rPr>
          <w:tab/>
        </w:r>
        <w:r w:rsidR="00CA3372" w:rsidRPr="00CA3372">
          <w:rPr>
            <w:webHidden/>
          </w:rPr>
          <w:fldChar w:fldCharType="begin" w:fldLock="1"/>
        </w:r>
        <w:r w:rsidR="00CA3372" w:rsidRPr="00CA3372">
          <w:rPr>
            <w:webHidden/>
          </w:rPr>
          <w:instrText xml:space="preserve"> PAGEREF _Toc85878624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2401A6B3" w14:textId="19DBEDB6" w:rsidR="00CA3372" w:rsidRPr="00CA3372" w:rsidRDefault="00B25A51">
      <w:pPr>
        <w:pStyle w:val="40"/>
        <w:rPr>
          <w:rFonts w:asciiTheme="minorHAnsi" w:hAnsiTheme="minorHAnsi" w:cstheme="minorBidi"/>
          <w:sz w:val="22"/>
          <w:szCs w:val="22"/>
          <w:lang w:eastAsia="en-GB"/>
        </w:rPr>
      </w:pPr>
      <w:hyperlink w:anchor="_Toc85878625" w:history="1">
        <w:r w:rsidR="00CA3372" w:rsidRPr="00CA3372">
          <w:rPr>
            <w:rStyle w:val="a7"/>
          </w:rPr>
          <w:t>6.1.2.1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_Toc85878625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E64F8A7" w14:textId="54A1E29A" w:rsidR="00CA3372" w:rsidRPr="00CA3372" w:rsidRDefault="00B25A51">
      <w:pPr>
        <w:pStyle w:val="40"/>
        <w:rPr>
          <w:rFonts w:asciiTheme="minorHAnsi" w:hAnsiTheme="minorHAnsi" w:cstheme="minorBidi"/>
          <w:sz w:val="22"/>
          <w:szCs w:val="22"/>
          <w:lang w:eastAsia="en-GB"/>
        </w:rPr>
      </w:pPr>
      <w:hyperlink w:anchor="_Toc85878626" w:history="1">
        <w:r w:rsidR="00CA3372" w:rsidRPr="00CA3372">
          <w:rPr>
            <w:rStyle w:val="a7"/>
          </w:rPr>
          <w:t>6.1.2.2</w:t>
        </w:r>
        <w:r w:rsidR="00CA3372" w:rsidRPr="00CA3372">
          <w:rPr>
            <w:rFonts w:asciiTheme="minorHAnsi" w:hAnsiTheme="minorHAnsi" w:cstheme="minorBidi"/>
            <w:sz w:val="22"/>
            <w:szCs w:val="22"/>
            <w:lang w:eastAsia="en-GB"/>
          </w:rPr>
          <w:tab/>
        </w:r>
        <w:r w:rsidR="00CA3372" w:rsidRPr="00CA3372">
          <w:rPr>
            <w:rStyle w:val="a7"/>
          </w:rPr>
          <w:t>HTTP standard headers</w:t>
        </w:r>
        <w:r w:rsidR="00CA3372" w:rsidRPr="00CA3372">
          <w:rPr>
            <w:webHidden/>
          </w:rPr>
          <w:tab/>
        </w:r>
        <w:r w:rsidR="00CA3372" w:rsidRPr="00CA3372">
          <w:rPr>
            <w:webHidden/>
          </w:rPr>
          <w:fldChar w:fldCharType="begin" w:fldLock="1"/>
        </w:r>
        <w:r w:rsidR="00CA3372" w:rsidRPr="00CA3372">
          <w:rPr>
            <w:webHidden/>
          </w:rPr>
          <w:instrText xml:space="preserve"> PAGEREF _Toc85878626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32A41C23" w14:textId="3FD243BF" w:rsidR="00CA3372" w:rsidRPr="00CA3372" w:rsidRDefault="00B25A51">
      <w:pPr>
        <w:pStyle w:val="50"/>
        <w:rPr>
          <w:rFonts w:asciiTheme="minorHAnsi" w:hAnsiTheme="minorHAnsi" w:cstheme="minorBidi"/>
          <w:sz w:val="22"/>
          <w:szCs w:val="22"/>
          <w:lang w:eastAsia="en-GB"/>
        </w:rPr>
      </w:pPr>
      <w:hyperlink w:anchor="_Toc85878627" w:history="1">
        <w:r w:rsidR="00CA3372" w:rsidRPr="00CA3372">
          <w:rPr>
            <w:rStyle w:val="a7"/>
          </w:rPr>
          <w:t>6.1.2.2.1</w:t>
        </w:r>
        <w:r w:rsidR="00CA3372" w:rsidRPr="00CA3372">
          <w:rPr>
            <w:rFonts w:asciiTheme="minorHAnsi" w:hAnsiTheme="minorHAnsi" w:cstheme="minorBidi"/>
            <w:sz w:val="22"/>
            <w:szCs w:val="22"/>
            <w:lang w:eastAsia="en-GB"/>
          </w:rPr>
          <w:tab/>
        </w:r>
        <w:r w:rsidR="00CA3372" w:rsidRPr="00CA3372">
          <w:rPr>
            <w:rStyle w:val="a7"/>
            <w:lang w:eastAsia="zh-CN"/>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_Toc85878627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CD83784" w14:textId="4A6440F2" w:rsidR="00CA3372" w:rsidRPr="00CA3372" w:rsidRDefault="00B25A51">
      <w:pPr>
        <w:pStyle w:val="50"/>
        <w:rPr>
          <w:rFonts w:asciiTheme="minorHAnsi" w:hAnsiTheme="minorHAnsi" w:cstheme="minorBidi"/>
          <w:sz w:val="22"/>
          <w:szCs w:val="22"/>
          <w:lang w:eastAsia="en-GB"/>
        </w:rPr>
      </w:pPr>
      <w:hyperlink w:anchor="_Toc85878628" w:history="1">
        <w:r w:rsidR="00CA3372" w:rsidRPr="00CA3372">
          <w:rPr>
            <w:rStyle w:val="a7"/>
          </w:rPr>
          <w:t>6.1.2.2.2</w:t>
        </w:r>
        <w:r w:rsidR="00CA3372" w:rsidRPr="00CA3372">
          <w:rPr>
            <w:rFonts w:asciiTheme="minorHAnsi" w:hAnsiTheme="minorHAnsi" w:cstheme="minorBidi"/>
            <w:sz w:val="22"/>
            <w:szCs w:val="22"/>
            <w:lang w:eastAsia="en-GB"/>
          </w:rPr>
          <w:tab/>
        </w:r>
        <w:r w:rsidR="00CA3372" w:rsidRPr="00CA3372">
          <w:rPr>
            <w:rStyle w:val="a7"/>
          </w:rPr>
          <w:t>Content type</w:t>
        </w:r>
        <w:r w:rsidR="00CA3372" w:rsidRPr="00CA3372">
          <w:rPr>
            <w:webHidden/>
          </w:rPr>
          <w:tab/>
        </w:r>
        <w:r w:rsidR="00CA3372" w:rsidRPr="00CA3372">
          <w:rPr>
            <w:webHidden/>
          </w:rPr>
          <w:fldChar w:fldCharType="begin" w:fldLock="1"/>
        </w:r>
        <w:r w:rsidR="00CA3372" w:rsidRPr="00CA3372">
          <w:rPr>
            <w:webHidden/>
          </w:rPr>
          <w:instrText xml:space="preserve"> PAGEREF _Toc85878628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6DD6A3C2" w14:textId="574CD4E8" w:rsidR="00CA3372" w:rsidRPr="00CA3372" w:rsidRDefault="00B25A51">
      <w:pPr>
        <w:pStyle w:val="40"/>
        <w:rPr>
          <w:rFonts w:asciiTheme="minorHAnsi" w:hAnsiTheme="minorHAnsi" w:cstheme="minorBidi"/>
          <w:sz w:val="22"/>
          <w:szCs w:val="22"/>
          <w:lang w:eastAsia="en-GB"/>
        </w:rPr>
      </w:pPr>
      <w:hyperlink w:anchor="_Toc85878629" w:history="1">
        <w:r w:rsidR="00CA3372" w:rsidRPr="00CA3372">
          <w:rPr>
            <w:rStyle w:val="a7"/>
          </w:rPr>
          <w:t>6.1.2.3</w:t>
        </w:r>
        <w:r w:rsidR="00CA3372" w:rsidRPr="00CA3372">
          <w:rPr>
            <w:rFonts w:asciiTheme="minorHAnsi" w:hAnsiTheme="minorHAnsi" w:cstheme="minorBidi"/>
            <w:sz w:val="22"/>
            <w:szCs w:val="22"/>
            <w:lang w:eastAsia="en-GB"/>
          </w:rPr>
          <w:tab/>
        </w:r>
        <w:r w:rsidR="00CA3372" w:rsidRPr="00CA3372">
          <w:rPr>
            <w:rStyle w:val="a7"/>
          </w:rPr>
          <w:t>HTTP custom headers</w:t>
        </w:r>
        <w:r w:rsidR="00CA3372" w:rsidRPr="00CA3372">
          <w:rPr>
            <w:webHidden/>
          </w:rPr>
          <w:tab/>
        </w:r>
        <w:r w:rsidR="00CA3372" w:rsidRPr="00CA3372">
          <w:rPr>
            <w:webHidden/>
          </w:rPr>
          <w:fldChar w:fldCharType="begin" w:fldLock="1"/>
        </w:r>
        <w:r w:rsidR="00CA3372" w:rsidRPr="00CA3372">
          <w:rPr>
            <w:webHidden/>
          </w:rPr>
          <w:instrText xml:space="preserve"> PAGEREF _Toc85878629 \h </w:instrText>
        </w:r>
        <w:r w:rsidR="00CA3372" w:rsidRPr="00CA3372">
          <w:rPr>
            <w:webHidden/>
          </w:rPr>
        </w:r>
        <w:r w:rsidR="00CA3372" w:rsidRPr="00CA3372">
          <w:rPr>
            <w:webHidden/>
          </w:rPr>
          <w:fldChar w:fldCharType="separate"/>
        </w:r>
        <w:r w:rsidR="00CA3372" w:rsidRPr="00CA3372">
          <w:rPr>
            <w:webHidden/>
          </w:rPr>
          <w:t>17</w:t>
        </w:r>
        <w:r w:rsidR="00CA3372" w:rsidRPr="00CA3372">
          <w:rPr>
            <w:webHidden/>
          </w:rPr>
          <w:fldChar w:fldCharType="end"/>
        </w:r>
      </w:hyperlink>
    </w:p>
    <w:p w14:paraId="5E553D64" w14:textId="3C7BEA73" w:rsidR="00CA3372" w:rsidRPr="00CA3372" w:rsidRDefault="00B25A51">
      <w:pPr>
        <w:pStyle w:val="30"/>
        <w:rPr>
          <w:rFonts w:asciiTheme="minorHAnsi" w:hAnsiTheme="minorHAnsi" w:cstheme="minorBidi"/>
          <w:sz w:val="22"/>
          <w:szCs w:val="22"/>
          <w:lang w:eastAsia="en-GB"/>
        </w:rPr>
      </w:pPr>
      <w:hyperlink w:anchor="_Toc85878630" w:history="1">
        <w:r w:rsidR="00CA3372" w:rsidRPr="00CA3372">
          <w:rPr>
            <w:rStyle w:val="a7"/>
          </w:rPr>
          <w:t>6.1.3</w:t>
        </w:r>
        <w:r w:rsidR="00CA3372" w:rsidRPr="00CA3372">
          <w:rPr>
            <w:rFonts w:asciiTheme="minorHAnsi" w:hAnsiTheme="minorHAnsi" w:cstheme="minorBidi"/>
            <w:sz w:val="22"/>
            <w:szCs w:val="22"/>
            <w:lang w:eastAsia="en-GB"/>
          </w:rPr>
          <w:tab/>
        </w:r>
        <w:r w:rsidR="00CA3372" w:rsidRPr="00CA3372">
          <w:rPr>
            <w:rStyle w:val="a7"/>
          </w:rPr>
          <w:t>Resources</w:t>
        </w:r>
        <w:r w:rsidR="00CA3372" w:rsidRPr="00CA3372">
          <w:rPr>
            <w:webHidden/>
          </w:rPr>
          <w:tab/>
        </w:r>
        <w:r w:rsidR="00CA3372" w:rsidRPr="00CA3372">
          <w:rPr>
            <w:webHidden/>
          </w:rPr>
          <w:fldChar w:fldCharType="begin" w:fldLock="1"/>
        </w:r>
        <w:r w:rsidR="00CA3372" w:rsidRPr="00CA3372">
          <w:rPr>
            <w:webHidden/>
          </w:rPr>
          <w:instrText xml:space="preserve"> PAGEREF _Toc85878630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0720FF2C" w14:textId="48EBC3EA" w:rsidR="00CA3372" w:rsidRPr="00CA3372" w:rsidRDefault="00B25A51">
      <w:pPr>
        <w:pStyle w:val="40"/>
        <w:rPr>
          <w:rFonts w:asciiTheme="minorHAnsi" w:hAnsiTheme="minorHAnsi" w:cstheme="minorBidi"/>
          <w:sz w:val="22"/>
          <w:szCs w:val="22"/>
          <w:lang w:eastAsia="en-GB"/>
        </w:rPr>
      </w:pPr>
      <w:hyperlink w:anchor="_Toc85878631" w:history="1">
        <w:r w:rsidR="00CA3372" w:rsidRPr="00CA3372">
          <w:rPr>
            <w:rStyle w:val="a7"/>
          </w:rPr>
          <w:t>6.1.3.1</w:t>
        </w:r>
        <w:r w:rsidR="00CA3372" w:rsidRPr="00CA3372">
          <w:rPr>
            <w:rFonts w:asciiTheme="minorHAnsi" w:hAnsiTheme="minorHAnsi" w:cstheme="minorBidi"/>
            <w:sz w:val="22"/>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_Toc85878631 \h </w:instrText>
        </w:r>
        <w:r w:rsidR="00CA3372" w:rsidRPr="00CA3372">
          <w:rPr>
            <w:webHidden/>
          </w:rPr>
        </w:r>
        <w:r w:rsidR="00CA3372" w:rsidRPr="00CA3372">
          <w:rPr>
            <w:webHidden/>
          </w:rPr>
          <w:fldChar w:fldCharType="separate"/>
        </w:r>
        <w:r w:rsidR="00CA3372" w:rsidRPr="00CA3372">
          <w:rPr>
            <w:webHidden/>
          </w:rPr>
          <w:t>18</w:t>
        </w:r>
        <w:r w:rsidR="00CA3372" w:rsidRPr="00CA3372">
          <w:rPr>
            <w:webHidden/>
          </w:rPr>
          <w:fldChar w:fldCharType="end"/>
        </w:r>
      </w:hyperlink>
    </w:p>
    <w:p w14:paraId="17E9E64C" w14:textId="6907DFDB" w:rsidR="00CA3372" w:rsidRPr="00CA3372" w:rsidRDefault="00B25A51">
      <w:pPr>
        <w:pStyle w:val="40"/>
        <w:rPr>
          <w:rFonts w:asciiTheme="minorHAnsi" w:hAnsiTheme="minorHAnsi" w:cstheme="minorBidi"/>
          <w:sz w:val="22"/>
          <w:szCs w:val="22"/>
          <w:lang w:eastAsia="en-GB"/>
        </w:rPr>
      </w:pPr>
      <w:hyperlink w:anchor="_Toc85878632" w:history="1">
        <w:r w:rsidR="00CA3372" w:rsidRPr="00CA3372">
          <w:rPr>
            <w:rStyle w:val="a7"/>
          </w:rPr>
          <w:t>6.1.3.2</w:t>
        </w:r>
        <w:r w:rsidR="00CA3372" w:rsidRPr="00CA3372">
          <w:rPr>
            <w:rFonts w:asciiTheme="minorHAnsi" w:hAnsiTheme="minorHAnsi" w:cstheme="minorBidi"/>
            <w:sz w:val="22"/>
            <w:szCs w:val="22"/>
            <w:lang w:eastAsia="en-GB"/>
          </w:rPr>
          <w:tab/>
        </w:r>
        <w:r w:rsidR="00CA3372" w:rsidRPr="00CA3372">
          <w:rPr>
            <w:rStyle w:val="a7"/>
          </w:rPr>
          <w:t>Resource: AnnounceData</w:t>
        </w:r>
        <w:r w:rsidR="00CA3372" w:rsidRPr="00CA3372">
          <w:rPr>
            <w:webHidden/>
          </w:rPr>
          <w:tab/>
        </w:r>
        <w:r w:rsidR="00CA3372" w:rsidRPr="00CA3372">
          <w:rPr>
            <w:webHidden/>
          </w:rPr>
          <w:fldChar w:fldCharType="begin" w:fldLock="1"/>
        </w:r>
        <w:r w:rsidR="00CA3372" w:rsidRPr="00CA3372">
          <w:rPr>
            <w:webHidden/>
          </w:rPr>
          <w:instrText xml:space="preserve"> PAGEREF _Toc85878632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334A4A4" w14:textId="5C1D1D65" w:rsidR="00CA3372" w:rsidRPr="00CA3372" w:rsidRDefault="00B25A51">
      <w:pPr>
        <w:pStyle w:val="50"/>
        <w:rPr>
          <w:rFonts w:asciiTheme="minorHAnsi" w:hAnsiTheme="minorHAnsi" w:cstheme="minorBidi"/>
          <w:sz w:val="22"/>
          <w:szCs w:val="22"/>
          <w:lang w:eastAsia="en-GB"/>
        </w:rPr>
      </w:pPr>
      <w:hyperlink w:anchor="_Toc85878633" w:history="1">
        <w:r w:rsidR="00CA3372" w:rsidRPr="00CA3372">
          <w:rPr>
            <w:rStyle w:val="a7"/>
          </w:rPr>
          <w:t>6.1.3.2.1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_Toc85878633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159CCF71" w14:textId="39DFA905" w:rsidR="00CA3372" w:rsidRPr="00CA3372" w:rsidRDefault="00B25A51">
      <w:pPr>
        <w:pStyle w:val="40"/>
        <w:rPr>
          <w:rFonts w:asciiTheme="minorHAnsi" w:hAnsiTheme="minorHAnsi" w:cstheme="minorBidi"/>
          <w:sz w:val="22"/>
          <w:szCs w:val="22"/>
          <w:lang w:eastAsia="en-GB"/>
        </w:rPr>
      </w:pPr>
      <w:hyperlink w:anchor="_Toc85878634" w:history="1">
        <w:r w:rsidR="00CA3372" w:rsidRPr="00CA3372">
          <w:rPr>
            <w:rStyle w:val="a7"/>
          </w:rPr>
          <w:t>6.1.3.2.2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_Toc85878634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3BCEEDCE" w14:textId="79D2F142" w:rsidR="00CA3372" w:rsidRPr="00CA3372" w:rsidRDefault="00B25A51">
      <w:pPr>
        <w:pStyle w:val="50"/>
        <w:rPr>
          <w:rFonts w:asciiTheme="minorHAnsi" w:hAnsiTheme="minorHAnsi" w:cstheme="minorBidi"/>
          <w:sz w:val="22"/>
          <w:szCs w:val="22"/>
          <w:lang w:eastAsia="en-GB"/>
        </w:rPr>
      </w:pPr>
      <w:hyperlink w:anchor="_Toc85878635" w:history="1">
        <w:r w:rsidR="00CA3372" w:rsidRPr="00CA3372">
          <w:rPr>
            <w:rStyle w:val="a7"/>
          </w:rPr>
          <w:t>6.1.3.2.3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_Toc85878635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C85DAD2" w14:textId="02A983B8" w:rsidR="00CA3372" w:rsidRPr="00CA3372" w:rsidRDefault="00B25A51">
      <w:pPr>
        <w:pStyle w:val="60"/>
        <w:rPr>
          <w:rFonts w:asciiTheme="minorHAnsi" w:hAnsiTheme="minorHAnsi" w:cstheme="minorBidi"/>
          <w:sz w:val="22"/>
          <w:szCs w:val="22"/>
          <w:lang w:eastAsia="en-GB"/>
        </w:rPr>
      </w:pPr>
      <w:hyperlink w:anchor="_Toc85878636" w:history="1">
        <w:r w:rsidR="00CA3372" w:rsidRPr="00CA3372">
          <w:rPr>
            <w:rStyle w:val="a7"/>
          </w:rPr>
          <w:t>6.1.3.2.3.1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_Toc85878636 \h </w:instrText>
        </w:r>
        <w:r w:rsidR="00CA3372" w:rsidRPr="00CA3372">
          <w:rPr>
            <w:webHidden/>
          </w:rPr>
        </w:r>
        <w:r w:rsidR="00CA3372" w:rsidRPr="00CA3372">
          <w:rPr>
            <w:webHidden/>
          </w:rPr>
          <w:fldChar w:fldCharType="separate"/>
        </w:r>
        <w:r w:rsidR="00CA3372" w:rsidRPr="00CA3372">
          <w:rPr>
            <w:webHidden/>
          </w:rPr>
          <w:t>19</w:t>
        </w:r>
        <w:r w:rsidR="00CA3372" w:rsidRPr="00CA3372">
          <w:rPr>
            <w:webHidden/>
          </w:rPr>
          <w:fldChar w:fldCharType="end"/>
        </w:r>
      </w:hyperlink>
    </w:p>
    <w:p w14:paraId="06285BBF" w14:textId="4BBE495A" w:rsidR="00CA3372" w:rsidRPr="00CA3372" w:rsidRDefault="00B25A51">
      <w:pPr>
        <w:pStyle w:val="60"/>
        <w:rPr>
          <w:rFonts w:asciiTheme="minorHAnsi" w:hAnsiTheme="minorHAnsi" w:cstheme="minorBidi"/>
          <w:sz w:val="22"/>
          <w:szCs w:val="22"/>
          <w:lang w:eastAsia="en-GB"/>
        </w:rPr>
      </w:pPr>
      <w:hyperlink w:anchor="_Toc85878637" w:history="1">
        <w:r w:rsidR="00CA3372" w:rsidRPr="00CA3372">
          <w:rPr>
            <w:rStyle w:val="a7"/>
          </w:rPr>
          <w:t>6.1.3.2.3.2</w:t>
        </w:r>
        <w:r w:rsidR="00CA3372" w:rsidRPr="00CA3372">
          <w:rPr>
            <w:rFonts w:asciiTheme="minorHAnsi" w:hAnsiTheme="minorHAnsi" w:cstheme="minorBidi"/>
            <w:sz w:val="22"/>
            <w:szCs w:val="22"/>
            <w:lang w:eastAsia="en-GB"/>
          </w:rPr>
          <w:tab/>
        </w:r>
        <w:r w:rsidR="00CA3372" w:rsidRPr="00CA3372">
          <w:rPr>
            <w:rStyle w:val="a7"/>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_Toc85878637 \h </w:instrText>
        </w:r>
        <w:r w:rsidR="00CA3372" w:rsidRPr="00CA3372">
          <w:rPr>
            <w:webHidden/>
          </w:rPr>
        </w:r>
        <w:r w:rsidR="00CA3372" w:rsidRPr="00CA3372">
          <w:rPr>
            <w:webHidden/>
          </w:rPr>
          <w:fldChar w:fldCharType="separate"/>
        </w:r>
        <w:r w:rsidR="00CA3372" w:rsidRPr="00CA3372">
          <w:rPr>
            <w:webHidden/>
          </w:rPr>
          <w:t>21</w:t>
        </w:r>
        <w:r w:rsidR="00CA3372" w:rsidRPr="00CA3372">
          <w:rPr>
            <w:webHidden/>
          </w:rPr>
          <w:fldChar w:fldCharType="end"/>
        </w:r>
      </w:hyperlink>
    </w:p>
    <w:p w14:paraId="55545D5E" w14:textId="0EC81B34" w:rsidR="00CA3372" w:rsidRPr="00CA3372" w:rsidRDefault="00B25A51">
      <w:pPr>
        <w:pStyle w:val="40"/>
        <w:rPr>
          <w:rFonts w:asciiTheme="minorHAnsi" w:hAnsiTheme="minorHAnsi" w:cstheme="minorBidi"/>
          <w:sz w:val="22"/>
          <w:szCs w:val="22"/>
          <w:lang w:eastAsia="en-GB"/>
        </w:rPr>
      </w:pPr>
      <w:hyperlink w:anchor="_Toc85878638" w:history="1">
        <w:r w:rsidR="00CA3372" w:rsidRPr="00CA3372">
          <w:rPr>
            <w:rStyle w:val="a7"/>
          </w:rPr>
          <w:t>6.1.3.3</w:t>
        </w:r>
        <w:r w:rsidR="00CA3372" w:rsidRPr="00CA3372">
          <w:rPr>
            <w:rFonts w:asciiTheme="minorHAnsi" w:hAnsiTheme="minorHAnsi" w:cstheme="minorBidi"/>
            <w:sz w:val="22"/>
            <w:szCs w:val="22"/>
            <w:lang w:eastAsia="en-GB"/>
          </w:rPr>
          <w:tab/>
        </w:r>
        <w:r w:rsidR="00CA3372" w:rsidRPr="00CA3372">
          <w:rPr>
            <w:rStyle w:val="a7"/>
          </w:rPr>
          <w:t>Resource: MonitorData</w:t>
        </w:r>
        <w:r w:rsidR="00CA3372" w:rsidRPr="00CA3372">
          <w:rPr>
            <w:webHidden/>
          </w:rPr>
          <w:tab/>
        </w:r>
        <w:r w:rsidR="00CA3372" w:rsidRPr="00CA3372">
          <w:rPr>
            <w:webHidden/>
          </w:rPr>
          <w:fldChar w:fldCharType="begin" w:fldLock="1"/>
        </w:r>
        <w:r w:rsidR="00CA3372" w:rsidRPr="00CA3372">
          <w:rPr>
            <w:webHidden/>
          </w:rPr>
          <w:instrText xml:space="preserve"> PAGEREF _Toc85878638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08EB4B8" w14:textId="15A8C911" w:rsidR="00CA3372" w:rsidRPr="00CA3372" w:rsidRDefault="00B25A51">
      <w:pPr>
        <w:pStyle w:val="50"/>
        <w:rPr>
          <w:rFonts w:asciiTheme="minorHAnsi" w:hAnsiTheme="minorHAnsi" w:cstheme="minorBidi"/>
          <w:sz w:val="22"/>
          <w:szCs w:val="22"/>
          <w:lang w:eastAsia="en-GB"/>
        </w:rPr>
      </w:pPr>
      <w:hyperlink w:anchor="_Toc85878639" w:history="1">
        <w:r w:rsidR="00CA3372" w:rsidRPr="00CA3372">
          <w:rPr>
            <w:rStyle w:val="a7"/>
          </w:rPr>
          <w:t>6.1.3.3.1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_Toc85878639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DB7BAF5" w14:textId="22C84EF8" w:rsidR="00CA3372" w:rsidRPr="00CA3372" w:rsidRDefault="00B25A51">
      <w:pPr>
        <w:pStyle w:val="40"/>
        <w:rPr>
          <w:rFonts w:asciiTheme="minorHAnsi" w:hAnsiTheme="minorHAnsi" w:cstheme="minorBidi"/>
          <w:sz w:val="22"/>
          <w:szCs w:val="22"/>
          <w:lang w:eastAsia="en-GB"/>
        </w:rPr>
      </w:pPr>
      <w:hyperlink w:anchor="_Toc85878640" w:history="1">
        <w:r w:rsidR="00CA3372" w:rsidRPr="00CA3372">
          <w:rPr>
            <w:rStyle w:val="a7"/>
          </w:rPr>
          <w:t>6.1.3.3.2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_Toc85878640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2C8C00C1" w14:textId="465275FF" w:rsidR="00CA3372" w:rsidRPr="00CA3372" w:rsidRDefault="00B25A51">
      <w:pPr>
        <w:pStyle w:val="50"/>
        <w:rPr>
          <w:rFonts w:asciiTheme="minorHAnsi" w:hAnsiTheme="minorHAnsi" w:cstheme="minorBidi"/>
          <w:sz w:val="22"/>
          <w:szCs w:val="22"/>
          <w:lang w:eastAsia="en-GB"/>
        </w:rPr>
      </w:pPr>
      <w:hyperlink w:anchor="_Toc85878641" w:history="1">
        <w:r w:rsidR="00CA3372" w:rsidRPr="00CA3372">
          <w:rPr>
            <w:rStyle w:val="a7"/>
          </w:rPr>
          <w:t>6.1.3.3.3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_Toc85878641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1205A4FD" w14:textId="4C0C9FF9" w:rsidR="00CA3372" w:rsidRPr="00CA3372" w:rsidRDefault="00B25A51">
      <w:pPr>
        <w:pStyle w:val="60"/>
        <w:rPr>
          <w:rFonts w:asciiTheme="minorHAnsi" w:hAnsiTheme="minorHAnsi" w:cstheme="minorBidi"/>
          <w:sz w:val="22"/>
          <w:szCs w:val="22"/>
          <w:lang w:eastAsia="en-GB"/>
        </w:rPr>
      </w:pPr>
      <w:hyperlink w:anchor="_Toc85878642" w:history="1">
        <w:r w:rsidR="00CA3372" w:rsidRPr="00CA3372">
          <w:rPr>
            <w:rStyle w:val="a7"/>
          </w:rPr>
          <w:t>6.1.3.3.3.1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_Toc85878642 \h </w:instrText>
        </w:r>
        <w:r w:rsidR="00CA3372" w:rsidRPr="00CA3372">
          <w:rPr>
            <w:webHidden/>
          </w:rPr>
        </w:r>
        <w:r w:rsidR="00CA3372" w:rsidRPr="00CA3372">
          <w:rPr>
            <w:webHidden/>
          </w:rPr>
          <w:fldChar w:fldCharType="separate"/>
        </w:r>
        <w:r w:rsidR="00CA3372" w:rsidRPr="00CA3372">
          <w:rPr>
            <w:webHidden/>
          </w:rPr>
          <w:t>23</w:t>
        </w:r>
        <w:r w:rsidR="00CA3372" w:rsidRPr="00CA3372">
          <w:rPr>
            <w:webHidden/>
          </w:rPr>
          <w:fldChar w:fldCharType="end"/>
        </w:r>
      </w:hyperlink>
    </w:p>
    <w:p w14:paraId="7D972C36" w14:textId="5222348C" w:rsidR="00CA3372" w:rsidRPr="00CA3372" w:rsidRDefault="00B25A51">
      <w:pPr>
        <w:pStyle w:val="60"/>
        <w:rPr>
          <w:rFonts w:asciiTheme="minorHAnsi" w:hAnsiTheme="minorHAnsi" w:cstheme="minorBidi"/>
          <w:sz w:val="22"/>
          <w:szCs w:val="22"/>
          <w:lang w:eastAsia="en-GB"/>
        </w:rPr>
      </w:pPr>
      <w:hyperlink w:anchor="_Toc85878643" w:history="1">
        <w:r w:rsidR="00CA3372" w:rsidRPr="00CA3372">
          <w:rPr>
            <w:rStyle w:val="a7"/>
          </w:rPr>
          <w:t>6.1.3.3.3.2</w:t>
        </w:r>
        <w:r w:rsidR="00CA3372" w:rsidRPr="00CA3372">
          <w:rPr>
            <w:rFonts w:asciiTheme="minorHAnsi" w:hAnsiTheme="minorHAnsi" w:cstheme="minorBidi"/>
            <w:sz w:val="22"/>
            <w:szCs w:val="22"/>
            <w:lang w:eastAsia="en-GB"/>
          </w:rPr>
          <w:tab/>
        </w:r>
        <w:r w:rsidR="00CA3372" w:rsidRPr="00CA3372">
          <w:rPr>
            <w:rStyle w:val="a7"/>
          </w:rPr>
          <w:t>PATCH</w:t>
        </w:r>
        <w:r w:rsidR="00CA3372" w:rsidRPr="00CA3372">
          <w:rPr>
            <w:webHidden/>
          </w:rPr>
          <w:tab/>
        </w:r>
        <w:r w:rsidR="00CA3372" w:rsidRPr="00CA3372">
          <w:rPr>
            <w:webHidden/>
          </w:rPr>
          <w:fldChar w:fldCharType="begin" w:fldLock="1"/>
        </w:r>
        <w:r w:rsidR="00CA3372" w:rsidRPr="00CA3372">
          <w:rPr>
            <w:webHidden/>
          </w:rPr>
          <w:instrText xml:space="preserve"> PAGEREF _Toc85878643 \h </w:instrText>
        </w:r>
        <w:r w:rsidR="00CA3372" w:rsidRPr="00CA3372">
          <w:rPr>
            <w:webHidden/>
          </w:rPr>
        </w:r>
        <w:r w:rsidR="00CA3372" w:rsidRPr="00CA3372">
          <w:rPr>
            <w:webHidden/>
          </w:rPr>
          <w:fldChar w:fldCharType="separate"/>
        </w:r>
        <w:r w:rsidR="00CA3372" w:rsidRPr="00CA3372">
          <w:rPr>
            <w:webHidden/>
          </w:rPr>
          <w:t>25</w:t>
        </w:r>
        <w:r w:rsidR="00CA3372" w:rsidRPr="00CA3372">
          <w:rPr>
            <w:webHidden/>
          </w:rPr>
          <w:fldChar w:fldCharType="end"/>
        </w:r>
      </w:hyperlink>
    </w:p>
    <w:p w14:paraId="2B881D90" w14:textId="08B0F9F0" w:rsidR="00CA3372" w:rsidRPr="00CA3372" w:rsidRDefault="00B25A51">
      <w:pPr>
        <w:pStyle w:val="40"/>
        <w:rPr>
          <w:rFonts w:asciiTheme="minorHAnsi" w:hAnsiTheme="minorHAnsi" w:cstheme="minorBidi"/>
          <w:sz w:val="22"/>
          <w:szCs w:val="22"/>
          <w:lang w:eastAsia="en-GB"/>
        </w:rPr>
      </w:pPr>
      <w:hyperlink w:anchor="_Toc85878644" w:history="1">
        <w:r w:rsidR="00CA3372" w:rsidRPr="00CA3372">
          <w:rPr>
            <w:rStyle w:val="a7"/>
          </w:rPr>
          <w:t>6.1.3.4</w:t>
        </w:r>
        <w:r w:rsidR="00CA3372" w:rsidRPr="00CA3372">
          <w:rPr>
            <w:rFonts w:asciiTheme="minorHAnsi" w:hAnsiTheme="minorHAnsi" w:cstheme="minorBidi"/>
            <w:sz w:val="22"/>
            <w:szCs w:val="22"/>
            <w:lang w:eastAsia="en-GB"/>
          </w:rPr>
          <w:tab/>
        </w:r>
        <w:r w:rsidR="00CA3372" w:rsidRPr="00CA3372">
          <w:rPr>
            <w:rStyle w:val="a7"/>
          </w:rPr>
          <w:t>Resource:  DiscoveryData</w:t>
        </w:r>
        <w:r w:rsidR="00CA3372" w:rsidRPr="00CA3372">
          <w:rPr>
            <w:webHidden/>
          </w:rPr>
          <w:tab/>
        </w:r>
        <w:r w:rsidR="00CA3372" w:rsidRPr="00CA3372">
          <w:rPr>
            <w:webHidden/>
          </w:rPr>
          <w:fldChar w:fldCharType="begin" w:fldLock="1"/>
        </w:r>
        <w:r w:rsidR="00CA3372" w:rsidRPr="00CA3372">
          <w:rPr>
            <w:webHidden/>
          </w:rPr>
          <w:instrText xml:space="preserve"> PAGEREF _Toc85878644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1FE2E03A" w14:textId="0416413F" w:rsidR="00CA3372" w:rsidRPr="00CA3372" w:rsidRDefault="00B25A51">
      <w:pPr>
        <w:pStyle w:val="50"/>
        <w:rPr>
          <w:rFonts w:asciiTheme="minorHAnsi" w:hAnsiTheme="minorHAnsi" w:cstheme="minorBidi"/>
          <w:sz w:val="22"/>
          <w:szCs w:val="22"/>
          <w:lang w:eastAsia="en-GB"/>
        </w:rPr>
      </w:pPr>
      <w:hyperlink w:anchor="_Toc85878645" w:history="1">
        <w:r w:rsidR="00CA3372" w:rsidRPr="00CA3372">
          <w:rPr>
            <w:rStyle w:val="a7"/>
          </w:rPr>
          <w:t>6.1.3.4.1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_Toc85878645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DC0CC69" w14:textId="1007D099" w:rsidR="00CA3372" w:rsidRPr="00CA3372" w:rsidRDefault="00B25A51">
      <w:pPr>
        <w:pStyle w:val="40"/>
        <w:rPr>
          <w:rFonts w:asciiTheme="minorHAnsi" w:hAnsiTheme="minorHAnsi" w:cstheme="minorBidi"/>
          <w:sz w:val="22"/>
          <w:szCs w:val="22"/>
          <w:lang w:eastAsia="en-GB"/>
        </w:rPr>
      </w:pPr>
      <w:hyperlink w:anchor="_Toc85878646" w:history="1">
        <w:r w:rsidR="00CA3372" w:rsidRPr="00CA3372">
          <w:rPr>
            <w:rStyle w:val="a7"/>
          </w:rPr>
          <w:t>6.1.3.4.2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_Toc85878646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486ED2F4" w14:textId="6ADD6D6A" w:rsidR="00CA3372" w:rsidRPr="00CA3372" w:rsidRDefault="00B25A51">
      <w:pPr>
        <w:pStyle w:val="50"/>
        <w:rPr>
          <w:rFonts w:asciiTheme="minorHAnsi" w:hAnsiTheme="minorHAnsi" w:cstheme="minorBidi"/>
          <w:sz w:val="22"/>
          <w:szCs w:val="22"/>
          <w:lang w:eastAsia="en-GB"/>
        </w:rPr>
      </w:pPr>
      <w:hyperlink w:anchor="_Toc85878647" w:history="1">
        <w:r w:rsidR="00CA3372" w:rsidRPr="00CA3372">
          <w:rPr>
            <w:rStyle w:val="a7"/>
          </w:rPr>
          <w:t>6.1.3.4.3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_Toc85878647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5E9FA950" w14:textId="7BDADAFB" w:rsidR="00CA3372" w:rsidRPr="00CA3372" w:rsidRDefault="00B25A51">
      <w:pPr>
        <w:pStyle w:val="60"/>
        <w:rPr>
          <w:rFonts w:asciiTheme="minorHAnsi" w:hAnsiTheme="minorHAnsi" w:cstheme="minorBidi"/>
          <w:sz w:val="22"/>
          <w:szCs w:val="22"/>
          <w:lang w:eastAsia="en-GB"/>
        </w:rPr>
      </w:pPr>
      <w:hyperlink w:anchor="_Toc85878648" w:history="1">
        <w:r w:rsidR="00CA3372" w:rsidRPr="00CA3372">
          <w:rPr>
            <w:rStyle w:val="a7"/>
          </w:rPr>
          <w:t>6.1.3.4.3.1</w:t>
        </w:r>
        <w:r w:rsidR="00CA3372" w:rsidRPr="00CA3372">
          <w:rPr>
            <w:rFonts w:asciiTheme="minorHAnsi" w:hAnsiTheme="minorHAnsi" w:cstheme="minorBidi"/>
            <w:sz w:val="22"/>
            <w:szCs w:val="22"/>
            <w:lang w:eastAsia="en-GB"/>
          </w:rPr>
          <w:tab/>
        </w:r>
        <w:r w:rsidR="00CA3372" w:rsidRPr="00CA3372">
          <w:rPr>
            <w:rStyle w:val="a7"/>
          </w:rPr>
          <w:t>PUT</w:t>
        </w:r>
        <w:r w:rsidR="00CA3372" w:rsidRPr="00CA3372">
          <w:rPr>
            <w:webHidden/>
          </w:rPr>
          <w:tab/>
        </w:r>
        <w:r w:rsidR="00CA3372" w:rsidRPr="00CA3372">
          <w:rPr>
            <w:webHidden/>
          </w:rPr>
          <w:fldChar w:fldCharType="begin" w:fldLock="1"/>
        </w:r>
        <w:r w:rsidR="00CA3372" w:rsidRPr="00CA3372">
          <w:rPr>
            <w:webHidden/>
          </w:rPr>
          <w:instrText xml:space="preserve"> PAGEREF _Toc85878648 \h </w:instrText>
        </w:r>
        <w:r w:rsidR="00CA3372" w:rsidRPr="00CA3372">
          <w:rPr>
            <w:webHidden/>
          </w:rPr>
        </w:r>
        <w:r w:rsidR="00CA3372" w:rsidRPr="00CA3372">
          <w:rPr>
            <w:webHidden/>
          </w:rPr>
          <w:fldChar w:fldCharType="separate"/>
        </w:r>
        <w:r w:rsidR="00CA3372" w:rsidRPr="00CA3372">
          <w:rPr>
            <w:webHidden/>
          </w:rPr>
          <w:t>27</w:t>
        </w:r>
        <w:r w:rsidR="00CA3372" w:rsidRPr="00CA3372">
          <w:rPr>
            <w:webHidden/>
          </w:rPr>
          <w:fldChar w:fldCharType="end"/>
        </w:r>
      </w:hyperlink>
    </w:p>
    <w:p w14:paraId="2E2F57A0" w14:textId="3E41A1D5" w:rsidR="00CA3372" w:rsidRPr="00CA3372" w:rsidRDefault="00B25A51">
      <w:pPr>
        <w:pStyle w:val="40"/>
        <w:rPr>
          <w:rFonts w:asciiTheme="minorHAnsi" w:hAnsiTheme="minorHAnsi" w:cstheme="minorBidi"/>
          <w:sz w:val="22"/>
          <w:szCs w:val="22"/>
          <w:lang w:eastAsia="en-GB"/>
        </w:rPr>
      </w:pPr>
      <w:hyperlink w:anchor="_Toc85878649" w:history="1">
        <w:r w:rsidR="00CA3372" w:rsidRPr="00CA3372">
          <w:rPr>
            <w:rStyle w:val="a7"/>
          </w:rPr>
          <w:t>6.1.3.5</w:t>
        </w:r>
        <w:r w:rsidR="00CA3372" w:rsidRPr="00CA3372">
          <w:rPr>
            <w:rFonts w:asciiTheme="minorHAnsi" w:hAnsiTheme="minorHAnsi" w:cstheme="minorBidi"/>
            <w:sz w:val="22"/>
            <w:szCs w:val="22"/>
            <w:lang w:eastAsia="en-GB"/>
          </w:rPr>
          <w:tab/>
        </w:r>
        <w:r w:rsidR="00CA3372" w:rsidRPr="00CA3372">
          <w:rPr>
            <w:rStyle w:val="a7"/>
          </w:rPr>
          <w:t>Resource: UeData (Custom operation)</w:t>
        </w:r>
        <w:r w:rsidR="00CA3372" w:rsidRPr="00CA3372">
          <w:rPr>
            <w:webHidden/>
          </w:rPr>
          <w:tab/>
        </w:r>
        <w:r w:rsidR="00CA3372" w:rsidRPr="00CA3372">
          <w:rPr>
            <w:webHidden/>
          </w:rPr>
          <w:fldChar w:fldCharType="begin" w:fldLock="1"/>
        </w:r>
        <w:r w:rsidR="00CA3372" w:rsidRPr="00CA3372">
          <w:rPr>
            <w:webHidden/>
          </w:rPr>
          <w:instrText xml:space="preserve"> PAGEREF _Toc85878649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69416EBD" w14:textId="143747A3" w:rsidR="00CA3372" w:rsidRPr="00CA3372" w:rsidRDefault="00B25A51">
      <w:pPr>
        <w:pStyle w:val="50"/>
        <w:rPr>
          <w:rFonts w:asciiTheme="minorHAnsi" w:hAnsiTheme="minorHAnsi" w:cstheme="minorBidi"/>
          <w:sz w:val="22"/>
          <w:szCs w:val="22"/>
          <w:lang w:eastAsia="en-GB"/>
        </w:rPr>
      </w:pPr>
      <w:hyperlink w:anchor="_Toc85878650" w:history="1">
        <w:r w:rsidR="00CA3372" w:rsidRPr="00CA3372">
          <w:rPr>
            <w:rStyle w:val="a7"/>
          </w:rPr>
          <w:t>6.1.3.5.1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_Toc85878650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E422BCB" w14:textId="63419CF0" w:rsidR="00CA3372" w:rsidRPr="00CA3372" w:rsidRDefault="00B25A51">
      <w:pPr>
        <w:pStyle w:val="40"/>
        <w:rPr>
          <w:rFonts w:asciiTheme="minorHAnsi" w:hAnsiTheme="minorHAnsi" w:cstheme="minorBidi"/>
          <w:sz w:val="22"/>
          <w:szCs w:val="22"/>
          <w:lang w:eastAsia="en-GB"/>
        </w:rPr>
      </w:pPr>
      <w:hyperlink w:anchor="_Toc85878651" w:history="1">
        <w:r w:rsidR="00CA3372" w:rsidRPr="00CA3372">
          <w:rPr>
            <w:rStyle w:val="a7"/>
          </w:rPr>
          <w:t>6.1.3.5.2</w:t>
        </w:r>
        <w:r w:rsidR="00CA3372" w:rsidRPr="00CA3372">
          <w:rPr>
            <w:rFonts w:asciiTheme="minorHAnsi" w:hAnsiTheme="minorHAnsi" w:cstheme="minorBidi"/>
            <w:sz w:val="22"/>
            <w:szCs w:val="22"/>
            <w:lang w:eastAsia="en-GB"/>
          </w:rPr>
          <w:tab/>
        </w:r>
        <w:r w:rsidR="00CA3372" w:rsidRPr="00CA3372">
          <w:rPr>
            <w:rStyle w:val="a7"/>
          </w:rPr>
          <w:t>Resource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_Toc85878651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1B96CA23" w14:textId="787C6FC2" w:rsidR="00CA3372" w:rsidRPr="00CA3372" w:rsidRDefault="00B25A51">
      <w:pPr>
        <w:pStyle w:val="50"/>
        <w:rPr>
          <w:rFonts w:asciiTheme="minorHAnsi" w:hAnsiTheme="minorHAnsi" w:cstheme="minorBidi"/>
          <w:sz w:val="22"/>
          <w:szCs w:val="22"/>
          <w:lang w:eastAsia="en-GB"/>
        </w:rPr>
      </w:pPr>
      <w:hyperlink w:anchor="_Toc85878652" w:history="1">
        <w:r w:rsidR="00CA3372" w:rsidRPr="00CA3372">
          <w:rPr>
            <w:rStyle w:val="a7"/>
          </w:rPr>
          <w:t>6.1.3.5.3</w:t>
        </w:r>
        <w:r w:rsidR="00CA3372" w:rsidRPr="00CA3372">
          <w:rPr>
            <w:rFonts w:asciiTheme="minorHAnsi" w:hAnsiTheme="minorHAnsi" w:cstheme="minorBidi"/>
            <w:sz w:val="22"/>
            <w:szCs w:val="22"/>
            <w:lang w:eastAsia="en-GB"/>
          </w:rPr>
          <w:tab/>
        </w:r>
        <w:r w:rsidR="00CA3372" w:rsidRPr="00CA3372">
          <w:rPr>
            <w:rStyle w:val="a7"/>
          </w:rPr>
          <w:t>Resource 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_Toc85878652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02D56DD2" w14:textId="6B708B2B" w:rsidR="00CA3372" w:rsidRPr="00CA3372" w:rsidRDefault="00B25A51">
      <w:pPr>
        <w:pStyle w:val="50"/>
        <w:rPr>
          <w:rFonts w:asciiTheme="minorHAnsi" w:hAnsiTheme="minorHAnsi" w:cstheme="minorBidi"/>
          <w:sz w:val="22"/>
          <w:szCs w:val="22"/>
          <w:lang w:eastAsia="en-GB"/>
        </w:rPr>
      </w:pPr>
      <w:hyperlink w:anchor="_Toc85878653" w:history="1">
        <w:r w:rsidR="00CA3372" w:rsidRPr="00CA3372">
          <w:rPr>
            <w:rStyle w:val="a7"/>
          </w:rPr>
          <w:t>6.1.3.5.4</w:t>
        </w:r>
        <w:r w:rsidR="00CA3372" w:rsidRPr="00CA3372">
          <w:rPr>
            <w:rFonts w:asciiTheme="minorHAnsi" w:hAnsiTheme="minorHAnsi" w:cstheme="minorBidi"/>
            <w:sz w:val="22"/>
            <w:szCs w:val="22"/>
            <w:lang w:eastAsia="en-GB"/>
          </w:rPr>
          <w:tab/>
        </w:r>
        <w:r w:rsidR="00CA3372" w:rsidRPr="00CA3372">
          <w:rPr>
            <w:rStyle w:val="a7"/>
          </w:rPr>
          <w:t>Resource Custom Operations</w:t>
        </w:r>
        <w:r w:rsidR="00CA3372" w:rsidRPr="00CA3372">
          <w:rPr>
            <w:webHidden/>
          </w:rPr>
          <w:tab/>
        </w:r>
        <w:r w:rsidR="00CA3372" w:rsidRPr="00CA3372">
          <w:rPr>
            <w:webHidden/>
          </w:rPr>
          <w:fldChar w:fldCharType="begin" w:fldLock="1"/>
        </w:r>
        <w:r w:rsidR="00CA3372" w:rsidRPr="00CA3372">
          <w:rPr>
            <w:webHidden/>
          </w:rPr>
          <w:instrText xml:space="preserve"> PAGEREF _Toc85878653 \h </w:instrText>
        </w:r>
        <w:r w:rsidR="00CA3372" w:rsidRPr="00CA3372">
          <w:rPr>
            <w:webHidden/>
          </w:rPr>
        </w:r>
        <w:r w:rsidR="00CA3372" w:rsidRPr="00CA3372">
          <w:rPr>
            <w:webHidden/>
          </w:rPr>
          <w:fldChar w:fldCharType="separate"/>
        </w:r>
        <w:r w:rsidR="00CA3372" w:rsidRPr="00CA3372">
          <w:rPr>
            <w:webHidden/>
          </w:rPr>
          <w:t>29</w:t>
        </w:r>
        <w:r w:rsidR="00CA3372" w:rsidRPr="00CA3372">
          <w:rPr>
            <w:webHidden/>
          </w:rPr>
          <w:fldChar w:fldCharType="end"/>
        </w:r>
      </w:hyperlink>
    </w:p>
    <w:p w14:paraId="50E2C13E" w14:textId="08B074D0" w:rsidR="00CA3372" w:rsidRPr="00CA3372" w:rsidRDefault="00B25A51">
      <w:pPr>
        <w:pStyle w:val="60"/>
        <w:rPr>
          <w:rFonts w:asciiTheme="minorHAnsi" w:hAnsiTheme="minorHAnsi" w:cstheme="minorBidi"/>
          <w:sz w:val="22"/>
          <w:szCs w:val="22"/>
          <w:lang w:eastAsia="en-GB"/>
        </w:rPr>
      </w:pPr>
      <w:hyperlink w:anchor="_Toc85878654" w:history="1">
        <w:r w:rsidR="00CA3372" w:rsidRPr="00CA3372">
          <w:rPr>
            <w:rStyle w:val="a7"/>
          </w:rPr>
          <w:t>6.1.3.5.4.1</w:t>
        </w:r>
        <w:r w:rsidR="00CA3372" w:rsidRPr="00CA3372">
          <w:rPr>
            <w:rFonts w:asciiTheme="minorHAnsi" w:hAnsiTheme="minorHAnsi" w:cstheme="minorBidi"/>
            <w:sz w:val="22"/>
            <w:szCs w:val="22"/>
            <w:lang w:eastAsia="en-GB"/>
          </w:rPr>
          <w:tab/>
        </w:r>
        <w:r w:rsidR="00CA3372" w:rsidRPr="00CA3372">
          <w:rPr>
            <w:rStyle w:val="a7"/>
          </w:rPr>
          <w:t>Overview</w:t>
        </w:r>
        <w:r w:rsidR="00CA3372" w:rsidRPr="00CA3372">
          <w:rPr>
            <w:webHidden/>
          </w:rPr>
          <w:tab/>
        </w:r>
        <w:r w:rsidR="00CA3372" w:rsidRPr="00CA3372">
          <w:rPr>
            <w:webHidden/>
          </w:rPr>
          <w:fldChar w:fldCharType="begin" w:fldLock="1"/>
        </w:r>
        <w:r w:rsidR="00CA3372" w:rsidRPr="00CA3372">
          <w:rPr>
            <w:webHidden/>
          </w:rPr>
          <w:instrText xml:space="preserve"> PAGEREF _Toc85878654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1C4AF5" w14:textId="08AE5E27" w:rsidR="00CA3372" w:rsidRPr="00CA3372" w:rsidRDefault="00B25A51">
      <w:pPr>
        <w:pStyle w:val="60"/>
        <w:rPr>
          <w:rFonts w:asciiTheme="minorHAnsi" w:hAnsiTheme="minorHAnsi" w:cstheme="minorBidi"/>
          <w:sz w:val="22"/>
          <w:szCs w:val="22"/>
          <w:lang w:eastAsia="en-GB"/>
        </w:rPr>
      </w:pPr>
      <w:hyperlink w:anchor="_Toc85878655" w:history="1">
        <w:r w:rsidR="00CA3372" w:rsidRPr="00CA3372">
          <w:rPr>
            <w:rStyle w:val="a7"/>
          </w:rPr>
          <w:t>6.1.3.5.4.2</w:t>
        </w:r>
        <w:r w:rsidR="00CA3372" w:rsidRPr="00CA3372">
          <w:rPr>
            <w:rFonts w:asciiTheme="minorHAnsi" w:hAnsiTheme="minorHAnsi" w:cstheme="minorBidi"/>
            <w:sz w:val="22"/>
            <w:szCs w:val="22"/>
            <w:lang w:eastAsia="en-GB"/>
          </w:rPr>
          <w:tab/>
        </w:r>
        <w:r w:rsidR="00CA3372" w:rsidRPr="00CA3372">
          <w:rPr>
            <w:rStyle w:val="a7"/>
          </w:rPr>
          <w:t>Operation: match-report</w:t>
        </w:r>
        <w:r w:rsidR="00CA3372" w:rsidRPr="00CA3372">
          <w:rPr>
            <w:webHidden/>
          </w:rPr>
          <w:tab/>
        </w:r>
        <w:r w:rsidR="00CA3372" w:rsidRPr="00CA3372">
          <w:rPr>
            <w:webHidden/>
          </w:rPr>
          <w:fldChar w:fldCharType="begin" w:fldLock="1"/>
        </w:r>
        <w:r w:rsidR="00CA3372" w:rsidRPr="00CA3372">
          <w:rPr>
            <w:webHidden/>
          </w:rPr>
          <w:instrText xml:space="preserve"> PAGEREF _Toc85878655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267464E8" w14:textId="086F5376" w:rsidR="00CA3372" w:rsidRPr="00CA3372" w:rsidRDefault="00B25A51">
      <w:pPr>
        <w:pStyle w:val="70"/>
        <w:rPr>
          <w:rFonts w:asciiTheme="minorHAnsi" w:hAnsiTheme="minorHAnsi" w:cstheme="minorBidi"/>
          <w:sz w:val="22"/>
          <w:szCs w:val="22"/>
          <w:lang w:eastAsia="en-GB"/>
        </w:rPr>
      </w:pPr>
      <w:hyperlink w:anchor="_Toc85878656" w:history="1">
        <w:r w:rsidR="00CA3372" w:rsidRPr="00CA3372">
          <w:rPr>
            <w:rStyle w:val="a7"/>
          </w:rPr>
          <w:t>6.1.3.5.4.2.1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_Toc85878656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5A4FF232" w14:textId="684F65DF" w:rsidR="00CA3372" w:rsidRPr="00CA3372" w:rsidRDefault="00B25A51">
      <w:pPr>
        <w:pStyle w:val="70"/>
        <w:rPr>
          <w:rFonts w:asciiTheme="minorHAnsi" w:hAnsiTheme="minorHAnsi" w:cstheme="minorBidi"/>
          <w:sz w:val="22"/>
          <w:szCs w:val="22"/>
          <w:lang w:eastAsia="en-GB"/>
        </w:rPr>
      </w:pPr>
      <w:hyperlink w:anchor="_Toc85878657" w:history="1">
        <w:r w:rsidR="00CA3372" w:rsidRPr="00CA3372">
          <w:rPr>
            <w:rStyle w:val="a7"/>
          </w:rPr>
          <w:t>6.1.3.5.4.2.2</w:t>
        </w:r>
        <w:r w:rsidR="00CA3372" w:rsidRPr="00CA3372">
          <w:rPr>
            <w:rFonts w:asciiTheme="minorHAnsi" w:hAnsiTheme="minorHAnsi" w:cstheme="minorBidi"/>
            <w:sz w:val="22"/>
            <w:szCs w:val="22"/>
            <w:lang w:eastAsia="en-GB"/>
          </w:rPr>
          <w:tab/>
        </w:r>
        <w:r w:rsidR="00CA3372" w:rsidRPr="00CA3372">
          <w:rPr>
            <w:rStyle w:val="a7"/>
          </w:rPr>
          <w:t>Operation Definition</w:t>
        </w:r>
        <w:r w:rsidR="00CA3372" w:rsidRPr="00CA3372">
          <w:rPr>
            <w:webHidden/>
          </w:rPr>
          <w:tab/>
        </w:r>
        <w:r w:rsidR="00CA3372" w:rsidRPr="00CA3372">
          <w:rPr>
            <w:webHidden/>
          </w:rPr>
          <w:fldChar w:fldCharType="begin" w:fldLock="1"/>
        </w:r>
        <w:r w:rsidR="00CA3372" w:rsidRPr="00CA3372">
          <w:rPr>
            <w:webHidden/>
          </w:rPr>
          <w:instrText xml:space="preserve"> PAGEREF _Toc85878657 \h </w:instrText>
        </w:r>
        <w:r w:rsidR="00CA3372" w:rsidRPr="00CA3372">
          <w:rPr>
            <w:webHidden/>
          </w:rPr>
        </w:r>
        <w:r w:rsidR="00CA3372" w:rsidRPr="00CA3372">
          <w:rPr>
            <w:webHidden/>
          </w:rPr>
          <w:fldChar w:fldCharType="separate"/>
        </w:r>
        <w:r w:rsidR="00CA3372" w:rsidRPr="00CA3372">
          <w:rPr>
            <w:webHidden/>
          </w:rPr>
          <w:t>30</w:t>
        </w:r>
        <w:r w:rsidR="00CA3372" w:rsidRPr="00CA3372">
          <w:rPr>
            <w:webHidden/>
          </w:rPr>
          <w:fldChar w:fldCharType="end"/>
        </w:r>
      </w:hyperlink>
    </w:p>
    <w:p w14:paraId="480B40CE" w14:textId="5F9D01F4" w:rsidR="00CA3372" w:rsidRPr="00CA3372" w:rsidRDefault="00B25A51">
      <w:pPr>
        <w:pStyle w:val="30"/>
        <w:rPr>
          <w:rFonts w:asciiTheme="minorHAnsi" w:hAnsiTheme="minorHAnsi" w:cstheme="minorBidi"/>
          <w:sz w:val="22"/>
          <w:szCs w:val="22"/>
          <w:lang w:eastAsia="en-GB"/>
        </w:rPr>
      </w:pPr>
      <w:hyperlink w:anchor="_Toc85878658" w:history="1">
        <w:r w:rsidR="00CA3372" w:rsidRPr="00CA3372">
          <w:rPr>
            <w:rStyle w:val="a7"/>
          </w:rPr>
          <w:t>6.1.4</w:t>
        </w:r>
        <w:r w:rsidR="00CA3372" w:rsidRPr="00CA3372">
          <w:rPr>
            <w:rFonts w:asciiTheme="minorHAnsi" w:hAnsiTheme="minorHAnsi" w:cstheme="minorBidi"/>
            <w:sz w:val="22"/>
            <w:szCs w:val="22"/>
            <w:lang w:eastAsia="en-GB"/>
          </w:rPr>
          <w:tab/>
        </w:r>
        <w:r w:rsidR="00CA3372" w:rsidRPr="00CA3372">
          <w:rPr>
            <w:rStyle w:val="a7"/>
          </w:rPr>
          <w:t>Custom Operations without associated resources</w:t>
        </w:r>
        <w:r w:rsidR="00CA3372" w:rsidRPr="00CA3372">
          <w:rPr>
            <w:webHidden/>
          </w:rPr>
          <w:tab/>
        </w:r>
        <w:r w:rsidR="00CA3372" w:rsidRPr="00CA3372">
          <w:rPr>
            <w:webHidden/>
          </w:rPr>
          <w:fldChar w:fldCharType="begin" w:fldLock="1"/>
        </w:r>
        <w:r w:rsidR="00CA3372" w:rsidRPr="00CA3372">
          <w:rPr>
            <w:webHidden/>
          </w:rPr>
          <w:instrText xml:space="preserve"> PAGEREF _Toc85878658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72C1F41A" w14:textId="2D7B0639" w:rsidR="00CA3372" w:rsidRPr="00CA3372" w:rsidRDefault="00B25A51">
      <w:pPr>
        <w:pStyle w:val="30"/>
        <w:rPr>
          <w:rFonts w:asciiTheme="minorHAnsi" w:hAnsiTheme="minorHAnsi" w:cstheme="minorBidi"/>
          <w:sz w:val="22"/>
          <w:szCs w:val="22"/>
          <w:lang w:eastAsia="en-GB"/>
        </w:rPr>
      </w:pPr>
      <w:hyperlink w:anchor="_Toc85878659" w:history="1">
        <w:r w:rsidR="00CA3372" w:rsidRPr="00CA3372">
          <w:rPr>
            <w:rStyle w:val="a7"/>
          </w:rPr>
          <w:t>6.1.5</w:t>
        </w:r>
        <w:r w:rsidR="00CA3372" w:rsidRPr="00CA3372">
          <w:rPr>
            <w:rFonts w:asciiTheme="minorHAnsi" w:hAnsiTheme="minorHAnsi" w:cstheme="minorBidi"/>
            <w:sz w:val="22"/>
            <w:szCs w:val="22"/>
            <w:lang w:eastAsia="en-GB"/>
          </w:rPr>
          <w:tab/>
        </w:r>
        <w:r w:rsidR="00CA3372" w:rsidRPr="00CA3372">
          <w:rPr>
            <w:rStyle w:val="a7"/>
          </w:rPr>
          <w:t>Notifications</w:t>
        </w:r>
        <w:r w:rsidR="00CA3372" w:rsidRPr="00CA3372">
          <w:rPr>
            <w:webHidden/>
          </w:rPr>
          <w:tab/>
        </w:r>
        <w:r w:rsidR="00CA3372" w:rsidRPr="00CA3372">
          <w:rPr>
            <w:webHidden/>
          </w:rPr>
          <w:fldChar w:fldCharType="begin" w:fldLock="1"/>
        </w:r>
        <w:r w:rsidR="00CA3372" w:rsidRPr="00CA3372">
          <w:rPr>
            <w:webHidden/>
          </w:rPr>
          <w:instrText xml:space="preserve"> PAGEREF _Toc85878659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15BE7E69" w14:textId="09216728" w:rsidR="00CA3372" w:rsidRPr="00CA3372" w:rsidRDefault="00B25A51">
      <w:pPr>
        <w:pStyle w:val="40"/>
        <w:rPr>
          <w:rFonts w:asciiTheme="minorHAnsi" w:hAnsiTheme="minorHAnsi" w:cstheme="minorBidi"/>
          <w:sz w:val="22"/>
          <w:szCs w:val="22"/>
          <w:lang w:eastAsia="en-GB"/>
        </w:rPr>
      </w:pPr>
      <w:hyperlink w:anchor="_Toc85878660" w:history="1">
        <w:r w:rsidR="00CA3372" w:rsidRPr="00CA3372">
          <w:rPr>
            <w:rStyle w:val="a7"/>
          </w:rPr>
          <w:t>6.1.5.1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_Toc85878660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48044A73" w14:textId="0904ECBA" w:rsidR="00CA3372" w:rsidRPr="00CA3372" w:rsidRDefault="00B25A51">
      <w:pPr>
        <w:pStyle w:val="40"/>
        <w:rPr>
          <w:rFonts w:asciiTheme="minorHAnsi" w:hAnsiTheme="minorHAnsi" w:cstheme="minorBidi"/>
          <w:sz w:val="22"/>
          <w:szCs w:val="22"/>
          <w:lang w:eastAsia="en-GB"/>
        </w:rPr>
      </w:pPr>
      <w:hyperlink w:anchor="_Toc85878661" w:history="1">
        <w:r w:rsidR="00CA3372" w:rsidRPr="00CA3372">
          <w:rPr>
            <w:rStyle w:val="a7"/>
          </w:rPr>
          <w:t>6.1.5.2</w:t>
        </w:r>
        <w:r w:rsidR="00CA3372" w:rsidRPr="00CA3372">
          <w:rPr>
            <w:rFonts w:asciiTheme="minorHAnsi" w:hAnsiTheme="minorHAnsi" w:cstheme="minorBidi"/>
            <w:sz w:val="22"/>
            <w:szCs w:val="22"/>
            <w:lang w:eastAsia="en-GB"/>
          </w:rPr>
          <w:tab/>
        </w:r>
        <w:r w:rsidR="00CA3372" w:rsidRPr="00CA3372">
          <w:rPr>
            <w:rStyle w:val="a7"/>
          </w:rPr>
          <w:t>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_Toc85878661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67A9027B" w14:textId="63AA0976" w:rsidR="00CA3372" w:rsidRPr="00CA3372" w:rsidRDefault="00B25A51">
      <w:pPr>
        <w:pStyle w:val="50"/>
        <w:rPr>
          <w:rFonts w:asciiTheme="minorHAnsi" w:hAnsiTheme="minorHAnsi" w:cstheme="minorBidi"/>
          <w:sz w:val="22"/>
          <w:szCs w:val="22"/>
          <w:lang w:eastAsia="en-GB"/>
        </w:rPr>
      </w:pPr>
      <w:hyperlink w:anchor="_Toc85878662" w:history="1">
        <w:r w:rsidR="00CA3372" w:rsidRPr="00CA3372">
          <w:rPr>
            <w:rStyle w:val="a7"/>
          </w:rPr>
          <w:t>6.1.5.2.1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_Toc85878662 \h </w:instrText>
        </w:r>
        <w:r w:rsidR="00CA3372" w:rsidRPr="00CA3372">
          <w:rPr>
            <w:webHidden/>
          </w:rPr>
        </w:r>
        <w:r w:rsidR="00CA3372" w:rsidRPr="00CA3372">
          <w:rPr>
            <w:webHidden/>
          </w:rPr>
          <w:fldChar w:fldCharType="separate"/>
        </w:r>
        <w:r w:rsidR="00CA3372" w:rsidRPr="00CA3372">
          <w:rPr>
            <w:webHidden/>
          </w:rPr>
          <w:t>31</w:t>
        </w:r>
        <w:r w:rsidR="00CA3372" w:rsidRPr="00CA3372">
          <w:rPr>
            <w:webHidden/>
          </w:rPr>
          <w:fldChar w:fldCharType="end"/>
        </w:r>
      </w:hyperlink>
    </w:p>
    <w:p w14:paraId="59D10751" w14:textId="0367FA56" w:rsidR="00CA3372" w:rsidRPr="00CA3372" w:rsidRDefault="00B25A51">
      <w:pPr>
        <w:pStyle w:val="50"/>
        <w:rPr>
          <w:rFonts w:asciiTheme="minorHAnsi" w:hAnsiTheme="minorHAnsi" w:cstheme="minorBidi"/>
          <w:sz w:val="22"/>
          <w:szCs w:val="22"/>
          <w:lang w:eastAsia="en-GB"/>
        </w:rPr>
      </w:pPr>
      <w:hyperlink w:anchor="_Toc85878663" w:history="1">
        <w:r w:rsidR="00CA3372" w:rsidRPr="00CA3372">
          <w:rPr>
            <w:rStyle w:val="a7"/>
          </w:rPr>
          <w:t>6.1.5.2.2</w:t>
        </w:r>
        <w:r w:rsidR="00CA3372" w:rsidRPr="00CA3372">
          <w:rPr>
            <w:rFonts w:asciiTheme="minorHAnsi" w:hAnsiTheme="minorHAnsi" w:cstheme="minorBidi"/>
            <w:sz w:val="22"/>
            <w:szCs w:val="22"/>
            <w:lang w:eastAsia="en-GB"/>
          </w:rPr>
          <w:tab/>
        </w:r>
        <w:r w:rsidR="00CA3372" w:rsidRPr="00CA3372">
          <w:rPr>
            <w:rStyle w:val="a7"/>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_Toc85878663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43129813" w14:textId="1D50AA31" w:rsidR="00CA3372" w:rsidRPr="00CA3372" w:rsidRDefault="00B25A51">
      <w:pPr>
        <w:pStyle w:val="50"/>
        <w:rPr>
          <w:rFonts w:asciiTheme="minorHAnsi" w:hAnsiTheme="minorHAnsi" w:cstheme="minorBidi"/>
          <w:sz w:val="22"/>
          <w:szCs w:val="22"/>
          <w:lang w:eastAsia="en-GB"/>
        </w:rPr>
      </w:pPr>
      <w:hyperlink w:anchor="_Toc85878664" w:history="1">
        <w:r w:rsidR="00CA3372" w:rsidRPr="00CA3372">
          <w:rPr>
            <w:rStyle w:val="a7"/>
          </w:rPr>
          <w:t>6.1.5.2.3</w:t>
        </w:r>
        <w:r w:rsidR="00CA3372" w:rsidRPr="00CA3372">
          <w:rPr>
            <w:rFonts w:asciiTheme="minorHAnsi" w:hAnsiTheme="minorHAnsi" w:cstheme="minorBidi"/>
            <w:sz w:val="22"/>
            <w:szCs w:val="22"/>
            <w:lang w:eastAsia="en-GB"/>
          </w:rPr>
          <w:tab/>
        </w:r>
        <w:r w:rsidR="00CA3372" w:rsidRPr="00CA3372">
          <w:rPr>
            <w:rStyle w:val="a7"/>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_Toc85878664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3B60EF16" w14:textId="253CC16E" w:rsidR="00CA3372" w:rsidRPr="00CA3372" w:rsidRDefault="00B25A51">
      <w:pPr>
        <w:pStyle w:val="60"/>
        <w:rPr>
          <w:rFonts w:asciiTheme="minorHAnsi" w:hAnsiTheme="minorHAnsi" w:cstheme="minorBidi"/>
          <w:sz w:val="22"/>
          <w:szCs w:val="22"/>
          <w:lang w:eastAsia="en-GB"/>
        </w:rPr>
      </w:pPr>
      <w:hyperlink w:anchor="_Toc85878665" w:history="1">
        <w:r w:rsidR="00CA3372" w:rsidRPr="00CA3372">
          <w:rPr>
            <w:rStyle w:val="a7"/>
          </w:rPr>
          <w:t>6.1.5.2.3.1</w:t>
        </w:r>
        <w:r w:rsidR="00CA3372" w:rsidRPr="00CA3372">
          <w:rPr>
            <w:rFonts w:asciiTheme="minorHAnsi" w:hAnsiTheme="minorHAnsi" w:cstheme="minorBidi"/>
            <w:sz w:val="22"/>
            <w:szCs w:val="22"/>
            <w:lang w:eastAsia="en-GB"/>
          </w:rPr>
          <w:tab/>
        </w:r>
        <w:r w:rsidR="00CA3372" w:rsidRPr="00CA3372">
          <w:rPr>
            <w:rStyle w:val="a7"/>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_Toc85878665 \h </w:instrText>
        </w:r>
        <w:r w:rsidR="00CA3372" w:rsidRPr="00CA3372">
          <w:rPr>
            <w:webHidden/>
          </w:rPr>
        </w:r>
        <w:r w:rsidR="00CA3372" w:rsidRPr="00CA3372">
          <w:rPr>
            <w:webHidden/>
          </w:rPr>
          <w:fldChar w:fldCharType="separate"/>
        </w:r>
        <w:r w:rsidR="00CA3372" w:rsidRPr="00CA3372">
          <w:rPr>
            <w:webHidden/>
          </w:rPr>
          <w:t>32</w:t>
        </w:r>
        <w:r w:rsidR="00CA3372" w:rsidRPr="00CA3372">
          <w:rPr>
            <w:webHidden/>
          </w:rPr>
          <w:fldChar w:fldCharType="end"/>
        </w:r>
      </w:hyperlink>
    </w:p>
    <w:p w14:paraId="10C10533" w14:textId="12CF652B" w:rsidR="00CA3372" w:rsidRPr="00CA3372" w:rsidRDefault="00B25A51">
      <w:pPr>
        <w:pStyle w:val="40"/>
        <w:rPr>
          <w:rFonts w:asciiTheme="minorHAnsi" w:hAnsiTheme="minorHAnsi" w:cstheme="minorBidi"/>
          <w:sz w:val="22"/>
          <w:szCs w:val="22"/>
          <w:lang w:eastAsia="en-GB"/>
        </w:rPr>
      </w:pPr>
      <w:hyperlink w:anchor="_Toc85878666" w:history="1">
        <w:r w:rsidR="00CA3372" w:rsidRPr="00CA3372">
          <w:rPr>
            <w:rStyle w:val="a7"/>
          </w:rPr>
          <w:t>6.1.5.3</w:t>
        </w:r>
        <w:r w:rsidR="00CA3372" w:rsidRPr="00CA3372">
          <w:rPr>
            <w:rFonts w:asciiTheme="minorHAnsi" w:hAnsiTheme="minorHAnsi" w:cstheme="minorBidi"/>
            <w:sz w:val="22"/>
            <w:szCs w:val="22"/>
            <w:lang w:eastAsia="en-GB"/>
          </w:rPr>
          <w:tab/>
        </w:r>
        <w:r w:rsidR="00CA3372" w:rsidRPr="00CA3372">
          <w:rPr>
            <w:rStyle w:val="a7"/>
          </w:rPr>
          <w:t>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_Toc85878666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7F11FB6" w14:textId="1686C666" w:rsidR="00CA3372" w:rsidRPr="00CA3372" w:rsidRDefault="00B25A51">
      <w:pPr>
        <w:pStyle w:val="50"/>
        <w:rPr>
          <w:rFonts w:asciiTheme="minorHAnsi" w:hAnsiTheme="minorHAnsi" w:cstheme="minorBidi"/>
          <w:sz w:val="22"/>
          <w:szCs w:val="22"/>
          <w:lang w:eastAsia="en-GB"/>
        </w:rPr>
      </w:pPr>
      <w:hyperlink w:anchor="_Toc85878667" w:history="1">
        <w:r w:rsidR="00CA3372" w:rsidRPr="00CA3372">
          <w:rPr>
            <w:rStyle w:val="a7"/>
          </w:rPr>
          <w:t>6.1.5.3.1</w:t>
        </w:r>
        <w:r w:rsidR="00CA3372" w:rsidRPr="00CA3372">
          <w:rPr>
            <w:rFonts w:asciiTheme="minorHAnsi" w:hAnsiTheme="minorHAnsi" w:cstheme="minorBidi"/>
            <w:sz w:val="22"/>
            <w:szCs w:val="22"/>
            <w:lang w:eastAsia="en-GB"/>
          </w:rPr>
          <w:tab/>
        </w:r>
        <w:r w:rsidR="00CA3372" w:rsidRPr="00CA3372">
          <w:rPr>
            <w:rStyle w:val="a7"/>
          </w:rPr>
          <w:t>Description</w:t>
        </w:r>
        <w:r w:rsidR="00CA3372" w:rsidRPr="00CA3372">
          <w:rPr>
            <w:webHidden/>
          </w:rPr>
          <w:tab/>
        </w:r>
        <w:r w:rsidR="00CA3372" w:rsidRPr="00CA3372">
          <w:rPr>
            <w:webHidden/>
          </w:rPr>
          <w:fldChar w:fldCharType="begin" w:fldLock="1"/>
        </w:r>
        <w:r w:rsidR="00CA3372" w:rsidRPr="00CA3372">
          <w:rPr>
            <w:webHidden/>
          </w:rPr>
          <w:instrText xml:space="preserve"> PAGEREF _Toc85878667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585A6D12" w14:textId="130A6011" w:rsidR="00CA3372" w:rsidRPr="00CA3372" w:rsidRDefault="00B25A51">
      <w:pPr>
        <w:pStyle w:val="50"/>
        <w:rPr>
          <w:rFonts w:asciiTheme="minorHAnsi" w:hAnsiTheme="minorHAnsi" w:cstheme="minorBidi"/>
          <w:sz w:val="22"/>
          <w:szCs w:val="22"/>
          <w:lang w:eastAsia="en-GB"/>
        </w:rPr>
      </w:pPr>
      <w:hyperlink w:anchor="_Toc85878668" w:history="1">
        <w:r w:rsidR="00CA3372" w:rsidRPr="00CA3372">
          <w:rPr>
            <w:rStyle w:val="a7"/>
          </w:rPr>
          <w:t>6.1.5.3.2</w:t>
        </w:r>
        <w:r w:rsidR="00CA3372" w:rsidRPr="00CA3372">
          <w:rPr>
            <w:rFonts w:asciiTheme="minorHAnsi" w:hAnsiTheme="minorHAnsi" w:cstheme="minorBidi"/>
            <w:sz w:val="22"/>
            <w:szCs w:val="22"/>
            <w:lang w:eastAsia="en-GB"/>
          </w:rPr>
          <w:tab/>
        </w:r>
        <w:r w:rsidR="00CA3372" w:rsidRPr="00CA3372">
          <w:rPr>
            <w:rStyle w:val="a7"/>
          </w:rPr>
          <w:t>Target URI</w:t>
        </w:r>
        <w:r w:rsidR="00CA3372" w:rsidRPr="00CA3372">
          <w:rPr>
            <w:webHidden/>
          </w:rPr>
          <w:tab/>
        </w:r>
        <w:r w:rsidR="00CA3372" w:rsidRPr="00CA3372">
          <w:rPr>
            <w:webHidden/>
          </w:rPr>
          <w:fldChar w:fldCharType="begin" w:fldLock="1"/>
        </w:r>
        <w:r w:rsidR="00CA3372" w:rsidRPr="00CA3372">
          <w:rPr>
            <w:webHidden/>
          </w:rPr>
          <w:instrText xml:space="preserve"> PAGEREF _Toc85878668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20173138" w14:textId="6966332A" w:rsidR="00CA3372" w:rsidRPr="00CA3372" w:rsidRDefault="00B25A51">
      <w:pPr>
        <w:pStyle w:val="50"/>
        <w:rPr>
          <w:rFonts w:asciiTheme="minorHAnsi" w:hAnsiTheme="minorHAnsi" w:cstheme="minorBidi"/>
          <w:sz w:val="22"/>
          <w:szCs w:val="22"/>
          <w:lang w:eastAsia="en-GB"/>
        </w:rPr>
      </w:pPr>
      <w:hyperlink w:anchor="_Toc85878669" w:history="1">
        <w:r w:rsidR="00CA3372" w:rsidRPr="00CA3372">
          <w:rPr>
            <w:rStyle w:val="a7"/>
          </w:rPr>
          <w:t>6.1.5.3.3</w:t>
        </w:r>
        <w:r w:rsidR="00CA3372" w:rsidRPr="00CA3372">
          <w:rPr>
            <w:rFonts w:asciiTheme="minorHAnsi" w:hAnsiTheme="minorHAnsi" w:cstheme="minorBidi"/>
            <w:sz w:val="22"/>
            <w:szCs w:val="22"/>
            <w:lang w:eastAsia="en-GB"/>
          </w:rPr>
          <w:tab/>
        </w:r>
        <w:r w:rsidR="00CA3372" w:rsidRPr="00CA3372">
          <w:rPr>
            <w:rStyle w:val="a7"/>
          </w:rPr>
          <w:t>Standard Methods</w:t>
        </w:r>
        <w:r w:rsidR="00CA3372" w:rsidRPr="00CA3372">
          <w:rPr>
            <w:webHidden/>
          </w:rPr>
          <w:tab/>
        </w:r>
        <w:r w:rsidR="00CA3372" w:rsidRPr="00CA3372">
          <w:rPr>
            <w:webHidden/>
          </w:rPr>
          <w:fldChar w:fldCharType="begin" w:fldLock="1"/>
        </w:r>
        <w:r w:rsidR="00CA3372" w:rsidRPr="00CA3372">
          <w:rPr>
            <w:webHidden/>
          </w:rPr>
          <w:instrText xml:space="preserve"> PAGEREF _Toc85878669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34C7F77A" w14:textId="3AA6305C" w:rsidR="00CA3372" w:rsidRPr="00CA3372" w:rsidRDefault="00B25A51">
      <w:pPr>
        <w:pStyle w:val="60"/>
        <w:rPr>
          <w:rFonts w:asciiTheme="minorHAnsi" w:hAnsiTheme="minorHAnsi" w:cstheme="minorBidi"/>
          <w:sz w:val="22"/>
          <w:szCs w:val="22"/>
          <w:lang w:eastAsia="en-GB"/>
        </w:rPr>
      </w:pPr>
      <w:hyperlink w:anchor="_Toc85878670" w:history="1">
        <w:r w:rsidR="00CA3372" w:rsidRPr="00CA3372">
          <w:rPr>
            <w:rStyle w:val="a7"/>
          </w:rPr>
          <w:t>6.1.5.3.3.1</w:t>
        </w:r>
        <w:r w:rsidR="00CA3372" w:rsidRPr="00CA3372">
          <w:rPr>
            <w:rFonts w:asciiTheme="minorHAnsi" w:hAnsiTheme="minorHAnsi" w:cstheme="minorBidi"/>
            <w:sz w:val="22"/>
            <w:szCs w:val="22"/>
            <w:lang w:eastAsia="en-GB"/>
          </w:rPr>
          <w:tab/>
        </w:r>
        <w:r w:rsidR="00CA3372" w:rsidRPr="00CA3372">
          <w:rPr>
            <w:rStyle w:val="a7"/>
          </w:rPr>
          <w:t>POST</w:t>
        </w:r>
        <w:r w:rsidR="00CA3372" w:rsidRPr="00CA3372">
          <w:rPr>
            <w:webHidden/>
          </w:rPr>
          <w:tab/>
        </w:r>
        <w:r w:rsidR="00CA3372" w:rsidRPr="00CA3372">
          <w:rPr>
            <w:webHidden/>
          </w:rPr>
          <w:fldChar w:fldCharType="begin" w:fldLock="1"/>
        </w:r>
        <w:r w:rsidR="00CA3372" w:rsidRPr="00CA3372">
          <w:rPr>
            <w:webHidden/>
          </w:rPr>
          <w:instrText xml:space="preserve"> PAGEREF _Toc85878670 \h </w:instrText>
        </w:r>
        <w:r w:rsidR="00CA3372" w:rsidRPr="00CA3372">
          <w:rPr>
            <w:webHidden/>
          </w:rPr>
        </w:r>
        <w:r w:rsidR="00CA3372" w:rsidRPr="00CA3372">
          <w:rPr>
            <w:webHidden/>
          </w:rPr>
          <w:fldChar w:fldCharType="separate"/>
        </w:r>
        <w:r w:rsidR="00CA3372" w:rsidRPr="00CA3372">
          <w:rPr>
            <w:webHidden/>
          </w:rPr>
          <w:t>33</w:t>
        </w:r>
        <w:r w:rsidR="00CA3372" w:rsidRPr="00CA3372">
          <w:rPr>
            <w:webHidden/>
          </w:rPr>
          <w:fldChar w:fldCharType="end"/>
        </w:r>
      </w:hyperlink>
    </w:p>
    <w:p w14:paraId="766DDDC1" w14:textId="4A50A37A" w:rsidR="00CA3372" w:rsidRPr="00CA3372" w:rsidRDefault="00B25A51">
      <w:pPr>
        <w:pStyle w:val="30"/>
        <w:rPr>
          <w:rFonts w:asciiTheme="minorHAnsi" w:hAnsiTheme="minorHAnsi" w:cstheme="minorBidi"/>
          <w:sz w:val="22"/>
          <w:szCs w:val="22"/>
          <w:lang w:eastAsia="en-GB"/>
        </w:rPr>
      </w:pPr>
      <w:hyperlink w:anchor="_Toc85878671" w:history="1">
        <w:r w:rsidR="00CA3372" w:rsidRPr="00CA3372">
          <w:rPr>
            <w:rStyle w:val="a7"/>
          </w:rPr>
          <w:t>6.1.6</w:t>
        </w:r>
        <w:r w:rsidR="00CA3372" w:rsidRPr="00CA3372">
          <w:rPr>
            <w:rFonts w:asciiTheme="minorHAnsi" w:hAnsiTheme="minorHAnsi" w:cstheme="minorBidi"/>
            <w:sz w:val="22"/>
            <w:szCs w:val="22"/>
            <w:lang w:eastAsia="en-GB"/>
          </w:rPr>
          <w:tab/>
        </w:r>
        <w:r w:rsidR="00CA3372" w:rsidRPr="00CA3372">
          <w:rPr>
            <w:rStyle w:val="a7"/>
          </w:rPr>
          <w:t>Data Model</w:t>
        </w:r>
        <w:r w:rsidR="00CA3372" w:rsidRPr="00CA3372">
          <w:rPr>
            <w:webHidden/>
          </w:rPr>
          <w:tab/>
        </w:r>
        <w:r w:rsidR="00CA3372" w:rsidRPr="00CA3372">
          <w:rPr>
            <w:webHidden/>
          </w:rPr>
          <w:fldChar w:fldCharType="begin" w:fldLock="1"/>
        </w:r>
        <w:r w:rsidR="00CA3372" w:rsidRPr="00CA3372">
          <w:rPr>
            <w:webHidden/>
          </w:rPr>
          <w:instrText xml:space="preserve"> PAGEREF _Toc85878671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6FE13E87" w14:textId="1251D53E" w:rsidR="00CA3372" w:rsidRPr="00CA3372" w:rsidRDefault="00B25A51">
      <w:pPr>
        <w:pStyle w:val="40"/>
        <w:rPr>
          <w:rFonts w:asciiTheme="minorHAnsi" w:hAnsiTheme="minorHAnsi" w:cstheme="minorBidi"/>
          <w:sz w:val="22"/>
          <w:szCs w:val="22"/>
          <w:lang w:eastAsia="en-GB"/>
        </w:rPr>
      </w:pPr>
      <w:hyperlink w:anchor="_Toc85878672" w:history="1">
        <w:r w:rsidR="00CA3372" w:rsidRPr="00CA3372">
          <w:rPr>
            <w:rStyle w:val="a7"/>
          </w:rPr>
          <w:t>6.1.6.1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_Toc85878672 \h </w:instrText>
        </w:r>
        <w:r w:rsidR="00CA3372" w:rsidRPr="00CA3372">
          <w:rPr>
            <w:webHidden/>
          </w:rPr>
        </w:r>
        <w:r w:rsidR="00CA3372" w:rsidRPr="00CA3372">
          <w:rPr>
            <w:webHidden/>
          </w:rPr>
          <w:fldChar w:fldCharType="separate"/>
        </w:r>
        <w:r w:rsidR="00CA3372" w:rsidRPr="00CA3372">
          <w:rPr>
            <w:webHidden/>
          </w:rPr>
          <w:t>34</w:t>
        </w:r>
        <w:r w:rsidR="00CA3372" w:rsidRPr="00CA3372">
          <w:rPr>
            <w:webHidden/>
          </w:rPr>
          <w:fldChar w:fldCharType="end"/>
        </w:r>
      </w:hyperlink>
    </w:p>
    <w:p w14:paraId="2F28C657" w14:textId="21B0EBB4" w:rsidR="00CA3372" w:rsidRPr="00CA3372" w:rsidRDefault="00B25A51">
      <w:pPr>
        <w:pStyle w:val="40"/>
        <w:rPr>
          <w:rFonts w:asciiTheme="minorHAnsi" w:hAnsiTheme="minorHAnsi" w:cstheme="minorBidi"/>
          <w:sz w:val="22"/>
          <w:szCs w:val="22"/>
          <w:lang w:eastAsia="en-GB"/>
        </w:rPr>
      </w:pPr>
      <w:hyperlink w:anchor="_Toc85878673" w:history="1">
        <w:r w:rsidR="00CA3372" w:rsidRPr="00CA3372">
          <w:rPr>
            <w:rStyle w:val="a7"/>
            <w:lang w:val="en-US"/>
          </w:rPr>
          <w:t>6.1.6.2</w:t>
        </w:r>
        <w:r w:rsidR="00CA3372" w:rsidRPr="00CA3372">
          <w:rPr>
            <w:rFonts w:asciiTheme="minorHAnsi" w:hAnsiTheme="minorHAnsi" w:cstheme="minorBidi"/>
            <w:sz w:val="22"/>
            <w:szCs w:val="22"/>
            <w:lang w:eastAsia="en-GB"/>
          </w:rPr>
          <w:tab/>
        </w:r>
        <w:r w:rsidR="00CA3372" w:rsidRPr="00CA3372">
          <w:rPr>
            <w:rStyle w:val="a7"/>
            <w:lang w:val="en-US"/>
          </w:rPr>
          <w:t>Structured data types</w:t>
        </w:r>
        <w:r w:rsidR="00CA3372" w:rsidRPr="00CA3372">
          <w:rPr>
            <w:webHidden/>
          </w:rPr>
          <w:tab/>
        </w:r>
        <w:r w:rsidR="00CA3372" w:rsidRPr="00CA3372">
          <w:rPr>
            <w:webHidden/>
          </w:rPr>
          <w:fldChar w:fldCharType="begin" w:fldLock="1"/>
        </w:r>
        <w:r w:rsidR="00CA3372" w:rsidRPr="00CA3372">
          <w:rPr>
            <w:webHidden/>
          </w:rPr>
          <w:instrText xml:space="preserve"> PAGEREF _Toc85878673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4A4DD6D7" w14:textId="2D8A13DF" w:rsidR="00CA3372" w:rsidRPr="00CA3372" w:rsidRDefault="00B25A51">
      <w:pPr>
        <w:pStyle w:val="50"/>
        <w:rPr>
          <w:rFonts w:asciiTheme="minorHAnsi" w:hAnsiTheme="minorHAnsi" w:cstheme="minorBidi"/>
          <w:sz w:val="22"/>
          <w:szCs w:val="22"/>
          <w:lang w:eastAsia="en-GB"/>
        </w:rPr>
      </w:pPr>
      <w:hyperlink w:anchor="_Toc85878674" w:history="1">
        <w:r w:rsidR="00CA3372" w:rsidRPr="00CA3372">
          <w:rPr>
            <w:rStyle w:val="a7"/>
          </w:rPr>
          <w:t>6.1.6.2.1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_Toc85878674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737CAC7" w14:textId="1CABD12F" w:rsidR="00CA3372" w:rsidRPr="00CA3372" w:rsidRDefault="00B25A51">
      <w:pPr>
        <w:pStyle w:val="50"/>
        <w:rPr>
          <w:rFonts w:asciiTheme="minorHAnsi" w:hAnsiTheme="minorHAnsi" w:cstheme="minorBidi"/>
          <w:sz w:val="22"/>
          <w:szCs w:val="22"/>
          <w:lang w:eastAsia="en-GB"/>
        </w:rPr>
      </w:pPr>
      <w:hyperlink w:anchor="_Toc85878675" w:history="1">
        <w:r w:rsidR="00CA3372" w:rsidRPr="00CA3372">
          <w:rPr>
            <w:rStyle w:val="a7"/>
          </w:rPr>
          <w:t>6.1.6.2.2</w:t>
        </w:r>
        <w:r w:rsidR="00CA3372" w:rsidRPr="00CA3372">
          <w:rPr>
            <w:rFonts w:asciiTheme="minorHAnsi" w:hAnsiTheme="minorHAnsi" w:cstheme="minorBidi"/>
            <w:sz w:val="22"/>
            <w:szCs w:val="22"/>
            <w:lang w:eastAsia="en-GB"/>
          </w:rPr>
          <w:tab/>
        </w:r>
        <w:r w:rsidR="00CA3372" w:rsidRPr="00CA3372">
          <w:rPr>
            <w:rStyle w:val="a7"/>
          </w:rPr>
          <w:t>Type: AnnounceAuthReqData</w:t>
        </w:r>
        <w:r w:rsidR="00CA3372" w:rsidRPr="00CA3372">
          <w:rPr>
            <w:webHidden/>
          </w:rPr>
          <w:tab/>
        </w:r>
        <w:r w:rsidR="00CA3372" w:rsidRPr="00CA3372">
          <w:rPr>
            <w:webHidden/>
          </w:rPr>
          <w:fldChar w:fldCharType="begin" w:fldLock="1"/>
        </w:r>
        <w:r w:rsidR="00CA3372" w:rsidRPr="00CA3372">
          <w:rPr>
            <w:webHidden/>
          </w:rPr>
          <w:instrText xml:space="preserve"> PAGEREF _Toc85878675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226AF183" w14:textId="759261BC" w:rsidR="00CA3372" w:rsidRPr="00CA3372" w:rsidRDefault="00B25A51">
      <w:pPr>
        <w:pStyle w:val="50"/>
        <w:rPr>
          <w:rFonts w:asciiTheme="minorHAnsi" w:hAnsiTheme="minorHAnsi" w:cstheme="minorBidi"/>
          <w:sz w:val="22"/>
          <w:szCs w:val="22"/>
          <w:lang w:eastAsia="en-GB"/>
        </w:rPr>
      </w:pPr>
      <w:hyperlink w:anchor="_Toc85878676" w:history="1">
        <w:r w:rsidR="00CA3372" w:rsidRPr="00CA3372">
          <w:rPr>
            <w:rStyle w:val="a7"/>
          </w:rPr>
          <w:t>6.1.6.2.3</w:t>
        </w:r>
        <w:r w:rsidR="00CA3372" w:rsidRPr="00CA3372">
          <w:rPr>
            <w:rFonts w:asciiTheme="minorHAnsi" w:hAnsiTheme="minorHAnsi" w:cstheme="minorBidi"/>
            <w:sz w:val="22"/>
            <w:szCs w:val="22"/>
            <w:lang w:eastAsia="en-GB"/>
          </w:rPr>
          <w:tab/>
        </w:r>
        <w:r w:rsidR="00CA3372" w:rsidRPr="00CA3372">
          <w:rPr>
            <w:rStyle w:val="a7"/>
          </w:rPr>
          <w:t>Void</w:t>
        </w:r>
        <w:r w:rsidR="00CA3372" w:rsidRPr="00CA3372">
          <w:rPr>
            <w:webHidden/>
          </w:rPr>
          <w:tab/>
        </w:r>
        <w:r w:rsidR="00CA3372" w:rsidRPr="00CA3372">
          <w:rPr>
            <w:webHidden/>
          </w:rPr>
          <w:fldChar w:fldCharType="begin" w:fldLock="1"/>
        </w:r>
        <w:r w:rsidR="00CA3372" w:rsidRPr="00CA3372">
          <w:rPr>
            <w:webHidden/>
          </w:rPr>
          <w:instrText xml:space="preserve"> PAGEREF _Toc85878676 \h </w:instrText>
        </w:r>
        <w:r w:rsidR="00CA3372" w:rsidRPr="00CA3372">
          <w:rPr>
            <w:webHidden/>
          </w:rPr>
        </w:r>
        <w:r w:rsidR="00CA3372" w:rsidRPr="00CA3372">
          <w:rPr>
            <w:webHidden/>
          </w:rPr>
          <w:fldChar w:fldCharType="separate"/>
        </w:r>
        <w:r w:rsidR="00CA3372" w:rsidRPr="00CA3372">
          <w:rPr>
            <w:webHidden/>
          </w:rPr>
          <w:t>36</w:t>
        </w:r>
        <w:r w:rsidR="00CA3372" w:rsidRPr="00CA3372">
          <w:rPr>
            <w:webHidden/>
          </w:rPr>
          <w:fldChar w:fldCharType="end"/>
        </w:r>
      </w:hyperlink>
    </w:p>
    <w:p w14:paraId="7BBFF16C" w14:textId="590D5BC2" w:rsidR="00CA3372" w:rsidRPr="00CA3372" w:rsidRDefault="00B25A51">
      <w:pPr>
        <w:pStyle w:val="50"/>
        <w:rPr>
          <w:rFonts w:asciiTheme="minorHAnsi" w:hAnsiTheme="minorHAnsi" w:cstheme="minorBidi"/>
          <w:sz w:val="22"/>
          <w:szCs w:val="22"/>
          <w:lang w:eastAsia="en-GB"/>
        </w:rPr>
      </w:pPr>
      <w:hyperlink w:anchor="_Toc85878677" w:history="1">
        <w:r w:rsidR="00CA3372" w:rsidRPr="00CA3372">
          <w:rPr>
            <w:rStyle w:val="a7"/>
          </w:rPr>
          <w:t>6.1.6.2.4</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AnnounceDiscDataForOpen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_Toc85878677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0D9DBD57" w14:textId="4A3D792D" w:rsidR="00CA3372" w:rsidRPr="00CA3372" w:rsidRDefault="00B25A51">
      <w:pPr>
        <w:pStyle w:val="50"/>
        <w:rPr>
          <w:rFonts w:asciiTheme="minorHAnsi" w:hAnsiTheme="minorHAnsi" w:cstheme="minorBidi"/>
          <w:sz w:val="22"/>
          <w:szCs w:val="22"/>
          <w:lang w:eastAsia="en-GB"/>
        </w:rPr>
      </w:pPr>
      <w:hyperlink w:anchor="_Toc85878678" w:history="1">
        <w:r w:rsidR="00CA3372" w:rsidRPr="00CA3372">
          <w:rPr>
            <w:rStyle w:val="a7"/>
          </w:rPr>
          <w:t>6.1.6.2.5</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AnnounceDiscDataForRestricted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_Toc85878678 \h </w:instrText>
        </w:r>
        <w:r w:rsidR="00CA3372" w:rsidRPr="00CA3372">
          <w:rPr>
            <w:webHidden/>
          </w:rPr>
        </w:r>
        <w:r w:rsidR="00CA3372" w:rsidRPr="00CA3372">
          <w:rPr>
            <w:webHidden/>
          </w:rPr>
          <w:fldChar w:fldCharType="separate"/>
        </w:r>
        <w:r w:rsidR="00CA3372" w:rsidRPr="00CA3372">
          <w:rPr>
            <w:webHidden/>
          </w:rPr>
          <w:t>37</w:t>
        </w:r>
        <w:r w:rsidR="00CA3372" w:rsidRPr="00CA3372">
          <w:rPr>
            <w:webHidden/>
          </w:rPr>
          <w:fldChar w:fldCharType="end"/>
        </w:r>
      </w:hyperlink>
    </w:p>
    <w:p w14:paraId="777564E1" w14:textId="2AEDFF4E" w:rsidR="00CA3372" w:rsidRPr="00CA3372" w:rsidRDefault="00B25A51">
      <w:pPr>
        <w:pStyle w:val="50"/>
        <w:rPr>
          <w:rFonts w:asciiTheme="minorHAnsi" w:hAnsiTheme="minorHAnsi" w:cstheme="minorBidi"/>
          <w:sz w:val="22"/>
          <w:szCs w:val="22"/>
          <w:lang w:eastAsia="en-GB"/>
        </w:rPr>
      </w:pPr>
      <w:hyperlink w:anchor="_Toc85878679" w:history="1">
        <w:r w:rsidR="00CA3372" w:rsidRPr="00CA3372">
          <w:rPr>
            <w:rStyle w:val="a7"/>
          </w:rPr>
          <w:t>6.1.6.2.6</w:t>
        </w:r>
        <w:r w:rsidR="00CA3372" w:rsidRPr="00CA3372">
          <w:rPr>
            <w:rFonts w:asciiTheme="minorHAnsi" w:hAnsiTheme="minorHAnsi" w:cstheme="minorBidi"/>
            <w:sz w:val="22"/>
            <w:szCs w:val="22"/>
            <w:lang w:eastAsia="en-GB"/>
          </w:rPr>
          <w:tab/>
        </w:r>
        <w:r w:rsidR="00CA3372" w:rsidRPr="00CA3372">
          <w:rPr>
            <w:rStyle w:val="a7"/>
          </w:rPr>
          <w:t>Type: AnnounceUpdateData</w:t>
        </w:r>
        <w:r w:rsidR="00CA3372" w:rsidRPr="00CA3372">
          <w:rPr>
            <w:webHidden/>
          </w:rPr>
          <w:tab/>
        </w:r>
        <w:r w:rsidR="00CA3372" w:rsidRPr="00CA3372">
          <w:rPr>
            <w:webHidden/>
          </w:rPr>
          <w:fldChar w:fldCharType="begin" w:fldLock="1"/>
        </w:r>
        <w:r w:rsidR="00CA3372" w:rsidRPr="00CA3372">
          <w:rPr>
            <w:webHidden/>
          </w:rPr>
          <w:instrText xml:space="preserve"> PAGEREF _Toc85878679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6DAC075E" w14:textId="112B2DCA" w:rsidR="00CA3372" w:rsidRPr="00CA3372" w:rsidRDefault="00B25A51">
      <w:pPr>
        <w:pStyle w:val="50"/>
        <w:rPr>
          <w:rFonts w:asciiTheme="minorHAnsi" w:hAnsiTheme="minorHAnsi" w:cstheme="minorBidi"/>
          <w:sz w:val="22"/>
          <w:szCs w:val="22"/>
          <w:lang w:eastAsia="en-GB"/>
        </w:rPr>
      </w:pPr>
      <w:hyperlink w:anchor="_Toc85878680" w:history="1">
        <w:r w:rsidR="00CA3372" w:rsidRPr="00CA3372">
          <w:rPr>
            <w:rStyle w:val="a7"/>
          </w:rPr>
          <w:t>6.1.6.2.7</w:t>
        </w:r>
        <w:r w:rsidR="00CA3372" w:rsidRPr="00CA3372">
          <w:rPr>
            <w:rFonts w:asciiTheme="minorHAnsi" w:hAnsiTheme="minorHAnsi" w:cstheme="minorBidi"/>
            <w:sz w:val="22"/>
            <w:szCs w:val="22"/>
            <w:lang w:eastAsia="en-GB"/>
          </w:rPr>
          <w:tab/>
        </w:r>
        <w:r w:rsidR="00CA3372" w:rsidRPr="00CA3372">
          <w:rPr>
            <w:rStyle w:val="a7"/>
          </w:rPr>
          <w:t>Type: MonitorAuthReqData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_Toc85878680 \h </w:instrText>
        </w:r>
        <w:r w:rsidR="00CA3372" w:rsidRPr="00CA3372">
          <w:rPr>
            <w:webHidden/>
          </w:rPr>
        </w:r>
        <w:r w:rsidR="00CA3372" w:rsidRPr="00CA3372">
          <w:rPr>
            <w:webHidden/>
          </w:rPr>
          <w:fldChar w:fldCharType="separate"/>
        </w:r>
        <w:r w:rsidR="00CA3372" w:rsidRPr="00CA3372">
          <w:rPr>
            <w:webHidden/>
          </w:rPr>
          <w:t>38</w:t>
        </w:r>
        <w:r w:rsidR="00CA3372" w:rsidRPr="00CA3372">
          <w:rPr>
            <w:webHidden/>
          </w:rPr>
          <w:fldChar w:fldCharType="end"/>
        </w:r>
      </w:hyperlink>
    </w:p>
    <w:p w14:paraId="7BA39642" w14:textId="5A0C1939" w:rsidR="00CA3372" w:rsidRPr="00CA3372" w:rsidRDefault="00B25A51">
      <w:pPr>
        <w:pStyle w:val="50"/>
        <w:rPr>
          <w:rFonts w:asciiTheme="minorHAnsi" w:hAnsiTheme="minorHAnsi" w:cstheme="minorBidi"/>
          <w:sz w:val="22"/>
          <w:szCs w:val="22"/>
          <w:lang w:eastAsia="en-GB"/>
        </w:rPr>
      </w:pPr>
      <w:hyperlink w:anchor="_Toc85878681" w:history="1">
        <w:r w:rsidR="00CA3372" w:rsidRPr="00CA3372">
          <w:rPr>
            <w:rStyle w:val="a7"/>
          </w:rPr>
          <w:t>6.1.6.2.8</w:t>
        </w:r>
        <w:r w:rsidR="00CA3372" w:rsidRPr="00CA3372">
          <w:rPr>
            <w:rFonts w:asciiTheme="minorHAnsi" w:hAnsiTheme="minorHAnsi" w:cstheme="minorBidi"/>
            <w:sz w:val="22"/>
            <w:szCs w:val="22"/>
            <w:lang w:eastAsia="en-GB"/>
          </w:rPr>
          <w:tab/>
        </w:r>
        <w:r w:rsidR="00CA3372" w:rsidRPr="00CA3372">
          <w:rPr>
            <w:rStyle w:val="a7"/>
          </w:rPr>
          <w:t>Type: MonitorAuthRespData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_Toc85878681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4DC85E95" w14:textId="6DC9E1BC" w:rsidR="00CA3372" w:rsidRPr="00CA3372" w:rsidRDefault="00B25A51">
      <w:pPr>
        <w:pStyle w:val="50"/>
        <w:rPr>
          <w:rFonts w:asciiTheme="minorHAnsi" w:hAnsiTheme="minorHAnsi" w:cstheme="minorBidi"/>
          <w:sz w:val="22"/>
          <w:szCs w:val="22"/>
          <w:lang w:eastAsia="en-GB"/>
        </w:rPr>
      </w:pPr>
      <w:hyperlink w:anchor="_Toc85878682" w:history="1">
        <w:r w:rsidR="00CA3372" w:rsidRPr="00CA3372">
          <w:rPr>
            <w:rStyle w:val="a7"/>
          </w:rPr>
          <w:t>6.1.6.2.9</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MonitorDiscDataForOpen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_Toc85878682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1AE156AB" w14:textId="40C4E084" w:rsidR="00CA3372" w:rsidRPr="00CA3372" w:rsidRDefault="00B25A51">
      <w:pPr>
        <w:pStyle w:val="50"/>
        <w:rPr>
          <w:rFonts w:asciiTheme="minorHAnsi" w:hAnsiTheme="minorHAnsi" w:cstheme="minorBidi"/>
          <w:sz w:val="22"/>
          <w:szCs w:val="22"/>
          <w:lang w:eastAsia="en-GB"/>
        </w:rPr>
      </w:pPr>
      <w:hyperlink w:anchor="_Toc85878683" w:history="1">
        <w:r w:rsidR="00CA3372" w:rsidRPr="00CA3372">
          <w:rPr>
            <w:rStyle w:val="a7"/>
          </w:rPr>
          <w:t>6.1.6.2.10</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_Toc85878683 \h </w:instrText>
        </w:r>
        <w:r w:rsidR="00CA3372" w:rsidRPr="00CA3372">
          <w:rPr>
            <w:webHidden/>
          </w:rPr>
        </w:r>
        <w:r w:rsidR="00CA3372" w:rsidRPr="00CA3372">
          <w:rPr>
            <w:webHidden/>
          </w:rPr>
          <w:fldChar w:fldCharType="separate"/>
        </w:r>
        <w:r w:rsidR="00CA3372" w:rsidRPr="00CA3372">
          <w:rPr>
            <w:webHidden/>
          </w:rPr>
          <w:t>39</w:t>
        </w:r>
        <w:r w:rsidR="00CA3372" w:rsidRPr="00CA3372">
          <w:rPr>
            <w:webHidden/>
          </w:rPr>
          <w:fldChar w:fldCharType="end"/>
        </w:r>
      </w:hyperlink>
    </w:p>
    <w:p w14:paraId="51C69E1C" w14:textId="1FDA85E2" w:rsidR="00CA3372" w:rsidRPr="00CA3372" w:rsidRDefault="00B25A51">
      <w:pPr>
        <w:pStyle w:val="50"/>
        <w:rPr>
          <w:rFonts w:asciiTheme="minorHAnsi" w:hAnsiTheme="minorHAnsi" w:cstheme="minorBidi"/>
          <w:sz w:val="22"/>
          <w:szCs w:val="22"/>
          <w:lang w:eastAsia="en-GB"/>
        </w:rPr>
      </w:pPr>
      <w:hyperlink w:anchor="_Toc85878684" w:history="1">
        <w:r w:rsidR="00CA3372" w:rsidRPr="00CA3372">
          <w:rPr>
            <w:rStyle w:val="a7"/>
          </w:rPr>
          <w:t>6.1.6.2.11</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MonitorAuthDataForOpen</w:t>
        </w:r>
        <w:r w:rsidR="00CA3372" w:rsidRPr="00CA3372">
          <w:rPr>
            <w:webHidden/>
          </w:rPr>
          <w:tab/>
        </w:r>
        <w:r w:rsidR="00CA3372" w:rsidRPr="00CA3372">
          <w:rPr>
            <w:webHidden/>
          </w:rPr>
          <w:fldChar w:fldCharType="begin" w:fldLock="1"/>
        </w:r>
        <w:r w:rsidR="00CA3372" w:rsidRPr="00CA3372">
          <w:rPr>
            <w:webHidden/>
          </w:rPr>
          <w:instrText xml:space="preserve"> PAGEREF _Toc85878684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4BAC76A8" w14:textId="55FBC657" w:rsidR="00CA3372" w:rsidRPr="00CA3372" w:rsidRDefault="00B25A51">
      <w:pPr>
        <w:pStyle w:val="50"/>
        <w:rPr>
          <w:rFonts w:asciiTheme="minorHAnsi" w:hAnsiTheme="minorHAnsi" w:cstheme="minorBidi"/>
          <w:sz w:val="22"/>
          <w:szCs w:val="22"/>
          <w:lang w:eastAsia="en-GB"/>
        </w:rPr>
      </w:pPr>
      <w:hyperlink w:anchor="_Toc85878685" w:history="1">
        <w:r w:rsidR="00CA3372" w:rsidRPr="00CA3372">
          <w:rPr>
            <w:rStyle w:val="a7"/>
          </w:rPr>
          <w:t>6.1.6.2.12</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MonitorAuthDataForRestricted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_Toc85878685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3250E6BF" w14:textId="15B82AC5" w:rsidR="00CA3372" w:rsidRPr="00CA3372" w:rsidRDefault="00B25A51">
      <w:pPr>
        <w:pStyle w:val="50"/>
        <w:rPr>
          <w:rFonts w:asciiTheme="minorHAnsi" w:hAnsiTheme="minorHAnsi" w:cstheme="minorBidi"/>
          <w:sz w:val="22"/>
          <w:szCs w:val="22"/>
          <w:lang w:eastAsia="en-GB"/>
        </w:rPr>
      </w:pPr>
      <w:hyperlink w:anchor="_Toc85878686" w:history="1">
        <w:r w:rsidR="00CA3372" w:rsidRPr="00CA3372">
          <w:rPr>
            <w:rStyle w:val="a7"/>
          </w:rPr>
          <w:t>6.1.6.2.13</w:t>
        </w:r>
        <w:r w:rsidR="00CA3372" w:rsidRPr="00CA3372">
          <w:rPr>
            <w:rFonts w:asciiTheme="minorHAnsi" w:hAnsiTheme="minorHAnsi" w:cstheme="minorBidi"/>
            <w:sz w:val="22"/>
            <w:szCs w:val="22"/>
            <w:lang w:eastAsia="en-GB"/>
          </w:rPr>
          <w:tab/>
        </w:r>
        <w:r w:rsidR="00CA3372" w:rsidRPr="00CA3372">
          <w:rPr>
            <w:rStyle w:val="a7"/>
          </w:rPr>
          <w:t>Type: MonitorUpdateData</w:t>
        </w:r>
        <w:r w:rsidR="00CA3372" w:rsidRPr="00CA3372">
          <w:rPr>
            <w:webHidden/>
          </w:rPr>
          <w:tab/>
        </w:r>
        <w:r w:rsidR="00CA3372" w:rsidRPr="00CA3372">
          <w:rPr>
            <w:webHidden/>
          </w:rPr>
          <w:fldChar w:fldCharType="begin" w:fldLock="1"/>
        </w:r>
        <w:r w:rsidR="00CA3372" w:rsidRPr="00CA3372">
          <w:rPr>
            <w:webHidden/>
          </w:rPr>
          <w:instrText xml:space="preserve"> PAGEREF _Toc85878686 \h </w:instrText>
        </w:r>
        <w:r w:rsidR="00CA3372" w:rsidRPr="00CA3372">
          <w:rPr>
            <w:webHidden/>
          </w:rPr>
        </w:r>
        <w:r w:rsidR="00CA3372" w:rsidRPr="00CA3372">
          <w:rPr>
            <w:webHidden/>
          </w:rPr>
          <w:fldChar w:fldCharType="separate"/>
        </w:r>
        <w:r w:rsidR="00CA3372" w:rsidRPr="00CA3372">
          <w:rPr>
            <w:webHidden/>
          </w:rPr>
          <w:t>40</w:t>
        </w:r>
        <w:r w:rsidR="00CA3372" w:rsidRPr="00CA3372">
          <w:rPr>
            <w:webHidden/>
          </w:rPr>
          <w:fldChar w:fldCharType="end"/>
        </w:r>
      </w:hyperlink>
    </w:p>
    <w:p w14:paraId="64B0ED73" w14:textId="576A4957" w:rsidR="00CA3372" w:rsidRPr="00CA3372" w:rsidRDefault="00B25A51">
      <w:pPr>
        <w:pStyle w:val="50"/>
        <w:rPr>
          <w:rFonts w:asciiTheme="minorHAnsi" w:hAnsiTheme="minorHAnsi" w:cstheme="minorBidi"/>
          <w:sz w:val="22"/>
          <w:szCs w:val="22"/>
          <w:lang w:eastAsia="en-GB"/>
        </w:rPr>
      </w:pPr>
      <w:hyperlink w:anchor="_Toc85878687" w:history="1">
        <w:r w:rsidR="00CA3372" w:rsidRPr="00CA3372">
          <w:rPr>
            <w:rStyle w:val="a7"/>
          </w:rPr>
          <w:t>6.1.6.2.14</w:t>
        </w:r>
        <w:r w:rsidR="00CA3372" w:rsidRPr="00CA3372">
          <w:rPr>
            <w:rFonts w:asciiTheme="minorHAnsi" w:hAnsiTheme="minorHAnsi" w:cstheme="minorBidi"/>
            <w:sz w:val="22"/>
            <w:szCs w:val="22"/>
            <w:lang w:eastAsia="en-GB"/>
          </w:rPr>
          <w:tab/>
        </w:r>
        <w:r w:rsidR="00CA3372" w:rsidRPr="00CA3372">
          <w:rPr>
            <w:rStyle w:val="a7"/>
          </w:rPr>
          <w:t>Type: DiscoveryAuthReqData</w:t>
        </w:r>
        <w:r w:rsidR="00CA3372" w:rsidRPr="00CA3372">
          <w:rPr>
            <w:webHidden/>
          </w:rPr>
          <w:tab/>
        </w:r>
        <w:r w:rsidR="00CA3372" w:rsidRPr="00CA3372">
          <w:rPr>
            <w:webHidden/>
          </w:rPr>
          <w:fldChar w:fldCharType="begin" w:fldLock="1"/>
        </w:r>
        <w:r w:rsidR="00CA3372" w:rsidRPr="00CA3372">
          <w:rPr>
            <w:webHidden/>
          </w:rPr>
          <w:instrText xml:space="preserve"> PAGEREF _Toc85878687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72923A3A" w14:textId="287D20A8" w:rsidR="00CA3372" w:rsidRPr="00CA3372" w:rsidRDefault="00B25A51">
      <w:pPr>
        <w:pStyle w:val="50"/>
        <w:rPr>
          <w:rFonts w:asciiTheme="minorHAnsi" w:hAnsiTheme="minorHAnsi" w:cstheme="minorBidi"/>
          <w:sz w:val="22"/>
          <w:szCs w:val="22"/>
          <w:lang w:eastAsia="en-GB"/>
        </w:rPr>
      </w:pPr>
      <w:hyperlink w:anchor="_Toc85878688" w:history="1">
        <w:r w:rsidR="00CA3372" w:rsidRPr="00CA3372">
          <w:rPr>
            <w:rStyle w:val="a7"/>
          </w:rPr>
          <w:t>6.1.6.2.15</w:t>
        </w:r>
        <w:r w:rsidR="00CA3372" w:rsidRPr="00CA3372">
          <w:rPr>
            <w:rFonts w:asciiTheme="minorHAnsi" w:hAnsiTheme="minorHAnsi" w:cstheme="minorBidi"/>
            <w:sz w:val="22"/>
            <w:szCs w:val="22"/>
            <w:lang w:eastAsia="en-GB"/>
          </w:rPr>
          <w:tab/>
        </w:r>
        <w:r w:rsidR="00CA3372" w:rsidRPr="00CA3372">
          <w:rPr>
            <w:rStyle w:val="a7"/>
          </w:rPr>
          <w:t>Type: DiscoveryAuthRespData</w:t>
        </w:r>
        <w:r w:rsidR="00CA3372" w:rsidRPr="00CA3372">
          <w:rPr>
            <w:webHidden/>
          </w:rPr>
          <w:tab/>
        </w:r>
        <w:r w:rsidR="00CA3372" w:rsidRPr="00CA3372">
          <w:rPr>
            <w:webHidden/>
          </w:rPr>
          <w:fldChar w:fldCharType="begin" w:fldLock="1"/>
        </w:r>
        <w:r w:rsidR="00CA3372" w:rsidRPr="00CA3372">
          <w:rPr>
            <w:webHidden/>
          </w:rPr>
          <w:instrText xml:space="preserve"> PAGEREF _Toc85878688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6ED0C106" w14:textId="749B231A" w:rsidR="00CA3372" w:rsidRPr="00CA3372" w:rsidRDefault="00B25A51">
      <w:pPr>
        <w:pStyle w:val="50"/>
        <w:rPr>
          <w:rFonts w:asciiTheme="minorHAnsi" w:hAnsiTheme="minorHAnsi" w:cstheme="minorBidi"/>
          <w:sz w:val="22"/>
          <w:szCs w:val="22"/>
          <w:lang w:eastAsia="en-GB"/>
        </w:rPr>
      </w:pPr>
      <w:hyperlink w:anchor="_Toc85878689" w:history="1">
        <w:r w:rsidR="00CA3372" w:rsidRPr="00CA3372">
          <w:rPr>
            <w:rStyle w:val="a7"/>
          </w:rPr>
          <w:t>6.1.6.2.16</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DiscDataForRestricted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_Toc85878689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5989EA0E" w14:textId="41196411" w:rsidR="00CA3372" w:rsidRPr="00CA3372" w:rsidRDefault="00B25A51">
      <w:pPr>
        <w:pStyle w:val="50"/>
        <w:rPr>
          <w:rFonts w:asciiTheme="minorHAnsi" w:hAnsiTheme="minorHAnsi" w:cstheme="minorBidi"/>
          <w:sz w:val="22"/>
          <w:szCs w:val="22"/>
          <w:lang w:eastAsia="en-GB"/>
        </w:rPr>
      </w:pPr>
      <w:hyperlink w:anchor="_Toc85878690" w:history="1">
        <w:r w:rsidR="00CA3372" w:rsidRPr="00CA3372">
          <w:rPr>
            <w:rStyle w:val="a7"/>
          </w:rPr>
          <w:t>6.1.6.2.17</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AuthDataForRestricted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_Toc85878690 \h </w:instrText>
        </w:r>
        <w:r w:rsidR="00CA3372" w:rsidRPr="00CA3372">
          <w:rPr>
            <w:webHidden/>
          </w:rPr>
        </w:r>
        <w:r w:rsidR="00CA3372" w:rsidRPr="00CA3372">
          <w:rPr>
            <w:webHidden/>
          </w:rPr>
          <w:fldChar w:fldCharType="separate"/>
        </w:r>
        <w:r w:rsidR="00CA3372" w:rsidRPr="00CA3372">
          <w:rPr>
            <w:webHidden/>
          </w:rPr>
          <w:t>41</w:t>
        </w:r>
        <w:r w:rsidR="00CA3372" w:rsidRPr="00CA3372">
          <w:rPr>
            <w:webHidden/>
          </w:rPr>
          <w:fldChar w:fldCharType="end"/>
        </w:r>
      </w:hyperlink>
    </w:p>
    <w:p w14:paraId="1AE50410" w14:textId="3AFC4599" w:rsidR="00CA3372" w:rsidRPr="00CA3372" w:rsidRDefault="00B25A51">
      <w:pPr>
        <w:pStyle w:val="50"/>
        <w:rPr>
          <w:rFonts w:asciiTheme="minorHAnsi" w:hAnsiTheme="minorHAnsi" w:cstheme="minorBidi"/>
          <w:sz w:val="22"/>
          <w:szCs w:val="22"/>
          <w:lang w:eastAsia="en-GB"/>
        </w:rPr>
      </w:pPr>
      <w:hyperlink w:anchor="_Toc85878691" w:history="1">
        <w:r w:rsidR="00CA3372" w:rsidRPr="00CA3372">
          <w:rPr>
            <w:rStyle w:val="a7"/>
          </w:rPr>
          <w:t>6.1.6.2.18</w:t>
        </w:r>
        <w:r w:rsidR="00CA3372" w:rsidRPr="00CA3372">
          <w:rPr>
            <w:rFonts w:asciiTheme="minorHAnsi" w:hAnsiTheme="minorHAnsi" w:cstheme="minorBidi"/>
            <w:sz w:val="22"/>
            <w:szCs w:val="22"/>
            <w:lang w:eastAsia="en-GB"/>
          </w:rPr>
          <w:tab/>
        </w:r>
        <w:r w:rsidR="00CA3372" w:rsidRPr="00CA3372">
          <w:rPr>
            <w:rStyle w:val="a7"/>
          </w:rPr>
          <w:t>Type: MatchReportReqData</w:t>
        </w:r>
        <w:r w:rsidR="00CA3372" w:rsidRPr="00CA3372">
          <w:rPr>
            <w:webHidden/>
          </w:rPr>
          <w:tab/>
        </w:r>
        <w:r w:rsidR="00CA3372" w:rsidRPr="00CA3372">
          <w:rPr>
            <w:webHidden/>
          </w:rPr>
          <w:fldChar w:fldCharType="begin" w:fldLock="1"/>
        </w:r>
        <w:r w:rsidR="00CA3372" w:rsidRPr="00CA3372">
          <w:rPr>
            <w:webHidden/>
          </w:rPr>
          <w:instrText xml:space="preserve"> PAGEREF _Toc85878691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ED99FA5" w14:textId="018B26BE" w:rsidR="00CA3372" w:rsidRPr="00CA3372" w:rsidRDefault="00B25A51">
      <w:pPr>
        <w:pStyle w:val="50"/>
        <w:rPr>
          <w:rFonts w:asciiTheme="minorHAnsi" w:hAnsiTheme="minorHAnsi" w:cstheme="minorBidi"/>
          <w:sz w:val="22"/>
          <w:szCs w:val="22"/>
          <w:lang w:eastAsia="en-GB"/>
        </w:rPr>
      </w:pPr>
      <w:hyperlink w:anchor="_Toc85878692" w:history="1">
        <w:r w:rsidR="00CA3372" w:rsidRPr="00CA3372">
          <w:rPr>
            <w:rStyle w:val="a7"/>
          </w:rPr>
          <w:t>6.1.6.2.19</w:t>
        </w:r>
        <w:r w:rsidR="00CA3372" w:rsidRPr="00CA3372">
          <w:rPr>
            <w:rFonts w:asciiTheme="minorHAnsi" w:hAnsiTheme="minorHAnsi" w:cstheme="minorBidi"/>
            <w:sz w:val="22"/>
            <w:szCs w:val="22"/>
            <w:lang w:eastAsia="en-GB"/>
          </w:rPr>
          <w:tab/>
        </w:r>
        <w:r w:rsidR="00CA3372" w:rsidRPr="00CA3372">
          <w:rPr>
            <w:rStyle w:val="a7"/>
          </w:rPr>
          <w:t>Type: MatchReportRespData</w:t>
        </w:r>
        <w:r w:rsidR="00CA3372" w:rsidRPr="00CA3372">
          <w:rPr>
            <w:webHidden/>
          </w:rPr>
          <w:tab/>
        </w:r>
        <w:r w:rsidR="00CA3372" w:rsidRPr="00CA3372">
          <w:rPr>
            <w:webHidden/>
          </w:rPr>
          <w:fldChar w:fldCharType="begin" w:fldLock="1"/>
        </w:r>
        <w:r w:rsidR="00CA3372" w:rsidRPr="00CA3372">
          <w:rPr>
            <w:webHidden/>
          </w:rPr>
          <w:instrText xml:space="preserve"> PAGEREF _Toc85878692 \h </w:instrText>
        </w:r>
        <w:r w:rsidR="00CA3372" w:rsidRPr="00CA3372">
          <w:rPr>
            <w:webHidden/>
          </w:rPr>
        </w:r>
        <w:r w:rsidR="00CA3372" w:rsidRPr="00CA3372">
          <w:rPr>
            <w:webHidden/>
          </w:rPr>
          <w:fldChar w:fldCharType="separate"/>
        </w:r>
        <w:r w:rsidR="00CA3372" w:rsidRPr="00CA3372">
          <w:rPr>
            <w:webHidden/>
          </w:rPr>
          <w:t>42</w:t>
        </w:r>
        <w:r w:rsidR="00CA3372" w:rsidRPr="00CA3372">
          <w:rPr>
            <w:webHidden/>
          </w:rPr>
          <w:fldChar w:fldCharType="end"/>
        </w:r>
      </w:hyperlink>
    </w:p>
    <w:p w14:paraId="5DCE61DE" w14:textId="49F10429" w:rsidR="00CA3372" w:rsidRPr="00CA3372" w:rsidRDefault="00B25A51">
      <w:pPr>
        <w:pStyle w:val="50"/>
        <w:rPr>
          <w:rFonts w:asciiTheme="minorHAnsi" w:hAnsiTheme="minorHAnsi" w:cstheme="minorBidi"/>
          <w:sz w:val="22"/>
          <w:szCs w:val="22"/>
          <w:lang w:eastAsia="en-GB"/>
        </w:rPr>
      </w:pPr>
      <w:hyperlink w:anchor="_Toc85878693" w:history="1">
        <w:r w:rsidR="00CA3372" w:rsidRPr="00CA3372">
          <w:rPr>
            <w:rStyle w:val="a7"/>
          </w:rPr>
          <w:t>6.1.6.2.20</w:t>
        </w:r>
        <w:r w:rsidR="00CA3372" w:rsidRPr="00CA3372">
          <w:rPr>
            <w:rFonts w:asciiTheme="minorHAnsi" w:hAnsiTheme="minorHAnsi" w:cstheme="minorBidi"/>
            <w:sz w:val="22"/>
            <w:szCs w:val="22"/>
            <w:lang w:eastAsia="en-GB"/>
          </w:rPr>
          <w:tab/>
        </w:r>
        <w:r w:rsidR="00CA3372" w:rsidRPr="00CA3372">
          <w:rPr>
            <w:rStyle w:val="a7"/>
          </w:rPr>
          <w:t>Type: MonitorUpdateResult</w:t>
        </w:r>
        <w:r w:rsidR="00CA3372" w:rsidRPr="00CA3372">
          <w:rPr>
            <w:webHidden/>
          </w:rPr>
          <w:tab/>
        </w:r>
        <w:r w:rsidR="00CA3372" w:rsidRPr="00CA3372">
          <w:rPr>
            <w:webHidden/>
          </w:rPr>
          <w:fldChar w:fldCharType="begin" w:fldLock="1"/>
        </w:r>
        <w:r w:rsidR="00CA3372" w:rsidRPr="00CA3372">
          <w:rPr>
            <w:webHidden/>
          </w:rPr>
          <w:instrText xml:space="preserve"> PAGEREF _Toc85878693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518D7530" w14:textId="373DFB2A" w:rsidR="00CA3372" w:rsidRPr="00CA3372" w:rsidRDefault="00B25A51">
      <w:pPr>
        <w:pStyle w:val="50"/>
        <w:rPr>
          <w:rFonts w:asciiTheme="minorHAnsi" w:hAnsiTheme="minorHAnsi" w:cstheme="minorBidi"/>
          <w:sz w:val="22"/>
          <w:szCs w:val="22"/>
          <w:lang w:eastAsia="en-GB"/>
        </w:rPr>
      </w:pPr>
      <w:hyperlink w:anchor="_Toc85878694" w:history="1">
        <w:r w:rsidR="00CA3372" w:rsidRPr="00CA3372">
          <w:rPr>
            <w:rStyle w:val="a7"/>
          </w:rPr>
          <w:t>6.1.6.2.21</w:t>
        </w:r>
        <w:r w:rsidR="00CA3372" w:rsidRPr="00CA3372">
          <w:rPr>
            <w:rFonts w:asciiTheme="minorHAnsi" w:hAnsiTheme="minorHAnsi" w:cstheme="minorBidi"/>
            <w:sz w:val="22"/>
            <w:szCs w:val="22"/>
            <w:lang w:eastAsia="en-GB"/>
          </w:rPr>
          <w:tab/>
        </w:r>
        <w:r w:rsidR="00CA3372" w:rsidRPr="00CA3372">
          <w:rPr>
            <w:rStyle w:val="a7"/>
          </w:rPr>
          <w:t>Type: MatchInformation</w:t>
        </w:r>
        <w:r w:rsidR="00CA3372" w:rsidRPr="00CA3372">
          <w:rPr>
            <w:webHidden/>
          </w:rPr>
          <w:tab/>
        </w:r>
        <w:r w:rsidR="00CA3372" w:rsidRPr="00CA3372">
          <w:rPr>
            <w:webHidden/>
          </w:rPr>
          <w:fldChar w:fldCharType="begin" w:fldLock="1"/>
        </w:r>
        <w:r w:rsidR="00CA3372" w:rsidRPr="00CA3372">
          <w:rPr>
            <w:webHidden/>
          </w:rPr>
          <w:instrText xml:space="preserve"> PAGEREF _Toc85878694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3AD58FB9" w14:textId="6C9F8878" w:rsidR="00CA3372" w:rsidRPr="00CA3372" w:rsidRDefault="00B25A51">
      <w:pPr>
        <w:pStyle w:val="50"/>
        <w:rPr>
          <w:rFonts w:asciiTheme="minorHAnsi" w:hAnsiTheme="minorHAnsi" w:cstheme="minorBidi"/>
          <w:sz w:val="22"/>
          <w:szCs w:val="22"/>
          <w:lang w:eastAsia="en-GB"/>
        </w:rPr>
      </w:pPr>
      <w:hyperlink w:anchor="_Toc85878695" w:history="1">
        <w:r w:rsidR="00CA3372" w:rsidRPr="00CA3372">
          <w:rPr>
            <w:rStyle w:val="a7"/>
          </w:rPr>
          <w:t>6.1.6.2.22</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MatchInfoForOpen</w:t>
        </w:r>
        <w:r w:rsidR="00CA3372" w:rsidRPr="00CA3372">
          <w:rPr>
            <w:webHidden/>
          </w:rPr>
          <w:tab/>
        </w:r>
        <w:r w:rsidR="00CA3372" w:rsidRPr="00CA3372">
          <w:rPr>
            <w:webHidden/>
          </w:rPr>
          <w:fldChar w:fldCharType="begin" w:fldLock="1"/>
        </w:r>
        <w:r w:rsidR="00CA3372" w:rsidRPr="00CA3372">
          <w:rPr>
            <w:webHidden/>
          </w:rPr>
          <w:instrText xml:space="preserve"> PAGEREF _Toc85878695 \h </w:instrText>
        </w:r>
        <w:r w:rsidR="00CA3372" w:rsidRPr="00CA3372">
          <w:rPr>
            <w:webHidden/>
          </w:rPr>
        </w:r>
        <w:r w:rsidR="00CA3372" w:rsidRPr="00CA3372">
          <w:rPr>
            <w:webHidden/>
          </w:rPr>
          <w:fldChar w:fldCharType="separate"/>
        </w:r>
        <w:r w:rsidR="00CA3372" w:rsidRPr="00CA3372">
          <w:rPr>
            <w:webHidden/>
          </w:rPr>
          <w:t>43</w:t>
        </w:r>
        <w:r w:rsidR="00CA3372" w:rsidRPr="00CA3372">
          <w:rPr>
            <w:webHidden/>
          </w:rPr>
          <w:fldChar w:fldCharType="end"/>
        </w:r>
      </w:hyperlink>
    </w:p>
    <w:p w14:paraId="2DF78B84" w14:textId="3145717F" w:rsidR="00CA3372" w:rsidRPr="00CA3372" w:rsidRDefault="00B25A51">
      <w:pPr>
        <w:pStyle w:val="50"/>
        <w:rPr>
          <w:rFonts w:asciiTheme="minorHAnsi" w:hAnsiTheme="minorHAnsi" w:cstheme="minorBidi"/>
          <w:sz w:val="22"/>
          <w:szCs w:val="22"/>
          <w:lang w:eastAsia="en-GB"/>
        </w:rPr>
      </w:pPr>
      <w:hyperlink w:anchor="_Toc85878696" w:history="1">
        <w:r w:rsidR="00CA3372" w:rsidRPr="00CA3372">
          <w:rPr>
            <w:rStyle w:val="a7"/>
          </w:rPr>
          <w:t>6.1.6.2.23</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MatchInfoForRestricted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_Toc85878696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CB02298" w14:textId="1D8C9127" w:rsidR="00CA3372" w:rsidRPr="00CA3372" w:rsidRDefault="00B25A51">
      <w:pPr>
        <w:pStyle w:val="50"/>
        <w:rPr>
          <w:rFonts w:asciiTheme="minorHAnsi" w:hAnsiTheme="minorHAnsi" w:cstheme="minorBidi"/>
          <w:sz w:val="22"/>
          <w:szCs w:val="22"/>
          <w:lang w:eastAsia="en-GB"/>
        </w:rPr>
      </w:pPr>
      <w:hyperlink w:anchor="_Toc85878697" w:history="1">
        <w:r w:rsidR="00CA3372" w:rsidRPr="00CA3372">
          <w:rPr>
            <w:rStyle w:val="a7"/>
          </w:rPr>
          <w:t>6.1.6.2.</w:t>
        </w:r>
        <w:r w:rsidR="00CA3372" w:rsidRPr="00CA3372">
          <w:rPr>
            <w:rStyle w:val="a7"/>
            <w:lang w:eastAsia="zh-CN"/>
          </w:rPr>
          <w:t>24</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RestrictedCodeSuffixPool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_Toc85878697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5C2BDA50" w14:textId="28C17D1E" w:rsidR="00CA3372" w:rsidRPr="00CA3372" w:rsidRDefault="00B25A51">
      <w:pPr>
        <w:pStyle w:val="50"/>
        <w:rPr>
          <w:rFonts w:asciiTheme="minorHAnsi" w:hAnsiTheme="minorHAnsi" w:cstheme="minorBidi"/>
          <w:sz w:val="22"/>
          <w:szCs w:val="22"/>
          <w:lang w:eastAsia="en-GB"/>
        </w:rPr>
      </w:pPr>
      <w:hyperlink w:anchor="_Toc85878698" w:history="1">
        <w:r w:rsidR="00CA3372" w:rsidRPr="00CA3372">
          <w:rPr>
            <w:rStyle w:val="a7"/>
          </w:rPr>
          <w:t>6.1.6.2.</w:t>
        </w:r>
        <w:r w:rsidR="00CA3372" w:rsidRPr="00CA3372">
          <w:rPr>
            <w:rStyle w:val="a7"/>
            <w:lang w:eastAsia="zh-CN"/>
          </w:rPr>
          <w:t>25</w:t>
        </w:r>
        <w:r w:rsidR="00CA3372" w:rsidRPr="00CA3372">
          <w:rPr>
            <w:rFonts w:asciiTheme="minorHAnsi" w:hAnsiTheme="minorHAnsi" w:cstheme="minorBidi"/>
            <w:sz w:val="22"/>
            <w:szCs w:val="22"/>
            <w:lang w:eastAsia="en-GB"/>
          </w:rPr>
          <w:tab/>
        </w:r>
        <w:r w:rsidR="00CA3372" w:rsidRPr="00CA3372">
          <w:rPr>
            <w:rStyle w:val="a7"/>
          </w:rPr>
          <w:t>Type: RestrictedCodeSuffixRange</w:t>
        </w:r>
        <w:r w:rsidR="00CA3372" w:rsidRPr="00CA3372">
          <w:rPr>
            <w:webHidden/>
          </w:rPr>
          <w:tab/>
        </w:r>
        <w:r w:rsidR="00CA3372" w:rsidRPr="00CA3372">
          <w:rPr>
            <w:webHidden/>
          </w:rPr>
          <w:fldChar w:fldCharType="begin" w:fldLock="1"/>
        </w:r>
        <w:r w:rsidR="00CA3372" w:rsidRPr="00CA3372">
          <w:rPr>
            <w:webHidden/>
          </w:rPr>
          <w:instrText xml:space="preserve"> PAGEREF _Toc85878698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196318A4" w14:textId="196C02E2" w:rsidR="00CA3372" w:rsidRPr="00CA3372" w:rsidRDefault="00B25A51">
      <w:pPr>
        <w:pStyle w:val="50"/>
        <w:rPr>
          <w:rFonts w:asciiTheme="minorHAnsi" w:hAnsiTheme="minorHAnsi" w:cstheme="minorBidi"/>
          <w:sz w:val="22"/>
          <w:szCs w:val="22"/>
          <w:lang w:eastAsia="en-GB"/>
        </w:rPr>
      </w:pPr>
      <w:hyperlink w:anchor="_Toc85878699" w:history="1">
        <w:r w:rsidR="00CA3372" w:rsidRPr="00CA3372">
          <w:rPr>
            <w:rStyle w:val="a7"/>
          </w:rPr>
          <w:t>6.1.6.2.</w:t>
        </w:r>
        <w:r w:rsidR="00CA3372" w:rsidRPr="00CA3372">
          <w:rPr>
            <w:rStyle w:val="a7"/>
            <w:lang w:eastAsia="zh-CN"/>
          </w:rPr>
          <w:t>26</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ProseApplicationCodeSuffixPool</w:t>
        </w:r>
        <w:r w:rsidR="00CA3372" w:rsidRPr="00CA3372">
          <w:rPr>
            <w:webHidden/>
          </w:rPr>
          <w:tab/>
        </w:r>
        <w:r w:rsidR="00CA3372" w:rsidRPr="00CA3372">
          <w:rPr>
            <w:webHidden/>
          </w:rPr>
          <w:fldChar w:fldCharType="begin" w:fldLock="1"/>
        </w:r>
        <w:r w:rsidR="00CA3372" w:rsidRPr="00CA3372">
          <w:rPr>
            <w:webHidden/>
          </w:rPr>
          <w:instrText xml:space="preserve"> PAGEREF _Toc85878699 \h </w:instrText>
        </w:r>
        <w:r w:rsidR="00CA3372" w:rsidRPr="00CA3372">
          <w:rPr>
            <w:webHidden/>
          </w:rPr>
        </w:r>
        <w:r w:rsidR="00CA3372" w:rsidRPr="00CA3372">
          <w:rPr>
            <w:webHidden/>
          </w:rPr>
          <w:fldChar w:fldCharType="separate"/>
        </w:r>
        <w:r w:rsidR="00CA3372" w:rsidRPr="00CA3372">
          <w:rPr>
            <w:webHidden/>
          </w:rPr>
          <w:t>44</w:t>
        </w:r>
        <w:r w:rsidR="00CA3372" w:rsidRPr="00CA3372">
          <w:rPr>
            <w:webHidden/>
          </w:rPr>
          <w:fldChar w:fldCharType="end"/>
        </w:r>
      </w:hyperlink>
    </w:p>
    <w:p w14:paraId="09B4FC6F" w14:textId="29459394" w:rsidR="00CA3372" w:rsidRPr="00CA3372" w:rsidRDefault="00B25A51">
      <w:pPr>
        <w:pStyle w:val="50"/>
        <w:rPr>
          <w:rFonts w:asciiTheme="minorHAnsi" w:hAnsiTheme="minorHAnsi" w:cstheme="minorBidi"/>
          <w:sz w:val="22"/>
          <w:szCs w:val="22"/>
          <w:lang w:eastAsia="en-GB"/>
        </w:rPr>
      </w:pPr>
      <w:hyperlink w:anchor="_Toc85878700" w:history="1">
        <w:r w:rsidR="00CA3372" w:rsidRPr="00CA3372">
          <w:rPr>
            <w:rStyle w:val="a7"/>
          </w:rPr>
          <w:t>6.1.6.2.</w:t>
        </w:r>
        <w:r w:rsidR="00CA3372" w:rsidRPr="00CA3372">
          <w:rPr>
            <w:rStyle w:val="a7"/>
            <w:lang w:eastAsia="zh-CN"/>
          </w:rPr>
          <w:t>27</w:t>
        </w:r>
        <w:r w:rsidR="00CA3372" w:rsidRPr="00CA3372">
          <w:rPr>
            <w:rFonts w:asciiTheme="minorHAnsi" w:hAnsiTheme="minorHAnsi" w:cstheme="minorBidi"/>
            <w:sz w:val="22"/>
            <w:szCs w:val="22"/>
            <w:lang w:eastAsia="en-GB"/>
          </w:rPr>
          <w:tab/>
        </w:r>
        <w:r w:rsidR="00CA3372" w:rsidRPr="00CA3372">
          <w:rPr>
            <w:rStyle w:val="a7"/>
          </w:rPr>
          <w:t xml:space="preserve">Type: </w:t>
        </w:r>
        <w:r w:rsidR="00CA3372" w:rsidRPr="00CA3372">
          <w:rPr>
            <w:rStyle w:val="a7"/>
            <w:lang w:eastAsia="zh-CN"/>
          </w:rPr>
          <w:t>ProseAppCodeSuffix</w:t>
        </w:r>
        <w:r w:rsidR="00CA3372" w:rsidRPr="00CA3372">
          <w:rPr>
            <w:rStyle w:val="a7"/>
          </w:rPr>
          <w:t>Range</w:t>
        </w:r>
        <w:r w:rsidR="00CA3372" w:rsidRPr="00CA3372">
          <w:rPr>
            <w:webHidden/>
          </w:rPr>
          <w:tab/>
        </w:r>
        <w:r w:rsidR="00CA3372" w:rsidRPr="00CA3372">
          <w:rPr>
            <w:webHidden/>
          </w:rPr>
          <w:fldChar w:fldCharType="begin" w:fldLock="1"/>
        </w:r>
        <w:r w:rsidR="00CA3372" w:rsidRPr="00CA3372">
          <w:rPr>
            <w:webHidden/>
          </w:rPr>
          <w:instrText xml:space="preserve"> PAGEREF _Toc85878700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7F44F248" w14:textId="7B93E382" w:rsidR="00CA3372" w:rsidRPr="00CA3372" w:rsidRDefault="00B25A51">
      <w:pPr>
        <w:pStyle w:val="50"/>
        <w:rPr>
          <w:rFonts w:asciiTheme="minorHAnsi" w:hAnsiTheme="minorHAnsi" w:cstheme="minorBidi"/>
          <w:sz w:val="22"/>
          <w:szCs w:val="22"/>
          <w:lang w:eastAsia="en-GB"/>
        </w:rPr>
      </w:pPr>
      <w:hyperlink w:anchor="_Toc85878701" w:history="1">
        <w:r w:rsidR="00CA3372" w:rsidRPr="00CA3372">
          <w:rPr>
            <w:rStyle w:val="a7"/>
          </w:rPr>
          <w:t>6.1.6.2.</w:t>
        </w:r>
        <w:r w:rsidR="00CA3372" w:rsidRPr="00CA3372">
          <w:rPr>
            <w:rStyle w:val="a7"/>
            <w:lang w:eastAsia="zh-CN"/>
          </w:rPr>
          <w:t>28</w:t>
        </w:r>
        <w:r w:rsidR="00CA3372" w:rsidRPr="00CA3372">
          <w:rPr>
            <w:rFonts w:asciiTheme="minorHAnsi" w:hAnsiTheme="minorHAnsi" w:cstheme="minorBidi"/>
            <w:sz w:val="22"/>
            <w:szCs w:val="22"/>
            <w:lang w:eastAsia="en-GB"/>
          </w:rPr>
          <w:tab/>
        </w:r>
        <w:r w:rsidR="00CA3372" w:rsidRPr="00CA3372">
          <w:rPr>
            <w:rStyle w:val="a7"/>
          </w:rPr>
          <w:t>Type: MonitorUpdateDataForOpen</w:t>
        </w:r>
        <w:r w:rsidR="00CA3372" w:rsidRPr="00CA3372">
          <w:rPr>
            <w:webHidden/>
          </w:rPr>
          <w:tab/>
        </w:r>
        <w:r w:rsidR="00CA3372" w:rsidRPr="00CA3372">
          <w:rPr>
            <w:webHidden/>
          </w:rPr>
          <w:fldChar w:fldCharType="begin" w:fldLock="1"/>
        </w:r>
        <w:r w:rsidR="00CA3372" w:rsidRPr="00CA3372">
          <w:rPr>
            <w:webHidden/>
          </w:rPr>
          <w:instrText xml:space="preserve"> PAGEREF _Toc85878701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130FAAB2" w14:textId="5AAC11C7" w:rsidR="00CA3372" w:rsidRPr="00CA3372" w:rsidRDefault="00B25A51">
      <w:pPr>
        <w:pStyle w:val="50"/>
        <w:rPr>
          <w:rFonts w:asciiTheme="minorHAnsi" w:hAnsiTheme="minorHAnsi" w:cstheme="minorBidi"/>
          <w:sz w:val="22"/>
          <w:szCs w:val="22"/>
          <w:lang w:eastAsia="en-GB"/>
        </w:rPr>
      </w:pPr>
      <w:hyperlink w:anchor="_Toc85878702" w:history="1">
        <w:r w:rsidR="00CA3372" w:rsidRPr="00CA3372">
          <w:rPr>
            <w:rStyle w:val="a7"/>
          </w:rPr>
          <w:t>6.1.6.2.</w:t>
        </w:r>
        <w:r w:rsidR="00CA3372" w:rsidRPr="00CA3372">
          <w:rPr>
            <w:rStyle w:val="a7"/>
            <w:lang w:eastAsia="zh-CN"/>
          </w:rPr>
          <w:t>29</w:t>
        </w:r>
        <w:r w:rsidR="00CA3372" w:rsidRPr="00CA3372">
          <w:rPr>
            <w:rFonts w:asciiTheme="minorHAnsi" w:hAnsiTheme="minorHAnsi" w:cstheme="minorBidi"/>
            <w:sz w:val="22"/>
            <w:szCs w:val="22"/>
            <w:lang w:eastAsia="en-GB"/>
          </w:rPr>
          <w:tab/>
        </w:r>
        <w:r w:rsidR="00CA3372" w:rsidRPr="00CA3372">
          <w:rPr>
            <w:rStyle w:val="a7"/>
          </w:rPr>
          <w:t>Type: MonitorUpdateDataForRestricted</w:t>
        </w:r>
        <w:r w:rsidR="00CA3372" w:rsidRPr="00CA3372">
          <w:rPr>
            <w:webHidden/>
          </w:rPr>
          <w:tab/>
        </w:r>
        <w:r w:rsidR="00CA3372" w:rsidRPr="00CA3372">
          <w:rPr>
            <w:webHidden/>
          </w:rPr>
          <w:fldChar w:fldCharType="begin" w:fldLock="1"/>
        </w:r>
        <w:r w:rsidR="00CA3372" w:rsidRPr="00CA3372">
          <w:rPr>
            <w:webHidden/>
          </w:rPr>
          <w:instrText xml:space="preserve"> PAGEREF _Toc85878702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5B142FED" w14:textId="4B0E1E0C" w:rsidR="00CA3372" w:rsidRPr="00CA3372" w:rsidRDefault="00B25A51">
      <w:pPr>
        <w:pStyle w:val="40"/>
        <w:rPr>
          <w:rFonts w:asciiTheme="minorHAnsi" w:hAnsiTheme="minorHAnsi" w:cstheme="minorBidi"/>
          <w:sz w:val="22"/>
          <w:szCs w:val="22"/>
          <w:lang w:eastAsia="en-GB"/>
        </w:rPr>
      </w:pPr>
      <w:hyperlink w:anchor="_Toc85878703" w:history="1">
        <w:r w:rsidR="00CA3372" w:rsidRPr="00CA3372">
          <w:rPr>
            <w:rStyle w:val="a7"/>
            <w:lang w:val="en-US"/>
          </w:rPr>
          <w:t>6.1.6.3</w:t>
        </w:r>
        <w:r w:rsidR="00CA3372" w:rsidRPr="00CA3372">
          <w:rPr>
            <w:rFonts w:asciiTheme="minorHAnsi" w:hAnsiTheme="minorHAnsi" w:cstheme="minorBidi"/>
            <w:sz w:val="22"/>
            <w:szCs w:val="22"/>
            <w:lang w:eastAsia="en-GB"/>
          </w:rPr>
          <w:tab/>
        </w:r>
        <w:r w:rsidR="00CA3372" w:rsidRPr="00CA3372">
          <w:rPr>
            <w:rStyle w:val="a7"/>
            <w:lang w:val="en-US"/>
          </w:rPr>
          <w:t>Simple data types and enumerations</w:t>
        </w:r>
        <w:r w:rsidR="00CA3372" w:rsidRPr="00CA3372">
          <w:rPr>
            <w:webHidden/>
          </w:rPr>
          <w:tab/>
        </w:r>
        <w:r w:rsidR="00CA3372" w:rsidRPr="00CA3372">
          <w:rPr>
            <w:webHidden/>
          </w:rPr>
          <w:fldChar w:fldCharType="begin" w:fldLock="1"/>
        </w:r>
        <w:r w:rsidR="00CA3372" w:rsidRPr="00CA3372">
          <w:rPr>
            <w:webHidden/>
          </w:rPr>
          <w:instrText xml:space="preserve"> PAGEREF _Toc85878703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307F78F5" w14:textId="6C619767" w:rsidR="00CA3372" w:rsidRPr="00CA3372" w:rsidRDefault="00B25A51">
      <w:pPr>
        <w:pStyle w:val="50"/>
        <w:rPr>
          <w:rFonts w:asciiTheme="minorHAnsi" w:hAnsiTheme="minorHAnsi" w:cstheme="minorBidi"/>
          <w:sz w:val="22"/>
          <w:szCs w:val="22"/>
          <w:lang w:eastAsia="en-GB"/>
        </w:rPr>
      </w:pPr>
      <w:hyperlink w:anchor="_Toc85878704" w:history="1">
        <w:r w:rsidR="00CA3372" w:rsidRPr="00CA3372">
          <w:rPr>
            <w:rStyle w:val="a7"/>
          </w:rPr>
          <w:t>6.1.6.3.1</w:t>
        </w:r>
        <w:r w:rsidR="00CA3372" w:rsidRPr="00CA3372">
          <w:rPr>
            <w:rFonts w:asciiTheme="minorHAnsi" w:hAnsiTheme="minorHAnsi" w:cstheme="minorBidi"/>
            <w:sz w:val="22"/>
            <w:szCs w:val="22"/>
            <w:lang w:eastAsia="en-GB"/>
          </w:rPr>
          <w:tab/>
        </w:r>
        <w:r w:rsidR="00CA3372" w:rsidRPr="00CA3372">
          <w:rPr>
            <w:rStyle w:val="a7"/>
          </w:rPr>
          <w:t>Introduction</w:t>
        </w:r>
        <w:r w:rsidR="00CA3372" w:rsidRPr="00CA3372">
          <w:rPr>
            <w:webHidden/>
          </w:rPr>
          <w:tab/>
        </w:r>
        <w:r w:rsidR="00CA3372" w:rsidRPr="00CA3372">
          <w:rPr>
            <w:webHidden/>
          </w:rPr>
          <w:fldChar w:fldCharType="begin" w:fldLock="1"/>
        </w:r>
        <w:r w:rsidR="00CA3372" w:rsidRPr="00CA3372">
          <w:rPr>
            <w:webHidden/>
          </w:rPr>
          <w:instrText xml:space="preserve"> PAGEREF _Toc85878704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25500B06" w14:textId="3EFAC7EE" w:rsidR="00CA3372" w:rsidRPr="00CA3372" w:rsidRDefault="00B25A51">
      <w:pPr>
        <w:pStyle w:val="50"/>
        <w:rPr>
          <w:rFonts w:asciiTheme="minorHAnsi" w:hAnsiTheme="minorHAnsi" w:cstheme="minorBidi"/>
          <w:sz w:val="22"/>
          <w:szCs w:val="22"/>
          <w:lang w:eastAsia="en-GB"/>
        </w:rPr>
      </w:pPr>
      <w:hyperlink w:anchor="_Toc85878705" w:history="1">
        <w:r w:rsidR="00CA3372" w:rsidRPr="00CA3372">
          <w:rPr>
            <w:rStyle w:val="a7"/>
          </w:rPr>
          <w:t>6.1.6.3.2</w:t>
        </w:r>
        <w:r w:rsidR="00CA3372" w:rsidRPr="00CA3372">
          <w:rPr>
            <w:rFonts w:asciiTheme="minorHAnsi" w:hAnsiTheme="minorHAnsi" w:cstheme="minorBidi"/>
            <w:sz w:val="22"/>
            <w:szCs w:val="22"/>
            <w:lang w:eastAsia="en-GB"/>
          </w:rPr>
          <w:tab/>
        </w:r>
        <w:r w:rsidR="00CA3372" w:rsidRPr="00CA3372">
          <w:rPr>
            <w:rStyle w:val="a7"/>
          </w:rPr>
          <w:t>Simple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_Toc85878705 \h </w:instrText>
        </w:r>
        <w:r w:rsidR="00CA3372" w:rsidRPr="00CA3372">
          <w:rPr>
            <w:webHidden/>
          </w:rPr>
        </w:r>
        <w:r w:rsidR="00CA3372" w:rsidRPr="00CA3372">
          <w:rPr>
            <w:webHidden/>
          </w:rPr>
          <w:fldChar w:fldCharType="separate"/>
        </w:r>
        <w:r w:rsidR="00CA3372" w:rsidRPr="00CA3372">
          <w:rPr>
            <w:webHidden/>
          </w:rPr>
          <w:t>45</w:t>
        </w:r>
        <w:r w:rsidR="00CA3372" w:rsidRPr="00CA3372">
          <w:rPr>
            <w:webHidden/>
          </w:rPr>
          <w:fldChar w:fldCharType="end"/>
        </w:r>
      </w:hyperlink>
    </w:p>
    <w:p w14:paraId="0AC3AB9E" w14:textId="376F8712" w:rsidR="00CA3372" w:rsidRPr="00CA3372" w:rsidRDefault="00B25A51">
      <w:pPr>
        <w:pStyle w:val="50"/>
        <w:rPr>
          <w:rFonts w:asciiTheme="minorHAnsi" w:hAnsiTheme="minorHAnsi" w:cstheme="minorBidi"/>
          <w:sz w:val="22"/>
          <w:szCs w:val="22"/>
          <w:lang w:eastAsia="en-GB"/>
        </w:rPr>
      </w:pPr>
      <w:hyperlink w:anchor="_Toc85878706" w:history="1">
        <w:r w:rsidR="00CA3372" w:rsidRPr="00CA3372">
          <w:rPr>
            <w:rStyle w:val="a7"/>
          </w:rPr>
          <w:t>6.1.6.3.3</w:t>
        </w:r>
        <w:r w:rsidR="00CA3372" w:rsidRPr="00CA3372">
          <w:rPr>
            <w:rFonts w:asciiTheme="minorHAnsi" w:hAnsiTheme="minorHAnsi" w:cstheme="minorBidi"/>
            <w:sz w:val="22"/>
            <w:szCs w:val="22"/>
            <w:lang w:eastAsia="en-GB"/>
          </w:rPr>
          <w:tab/>
        </w:r>
        <w:r w:rsidR="00CA3372" w:rsidRPr="00CA3372">
          <w:rPr>
            <w:rStyle w:val="a7"/>
          </w:rPr>
          <w:t>Enumeration: DiscoveryType</w:t>
        </w:r>
        <w:r w:rsidR="00CA3372" w:rsidRPr="00CA3372">
          <w:rPr>
            <w:webHidden/>
          </w:rPr>
          <w:tab/>
        </w:r>
        <w:r w:rsidR="00CA3372" w:rsidRPr="00CA3372">
          <w:rPr>
            <w:webHidden/>
          </w:rPr>
          <w:fldChar w:fldCharType="begin" w:fldLock="1"/>
        </w:r>
        <w:r w:rsidR="00CA3372" w:rsidRPr="00CA3372">
          <w:rPr>
            <w:webHidden/>
          </w:rPr>
          <w:instrText xml:space="preserve"> PAGEREF _Toc85878706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0F9B75FD" w14:textId="399E78BE" w:rsidR="00CA3372" w:rsidRPr="00CA3372" w:rsidRDefault="00B25A51">
      <w:pPr>
        <w:pStyle w:val="50"/>
        <w:rPr>
          <w:rFonts w:asciiTheme="minorHAnsi" w:hAnsiTheme="minorHAnsi" w:cstheme="minorBidi"/>
          <w:sz w:val="22"/>
          <w:szCs w:val="22"/>
          <w:lang w:eastAsia="en-GB"/>
        </w:rPr>
      </w:pPr>
      <w:hyperlink w:anchor="_Toc85878707" w:history="1">
        <w:r w:rsidR="00CA3372" w:rsidRPr="00CA3372">
          <w:rPr>
            <w:rStyle w:val="a7"/>
          </w:rPr>
          <w:t>6.1.6.3.4</w:t>
        </w:r>
        <w:r w:rsidR="00CA3372" w:rsidRPr="00CA3372">
          <w:rPr>
            <w:rFonts w:asciiTheme="minorHAnsi" w:hAnsiTheme="minorHAnsi" w:cstheme="minorBidi"/>
            <w:sz w:val="22"/>
            <w:szCs w:val="22"/>
            <w:lang w:eastAsia="en-GB"/>
          </w:rPr>
          <w:tab/>
        </w:r>
        <w:r w:rsidR="00CA3372" w:rsidRPr="00CA3372">
          <w:rPr>
            <w:rStyle w:val="a7"/>
            <w:lang w:eastAsia="zh-CN"/>
          </w:rPr>
          <w:t>Void</w:t>
        </w:r>
        <w:r w:rsidR="00CA3372" w:rsidRPr="00CA3372">
          <w:rPr>
            <w:webHidden/>
          </w:rPr>
          <w:tab/>
        </w:r>
        <w:r w:rsidR="00CA3372" w:rsidRPr="00CA3372">
          <w:rPr>
            <w:webHidden/>
          </w:rPr>
          <w:fldChar w:fldCharType="begin" w:fldLock="1"/>
        </w:r>
        <w:r w:rsidR="00CA3372" w:rsidRPr="00CA3372">
          <w:rPr>
            <w:webHidden/>
          </w:rPr>
          <w:instrText xml:space="preserve"> PAGEREF _Toc85878707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A0A171E" w14:textId="455C48A5" w:rsidR="00CA3372" w:rsidRPr="00CA3372" w:rsidRDefault="00B25A51">
      <w:pPr>
        <w:pStyle w:val="50"/>
        <w:rPr>
          <w:rFonts w:asciiTheme="minorHAnsi" w:hAnsiTheme="minorHAnsi" w:cstheme="minorBidi"/>
          <w:sz w:val="22"/>
          <w:szCs w:val="22"/>
          <w:lang w:eastAsia="en-GB"/>
        </w:rPr>
      </w:pPr>
      <w:hyperlink w:anchor="_Toc85878708" w:history="1">
        <w:r w:rsidR="00CA3372" w:rsidRPr="00CA3372">
          <w:rPr>
            <w:rStyle w:val="a7"/>
          </w:rPr>
          <w:t>6.1.6.3.5</w:t>
        </w:r>
        <w:r w:rsidR="00CA3372" w:rsidRPr="00CA3372">
          <w:rPr>
            <w:rFonts w:asciiTheme="minorHAnsi" w:hAnsiTheme="minorHAnsi" w:cstheme="minorBidi"/>
            <w:sz w:val="22"/>
            <w:szCs w:val="22"/>
            <w:lang w:eastAsia="en-GB"/>
          </w:rPr>
          <w:tab/>
        </w:r>
        <w:r w:rsidR="00CA3372" w:rsidRPr="00CA3372">
          <w:rPr>
            <w:rStyle w:val="a7"/>
          </w:rPr>
          <w:t xml:space="preserve">Enumeration: </w:t>
        </w:r>
        <w:r w:rsidR="00CA3372" w:rsidRPr="00CA3372">
          <w:rPr>
            <w:rStyle w:val="a7"/>
            <w:lang w:eastAsia="zh-CN"/>
          </w:rPr>
          <w:t>RevocationResult</w:t>
        </w:r>
        <w:r w:rsidR="00CA3372" w:rsidRPr="00CA3372">
          <w:rPr>
            <w:webHidden/>
          </w:rPr>
          <w:tab/>
        </w:r>
        <w:r w:rsidR="00CA3372" w:rsidRPr="00CA3372">
          <w:rPr>
            <w:webHidden/>
          </w:rPr>
          <w:fldChar w:fldCharType="begin" w:fldLock="1"/>
        </w:r>
        <w:r w:rsidR="00CA3372" w:rsidRPr="00CA3372">
          <w:rPr>
            <w:webHidden/>
          </w:rPr>
          <w:instrText xml:space="preserve"> PAGEREF _Toc85878708 \h </w:instrText>
        </w:r>
        <w:r w:rsidR="00CA3372" w:rsidRPr="00CA3372">
          <w:rPr>
            <w:webHidden/>
          </w:rPr>
        </w:r>
        <w:r w:rsidR="00CA3372" w:rsidRPr="00CA3372">
          <w:rPr>
            <w:webHidden/>
          </w:rPr>
          <w:fldChar w:fldCharType="separate"/>
        </w:r>
        <w:r w:rsidR="00CA3372" w:rsidRPr="00CA3372">
          <w:rPr>
            <w:webHidden/>
          </w:rPr>
          <w:t>46</w:t>
        </w:r>
        <w:r w:rsidR="00CA3372" w:rsidRPr="00CA3372">
          <w:rPr>
            <w:webHidden/>
          </w:rPr>
          <w:fldChar w:fldCharType="end"/>
        </w:r>
      </w:hyperlink>
    </w:p>
    <w:p w14:paraId="5025BA2E" w14:textId="73CF92F3" w:rsidR="00CA3372" w:rsidRPr="00CA3372" w:rsidRDefault="00B25A51">
      <w:pPr>
        <w:pStyle w:val="40"/>
        <w:rPr>
          <w:rFonts w:asciiTheme="minorHAnsi" w:hAnsiTheme="minorHAnsi" w:cstheme="minorBidi"/>
          <w:sz w:val="22"/>
          <w:szCs w:val="22"/>
          <w:lang w:eastAsia="en-GB"/>
        </w:rPr>
      </w:pPr>
      <w:hyperlink w:anchor="_Toc85878709" w:history="1">
        <w:r w:rsidR="00CA3372" w:rsidRPr="00CA3372">
          <w:rPr>
            <w:rStyle w:val="a7"/>
            <w:lang w:val="en-US"/>
          </w:rPr>
          <w:t>6.1.6.4</w:t>
        </w:r>
        <w:r w:rsidR="00CA3372" w:rsidRPr="00CA3372">
          <w:rPr>
            <w:rFonts w:asciiTheme="minorHAnsi" w:hAnsiTheme="minorHAnsi" w:cstheme="minorBidi"/>
            <w:sz w:val="22"/>
            <w:szCs w:val="22"/>
            <w:lang w:eastAsia="en-GB"/>
          </w:rPr>
          <w:tab/>
        </w:r>
        <w:r w:rsidR="00CA3372" w:rsidRPr="00CA3372">
          <w:rPr>
            <w:rStyle w:val="a7"/>
            <w:lang w:eastAsia="zh-CN"/>
          </w:rPr>
          <w:t>Data types describing alternative data types or combinations of data types</w:t>
        </w:r>
        <w:r w:rsidR="00CA3372" w:rsidRPr="00CA3372">
          <w:rPr>
            <w:webHidden/>
          </w:rPr>
          <w:tab/>
        </w:r>
        <w:r w:rsidR="00CA3372" w:rsidRPr="00CA3372">
          <w:rPr>
            <w:webHidden/>
          </w:rPr>
          <w:fldChar w:fldCharType="begin" w:fldLock="1"/>
        </w:r>
        <w:r w:rsidR="00CA3372" w:rsidRPr="00CA3372">
          <w:rPr>
            <w:webHidden/>
          </w:rPr>
          <w:instrText xml:space="preserve"> PAGEREF _Toc85878709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2646036" w14:textId="460A744D" w:rsidR="00CA3372" w:rsidRPr="00CA3372" w:rsidRDefault="00B25A51">
      <w:pPr>
        <w:pStyle w:val="40"/>
        <w:rPr>
          <w:rFonts w:asciiTheme="minorHAnsi" w:hAnsiTheme="minorHAnsi" w:cstheme="minorBidi"/>
          <w:sz w:val="22"/>
          <w:szCs w:val="22"/>
          <w:lang w:eastAsia="en-GB"/>
        </w:rPr>
      </w:pPr>
      <w:hyperlink w:anchor="_Toc85878710" w:history="1">
        <w:r w:rsidR="00CA3372" w:rsidRPr="00CA3372">
          <w:rPr>
            <w:rStyle w:val="a7"/>
          </w:rPr>
          <w:t>6.1.6.5</w:t>
        </w:r>
        <w:r w:rsidR="00CA3372" w:rsidRPr="00CA3372">
          <w:rPr>
            <w:rFonts w:asciiTheme="minorHAnsi" w:hAnsiTheme="minorHAnsi" w:cstheme="minorBidi"/>
            <w:sz w:val="22"/>
            <w:szCs w:val="22"/>
            <w:lang w:eastAsia="en-GB"/>
          </w:rPr>
          <w:tab/>
        </w:r>
        <w:r w:rsidR="00CA3372" w:rsidRPr="00CA3372">
          <w:rPr>
            <w:rStyle w:val="a7"/>
          </w:rPr>
          <w:t>Binary data</w:t>
        </w:r>
        <w:r w:rsidR="00CA3372" w:rsidRPr="00CA3372">
          <w:rPr>
            <w:webHidden/>
          </w:rPr>
          <w:tab/>
        </w:r>
        <w:r w:rsidR="00CA3372" w:rsidRPr="00CA3372">
          <w:rPr>
            <w:webHidden/>
          </w:rPr>
          <w:fldChar w:fldCharType="begin" w:fldLock="1"/>
        </w:r>
        <w:r w:rsidR="00CA3372" w:rsidRPr="00CA3372">
          <w:rPr>
            <w:webHidden/>
          </w:rPr>
          <w:instrText xml:space="preserve"> PAGEREF _Toc85878710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6FCBC7DD" w14:textId="6EAA7292" w:rsidR="00CA3372" w:rsidRPr="00CA3372" w:rsidRDefault="00B25A51">
      <w:pPr>
        <w:pStyle w:val="30"/>
        <w:rPr>
          <w:rFonts w:asciiTheme="minorHAnsi" w:hAnsiTheme="minorHAnsi" w:cstheme="minorBidi"/>
          <w:sz w:val="22"/>
          <w:szCs w:val="22"/>
          <w:lang w:eastAsia="en-GB"/>
        </w:rPr>
      </w:pPr>
      <w:hyperlink w:anchor="_Toc85878711" w:history="1">
        <w:r w:rsidR="00CA3372" w:rsidRPr="00CA3372">
          <w:rPr>
            <w:rStyle w:val="a7"/>
          </w:rPr>
          <w:t>6.1.7</w:t>
        </w:r>
        <w:r w:rsidR="00CA3372" w:rsidRPr="00CA3372">
          <w:rPr>
            <w:rFonts w:asciiTheme="minorHAnsi" w:hAnsiTheme="minorHAnsi" w:cstheme="minorBidi"/>
            <w:sz w:val="22"/>
            <w:szCs w:val="22"/>
            <w:lang w:eastAsia="en-GB"/>
          </w:rPr>
          <w:tab/>
        </w:r>
        <w:r w:rsidR="00CA3372" w:rsidRPr="00CA3372">
          <w:rPr>
            <w:rStyle w:val="a7"/>
          </w:rPr>
          <w:t>Error Handling</w:t>
        </w:r>
        <w:r w:rsidR="00CA3372" w:rsidRPr="00CA3372">
          <w:rPr>
            <w:webHidden/>
          </w:rPr>
          <w:tab/>
        </w:r>
        <w:r w:rsidR="00CA3372" w:rsidRPr="00CA3372">
          <w:rPr>
            <w:webHidden/>
          </w:rPr>
          <w:fldChar w:fldCharType="begin" w:fldLock="1"/>
        </w:r>
        <w:r w:rsidR="00CA3372" w:rsidRPr="00CA3372">
          <w:rPr>
            <w:webHidden/>
          </w:rPr>
          <w:instrText xml:space="preserve"> PAGEREF _Toc85878711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77BF57BA" w14:textId="1CA04B5F" w:rsidR="00CA3372" w:rsidRPr="00CA3372" w:rsidRDefault="00B25A51">
      <w:pPr>
        <w:pStyle w:val="40"/>
        <w:rPr>
          <w:rFonts w:asciiTheme="minorHAnsi" w:hAnsiTheme="minorHAnsi" w:cstheme="minorBidi"/>
          <w:sz w:val="22"/>
          <w:szCs w:val="22"/>
          <w:lang w:eastAsia="en-GB"/>
        </w:rPr>
      </w:pPr>
      <w:hyperlink w:anchor="_Toc85878712" w:history="1">
        <w:r w:rsidR="00CA3372" w:rsidRPr="00CA3372">
          <w:rPr>
            <w:rStyle w:val="a7"/>
          </w:rPr>
          <w:t>6.1.7.1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_Toc85878712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029570E3" w14:textId="1380F161" w:rsidR="00CA3372" w:rsidRPr="00CA3372" w:rsidRDefault="00B25A51">
      <w:pPr>
        <w:pStyle w:val="40"/>
        <w:rPr>
          <w:rFonts w:asciiTheme="minorHAnsi" w:hAnsiTheme="minorHAnsi" w:cstheme="minorBidi"/>
          <w:sz w:val="22"/>
          <w:szCs w:val="22"/>
          <w:lang w:eastAsia="en-GB"/>
        </w:rPr>
      </w:pPr>
      <w:hyperlink w:anchor="_Toc85878713" w:history="1">
        <w:r w:rsidR="00CA3372" w:rsidRPr="00CA3372">
          <w:rPr>
            <w:rStyle w:val="a7"/>
          </w:rPr>
          <w:t>6.1.7.2</w:t>
        </w:r>
        <w:r w:rsidR="00CA3372" w:rsidRPr="00CA3372">
          <w:rPr>
            <w:rFonts w:asciiTheme="minorHAnsi" w:hAnsiTheme="minorHAnsi" w:cstheme="minorBidi"/>
            <w:sz w:val="22"/>
            <w:szCs w:val="22"/>
            <w:lang w:eastAsia="en-GB"/>
          </w:rPr>
          <w:tab/>
        </w:r>
        <w:r w:rsidR="00CA3372" w:rsidRPr="00CA3372">
          <w:rPr>
            <w:rStyle w:val="a7"/>
          </w:rPr>
          <w:t>Protocol Errors</w:t>
        </w:r>
        <w:r w:rsidR="00CA3372" w:rsidRPr="00CA3372">
          <w:rPr>
            <w:webHidden/>
          </w:rPr>
          <w:tab/>
        </w:r>
        <w:r w:rsidR="00CA3372" w:rsidRPr="00CA3372">
          <w:rPr>
            <w:webHidden/>
          </w:rPr>
          <w:fldChar w:fldCharType="begin" w:fldLock="1"/>
        </w:r>
        <w:r w:rsidR="00CA3372" w:rsidRPr="00CA3372">
          <w:rPr>
            <w:webHidden/>
          </w:rPr>
          <w:instrText xml:space="preserve"> PAGEREF _Toc85878713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3A1860C0" w14:textId="225469FF" w:rsidR="00CA3372" w:rsidRPr="00CA3372" w:rsidRDefault="00B25A51">
      <w:pPr>
        <w:pStyle w:val="40"/>
        <w:rPr>
          <w:rFonts w:asciiTheme="minorHAnsi" w:hAnsiTheme="minorHAnsi" w:cstheme="minorBidi"/>
          <w:sz w:val="22"/>
          <w:szCs w:val="22"/>
          <w:lang w:eastAsia="en-GB"/>
        </w:rPr>
      </w:pPr>
      <w:hyperlink w:anchor="_Toc85878714" w:history="1">
        <w:r w:rsidR="00CA3372" w:rsidRPr="00CA3372">
          <w:rPr>
            <w:rStyle w:val="a7"/>
          </w:rPr>
          <w:t>6.1.7.3</w:t>
        </w:r>
        <w:r w:rsidR="00CA3372" w:rsidRPr="00CA3372">
          <w:rPr>
            <w:rFonts w:asciiTheme="minorHAnsi" w:hAnsiTheme="minorHAnsi" w:cstheme="minorBidi"/>
            <w:sz w:val="22"/>
            <w:szCs w:val="22"/>
            <w:lang w:eastAsia="en-GB"/>
          </w:rPr>
          <w:tab/>
        </w:r>
        <w:r w:rsidR="00CA3372" w:rsidRPr="00CA3372">
          <w:rPr>
            <w:rStyle w:val="a7"/>
          </w:rPr>
          <w:t>Application Errors</w:t>
        </w:r>
        <w:r w:rsidR="00CA3372" w:rsidRPr="00CA3372">
          <w:rPr>
            <w:webHidden/>
          </w:rPr>
          <w:tab/>
        </w:r>
        <w:r w:rsidR="00CA3372" w:rsidRPr="00CA3372">
          <w:rPr>
            <w:webHidden/>
          </w:rPr>
          <w:fldChar w:fldCharType="begin" w:fldLock="1"/>
        </w:r>
        <w:r w:rsidR="00CA3372" w:rsidRPr="00CA3372">
          <w:rPr>
            <w:webHidden/>
          </w:rPr>
          <w:instrText xml:space="preserve"> PAGEREF _Toc85878714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44466A4" w14:textId="3D357295" w:rsidR="00CA3372" w:rsidRPr="00CA3372" w:rsidRDefault="00B25A51">
      <w:pPr>
        <w:pStyle w:val="20"/>
        <w:rPr>
          <w:rFonts w:asciiTheme="minorHAnsi" w:hAnsiTheme="minorHAnsi" w:cstheme="minorBidi"/>
          <w:sz w:val="22"/>
          <w:szCs w:val="22"/>
          <w:lang w:eastAsia="en-GB"/>
        </w:rPr>
      </w:pPr>
      <w:hyperlink w:anchor="_Toc85878715" w:history="1">
        <w:r w:rsidR="00CA3372" w:rsidRPr="00CA3372">
          <w:rPr>
            <w:rStyle w:val="a7"/>
          </w:rPr>
          <w:t>6.1.8</w:t>
        </w:r>
        <w:r w:rsidR="00CA3372" w:rsidRPr="00CA3372">
          <w:rPr>
            <w:rFonts w:asciiTheme="minorHAnsi" w:hAnsiTheme="minorHAnsi" w:cstheme="minorBidi"/>
            <w:sz w:val="22"/>
            <w:szCs w:val="22"/>
            <w:lang w:eastAsia="en-GB"/>
          </w:rPr>
          <w:tab/>
        </w:r>
        <w:r w:rsidR="00CA3372" w:rsidRPr="00CA3372">
          <w:rPr>
            <w:rStyle w:val="a7"/>
            <w:lang w:eastAsia="zh-CN"/>
          </w:rPr>
          <w:t>Feature negotiation</w:t>
        </w:r>
        <w:r w:rsidR="00CA3372" w:rsidRPr="00CA3372">
          <w:rPr>
            <w:webHidden/>
          </w:rPr>
          <w:tab/>
        </w:r>
        <w:r w:rsidR="00CA3372" w:rsidRPr="00CA3372">
          <w:rPr>
            <w:webHidden/>
          </w:rPr>
          <w:fldChar w:fldCharType="begin" w:fldLock="1"/>
        </w:r>
        <w:r w:rsidR="00CA3372" w:rsidRPr="00CA3372">
          <w:rPr>
            <w:webHidden/>
          </w:rPr>
          <w:instrText xml:space="preserve"> PAGEREF _Toc85878715 \h </w:instrText>
        </w:r>
        <w:r w:rsidR="00CA3372" w:rsidRPr="00CA3372">
          <w:rPr>
            <w:webHidden/>
          </w:rPr>
        </w:r>
        <w:r w:rsidR="00CA3372" w:rsidRPr="00CA3372">
          <w:rPr>
            <w:webHidden/>
          </w:rPr>
          <w:fldChar w:fldCharType="separate"/>
        </w:r>
        <w:r w:rsidR="00CA3372" w:rsidRPr="00CA3372">
          <w:rPr>
            <w:webHidden/>
          </w:rPr>
          <w:t>47</w:t>
        </w:r>
        <w:r w:rsidR="00CA3372" w:rsidRPr="00CA3372">
          <w:rPr>
            <w:webHidden/>
          </w:rPr>
          <w:fldChar w:fldCharType="end"/>
        </w:r>
      </w:hyperlink>
    </w:p>
    <w:p w14:paraId="5F227798" w14:textId="479C8168" w:rsidR="00CA3372" w:rsidRPr="00CA3372" w:rsidRDefault="00B25A51">
      <w:pPr>
        <w:pStyle w:val="20"/>
        <w:rPr>
          <w:rFonts w:asciiTheme="minorHAnsi" w:hAnsiTheme="minorHAnsi" w:cstheme="minorBidi"/>
          <w:sz w:val="22"/>
          <w:szCs w:val="22"/>
          <w:lang w:eastAsia="en-GB"/>
        </w:rPr>
      </w:pPr>
      <w:hyperlink w:anchor="_Toc85878716" w:history="1">
        <w:r w:rsidR="00CA3372" w:rsidRPr="00CA3372">
          <w:rPr>
            <w:rStyle w:val="a7"/>
          </w:rPr>
          <w:t>6.1.9</w:t>
        </w:r>
        <w:r w:rsidR="00CA3372" w:rsidRPr="00CA3372">
          <w:rPr>
            <w:rFonts w:asciiTheme="minorHAnsi" w:hAnsiTheme="minorHAnsi" w:cstheme="minorBidi"/>
            <w:sz w:val="22"/>
            <w:szCs w:val="22"/>
            <w:lang w:eastAsia="en-GB"/>
          </w:rPr>
          <w:tab/>
        </w:r>
        <w:r w:rsidR="00CA3372" w:rsidRPr="00CA3372">
          <w:rPr>
            <w:rStyle w:val="a7"/>
          </w:rPr>
          <w:t>Security</w:t>
        </w:r>
        <w:r w:rsidR="00CA3372" w:rsidRPr="00CA3372">
          <w:rPr>
            <w:webHidden/>
          </w:rPr>
          <w:tab/>
        </w:r>
        <w:r w:rsidR="00CA3372" w:rsidRPr="00CA3372">
          <w:rPr>
            <w:webHidden/>
          </w:rPr>
          <w:fldChar w:fldCharType="begin" w:fldLock="1"/>
        </w:r>
        <w:r w:rsidR="00CA3372" w:rsidRPr="00CA3372">
          <w:rPr>
            <w:webHidden/>
          </w:rPr>
          <w:instrText xml:space="preserve"> PAGEREF _Toc85878716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4852F023" w14:textId="6908D5C0" w:rsidR="00CA3372" w:rsidRPr="00CA3372" w:rsidRDefault="00B25A51">
      <w:pPr>
        <w:pStyle w:val="20"/>
        <w:rPr>
          <w:rFonts w:asciiTheme="minorHAnsi" w:hAnsiTheme="minorHAnsi" w:cstheme="minorBidi"/>
          <w:sz w:val="22"/>
          <w:szCs w:val="22"/>
          <w:lang w:eastAsia="en-GB"/>
        </w:rPr>
      </w:pPr>
      <w:hyperlink w:anchor="_Toc85878717" w:history="1">
        <w:r w:rsidR="00CA3372" w:rsidRPr="00CA3372">
          <w:rPr>
            <w:rStyle w:val="a7"/>
          </w:rPr>
          <w:t>6.</w:t>
        </w:r>
        <w:r w:rsidR="00CA3372" w:rsidRPr="00CA3372">
          <w:rPr>
            <w:rStyle w:val="a7"/>
            <w:lang w:eastAsia="zh-CN"/>
          </w:rPr>
          <w:t>1</w:t>
        </w:r>
        <w:r w:rsidR="00CA3372" w:rsidRPr="00CA3372">
          <w:rPr>
            <w:rStyle w:val="a7"/>
          </w:rPr>
          <w:t>.10</w:t>
        </w:r>
        <w:r w:rsidR="00CA3372" w:rsidRPr="00CA3372">
          <w:rPr>
            <w:rFonts w:asciiTheme="minorHAnsi" w:hAnsiTheme="minorHAnsi" w:cstheme="minorBidi"/>
            <w:sz w:val="22"/>
            <w:szCs w:val="22"/>
            <w:lang w:eastAsia="en-GB"/>
          </w:rPr>
          <w:tab/>
        </w:r>
        <w:r w:rsidR="00CA3372" w:rsidRPr="00CA3372">
          <w:rPr>
            <w:rStyle w:val="a7"/>
          </w:rPr>
          <w:t>HTTP redirection</w:t>
        </w:r>
        <w:r w:rsidR="00CA3372" w:rsidRPr="00CA3372">
          <w:rPr>
            <w:webHidden/>
          </w:rPr>
          <w:tab/>
        </w:r>
        <w:r w:rsidR="00CA3372" w:rsidRPr="00CA3372">
          <w:rPr>
            <w:webHidden/>
          </w:rPr>
          <w:fldChar w:fldCharType="begin" w:fldLock="1"/>
        </w:r>
        <w:r w:rsidR="00CA3372" w:rsidRPr="00CA3372">
          <w:rPr>
            <w:webHidden/>
          </w:rPr>
          <w:instrText xml:space="preserve"> PAGEREF _Toc85878717 \h </w:instrText>
        </w:r>
        <w:r w:rsidR="00CA3372" w:rsidRPr="00CA3372">
          <w:rPr>
            <w:webHidden/>
          </w:rPr>
        </w:r>
        <w:r w:rsidR="00CA3372" w:rsidRPr="00CA3372">
          <w:rPr>
            <w:webHidden/>
          </w:rPr>
          <w:fldChar w:fldCharType="separate"/>
        </w:r>
        <w:r w:rsidR="00CA3372" w:rsidRPr="00CA3372">
          <w:rPr>
            <w:webHidden/>
          </w:rPr>
          <w:t>48</w:t>
        </w:r>
        <w:r w:rsidR="00CA3372" w:rsidRPr="00CA3372">
          <w:rPr>
            <w:webHidden/>
          </w:rPr>
          <w:fldChar w:fldCharType="end"/>
        </w:r>
      </w:hyperlink>
    </w:p>
    <w:p w14:paraId="30D35A77" w14:textId="10177844" w:rsidR="00CA3372" w:rsidRPr="00CA3372" w:rsidRDefault="00B25A51">
      <w:pPr>
        <w:pStyle w:val="80"/>
        <w:rPr>
          <w:rFonts w:asciiTheme="minorHAnsi" w:hAnsiTheme="minorHAnsi" w:cstheme="minorBidi"/>
          <w:b w:val="0"/>
          <w:szCs w:val="22"/>
          <w:lang w:eastAsia="en-GB"/>
        </w:rPr>
      </w:pPr>
      <w:hyperlink w:anchor="_Toc85878718" w:history="1">
        <w:r w:rsidR="00CA3372" w:rsidRPr="00CA3372">
          <w:rPr>
            <w:rStyle w:val="a7"/>
          </w:rPr>
          <w:t>Annex A (normative): OpenAPI specification</w:t>
        </w:r>
        <w:r w:rsidR="00CA3372" w:rsidRPr="00CA3372">
          <w:rPr>
            <w:webHidden/>
          </w:rPr>
          <w:tab/>
        </w:r>
        <w:r w:rsidR="00CA3372" w:rsidRPr="00CA3372">
          <w:rPr>
            <w:webHidden/>
          </w:rPr>
          <w:fldChar w:fldCharType="begin" w:fldLock="1"/>
        </w:r>
        <w:r w:rsidR="00CA3372" w:rsidRPr="00CA3372">
          <w:rPr>
            <w:webHidden/>
          </w:rPr>
          <w:instrText xml:space="preserve"> PAGEREF _Toc85878718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3742425A" w14:textId="1F0A2B38" w:rsidR="00CA3372" w:rsidRPr="00CA3372" w:rsidRDefault="00B25A51">
      <w:pPr>
        <w:pStyle w:val="20"/>
        <w:rPr>
          <w:rFonts w:asciiTheme="minorHAnsi" w:hAnsiTheme="minorHAnsi" w:cstheme="minorBidi"/>
          <w:sz w:val="22"/>
          <w:szCs w:val="22"/>
          <w:lang w:eastAsia="en-GB"/>
        </w:rPr>
      </w:pPr>
      <w:hyperlink w:anchor="_Toc85878719" w:history="1">
        <w:r w:rsidR="00CA3372" w:rsidRPr="00CA3372">
          <w:rPr>
            <w:rStyle w:val="a7"/>
          </w:rPr>
          <w:t>A.1</w:t>
        </w:r>
        <w:r w:rsidR="00CA3372" w:rsidRPr="00CA3372">
          <w:rPr>
            <w:rFonts w:asciiTheme="minorHAnsi" w:hAnsiTheme="minorHAnsi" w:cstheme="minorBidi"/>
            <w:sz w:val="22"/>
            <w:szCs w:val="22"/>
            <w:lang w:eastAsia="en-GB"/>
          </w:rPr>
          <w:tab/>
        </w:r>
        <w:r w:rsidR="00CA3372" w:rsidRPr="00CA3372">
          <w:rPr>
            <w:rStyle w:val="a7"/>
          </w:rPr>
          <w:t>General</w:t>
        </w:r>
        <w:r w:rsidR="00CA3372" w:rsidRPr="00CA3372">
          <w:rPr>
            <w:webHidden/>
          </w:rPr>
          <w:tab/>
        </w:r>
        <w:r w:rsidR="00CA3372" w:rsidRPr="00CA3372">
          <w:rPr>
            <w:webHidden/>
          </w:rPr>
          <w:fldChar w:fldCharType="begin" w:fldLock="1"/>
        </w:r>
        <w:r w:rsidR="00CA3372" w:rsidRPr="00CA3372">
          <w:rPr>
            <w:webHidden/>
          </w:rPr>
          <w:instrText xml:space="preserve"> PAGEREF _Toc85878719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03F8363D" w14:textId="7F294738" w:rsidR="00CA3372" w:rsidRPr="00CA3372" w:rsidRDefault="00B25A51">
      <w:pPr>
        <w:pStyle w:val="20"/>
        <w:rPr>
          <w:rFonts w:asciiTheme="minorHAnsi" w:hAnsiTheme="minorHAnsi" w:cstheme="minorBidi"/>
          <w:sz w:val="22"/>
          <w:szCs w:val="22"/>
          <w:lang w:eastAsia="en-GB"/>
        </w:rPr>
      </w:pPr>
      <w:hyperlink w:anchor="_Toc85878720" w:history="1">
        <w:r w:rsidR="00CA3372" w:rsidRPr="00CA3372">
          <w:rPr>
            <w:rStyle w:val="a7"/>
          </w:rPr>
          <w:t>A.2</w:t>
        </w:r>
        <w:r w:rsidR="00CA3372" w:rsidRPr="00CA3372">
          <w:rPr>
            <w:rFonts w:asciiTheme="minorHAnsi" w:hAnsiTheme="minorHAnsi" w:cstheme="minorBidi"/>
            <w:sz w:val="22"/>
            <w:szCs w:val="22"/>
            <w:lang w:eastAsia="en-GB"/>
          </w:rPr>
          <w:tab/>
        </w:r>
        <w:r w:rsidR="00CA3372" w:rsidRPr="00CA3372">
          <w:rPr>
            <w:rStyle w:val="a7"/>
          </w:rPr>
          <w:t>N5g-ddnmf_Discovery API</w:t>
        </w:r>
        <w:r w:rsidR="00CA3372" w:rsidRPr="00CA3372">
          <w:rPr>
            <w:webHidden/>
          </w:rPr>
          <w:tab/>
        </w:r>
        <w:r w:rsidR="00CA3372" w:rsidRPr="00CA3372">
          <w:rPr>
            <w:webHidden/>
          </w:rPr>
          <w:fldChar w:fldCharType="begin" w:fldLock="1"/>
        </w:r>
        <w:r w:rsidR="00CA3372" w:rsidRPr="00CA3372">
          <w:rPr>
            <w:webHidden/>
          </w:rPr>
          <w:instrText xml:space="preserve"> PAGEREF _Toc85878720 \h </w:instrText>
        </w:r>
        <w:r w:rsidR="00CA3372" w:rsidRPr="00CA3372">
          <w:rPr>
            <w:webHidden/>
          </w:rPr>
        </w:r>
        <w:r w:rsidR="00CA3372" w:rsidRPr="00CA3372">
          <w:rPr>
            <w:webHidden/>
          </w:rPr>
          <w:fldChar w:fldCharType="separate"/>
        </w:r>
        <w:r w:rsidR="00CA3372" w:rsidRPr="00CA3372">
          <w:rPr>
            <w:webHidden/>
          </w:rPr>
          <w:t>49</w:t>
        </w:r>
        <w:r w:rsidR="00CA3372" w:rsidRPr="00CA3372">
          <w:rPr>
            <w:webHidden/>
          </w:rPr>
          <w:fldChar w:fldCharType="end"/>
        </w:r>
      </w:hyperlink>
    </w:p>
    <w:p w14:paraId="644576D5" w14:textId="4BB7269A" w:rsidR="00CA3372" w:rsidRPr="00CA3372" w:rsidRDefault="00B25A51">
      <w:pPr>
        <w:pStyle w:val="80"/>
        <w:rPr>
          <w:rFonts w:asciiTheme="minorHAnsi" w:hAnsiTheme="minorHAnsi" w:cstheme="minorBidi"/>
          <w:b w:val="0"/>
          <w:szCs w:val="22"/>
          <w:lang w:eastAsia="en-GB"/>
        </w:rPr>
      </w:pPr>
      <w:hyperlink w:anchor="_Toc85878721" w:history="1">
        <w:r w:rsidR="00CA3372" w:rsidRPr="00CA3372">
          <w:rPr>
            <w:rStyle w:val="a7"/>
          </w:rPr>
          <w:t>Annex B (informative): Change history</w:t>
        </w:r>
        <w:r w:rsidR="00CA3372" w:rsidRPr="00CA3372">
          <w:rPr>
            <w:webHidden/>
          </w:rPr>
          <w:tab/>
        </w:r>
        <w:r w:rsidR="00CA3372" w:rsidRPr="00CA3372">
          <w:rPr>
            <w:webHidden/>
          </w:rPr>
          <w:fldChar w:fldCharType="begin" w:fldLock="1"/>
        </w:r>
        <w:r w:rsidR="00CA3372" w:rsidRPr="00CA3372">
          <w:rPr>
            <w:webHidden/>
          </w:rPr>
          <w:instrText xml:space="preserve"> PAGEREF _Toc85878721 \h </w:instrText>
        </w:r>
        <w:r w:rsidR="00CA3372" w:rsidRPr="00CA3372">
          <w:rPr>
            <w:webHidden/>
          </w:rPr>
        </w:r>
        <w:r w:rsidR="00CA3372" w:rsidRPr="00CA3372">
          <w:rPr>
            <w:webHidden/>
          </w:rPr>
          <w:fldChar w:fldCharType="separate"/>
        </w:r>
        <w:r w:rsidR="00CA3372" w:rsidRPr="00CA3372">
          <w:rPr>
            <w:webHidden/>
          </w:rPr>
          <w:t>62</w:t>
        </w:r>
        <w:r w:rsidR="00CA3372" w:rsidRPr="00CA3372">
          <w:rPr>
            <w:webHidden/>
          </w:rPr>
          <w:fldChar w:fldCharType="end"/>
        </w:r>
      </w:hyperlink>
    </w:p>
    <w:p w14:paraId="5341C732" w14:textId="57ECBDD1" w:rsidR="00080512" w:rsidRPr="00CA3372" w:rsidRDefault="003A64C7">
      <w:r w:rsidRPr="00CA3372">
        <w:fldChar w:fldCharType="end"/>
      </w:r>
    </w:p>
    <w:p w14:paraId="5FAF9E0A" w14:textId="29684F6D" w:rsidR="00080512" w:rsidRPr="00CA3372" w:rsidRDefault="00080512" w:rsidP="004B178F">
      <w:pPr>
        <w:pStyle w:val="1"/>
        <w:ind w:left="0" w:firstLine="0"/>
      </w:pPr>
      <w:r w:rsidRPr="00CA3372">
        <w:br w:type="page"/>
      </w:r>
      <w:bookmarkStart w:id="16" w:name="foreword"/>
      <w:bookmarkStart w:id="17" w:name="_Toc85878583"/>
      <w:bookmarkEnd w:id="16"/>
      <w:r w:rsidRPr="00CA3372">
        <w:lastRenderedPageBreak/>
        <w:t>Foreword</w:t>
      </w:r>
      <w:bookmarkEnd w:id="17"/>
    </w:p>
    <w:p w14:paraId="3FB78138" w14:textId="084E13A7" w:rsidR="00080512" w:rsidRPr="00CA3372" w:rsidRDefault="00080512">
      <w:r w:rsidRPr="00CA3372">
        <w:t xml:space="preserve">This Technical </w:t>
      </w:r>
      <w:bookmarkStart w:id="18" w:name="spectype3"/>
      <w:r w:rsidRPr="00CA3372">
        <w:t>Specification</w:t>
      </w:r>
      <w:bookmarkEnd w:id="18"/>
      <w:r w:rsidRPr="00CA3372">
        <w:t xml:space="preserve"> has been produced by the 3</w:t>
      </w:r>
      <w:r w:rsidR="00F04712" w:rsidRPr="00CA3372">
        <w:t>rd</w:t>
      </w:r>
      <w:r w:rsidRPr="00CA3372">
        <w:t xml:space="preserve"> Generation Partnership Project (3GPP).</w:t>
      </w:r>
    </w:p>
    <w:p w14:paraId="7DE50CCB" w14:textId="77777777" w:rsidR="00080512" w:rsidRPr="00CA3372" w:rsidRDefault="00080512">
      <w:r w:rsidRPr="00CA337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CA3372" w:rsidRDefault="00080512">
      <w:pPr>
        <w:pStyle w:val="B1"/>
      </w:pPr>
      <w:r w:rsidRPr="00CA3372">
        <w:t xml:space="preserve">Version </w:t>
      </w:r>
      <w:proofErr w:type="spellStart"/>
      <w:r w:rsidRPr="00CA3372">
        <w:t>x.y.z</w:t>
      </w:r>
      <w:proofErr w:type="spellEnd"/>
    </w:p>
    <w:p w14:paraId="520A2CEB" w14:textId="77777777" w:rsidR="00080512" w:rsidRPr="00CA3372" w:rsidRDefault="00080512">
      <w:pPr>
        <w:pStyle w:val="B1"/>
      </w:pPr>
      <w:proofErr w:type="gramStart"/>
      <w:r w:rsidRPr="00CA3372">
        <w:t>where</w:t>
      </w:r>
      <w:proofErr w:type="gramEnd"/>
      <w:r w:rsidRPr="00CA3372">
        <w:t>:</w:t>
      </w:r>
    </w:p>
    <w:p w14:paraId="6B6A1453" w14:textId="77777777" w:rsidR="00080512" w:rsidRPr="00CA3372" w:rsidRDefault="00080512">
      <w:pPr>
        <w:pStyle w:val="B2"/>
      </w:pPr>
      <w:proofErr w:type="gramStart"/>
      <w:r w:rsidRPr="00CA3372">
        <w:t>x</w:t>
      </w:r>
      <w:proofErr w:type="gramEnd"/>
      <w:r w:rsidRPr="00CA3372">
        <w:tab/>
        <w:t>the first digit:</w:t>
      </w:r>
    </w:p>
    <w:p w14:paraId="5F9AB600" w14:textId="77777777" w:rsidR="00080512" w:rsidRPr="00CA3372" w:rsidRDefault="00080512">
      <w:pPr>
        <w:pStyle w:val="B3"/>
      </w:pPr>
      <w:r w:rsidRPr="00CA3372">
        <w:t>1</w:t>
      </w:r>
      <w:r w:rsidRPr="00CA3372">
        <w:tab/>
        <w:t>presented to TSG for information;</w:t>
      </w:r>
    </w:p>
    <w:p w14:paraId="4D4515F6" w14:textId="77777777" w:rsidR="00080512" w:rsidRPr="00CA3372" w:rsidRDefault="00080512">
      <w:pPr>
        <w:pStyle w:val="B3"/>
      </w:pPr>
      <w:r w:rsidRPr="00CA3372">
        <w:t>2</w:t>
      </w:r>
      <w:r w:rsidRPr="00CA3372">
        <w:tab/>
        <w:t>presented to TSG for approval;</w:t>
      </w:r>
    </w:p>
    <w:p w14:paraId="6E6850C9" w14:textId="77777777" w:rsidR="00080512" w:rsidRPr="00CA3372" w:rsidRDefault="00080512">
      <w:pPr>
        <w:pStyle w:val="B3"/>
      </w:pPr>
      <w:r w:rsidRPr="00CA3372">
        <w:t>3</w:t>
      </w:r>
      <w:r w:rsidRPr="00CA3372">
        <w:tab/>
        <w:t>or greater indicates TSG approved document under change control.</w:t>
      </w:r>
    </w:p>
    <w:p w14:paraId="32F027BB" w14:textId="77777777" w:rsidR="00080512" w:rsidRPr="00CA3372" w:rsidRDefault="00080512">
      <w:pPr>
        <w:pStyle w:val="B2"/>
      </w:pPr>
      <w:proofErr w:type="gramStart"/>
      <w:r w:rsidRPr="00CA3372">
        <w:t>y</w:t>
      </w:r>
      <w:proofErr w:type="gramEnd"/>
      <w:r w:rsidRPr="00CA3372">
        <w:tab/>
        <w:t>the second digit is incremented for all changes of substance, i.e. technical enhancements, corrections, updates, etc.</w:t>
      </w:r>
    </w:p>
    <w:p w14:paraId="4230FC63" w14:textId="77777777" w:rsidR="00080512" w:rsidRPr="00CA3372" w:rsidRDefault="00080512">
      <w:pPr>
        <w:pStyle w:val="B2"/>
      </w:pPr>
      <w:proofErr w:type="gramStart"/>
      <w:r w:rsidRPr="00CA3372">
        <w:t>z</w:t>
      </w:r>
      <w:proofErr w:type="gramEnd"/>
      <w:r w:rsidRPr="00CA3372">
        <w:tab/>
        <w:t>the third digit is incremented when editorial only changes have been incorporated in the document.</w:t>
      </w:r>
    </w:p>
    <w:p w14:paraId="3634C554" w14:textId="77777777" w:rsidR="008C384C" w:rsidRPr="00CA3372" w:rsidRDefault="008C384C" w:rsidP="008C384C">
      <w:r w:rsidRPr="00CA3372">
        <w:t xml:space="preserve">In </w:t>
      </w:r>
      <w:r w:rsidR="0074026F" w:rsidRPr="00CA3372">
        <w:t>the present</w:t>
      </w:r>
      <w:r w:rsidRPr="00CA3372">
        <w:t xml:space="preserve"> document, modal verbs have the following meanings:</w:t>
      </w:r>
    </w:p>
    <w:p w14:paraId="2182FA9D" w14:textId="3E3DB23C" w:rsidR="008C384C" w:rsidRPr="00CA3372" w:rsidRDefault="008C384C" w:rsidP="00774DA4">
      <w:pPr>
        <w:pStyle w:val="EX"/>
      </w:pPr>
      <w:proofErr w:type="gramStart"/>
      <w:r w:rsidRPr="00CA3372">
        <w:rPr>
          <w:b/>
        </w:rPr>
        <w:t>shall</w:t>
      </w:r>
      <w:proofErr w:type="gramEnd"/>
      <w:r w:rsidR="009A058A" w:rsidRPr="00CA3372">
        <w:tab/>
      </w:r>
      <w:r w:rsidRPr="00CA3372">
        <w:t>indicates a mandatory requirement to do something</w:t>
      </w:r>
    </w:p>
    <w:p w14:paraId="38D51D5F" w14:textId="77777777" w:rsidR="008C384C" w:rsidRPr="00CA3372" w:rsidRDefault="008C384C" w:rsidP="00774DA4">
      <w:pPr>
        <w:pStyle w:val="EX"/>
      </w:pPr>
      <w:proofErr w:type="gramStart"/>
      <w:r w:rsidRPr="00CA3372">
        <w:rPr>
          <w:b/>
        </w:rPr>
        <w:t>shall</w:t>
      </w:r>
      <w:proofErr w:type="gramEnd"/>
      <w:r w:rsidRPr="00CA3372">
        <w:rPr>
          <w:b/>
        </w:rPr>
        <w:t xml:space="preserve"> not</w:t>
      </w:r>
      <w:r w:rsidRPr="00CA3372">
        <w:tab/>
        <w:t>indicates an interdiction (</w:t>
      </w:r>
      <w:r w:rsidR="001F1132" w:rsidRPr="00CA3372">
        <w:t>prohibition</w:t>
      </w:r>
      <w:r w:rsidRPr="00CA3372">
        <w:t>) to do something</w:t>
      </w:r>
    </w:p>
    <w:p w14:paraId="62D49229" w14:textId="77777777" w:rsidR="00BA19ED" w:rsidRPr="00CA3372" w:rsidRDefault="00BA19ED" w:rsidP="00A27486">
      <w:r w:rsidRPr="00CA3372">
        <w:t>The constructions "shall" and "shall not" are confined to the context of normative provisions, and do not appear in Technical Reports.</w:t>
      </w:r>
    </w:p>
    <w:p w14:paraId="0FF82822" w14:textId="77777777" w:rsidR="00C1496A" w:rsidRPr="00CA3372" w:rsidRDefault="00C1496A" w:rsidP="00A27486">
      <w:r w:rsidRPr="00CA3372">
        <w:t xml:space="preserve">The constructions "must" and "must </w:t>
      </w:r>
      <w:proofErr w:type="gramStart"/>
      <w:r w:rsidRPr="00CA3372">
        <w:t>not" are not used as substitutes for "</w:t>
      </w:r>
      <w:proofErr w:type="gramEnd"/>
      <w:r w:rsidRPr="00CA3372">
        <w:t xml:space="preserve">shall" and "shall not". Their use is avoided insofar as possible, and </w:t>
      </w:r>
      <w:r w:rsidR="001F1132" w:rsidRPr="00CA3372">
        <w:t xml:space="preserve">they </w:t>
      </w:r>
      <w:r w:rsidRPr="00CA3372">
        <w:t xml:space="preserve">are </w:t>
      </w:r>
      <w:r w:rsidR="001F1132" w:rsidRPr="00CA3372">
        <w:t>not</w:t>
      </w:r>
      <w:r w:rsidRPr="00CA3372">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Pr="00CA3372" w:rsidRDefault="008C384C" w:rsidP="00774DA4">
      <w:pPr>
        <w:pStyle w:val="EX"/>
      </w:pPr>
      <w:proofErr w:type="gramStart"/>
      <w:r w:rsidRPr="00CA3372">
        <w:rPr>
          <w:b/>
        </w:rPr>
        <w:t>should</w:t>
      </w:r>
      <w:proofErr w:type="gramEnd"/>
      <w:r w:rsidR="009A058A" w:rsidRPr="00CA3372">
        <w:tab/>
      </w:r>
      <w:r w:rsidRPr="00CA3372">
        <w:t>indicates a recommendation to do something</w:t>
      </w:r>
    </w:p>
    <w:p w14:paraId="2B8984AC" w14:textId="77777777" w:rsidR="008C384C" w:rsidRPr="00CA3372" w:rsidRDefault="008C384C" w:rsidP="00774DA4">
      <w:pPr>
        <w:pStyle w:val="EX"/>
      </w:pPr>
      <w:proofErr w:type="gramStart"/>
      <w:r w:rsidRPr="00CA3372">
        <w:rPr>
          <w:b/>
        </w:rPr>
        <w:t>should</w:t>
      </w:r>
      <w:proofErr w:type="gramEnd"/>
      <w:r w:rsidRPr="00CA3372">
        <w:rPr>
          <w:b/>
        </w:rPr>
        <w:t xml:space="preserve"> not</w:t>
      </w:r>
      <w:r w:rsidRPr="00CA3372">
        <w:tab/>
        <w:t>indicates a recommendation not to do something</w:t>
      </w:r>
    </w:p>
    <w:p w14:paraId="55B38C3B" w14:textId="3629E14B" w:rsidR="008C384C" w:rsidRPr="00CA3372" w:rsidRDefault="008C384C" w:rsidP="00774DA4">
      <w:pPr>
        <w:pStyle w:val="EX"/>
      </w:pPr>
      <w:proofErr w:type="gramStart"/>
      <w:r w:rsidRPr="00CA3372">
        <w:rPr>
          <w:b/>
        </w:rPr>
        <w:t>may</w:t>
      </w:r>
      <w:proofErr w:type="gramEnd"/>
      <w:r w:rsidR="009A058A" w:rsidRPr="00CA3372">
        <w:tab/>
      </w:r>
      <w:r w:rsidRPr="00CA3372">
        <w:t>indicates permission to do something</w:t>
      </w:r>
    </w:p>
    <w:p w14:paraId="641793CA" w14:textId="77777777" w:rsidR="008C384C" w:rsidRPr="00CA3372" w:rsidRDefault="008C384C" w:rsidP="00774DA4">
      <w:pPr>
        <w:pStyle w:val="EX"/>
      </w:pPr>
      <w:proofErr w:type="gramStart"/>
      <w:r w:rsidRPr="00CA3372">
        <w:rPr>
          <w:b/>
        </w:rPr>
        <w:t>need</w:t>
      </w:r>
      <w:proofErr w:type="gramEnd"/>
      <w:r w:rsidRPr="00CA3372">
        <w:rPr>
          <w:b/>
        </w:rPr>
        <w:t xml:space="preserve"> not</w:t>
      </w:r>
      <w:r w:rsidRPr="00CA3372">
        <w:tab/>
        <w:t>indicates permission not to do something</w:t>
      </w:r>
    </w:p>
    <w:p w14:paraId="778D9CD9" w14:textId="77777777" w:rsidR="008C384C" w:rsidRPr="00CA3372" w:rsidRDefault="008C384C" w:rsidP="00A27486">
      <w:r w:rsidRPr="00CA3372">
        <w:t>The construction "may not" is ambiguous</w:t>
      </w:r>
      <w:r w:rsidR="001F1132" w:rsidRPr="00CA3372">
        <w:t xml:space="preserve"> </w:t>
      </w:r>
      <w:r w:rsidRPr="00CA3372">
        <w:t xml:space="preserve">and </w:t>
      </w:r>
      <w:r w:rsidR="00774DA4" w:rsidRPr="00CA3372">
        <w:t>is not</w:t>
      </w:r>
      <w:r w:rsidR="00F9008D" w:rsidRPr="00CA3372">
        <w:t xml:space="preserve"> </w:t>
      </w:r>
      <w:r w:rsidRPr="00CA3372">
        <w:t>used in normative elements.</w:t>
      </w:r>
      <w:r w:rsidR="001F1132" w:rsidRPr="00CA3372">
        <w:t xml:space="preserve"> The </w:t>
      </w:r>
      <w:r w:rsidR="003765B8" w:rsidRPr="00CA3372">
        <w:t xml:space="preserve">unambiguous </w:t>
      </w:r>
      <w:r w:rsidR="001F1132" w:rsidRPr="00CA3372">
        <w:t>construction</w:t>
      </w:r>
      <w:r w:rsidR="003765B8" w:rsidRPr="00CA3372">
        <w:t>s</w:t>
      </w:r>
      <w:r w:rsidR="001F1132" w:rsidRPr="00CA3372">
        <w:t xml:space="preserve"> "might not" </w:t>
      </w:r>
      <w:r w:rsidR="003765B8" w:rsidRPr="00CA3372">
        <w:t>or "shall not" are</w:t>
      </w:r>
      <w:r w:rsidR="001F1132" w:rsidRPr="00CA3372">
        <w:t xml:space="preserve"> used </w:t>
      </w:r>
      <w:r w:rsidR="003765B8" w:rsidRPr="00CA3372">
        <w:t xml:space="preserve">instead, depending upon the </w:t>
      </w:r>
      <w:r w:rsidR="001F1132" w:rsidRPr="00CA3372">
        <w:t>meaning intended.</w:t>
      </w:r>
    </w:p>
    <w:p w14:paraId="0EC72353" w14:textId="5567769D" w:rsidR="008C384C" w:rsidRPr="00CA3372" w:rsidRDefault="008C384C" w:rsidP="00774DA4">
      <w:pPr>
        <w:pStyle w:val="EX"/>
      </w:pPr>
      <w:proofErr w:type="gramStart"/>
      <w:r w:rsidRPr="00CA3372">
        <w:rPr>
          <w:b/>
        </w:rPr>
        <w:t>can</w:t>
      </w:r>
      <w:proofErr w:type="gramEnd"/>
      <w:r w:rsidR="009A058A" w:rsidRPr="00CA3372">
        <w:tab/>
      </w:r>
      <w:r w:rsidRPr="00CA3372">
        <w:t>indicates</w:t>
      </w:r>
      <w:r w:rsidR="00774DA4" w:rsidRPr="00CA3372">
        <w:t xml:space="preserve"> that something is possible</w:t>
      </w:r>
    </w:p>
    <w:p w14:paraId="08A2EF9D" w14:textId="5A3DCF2E" w:rsidR="00774DA4" w:rsidRPr="00CA3372" w:rsidRDefault="00774DA4" w:rsidP="00774DA4">
      <w:pPr>
        <w:pStyle w:val="EX"/>
      </w:pPr>
      <w:proofErr w:type="gramStart"/>
      <w:r w:rsidRPr="00CA3372">
        <w:rPr>
          <w:b/>
        </w:rPr>
        <w:t>cannot</w:t>
      </w:r>
      <w:proofErr w:type="gramEnd"/>
      <w:r w:rsidR="009A058A" w:rsidRPr="00CA3372">
        <w:tab/>
      </w:r>
      <w:r w:rsidRPr="00CA3372">
        <w:t>indicates that something is impossible</w:t>
      </w:r>
    </w:p>
    <w:p w14:paraId="6DCEFFF2" w14:textId="77777777" w:rsidR="00774DA4" w:rsidRPr="00CA3372" w:rsidRDefault="00774DA4" w:rsidP="00A27486">
      <w:r w:rsidRPr="00CA3372">
        <w:t xml:space="preserve">The constructions "can" and "cannot" </w:t>
      </w:r>
      <w:r w:rsidR="00F9008D" w:rsidRPr="00CA3372">
        <w:t xml:space="preserve">are not </w:t>
      </w:r>
      <w:r w:rsidRPr="00CA3372">
        <w:t>substitute</w:t>
      </w:r>
      <w:r w:rsidR="003765B8" w:rsidRPr="00CA3372">
        <w:t>s</w:t>
      </w:r>
      <w:r w:rsidRPr="00CA3372">
        <w:t xml:space="preserve"> for "may" and "need not".</w:t>
      </w:r>
    </w:p>
    <w:p w14:paraId="393DE3AC" w14:textId="4FC7DE45" w:rsidR="00774DA4" w:rsidRPr="00CA3372" w:rsidRDefault="00774DA4" w:rsidP="00774DA4">
      <w:pPr>
        <w:pStyle w:val="EX"/>
      </w:pPr>
      <w:proofErr w:type="gramStart"/>
      <w:r w:rsidRPr="00CA3372">
        <w:rPr>
          <w:b/>
        </w:rPr>
        <w:t>will</w:t>
      </w:r>
      <w:proofErr w:type="gramEnd"/>
      <w:r w:rsidR="009A058A" w:rsidRPr="00CA3372">
        <w:tab/>
      </w:r>
      <w:r w:rsidRPr="00CA3372">
        <w:t xml:space="preserve">indicates that something is certain </w:t>
      </w:r>
      <w:r w:rsidR="003765B8" w:rsidRPr="00CA3372">
        <w:t xml:space="preserve">or </w:t>
      </w:r>
      <w:r w:rsidRPr="00CA3372">
        <w:t xml:space="preserve">expected to happen </w:t>
      </w:r>
      <w:r w:rsidR="003765B8" w:rsidRPr="00CA3372">
        <w:t xml:space="preserve">as a result of action taken by an </w:t>
      </w:r>
      <w:r w:rsidRPr="00CA3372">
        <w:t>agency the behaviour of which is outside the scope of the present document</w:t>
      </w:r>
    </w:p>
    <w:p w14:paraId="16540199" w14:textId="38E59013" w:rsidR="00774DA4" w:rsidRPr="00CA3372" w:rsidRDefault="00774DA4" w:rsidP="00774DA4">
      <w:pPr>
        <w:pStyle w:val="EX"/>
      </w:pPr>
      <w:r w:rsidRPr="00CA3372">
        <w:rPr>
          <w:b/>
        </w:rPr>
        <w:t>will not</w:t>
      </w:r>
      <w:r w:rsidR="009A058A" w:rsidRPr="00CA3372">
        <w:tab/>
      </w:r>
      <w:r w:rsidRPr="00CA3372">
        <w:t xml:space="preserve">indicates that something is certain </w:t>
      </w:r>
      <w:r w:rsidR="003765B8" w:rsidRPr="00CA3372">
        <w:t xml:space="preserve">or expected not </w:t>
      </w:r>
      <w:r w:rsidRPr="00CA3372">
        <w:t xml:space="preserve">to happen </w:t>
      </w:r>
      <w:r w:rsidR="003765B8" w:rsidRPr="00CA3372">
        <w:t xml:space="preserve">as a result of action taken </w:t>
      </w:r>
      <w:r w:rsidRPr="00CA3372">
        <w:t xml:space="preserve">by </w:t>
      </w:r>
      <w:r w:rsidR="003765B8" w:rsidRPr="00CA3372">
        <w:t xml:space="preserve">an </w:t>
      </w:r>
      <w:r w:rsidRPr="00CA3372">
        <w:t>agency the behaviour of which is outside the scope of the present document</w:t>
      </w:r>
    </w:p>
    <w:p w14:paraId="2FCE0254" w14:textId="77777777" w:rsidR="001F1132" w:rsidRPr="00CA3372" w:rsidRDefault="001F1132" w:rsidP="00774DA4">
      <w:pPr>
        <w:pStyle w:val="EX"/>
      </w:pPr>
      <w:proofErr w:type="gramStart"/>
      <w:r w:rsidRPr="00CA3372">
        <w:rPr>
          <w:b/>
        </w:rPr>
        <w:t>might</w:t>
      </w:r>
      <w:proofErr w:type="gramEnd"/>
      <w:r w:rsidRPr="00CA3372">
        <w:tab/>
        <w:t xml:space="preserve">indicates a likelihood that something will happen as a result of </w:t>
      </w:r>
      <w:r w:rsidR="003765B8" w:rsidRPr="00CA3372">
        <w:t xml:space="preserve">action taken by </w:t>
      </w:r>
      <w:r w:rsidRPr="00CA3372">
        <w:t>some agency the behaviour of which is outside the scope of the present document</w:t>
      </w:r>
    </w:p>
    <w:p w14:paraId="0D3C2FC1" w14:textId="77777777" w:rsidR="003765B8" w:rsidRPr="00CA3372" w:rsidRDefault="003765B8" w:rsidP="003765B8">
      <w:pPr>
        <w:pStyle w:val="EX"/>
      </w:pPr>
      <w:r w:rsidRPr="00CA3372">
        <w:rPr>
          <w:b/>
        </w:rPr>
        <w:lastRenderedPageBreak/>
        <w:t>might not</w:t>
      </w:r>
      <w:r w:rsidRPr="00CA3372">
        <w:tab/>
        <w:t>indicates a likelihood that something will not happen as a result of action taken by some agency the behaviour of which is outside the scope of the present document</w:t>
      </w:r>
    </w:p>
    <w:p w14:paraId="5900AD6B" w14:textId="77777777" w:rsidR="001F1132" w:rsidRPr="00CA3372" w:rsidRDefault="001F1132" w:rsidP="001F1132">
      <w:r w:rsidRPr="00CA3372">
        <w:t>In addition:</w:t>
      </w:r>
    </w:p>
    <w:p w14:paraId="0A09C574" w14:textId="77777777" w:rsidR="00774DA4" w:rsidRPr="00CA3372" w:rsidRDefault="00774DA4" w:rsidP="00774DA4">
      <w:pPr>
        <w:pStyle w:val="EX"/>
      </w:pPr>
      <w:proofErr w:type="gramStart"/>
      <w:r w:rsidRPr="00CA3372">
        <w:rPr>
          <w:b/>
        </w:rPr>
        <w:t>is</w:t>
      </w:r>
      <w:proofErr w:type="gramEnd"/>
      <w:r w:rsidRPr="00CA3372">
        <w:tab/>
        <w:t>(or any other verb in the indicative</w:t>
      </w:r>
      <w:r w:rsidR="001F1132" w:rsidRPr="00CA3372">
        <w:t xml:space="preserve"> mood</w:t>
      </w:r>
      <w:r w:rsidRPr="00CA3372">
        <w:t>) indicates a statement of fact</w:t>
      </w:r>
    </w:p>
    <w:p w14:paraId="33E8B5FA" w14:textId="77777777" w:rsidR="00647114" w:rsidRPr="00CA3372" w:rsidRDefault="00647114" w:rsidP="00774DA4">
      <w:pPr>
        <w:pStyle w:val="EX"/>
      </w:pPr>
      <w:proofErr w:type="gramStart"/>
      <w:r w:rsidRPr="00CA3372">
        <w:rPr>
          <w:b/>
        </w:rPr>
        <w:t>is</w:t>
      </w:r>
      <w:proofErr w:type="gramEnd"/>
      <w:r w:rsidRPr="00CA3372">
        <w:rPr>
          <w:b/>
        </w:rPr>
        <w:t xml:space="preserve"> not</w:t>
      </w:r>
      <w:r w:rsidRPr="00CA3372">
        <w:tab/>
        <w:t>(or any other negative verb in the indicative</w:t>
      </w:r>
      <w:r w:rsidR="001F1132" w:rsidRPr="00CA3372">
        <w:t xml:space="preserve"> mood</w:t>
      </w:r>
      <w:r w:rsidRPr="00CA3372">
        <w:t>) indicates a statement of fact</w:t>
      </w:r>
    </w:p>
    <w:p w14:paraId="019A1290" w14:textId="77777777" w:rsidR="00774DA4" w:rsidRPr="00CA3372" w:rsidRDefault="00647114" w:rsidP="00A27486">
      <w:proofErr w:type="gramStart"/>
      <w:r w:rsidRPr="00CA3372">
        <w:t>The constructions "is" and "is not" do not indicate requirements.</w:t>
      </w:r>
      <w:proofErr w:type="gramEnd"/>
    </w:p>
    <w:p w14:paraId="1CF0BA56" w14:textId="77777777" w:rsidR="00A934A6" w:rsidRPr="00CA3372" w:rsidRDefault="00A934A6" w:rsidP="00A934A6">
      <w:pPr>
        <w:pStyle w:val="1"/>
        <w:ind w:left="0" w:firstLine="0"/>
      </w:pPr>
      <w:bookmarkStart w:id="19" w:name="introduction"/>
      <w:bookmarkStart w:id="20" w:name="_Toc510696578"/>
      <w:bookmarkStart w:id="21" w:name="_Toc35971370"/>
      <w:bookmarkStart w:id="22" w:name="_Toc70925806"/>
      <w:bookmarkStart w:id="23" w:name="_Toc85878584"/>
      <w:bookmarkEnd w:id="19"/>
      <w:r w:rsidRPr="00CA3372">
        <w:t>1</w:t>
      </w:r>
      <w:r w:rsidRPr="00CA3372">
        <w:tab/>
        <w:t>Scope</w:t>
      </w:r>
      <w:bookmarkEnd w:id="20"/>
      <w:bookmarkEnd w:id="21"/>
      <w:bookmarkEnd w:id="22"/>
      <w:bookmarkEnd w:id="23"/>
    </w:p>
    <w:p w14:paraId="5A2932C2" w14:textId="0CBCAEA8" w:rsidR="00A934A6" w:rsidRPr="00CA3372" w:rsidRDefault="00A934A6" w:rsidP="00A934A6">
      <w:r w:rsidRPr="00CA3372">
        <w:t xml:space="preserve">The present document specifies the stage 3 protocol and data model for the </w:t>
      </w:r>
      <w:r w:rsidRPr="00CA3372">
        <w:rPr>
          <w:lang w:eastAsia="zh-CN"/>
        </w:rPr>
        <w:t>N5g-ddnmf</w:t>
      </w:r>
      <w:r w:rsidRPr="00CA3372">
        <w:t xml:space="preserve"> Service Based Interface. It provides stage 3 protocol definitions and message flows, and specifies the API for each service offered by the </w:t>
      </w:r>
      <w:r w:rsidRPr="00CA3372">
        <w:rPr>
          <w:lang w:eastAsia="zh-CN"/>
        </w:rPr>
        <w:t>5G DDNMF</w:t>
      </w:r>
      <w:r w:rsidRPr="00CA3372">
        <w:t xml:space="preserve"> as specified in 3GPP </w:t>
      </w:r>
      <w:r w:rsidR="00CA3372" w:rsidRPr="00CA3372">
        <w:t>TS 2</w:t>
      </w:r>
      <w:r w:rsidRPr="00CA3372">
        <w:t>3.304</w:t>
      </w:r>
      <w:r w:rsidR="00CA3372" w:rsidRPr="00CA3372">
        <w:t> [</w:t>
      </w:r>
      <w:r w:rsidRPr="00CA3372">
        <w:rPr>
          <w:lang w:eastAsia="zh-CN"/>
        </w:rPr>
        <w:t>4</w:t>
      </w:r>
      <w:r w:rsidRPr="00CA3372">
        <w:t>].</w:t>
      </w:r>
    </w:p>
    <w:p w14:paraId="798D1B2F" w14:textId="77777777" w:rsidR="00A934A6" w:rsidRPr="00CA3372" w:rsidRDefault="00A934A6" w:rsidP="00A934A6">
      <w:r w:rsidRPr="00CA3372">
        <w:t>The 5G System stage 2 architecture and procedures are specified in 3GPP TS 23.501 [2] and 3GPP TS 23.502 [3].</w:t>
      </w:r>
    </w:p>
    <w:p w14:paraId="3558CAB1" w14:textId="77777777" w:rsidR="00A934A6" w:rsidRPr="00CA3372" w:rsidRDefault="00A934A6" w:rsidP="00A934A6">
      <w:pPr>
        <w:rPr>
          <w:lang w:eastAsia="zh-CN"/>
        </w:rPr>
      </w:pPr>
      <w:r w:rsidRPr="00CA3372">
        <w:t>The Technical Realization of the Service Based Architecture and the Principles and Guidelines for Services Definition are specified in 3GPP TS 29.500 [</w:t>
      </w:r>
      <w:r w:rsidRPr="00CA3372">
        <w:rPr>
          <w:lang w:eastAsia="zh-CN"/>
        </w:rPr>
        <w:t>5</w:t>
      </w:r>
      <w:r w:rsidRPr="00CA3372">
        <w:t>] and 3GPP TS 29.501 [</w:t>
      </w:r>
      <w:r w:rsidRPr="00CA3372">
        <w:rPr>
          <w:lang w:eastAsia="zh-CN"/>
        </w:rPr>
        <w:t>6</w:t>
      </w:r>
      <w:r w:rsidRPr="00CA3372">
        <w:t>].</w:t>
      </w:r>
    </w:p>
    <w:p w14:paraId="2A64C271" w14:textId="77777777" w:rsidR="00A934A6" w:rsidRPr="00CA3372" w:rsidRDefault="00A934A6" w:rsidP="00A934A6"/>
    <w:p w14:paraId="7684303B" w14:textId="77777777" w:rsidR="00A934A6" w:rsidRPr="00CA3372" w:rsidRDefault="00A934A6" w:rsidP="00A934A6">
      <w:pPr>
        <w:pStyle w:val="1"/>
      </w:pPr>
      <w:bookmarkStart w:id="24" w:name="_Toc510696579"/>
      <w:bookmarkStart w:id="25" w:name="_Toc35971371"/>
      <w:bookmarkStart w:id="26" w:name="_Toc70925807"/>
      <w:bookmarkStart w:id="27" w:name="_Toc85878585"/>
      <w:r w:rsidRPr="00CA3372">
        <w:t>2</w:t>
      </w:r>
      <w:r w:rsidRPr="00CA3372">
        <w:tab/>
        <w:t>References</w:t>
      </w:r>
      <w:bookmarkEnd w:id="24"/>
      <w:bookmarkEnd w:id="25"/>
      <w:bookmarkEnd w:id="26"/>
      <w:bookmarkEnd w:id="27"/>
    </w:p>
    <w:p w14:paraId="483B36B4" w14:textId="77777777" w:rsidR="00A934A6" w:rsidRPr="00CA3372" w:rsidRDefault="00A934A6" w:rsidP="00A934A6">
      <w:r w:rsidRPr="00CA3372">
        <w:t>The following documents contain provisions which, through reference in this text, constitute provisions of the present document.</w:t>
      </w:r>
    </w:p>
    <w:p w14:paraId="22AE6731" w14:textId="77777777" w:rsidR="00A934A6" w:rsidRPr="00CA3372" w:rsidRDefault="00A934A6" w:rsidP="00A934A6">
      <w:pPr>
        <w:pStyle w:val="B1"/>
      </w:pPr>
      <w:bookmarkStart w:id="28" w:name="OLE_LINK1"/>
      <w:bookmarkStart w:id="29" w:name="OLE_LINK2"/>
      <w:bookmarkStart w:id="30" w:name="OLE_LINK3"/>
      <w:bookmarkStart w:id="31" w:name="OLE_LINK4"/>
      <w:r w:rsidRPr="00CA3372">
        <w:t>-</w:t>
      </w:r>
      <w:r w:rsidRPr="00CA3372">
        <w:tab/>
        <w:t>References are either specific (identified by date of publication, edition number, version number, etc.) or non</w:t>
      </w:r>
      <w:r w:rsidRPr="00CA3372">
        <w:noBreakHyphen/>
        <w:t>specific.</w:t>
      </w:r>
    </w:p>
    <w:p w14:paraId="17B98770" w14:textId="77777777" w:rsidR="00A934A6" w:rsidRPr="00CA3372" w:rsidRDefault="00A934A6" w:rsidP="00A934A6">
      <w:pPr>
        <w:pStyle w:val="B1"/>
      </w:pPr>
      <w:r w:rsidRPr="00CA3372">
        <w:t>-</w:t>
      </w:r>
      <w:r w:rsidRPr="00CA3372">
        <w:tab/>
        <w:t>For a specific reference, subsequent revisions do not apply.</w:t>
      </w:r>
    </w:p>
    <w:p w14:paraId="438D95D9" w14:textId="77777777" w:rsidR="00A934A6" w:rsidRPr="00CA3372" w:rsidRDefault="00A934A6" w:rsidP="00A934A6">
      <w:pPr>
        <w:pStyle w:val="B1"/>
      </w:pPr>
      <w:r w:rsidRPr="00CA3372">
        <w:t>-</w:t>
      </w:r>
      <w:r w:rsidRPr="00CA3372">
        <w:tab/>
        <w:t>For a non-specific reference, the latest version applies. In the case of a reference to a 3GPP document (including a GSM document), a non-specific reference implicitly refers to the latest version of that document</w:t>
      </w:r>
      <w:r w:rsidRPr="00CA3372">
        <w:rPr>
          <w:i/>
        </w:rPr>
        <w:t xml:space="preserve"> in the same Release as the present document</w:t>
      </w:r>
      <w:r w:rsidRPr="00CA3372">
        <w:t>.</w:t>
      </w:r>
    </w:p>
    <w:bookmarkEnd w:id="28"/>
    <w:bookmarkEnd w:id="29"/>
    <w:bookmarkEnd w:id="30"/>
    <w:bookmarkEnd w:id="31"/>
    <w:p w14:paraId="29BA8E95" w14:textId="77777777" w:rsidR="00A934A6" w:rsidRPr="00CA3372" w:rsidRDefault="00A934A6" w:rsidP="00A934A6">
      <w:pPr>
        <w:pStyle w:val="EX"/>
        <w:rPr>
          <w:lang w:eastAsia="zh-CN"/>
        </w:rPr>
      </w:pPr>
      <w:r w:rsidRPr="00CA3372">
        <w:t>[1]</w:t>
      </w:r>
      <w:r w:rsidRPr="00CA3372">
        <w:tab/>
        <w:t>3GPP TR 21.905: "Vocabulary for 3GPP Specifications".</w:t>
      </w:r>
    </w:p>
    <w:p w14:paraId="74FCC16B" w14:textId="77777777" w:rsidR="00A934A6" w:rsidRPr="00CA3372" w:rsidRDefault="00A934A6" w:rsidP="00A934A6">
      <w:pPr>
        <w:pStyle w:val="EX"/>
        <w:rPr>
          <w:lang w:eastAsia="zh-CN"/>
        </w:rPr>
      </w:pPr>
      <w:r w:rsidRPr="00CA3372">
        <w:rPr>
          <w:lang w:eastAsia="zh-CN"/>
        </w:rPr>
        <w:t>[2]</w:t>
      </w:r>
      <w:r w:rsidRPr="00CA3372">
        <w:rPr>
          <w:lang w:eastAsia="zh-CN"/>
        </w:rPr>
        <w:tab/>
      </w:r>
      <w:r w:rsidRPr="00CA3372">
        <w:t>3GPP T</w:t>
      </w:r>
      <w:r w:rsidRPr="00CA3372">
        <w:rPr>
          <w:lang w:eastAsia="zh-CN"/>
        </w:rPr>
        <w:t>S</w:t>
      </w:r>
      <w:r w:rsidRPr="00CA3372">
        <w:t> 2</w:t>
      </w:r>
      <w:r w:rsidRPr="00CA3372">
        <w:rPr>
          <w:lang w:eastAsia="zh-CN"/>
        </w:rPr>
        <w:t>3.501: "System Architecture for the 5G System; Stage 2".</w:t>
      </w:r>
    </w:p>
    <w:p w14:paraId="1F95172A" w14:textId="77777777" w:rsidR="00A934A6" w:rsidRPr="00CA3372" w:rsidRDefault="00A934A6" w:rsidP="00A934A6">
      <w:pPr>
        <w:pStyle w:val="EX"/>
        <w:rPr>
          <w:lang w:eastAsia="zh-CN"/>
        </w:rPr>
      </w:pPr>
      <w:r w:rsidRPr="00CA3372">
        <w:rPr>
          <w:lang w:eastAsia="zh-CN"/>
        </w:rPr>
        <w:t>[3]</w:t>
      </w:r>
      <w:r w:rsidRPr="00CA3372">
        <w:rPr>
          <w:lang w:eastAsia="zh-CN"/>
        </w:rPr>
        <w:tab/>
      </w:r>
      <w:r w:rsidRPr="00CA3372">
        <w:t>3GPP T</w:t>
      </w:r>
      <w:r w:rsidRPr="00CA3372">
        <w:rPr>
          <w:lang w:eastAsia="zh-CN"/>
        </w:rPr>
        <w:t>S</w:t>
      </w:r>
      <w:r w:rsidRPr="00CA3372">
        <w:t> 2</w:t>
      </w:r>
      <w:r w:rsidRPr="00CA3372">
        <w:rPr>
          <w:lang w:eastAsia="zh-CN"/>
        </w:rPr>
        <w:t>3.502: "Procedures for the 5G System; Stage 2".</w:t>
      </w:r>
    </w:p>
    <w:p w14:paraId="35A67250" w14:textId="77777777" w:rsidR="00A934A6" w:rsidRPr="00CA3372" w:rsidRDefault="00A934A6" w:rsidP="00A934A6">
      <w:pPr>
        <w:pStyle w:val="EX"/>
        <w:rPr>
          <w:lang w:eastAsia="zh-CN"/>
        </w:rPr>
      </w:pPr>
      <w:r w:rsidRPr="00CA3372">
        <w:rPr>
          <w:lang w:eastAsia="zh-CN"/>
        </w:rPr>
        <w:t>[4]</w:t>
      </w:r>
      <w:r w:rsidRPr="00CA3372">
        <w:rPr>
          <w:lang w:eastAsia="zh-CN"/>
        </w:rPr>
        <w:tab/>
      </w:r>
      <w:r w:rsidRPr="00CA3372">
        <w:t>3GPP T</w:t>
      </w:r>
      <w:r w:rsidRPr="00CA3372">
        <w:rPr>
          <w:lang w:eastAsia="zh-CN"/>
        </w:rPr>
        <w:t>S</w:t>
      </w:r>
      <w:r w:rsidRPr="00CA3372">
        <w:t> 2</w:t>
      </w:r>
      <w:r w:rsidRPr="00CA3372">
        <w:rPr>
          <w:lang w:eastAsia="zh-CN"/>
        </w:rPr>
        <w:t>3.304: "Proximity based Services (</w:t>
      </w:r>
      <w:proofErr w:type="spellStart"/>
      <w:r w:rsidRPr="00CA3372">
        <w:rPr>
          <w:lang w:eastAsia="zh-CN"/>
        </w:rPr>
        <w:t>ProSe</w:t>
      </w:r>
      <w:proofErr w:type="spellEnd"/>
      <w:r w:rsidRPr="00CA3372">
        <w:rPr>
          <w:lang w:eastAsia="zh-CN"/>
        </w:rPr>
        <w:t>) in the 5G System (5GS)".</w:t>
      </w:r>
    </w:p>
    <w:p w14:paraId="4D7C288D" w14:textId="77777777" w:rsidR="00A934A6" w:rsidRPr="00CA3372" w:rsidRDefault="00A934A6" w:rsidP="00A934A6">
      <w:pPr>
        <w:pStyle w:val="EX"/>
      </w:pPr>
      <w:r w:rsidRPr="00CA3372">
        <w:t>[</w:t>
      </w:r>
      <w:r w:rsidRPr="00CA3372">
        <w:rPr>
          <w:lang w:eastAsia="zh-CN"/>
        </w:rPr>
        <w:t>5</w:t>
      </w:r>
      <w:r w:rsidRPr="00CA3372">
        <w:t>]</w:t>
      </w:r>
      <w:r w:rsidRPr="00CA3372">
        <w:tab/>
        <w:t>3GPP TS 29.500: "5G System; Technical Realization of Service Based Architecture; Stage 3".</w:t>
      </w:r>
    </w:p>
    <w:p w14:paraId="2F2C799F" w14:textId="77777777" w:rsidR="00A934A6" w:rsidRPr="00CA3372" w:rsidRDefault="00A934A6" w:rsidP="00A934A6">
      <w:pPr>
        <w:pStyle w:val="EX"/>
        <w:rPr>
          <w:lang w:eastAsia="zh-CN"/>
        </w:rPr>
      </w:pPr>
      <w:r w:rsidRPr="00CA3372">
        <w:t>[</w:t>
      </w:r>
      <w:r w:rsidRPr="00CA3372">
        <w:rPr>
          <w:lang w:eastAsia="zh-CN"/>
        </w:rPr>
        <w:t>6</w:t>
      </w:r>
      <w:r w:rsidRPr="00CA3372">
        <w:t>]</w:t>
      </w:r>
      <w:r w:rsidRPr="00CA3372">
        <w:tab/>
        <w:t>3GPP TS 29.501: "5G System; Principles and Guidelines for Services Definition; Stage 3".</w:t>
      </w:r>
    </w:p>
    <w:p w14:paraId="58429EC7" w14:textId="77777777" w:rsidR="00A934A6" w:rsidRPr="00CA3372" w:rsidRDefault="00A934A6" w:rsidP="00A934A6">
      <w:pPr>
        <w:pStyle w:val="EX"/>
        <w:rPr>
          <w:noProof/>
          <w:lang w:eastAsia="zh-CN"/>
        </w:rPr>
      </w:pPr>
      <w:r w:rsidRPr="00CA3372">
        <w:rPr>
          <w:noProof/>
          <w:snapToGrid w:val="0"/>
        </w:rPr>
        <w:t>[</w:t>
      </w:r>
      <w:r w:rsidRPr="00CA3372">
        <w:rPr>
          <w:noProof/>
          <w:snapToGrid w:val="0"/>
          <w:lang w:eastAsia="zh-CN"/>
        </w:rPr>
        <w:t>7</w:t>
      </w:r>
      <w:r w:rsidRPr="00CA3372">
        <w:rPr>
          <w:noProof/>
          <w:snapToGrid w:val="0"/>
        </w:rPr>
        <w:t>]</w:t>
      </w:r>
      <w:r w:rsidRPr="00CA3372">
        <w:rPr>
          <w:noProof/>
          <w:snapToGrid w:val="0"/>
        </w:rPr>
        <w:tab/>
      </w:r>
      <w:r w:rsidRPr="00CA3372">
        <w:rPr>
          <w:noProof/>
        </w:rPr>
        <w:t xml:space="preserve">OpenAPI </w:t>
      </w:r>
      <w:r w:rsidRPr="00CA3372">
        <w:rPr>
          <w:noProof/>
          <w:lang w:eastAsia="zh-CN"/>
        </w:rPr>
        <w:t>:</w:t>
      </w:r>
      <w:r w:rsidRPr="00CA3372">
        <w:rPr>
          <w:noProof/>
        </w:rPr>
        <w:t xml:space="preserve"> "OpenAPI Specification</w:t>
      </w:r>
      <w:r w:rsidRPr="00CA3372">
        <w:rPr>
          <w:noProof/>
          <w:lang w:eastAsia="zh-CN"/>
        </w:rPr>
        <w:t xml:space="preserve"> </w:t>
      </w:r>
      <w:r w:rsidRPr="00CA3372">
        <w:rPr>
          <w:lang w:val="en-US"/>
        </w:rPr>
        <w:t>Version 3.0.0</w:t>
      </w:r>
      <w:r w:rsidRPr="00CA3372">
        <w:rPr>
          <w:noProof/>
        </w:rPr>
        <w:t xml:space="preserve">", </w:t>
      </w:r>
      <w:hyperlink r:id="rId12" w:history="1">
        <w:r w:rsidRPr="00CA3372">
          <w:rPr>
            <w:rStyle w:val="a7"/>
            <w:lang w:val="en-US"/>
          </w:rPr>
          <w:t>https://spec.openapis.org/oas/v3.0.0</w:t>
        </w:r>
      </w:hyperlink>
      <w:r w:rsidRPr="00CA3372">
        <w:rPr>
          <w:noProof/>
        </w:rPr>
        <w:t>.</w:t>
      </w:r>
    </w:p>
    <w:p w14:paraId="0ED22637" w14:textId="77777777" w:rsidR="00A934A6" w:rsidRPr="00CA3372" w:rsidRDefault="00A934A6" w:rsidP="00A934A6">
      <w:pPr>
        <w:pStyle w:val="EX"/>
        <w:rPr>
          <w:lang w:eastAsia="zh-CN"/>
        </w:rPr>
      </w:pPr>
      <w:r w:rsidRPr="00CA3372">
        <w:rPr>
          <w:lang w:eastAsia="zh-CN"/>
        </w:rPr>
        <w:t>[8]</w:t>
      </w:r>
      <w:r w:rsidRPr="00CA3372">
        <w:rPr>
          <w:lang w:eastAsia="zh-CN"/>
        </w:rPr>
        <w:tab/>
      </w:r>
      <w:r w:rsidRPr="00CA3372">
        <w:rPr>
          <w:noProof/>
        </w:rPr>
        <w:t>IETF RFC 7540: "Hypertext Transfer Protocol Version 2 (HTTP/2)".</w:t>
      </w:r>
    </w:p>
    <w:p w14:paraId="2F10D15E" w14:textId="77777777" w:rsidR="00A934A6" w:rsidRPr="00CA3372" w:rsidRDefault="00A934A6" w:rsidP="00A934A6">
      <w:pPr>
        <w:pStyle w:val="EX"/>
        <w:rPr>
          <w:lang w:eastAsia="zh-CN"/>
        </w:rPr>
      </w:pPr>
      <w:r w:rsidRPr="00CA3372">
        <w:rPr>
          <w:lang w:eastAsia="zh-CN"/>
        </w:rPr>
        <w:t>[9]</w:t>
      </w:r>
      <w:r w:rsidRPr="00CA3372">
        <w:rPr>
          <w:lang w:eastAsia="zh-CN"/>
        </w:rPr>
        <w:tab/>
        <w:t>IETF RFC 8259: "The JavaScript Object Notation (JSON) Data Interchange Format".</w:t>
      </w:r>
    </w:p>
    <w:p w14:paraId="333CBE45" w14:textId="77777777" w:rsidR="00A934A6" w:rsidRPr="00CA3372" w:rsidRDefault="00A934A6" w:rsidP="00A934A6">
      <w:pPr>
        <w:pStyle w:val="EX"/>
        <w:rPr>
          <w:lang w:eastAsia="zh-CN"/>
        </w:rPr>
      </w:pPr>
      <w:r w:rsidRPr="00CA3372">
        <w:rPr>
          <w:noProof/>
          <w:snapToGrid w:val="0"/>
        </w:rPr>
        <w:t>[</w:t>
      </w:r>
      <w:r w:rsidRPr="00CA3372">
        <w:rPr>
          <w:noProof/>
          <w:snapToGrid w:val="0"/>
          <w:lang w:eastAsia="zh-CN"/>
        </w:rPr>
        <w:t>10</w:t>
      </w:r>
      <w:r w:rsidRPr="00CA3372">
        <w:rPr>
          <w:noProof/>
          <w:snapToGrid w:val="0"/>
        </w:rPr>
        <w:t>]</w:t>
      </w:r>
      <w:r w:rsidRPr="00CA3372">
        <w:rPr>
          <w:noProof/>
          <w:snapToGrid w:val="0"/>
        </w:rPr>
        <w:tab/>
        <w:t>IETF RFC 7807</w:t>
      </w:r>
      <w:r w:rsidRPr="00CA3372">
        <w:rPr>
          <w:lang w:eastAsia="zh-CN"/>
        </w:rPr>
        <w:t>: "Problem Details for HTTP APIs".</w:t>
      </w:r>
    </w:p>
    <w:p w14:paraId="3C5C1C9B" w14:textId="77777777" w:rsidR="00A934A6" w:rsidRPr="00CA3372" w:rsidRDefault="00A934A6" w:rsidP="00A934A6">
      <w:pPr>
        <w:pStyle w:val="EX"/>
        <w:rPr>
          <w:lang w:eastAsia="zh-CN"/>
        </w:rPr>
      </w:pPr>
      <w:r w:rsidRPr="00CA3372">
        <w:rPr>
          <w:lang w:eastAsia="zh-CN"/>
        </w:rPr>
        <w:t>[11]</w:t>
      </w:r>
      <w:r w:rsidRPr="00CA3372">
        <w:rPr>
          <w:lang w:eastAsia="zh-CN"/>
        </w:rPr>
        <w:tab/>
        <w:t>3GPP TS 33.501: "Security architecture and procedures for 5G system".</w:t>
      </w:r>
    </w:p>
    <w:p w14:paraId="34C24159" w14:textId="77777777" w:rsidR="00A934A6" w:rsidRPr="00CA3372" w:rsidRDefault="00A934A6" w:rsidP="00A934A6">
      <w:pPr>
        <w:pStyle w:val="EX"/>
        <w:rPr>
          <w:lang w:eastAsia="zh-CN"/>
        </w:rPr>
      </w:pPr>
      <w:r w:rsidRPr="00CA3372">
        <w:rPr>
          <w:lang w:eastAsia="zh-CN"/>
        </w:rPr>
        <w:t>[12]</w:t>
      </w:r>
      <w:r w:rsidRPr="00CA3372">
        <w:rPr>
          <w:lang w:eastAsia="zh-CN"/>
        </w:rPr>
        <w:tab/>
      </w:r>
      <w:r w:rsidRPr="00CA3372">
        <w:rPr>
          <w:lang w:val="en-US"/>
        </w:rPr>
        <w:t>IETF RFC 6749: "The OAuth 2.0 Authorization Framework".</w:t>
      </w:r>
    </w:p>
    <w:p w14:paraId="1B51C169" w14:textId="77777777" w:rsidR="00A934A6" w:rsidRPr="00CA3372" w:rsidRDefault="00A934A6" w:rsidP="00A934A6">
      <w:pPr>
        <w:pStyle w:val="EX"/>
        <w:rPr>
          <w:lang w:eastAsia="zh-CN"/>
        </w:rPr>
      </w:pPr>
      <w:r w:rsidRPr="00CA3372">
        <w:rPr>
          <w:lang w:eastAsia="zh-CN"/>
        </w:rPr>
        <w:t>[13]</w:t>
      </w:r>
      <w:r w:rsidRPr="00CA3372">
        <w:rPr>
          <w:lang w:eastAsia="zh-CN"/>
        </w:rPr>
        <w:tab/>
        <w:t>3GPP TS 29.510: "Network Function Repository Services; Stage 3".</w:t>
      </w:r>
    </w:p>
    <w:p w14:paraId="2A7596F6" w14:textId="77777777" w:rsidR="00A934A6" w:rsidRPr="00CA3372" w:rsidRDefault="00A934A6" w:rsidP="00A934A6">
      <w:pPr>
        <w:pStyle w:val="EX"/>
        <w:rPr>
          <w:lang w:eastAsia="zh-CN"/>
        </w:rPr>
      </w:pPr>
      <w:r w:rsidRPr="00CA3372">
        <w:t>[</w:t>
      </w:r>
      <w:r w:rsidRPr="00CA3372">
        <w:rPr>
          <w:lang w:eastAsia="zh-CN"/>
        </w:rPr>
        <w:t>14</w:t>
      </w:r>
      <w:r w:rsidRPr="00CA3372">
        <w:t>]</w:t>
      </w:r>
      <w:r w:rsidRPr="00CA3372">
        <w:tab/>
        <w:t>3GPP TR 21.900: "Technical Specification Group working methods".</w:t>
      </w:r>
    </w:p>
    <w:p w14:paraId="1990F049" w14:textId="4562F514" w:rsidR="000A1AF7" w:rsidRPr="00CA3372" w:rsidRDefault="000A1AF7" w:rsidP="000A1AF7">
      <w:pPr>
        <w:pStyle w:val="EX"/>
      </w:pPr>
      <w:r w:rsidRPr="00CA3372">
        <w:lastRenderedPageBreak/>
        <w:t>[</w:t>
      </w:r>
      <w:r w:rsidRPr="00CA3372">
        <w:rPr>
          <w:rFonts w:hint="eastAsia"/>
          <w:lang w:eastAsia="zh-CN"/>
        </w:rPr>
        <w:t>15</w:t>
      </w:r>
      <w:r w:rsidRPr="00CA3372">
        <w:t>]</w:t>
      </w:r>
      <w:r w:rsidRPr="00CA3372">
        <w:tab/>
        <w:t>IETF RFC 7396: "JSON Merge Patch".</w:t>
      </w:r>
    </w:p>
    <w:p w14:paraId="13F0D7BC" w14:textId="2164EF69" w:rsidR="000A1AF7" w:rsidRPr="00CA3372" w:rsidRDefault="000A1AF7" w:rsidP="000A1AF7">
      <w:pPr>
        <w:pStyle w:val="EX"/>
        <w:rPr>
          <w:lang w:eastAsia="zh-CN"/>
        </w:rPr>
      </w:pPr>
      <w:r w:rsidRPr="00CA3372">
        <w:rPr>
          <w:lang w:eastAsia="zh-CN"/>
        </w:rPr>
        <w:t>[</w:t>
      </w:r>
      <w:r w:rsidRPr="00CA3372">
        <w:rPr>
          <w:rFonts w:hint="eastAsia"/>
          <w:lang w:eastAsia="zh-CN"/>
        </w:rPr>
        <w:t>16</w:t>
      </w:r>
      <w:r w:rsidRPr="00CA3372">
        <w:rPr>
          <w:lang w:eastAsia="zh-CN"/>
        </w:rPr>
        <w:t>]</w:t>
      </w:r>
      <w:r w:rsidRPr="00CA3372">
        <w:rPr>
          <w:lang w:eastAsia="zh-CN"/>
        </w:rPr>
        <w:tab/>
        <w:t>3GPP TS 29.571: "5G System; Common Data Types for Service Based Interfaces Stage 3".</w:t>
      </w:r>
    </w:p>
    <w:p w14:paraId="1DE2515E" w14:textId="4392CC69" w:rsidR="00227A85" w:rsidRPr="00CA3372" w:rsidRDefault="00227A85" w:rsidP="000A1AF7">
      <w:pPr>
        <w:pStyle w:val="EX"/>
        <w:rPr>
          <w:lang w:eastAsia="zh-CN"/>
        </w:rPr>
      </w:pPr>
      <w:r w:rsidRPr="00CA3372">
        <w:rPr>
          <w:lang w:eastAsia="zh-CN"/>
        </w:rPr>
        <w:t>[</w:t>
      </w:r>
      <w:r w:rsidRPr="00CA3372">
        <w:rPr>
          <w:rFonts w:hint="eastAsia"/>
          <w:lang w:eastAsia="zh-CN"/>
        </w:rPr>
        <w:t>17</w:t>
      </w:r>
      <w:r w:rsidRPr="00CA3372">
        <w:rPr>
          <w:lang w:eastAsia="zh-CN"/>
        </w:rPr>
        <w:t>]</w:t>
      </w:r>
      <w:r w:rsidRPr="00CA3372">
        <w:rPr>
          <w:lang w:eastAsia="zh-CN"/>
        </w:rPr>
        <w:tab/>
        <w:t xml:space="preserve">3GPP </w:t>
      </w:r>
      <w:r w:rsidR="00CA3372" w:rsidRPr="00CA3372">
        <w:rPr>
          <w:lang w:eastAsia="zh-CN"/>
        </w:rPr>
        <w:t>TS 2</w:t>
      </w:r>
      <w:r w:rsidRPr="00CA3372">
        <w:rPr>
          <w:lang w:eastAsia="zh-CN"/>
        </w:rPr>
        <w:t>3.003: "Numbering, addressing and identification".</w:t>
      </w:r>
    </w:p>
    <w:p w14:paraId="7C2D2F95" w14:textId="77777777" w:rsidR="00A934A6" w:rsidRPr="00CA3372" w:rsidRDefault="00A934A6" w:rsidP="00A934A6">
      <w:pPr>
        <w:rPr>
          <w:lang w:eastAsia="zh-CN"/>
        </w:rPr>
      </w:pPr>
    </w:p>
    <w:p w14:paraId="6C876D9F" w14:textId="77777777" w:rsidR="00A934A6" w:rsidRPr="00CA3372" w:rsidRDefault="00A934A6" w:rsidP="00A934A6">
      <w:pPr>
        <w:pStyle w:val="1"/>
      </w:pPr>
      <w:bookmarkStart w:id="32" w:name="_Toc510696580"/>
      <w:bookmarkStart w:id="33" w:name="_Toc35971372"/>
      <w:bookmarkStart w:id="34" w:name="_Toc70925808"/>
      <w:bookmarkStart w:id="35" w:name="_Toc85878586"/>
      <w:r w:rsidRPr="00CA3372">
        <w:t>3</w:t>
      </w:r>
      <w:r w:rsidRPr="00CA3372">
        <w:tab/>
        <w:t>Definitions, symbols and abbreviations</w:t>
      </w:r>
      <w:bookmarkEnd w:id="32"/>
      <w:bookmarkEnd w:id="33"/>
      <w:bookmarkEnd w:id="34"/>
      <w:bookmarkEnd w:id="35"/>
    </w:p>
    <w:p w14:paraId="22856EC4" w14:textId="77777777" w:rsidR="00A934A6" w:rsidRPr="00CA3372" w:rsidRDefault="00A934A6" w:rsidP="00A934A6">
      <w:pPr>
        <w:pStyle w:val="2"/>
      </w:pPr>
      <w:bookmarkStart w:id="36" w:name="_Toc510696581"/>
      <w:bookmarkStart w:id="37" w:name="_Toc35971373"/>
      <w:bookmarkStart w:id="38" w:name="_Toc70925809"/>
      <w:bookmarkStart w:id="39" w:name="_Toc85878587"/>
      <w:r w:rsidRPr="00CA3372">
        <w:t>3.1</w:t>
      </w:r>
      <w:r w:rsidRPr="00CA3372">
        <w:tab/>
        <w:t>Definitions</w:t>
      </w:r>
      <w:bookmarkEnd w:id="36"/>
      <w:bookmarkEnd w:id="37"/>
      <w:bookmarkEnd w:id="38"/>
      <w:bookmarkEnd w:id="39"/>
    </w:p>
    <w:p w14:paraId="73F70E5F" w14:textId="77777777" w:rsidR="00A934A6" w:rsidRPr="00CA3372" w:rsidRDefault="00A934A6" w:rsidP="00A934A6">
      <w:pPr>
        <w:rPr>
          <w:lang w:eastAsia="zh-CN"/>
        </w:rPr>
      </w:pPr>
      <w:r w:rsidRPr="00CA3372">
        <w:t xml:space="preserve">For the purposes of the present document, the terms and definitions given in </w:t>
      </w:r>
      <w:bookmarkStart w:id="40" w:name="OLE_LINK6"/>
      <w:bookmarkStart w:id="41" w:name="OLE_LINK7"/>
      <w:bookmarkStart w:id="42" w:name="OLE_LINK8"/>
      <w:r w:rsidRPr="00CA3372">
        <w:t xml:space="preserve">3GPP </w:t>
      </w:r>
      <w:bookmarkEnd w:id="40"/>
      <w:bookmarkEnd w:id="41"/>
      <w:bookmarkEnd w:id="42"/>
      <w:r w:rsidRPr="00CA3372">
        <w:t>TR 21.905 [1] and the following apply. A term defined in the present document takes precedence over the definition of the same term, if any, in 3GPP TR 21.905 [1].</w:t>
      </w:r>
    </w:p>
    <w:p w14:paraId="67EF430D" w14:textId="77777777" w:rsidR="00A934A6" w:rsidRPr="00CA3372" w:rsidRDefault="00A934A6" w:rsidP="00A934A6">
      <w:pPr>
        <w:rPr>
          <w:lang w:eastAsia="zh-CN"/>
        </w:rPr>
      </w:pPr>
      <w:r w:rsidRPr="00CA3372">
        <w:rPr>
          <w:b/>
          <w:lang w:eastAsia="zh-CN"/>
        </w:rPr>
        <w:t>5G DDNMF</w:t>
      </w:r>
      <w:r w:rsidRPr="00CA3372">
        <w:rPr>
          <w:lang w:eastAsia="zh-CN"/>
        </w:rPr>
        <w:t xml:space="preserve">: The 5G DDNMF is the logical function handling network related actions required for dynamic </w:t>
      </w:r>
      <w:proofErr w:type="spellStart"/>
      <w:r w:rsidRPr="00CA3372">
        <w:rPr>
          <w:lang w:eastAsia="zh-CN"/>
        </w:rPr>
        <w:t>ProSe</w:t>
      </w:r>
      <w:proofErr w:type="spellEnd"/>
      <w:r w:rsidRPr="00CA3372">
        <w:rPr>
          <w:lang w:eastAsia="zh-CN"/>
        </w:rPr>
        <w:t xml:space="preserve"> Direct Discovery.</w:t>
      </w:r>
      <w:r w:rsidRPr="00CA3372">
        <w:t xml:space="preserve"> </w:t>
      </w:r>
      <w:r w:rsidRPr="00CA3372">
        <w:rPr>
          <w:lang w:eastAsia="zh-CN"/>
        </w:rPr>
        <w:t xml:space="preserve">The 5G DDNMF in the HPLMN may interact with the 5G DDNMF in a VPLMN or Local PLMN in order to manage the </w:t>
      </w:r>
      <w:proofErr w:type="spellStart"/>
      <w:r w:rsidRPr="00CA3372">
        <w:rPr>
          <w:lang w:eastAsia="zh-CN"/>
        </w:rPr>
        <w:t>ProSe</w:t>
      </w:r>
      <w:proofErr w:type="spellEnd"/>
      <w:r w:rsidRPr="00CA3372">
        <w:rPr>
          <w:lang w:eastAsia="zh-CN"/>
        </w:rPr>
        <w:t xml:space="preserve"> Direct Discovery service.</w:t>
      </w:r>
    </w:p>
    <w:p w14:paraId="60EC4354" w14:textId="77777777" w:rsidR="00A934A6" w:rsidRPr="00CA3372" w:rsidRDefault="00A934A6" w:rsidP="00A934A6">
      <w:pPr>
        <w:rPr>
          <w:lang w:eastAsia="zh-CN"/>
        </w:rPr>
      </w:pPr>
      <w:proofErr w:type="spellStart"/>
      <w:r w:rsidRPr="00CA3372">
        <w:rPr>
          <w:b/>
          <w:lang w:eastAsia="zh-CN"/>
        </w:rPr>
        <w:t>ProSe</w:t>
      </w:r>
      <w:proofErr w:type="spellEnd"/>
      <w:r w:rsidRPr="00CA3372">
        <w:rPr>
          <w:b/>
          <w:lang w:eastAsia="zh-CN"/>
        </w:rPr>
        <w:t xml:space="preserve"> Direct Discovery</w:t>
      </w:r>
      <w:r w:rsidRPr="00CA3372">
        <w:rPr>
          <w:lang w:eastAsia="zh-CN"/>
        </w:rPr>
        <w:t xml:space="preserve">: A procedure employed by a </w:t>
      </w:r>
      <w:proofErr w:type="spellStart"/>
      <w:r w:rsidRPr="00CA3372">
        <w:rPr>
          <w:lang w:eastAsia="zh-CN"/>
        </w:rPr>
        <w:t>ProSe</w:t>
      </w:r>
      <w:proofErr w:type="spellEnd"/>
      <w:r w:rsidRPr="00CA3372">
        <w:rPr>
          <w:lang w:eastAsia="zh-CN"/>
        </w:rPr>
        <w:t xml:space="preserve">-enabled UE to discover other </w:t>
      </w:r>
      <w:proofErr w:type="spellStart"/>
      <w:r w:rsidRPr="00CA3372">
        <w:rPr>
          <w:lang w:eastAsia="zh-CN"/>
        </w:rPr>
        <w:t>ProSe</w:t>
      </w:r>
      <w:proofErr w:type="spellEnd"/>
      <w:r w:rsidRPr="00CA3372">
        <w:rPr>
          <w:lang w:eastAsia="zh-CN"/>
        </w:rPr>
        <w:t>-enabled UEs in its vicinity based on direct radio transmissions between the two UEs with NR technology.</w:t>
      </w:r>
    </w:p>
    <w:p w14:paraId="62DFE626" w14:textId="77777777" w:rsidR="00A934A6" w:rsidRPr="00CA3372" w:rsidRDefault="00A934A6" w:rsidP="00A934A6">
      <w:pPr>
        <w:rPr>
          <w:lang w:eastAsia="zh-CN"/>
        </w:rPr>
      </w:pPr>
    </w:p>
    <w:p w14:paraId="428D2A94" w14:textId="77777777" w:rsidR="00A934A6" w:rsidRPr="00CA3372" w:rsidRDefault="00A934A6" w:rsidP="00A934A6">
      <w:pPr>
        <w:pStyle w:val="2"/>
      </w:pPr>
      <w:bookmarkStart w:id="43" w:name="_Toc510696582"/>
      <w:bookmarkStart w:id="44" w:name="_Toc35971374"/>
      <w:bookmarkStart w:id="45" w:name="_Toc70925810"/>
      <w:bookmarkStart w:id="46" w:name="_Toc85878588"/>
      <w:r w:rsidRPr="00CA3372">
        <w:t>3.2</w:t>
      </w:r>
      <w:r w:rsidRPr="00CA3372">
        <w:tab/>
        <w:t>Symbols</w:t>
      </w:r>
      <w:bookmarkEnd w:id="43"/>
      <w:bookmarkEnd w:id="44"/>
      <w:bookmarkEnd w:id="45"/>
      <w:bookmarkEnd w:id="46"/>
    </w:p>
    <w:p w14:paraId="3CA74363" w14:textId="77777777" w:rsidR="00A934A6" w:rsidRPr="00CA3372" w:rsidRDefault="00A934A6" w:rsidP="00A934A6">
      <w:pPr>
        <w:keepNext/>
      </w:pPr>
      <w:r w:rsidRPr="00CA3372">
        <w:t>For the purposes of the present document, the following symbols apply:</w:t>
      </w:r>
    </w:p>
    <w:p w14:paraId="77D0FBB6" w14:textId="77777777" w:rsidR="00A934A6" w:rsidRPr="00CA3372" w:rsidRDefault="00A934A6" w:rsidP="00A934A6">
      <w:pPr>
        <w:rPr>
          <w:i/>
          <w:color w:val="0000FF"/>
        </w:rPr>
      </w:pPr>
      <w:r w:rsidRPr="00CA3372">
        <w:rPr>
          <w:i/>
          <w:color w:val="0000FF"/>
        </w:rPr>
        <w:t>Symbol format (EW)</w:t>
      </w:r>
    </w:p>
    <w:p w14:paraId="275571A6" w14:textId="77777777" w:rsidR="00A934A6" w:rsidRPr="00CA3372" w:rsidRDefault="00A934A6" w:rsidP="00A934A6">
      <w:pPr>
        <w:pStyle w:val="EW"/>
        <w:rPr>
          <w:lang w:eastAsia="zh-CN"/>
        </w:rPr>
      </w:pPr>
      <w:r w:rsidRPr="00CA3372">
        <w:t>&lt;</w:t>
      </w:r>
      <w:proofErr w:type="gramStart"/>
      <w:r w:rsidRPr="00CA3372">
        <w:t>symbol</w:t>
      </w:r>
      <w:proofErr w:type="gramEnd"/>
      <w:r w:rsidRPr="00CA3372">
        <w:t>&gt;</w:t>
      </w:r>
      <w:r w:rsidRPr="00CA3372">
        <w:tab/>
        <w:t>&lt;Explanation&gt;</w:t>
      </w:r>
    </w:p>
    <w:p w14:paraId="13F5C2F3" w14:textId="77777777" w:rsidR="00A934A6" w:rsidRPr="00CA3372" w:rsidRDefault="00A934A6" w:rsidP="00A934A6">
      <w:pPr>
        <w:pStyle w:val="EW"/>
        <w:rPr>
          <w:lang w:eastAsia="zh-CN"/>
        </w:rPr>
      </w:pPr>
    </w:p>
    <w:p w14:paraId="5644AF5B" w14:textId="77777777" w:rsidR="00A934A6" w:rsidRPr="00CA3372" w:rsidRDefault="00A934A6" w:rsidP="00A934A6">
      <w:pPr>
        <w:pStyle w:val="2"/>
      </w:pPr>
      <w:bookmarkStart w:id="47" w:name="_Toc510696583"/>
      <w:bookmarkStart w:id="48" w:name="_Toc35971375"/>
      <w:bookmarkStart w:id="49" w:name="_Toc70925811"/>
      <w:bookmarkStart w:id="50" w:name="_Toc85878589"/>
      <w:r w:rsidRPr="00CA3372">
        <w:t>3.3</w:t>
      </w:r>
      <w:r w:rsidRPr="00CA3372">
        <w:tab/>
        <w:t>Abbreviations</w:t>
      </w:r>
      <w:bookmarkEnd w:id="47"/>
      <w:bookmarkEnd w:id="48"/>
      <w:bookmarkEnd w:id="49"/>
      <w:bookmarkEnd w:id="50"/>
    </w:p>
    <w:p w14:paraId="2408100D" w14:textId="1F6F5641" w:rsidR="00A934A6" w:rsidRPr="00CA3372" w:rsidRDefault="00A934A6" w:rsidP="00A934A6">
      <w:pPr>
        <w:keepNext/>
        <w:rPr>
          <w:lang w:eastAsia="zh-CN"/>
        </w:rPr>
      </w:pPr>
      <w:r w:rsidRPr="00CA3372">
        <w:t>For the purposes of the present document, the abbreviations given in 3GPP TR 21.905</w:t>
      </w:r>
      <w:r w:rsidR="00CA3372" w:rsidRPr="00CA3372">
        <w:t> [</w:t>
      </w:r>
      <w:r w:rsidRPr="00CA3372">
        <w:t>1] and the following apply. An abbreviation defined in the present document takes precedence over the definition of the same abbreviation, if any, in 3GPP TR 21.905 [1].</w:t>
      </w:r>
    </w:p>
    <w:p w14:paraId="645C7BF7" w14:textId="77777777" w:rsidR="00A934A6" w:rsidRPr="00CA3372" w:rsidRDefault="00A934A6" w:rsidP="00A934A6">
      <w:pPr>
        <w:pStyle w:val="EW"/>
        <w:rPr>
          <w:lang w:eastAsia="zh-CN"/>
        </w:rPr>
      </w:pPr>
      <w:r w:rsidRPr="00CA3372">
        <w:rPr>
          <w:lang w:eastAsia="zh-CN"/>
        </w:rPr>
        <w:t>5G DDNMF</w:t>
      </w:r>
      <w:r w:rsidRPr="00CA3372">
        <w:rPr>
          <w:lang w:eastAsia="zh-CN"/>
        </w:rPr>
        <w:tab/>
        <w:t>5G Direct Discovery Name Management Function</w:t>
      </w:r>
    </w:p>
    <w:p w14:paraId="4B0CAA3E" w14:textId="77777777" w:rsidR="00A934A6" w:rsidRPr="00CA3372" w:rsidRDefault="00A934A6" w:rsidP="00A934A6">
      <w:pPr>
        <w:pStyle w:val="EW"/>
      </w:pPr>
      <w:r w:rsidRPr="00CA3372">
        <w:rPr>
          <w:noProof/>
        </w:rPr>
        <w:t>5G ProSe</w:t>
      </w:r>
      <w:r w:rsidRPr="00CA3372">
        <w:rPr>
          <w:noProof/>
        </w:rPr>
        <w:tab/>
        <w:t>5G Proximity-based Services</w:t>
      </w:r>
    </w:p>
    <w:p w14:paraId="3FEBDB80" w14:textId="77777777" w:rsidR="00A934A6" w:rsidRPr="00CA3372" w:rsidRDefault="00A934A6" w:rsidP="00A934A6">
      <w:pPr>
        <w:pStyle w:val="EW"/>
      </w:pPr>
      <w:r w:rsidRPr="00CA3372">
        <w:t>RPAUID</w:t>
      </w:r>
      <w:r w:rsidRPr="00CA3372">
        <w:tab/>
        <w:t xml:space="preserve">Restricted </w:t>
      </w:r>
      <w:proofErr w:type="spellStart"/>
      <w:r w:rsidRPr="00CA3372">
        <w:t>ProSe</w:t>
      </w:r>
      <w:proofErr w:type="spellEnd"/>
      <w:r w:rsidRPr="00CA3372">
        <w:t xml:space="preserve"> Application User ID</w:t>
      </w:r>
    </w:p>
    <w:p w14:paraId="56508235" w14:textId="77777777" w:rsidR="00A934A6" w:rsidRPr="00CA3372" w:rsidRDefault="00A934A6" w:rsidP="00A934A6">
      <w:pPr>
        <w:pStyle w:val="EW"/>
      </w:pPr>
      <w:r w:rsidRPr="00CA3372">
        <w:t>PDUID</w:t>
      </w:r>
      <w:r w:rsidRPr="00CA3372">
        <w:tab/>
      </w:r>
      <w:proofErr w:type="spellStart"/>
      <w:r w:rsidRPr="00CA3372">
        <w:t>ProSe</w:t>
      </w:r>
      <w:proofErr w:type="spellEnd"/>
      <w:r w:rsidRPr="00CA3372">
        <w:t xml:space="preserve"> Discovery UE ID</w:t>
      </w:r>
    </w:p>
    <w:p w14:paraId="69A01ABF" w14:textId="77777777" w:rsidR="00A934A6" w:rsidRPr="00CA3372" w:rsidRDefault="00A934A6" w:rsidP="00A934A6">
      <w:pPr>
        <w:keepNext/>
        <w:rPr>
          <w:lang w:eastAsia="zh-CN"/>
        </w:rPr>
      </w:pPr>
    </w:p>
    <w:p w14:paraId="3E2EF604" w14:textId="77777777" w:rsidR="00A934A6" w:rsidRPr="00CA3372" w:rsidRDefault="00A934A6" w:rsidP="00A934A6">
      <w:pPr>
        <w:pStyle w:val="1"/>
      </w:pPr>
      <w:bookmarkStart w:id="51" w:name="_Toc510696584"/>
      <w:bookmarkStart w:id="52" w:name="_Toc35971376"/>
      <w:bookmarkStart w:id="53" w:name="_Toc70925812"/>
      <w:bookmarkStart w:id="54" w:name="_Toc85878590"/>
      <w:r w:rsidRPr="00CA3372">
        <w:t>4</w:t>
      </w:r>
      <w:r w:rsidRPr="00CA3372">
        <w:tab/>
        <w:t>Overview</w:t>
      </w:r>
      <w:bookmarkEnd w:id="51"/>
      <w:bookmarkEnd w:id="52"/>
      <w:bookmarkEnd w:id="53"/>
      <w:bookmarkEnd w:id="54"/>
    </w:p>
    <w:p w14:paraId="2AA0CF1F" w14:textId="77777777" w:rsidR="00A934A6" w:rsidRPr="00CA3372" w:rsidRDefault="00A934A6" w:rsidP="00A934A6">
      <w:pPr>
        <w:rPr>
          <w:lang w:eastAsia="zh-CN"/>
        </w:rPr>
      </w:pPr>
      <w:r w:rsidRPr="00CA3372">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rsidRPr="00CA3372">
        <w:t>(see 3GPP TS 23.304 [4])</w:t>
      </w:r>
      <w:r w:rsidRPr="00CA3372">
        <w:rPr>
          <w:lang w:eastAsia="zh-CN"/>
        </w:rPr>
        <w:t>.</w:t>
      </w:r>
    </w:p>
    <w:p w14:paraId="76369FAA" w14:textId="03FFA1B1" w:rsidR="00A934A6" w:rsidRPr="00CA3372" w:rsidRDefault="00A934A6" w:rsidP="00A934A6">
      <w:pPr>
        <w:rPr>
          <w:lang w:val="en-US" w:eastAsia="zh-CN"/>
        </w:rPr>
      </w:pPr>
      <w:r w:rsidRPr="00CA3372">
        <w:rPr>
          <w:lang w:val="en-US"/>
        </w:rPr>
        <w:t>Figure 4-</w:t>
      </w:r>
      <w:r w:rsidR="007B0720" w:rsidRPr="00CA3372">
        <w:rPr>
          <w:rFonts w:hint="eastAsia"/>
          <w:lang w:val="en-US" w:eastAsia="zh-CN"/>
        </w:rPr>
        <w:t>1</w:t>
      </w:r>
      <w:r w:rsidR="007B0720" w:rsidRPr="00CA3372">
        <w:rPr>
          <w:lang w:val="en-US"/>
        </w:rPr>
        <w:t xml:space="preserve"> </w:t>
      </w:r>
      <w:r w:rsidRPr="00CA3372">
        <w:t xml:space="preserve">provides the reference model (in service based interface representation and in reference point representation), with focus on the </w:t>
      </w:r>
      <w:r w:rsidRPr="00CA3372">
        <w:rPr>
          <w:lang w:eastAsia="zh-CN"/>
        </w:rPr>
        <w:t>5G DDNMF</w:t>
      </w:r>
      <w:r w:rsidRPr="00CA3372">
        <w:rPr>
          <w:lang w:val="en-US"/>
        </w:rPr>
        <w:t>:</w:t>
      </w:r>
    </w:p>
    <w:p w14:paraId="289840EF" w14:textId="5BFF0D0F" w:rsidR="00A934A6" w:rsidRPr="00CA3372" w:rsidRDefault="00496388" w:rsidP="00A934A6">
      <w:pPr>
        <w:pStyle w:val="TH"/>
      </w:pPr>
      <w:r w:rsidRPr="00CA3372">
        <w:object w:dxaOrig="7470" w:dyaOrig="3661" w14:anchorId="01B86A2B">
          <v:shape id="_x0000_i1027" type="#_x0000_t75" style="width:470.7pt;height:230.25pt" o:ole="">
            <v:imagedata r:id="rId13" o:title=""/>
          </v:shape>
          <o:OLEObject Type="Embed" ProgID="Visio.Drawing.15" ShapeID="_x0000_i1027" DrawAspect="Content" ObjectID="_1707638980" r:id="rId14"/>
        </w:object>
      </w:r>
    </w:p>
    <w:p w14:paraId="73FFD42F" w14:textId="00EABE0C" w:rsidR="00A934A6" w:rsidRPr="00CA3372" w:rsidRDefault="00A934A6" w:rsidP="00A934A6">
      <w:pPr>
        <w:pStyle w:val="TF"/>
      </w:pPr>
      <w:r w:rsidRPr="00CA3372">
        <w:t xml:space="preserve">Figure </w:t>
      </w:r>
      <w:r w:rsidRPr="00CA3372">
        <w:rPr>
          <w:lang w:eastAsia="zh-CN"/>
        </w:rPr>
        <w:t>4-</w:t>
      </w:r>
      <w:r w:rsidR="007B0720" w:rsidRPr="00CA3372">
        <w:rPr>
          <w:rFonts w:hint="eastAsia"/>
          <w:lang w:eastAsia="zh-CN"/>
        </w:rPr>
        <w:t>1</w:t>
      </w:r>
      <w:r w:rsidRPr="00CA3372">
        <w:t xml:space="preserve">: </w:t>
      </w:r>
      <w:r w:rsidRPr="00CA3372">
        <w:rPr>
          <w:lang w:eastAsia="zh-CN"/>
        </w:rPr>
        <w:t>Reference model – 5G DDNMF</w:t>
      </w:r>
    </w:p>
    <w:p w14:paraId="387BF43A" w14:textId="77777777" w:rsidR="00A934A6" w:rsidRPr="00CA3372" w:rsidRDefault="00A934A6" w:rsidP="00A934A6">
      <w:r w:rsidRPr="00CA3372">
        <w:rPr>
          <w:lang w:eastAsia="zh-CN"/>
        </w:rPr>
        <w:t xml:space="preserve">The functionalities supported by the 5G DDNMF are listed in clause 4.3.2 of </w:t>
      </w:r>
      <w:r w:rsidRPr="00CA3372">
        <w:t>3GPP T</w:t>
      </w:r>
      <w:r w:rsidRPr="00CA3372">
        <w:rPr>
          <w:lang w:eastAsia="zh-CN"/>
        </w:rPr>
        <w:t>S</w:t>
      </w:r>
      <w:r w:rsidRPr="00CA3372">
        <w:t> 2</w:t>
      </w:r>
      <w:r w:rsidRPr="00CA3372">
        <w:rPr>
          <w:lang w:eastAsia="zh-CN"/>
        </w:rPr>
        <w:t>3.304</w:t>
      </w:r>
      <w:r w:rsidRPr="00CA3372">
        <w:t> </w:t>
      </w:r>
      <w:r w:rsidRPr="00CA3372">
        <w:rPr>
          <w:lang w:eastAsia="zh-CN"/>
        </w:rPr>
        <w:t>[4].</w:t>
      </w:r>
    </w:p>
    <w:p w14:paraId="59BDD585" w14:textId="77777777" w:rsidR="00041378" w:rsidRPr="00CA3372" w:rsidRDefault="00A934A6" w:rsidP="007B0720">
      <w:pPr>
        <w:pStyle w:val="NO"/>
        <w:rPr>
          <w:lang w:eastAsia="zh-CN"/>
        </w:rPr>
      </w:pPr>
      <w:bookmarkStart w:id="55" w:name="_Toc70925813"/>
      <w:r w:rsidRPr="00CA3372">
        <w:rPr>
          <w:lang w:eastAsia="zh-CN"/>
        </w:rPr>
        <w:t xml:space="preserve">NOTE: Only service </w:t>
      </w:r>
      <w:r w:rsidRPr="00CA3372">
        <w:t>based interfaces between 5G DDNMF</w:t>
      </w:r>
      <w:r w:rsidRPr="00CA3372">
        <w:rPr>
          <w:lang w:eastAsia="zh-CN"/>
        </w:rPr>
        <w:t>s will be covered in this TS</w:t>
      </w:r>
      <w:r w:rsidRPr="00CA3372">
        <w:t>, other interfaces won't be covered for the time being</w:t>
      </w:r>
      <w:r w:rsidRPr="00CA3372">
        <w:rPr>
          <w:lang w:eastAsia="zh-CN"/>
        </w:rPr>
        <w:t>.</w:t>
      </w:r>
      <w:bookmarkStart w:id="56" w:name="_Toc510696585"/>
      <w:bookmarkStart w:id="57" w:name="_Toc35971377"/>
    </w:p>
    <w:p w14:paraId="0655374E" w14:textId="62B5300D" w:rsidR="00A934A6" w:rsidRPr="00CA3372" w:rsidRDefault="00A934A6" w:rsidP="00041378">
      <w:pPr>
        <w:pStyle w:val="1"/>
        <w:rPr>
          <w:lang w:eastAsia="zh-CN"/>
        </w:rPr>
      </w:pPr>
      <w:bookmarkStart w:id="58" w:name="_Toc85878591"/>
      <w:r w:rsidRPr="00CA3372">
        <w:t>5</w:t>
      </w:r>
      <w:r w:rsidRPr="00CA3372">
        <w:tab/>
        <w:t xml:space="preserve">Services offered by the </w:t>
      </w:r>
      <w:bookmarkEnd w:id="56"/>
      <w:bookmarkEnd w:id="57"/>
      <w:r w:rsidRPr="00CA3372">
        <w:rPr>
          <w:rFonts w:hint="eastAsia"/>
          <w:lang w:eastAsia="zh-CN"/>
        </w:rPr>
        <w:t>5G DDNMF</w:t>
      </w:r>
      <w:bookmarkEnd w:id="55"/>
      <w:bookmarkEnd w:id="58"/>
    </w:p>
    <w:p w14:paraId="0E3763D6" w14:textId="77777777" w:rsidR="00A934A6" w:rsidRPr="00CA3372" w:rsidRDefault="00A934A6" w:rsidP="00A934A6">
      <w:pPr>
        <w:pStyle w:val="2"/>
      </w:pPr>
      <w:bookmarkStart w:id="59" w:name="_Toc510696586"/>
      <w:bookmarkStart w:id="60" w:name="_Toc35971378"/>
      <w:bookmarkStart w:id="61" w:name="_Toc70925814"/>
      <w:bookmarkStart w:id="62" w:name="_Toc85878592"/>
      <w:r w:rsidRPr="00CA3372">
        <w:t>5.1</w:t>
      </w:r>
      <w:r w:rsidRPr="00CA3372">
        <w:tab/>
        <w:t>Introduction</w:t>
      </w:r>
      <w:bookmarkEnd w:id="59"/>
      <w:bookmarkEnd w:id="60"/>
      <w:bookmarkEnd w:id="61"/>
      <w:bookmarkEnd w:id="62"/>
    </w:p>
    <w:p w14:paraId="1BFF8412" w14:textId="3886FF2B" w:rsidR="007B0720" w:rsidRPr="00CA3372" w:rsidRDefault="00F83613" w:rsidP="00A934A6">
      <w:pPr>
        <w:pStyle w:val="Guidance"/>
        <w:rPr>
          <w:i w:val="0"/>
          <w:lang w:eastAsia="zh-CN"/>
        </w:rPr>
      </w:pPr>
      <w:r w:rsidRPr="00CA3372">
        <w:rPr>
          <w:i w:val="0"/>
        </w:rPr>
        <w:t xml:space="preserve"> </w:t>
      </w:r>
      <w:r w:rsidRPr="00CA3372">
        <w:rPr>
          <w:i w:val="0"/>
          <w:color w:val="auto"/>
          <w:lang w:eastAsia="zh-CN"/>
        </w:rPr>
        <w:t>The table 5.1-1 shows the 5G DDNMF Services and 5G DDNMF Service Operations:</w:t>
      </w:r>
    </w:p>
    <w:p w14:paraId="09EB44DD" w14:textId="77777777" w:rsidR="00A934A6" w:rsidRPr="00CA3372" w:rsidRDefault="00A934A6" w:rsidP="00A934A6">
      <w:pPr>
        <w:pStyle w:val="TH"/>
        <w:rPr>
          <w:lang w:eastAsia="zh-CN"/>
        </w:rPr>
      </w:pPr>
      <w:r w:rsidRPr="00CA3372">
        <w:t xml:space="preserve">Table </w:t>
      </w:r>
      <w:r w:rsidRPr="00CA3372">
        <w:rPr>
          <w:lang w:eastAsia="zh-CN"/>
        </w:rPr>
        <w:t>5.</w:t>
      </w:r>
      <w:r w:rsidRPr="00CA3372">
        <w:t>1</w:t>
      </w:r>
      <w:r w:rsidRPr="00CA3372">
        <w:rPr>
          <w:lang w:eastAsia="zh-CN"/>
        </w:rPr>
        <w:t>-1</w:t>
      </w:r>
      <w:r w:rsidRPr="00CA3372">
        <w:t xml:space="preserve">: </w:t>
      </w:r>
      <w:r w:rsidRPr="00CA3372">
        <w:rPr>
          <w:lang w:eastAsia="zh-CN"/>
        </w:rPr>
        <w:t xml:space="preserve">List of </w:t>
      </w:r>
      <w:r w:rsidRPr="00CA3372">
        <w:rPr>
          <w:rFonts w:hint="eastAsia"/>
          <w:lang w:eastAsia="zh-CN"/>
        </w:rPr>
        <w:t>5G DDNMF</w:t>
      </w:r>
      <w:r w:rsidRPr="00CA3372">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rsidRPr="00CA3372" w14:paraId="1F34D5E8" w14:textId="77777777" w:rsidTr="00A23D59">
        <w:trPr>
          <w:trHeight w:val="422"/>
          <w:jc w:val="center"/>
        </w:trPr>
        <w:tc>
          <w:tcPr>
            <w:tcW w:w="1734" w:type="dxa"/>
            <w:hideMark/>
          </w:tcPr>
          <w:p w14:paraId="21BD9340" w14:textId="77777777" w:rsidR="00A934A6" w:rsidRPr="00CA3372" w:rsidRDefault="00A934A6" w:rsidP="00A23D59">
            <w:pPr>
              <w:pStyle w:val="TAH"/>
            </w:pPr>
            <w:r w:rsidRPr="00CA3372">
              <w:t>Service Name</w:t>
            </w:r>
          </w:p>
        </w:tc>
        <w:tc>
          <w:tcPr>
            <w:tcW w:w="2893" w:type="dxa"/>
            <w:hideMark/>
          </w:tcPr>
          <w:p w14:paraId="00C6C43D" w14:textId="77777777" w:rsidR="00A934A6" w:rsidRPr="00CA3372" w:rsidRDefault="00A934A6" w:rsidP="00A23D59">
            <w:pPr>
              <w:pStyle w:val="TAH"/>
            </w:pPr>
            <w:r w:rsidRPr="00CA3372">
              <w:t>Service Operations</w:t>
            </w:r>
          </w:p>
        </w:tc>
        <w:tc>
          <w:tcPr>
            <w:tcW w:w="2423" w:type="dxa"/>
            <w:hideMark/>
          </w:tcPr>
          <w:p w14:paraId="6462FE4C" w14:textId="77777777" w:rsidR="00A934A6" w:rsidRPr="00CA3372" w:rsidRDefault="00A934A6" w:rsidP="00A23D59">
            <w:pPr>
              <w:pStyle w:val="TAH"/>
            </w:pPr>
            <w:r w:rsidRPr="00CA3372">
              <w:t>Operation</w:t>
            </w:r>
          </w:p>
          <w:p w14:paraId="44C294E8" w14:textId="77777777" w:rsidR="00A934A6" w:rsidRPr="00CA3372" w:rsidRDefault="00A934A6" w:rsidP="00A23D59">
            <w:pPr>
              <w:pStyle w:val="TAH"/>
            </w:pPr>
            <w:r w:rsidRPr="00CA3372">
              <w:t>Semantics</w:t>
            </w:r>
          </w:p>
        </w:tc>
        <w:tc>
          <w:tcPr>
            <w:tcW w:w="1875" w:type="dxa"/>
            <w:hideMark/>
          </w:tcPr>
          <w:p w14:paraId="77D771C7" w14:textId="77777777" w:rsidR="00A934A6" w:rsidRPr="00CA3372" w:rsidRDefault="00A934A6" w:rsidP="00A23D59">
            <w:pPr>
              <w:pStyle w:val="TAH"/>
            </w:pPr>
            <w:r w:rsidRPr="00CA3372">
              <w:t>Example Consumer(s)</w:t>
            </w:r>
          </w:p>
        </w:tc>
      </w:tr>
      <w:tr w:rsidR="003564FA" w:rsidRPr="00CA3372" w14:paraId="104464CC" w14:textId="77777777" w:rsidTr="00A23D59">
        <w:trPr>
          <w:trHeight w:val="211"/>
          <w:jc w:val="center"/>
        </w:trPr>
        <w:tc>
          <w:tcPr>
            <w:tcW w:w="1734" w:type="dxa"/>
            <w:vMerge w:val="restart"/>
          </w:tcPr>
          <w:p w14:paraId="48FEED70" w14:textId="7B46E283" w:rsidR="003564FA" w:rsidRPr="00CA3372" w:rsidRDefault="003564FA" w:rsidP="00A23D59">
            <w:pPr>
              <w:pStyle w:val="TAL"/>
              <w:rPr>
                <w:lang w:eastAsia="zh-CN"/>
              </w:rPr>
            </w:pPr>
            <w:r w:rsidRPr="00CA3372">
              <w:t>N5g-ddnmf_Discovery</w:t>
            </w:r>
          </w:p>
        </w:tc>
        <w:tc>
          <w:tcPr>
            <w:tcW w:w="2893" w:type="dxa"/>
          </w:tcPr>
          <w:p w14:paraId="76E7B874" w14:textId="0554632D" w:rsidR="003564FA" w:rsidRPr="00CA3372" w:rsidRDefault="003564FA" w:rsidP="00A23D59">
            <w:pPr>
              <w:pStyle w:val="TAL"/>
              <w:rPr>
                <w:lang w:eastAsia="zh-CN"/>
              </w:rPr>
            </w:pPr>
            <w:proofErr w:type="spellStart"/>
            <w:r w:rsidRPr="00CA3372">
              <w:t>AnnounceAuthorize</w:t>
            </w:r>
            <w:proofErr w:type="spellEnd"/>
          </w:p>
        </w:tc>
        <w:tc>
          <w:tcPr>
            <w:tcW w:w="2423" w:type="dxa"/>
          </w:tcPr>
          <w:p w14:paraId="329C2105" w14:textId="116D5FE9" w:rsidR="003564FA" w:rsidRPr="00CA3372" w:rsidRDefault="003564FA" w:rsidP="00A23D59">
            <w:pPr>
              <w:pStyle w:val="TAL"/>
            </w:pPr>
            <w:r w:rsidRPr="00CA3372">
              <w:t>Request/Response</w:t>
            </w:r>
          </w:p>
        </w:tc>
        <w:tc>
          <w:tcPr>
            <w:tcW w:w="1875" w:type="dxa"/>
          </w:tcPr>
          <w:p w14:paraId="2AAB7F6E" w14:textId="2C0527B7" w:rsidR="003564FA" w:rsidRPr="00CA3372" w:rsidRDefault="003564FA" w:rsidP="00A23D59">
            <w:pPr>
              <w:pStyle w:val="TAL"/>
              <w:rPr>
                <w:lang w:eastAsia="zh-CN"/>
              </w:rPr>
            </w:pPr>
            <w:r w:rsidRPr="00CA3372">
              <w:t>5G DDNMF</w:t>
            </w:r>
          </w:p>
        </w:tc>
      </w:tr>
      <w:tr w:rsidR="003564FA" w:rsidRPr="00CA3372" w14:paraId="0B506F0E" w14:textId="77777777" w:rsidTr="00A23D59">
        <w:trPr>
          <w:trHeight w:val="211"/>
          <w:jc w:val="center"/>
        </w:trPr>
        <w:tc>
          <w:tcPr>
            <w:tcW w:w="1734" w:type="dxa"/>
            <w:vMerge/>
          </w:tcPr>
          <w:p w14:paraId="142646D8" w14:textId="77777777" w:rsidR="003564FA" w:rsidRPr="00CA3372" w:rsidRDefault="003564FA" w:rsidP="00A23D59">
            <w:pPr>
              <w:pStyle w:val="TAL"/>
              <w:rPr>
                <w:lang w:eastAsia="zh-CN"/>
              </w:rPr>
            </w:pPr>
          </w:p>
        </w:tc>
        <w:tc>
          <w:tcPr>
            <w:tcW w:w="2893" w:type="dxa"/>
          </w:tcPr>
          <w:p w14:paraId="1B78814C" w14:textId="5CD1688D" w:rsidR="003564FA" w:rsidRPr="00CA3372" w:rsidRDefault="003564FA" w:rsidP="00A23D59">
            <w:pPr>
              <w:pStyle w:val="TAL"/>
              <w:rPr>
                <w:lang w:eastAsia="zh-CN"/>
              </w:rPr>
            </w:pPr>
            <w:proofErr w:type="spellStart"/>
            <w:r w:rsidRPr="00CA3372">
              <w:t>AnnounceUpdate</w:t>
            </w:r>
            <w:proofErr w:type="spellEnd"/>
          </w:p>
        </w:tc>
        <w:tc>
          <w:tcPr>
            <w:tcW w:w="2423" w:type="dxa"/>
          </w:tcPr>
          <w:p w14:paraId="7904F641" w14:textId="68A4D797" w:rsidR="003564FA" w:rsidRPr="00CA3372" w:rsidRDefault="003564FA" w:rsidP="00A23D59">
            <w:pPr>
              <w:pStyle w:val="TAL"/>
            </w:pPr>
            <w:r w:rsidRPr="00CA3372">
              <w:t>Request/Response</w:t>
            </w:r>
          </w:p>
        </w:tc>
        <w:tc>
          <w:tcPr>
            <w:tcW w:w="1875" w:type="dxa"/>
          </w:tcPr>
          <w:p w14:paraId="4E681DEA" w14:textId="16EFAB0D" w:rsidR="003564FA" w:rsidRPr="00CA3372" w:rsidRDefault="003564FA" w:rsidP="00A23D59">
            <w:pPr>
              <w:pStyle w:val="TAL"/>
              <w:rPr>
                <w:lang w:eastAsia="zh-CN"/>
              </w:rPr>
            </w:pPr>
            <w:r w:rsidRPr="00CA3372">
              <w:t>5G DDNMF</w:t>
            </w:r>
          </w:p>
        </w:tc>
      </w:tr>
      <w:tr w:rsidR="003564FA" w:rsidRPr="00CA3372" w14:paraId="75CFF933" w14:textId="77777777" w:rsidTr="00A23D59">
        <w:trPr>
          <w:trHeight w:val="211"/>
          <w:jc w:val="center"/>
        </w:trPr>
        <w:tc>
          <w:tcPr>
            <w:tcW w:w="1734" w:type="dxa"/>
            <w:vMerge/>
          </w:tcPr>
          <w:p w14:paraId="3CC46622" w14:textId="77777777" w:rsidR="003564FA" w:rsidRPr="00CA3372" w:rsidRDefault="003564FA" w:rsidP="00A23D59">
            <w:pPr>
              <w:pStyle w:val="TAL"/>
              <w:rPr>
                <w:lang w:eastAsia="zh-CN"/>
              </w:rPr>
            </w:pPr>
          </w:p>
        </w:tc>
        <w:tc>
          <w:tcPr>
            <w:tcW w:w="2893" w:type="dxa"/>
          </w:tcPr>
          <w:p w14:paraId="558EFBFE" w14:textId="0381DA7B" w:rsidR="003564FA" w:rsidRPr="00CA3372" w:rsidRDefault="003564FA" w:rsidP="00A23D59">
            <w:pPr>
              <w:pStyle w:val="TAL"/>
              <w:rPr>
                <w:lang w:eastAsia="zh-CN"/>
              </w:rPr>
            </w:pPr>
            <w:proofErr w:type="spellStart"/>
            <w:r w:rsidRPr="00CA3372">
              <w:t>MonitorAuthorize</w:t>
            </w:r>
            <w:proofErr w:type="spellEnd"/>
          </w:p>
        </w:tc>
        <w:tc>
          <w:tcPr>
            <w:tcW w:w="2423" w:type="dxa"/>
          </w:tcPr>
          <w:p w14:paraId="696630B6" w14:textId="27A76279" w:rsidR="003564FA" w:rsidRPr="00CA3372" w:rsidRDefault="003564FA" w:rsidP="00A23D59">
            <w:pPr>
              <w:pStyle w:val="TAL"/>
            </w:pPr>
            <w:r w:rsidRPr="00CA3372">
              <w:t>Request/Response</w:t>
            </w:r>
          </w:p>
        </w:tc>
        <w:tc>
          <w:tcPr>
            <w:tcW w:w="1875" w:type="dxa"/>
          </w:tcPr>
          <w:p w14:paraId="1067B679" w14:textId="5B7981DD" w:rsidR="003564FA" w:rsidRPr="00CA3372" w:rsidRDefault="003564FA" w:rsidP="00A23D59">
            <w:pPr>
              <w:pStyle w:val="TAL"/>
              <w:rPr>
                <w:lang w:eastAsia="zh-CN"/>
              </w:rPr>
            </w:pPr>
            <w:r w:rsidRPr="00CA3372">
              <w:t>5G DDNMF</w:t>
            </w:r>
          </w:p>
        </w:tc>
      </w:tr>
      <w:tr w:rsidR="003564FA" w:rsidRPr="00CA3372" w14:paraId="78435A52" w14:textId="77777777" w:rsidTr="00A23D59">
        <w:trPr>
          <w:trHeight w:val="211"/>
          <w:jc w:val="center"/>
        </w:trPr>
        <w:tc>
          <w:tcPr>
            <w:tcW w:w="1734" w:type="dxa"/>
            <w:vMerge/>
          </w:tcPr>
          <w:p w14:paraId="2E631BF8" w14:textId="77777777" w:rsidR="003564FA" w:rsidRPr="00CA3372" w:rsidRDefault="003564FA" w:rsidP="00A23D59">
            <w:pPr>
              <w:pStyle w:val="TAL"/>
              <w:rPr>
                <w:lang w:eastAsia="zh-CN"/>
              </w:rPr>
            </w:pPr>
          </w:p>
        </w:tc>
        <w:tc>
          <w:tcPr>
            <w:tcW w:w="2893" w:type="dxa"/>
          </w:tcPr>
          <w:p w14:paraId="2B34C42C" w14:textId="5F77E72E" w:rsidR="003564FA" w:rsidRPr="00CA3372" w:rsidRDefault="003564FA" w:rsidP="00A23D59">
            <w:pPr>
              <w:pStyle w:val="TAL"/>
              <w:rPr>
                <w:lang w:eastAsia="zh-CN"/>
              </w:rPr>
            </w:pPr>
            <w:proofErr w:type="spellStart"/>
            <w:r w:rsidRPr="00CA3372">
              <w:t>MonitorUpdate</w:t>
            </w:r>
            <w:proofErr w:type="spellEnd"/>
          </w:p>
        </w:tc>
        <w:tc>
          <w:tcPr>
            <w:tcW w:w="2423" w:type="dxa"/>
          </w:tcPr>
          <w:p w14:paraId="2256A5FA" w14:textId="15ECBF22" w:rsidR="003564FA" w:rsidRPr="00CA3372" w:rsidRDefault="003564FA" w:rsidP="00A23D59">
            <w:pPr>
              <w:pStyle w:val="TAL"/>
            </w:pPr>
            <w:r w:rsidRPr="00CA3372">
              <w:t>Request/Response</w:t>
            </w:r>
          </w:p>
        </w:tc>
        <w:tc>
          <w:tcPr>
            <w:tcW w:w="1875" w:type="dxa"/>
          </w:tcPr>
          <w:p w14:paraId="712A2110" w14:textId="366D32A6" w:rsidR="003564FA" w:rsidRPr="00CA3372" w:rsidRDefault="003564FA" w:rsidP="00A23D59">
            <w:pPr>
              <w:pStyle w:val="TAL"/>
              <w:rPr>
                <w:lang w:eastAsia="zh-CN"/>
              </w:rPr>
            </w:pPr>
            <w:r w:rsidRPr="00CA3372">
              <w:t>5G DDNMF</w:t>
            </w:r>
          </w:p>
        </w:tc>
      </w:tr>
      <w:tr w:rsidR="003564FA" w:rsidRPr="00CA3372" w14:paraId="525A8AF0" w14:textId="77777777" w:rsidTr="00A23D59">
        <w:trPr>
          <w:trHeight w:val="211"/>
          <w:jc w:val="center"/>
        </w:trPr>
        <w:tc>
          <w:tcPr>
            <w:tcW w:w="1734" w:type="dxa"/>
            <w:vMerge/>
          </w:tcPr>
          <w:p w14:paraId="3979A0E4" w14:textId="77777777" w:rsidR="003564FA" w:rsidRPr="00CA3372" w:rsidRDefault="003564FA" w:rsidP="00A23D59">
            <w:pPr>
              <w:pStyle w:val="TAL"/>
              <w:rPr>
                <w:lang w:eastAsia="zh-CN"/>
              </w:rPr>
            </w:pPr>
          </w:p>
        </w:tc>
        <w:tc>
          <w:tcPr>
            <w:tcW w:w="2893" w:type="dxa"/>
          </w:tcPr>
          <w:p w14:paraId="0A1E24AC" w14:textId="163CE618" w:rsidR="003564FA" w:rsidRPr="00CA3372" w:rsidRDefault="003564FA" w:rsidP="00A23D59">
            <w:pPr>
              <w:pStyle w:val="TAL"/>
              <w:rPr>
                <w:lang w:eastAsia="zh-CN"/>
              </w:rPr>
            </w:pPr>
            <w:proofErr w:type="spellStart"/>
            <w:r w:rsidRPr="00CA3372">
              <w:t>MonitorUpdateResult</w:t>
            </w:r>
            <w:proofErr w:type="spellEnd"/>
          </w:p>
        </w:tc>
        <w:tc>
          <w:tcPr>
            <w:tcW w:w="2423" w:type="dxa"/>
          </w:tcPr>
          <w:p w14:paraId="417185CB" w14:textId="3953EDC0" w:rsidR="003564FA" w:rsidRPr="00CA3372" w:rsidRDefault="003564FA" w:rsidP="00A23D59">
            <w:pPr>
              <w:pStyle w:val="TAL"/>
            </w:pPr>
            <w:r w:rsidRPr="00CA3372">
              <w:t>Notify</w:t>
            </w:r>
          </w:p>
        </w:tc>
        <w:tc>
          <w:tcPr>
            <w:tcW w:w="1875" w:type="dxa"/>
          </w:tcPr>
          <w:p w14:paraId="3B269623" w14:textId="63D4C014" w:rsidR="003564FA" w:rsidRPr="00CA3372" w:rsidRDefault="003564FA" w:rsidP="00A23D59">
            <w:pPr>
              <w:pStyle w:val="TAL"/>
              <w:rPr>
                <w:lang w:eastAsia="zh-CN"/>
              </w:rPr>
            </w:pPr>
            <w:r w:rsidRPr="00CA3372">
              <w:t>5G DDNMF</w:t>
            </w:r>
          </w:p>
        </w:tc>
      </w:tr>
      <w:tr w:rsidR="003564FA" w:rsidRPr="00CA3372" w14:paraId="322E26E5" w14:textId="77777777" w:rsidTr="00A23D59">
        <w:trPr>
          <w:trHeight w:val="211"/>
          <w:jc w:val="center"/>
        </w:trPr>
        <w:tc>
          <w:tcPr>
            <w:tcW w:w="1734" w:type="dxa"/>
            <w:vMerge/>
          </w:tcPr>
          <w:p w14:paraId="75CB8D21" w14:textId="77777777" w:rsidR="003564FA" w:rsidRPr="00CA3372" w:rsidRDefault="003564FA" w:rsidP="00A23D59">
            <w:pPr>
              <w:pStyle w:val="TAL"/>
              <w:rPr>
                <w:lang w:eastAsia="zh-CN"/>
              </w:rPr>
            </w:pPr>
          </w:p>
        </w:tc>
        <w:tc>
          <w:tcPr>
            <w:tcW w:w="2893" w:type="dxa"/>
          </w:tcPr>
          <w:p w14:paraId="1CF22978" w14:textId="73D9BD98" w:rsidR="003564FA" w:rsidRPr="00CA3372" w:rsidRDefault="003564FA" w:rsidP="00A23D59">
            <w:pPr>
              <w:pStyle w:val="TAL"/>
              <w:rPr>
                <w:lang w:eastAsia="zh-CN"/>
              </w:rPr>
            </w:pPr>
            <w:proofErr w:type="spellStart"/>
            <w:r w:rsidRPr="00CA3372">
              <w:t>DiscoveryAuthorize</w:t>
            </w:r>
            <w:proofErr w:type="spellEnd"/>
          </w:p>
        </w:tc>
        <w:tc>
          <w:tcPr>
            <w:tcW w:w="2423" w:type="dxa"/>
          </w:tcPr>
          <w:p w14:paraId="112DAB73" w14:textId="034B5381" w:rsidR="003564FA" w:rsidRPr="00CA3372" w:rsidRDefault="003564FA" w:rsidP="00A23D59">
            <w:pPr>
              <w:pStyle w:val="TAL"/>
            </w:pPr>
            <w:r w:rsidRPr="00CA3372">
              <w:t>Request/Response</w:t>
            </w:r>
          </w:p>
        </w:tc>
        <w:tc>
          <w:tcPr>
            <w:tcW w:w="1875" w:type="dxa"/>
          </w:tcPr>
          <w:p w14:paraId="20171FDD" w14:textId="7BCF22E6" w:rsidR="003564FA" w:rsidRPr="00CA3372" w:rsidRDefault="003564FA" w:rsidP="00A23D59">
            <w:pPr>
              <w:pStyle w:val="TAL"/>
              <w:rPr>
                <w:lang w:eastAsia="zh-CN"/>
              </w:rPr>
            </w:pPr>
            <w:r w:rsidRPr="00CA3372">
              <w:t>5G DDNMF</w:t>
            </w:r>
          </w:p>
        </w:tc>
      </w:tr>
      <w:tr w:rsidR="003564FA" w:rsidRPr="00CA3372" w14:paraId="3BA2A8D1" w14:textId="77777777" w:rsidTr="00A23D59">
        <w:trPr>
          <w:trHeight w:val="211"/>
          <w:jc w:val="center"/>
        </w:trPr>
        <w:tc>
          <w:tcPr>
            <w:tcW w:w="1734" w:type="dxa"/>
            <w:vMerge/>
          </w:tcPr>
          <w:p w14:paraId="462DA37E" w14:textId="77777777" w:rsidR="003564FA" w:rsidRPr="00CA3372" w:rsidRDefault="003564FA" w:rsidP="00A23D59">
            <w:pPr>
              <w:pStyle w:val="TAL"/>
              <w:rPr>
                <w:lang w:eastAsia="zh-CN"/>
              </w:rPr>
            </w:pPr>
          </w:p>
        </w:tc>
        <w:tc>
          <w:tcPr>
            <w:tcW w:w="2893" w:type="dxa"/>
          </w:tcPr>
          <w:p w14:paraId="5FE60172" w14:textId="547AC3BF" w:rsidR="003564FA" w:rsidRPr="00CA3372" w:rsidRDefault="003564FA" w:rsidP="00A23D59">
            <w:pPr>
              <w:pStyle w:val="TAL"/>
              <w:rPr>
                <w:lang w:eastAsia="zh-CN"/>
              </w:rPr>
            </w:pPr>
            <w:proofErr w:type="spellStart"/>
            <w:r w:rsidRPr="00CA3372">
              <w:t>MatchReport</w:t>
            </w:r>
            <w:proofErr w:type="spellEnd"/>
          </w:p>
        </w:tc>
        <w:tc>
          <w:tcPr>
            <w:tcW w:w="2423" w:type="dxa"/>
          </w:tcPr>
          <w:p w14:paraId="15D2691A" w14:textId="04B46044" w:rsidR="003564FA" w:rsidRPr="00CA3372" w:rsidRDefault="003564FA" w:rsidP="00A23D59">
            <w:pPr>
              <w:pStyle w:val="TAL"/>
            </w:pPr>
            <w:r w:rsidRPr="00CA3372">
              <w:t>Request/Response</w:t>
            </w:r>
          </w:p>
        </w:tc>
        <w:tc>
          <w:tcPr>
            <w:tcW w:w="1875" w:type="dxa"/>
          </w:tcPr>
          <w:p w14:paraId="4416D97F" w14:textId="16DDB712" w:rsidR="003564FA" w:rsidRPr="00CA3372" w:rsidRDefault="003564FA" w:rsidP="00A23D59">
            <w:pPr>
              <w:pStyle w:val="TAL"/>
              <w:rPr>
                <w:lang w:eastAsia="zh-CN"/>
              </w:rPr>
            </w:pPr>
            <w:r w:rsidRPr="00CA3372">
              <w:t>5G DDNMF</w:t>
            </w:r>
          </w:p>
        </w:tc>
      </w:tr>
      <w:tr w:rsidR="003564FA" w:rsidRPr="00CA3372" w14:paraId="56A92F7F" w14:textId="77777777" w:rsidTr="00A23D59">
        <w:trPr>
          <w:trHeight w:val="211"/>
          <w:jc w:val="center"/>
        </w:trPr>
        <w:tc>
          <w:tcPr>
            <w:tcW w:w="1734" w:type="dxa"/>
            <w:vMerge/>
          </w:tcPr>
          <w:p w14:paraId="7BDD4DEC" w14:textId="77777777" w:rsidR="003564FA" w:rsidRPr="00CA3372" w:rsidRDefault="003564FA" w:rsidP="00A23D59">
            <w:pPr>
              <w:pStyle w:val="TAL"/>
              <w:rPr>
                <w:lang w:eastAsia="zh-CN"/>
              </w:rPr>
            </w:pPr>
          </w:p>
        </w:tc>
        <w:tc>
          <w:tcPr>
            <w:tcW w:w="2893" w:type="dxa"/>
          </w:tcPr>
          <w:p w14:paraId="74035643" w14:textId="52C4E104" w:rsidR="003564FA" w:rsidRPr="00CA3372" w:rsidRDefault="003564FA" w:rsidP="00A23D59">
            <w:pPr>
              <w:pStyle w:val="TAL"/>
              <w:rPr>
                <w:lang w:eastAsia="zh-CN"/>
              </w:rPr>
            </w:pPr>
            <w:proofErr w:type="spellStart"/>
            <w:r w:rsidRPr="00CA3372">
              <w:t>MatchInformation</w:t>
            </w:r>
            <w:proofErr w:type="spellEnd"/>
          </w:p>
        </w:tc>
        <w:tc>
          <w:tcPr>
            <w:tcW w:w="2423" w:type="dxa"/>
          </w:tcPr>
          <w:p w14:paraId="3F113390" w14:textId="65F9281F" w:rsidR="003564FA" w:rsidRPr="00CA3372" w:rsidRDefault="003564FA" w:rsidP="00A23D59">
            <w:pPr>
              <w:pStyle w:val="TAL"/>
            </w:pPr>
            <w:r w:rsidRPr="00CA3372">
              <w:t>Notify</w:t>
            </w:r>
          </w:p>
        </w:tc>
        <w:tc>
          <w:tcPr>
            <w:tcW w:w="1875" w:type="dxa"/>
          </w:tcPr>
          <w:p w14:paraId="11F3F275" w14:textId="22852D04" w:rsidR="003564FA" w:rsidRPr="00CA3372" w:rsidRDefault="003564FA" w:rsidP="00A23D59">
            <w:pPr>
              <w:pStyle w:val="TAL"/>
              <w:rPr>
                <w:lang w:eastAsia="zh-CN"/>
              </w:rPr>
            </w:pPr>
            <w:r w:rsidRPr="00CA3372">
              <w:t>5G DDNMF</w:t>
            </w:r>
          </w:p>
        </w:tc>
      </w:tr>
    </w:tbl>
    <w:p w14:paraId="2ADBA4AD" w14:textId="77777777" w:rsidR="00A934A6" w:rsidRPr="00CA3372" w:rsidRDefault="00A934A6" w:rsidP="00A934A6">
      <w:pPr>
        <w:rPr>
          <w:lang w:eastAsia="zh-CN"/>
        </w:rPr>
      </w:pPr>
    </w:p>
    <w:p w14:paraId="47494E06" w14:textId="77777777" w:rsidR="00A934A6" w:rsidRPr="00CA3372" w:rsidRDefault="00A934A6" w:rsidP="00A934A6">
      <w:r w:rsidRPr="00CA3372">
        <w:t>Table 5.1-</w:t>
      </w:r>
      <w:r w:rsidRPr="00CA3372">
        <w:rPr>
          <w:rFonts w:hint="eastAsia"/>
          <w:lang w:eastAsia="zh-CN"/>
        </w:rPr>
        <w:t>2</w:t>
      </w:r>
      <w:r w:rsidRPr="00CA3372">
        <w:t xml:space="preserve"> summarizes the corresponding APIs defined for this specification.</w:t>
      </w:r>
    </w:p>
    <w:p w14:paraId="62431977" w14:textId="77777777" w:rsidR="00A934A6" w:rsidRPr="00CA3372" w:rsidRDefault="00A934A6" w:rsidP="00A934A6">
      <w:pPr>
        <w:pStyle w:val="TH"/>
      </w:pPr>
      <w:r w:rsidRPr="00CA3372">
        <w:t>Table 5.1-</w:t>
      </w:r>
      <w:r w:rsidRPr="00CA3372">
        <w:rPr>
          <w:rFonts w:hint="eastAsia"/>
          <w:lang w:eastAsia="zh-CN"/>
        </w:rPr>
        <w:t>2</w:t>
      </w:r>
      <w:r w:rsidRPr="00CA33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CA3372" w14:paraId="698D9947" w14:textId="77777777" w:rsidTr="00EE385C">
        <w:tc>
          <w:tcPr>
            <w:tcW w:w="2073" w:type="dxa"/>
            <w:shd w:val="clear" w:color="auto" w:fill="auto"/>
          </w:tcPr>
          <w:p w14:paraId="4334C98A"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Service Name</w:t>
            </w:r>
          </w:p>
        </w:tc>
        <w:tc>
          <w:tcPr>
            <w:tcW w:w="842" w:type="dxa"/>
            <w:shd w:val="clear" w:color="auto" w:fill="auto"/>
          </w:tcPr>
          <w:p w14:paraId="5B248EC5"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Clause</w:t>
            </w:r>
          </w:p>
        </w:tc>
        <w:tc>
          <w:tcPr>
            <w:tcW w:w="2160" w:type="dxa"/>
            <w:shd w:val="clear" w:color="auto" w:fill="auto"/>
          </w:tcPr>
          <w:p w14:paraId="2485FB0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Description</w:t>
            </w:r>
          </w:p>
        </w:tc>
        <w:tc>
          <w:tcPr>
            <w:tcW w:w="2245" w:type="dxa"/>
            <w:shd w:val="clear" w:color="auto" w:fill="auto"/>
          </w:tcPr>
          <w:p w14:paraId="42FBFEC1"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OpenAPI Specification File</w:t>
            </w:r>
          </w:p>
        </w:tc>
        <w:tc>
          <w:tcPr>
            <w:tcW w:w="1197" w:type="dxa"/>
            <w:shd w:val="clear" w:color="auto" w:fill="auto"/>
          </w:tcPr>
          <w:p w14:paraId="58690954" w14:textId="77777777" w:rsidR="00A934A6" w:rsidRPr="00CA3372" w:rsidRDefault="00A934A6" w:rsidP="00A23D59">
            <w:pPr>
              <w:jc w:val="center"/>
              <w:rPr>
                <w:rFonts w:ascii="Arial" w:hAnsi="Arial" w:cs="Arial"/>
                <w:b/>
                <w:sz w:val="18"/>
                <w:szCs w:val="18"/>
              </w:rPr>
            </w:pPr>
            <w:proofErr w:type="spellStart"/>
            <w:r w:rsidRPr="00CA3372">
              <w:rPr>
                <w:rFonts w:ascii="Arial" w:hAnsi="Arial" w:cs="Arial"/>
                <w:b/>
                <w:sz w:val="18"/>
                <w:szCs w:val="18"/>
              </w:rPr>
              <w:t>apiName</w:t>
            </w:r>
            <w:proofErr w:type="spellEnd"/>
          </w:p>
        </w:tc>
        <w:tc>
          <w:tcPr>
            <w:tcW w:w="1147" w:type="dxa"/>
            <w:shd w:val="clear" w:color="auto" w:fill="auto"/>
          </w:tcPr>
          <w:p w14:paraId="5097C5D7" w14:textId="77777777" w:rsidR="00A934A6" w:rsidRPr="00CA3372" w:rsidRDefault="00A934A6" w:rsidP="00A23D59">
            <w:pPr>
              <w:jc w:val="center"/>
              <w:rPr>
                <w:rFonts w:ascii="Arial" w:hAnsi="Arial" w:cs="Arial"/>
                <w:b/>
                <w:sz w:val="18"/>
                <w:szCs w:val="18"/>
              </w:rPr>
            </w:pPr>
            <w:r w:rsidRPr="00CA3372">
              <w:rPr>
                <w:rFonts w:ascii="Arial" w:hAnsi="Arial" w:cs="Arial"/>
                <w:b/>
                <w:sz w:val="18"/>
                <w:szCs w:val="18"/>
              </w:rPr>
              <w:t>Annex</w:t>
            </w:r>
          </w:p>
        </w:tc>
      </w:tr>
      <w:tr w:rsidR="00EE385C" w:rsidRPr="00CA3372" w14:paraId="6C3365C7" w14:textId="77777777" w:rsidTr="00EE385C">
        <w:tc>
          <w:tcPr>
            <w:tcW w:w="2073" w:type="dxa"/>
            <w:shd w:val="clear" w:color="auto" w:fill="auto"/>
          </w:tcPr>
          <w:p w14:paraId="0308720B" w14:textId="7B418F7A" w:rsidR="00EE385C" w:rsidRPr="00CA3372" w:rsidRDefault="00EE385C" w:rsidP="00A23D59">
            <w:pPr>
              <w:rPr>
                <w:rFonts w:ascii="Arial" w:hAnsi="Arial" w:cs="Arial"/>
                <w:sz w:val="18"/>
                <w:szCs w:val="18"/>
              </w:rPr>
            </w:pPr>
            <w:r w:rsidRPr="00CA3372">
              <w:t>N5g-ddnmf_Discovery</w:t>
            </w:r>
          </w:p>
        </w:tc>
        <w:tc>
          <w:tcPr>
            <w:tcW w:w="842" w:type="dxa"/>
            <w:shd w:val="clear" w:color="auto" w:fill="auto"/>
          </w:tcPr>
          <w:p w14:paraId="760BCBB6" w14:textId="1D2A3096" w:rsidR="00EE385C" w:rsidRPr="00CA3372" w:rsidRDefault="00EE385C" w:rsidP="00A23D59">
            <w:pPr>
              <w:rPr>
                <w:rFonts w:ascii="Arial" w:hAnsi="Arial" w:cs="Arial"/>
                <w:sz w:val="18"/>
                <w:szCs w:val="18"/>
              </w:rPr>
            </w:pPr>
            <w:r w:rsidRPr="00CA3372">
              <w:t>6.1</w:t>
            </w:r>
          </w:p>
        </w:tc>
        <w:tc>
          <w:tcPr>
            <w:tcW w:w="2160" w:type="dxa"/>
            <w:shd w:val="clear" w:color="auto" w:fill="auto"/>
          </w:tcPr>
          <w:p w14:paraId="3D92FC68" w14:textId="7696A84E" w:rsidR="00EE385C" w:rsidRPr="00CA3372" w:rsidRDefault="00EE385C" w:rsidP="00A23D59">
            <w:pPr>
              <w:rPr>
                <w:rFonts w:ascii="Arial" w:hAnsi="Arial" w:cs="Arial"/>
                <w:sz w:val="18"/>
                <w:szCs w:val="18"/>
              </w:rPr>
            </w:pPr>
            <w:r w:rsidRPr="00CA3372">
              <w:t>N5g-ddnmf Discovery Service</w:t>
            </w:r>
          </w:p>
        </w:tc>
        <w:tc>
          <w:tcPr>
            <w:tcW w:w="2245" w:type="dxa"/>
            <w:shd w:val="clear" w:color="auto" w:fill="auto"/>
          </w:tcPr>
          <w:p w14:paraId="4AE9F2C7" w14:textId="0CC3B2EC" w:rsidR="00EE385C" w:rsidRPr="00CA3372" w:rsidRDefault="00EE385C" w:rsidP="00A23D59">
            <w:pPr>
              <w:rPr>
                <w:rFonts w:ascii="Arial" w:hAnsi="Arial" w:cs="Arial"/>
                <w:sz w:val="18"/>
                <w:szCs w:val="18"/>
              </w:rPr>
            </w:pPr>
            <w:r w:rsidRPr="00CA3372">
              <w:rPr>
                <w:rFonts w:ascii="Arial" w:hAnsi="Arial" w:cs="Arial"/>
                <w:sz w:val="18"/>
                <w:szCs w:val="18"/>
              </w:rPr>
              <w:t>TS29555_</w:t>
            </w:r>
            <w:r w:rsidRPr="00CA3372">
              <w:t xml:space="preserve"> </w:t>
            </w:r>
            <w:r w:rsidRPr="00CA3372">
              <w:rPr>
                <w:rFonts w:ascii="Arial" w:hAnsi="Arial" w:cs="Arial"/>
                <w:sz w:val="18"/>
                <w:szCs w:val="18"/>
              </w:rPr>
              <w:t>N5g-ddnmf_Discovery.yaml</w:t>
            </w:r>
          </w:p>
        </w:tc>
        <w:tc>
          <w:tcPr>
            <w:tcW w:w="1197" w:type="dxa"/>
            <w:shd w:val="clear" w:color="auto" w:fill="auto"/>
          </w:tcPr>
          <w:p w14:paraId="0C13A3B3" w14:textId="4AB3C181" w:rsidR="00EE385C" w:rsidRPr="00CA3372" w:rsidRDefault="00EE385C" w:rsidP="00A23D59">
            <w:pPr>
              <w:rPr>
                <w:rFonts w:ascii="Arial" w:hAnsi="Arial" w:cs="Arial"/>
                <w:sz w:val="18"/>
                <w:szCs w:val="18"/>
              </w:rPr>
            </w:pPr>
            <w:r w:rsidRPr="00CA3372">
              <w:rPr>
                <w:rFonts w:ascii="Arial" w:hAnsi="Arial" w:cs="Arial"/>
                <w:sz w:val="18"/>
                <w:szCs w:val="18"/>
              </w:rPr>
              <w:t>n5gddnmf-disc</w:t>
            </w:r>
          </w:p>
        </w:tc>
        <w:tc>
          <w:tcPr>
            <w:tcW w:w="1147" w:type="dxa"/>
            <w:shd w:val="clear" w:color="auto" w:fill="auto"/>
          </w:tcPr>
          <w:p w14:paraId="687BB09D" w14:textId="6D134D6C" w:rsidR="00EE385C" w:rsidRPr="00CA3372" w:rsidRDefault="00EE385C" w:rsidP="00A23D59">
            <w:pPr>
              <w:rPr>
                <w:rFonts w:ascii="Arial" w:hAnsi="Arial" w:cs="Arial"/>
                <w:sz w:val="18"/>
                <w:szCs w:val="18"/>
              </w:rPr>
            </w:pPr>
            <w:r w:rsidRPr="00CA3372">
              <w:rPr>
                <w:rFonts w:ascii="Arial" w:hAnsi="Arial" w:cs="Arial"/>
                <w:sz w:val="18"/>
                <w:szCs w:val="18"/>
              </w:rPr>
              <w:t>A.2</w:t>
            </w:r>
          </w:p>
        </w:tc>
      </w:tr>
    </w:tbl>
    <w:p w14:paraId="5639B2FF" w14:textId="77777777" w:rsidR="00A934A6" w:rsidRPr="00CA3372" w:rsidRDefault="00A934A6" w:rsidP="00A934A6">
      <w:pPr>
        <w:rPr>
          <w:rFonts w:ascii="Arial" w:hAnsi="Arial" w:cs="Arial"/>
          <w:sz w:val="18"/>
          <w:szCs w:val="18"/>
        </w:rPr>
      </w:pPr>
    </w:p>
    <w:p w14:paraId="7E94B933" w14:textId="77777777" w:rsidR="00A934A6" w:rsidRPr="00CA3372" w:rsidRDefault="00A934A6" w:rsidP="00A934A6">
      <w:pPr>
        <w:pStyle w:val="Guidance"/>
        <w:rPr>
          <w:lang w:val="en-US"/>
        </w:rPr>
      </w:pPr>
    </w:p>
    <w:p w14:paraId="2A91CE31" w14:textId="77777777" w:rsidR="00A934A6" w:rsidRPr="00CA3372" w:rsidRDefault="00A934A6" w:rsidP="00A934A6">
      <w:pPr>
        <w:pStyle w:val="2"/>
        <w:rPr>
          <w:lang w:eastAsia="zh-CN"/>
        </w:rPr>
      </w:pPr>
      <w:bookmarkStart w:id="63" w:name="_Toc510696587"/>
      <w:bookmarkStart w:id="64" w:name="_Toc35971379"/>
      <w:bookmarkStart w:id="65" w:name="_Toc70925815"/>
      <w:bookmarkStart w:id="66" w:name="_Toc85878593"/>
      <w:r w:rsidRPr="00CA3372">
        <w:lastRenderedPageBreak/>
        <w:t>5.2</w:t>
      </w:r>
      <w:r w:rsidRPr="00CA3372">
        <w:tab/>
        <w:t>N5g-ddnmf_Discovery Service</w:t>
      </w:r>
      <w:bookmarkEnd w:id="63"/>
      <w:bookmarkEnd w:id="64"/>
      <w:bookmarkEnd w:id="65"/>
      <w:bookmarkEnd w:id="66"/>
    </w:p>
    <w:p w14:paraId="36A00099" w14:textId="77777777" w:rsidR="00A934A6" w:rsidRPr="00CA3372" w:rsidRDefault="00A934A6" w:rsidP="00A934A6">
      <w:pPr>
        <w:pStyle w:val="3"/>
        <w:rPr>
          <w:lang w:eastAsia="zh-CN"/>
        </w:rPr>
      </w:pPr>
      <w:bookmarkStart w:id="67" w:name="_Toc510696588"/>
      <w:bookmarkStart w:id="68" w:name="_Toc35971380"/>
      <w:bookmarkStart w:id="69" w:name="_Toc70925816"/>
      <w:bookmarkStart w:id="70" w:name="_Toc85878594"/>
      <w:r w:rsidRPr="00CA3372">
        <w:t>5.2.1</w:t>
      </w:r>
      <w:r w:rsidRPr="00CA3372">
        <w:tab/>
        <w:t>Service Description</w:t>
      </w:r>
      <w:bookmarkEnd w:id="67"/>
      <w:bookmarkEnd w:id="68"/>
      <w:bookmarkEnd w:id="69"/>
      <w:bookmarkEnd w:id="70"/>
    </w:p>
    <w:p w14:paraId="22C7CD39" w14:textId="77777777" w:rsidR="00EE385C" w:rsidRPr="00CA3372" w:rsidRDefault="00EE385C" w:rsidP="00EE385C">
      <w:pPr>
        <w:rPr>
          <w:lang w:val="en-US" w:eastAsia="zh-CN"/>
        </w:rPr>
      </w:pPr>
      <w:r w:rsidRPr="00CA3372">
        <w:rPr>
          <w:lang w:eastAsia="zh-CN"/>
        </w:rPr>
        <w:t>The</w:t>
      </w:r>
      <w:r w:rsidRPr="00CA3372">
        <w:t xml:space="preserve"> N5g-ddnmf_Discovery</w:t>
      </w:r>
      <w:r w:rsidRPr="00CA3372">
        <w:rPr>
          <w:lang w:eastAsia="zh-CN"/>
        </w:rPr>
        <w:t xml:space="preserve"> service </w:t>
      </w:r>
      <w:r w:rsidRPr="00CA3372">
        <w:t xml:space="preserve">enables an NF or SCP to manage </w:t>
      </w:r>
      <w:r w:rsidRPr="00CA3372">
        <w:rPr>
          <w:rFonts w:eastAsia="Times New Roman"/>
        </w:rPr>
        <w:t xml:space="preserve">inter-PLMN </w:t>
      </w:r>
      <w:proofErr w:type="spellStart"/>
      <w:r w:rsidRPr="00CA3372">
        <w:rPr>
          <w:rFonts w:eastAsia="Times New Roman"/>
        </w:rPr>
        <w:t>ProSe</w:t>
      </w:r>
      <w:proofErr w:type="spellEnd"/>
      <w:r w:rsidRPr="00CA3372">
        <w:rPr>
          <w:rFonts w:eastAsia="Times New Roman"/>
        </w:rPr>
        <w:t xml:space="preserve"> Direct Discovery operations</w:t>
      </w:r>
      <w:r w:rsidRPr="00CA3372">
        <w:t xml:space="preserve"> for a target UE.</w:t>
      </w:r>
      <w:r w:rsidRPr="00CA3372">
        <w:rPr>
          <w:lang w:eastAsia="zh-CN"/>
        </w:rPr>
        <w:t xml:space="preserve"> The following are the key functionalities of this NF service.</w:t>
      </w:r>
    </w:p>
    <w:p w14:paraId="6618D4A1"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announcing in the PLMN</w:t>
      </w:r>
      <w:r w:rsidRPr="00CA3372">
        <w:rPr>
          <w:lang w:eastAsia="zh-CN"/>
        </w:rPr>
        <w:t>.</w:t>
      </w:r>
    </w:p>
    <w:p w14:paraId="61A204EB"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update or revoke the authorization from the 5G DDNMF for announcing in the PLMN.</w:t>
      </w:r>
    </w:p>
    <w:p w14:paraId="1FA3A2CF"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monitoring in the PLMN</w:t>
      </w:r>
      <w:r w:rsidRPr="00CA3372">
        <w:rPr>
          <w:lang w:eastAsia="zh-CN"/>
        </w:rPr>
        <w:t>.</w:t>
      </w:r>
    </w:p>
    <w:p w14:paraId="63A9A734" w14:textId="77777777" w:rsidR="00EE385C" w:rsidRPr="00CA3372" w:rsidRDefault="00EE385C" w:rsidP="00EE385C">
      <w:pPr>
        <w:pStyle w:val="B1"/>
        <w:rPr>
          <w:rFonts w:eastAsia="Times New Roman"/>
        </w:rPr>
      </w:pPr>
      <w:r w:rsidRPr="00CA3372">
        <w:rPr>
          <w:lang w:eastAsia="zh-CN"/>
        </w:rPr>
        <w:t>-</w:t>
      </w:r>
      <w:r w:rsidRPr="00CA3372">
        <w:rPr>
          <w:lang w:eastAsia="zh-CN"/>
        </w:rPr>
        <w:tab/>
        <w:t xml:space="preserve">Allow the consumer NF to </w:t>
      </w:r>
      <w:r w:rsidRPr="00CA3372">
        <w:rPr>
          <w:rFonts w:eastAsia="Times New Roman"/>
        </w:rPr>
        <w:t>update or revoke the authorization for the indicated UE to monitor in the PLMN.</w:t>
      </w:r>
    </w:p>
    <w:p w14:paraId="7E806515"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inform the 5G DDNMF of the monitoring revocation results</w:t>
      </w:r>
      <w:r w:rsidRPr="00CA3372">
        <w:rPr>
          <w:lang w:eastAsia="zh-CN"/>
        </w:rPr>
        <w:t>.</w:t>
      </w:r>
    </w:p>
    <w:p w14:paraId="1EB2C5C0"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authorization from the 5G DDNMF for a discoverer UE in the PLMN to operate Model B restricted discovery</w:t>
      </w:r>
      <w:r w:rsidRPr="00CA3372">
        <w:rPr>
          <w:lang w:eastAsia="zh-CN"/>
        </w:rPr>
        <w:t>.</w:t>
      </w:r>
    </w:p>
    <w:p w14:paraId="4B59189D" w14:textId="77777777" w:rsidR="00EE385C" w:rsidRPr="00CA3372" w:rsidRDefault="00EE385C" w:rsidP="00EE385C">
      <w:pPr>
        <w:pStyle w:val="B1"/>
        <w:rPr>
          <w:lang w:eastAsia="zh-CN"/>
        </w:rPr>
      </w:pPr>
      <w:r w:rsidRPr="00CA3372">
        <w:t>-</w:t>
      </w:r>
      <w:r w:rsidRPr="00CA3372">
        <w:tab/>
      </w:r>
      <w:r w:rsidRPr="00CA3372">
        <w:rPr>
          <w:lang w:eastAsia="zh-CN"/>
        </w:rPr>
        <w:t xml:space="preserve">Allow the consumer NF to </w:t>
      </w:r>
      <w:r w:rsidRPr="00CA3372">
        <w:rPr>
          <w:rFonts w:eastAsia="Times New Roman"/>
        </w:rPr>
        <w:t>obtain the information about the indicated discovery code from the 5G DDNMF</w:t>
      </w:r>
      <w:r w:rsidRPr="00CA3372">
        <w:rPr>
          <w:lang w:eastAsia="zh-CN"/>
        </w:rPr>
        <w:t>.</w:t>
      </w:r>
    </w:p>
    <w:p w14:paraId="34120BEA" w14:textId="77777777" w:rsidR="00EE385C" w:rsidRPr="00CA3372" w:rsidRDefault="00EE385C" w:rsidP="00EE385C">
      <w:pPr>
        <w:pStyle w:val="B1"/>
        <w:rPr>
          <w:lang w:eastAsia="zh-CN"/>
        </w:rPr>
      </w:pPr>
      <w:r w:rsidRPr="00CA3372">
        <w:rPr>
          <w:lang w:eastAsia="zh-CN"/>
        </w:rPr>
        <w:t>-</w:t>
      </w:r>
      <w:r w:rsidRPr="00CA3372">
        <w:rPr>
          <w:lang w:eastAsia="zh-CN"/>
        </w:rPr>
        <w:tab/>
        <w:t xml:space="preserve">Allow the consumer NF to </w:t>
      </w:r>
      <w:r w:rsidRPr="00CA3372">
        <w:rPr>
          <w:rFonts w:eastAsia="Times New Roman"/>
        </w:rPr>
        <w:t>receive from the 5G DDNMF of a matching result, and the information can be used for charging purpose.</w:t>
      </w:r>
    </w:p>
    <w:p w14:paraId="19851D75" w14:textId="77777777" w:rsidR="00EE385C" w:rsidRPr="00CA3372" w:rsidRDefault="00EE385C" w:rsidP="004B178F">
      <w:pPr>
        <w:rPr>
          <w:lang w:eastAsia="zh-CN"/>
        </w:rPr>
      </w:pPr>
    </w:p>
    <w:p w14:paraId="3343BC68" w14:textId="77777777" w:rsidR="00A934A6" w:rsidRPr="00CA3372" w:rsidRDefault="00A934A6" w:rsidP="00A934A6">
      <w:pPr>
        <w:pStyle w:val="3"/>
      </w:pPr>
      <w:bookmarkStart w:id="71" w:name="_Toc510696589"/>
      <w:bookmarkStart w:id="72" w:name="_Toc35971381"/>
      <w:bookmarkStart w:id="73" w:name="_Toc70925817"/>
      <w:bookmarkStart w:id="74" w:name="_Toc85878595"/>
      <w:r w:rsidRPr="00CA3372">
        <w:t>5.2.2</w:t>
      </w:r>
      <w:r w:rsidRPr="00CA3372">
        <w:tab/>
        <w:t>Service Operations</w:t>
      </w:r>
      <w:bookmarkEnd w:id="71"/>
      <w:bookmarkEnd w:id="72"/>
      <w:bookmarkEnd w:id="73"/>
      <w:bookmarkEnd w:id="74"/>
    </w:p>
    <w:p w14:paraId="489FBEEB" w14:textId="77777777" w:rsidR="00A934A6" w:rsidRPr="00CA3372" w:rsidRDefault="00A934A6" w:rsidP="00A934A6">
      <w:pPr>
        <w:pStyle w:val="4"/>
        <w:rPr>
          <w:lang w:eastAsia="zh-CN"/>
        </w:rPr>
      </w:pPr>
      <w:bookmarkStart w:id="75" w:name="_Toc510696590"/>
      <w:bookmarkStart w:id="76" w:name="_Toc35971382"/>
      <w:bookmarkStart w:id="77" w:name="_Toc70925818"/>
      <w:bookmarkStart w:id="78" w:name="_Toc85878596"/>
      <w:r w:rsidRPr="00CA3372">
        <w:t>5.2.2.1</w:t>
      </w:r>
      <w:r w:rsidRPr="00CA3372">
        <w:tab/>
        <w:t>Introduction</w:t>
      </w:r>
      <w:bookmarkEnd w:id="75"/>
      <w:bookmarkEnd w:id="76"/>
      <w:bookmarkEnd w:id="77"/>
      <w:bookmarkEnd w:id="78"/>
    </w:p>
    <w:p w14:paraId="517784C3" w14:textId="77777777" w:rsidR="00EE385C" w:rsidRPr="00CA3372" w:rsidRDefault="00EE385C" w:rsidP="00EE385C">
      <w:pPr>
        <w:rPr>
          <w:lang w:eastAsia="zh-CN"/>
        </w:rPr>
      </w:pPr>
      <w:r w:rsidRPr="00CA3372">
        <w:rPr>
          <w:lang w:eastAsia="zh-CN"/>
        </w:rPr>
        <w:t xml:space="preserve">This clause introduces the service operations defined for the </w:t>
      </w:r>
      <w:r w:rsidRPr="00CA3372">
        <w:t>N5g-ddnmf_Discovery</w:t>
      </w:r>
      <w:r w:rsidRPr="00CA3372">
        <w:rPr>
          <w:lang w:eastAsia="zh-CN"/>
        </w:rPr>
        <w:t xml:space="preserve"> services as follows:</w:t>
      </w:r>
    </w:p>
    <w:p w14:paraId="712D1177" w14:textId="77777777" w:rsidR="00EE385C" w:rsidRPr="00CA3372" w:rsidRDefault="00EE385C" w:rsidP="00EE385C">
      <w:pPr>
        <w:pStyle w:val="B1"/>
        <w:rPr>
          <w:lang w:eastAsia="zh-CN"/>
        </w:rPr>
      </w:pPr>
      <w:r w:rsidRPr="00CA3372">
        <w:t>-</w:t>
      </w:r>
      <w:r w:rsidRPr="00CA3372">
        <w:tab/>
      </w:r>
      <w:proofErr w:type="spellStart"/>
      <w:r w:rsidRPr="00CA3372">
        <w:t>AnnounceAuthorize</w:t>
      </w:r>
      <w:proofErr w:type="spellEnd"/>
    </w:p>
    <w:p w14:paraId="69040042" w14:textId="77777777" w:rsidR="00EE385C" w:rsidRPr="00CA3372" w:rsidRDefault="00EE385C" w:rsidP="00EE385C">
      <w:pPr>
        <w:pStyle w:val="B1"/>
        <w:tabs>
          <w:tab w:val="left" w:pos="284"/>
          <w:tab w:val="left" w:pos="568"/>
          <w:tab w:val="left" w:pos="852"/>
          <w:tab w:val="left" w:pos="1136"/>
          <w:tab w:val="left" w:pos="1420"/>
          <w:tab w:val="left" w:pos="1704"/>
          <w:tab w:val="left" w:pos="2508"/>
        </w:tabs>
        <w:rPr>
          <w:lang w:eastAsia="zh-CN"/>
        </w:rPr>
      </w:pPr>
      <w:r w:rsidRPr="00CA3372">
        <w:t>-</w:t>
      </w:r>
      <w:r w:rsidRPr="00CA3372">
        <w:tab/>
      </w:r>
      <w:proofErr w:type="spellStart"/>
      <w:r w:rsidRPr="00CA3372">
        <w:t>AnnounceUpdate</w:t>
      </w:r>
      <w:proofErr w:type="spellEnd"/>
    </w:p>
    <w:p w14:paraId="598AD1B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MonitorAuthorize</w:t>
      </w:r>
      <w:proofErr w:type="spellEnd"/>
    </w:p>
    <w:p w14:paraId="3D9D6A33" w14:textId="77777777" w:rsidR="00EE385C" w:rsidRPr="00CA3372" w:rsidRDefault="00EE385C" w:rsidP="00EE385C">
      <w:pPr>
        <w:pStyle w:val="B1"/>
        <w:rPr>
          <w:lang w:eastAsia="zh-CN"/>
        </w:rPr>
      </w:pPr>
      <w:r w:rsidRPr="00CA3372">
        <w:t>-</w:t>
      </w:r>
      <w:r w:rsidRPr="00CA3372">
        <w:tab/>
      </w:r>
      <w:proofErr w:type="spellStart"/>
      <w:r w:rsidRPr="00CA3372">
        <w:t>MonitorUpdate</w:t>
      </w:r>
      <w:proofErr w:type="spellEnd"/>
    </w:p>
    <w:p w14:paraId="5AFFE9E3" w14:textId="77777777" w:rsidR="00EE385C" w:rsidRPr="00CA3372" w:rsidRDefault="00EE385C" w:rsidP="00EE385C">
      <w:pPr>
        <w:pStyle w:val="B1"/>
      </w:pPr>
      <w:r w:rsidRPr="00CA3372">
        <w:t>-</w:t>
      </w:r>
      <w:r w:rsidRPr="00CA3372">
        <w:tab/>
      </w:r>
      <w:proofErr w:type="spellStart"/>
      <w:r w:rsidRPr="00CA3372">
        <w:t>MonitorUpdateResult</w:t>
      </w:r>
      <w:proofErr w:type="spellEnd"/>
    </w:p>
    <w:p w14:paraId="26BC8E9F" w14:textId="77777777" w:rsidR="00EE385C" w:rsidRPr="00CA3372" w:rsidRDefault="00EE385C" w:rsidP="00EE385C">
      <w:pPr>
        <w:pStyle w:val="B1"/>
        <w:rPr>
          <w:lang w:eastAsia="zh-CN"/>
        </w:rPr>
      </w:pPr>
      <w:r w:rsidRPr="00CA3372">
        <w:rPr>
          <w:lang w:eastAsia="zh-CN"/>
        </w:rPr>
        <w:t>-</w:t>
      </w:r>
      <w:r w:rsidRPr="00CA3372">
        <w:rPr>
          <w:lang w:eastAsia="zh-CN"/>
        </w:rPr>
        <w:tab/>
      </w:r>
      <w:proofErr w:type="spellStart"/>
      <w:r w:rsidRPr="00CA3372">
        <w:t>DiscoveryAuthorize</w:t>
      </w:r>
      <w:proofErr w:type="spellEnd"/>
    </w:p>
    <w:p w14:paraId="2AB8257B" w14:textId="77777777" w:rsidR="00EE385C" w:rsidRPr="00CA3372" w:rsidRDefault="00EE385C" w:rsidP="00EE385C">
      <w:pPr>
        <w:pStyle w:val="B1"/>
        <w:rPr>
          <w:lang w:eastAsia="zh-CN"/>
        </w:rPr>
      </w:pPr>
      <w:r w:rsidRPr="00CA3372">
        <w:t>-</w:t>
      </w:r>
      <w:r w:rsidRPr="00CA3372">
        <w:tab/>
      </w:r>
      <w:proofErr w:type="spellStart"/>
      <w:r w:rsidRPr="00CA3372">
        <w:t>MatchReport</w:t>
      </w:r>
      <w:proofErr w:type="spellEnd"/>
    </w:p>
    <w:p w14:paraId="7582B09A" w14:textId="77777777" w:rsidR="00EE385C" w:rsidRPr="00CA3372" w:rsidRDefault="00EE385C" w:rsidP="00EE385C">
      <w:pPr>
        <w:pStyle w:val="B1"/>
        <w:rPr>
          <w:lang w:eastAsia="zh-CN"/>
        </w:rPr>
      </w:pPr>
      <w:r w:rsidRPr="00CA3372">
        <w:t>-</w:t>
      </w:r>
      <w:r w:rsidRPr="00CA3372">
        <w:tab/>
      </w:r>
      <w:proofErr w:type="spellStart"/>
      <w:r w:rsidRPr="00CA3372">
        <w:t>MatchInformation</w:t>
      </w:r>
      <w:proofErr w:type="spellEnd"/>
    </w:p>
    <w:p w14:paraId="480DB8CE" w14:textId="77777777" w:rsidR="00EE385C" w:rsidRPr="00CA3372" w:rsidRDefault="00EE385C" w:rsidP="004B178F">
      <w:pPr>
        <w:rPr>
          <w:lang w:eastAsia="zh-CN"/>
        </w:rPr>
      </w:pPr>
    </w:p>
    <w:p w14:paraId="336C0EBF" w14:textId="77777777" w:rsidR="00A934A6" w:rsidRPr="00CA3372" w:rsidRDefault="00A934A6" w:rsidP="00A934A6">
      <w:pPr>
        <w:pStyle w:val="4"/>
      </w:pPr>
      <w:bookmarkStart w:id="79" w:name="_Toc510696591"/>
      <w:bookmarkStart w:id="80" w:name="_Toc35971383"/>
      <w:bookmarkStart w:id="81" w:name="_Toc70925819"/>
      <w:bookmarkStart w:id="82" w:name="_Toc85878597"/>
      <w:r w:rsidRPr="00CA3372">
        <w:t>5.2.2.2</w:t>
      </w:r>
      <w:r w:rsidRPr="00CA3372">
        <w:tab/>
      </w:r>
      <w:bookmarkEnd w:id="79"/>
      <w:bookmarkEnd w:id="80"/>
      <w:proofErr w:type="spellStart"/>
      <w:r w:rsidRPr="00CA3372">
        <w:t>AnnounceAuthorize</w:t>
      </w:r>
      <w:bookmarkEnd w:id="81"/>
      <w:bookmarkEnd w:id="82"/>
      <w:proofErr w:type="spellEnd"/>
    </w:p>
    <w:p w14:paraId="537E72E7" w14:textId="77777777" w:rsidR="00A934A6" w:rsidRPr="00CA3372" w:rsidRDefault="00A934A6" w:rsidP="00A934A6">
      <w:pPr>
        <w:pStyle w:val="5"/>
      </w:pPr>
      <w:bookmarkStart w:id="83" w:name="_Toc510696592"/>
      <w:bookmarkStart w:id="84" w:name="_Toc35971384"/>
      <w:bookmarkStart w:id="85" w:name="_Toc70925820"/>
      <w:bookmarkStart w:id="86" w:name="_Toc85878598"/>
      <w:r w:rsidRPr="00CA3372">
        <w:t>5.2.2.2.1</w:t>
      </w:r>
      <w:r w:rsidRPr="00CA3372">
        <w:tab/>
        <w:t>General</w:t>
      </w:r>
      <w:bookmarkEnd w:id="83"/>
      <w:bookmarkEnd w:id="84"/>
      <w:bookmarkEnd w:id="85"/>
      <w:bookmarkEnd w:id="86"/>
    </w:p>
    <w:p w14:paraId="72C3CEAC" w14:textId="77777777" w:rsidR="008C4393" w:rsidRPr="00CA3372" w:rsidRDefault="008C4393" w:rsidP="008C4393">
      <w:r w:rsidRPr="00CA3372">
        <w:rPr>
          <w:rFonts w:hint="eastAsia"/>
          <w:lang w:eastAsia="zh-CN"/>
        </w:rPr>
        <w:t>T</w:t>
      </w:r>
      <w:r w:rsidRPr="00CA3372">
        <w:rPr>
          <w:lang w:eastAsia="zh-CN"/>
        </w:rPr>
        <w:t xml:space="preserve">he </w:t>
      </w:r>
      <w:proofErr w:type="spellStart"/>
      <w:r w:rsidRPr="00CA3372">
        <w:t>AnnounceAuthorize</w:t>
      </w:r>
      <w:proofErr w:type="spellEnd"/>
      <w:r w:rsidRPr="00CA3372">
        <w:t xml:space="preserve"> service operation shall be used by the NF Service consumer to </w:t>
      </w:r>
      <w:r w:rsidRPr="00CA3372">
        <w:rPr>
          <w:rFonts w:eastAsia="Times New Roman"/>
        </w:rPr>
        <w:t>obtain the authorization to announce for a UE from the 5G DDNMF in the PLMN</w:t>
      </w:r>
      <w:r w:rsidRPr="00CA3372">
        <w:rPr>
          <w:lang w:eastAsia="zh-CN"/>
        </w:rPr>
        <w:t xml:space="preserve">. </w:t>
      </w:r>
      <w:r w:rsidRPr="00CA3372">
        <w:t xml:space="preserve">The following procedures are supported using the </w:t>
      </w:r>
      <w:proofErr w:type="spellStart"/>
      <w:r w:rsidRPr="00CA3372">
        <w:t>AnnounceAuthorize</w:t>
      </w:r>
      <w:proofErr w:type="spellEnd"/>
      <w:r w:rsidRPr="00CA3372">
        <w:t xml:space="preserve"> service operation:</w:t>
      </w:r>
    </w:p>
    <w:p w14:paraId="5CDC89F4" w14:textId="77777777" w:rsidR="008C4393" w:rsidRPr="00CA3372" w:rsidRDefault="008C4393" w:rsidP="008C4393">
      <w:pPr>
        <w:pStyle w:val="B1"/>
        <w:rPr>
          <w:lang w:val="en-AU" w:eastAsia="zh-CN"/>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2F0012A7" w14:textId="77777777" w:rsidR="00D00D45" w:rsidRPr="00CA3372" w:rsidRDefault="00D00D45" w:rsidP="00D00D45">
      <w:pPr>
        <w:pStyle w:val="B1"/>
        <w:rPr>
          <w:lang w:val="en-AU"/>
        </w:rPr>
      </w:pPr>
      <w:r w:rsidRPr="00CA3372">
        <w:t>-</w:t>
      </w:r>
      <w:r w:rsidRPr="00CA3372">
        <w:tab/>
        <w:t>Announcing Alert Procedures for restricted discovery</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.1.6</w:t>
      </w:r>
      <w:r w:rsidRPr="00CA3372">
        <w:rPr>
          <w:lang w:val="en-AU"/>
        </w:rPr>
        <w:t>)</w:t>
      </w:r>
    </w:p>
    <w:p w14:paraId="7FCE78DF" w14:textId="30D84C16" w:rsidR="00D00D45" w:rsidRPr="00CA3372" w:rsidRDefault="00D00D45" w:rsidP="00D00D45">
      <w:pPr>
        <w:pStyle w:val="B1"/>
        <w:rPr>
          <w:lang w:eastAsia="zh-CN"/>
        </w:rPr>
      </w:pPr>
      <w:r w:rsidRPr="00CA3372">
        <w:t>-</w:t>
      </w:r>
      <w:r w:rsidRPr="00CA3372">
        <w:tab/>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7E3E78BD" w14:textId="1C1F2F8F" w:rsidR="00A934A6" w:rsidRPr="00CA3372" w:rsidRDefault="00A934A6" w:rsidP="00A934A6">
      <w:pPr>
        <w:pStyle w:val="5"/>
        <w:rPr>
          <w:lang w:eastAsia="zh-CN"/>
        </w:rPr>
      </w:pPr>
      <w:bookmarkStart w:id="87" w:name="_Toc510696593"/>
      <w:bookmarkStart w:id="88" w:name="_Toc35971385"/>
      <w:bookmarkStart w:id="89" w:name="_Toc70925821"/>
      <w:bookmarkStart w:id="90" w:name="_Toc85878599"/>
      <w:r w:rsidRPr="00CA3372">
        <w:lastRenderedPageBreak/>
        <w:t>5.2.2.2.2</w:t>
      </w:r>
      <w:r w:rsidRPr="00CA3372">
        <w:tab/>
      </w:r>
      <w:r w:rsidR="008C4393" w:rsidRPr="00CA3372">
        <w:t>Obtain the authorization to announce for a UE</w:t>
      </w:r>
      <w:bookmarkEnd w:id="87"/>
      <w:bookmarkEnd w:id="88"/>
      <w:bookmarkEnd w:id="89"/>
      <w:bookmarkEnd w:id="90"/>
    </w:p>
    <w:p w14:paraId="243465B3" w14:textId="77777777" w:rsidR="006B5341" w:rsidRPr="00CA3372" w:rsidRDefault="006B5341" w:rsidP="006B5341">
      <w:pPr>
        <w:rPr>
          <w:lang w:eastAsia="zh-CN"/>
        </w:rPr>
      </w:pPr>
      <w:r w:rsidRPr="00CA3372">
        <w:rPr>
          <w:lang w:eastAsia="zh-CN"/>
        </w:rPr>
        <w:t>The</w:t>
      </w:r>
      <w:r w:rsidRPr="00CA3372">
        <w:rPr>
          <w:lang w:val="en-AU"/>
        </w:rPr>
        <w:t xml:space="preserve"> </w:t>
      </w:r>
      <w:proofErr w:type="spellStart"/>
      <w:r w:rsidRPr="00CA3372">
        <w:t>AnnounceAuthorize</w:t>
      </w:r>
      <w:proofErr w:type="spellEnd"/>
      <w:r w:rsidRPr="00CA3372">
        <w:rPr>
          <w:lang w:val="en-AU"/>
        </w:rPr>
        <w:t xml:space="preserve"> service operation </w:t>
      </w:r>
      <w:r w:rsidRPr="00CA3372">
        <w:rPr>
          <w:lang w:eastAsia="zh-CN"/>
        </w:rPr>
        <w:t xml:space="preserve">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announcing</w:t>
      </w:r>
      <w:r w:rsidRPr="00CA3372">
        <w:rPr>
          <w:lang w:eastAsia="zh-CN"/>
        </w:rPr>
        <w:t xml:space="preserve"> for a target UE. </w:t>
      </w:r>
      <w:proofErr w:type="gramStart"/>
      <w:r w:rsidRPr="00CA3372">
        <w:rPr>
          <w:lang w:eastAsia="zh-CN"/>
        </w:rPr>
        <w:t>See Figure 5.2.2.2.2-1.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92E5C99" w14:textId="62A4F1E8" w:rsidR="006B5341" w:rsidRPr="00CA3372" w:rsidRDefault="008B104F" w:rsidP="006B5341">
      <w:pPr>
        <w:pStyle w:val="TH"/>
        <w:rPr>
          <w:lang w:val="fr-FR" w:eastAsia="zh-CN"/>
        </w:rPr>
      </w:pPr>
      <w:r w:rsidRPr="00CA3372">
        <w:rPr>
          <w:lang w:val="fr-FR"/>
        </w:rPr>
        <w:object w:dxaOrig="8700" w:dyaOrig="2130" w14:anchorId="3CEB4732">
          <v:shape id="_x0000_i1028" type="#_x0000_t75" style="width:434.7pt;height:107.3pt" o:ole="">
            <v:imagedata r:id="rId15" o:title=""/>
          </v:shape>
          <o:OLEObject Type="Embed" ProgID="Visio.Drawing.11" ShapeID="_x0000_i1028" DrawAspect="Content" ObjectID="_1707638981" r:id="rId16"/>
        </w:object>
      </w:r>
    </w:p>
    <w:p w14:paraId="52A30185" w14:textId="77777777" w:rsidR="006B5341" w:rsidRPr="00CA3372" w:rsidRDefault="006B5341" w:rsidP="006B5341">
      <w:pPr>
        <w:pStyle w:val="TF"/>
        <w:rPr>
          <w:lang w:eastAsia="zh-CN"/>
        </w:rPr>
      </w:pPr>
      <w:r w:rsidRPr="00CA3372">
        <w:t xml:space="preserve">Figure </w:t>
      </w:r>
      <w:r w:rsidRPr="00CA3372">
        <w:rPr>
          <w:lang w:eastAsia="zh-CN"/>
        </w:rPr>
        <w:t>5.2.2.2.2-</w:t>
      </w:r>
      <w:r w:rsidRPr="00CA3372">
        <w:t xml:space="preserve">1: </w:t>
      </w:r>
      <w:r w:rsidRPr="00CA3372">
        <w:rPr>
          <w:lang w:val="en-AU"/>
        </w:rPr>
        <w:t>Obtain the authorization to announce for a UE</w:t>
      </w:r>
    </w:p>
    <w:p w14:paraId="527E1E09" w14:textId="77777777" w:rsidR="006B5341" w:rsidRPr="00CA3372" w:rsidRDefault="006B5341" w:rsidP="006B5341">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announce for a UE</w:t>
      </w:r>
      <w:r w:rsidRPr="00CA3372">
        <w:t xml:space="preserve"> </w:t>
      </w:r>
      <w:r w:rsidRPr="00CA3372">
        <w:rPr>
          <w:lang w:val="en-US"/>
        </w:rPr>
        <w:t xml:space="preserve">to obtain the </w:t>
      </w:r>
      <w:r w:rsidRPr="00CA3372">
        <w:rPr>
          <w:lang w:val="en-AU"/>
        </w:rPr>
        <w:t>authorization to announce for this UE</w:t>
      </w:r>
      <w:r w:rsidRPr="00CA3372">
        <w:t xml:space="preserve">. </w:t>
      </w:r>
      <w:r w:rsidRPr="00CA3372">
        <w:rPr>
          <w:lang w:eastAsia="zh-CN"/>
        </w:rPr>
        <w:t>The request shall include the Discovery Type, if the Discovery Type is OPEN the Announce Authorisation Data for open discovery shall be included, and if the Discovery Type is RESTRICTED the A</w:t>
      </w:r>
      <w:r w:rsidRPr="00CA3372">
        <w:rPr>
          <w:rFonts w:cs="Arial"/>
          <w:szCs w:val="18"/>
          <w:lang w:eastAsia="zh-CN"/>
        </w:rPr>
        <w:t xml:space="preserve">nnounce Authorisation Data for </w:t>
      </w:r>
      <w:r w:rsidRPr="00CA3372">
        <w:t xml:space="preserve">restricted discovery </w:t>
      </w:r>
      <w:r w:rsidRPr="00CA3372">
        <w:rPr>
          <w:lang w:eastAsia="zh-CN"/>
        </w:rPr>
        <w:t>shall be included in the HTTP PUT request body.</w:t>
      </w:r>
    </w:p>
    <w:p w14:paraId="45C4665D" w14:textId="77777777" w:rsidR="00CA3372" w:rsidRPr="00CA3372" w:rsidRDefault="006B5341" w:rsidP="006B5341">
      <w:pPr>
        <w:pStyle w:val="B1"/>
        <w:rPr>
          <w:lang w:eastAsia="zh-CN"/>
        </w:rPr>
      </w:pPr>
      <w:r w:rsidRPr="00CA3372">
        <w:rPr>
          <w:lang w:eastAsia="zh-CN"/>
        </w:rPr>
        <w:t>2a.</w:t>
      </w:r>
      <w:r w:rsidRPr="00CA3372">
        <w:rPr>
          <w:lang w:eastAsia="zh-CN"/>
        </w:rPr>
        <w:tab/>
      </w:r>
      <w:proofErr w:type="gramStart"/>
      <w:r w:rsidR="003E0563" w:rsidRPr="00CA3372">
        <w:t>If</w:t>
      </w:r>
      <w:proofErr w:type="gramEnd"/>
      <w:r w:rsidR="003E0563" w:rsidRPr="00CA3372">
        <w:t xml:space="preserve"> the context indicated by the </w:t>
      </w:r>
      <w:proofErr w:type="spellStart"/>
      <w:r w:rsidR="003E0563" w:rsidRPr="00CA3372">
        <w:t>discEntryId</w:t>
      </w:r>
      <w:proofErr w:type="spellEnd"/>
      <w:r w:rsidR="003E056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p>
    <w:p w14:paraId="3717574A" w14:textId="1A97CB1D" w:rsidR="003E0563" w:rsidRPr="00CA3372" w:rsidRDefault="003E0563" w:rsidP="006B5341">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5104F5AB" w14:textId="1232A0F6" w:rsidR="006B5341" w:rsidRPr="00CA3372" w:rsidRDefault="006B5341" w:rsidP="006B5341">
      <w:pPr>
        <w:pStyle w:val="B1"/>
        <w:rPr>
          <w:lang w:val="en-AU"/>
        </w:rPr>
      </w:pPr>
      <w:r w:rsidRPr="00CA3372">
        <w:rPr>
          <w:lang w:eastAsia="zh-CN"/>
        </w:rPr>
        <w:t>2</w:t>
      </w:r>
      <w:r w:rsidR="003E0563" w:rsidRPr="00CA3372">
        <w:rPr>
          <w:rFonts w:hint="eastAsia"/>
          <w:lang w:eastAsia="zh-CN"/>
        </w:rPr>
        <w:t>c.</w:t>
      </w:r>
      <w:r w:rsidRPr="00CA3372">
        <w:rPr>
          <w:lang w:eastAsia="zh-CN"/>
        </w:rPr>
        <w:tab/>
      </w:r>
      <w:proofErr w:type="gramStart"/>
      <w:r w:rsidRPr="00CA3372">
        <w:rPr>
          <w:lang w:eastAsia="zh-CN"/>
        </w:rPr>
        <w:t>On</w:t>
      </w:r>
      <w:proofErr w:type="gramEnd"/>
      <w:r w:rsidRPr="00CA3372">
        <w:rPr>
          <w:lang w:eastAsia="zh-CN"/>
        </w:rPr>
        <w:t xml:space="preserve"> failure</w:t>
      </w:r>
      <w:r w:rsidR="003E0563" w:rsidRPr="00CA3372">
        <w:t xml:space="preserve"> </w:t>
      </w:r>
      <w:r w:rsidR="003E0563" w:rsidRPr="00CA3372">
        <w:rPr>
          <w:lang w:eastAsia="zh-CN"/>
        </w:rPr>
        <w:t>or redirection</w:t>
      </w:r>
      <w:r w:rsidRPr="00CA3372">
        <w:rPr>
          <w:lang w:eastAsia="zh-CN"/>
        </w:rPr>
        <w:t xml:space="preserve">, one of the HTTP status code listed in </w:t>
      </w:r>
      <w:r w:rsidRPr="00CA3372">
        <w:t xml:space="preserve">Table 6.1.3.2.3.1-3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6.1.3.2.3.1-3.</w:t>
      </w:r>
    </w:p>
    <w:p w14:paraId="17484178" w14:textId="77777777" w:rsidR="006B5341" w:rsidRPr="00CA3372" w:rsidRDefault="006B5341" w:rsidP="004B178F">
      <w:pPr>
        <w:rPr>
          <w:lang w:val="en-AU" w:eastAsia="zh-CN"/>
        </w:rPr>
      </w:pPr>
    </w:p>
    <w:p w14:paraId="610991B8" w14:textId="77777777" w:rsidR="00A934A6" w:rsidRPr="00CA3372" w:rsidRDefault="00A934A6" w:rsidP="00A934A6">
      <w:pPr>
        <w:pStyle w:val="4"/>
      </w:pPr>
      <w:bookmarkStart w:id="91" w:name="_Toc510696595"/>
      <w:bookmarkStart w:id="92" w:name="_Toc35971387"/>
      <w:bookmarkStart w:id="93" w:name="_Toc70925823"/>
      <w:bookmarkStart w:id="94" w:name="_Toc85878600"/>
      <w:r w:rsidRPr="00CA3372">
        <w:t>5.2.2.3</w:t>
      </w:r>
      <w:r w:rsidRPr="00CA3372">
        <w:tab/>
      </w:r>
      <w:bookmarkEnd w:id="91"/>
      <w:bookmarkEnd w:id="92"/>
      <w:proofErr w:type="spellStart"/>
      <w:r w:rsidRPr="00CA3372">
        <w:t>AnnounceUpdate</w:t>
      </w:r>
      <w:bookmarkEnd w:id="93"/>
      <w:bookmarkEnd w:id="94"/>
      <w:proofErr w:type="spellEnd"/>
    </w:p>
    <w:p w14:paraId="47281ACE" w14:textId="77777777" w:rsidR="00A934A6" w:rsidRPr="00CA3372" w:rsidRDefault="00A934A6" w:rsidP="00A934A6">
      <w:pPr>
        <w:pStyle w:val="5"/>
        <w:rPr>
          <w:lang w:eastAsia="zh-CN"/>
        </w:rPr>
      </w:pPr>
      <w:bookmarkStart w:id="95" w:name="_Toc70925824"/>
      <w:bookmarkStart w:id="96" w:name="_Toc85878601"/>
      <w:r w:rsidRPr="00CA3372">
        <w:t>5.2.2.</w:t>
      </w:r>
      <w:r w:rsidRPr="00CA3372">
        <w:rPr>
          <w:rFonts w:hint="eastAsia"/>
          <w:lang w:eastAsia="zh-CN"/>
        </w:rPr>
        <w:t>3</w:t>
      </w:r>
      <w:r w:rsidRPr="00CA3372">
        <w:t>.1</w:t>
      </w:r>
      <w:r w:rsidRPr="00CA3372">
        <w:tab/>
        <w:t>General</w:t>
      </w:r>
      <w:bookmarkEnd w:id="95"/>
      <w:bookmarkEnd w:id="96"/>
    </w:p>
    <w:p w14:paraId="2ACA735D" w14:textId="77777777" w:rsidR="00F91A57" w:rsidRPr="00CA3372" w:rsidRDefault="00F91A57" w:rsidP="00F91A57">
      <w:r w:rsidRPr="00CA3372">
        <w:rPr>
          <w:rFonts w:hint="eastAsia"/>
          <w:lang w:eastAsia="zh-CN"/>
        </w:rPr>
        <w:t>T</w:t>
      </w:r>
      <w:r w:rsidRPr="00CA3372">
        <w:rPr>
          <w:lang w:eastAsia="zh-CN"/>
        </w:rPr>
        <w:t xml:space="preserve">he </w:t>
      </w:r>
      <w:proofErr w:type="spellStart"/>
      <w:r w:rsidRPr="00CA3372">
        <w:t>AnnounceUpdate</w:t>
      </w:r>
      <w:proofErr w:type="spellEnd"/>
      <w:r w:rsidRPr="00CA3372">
        <w:t xml:space="preserve"> service operation shall be used by the NF Service consumer to </w:t>
      </w:r>
      <w:r w:rsidRPr="00CA3372">
        <w:rPr>
          <w:rFonts w:eastAsia="Times New Roman"/>
        </w:rPr>
        <w:t>update or revoke the authorization from the 5G DDNMF for announcing in the PLMN</w:t>
      </w:r>
      <w:r w:rsidRPr="00CA3372">
        <w:rPr>
          <w:lang w:eastAsia="zh-CN"/>
        </w:rPr>
        <w:t xml:space="preserve">. </w:t>
      </w:r>
      <w:r w:rsidRPr="00CA3372">
        <w:t xml:space="preserve">The following procedures are supported using the </w:t>
      </w:r>
      <w:proofErr w:type="spellStart"/>
      <w:r w:rsidRPr="00CA3372">
        <w:t>AnnounceUpdate</w:t>
      </w:r>
      <w:proofErr w:type="spellEnd"/>
      <w:r w:rsidRPr="00CA3372">
        <w:t xml:space="preserve"> service operation:</w:t>
      </w:r>
    </w:p>
    <w:p w14:paraId="33B87B58" w14:textId="6498BBAB" w:rsidR="00F91A57" w:rsidRPr="00CA3372" w:rsidRDefault="00F91A57" w:rsidP="00F91A57">
      <w:pPr>
        <w:rPr>
          <w:lang w:val="en-AU" w:eastAsia="zh-CN"/>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3751945F" w14:textId="77777777" w:rsidR="00F91A57" w:rsidRPr="00CA3372" w:rsidRDefault="00F91A57" w:rsidP="00F91A57">
      <w:pPr>
        <w:rPr>
          <w:lang w:val="en-AU" w:eastAsia="zh-CN"/>
        </w:rPr>
      </w:pPr>
    </w:p>
    <w:p w14:paraId="4760C086" w14:textId="77777777" w:rsidR="00F91A57" w:rsidRPr="00CA3372" w:rsidRDefault="00F91A57" w:rsidP="00F91A57">
      <w:pPr>
        <w:pStyle w:val="5"/>
      </w:pPr>
      <w:bookmarkStart w:id="97" w:name="_Toc85878602"/>
      <w:r w:rsidRPr="00CA3372">
        <w:t>5.2.2.3.2</w:t>
      </w:r>
      <w:r w:rsidRPr="00CA3372">
        <w:tab/>
        <w:t>Update the authorization for announcing for a UE</w:t>
      </w:r>
      <w:bookmarkEnd w:id="97"/>
    </w:p>
    <w:p w14:paraId="65C6C18C" w14:textId="77777777" w:rsidR="00F91A57" w:rsidRPr="00CA3372" w:rsidRDefault="00F91A57" w:rsidP="00F91A57">
      <w:pPr>
        <w:rPr>
          <w:lang w:eastAsia="zh-CN"/>
        </w:rPr>
      </w:pPr>
      <w:r w:rsidRPr="00CA3372">
        <w:rPr>
          <w:lang w:eastAsia="zh-CN"/>
        </w:rPr>
        <w:t xml:space="preserve">The </w:t>
      </w:r>
      <w:proofErr w:type="spellStart"/>
      <w:r w:rsidRPr="00CA3372">
        <w:t>AnnounceUpdate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update the authorization for announcing in the PLMN from the 5G DDNMF </w:t>
      </w:r>
      <w:r w:rsidRPr="00CA3372">
        <w:rPr>
          <w:lang w:eastAsia="zh-CN"/>
        </w:rPr>
        <w:t xml:space="preserve">for a target UE. </w:t>
      </w:r>
      <w:proofErr w:type="gramStart"/>
      <w:r w:rsidRPr="00CA3372">
        <w:rPr>
          <w:lang w:eastAsia="zh-CN"/>
        </w:rPr>
        <w:t>See Figure 5.2.2.3.2-1.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14FC1524" w14:textId="526483A2" w:rsidR="00F91A57" w:rsidRPr="00CA3372" w:rsidRDefault="00800770" w:rsidP="00F91A57">
      <w:pPr>
        <w:pStyle w:val="TH"/>
        <w:rPr>
          <w:lang w:val="fr-FR" w:eastAsia="zh-CN"/>
        </w:rPr>
      </w:pPr>
      <w:r w:rsidRPr="00CA3372">
        <w:rPr>
          <w:lang w:val="fr-FR"/>
        </w:rPr>
        <w:object w:dxaOrig="8700" w:dyaOrig="2352" w14:anchorId="5A60B73F">
          <v:shape id="_x0000_i1029" type="#_x0000_t75" style="width:434.7pt;height:117.5pt" o:ole="">
            <v:imagedata r:id="rId17" o:title=""/>
          </v:shape>
          <o:OLEObject Type="Embed" ProgID="Visio.Drawing.11" ShapeID="_x0000_i1029" DrawAspect="Content" ObjectID="_1707638982" r:id="rId18"/>
        </w:object>
      </w:r>
    </w:p>
    <w:p w14:paraId="25C3D488" w14:textId="77777777" w:rsidR="00F91A57" w:rsidRPr="00CA3372" w:rsidRDefault="00F91A57" w:rsidP="00F91A57">
      <w:pPr>
        <w:pStyle w:val="TF"/>
        <w:rPr>
          <w:lang w:eastAsia="zh-CN"/>
        </w:rPr>
      </w:pPr>
      <w:r w:rsidRPr="00CA3372">
        <w:t xml:space="preserve">Figure </w:t>
      </w:r>
      <w:r w:rsidRPr="00CA3372">
        <w:rPr>
          <w:lang w:eastAsia="zh-CN"/>
        </w:rPr>
        <w:t>5.2.2.3.2-</w:t>
      </w:r>
      <w:r w:rsidRPr="00CA3372">
        <w:t>1: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64BD1FB3" w14:textId="5798FCD8" w:rsidR="00F91A57" w:rsidRPr="00CA3372" w:rsidRDefault="00D438E9" w:rsidP="00D438E9">
      <w:pPr>
        <w:pStyle w:val="B1"/>
        <w:rPr>
          <w:lang w:eastAsia="zh-CN"/>
        </w:rPr>
      </w:pPr>
      <w:r w:rsidRPr="00CA3372">
        <w:rPr>
          <w:lang w:eastAsia="zh-CN"/>
        </w:rPr>
        <w:t>1.</w:t>
      </w:r>
      <w:r w:rsidRPr="00CA3372">
        <w:rPr>
          <w:lang w:eastAsia="zh-CN"/>
        </w:rPr>
        <w:tab/>
      </w:r>
      <w:r w:rsidR="00F91A57" w:rsidRPr="00CA3372">
        <w:rPr>
          <w:lang w:eastAsia="zh-CN"/>
        </w:rPr>
        <w:t>The</w:t>
      </w:r>
      <w:r w:rsidR="00F91A57" w:rsidRPr="00CA3372">
        <w:t xml:space="preserve"> NF Service Consumer shall send an HTTP PATCH request to the resource representing the </w:t>
      </w:r>
      <w:r w:rsidR="00F91A57" w:rsidRPr="00CA3372">
        <w:rPr>
          <w:lang w:val="en-AU"/>
        </w:rPr>
        <w:t>authorization to announce for a UE</w:t>
      </w:r>
      <w:r w:rsidR="00F91A57" w:rsidRPr="00CA3372">
        <w:t xml:space="preserve"> </w:t>
      </w:r>
      <w:r w:rsidR="00F91A57" w:rsidRPr="00CA3372">
        <w:rPr>
          <w:lang w:val="en-US"/>
        </w:rPr>
        <w:t xml:space="preserve">to </w:t>
      </w:r>
      <w:r w:rsidR="00F91A57" w:rsidRPr="00CA3372">
        <w:rPr>
          <w:rFonts w:eastAsia="Times New Roman"/>
        </w:rPr>
        <w:t>update or revoke the authorization from the 5G DDNMF for announcing in the PLMN</w:t>
      </w:r>
      <w:r w:rsidR="00F91A57" w:rsidRPr="00CA3372">
        <w:t>.</w:t>
      </w:r>
      <w:r w:rsidR="00F91A57" w:rsidRPr="00CA3372">
        <w:rPr>
          <w:lang w:eastAsia="zh-CN"/>
        </w:rPr>
        <w:t xml:space="preserve"> The request shall include Discovery Type, the Validity Timer, and </w:t>
      </w:r>
      <w:r w:rsidR="00F91A57" w:rsidRPr="00CA3372">
        <w:rPr>
          <w:rFonts w:cs="Arial"/>
          <w:szCs w:val="18"/>
          <w:lang w:eastAsia="zh-CN"/>
        </w:rPr>
        <w:t xml:space="preserve">the </w:t>
      </w:r>
      <w:proofErr w:type="spellStart"/>
      <w:r w:rsidR="00F91A57" w:rsidRPr="00CA3372">
        <w:rPr>
          <w:rFonts w:cs="Arial"/>
          <w:szCs w:val="18"/>
          <w:lang w:eastAsia="zh-CN"/>
        </w:rPr>
        <w:t>ProSe</w:t>
      </w:r>
      <w:proofErr w:type="spellEnd"/>
      <w:r w:rsidR="00F91A57" w:rsidRPr="00CA3372">
        <w:rPr>
          <w:rFonts w:cs="Arial"/>
          <w:szCs w:val="18"/>
          <w:lang w:eastAsia="zh-CN"/>
        </w:rPr>
        <w:t xml:space="preserve"> Application Code if the </w:t>
      </w:r>
      <w:proofErr w:type="spellStart"/>
      <w:r w:rsidR="00F91A57" w:rsidRPr="00CA3372">
        <w:t>ProSe</w:t>
      </w:r>
      <w:proofErr w:type="spellEnd"/>
      <w:r w:rsidR="00F91A57" w:rsidRPr="00CA3372">
        <w:t xml:space="preserve"> Application Code is changed </w:t>
      </w:r>
      <w:r w:rsidR="00F91A57" w:rsidRPr="00CA3372">
        <w:rPr>
          <w:lang w:eastAsia="zh-CN"/>
        </w:rPr>
        <w:t>in the HTTP PATCH request body</w:t>
      </w:r>
      <w:r w:rsidR="00F91A57" w:rsidRPr="00CA3372">
        <w:t xml:space="preserve">. If the </w:t>
      </w:r>
      <w:r w:rsidR="00F91A57" w:rsidRPr="00CA3372">
        <w:rPr>
          <w:lang w:eastAsia="zh-CN"/>
        </w:rPr>
        <w:t xml:space="preserve">Validity Timer sets to a full zero, </w:t>
      </w:r>
      <w:r w:rsidR="00F91A57" w:rsidRPr="00CA3372">
        <w:rPr>
          <w:rFonts w:cs="Arial"/>
          <w:szCs w:val="18"/>
          <w:lang w:eastAsia="zh-CN"/>
        </w:rPr>
        <w:t xml:space="preserve">it indicates to revoke the </w:t>
      </w:r>
      <w:r w:rsidR="00F91A57" w:rsidRPr="00CA3372">
        <w:t xml:space="preserve">authorization </w:t>
      </w:r>
      <w:r w:rsidR="00F91A57" w:rsidRPr="00CA3372">
        <w:rPr>
          <w:rFonts w:cs="Arial"/>
          <w:szCs w:val="18"/>
          <w:lang w:eastAsia="zh-CN"/>
        </w:rPr>
        <w:t xml:space="preserve">for the </w:t>
      </w:r>
      <w:r w:rsidR="00F91A57" w:rsidRPr="00CA3372">
        <w:t>announcing in the PLMN.</w:t>
      </w:r>
    </w:p>
    <w:p w14:paraId="4675FC01" w14:textId="77777777" w:rsidR="00F91A57" w:rsidRPr="00CA3372" w:rsidRDefault="00F91A57" w:rsidP="00F91A57">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"204 No Content" shall be returned.</w:t>
      </w:r>
    </w:p>
    <w:p w14:paraId="6A983C78" w14:textId="56D9D613" w:rsidR="00800770" w:rsidRPr="00CA3372" w:rsidRDefault="00800770" w:rsidP="00F91A57">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6.1.3.2.3.2-3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6.1.3.2.3.2-3.</w:t>
      </w:r>
    </w:p>
    <w:p w14:paraId="09D9570B" w14:textId="77777777" w:rsidR="00F91A57" w:rsidRPr="00CA3372" w:rsidRDefault="00F91A57" w:rsidP="004B178F">
      <w:pPr>
        <w:rPr>
          <w:lang w:eastAsia="zh-CN"/>
        </w:rPr>
      </w:pPr>
    </w:p>
    <w:p w14:paraId="68993E4E" w14:textId="77777777" w:rsidR="00A934A6" w:rsidRPr="00CA3372" w:rsidRDefault="00A934A6" w:rsidP="00A934A6">
      <w:pPr>
        <w:pStyle w:val="4"/>
        <w:rPr>
          <w:lang w:eastAsia="zh-CN"/>
        </w:rPr>
      </w:pPr>
      <w:bookmarkStart w:id="98" w:name="_Toc70925825"/>
      <w:bookmarkStart w:id="99" w:name="_Toc85878603"/>
      <w:r w:rsidRPr="00CA3372">
        <w:t>5.2.2.</w:t>
      </w:r>
      <w:r w:rsidRPr="00CA3372">
        <w:rPr>
          <w:rFonts w:hint="eastAsia"/>
          <w:lang w:eastAsia="zh-CN"/>
        </w:rPr>
        <w:t>4</w:t>
      </w:r>
      <w:r w:rsidRPr="00CA3372">
        <w:tab/>
      </w:r>
      <w:proofErr w:type="spellStart"/>
      <w:r w:rsidRPr="00CA3372">
        <w:t>MonitorAuthorize</w:t>
      </w:r>
      <w:bookmarkEnd w:id="98"/>
      <w:bookmarkEnd w:id="99"/>
      <w:proofErr w:type="spellEnd"/>
    </w:p>
    <w:p w14:paraId="59F81EA3" w14:textId="77777777" w:rsidR="00A934A6" w:rsidRPr="00CA3372" w:rsidRDefault="00A934A6" w:rsidP="00A934A6">
      <w:pPr>
        <w:pStyle w:val="5"/>
      </w:pPr>
      <w:bookmarkStart w:id="100" w:name="_Toc70925826"/>
      <w:bookmarkStart w:id="101" w:name="_Toc85878604"/>
      <w:r w:rsidRPr="00CA3372">
        <w:t>5.2.2.</w:t>
      </w:r>
      <w:r w:rsidRPr="00CA3372">
        <w:rPr>
          <w:rFonts w:hint="eastAsia"/>
          <w:lang w:eastAsia="zh-CN"/>
        </w:rPr>
        <w:t>4</w:t>
      </w:r>
      <w:r w:rsidRPr="00CA3372">
        <w:t>.1</w:t>
      </w:r>
      <w:r w:rsidRPr="00CA3372">
        <w:tab/>
        <w:t>General</w:t>
      </w:r>
      <w:bookmarkEnd w:id="100"/>
      <w:bookmarkEnd w:id="101"/>
    </w:p>
    <w:p w14:paraId="792A37C3" w14:textId="77777777" w:rsidR="00537F42" w:rsidRPr="00CA3372" w:rsidRDefault="00537F42" w:rsidP="00537F42">
      <w:r w:rsidRPr="00CA3372">
        <w:rPr>
          <w:rFonts w:hint="eastAsia"/>
          <w:lang w:eastAsia="zh-CN"/>
        </w:rPr>
        <w:t>T</w:t>
      </w:r>
      <w:r w:rsidRPr="00CA3372">
        <w:rPr>
          <w:lang w:eastAsia="zh-CN"/>
        </w:rPr>
        <w:t xml:space="preserve">he </w:t>
      </w:r>
      <w:proofErr w:type="spellStart"/>
      <w:r w:rsidRPr="00CA3372">
        <w:t>MonitorAuthorize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monitoring for an UE in the PLMN</w:t>
      </w:r>
      <w:r w:rsidRPr="00CA3372">
        <w:rPr>
          <w:lang w:eastAsia="zh-CN"/>
        </w:rPr>
        <w:t xml:space="preserve">. </w:t>
      </w:r>
      <w:r w:rsidRPr="00CA3372">
        <w:t xml:space="preserve">The following procedures are supported using the </w:t>
      </w:r>
      <w:proofErr w:type="spellStart"/>
      <w:r w:rsidRPr="00CA3372">
        <w:t>MonitorAuthorize</w:t>
      </w:r>
      <w:proofErr w:type="spellEnd"/>
      <w:r w:rsidRPr="00CA3372">
        <w:t xml:space="preserve"> service operation:</w:t>
      </w:r>
    </w:p>
    <w:p w14:paraId="63AA2A60" w14:textId="77777777" w:rsidR="00537F42" w:rsidRPr="00CA3372" w:rsidRDefault="00537F42" w:rsidP="00537F42">
      <w:pPr>
        <w:pStyle w:val="B1"/>
        <w:rPr>
          <w:lang w:val="en-AU"/>
        </w:rPr>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12288C5B" w14:textId="77777777" w:rsidR="00537F42" w:rsidRPr="00CA3372" w:rsidRDefault="00537F42" w:rsidP="00537F42">
      <w:pPr>
        <w:pStyle w:val="5"/>
      </w:pPr>
      <w:bookmarkStart w:id="102" w:name="_Toc85878605"/>
      <w:r w:rsidRPr="00CA3372">
        <w:t>5.2.2.4.2</w:t>
      </w:r>
      <w:r w:rsidRPr="00CA3372">
        <w:tab/>
        <w:t>Obtain the authorization to monitor for a UE</w:t>
      </w:r>
      <w:bookmarkEnd w:id="102"/>
    </w:p>
    <w:p w14:paraId="389D2C9E" w14:textId="77777777" w:rsidR="00537F42" w:rsidRPr="00CA3372" w:rsidRDefault="00537F42" w:rsidP="00537F42">
      <w:pPr>
        <w:rPr>
          <w:lang w:eastAsia="zh-CN"/>
        </w:rPr>
      </w:pPr>
      <w:r w:rsidRPr="00CA3372">
        <w:rPr>
          <w:lang w:eastAsia="zh-CN"/>
        </w:rPr>
        <w:t xml:space="preserve">The </w:t>
      </w:r>
      <w:proofErr w:type="spellStart"/>
      <w:r w:rsidRPr="00CA3372">
        <w:t>MonitorAuthorize</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 the authorization from the 5G DDNMF for monitoring</w:t>
      </w:r>
      <w:r w:rsidRPr="00CA3372">
        <w:rPr>
          <w:lang w:eastAsia="zh-CN"/>
        </w:rPr>
        <w:t xml:space="preserve"> for a target UE. </w:t>
      </w:r>
      <w:proofErr w:type="gramStart"/>
      <w:r w:rsidRPr="00CA3372">
        <w:rPr>
          <w:lang w:eastAsia="zh-CN"/>
        </w:rPr>
        <w:t>See Figure 5.2.2.4.2-1.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0C56DAA" w14:textId="751AC8FF" w:rsidR="00537F42" w:rsidRPr="00CA3372" w:rsidRDefault="002A748B" w:rsidP="00537F42">
      <w:pPr>
        <w:pStyle w:val="TH"/>
        <w:rPr>
          <w:lang w:val="fr-FR" w:eastAsia="zh-CN"/>
        </w:rPr>
      </w:pPr>
      <w:r w:rsidRPr="00CA3372">
        <w:rPr>
          <w:lang w:val="fr-FR"/>
        </w:rPr>
        <w:object w:dxaOrig="8700" w:dyaOrig="2124" w14:anchorId="3B122F0C">
          <v:shape id="_x0000_i1030" type="#_x0000_t75" style="width:434.7pt;height:105.95pt" o:ole="">
            <v:imagedata r:id="rId19" o:title=""/>
          </v:shape>
          <o:OLEObject Type="Embed" ProgID="Visio.Drawing.11" ShapeID="_x0000_i1030" DrawAspect="Content" ObjectID="_1707638983" r:id="rId20"/>
        </w:object>
      </w:r>
    </w:p>
    <w:p w14:paraId="310CB214" w14:textId="77777777" w:rsidR="00537F42" w:rsidRPr="00CA3372" w:rsidRDefault="00537F42" w:rsidP="00537F42">
      <w:pPr>
        <w:pStyle w:val="TF"/>
        <w:rPr>
          <w:lang w:eastAsia="zh-CN"/>
        </w:rPr>
      </w:pPr>
      <w:r w:rsidRPr="00CA3372">
        <w:t xml:space="preserve">Figure </w:t>
      </w:r>
      <w:r w:rsidRPr="00CA3372">
        <w:rPr>
          <w:lang w:eastAsia="zh-CN"/>
        </w:rPr>
        <w:t>5.2.2.4.2-</w:t>
      </w:r>
      <w:r w:rsidRPr="00CA3372">
        <w:t xml:space="preserve">1: </w:t>
      </w:r>
      <w:r w:rsidRPr="00CA3372">
        <w:rPr>
          <w:lang w:val="en-AU"/>
        </w:rPr>
        <w:t>Obtain the authorization to monitor for a UE</w:t>
      </w:r>
    </w:p>
    <w:p w14:paraId="4F188042" w14:textId="77777777" w:rsidR="00537F42" w:rsidRPr="00CA3372" w:rsidRDefault="00537F42" w:rsidP="00537F42">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the </w:t>
      </w:r>
      <w:r w:rsidRPr="00CA3372">
        <w:rPr>
          <w:lang w:val="en-AU"/>
        </w:rPr>
        <w:t>authorization to monitor for a UE</w:t>
      </w:r>
      <w:r w:rsidRPr="00CA3372">
        <w:t xml:space="preserve"> </w:t>
      </w:r>
      <w:r w:rsidRPr="00CA3372">
        <w:rPr>
          <w:lang w:val="en-US"/>
        </w:rPr>
        <w:t xml:space="preserve">to obtain the </w:t>
      </w:r>
      <w:r w:rsidRPr="00CA3372">
        <w:rPr>
          <w:lang w:val="en-AU"/>
        </w:rPr>
        <w:t>authorization to monitor for this UE</w:t>
      </w:r>
      <w:r w:rsidRPr="00CA3372">
        <w:rPr>
          <w:rFonts w:hint="eastAsia"/>
          <w:lang w:val="en-AU" w:eastAsia="zh-CN"/>
        </w:rPr>
        <w:t>.</w:t>
      </w:r>
      <w:r w:rsidRPr="00CA3372">
        <w:rPr>
          <w:lang w:eastAsia="zh-CN"/>
        </w:rPr>
        <w:t xml:space="preserve"> The request shall include the Discovery Type, if the Discovery Type is OPEN the </w:t>
      </w:r>
      <w:r w:rsidRPr="00CA3372">
        <w:t>M</w:t>
      </w:r>
      <w:proofErr w:type="spellStart"/>
      <w:r w:rsidRPr="00CA3372">
        <w:rPr>
          <w:lang w:val="en-AU"/>
        </w:rPr>
        <w:t>onitor</w:t>
      </w:r>
      <w:proofErr w:type="spellEnd"/>
      <w:r w:rsidRPr="00CA3372">
        <w:rPr>
          <w:lang w:val="en-AU"/>
        </w:rPr>
        <w:t xml:space="preserve"> </w:t>
      </w:r>
      <w:r w:rsidRPr="00CA3372">
        <w:rPr>
          <w:lang w:eastAsia="zh-CN"/>
        </w:rPr>
        <w:t xml:space="preserve">Authorisation Data for open discovery shall be included, and if the Discovery Type is RESTRICTED the </w:t>
      </w:r>
      <w:r w:rsidRPr="00CA3372">
        <w:t>M</w:t>
      </w:r>
      <w:proofErr w:type="spellStart"/>
      <w:r w:rsidRPr="00CA3372">
        <w:rPr>
          <w:lang w:val="en-AU"/>
        </w:rPr>
        <w:t>onitor</w:t>
      </w:r>
      <w:proofErr w:type="spellEnd"/>
      <w:r w:rsidRPr="00CA3372">
        <w:rPr>
          <w:lang w:val="en-AU"/>
        </w:rPr>
        <w:t xml:space="preserve"> </w:t>
      </w:r>
      <w:r w:rsidRPr="00CA3372">
        <w:rPr>
          <w:rFonts w:cs="Arial"/>
          <w:szCs w:val="18"/>
          <w:lang w:eastAsia="zh-CN"/>
        </w:rPr>
        <w:t xml:space="preserve">Authorisation Data for </w:t>
      </w:r>
      <w:r w:rsidRPr="00CA3372">
        <w:t xml:space="preserve">restricted discovery </w:t>
      </w:r>
      <w:r w:rsidRPr="00CA3372">
        <w:rPr>
          <w:lang w:eastAsia="zh-CN"/>
        </w:rPr>
        <w:t>shall be included in the HTTP PUT request body.</w:t>
      </w:r>
    </w:p>
    <w:p w14:paraId="79FD44E5" w14:textId="050500AB" w:rsidR="00537F42" w:rsidRPr="00CA3372" w:rsidRDefault="00537F42" w:rsidP="00537F42">
      <w:pPr>
        <w:pStyle w:val="B1"/>
        <w:rPr>
          <w:lang w:eastAsia="zh-CN"/>
        </w:rPr>
      </w:pPr>
      <w:r w:rsidRPr="00CA3372">
        <w:rPr>
          <w:lang w:eastAsia="zh-CN"/>
        </w:rPr>
        <w:lastRenderedPageBreak/>
        <w:t>2a.</w:t>
      </w:r>
      <w:r w:rsidRPr="00CA3372">
        <w:rPr>
          <w:lang w:eastAsia="zh-CN"/>
        </w:rPr>
        <w:tab/>
      </w:r>
      <w:proofErr w:type="gramStart"/>
      <w:r w:rsidR="002A748B" w:rsidRPr="00CA3372">
        <w:t>If</w:t>
      </w:r>
      <w:proofErr w:type="gramEnd"/>
      <w:r w:rsidR="002A748B" w:rsidRPr="00CA3372">
        <w:t xml:space="preserve"> the context indicated by the </w:t>
      </w:r>
      <w:proofErr w:type="spellStart"/>
      <w:r w:rsidR="002A748B" w:rsidRPr="00CA3372">
        <w:t>discEntryId</w:t>
      </w:r>
      <w:proofErr w:type="spellEnd"/>
      <w:r w:rsidR="002A748B"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to </w:t>
      </w:r>
      <w:r w:rsidRPr="00CA3372">
        <w:rPr>
          <w:lang w:val="en-AU"/>
        </w:rPr>
        <w:t xml:space="preserve">monitor </w:t>
      </w:r>
      <w:r w:rsidRPr="00CA3372">
        <w:rPr>
          <w:lang w:eastAsia="zh-CN"/>
        </w:rPr>
        <w:t>for the UE.</w:t>
      </w:r>
    </w:p>
    <w:p w14:paraId="345DC390" w14:textId="6DEA98A1" w:rsidR="002A748B" w:rsidRPr="00CA3372" w:rsidRDefault="002A748B" w:rsidP="00537F42">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0448F06B" w14:textId="2BF758C5" w:rsidR="00537F42" w:rsidRPr="00CA3372" w:rsidRDefault="002A748B" w:rsidP="00537F42">
      <w:pPr>
        <w:pStyle w:val="B1"/>
        <w:rPr>
          <w:lang w:eastAsia="zh-CN"/>
        </w:rPr>
      </w:pPr>
      <w:r w:rsidRPr="00CA3372">
        <w:rPr>
          <w:lang w:eastAsia="zh-CN"/>
        </w:rPr>
        <w:t>2</w:t>
      </w:r>
      <w:r w:rsidRPr="00CA3372">
        <w:rPr>
          <w:rFonts w:hint="eastAsia"/>
          <w:lang w:eastAsia="zh-CN"/>
        </w:rPr>
        <w:t>c.</w:t>
      </w:r>
      <w:r w:rsidR="00537F42" w:rsidRPr="00CA3372">
        <w:rPr>
          <w:lang w:eastAsia="zh-CN"/>
        </w:rPr>
        <w:tab/>
      </w:r>
      <w:proofErr w:type="gramStart"/>
      <w:r w:rsidR="00537F42" w:rsidRPr="00CA3372">
        <w:rPr>
          <w:lang w:eastAsia="zh-CN"/>
        </w:rPr>
        <w:t>On</w:t>
      </w:r>
      <w:proofErr w:type="gramEnd"/>
      <w:r w:rsidR="00537F42" w:rsidRPr="00CA3372">
        <w:rPr>
          <w:lang w:eastAsia="zh-CN"/>
        </w:rPr>
        <w:t xml:space="preserve"> failure</w:t>
      </w:r>
      <w:r w:rsidR="00093FC0" w:rsidRPr="00CA3372">
        <w:t xml:space="preserve"> </w:t>
      </w:r>
      <w:r w:rsidR="00093FC0" w:rsidRPr="00CA3372">
        <w:rPr>
          <w:lang w:eastAsia="zh-CN"/>
        </w:rPr>
        <w:t>or redirection</w:t>
      </w:r>
      <w:r w:rsidR="00537F42" w:rsidRPr="00CA3372">
        <w:rPr>
          <w:lang w:eastAsia="zh-CN"/>
        </w:rPr>
        <w:t xml:space="preserve">, one of the HTTP status code listed in </w:t>
      </w:r>
      <w:r w:rsidR="00537F42" w:rsidRPr="00CA3372">
        <w:t xml:space="preserve">Table 6.1.3.3.3.1-3 </w:t>
      </w:r>
      <w:r w:rsidR="00537F42" w:rsidRPr="00CA3372">
        <w:rPr>
          <w:lang w:eastAsia="zh-CN"/>
        </w:rPr>
        <w:t>may</w:t>
      </w:r>
      <w:r w:rsidR="00537F42" w:rsidRPr="00CA3372">
        <w:t xml:space="preserve"> be returned. For a 4xx/5xx response, the message body </w:t>
      </w:r>
      <w:r w:rsidR="00537F42" w:rsidRPr="00CA3372">
        <w:rPr>
          <w:lang w:eastAsia="zh-CN"/>
        </w:rPr>
        <w:t>may</w:t>
      </w:r>
      <w:r w:rsidR="00537F42" w:rsidRPr="00CA3372">
        <w:t xml:space="preserve"> contain a </w:t>
      </w:r>
      <w:proofErr w:type="spellStart"/>
      <w:r w:rsidR="00537F42" w:rsidRPr="00CA3372">
        <w:t>ProblemDetails</w:t>
      </w:r>
      <w:proofErr w:type="spellEnd"/>
      <w:r w:rsidR="00537F42" w:rsidRPr="00CA3372">
        <w:t xml:space="preserve"> structure with the "cause" attribute set to one of the application error listed in Table 6.1.3.3.3.1-3.</w:t>
      </w:r>
    </w:p>
    <w:p w14:paraId="1EBC2710" w14:textId="77777777" w:rsidR="00A934A6" w:rsidRPr="00CA3372" w:rsidRDefault="00A934A6" w:rsidP="00A934A6">
      <w:pPr>
        <w:rPr>
          <w:lang w:eastAsia="zh-CN"/>
        </w:rPr>
      </w:pPr>
    </w:p>
    <w:p w14:paraId="33334E1B" w14:textId="77777777" w:rsidR="00A934A6" w:rsidRPr="00CA3372" w:rsidRDefault="00A934A6" w:rsidP="00A934A6">
      <w:pPr>
        <w:pStyle w:val="4"/>
        <w:rPr>
          <w:lang w:eastAsia="zh-CN"/>
        </w:rPr>
      </w:pPr>
      <w:bookmarkStart w:id="103" w:name="_Toc70925827"/>
      <w:bookmarkStart w:id="104" w:name="_Toc85878606"/>
      <w:r w:rsidRPr="00CA3372">
        <w:t>5.2.2.</w:t>
      </w:r>
      <w:r w:rsidRPr="00CA3372">
        <w:rPr>
          <w:rFonts w:hint="eastAsia"/>
          <w:lang w:eastAsia="zh-CN"/>
        </w:rPr>
        <w:t>5</w:t>
      </w:r>
      <w:r w:rsidRPr="00CA3372">
        <w:tab/>
      </w:r>
      <w:proofErr w:type="spellStart"/>
      <w:r w:rsidRPr="00CA3372">
        <w:t>MonitorUpdate</w:t>
      </w:r>
      <w:bookmarkEnd w:id="103"/>
      <w:bookmarkEnd w:id="104"/>
      <w:proofErr w:type="spellEnd"/>
    </w:p>
    <w:p w14:paraId="52482B9D" w14:textId="77777777" w:rsidR="00A934A6" w:rsidRPr="00CA3372" w:rsidRDefault="00A934A6" w:rsidP="00A934A6">
      <w:pPr>
        <w:pStyle w:val="5"/>
      </w:pPr>
      <w:bookmarkStart w:id="105" w:name="_Toc70925828"/>
      <w:bookmarkStart w:id="106" w:name="_Toc85878607"/>
      <w:r w:rsidRPr="00CA3372">
        <w:t>5.2.2.</w:t>
      </w:r>
      <w:r w:rsidRPr="00CA3372">
        <w:rPr>
          <w:rFonts w:hint="eastAsia"/>
          <w:lang w:eastAsia="zh-CN"/>
        </w:rPr>
        <w:t>5</w:t>
      </w:r>
      <w:r w:rsidRPr="00CA3372">
        <w:t>.1</w:t>
      </w:r>
      <w:r w:rsidRPr="00CA3372">
        <w:tab/>
        <w:t>General</w:t>
      </w:r>
      <w:bookmarkEnd w:id="105"/>
      <w:bookmarkEnd w:id="106"/>
    </w:p>
    <w:p w14:paraId="2045C7EE" w14:textId="77777777" w:rsidR="007E0420" w:rsidRPr="00CA3372" w:rsidRDefault="007E0420" w:rsidP="007E0420">
      <w:r w:rsidRPr="00CA3372">
        <w:rPr>
          <w:rFonts w:hint="eastAsia"/>
          <w:lang w:eastAsia="zh-CN"/>
        </w:rPr>
        <w:t>T</w:t>
      </w:r>
      <w:r w:rsidRPr="00CA3372">
        <w:rPr>
          <w:lang w:eastAsia="zh-CN"/>
        </w:rPr>
        <w:t xml:space="preserve">he </w:t>
      </w:r>
      <w:proofErr w:type="spellStart"/>
      <w:r w:rsidRPr="00CA3372">
        <w:t>MonitorUpdate</w:t>
      </w:r>
      <w:proofErr w:type="spellEnd"/>
      <w:r w:rsidRPr="00CA3372">
        <w:t xml:space="preserve"> service operation shall be used by the NF Service consumer to update or revoke the authorization for the indicated UE to monitor in the PLMN</w:t>
      </w:r>
      <w:r w:rsidRPr="00CA3372">
        <w:rPr>
          <w:lang w:eastAsia="zh-CN"/>
        </w:rPr>
        <w:t xml:space="preserve">. </w:t>
      </w:r>
      <w:r w:rsidRPr="00CA3372">
        <w:t xml:space="preserve">The following procedures are supported using the </w:t>
      </w:r>
      <w:proofErr w:type="spellStart"/>
      <w:r w:rsidRPr="00CA3372">
        <w:t>MonitorUpdate</w:t>
      </w:r>
      <w:proofErr w:type="spellEnd"/>
      <w:r w:rsidRPr="00CA3372">
        <w:t xml:space="preserve"> service operation:</w:t>
      </w:r>
    </w:p>
    <w:p w14:paraId="3013C290" w14:textId="08DEAF76" w:rsidR="007E0420" w:rsidRPr="00CA3372" w:rsidRDefault="007E0420" w:rsidP="007E0420">
      <w:pPr>
        <w:pStyle w:val="B1"/>
        <w:rPr>
          <w:lang w:val="en-AU"/>
        </w:rPr>
      </w:pPr>
      <w:r w:rsidRPr="00CA3372">
        <w:t>-</w:t>
      </w:r>
      <w:r w:rsidRPr="00CA3372">
        <w:tab/>
      </w:r>
      <w:r w:rsidR="00D00D45" w:rsidRPr="00CA3372">
        <w:rPr>
          <w:lang w:val="en-AU"/>
        </w:rPr>
        <w:t>Direct Discovery Update Procedures</w:t>
      </w:r>
      <w:r w:rsidRPr="00CA3372">
        <w:rPr>
          <w:lang w:val="en-AU"/>
        </w:rPr>
        <w:t xml:space="preserve">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w:t>
      </w:r>
      <w:r w:rsidR="00D00D45" w:rsidRPr="00CA3372">
        <w:rPr>
          <w:rFonts w:hint="eastAsia"/>
          <w:lang w:eastAsia="zh-CN"/>
        </w:rPr>
        <w:t>7</w:t>
      </w:r>
      <w:r w:rsidRPr="00CA3372">
        <w:rPr>
          <w:lang w:val="en-AU"/>
        </w:rPr>
        <w:t>).</w:t>
      </w:r>
    </w:p>
    <w:p w14:paraId="011BE4A2" w14:textId="77777777" w:rsidR="007E0420" w:rsidRPr="00CA3372" w:rsidRDefault="007E0420" w:rsidP="007E0420">
      <w:pPr>
        <w:pStyle w:val="5"/>
      </w:pPr>
      <w:bookmarkStart w:id="107" w:name="_Toc85878608"/>
      <w:r w:rsidRPr="00CA3372">
        <w:t>5.2.2.5.2</w:t>
      </w:r>
      <w:r w:rsidRPr="00CA3372">
        <w:tab/>
        <w:t>Update the authorization for monitoring for a UE</w:t>
      </w:r>
      <w:bookmarkEnd w:id="107"/>
    </w:p>
    <w:p w14:paraId="261ED7EC" w14:textId="77777777" w:rsidR="007E0420" w:rsidRPr="00CA3372" w:rsidRDefault="007E0420" w:rsidP="007E0420">
      <w:pPr>
        <w:rPr>
          <w:lang w:eastAsia="zh-CN"/>
        </w:rPr>
      </w:pPr>
      <w:r w:rsidRPr="00CA3372">
        <w:rPr>
          <w:lang w:eastAsia="zh-CN"/>
        </w:rPr>
        <w:t>The</w:t>
      </w:r>
      <w:r w:rsidRPr="00CA3372">
        <w:rPr>
          <w:lang w:val="en-AU"/>
        </w:rPr>
        <w:t xml:space="preserve"> </w:t>
      </w:r>
      <w:proofErr w:type="spellStart"/>
      <w:r w:rsidRPr="00CA3372">
        <w:t>MonitorUpdate</w:t>
      </w:r>
      <w:proofErr w:type="spellEnd"/>
      <w:r w:rsidRPr="00CA3372">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update the authorization for monitoring</w:t>
      </w:r>
      <w:r w:rsidRPr="00CA3372">
        <w:rPr>
          <w:lang w:val="en-AU"/>
        </w:rPr>
        <w:t xml:space="preserve"> </w:t>
      </w:r>
      <w:r w:rsidRPr="00CA3372">
        <w:rPr>
          <w:rFonts w:eastAsia="Times New Roman"/>
        </w:rPr>
        <w:t xml:space="preserve">in the PLMN from the 5G DDNMF </w:t>
      </w:r>
      <w:r w:rsidRPr="00CA3372">
        <w:rPr>
          <w:lang w:eastAsia="zh-CN"/>
        </w:rPr>
        <w:t xml:space="preserve">for a target UE. </w:t>
      </w:r>
      <w:proofErr w:type="gramStart"/>
      <w:r w:rsidRPr="00CA3372">
        <w:rPr>
          <w:lang w:eastAsia="zh-CN"/>
        </w:rPr>
        <w:t>See Figure 5.2.2.5.2-1.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084E2DA3" w14:textId="61FE0394" w:rsidR="007E0420" w:rsidRPr="00CA3372" w:rsidRDefault="007E2C16" w:rsidP="007E0420">
      <w:pPr>
        <w:pStyle w:val="TH"/>
        <w:rPr>
          <w:lang w:val="fr-FR" w:eastAsia="zh-CN"/>
        </w:rPr>
      </w:pPr>
      <w:r w:rsidRPr="00CA3372">
        <w:rPr>
          <w:lang w:val="fr-FR"/>
        </w:rPr>
        <w:object w:dxaOrig="8700" w:dyaOrig="2352" w14:anchorId="2FADEBCF">
          <v:shape id="_x0000_i1031" type="#_x0000_t75" style="width:434.7pt;height:117.5pt" o:ole="">
            <v:imagedata r:id="rId21" o:title=""/>
          </v:shape>
          <o:OLEObject Type="Embed" ProgID="Visio.Drawing.11" ShapeID="_x0000_i1031" DrawAspect="Content" ObjectID="_1707638984" r:id="rId22"/>
        </w:object>
      </w:r>
    </w:p>
    <w:p w14:paraId="3A398E56" w14:textId="77777777" w:rsidR="007E0420" w:rsidRPr="00CA3372" w:rsidRDefault="007E0420" w:rsidP="007E0420">
      <w:pPr>
        <w:pStyle w:val="TF"/>
        <w:rPr>
          <w:lang w:eastAsia="zh-CN"/>
        </w:rPr>
      </w:pPr>
      <w:r w:rsidRPr="00CA3372">
        <w:t xml:space="preserve">Figure </w:t>
      </w:r>
      <w:r w:rsidRPr="00CA3372">
        <w:rPr>
          <w:lang w:eastAsia="zh-CN"/>
        </w:rPr>
        <w:t>5.2.2.5.2-</w:t>
      </w:r>
      <w:r w:rsidRPr="00CA3372">
        <w:t>1: Update</w:t>
      </w:r>
      <w:r w:rsidRPr="00CA3372">
        <w:rPr>
          <w:lang w:val="en-AU"/>
        </w:rPr>
        <w:t xml:space="preserve"> the authorization</w:t>
      </w:r>
      <w:r w:rsidRPr="00CA3372">
        <w:rPr>
          <w:rFonts w:eastAsia="Times New Roman"/>
        </w:rPr>
        <w:t xml:space="preserve"> for monitoring</w:t>
      </w:r>
      <w:r w:rsidRPr="00CA3372">
        <w:rPr>
          <w:lang w:val="en-AU"/>
        </w:rPr>
        <w:t xml:space="preserve"> for a UE</w:t>
      </w:r>
    </w:p>
    <w:p w14:paraId="4D163958" w14:textId="6F0452C5" w:rsidR="007E0420" w:rsidRPr="00CA3372" w:rsidRDefault="007E0420" w:rsidP="007E0420">
      <w:pPr>
        <w:pStyle w:val="B1"/>
        <w:rPr>
          <w:lang w:eastAsia="zh-CN"/>
        </w:rPr>
      </w:pPr>
      <w:r w:rsidRPr="00CA3372">
        <w:rPr>
          <w:lang w:eastAsia="zh-CN"/>
        </w:rPr>
        <w:t>1.</w:t>
      </w:r>
      <w:r w:rsidRPr="00CA3372">
        <w:rPr>
          <w:lang w:eastAsia="zh-CN"/>
        </w:rPr>
        <w:tab/>
        <w:t>The</w:t>
      </w:r>
      <w:r w:rsidRPr="00CA3372">
        <w:t xml:space="preserve"> NF Service Consumer shall send an HTTP PATCH request to the resource representing the </w:t>
      </w:r>
      <w:r w:rsidRPr="00CA3372">
        <w:rPr>
          <w:lang w:val="en-AU"/>
        </w:rPr>
        <w:t>authorization to monitor for a UE</w:t>
      </w:r>
      <w:r w:rsidRPr="00CA3372">
        <w:t xml:space="preserve"> </w:t>
      </w:r>
      <w:r w:rsidRPr="00CA3372">
        <w:rPr>
          <w:lang w:val="en-US"/>
        </w:rPr>
        <w:t>to</w:t>
      </w:r>
      <w:r w:rsidRPr="00CA3372">
        <w:t xml:space="preserve"> update or revoke the authorization for the indicated UE to monitor in the PLMN.</w:t>
      </w:r>
      <w:r w:rsidRPr="00CA3372">
        <w:rPr>
          <w:lang w:eastAsia="zh-CN"/>
        </w:rPr>
        <w:t xml:space="preserve"> The request shall include Discovery Type, </w:t>
      </w:r>
      <w:r w:rsidR="00F313AA" w:rsidRPr="00CA3372">
        <w:rPr>
          <w:lang w:eastAsia="zh-CN"/>
        </w:rPr>
        <w:t xml:space="preserve">if the Discovery Type indicates "RESTRICTED", </w:t>
      </w:r>
      <w:r w:rsidRPr="00CA3372">
        <w:rPr>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ID Name</w:t>
      </w:r>
      <w:r w:rsidRPr="00CA3372">
        <w:rPr>
          <w:lang w:eastAsia="zh-CN"/>
        </w:rPr>
        <w:t xml:space="preserve">, and </w:t>
      </w:r>
      <w:r w:rsidRPr="00CA3372">
        <w:rPr>
          <w:rFonts w:cs="Arial"/>
          <w:szCs w:val="18"/>
          <w:lang w:eastAsia="zh-CN"/>
        </w:rPr>
        <w:t>the TTL</w:t>
      </w:r>
      <w:r w:rsidR="00F313AA" w:rsidRPr="00CA3372">
        <w:rPr>
          <w:rFonts w:cs="Arial"/>
          <w:szCs w:val="18"/>
          <w:lang w:eastAsia="zh-CN"/>
        </w:rPr>
        <w:t xml:space="preserve"> shall be included in the HTTP PATCH request body</w:t>
      </w:r>
      <w:del w:id="108" w:author="C4-221337" w:date="2022-03-01T10:11:00Z">
        <w:r w:rsidR="00F313AA" w:rsidRPr="00CA3372" w:rsidDel="00C23B19">
          <w:rPr>
            <w:rFonts w:cs="Arial" w:hint="eastAsia"/>
            <w:szCs w:val="18"/>
            <w:lang w:eastAsia="zh-CN"/>
          </w:rPr>
          <w:delText>。</w:delText>
        </w:r>
      </w:del>
      <w:ins w:id="109" w:author="C4-221337" w:date="2022-03-01T10:11:00Z">
        <w:r w:rsidR="00C23B19">
          <w:rPr>
            <w:rFonts w:cs="Arial" w:hint="eastAsia"/>
            <w:szCs w:val="18"/>
            <w:lang w:eastAsia="zh-CN"/>
          </w:rPr>
          <w:t xml:space="preserve">. </w:t>
        </w:r>
      </w:ins>
      <w:r w:rsidR="00F313AA" w:rsidRPr="00CA3372">
        <w:rPr>
          <w:rFonts w:cs="Arial"/>
          <w:szCs w:val="18"/>
          <w:lang w:eastAsia="zh-CN"/>
        </w:rPr>
        <w:t>And</w:t>
      </w:r>
      <w:r w:rsidR="00F313AA" w:rsidRPr="00CA3372">
        <w:rPr>
          <w:rFonts w:cs="Arial" w:hint="eastAsia"/>
          <w:szCs w:val="18"/>
          <w:lang w:eastAsia="zh-CN"/>
        </w:rPr>
        <w:t xml:space="preserve"> i</w:t>
      </w:r>
      <w:r w:rsidRPr="00CA3372">
        <w:t>f</w:t>
      </w:r>
      <w:r w:rsidRPr="00CA3372">
        <w:rPr>
          <w:rFonts w:cs="Arial"/>
          <w:szCs w:val="18"/>
          <w:lang w:eastAsia="zh-CN"/>
        </w:rPr>
        <w:t xml:space="preserve"> the value of TTL </w:t>
      </w:r>
      <w:r w:rsidR="00F313AA" w:rsidRPr="00CA3372">
        <w:rPr>
          <w:rFonts w:cs="Arial"/>
          <w:szCs w:val="18"/>
          <w:lang w:eastAsia="zh-CN"/>
        </w:rPr>
        <w:t xml:space="preserve">in the request </w:t>
      </w:r>
      <w:r w:rsidRPr="00CA3372">
        <w:rPr>
          <w:rFonts w:cs="Arial"/>
          <w:szCs w:val="18"/>
          <w:lang w:eastAsia="zh-CN"/>
        </w:rPr>
        <w:t>sets to zero</w:t>
      </w:r>
      <w:r w:rsidRPr="00CA3372">
        <w:rPr>
          <w:rFonts w:cs="Arial" w:hint="eastAsia"/>
          <w:szCs w:val="18"/>
          <w:lang w:eastAsia="zh-CN"/>
        </w:rPr>
        <w:t>,</w:t>
      </w:r>
      <w:r w:rsidRPr="00CA3372">
        <w:rPr>
          <w:rFonts w:cs="Arial"/>
          <w:szCs w:val="18"/>
          <w:lang w:eastAsia="zh-CN"/>
        </w:rPr>
        <w:t xml:space="preserve"> it indicates to revoke </w:t>
      </w:r>
      <w:r w:rsidR="00F313AA" w:rsidRPr="00CA3372">
        <w:rPr>
          <w:rFonts w:cs="Arial"/>
          <w:szCs w:val="18"/>
          <w:lang w:eastAsia="zh-CN"/>
        </w:rPr>
        <w:t>the previously authorized monitoring to the given Discovery Entry ID</w:t>
      </w:r>
      <w:r w:rsidRPr="00CA3372">
        <w:t xml:space="preserve">, </w:t>
      </w:r>
      <w:r w:rsidR="00F313AA" w:rsidRPr="00CA3372">
        <w:rPr>
          <w:rFonts w:hint="eastAsia"/>
          <w:lang w:eastAsia="zh-CN"/>
        </w:rPr>
        <w:t>if</w:t>
      </w:r>
      <w:r w:rsidR="00F313AA" w:rsidRPr="00CA3372">
        <w:t xml:space="preserve"> </w:t>
      </w:r>
      <w:r w:rsidR="00F313AA" w:rsidRPr="00CA3372">
        <w:rPr>
          <w:lang w:eastAsia="zh-CN"/>
        </w:rPr>
        <w:t xml:space="preserve">the Discovery Type indicates "OPEN", </w:t>
      </w:r>
      <w:proofErr w:type="spellStart"/>
      <w:r w:rsidR="00F313AA" w:rsidRPr="00CA3372">
        <w:rPr>
          <w:lang w:eastAsia="zh-CN"/>
        </w:rPr>
        <w:t>ProSe</w:t>
      </w:r>
      <w:proofErr w:type="spellEnd"/>
      <w:r w:rsidR="00F313AA" w:rsidRPr="00CA3372">
        <w:rPr>
          <w:lang w:eastAsia="zh-CN"/>
        </w:rPr>
        <w:t xml:space="preserve"> Restricted Code, Application ID, Banned RPAUID, and Banned PDUID shall be included in the HTTP PATCH request body, and</w:t>
      </w:r>
      <w:r w:rsidR="00F313AA" w:rsidRPr="00CA3372">
        <w:t xml:space="preserve"> </w:t>
      </w:r>
      <w:proofErr w:type="spellStart"/>
      <w:r w:rsidRPr="00CA3372">
        <w:t>monitorUpdateResultCallbackRef</w:t>
      </w:r>
      <w:proofErr w:type="spellEnd"/>
      <w:r w:rsidRPr="00CA3372">
        <w:t xml:space="preserve"> may be included in the request body if the NF Service Consumer expects to receive the monitoring revocation results</w:t>
      </w:r>
    </w:p>
    <w:p w14:paraId="68A2BAC2" w14:textId="77777777" w:rsidR="007E0420" w:rsidRPr="00CA3372" w:rsidRDefault="007E0420" w:rsidP="007E0420">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"204 No Content" shall be returned.</w:t>
      </w:r>
    </w:p>
    <w:p w14:paraId="74395603" w14:textId="594079B0" w:rsidR="007E2C16" w:rsidRPr="00CA3372" w:rsidRDefault="007E2C16" w:rsidP="007E0420">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6.1.3.3.3.2-3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6.1.3.3.3.2-3.</w:t>
      </w:r>
    </w:p>
    <w:p w14:paraId="35BDFCA7" w14:textId="77777777" w:rsidR="00A934A6" w:rsidRPr="00CA3372" w:rsidRDefault="00A934A6" w:rsidP="00A934A6">
      <w:pPr>
        <w:rPr>
          <w:lang w:eastAsia="zh-CN"/>
        </w:rPr>
      </w:pPr>
    </w:p>
    <w:p w14:paraId="54926B9B" w14:textId="77777777" w:rsidR="00A934A6" w:rsidRPr="00CA3372" w:rsidRDefault="00A934A6" w:rsidP="00A934A6">
      <w:pPr>
        <w:pStyle w:val="4"/>
        <w:rPr>
          <w:lang w:eastAsia="zh-CN"/>
        </w:rPr>
      </w:pPr>
      <w:bookmarkStart w:id="110" w:name="_Toc70925829"/>
      <w:bookmarkStart w:id="111" w:name="_Toc85878609"/>
      <w:r w:rsidRPr="00CA3372">
        <w:lastRenderedPageBreak/>
        <w:t>5.2.2.</w:t>
      </w:r>
      <w:r w:rsidRPr="00CA3372">
        <w:rPr>
          <w:rFonts w:hint="eastAsia"/>
          <w:lang w:eastAsia="zh-CN"/>
        </w:rPr>
        <w:t>6</w:t>
      </w:r>
      <w:r w:rsidRPr="00CA3372">
        <w:tab/>
      </w:r>
      <w:proofErr w:type="spellStart"/>
      <w:r w:rsidRPr="00CA3372">
        <w:t>MonitorUpdateResult</w:t>
      </w:r>
      <w:bookmarkEnd w:id="110"/>
      <w:bookmarkEnd w:id="111"/>
      <w:proofErr w:type="spellEnd"/>
    </w:p>
    <w:p w14:paraId="10370A74" w14:textId="77777777" w:rsidR="00A934A6" w:rsidRPr="00CA3372" w:rsidRDefault="00A934A6" w:rsidP="00A934A6">
      <w:pPr>
        <w:pStyle w:val="5"/>
      </w:pPr>
      <w:bookmarkStart w:id="112" w:name="_Toc70925830"/>
      <w:bookmarkStart w:id="113" w:name="_Toc85878610"/>
      <w:r w:rsidRPr="00CA3372">
        <w:t>5.2.2.</w:t>
      </w:r>
      <w:r w:rsidRPr="00CA3372">
        <w:rPr>
          <w:rFonts w:hint="eastAsia"/>
          <w:lang w:eastAsia="zh-CN"/>
        </w:rPr>
        <w:t>6</w:t>
      </w:r>
      <w:r w:rsidRPr="00CA3372">
        <w:t>.1</w:t>
      </w:r>
      <w:r w:rsidRPr="00CA3372">
        <w:tab/>
        <w:t>General</w:t>
      </w:r>
      <w:bookmarkEnd w:id="112"/>
      <w:bookmarkEnd w:id="113"/>
    </w:p>
    <w:p w14:paraId="72669A81" w14:textId="1955FA58" w:rsidR="00481E6B" w:rsidRPr="00CA3372" w:rsidRDefault="00481E6B" w:rsidP="00481E6B">
      <w:r w:rsidRPr="00CA3372">
        <w:rPr>
          <w:rFonts w:hint="eastAsia"/>
          <w:lang w:eastAsia="zh-CN"/>
        </w:rPr>
        <w:t>T</w:t>
      </w:r>
      <w:r w:rsidRPr="00CA3372">
        <w:rPr>
          <w:lang w:eastAsia="zh-CN"/>
        </w:rPr>
        <w:t xml:space="preserve">he </w:t>
      </w:r>
      <w:proofErr w:type="spellStart"/>
      <w:r w:rsidRPr="00CA3372">
        <w:t>MonitorUpdateResult</w:t>
      </w:r>
      <w:proofErr w:type="spellEnd"/>
      <w:r w:rsidRPr="00CA3372">
        <w:t xml:space="preserve"> service operation shall be used by the 5G DDNMF to notify the NF Service consumer of the 5G DDNMF of the monitoring revocation results. The following procedures are supported using the </w:t>
      </w:r>
      <w:proofErr w:type="spellStart"/>
      <w:r w:rsidRPr="00CA3372">
        <w:t>MonitorUpdateResult</w:t>
      </w:r>
      <w:proofErr w:type="spellEnd"/>
      <w:r w:rsidRPr="00CA3372">
        <w:t xml:space="preserve"> service operation:</w:t>
      </w:r>
    </w:p>
    <w:p w14:paraId="65422DD0" w14:textId="77777777" w:rsidR="00481E6B" w:rsidRPr="00CA3372" w:rsidRDefault="00481E6B" w:rsidP="00481E6B">
      <w:pPr>
        <w:pStyle w:val="B1"/>
      </w:pPr>
      <w:r w:rsidRPr="00CA3372">
        <w:t>-</w:t>
      </w:r>
      <w:r w:rsidRPr="00CA3372">
        <w:tab/>
      </w:r>
      <w:r w:rsidRPr="00CA3372">
        <w:rPr>
          <w:lang w:val="en-AU"/>
        </w:rPr>
        <w:t>Direct Discovery Update Procedures</w:t>
      </w:r>
      <w:r w:rsidRPr="00CA3372">
        <w:t xml:space="preserve"> (see </w:t>
      </w:r>
      <w:r w:rsidRPr="00CA3372">
        <w:rPr>
          <w:lang w:val="en-AU"/>
        </w:rPr>
        <w:t xml:space="preserve">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.1.7</w:t>
      </w:r>
      <w:r w:rsidRPr="00CA3372">
        <w:rPr>
          <w:lang w:val="en-AU"/>
        </w:rPr>
        <w:t>).</w:t>
      </w:r>
    </w:p>
    <w:p w14:paraId="36E4746E" w14:textId="77777777" w:rsidR="00481E6B" w:rsidRPr="00CA3372" w:rsidRDefault="00481E6B" w:rsidP="00481E6B">
      <w:pPr>
        <w:pStyle w:val="5"/>
        <w:rPr>
          <w:rFonts w:ascii="Times New Roman" w:hAnsi="Times New Roman"/>
          <w:sz w:val="20"/>
        </w:rPr>
      </w:pPr>
      <w:bookmarkStart w:id="114" w:name="_Toc85878611"/>
      <w:r w:rsidRPr="00CA3372">
        <w:t>5.2.2.6.2</w:t>
      </w:r>
      <w:r w:rsidRPr="00CA3372">
        <w:tab/>
        <w:t>Monitor Update Result Notification</w:t>
      </w:r>
      <w:bookmarkEnd w:id="114"/>
    </w:p>
    <w:p w14:paraId="75538111" w14:textId="77777777" w:rsidR="00481E6B" w:rsidRPr="00CA3372" w:rsidRDefault="00481E6B" w:rsidP="00481E6B">
      <w:r w:rsidRPr="00CA3372">
        <w:rPr>
          <w:lang w:eastAsia="zh-CN"/>
        </w:rPr>
        <w:t>The</w:t>
      </w:r>
      <w:r w:rsidRPr="00CA3372">
        <w:rPr>
          <w:lang w:val="en-AU"/>
        </w:rPr>
        <w:t xml:space="preserve"> </w:t>
      </w:r>
      <w:proofErr w:type="spellStart"/>
      <w:r w:rsidRPr="00CA3372">
        <w:t>MonitorUpdateResult</w:t>
      </w:r>
      <w:proofErr w:type="spellEnd"/>
      <w:r w:rsidRPr="00CA3372">
        <w:rPr>
          <w:lang w:eastAsia="zh-CN"/>
        </w:rPr>
        <w:t xml:space="preserve"> service operation notifies </w:t>
      </w:r>
      <w:r w:rsidRPr="00CA3372">
        <w:t>the NF service consumer</w:t>
      </w:r>
      <w:r w:rsidRPr="00CA3372">
        <w:rPr>
          <w:lang w:eastAsia="zh-CN"/>
        </w:rPr>
        <w:t xml:space="preserve"> </w:t>
      </w:r>
      <w:r w:rsidRPr="00CA3372">
        <w:rPr>
          <w:lang w:val="en-US"/>
        </w:rPr>
        <w:t>(e.g. HPLMN 5G DDNMF)</w:t>
      </w:r>
      <w:r w:rsidRPr="00CA3372">
        <w:rPr>
          <w:lang w:eastAsia="zh-CN"/>
        </w:rPr>
        <w:t xml:space="preserve"> serving the user about </w:t>
      </w:r>
      <w:r w:rsidRPr="00CA3372">
        <w:t>the monitoring revocation results for the user</w:t>
      </w:r>
      <w:r w:rsidRPr="00CA3372">
        <w:rPr>
          <w:lang w:eastAsia="zh-CN"/>
        </w:rPr>
        <w:t xml:space="preserve">. </w:t>
      </w:r>
      <w:r w:rsidRPr="00CA3372">
        <w:t xml:space="preserve">The request contains the </w:t>
      </w:r>
      <w:proofErr w:type="spellStart"/>
      <w:r w:rsidRPr="00CA3372">
        <w:t>monitorUpdateResultCallbackRef</w:t>
      </w:r>
      <w:proofErr w:type="spellEnd"/>
      <w:r w:rsidRPr="00CA3372">
        <w:t xml:space="preserve"> URI.</w:t>
      </w:r>
      <w:r w:rsidRPr="00CA3372">
        <w:rPr>
          <w:lang w:eastAsia="zh-CN"/>
        </w:rPr>
        <w:t xml:space="preserve"> </w:t>
      </w:r>
      <w:proofErr w:type="gramStart"/>
      <w:r w:rsidRPr="00CA3372">
        <w:rPr>
          <w:lang w:eastAsia="zh-CN"/>
        </w:rPr>
        <w:t>See Figure 5.2.2.6.2-1.</w:t>
      </w:r>
      <w:proofErr w:type="gramEnd"/>
    </w:p>
    <w:p w14:paraId="1F8B529A" w14:textId="1271C602" w:rsidR="00481E6B" w:rsidRPr="00CA3372" w:rsidRDefault="00FF1E78" w:rsidP="00481E6B">
      <w:pPr>
        <w:pStyle w:val="TH"/>
      </w:pPr>
      <w:r w:rsidRPr="00CA3372">
        <w:object w:dxaOrig="8700" w:dyaOrig="2412" w14:anchorId="3B33859D">
          <v:shape id="_x0000_i1032" type="#_x0000_t75" style="width:434.7pt;height:120.9pt" o:ole="">
            <v:imagedata r:id="rId23" o:title=""/>
          </v:shape>
          <o:OLEObject Type="Embed" ProgID="Visio.Drawing.11" ShapeID="_x0000_i1032" DrawAspect="Content" ObjectID="_1707638985" r:id="rId24"/>
        </w:object>
      </w:r>
    </w:p>
    <w:p w14:paraId="3EECA74D" w14:textId="77777777" w:rsidR="00481E6B" w:rsidRPr="00CA3372" w:rsidRDefault="00481E6B" w:rsidP="00481E6B">
      <w:pPr>
        <w:pStyle w:val="TF"/>
      </w:pPr>
      <w:r w:rsidRPr="00CA3372">
        <w:t>Figure 5.2.2.6.2-1: Monitor Update Result Notification</w:t>
      </w:r>
    </w:p>
    <w:p w14:paraId="17DB0825"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monitorUpdateResultCallbackRef</w:t>
      </w:r>
      <w:proofErr w:type="spellEnd"/>
      <w:r w:rsidRPr="00CA3372">
        <w:t xml:space="preserve"> to notify</w:t>
      </w:r>
      <w:r w:rsidRPr="00CA3372">
        <w:rPr>
          <w:lang w:eastAsia="zh-CN"/>
        </w:rPr>
        <w:t xml:space="preserve"> </w:t>
      </w:r>
      <w:r w:rsidRPr="00CA3372">
        <w:t>the NF service consumer</w:t>
      </w:r>
      <w:r w:rsidRPr="00CA3372">
        <w:rPr>
          <w:lang w:eastAsia="zh-CN"/>
        </w:rPr>
        <w:t xml:space="preserve"> about </w:t>
      </w:r>
      <w:r w:rsidRPr="00CA3372">
        <w:t xml:space="preserve">the monitoring revocation results for the user. The request shall the Discovery Type, the </w:t>
      </w:r>
      <w:proofErr w:type="spellStart"/>
      <w:r w:rsidRPr="00CA3372">
        <w:t>ProSe</w:t>
      </w:r>
      <w:proofErr w:type="spellEnd"/>
      <w:r w:rsidRPr="00CA3372">
        <w:t xml:space="preserve"> Restricted Code, </w:t>
      </w:r>
      <w:r w:rsidRPr="00CA3372">
        <w:rPr>
          <w:rFonts w:cs="Arial"/>
          <w:szCs w:val="18"/>
          <w:lang w:eastAsia="zh-CN"/>
        </w:rPr>
        <w:t xml:space="preserve">the Application ID, the Banned RPAUID, the Banned </w:t>
      </w:r>
      <w:r w:rsidRPr="00CA3372">
        <w:t>PDUID</w:t>
      </w:r>
      <w:r w:rsidRPr="00CA3372">
        <w:rPr>
          <w:rFonts w:cs="Arial"/>
          <w:szCs w:val="18"/>
          <w:lang w:eastAsia="zh-CN"/>
        </w:rPr>
        <w:t xml:space="preserve">, and the </w:t>
      </w:r>
      <w:r w:rsidRPr="00CA3372">
        <w:t>monitoring revocation results.</w:t>
      </w:r>
    </w:p>
    <w:p w14:paraId="48D43EBE" w14:textId="31C5EB82" w:rsidR="00481E6B" w:rsidRPr="00CA3372" w:rsidRDefault="00481E6B" w:rsidP="00481E6B">
      <w:pPr>
        <w:pStyle w:val="B1"/>
        <w:rPr>
          <w:lang w:eastAsia="zh-CN"/>
        </w:rPr>
      </w:pPr>
      <w:r w:rsidRPr="00CA3372">
        <w:t>2</w:t>
      </w:r>
      <w:r w:rsidR="00FF1E78" w:rsidRPr="00CA3372">
        <w:rPr>
          <w:rFonts w:hint="eastAsia"/>
          <w:lang w:eastAsia="zh-CN"/>
        </w:rPr>
        <w:t>a</w:t>
      </w:r>
      <w:r w:rsidRPr="00CA3372">
        <w:t>.</w:t>
      </w:r>
      <w:r w:rsidRPr="00CA3372">
        <w:tab/>
      </w:r>
      <w:proofErr w:type="gramStart"/>
      <w:r w:rsidR="00FF1E78" w:rsidRPr="00CA3372">
        <w:t>On</w:t>
      </w:r>
      <w:proofErr w:type="gramEnd"/>
      <w:r w:rsidR="00FF1E78" w:rsidRPr="00CA3372">
        <w:t xml:space="preserve"> success, t</w:t>
      </w:r>
      <w:r w:rsidRPr="00CA3372">
        <w:t>he NF service consumer responds with "204 No Content".</w:t>
      </w:r>
    </w:p>
    <w:p w14:paraId="60F4176A" w14:textId="2D87A207" w:rsidR="00FF1E78" w:rsidRPr="00CA3372" w:rsidRDefault="00FF1E78"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6.1.5.2.3.1-3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6.1.5.2.3.1-3.</w:t>
      </w:r>
    </w:p>
    <w:p w14:paraId="2A98C242" w14:textId="77777777" w:rsidR="00A934A6" w:rsidRPr="00CA3372" w:rsidRDefault="00A934A6" w:rsidP="00A934A6">
      <w:pPr>
        <w:rPr>
          <w:lang w:eastAsia="zh-CN"/>
        </w:rPr>
      </w:pPr>
    </w:p>
    <w:p w14:paraId="416127B5" w14:textId="77777777" w:rsidR="00A934A6" w:rsidRPr="00CA3372" w:rsidRDefault="00A934A6" w:rsidP="00A934A6">
      <w:pPr>
        <w:pStyle w:val="4"/>
        <w:rPr>
          <w:lang w:eastAsia="zh-CN"/>
        </w:rPr>
      </w:pPr>
      <w:bookmarkStart w:id="115" w:name="_Toc70925831"/>
      <w:bookmarkStart w:id="116" w:name="_Toc85878612"/>
      <w:r w:rsidRPr="00CA3372">
        <w:t>5.2.2.</w:t>
      </w:r>
      <w:r w:rsidRPr="00CA3372">
        <w:rPr>
          <w:rFonts w:hint="eastAsia"/>
          <w:lang w:eastAsia="zh-CN"/>
        </w:rPr>
        <w:t>7</w:t>
      </w:r>
      <w:r w:rsidRPr="00CA3372">
        <w:tab/>
      </w:r>
      <w:proofErr w:type="spellStart"/>
      <w:r w:rsidRPr="00CA3372">
        <w:t>DiscoveryAuthorize</w:t>
      </w:r>
      <w:bookmarkEnd w:id="115"/>
      <w:bookmarkEnd w:id="116"/>
      <w:proofErr w:type="spellEnd"/>
    </w:p>
    <w:p w14:paraId="473D1A67" w14:textId="77777777" w:rsidR="00A934A6" w:rsidRPr="00CA3372" w:rsidRDefault="00A934A6" w:rsidP="00A934A6">
      <w:pPr>
        <w:pStyle w:val="5"/>
      </w:pPr>
      <w:bookmarkStart w:id="117" w:name="_Toc70925832"/>
      <w:bookmarkStart w:id="118" w:name="_Toc85878613"/>
      <w:r w:rsidRPr="00CA3372">
        <w:t>5.2.2.</w:t>
      </w:r>
      <w:r w:rsidRPr="00CA3372">
        <w:rPr>
          <w:rFonts w:hint="eastAsia"/>
          <w:lang w:eastAsia="zh-CN"/>
        </w:rPr>
        <w:t>7</w:t>
      </w:r>
      <w:r w:rsidRPr="00CA3372">
        <w:t>.1</w:t>
      </w:r>
      <w:r w:rsidRPr="00CA3372">
        <w:tab/>
        <w:t>General</w:t>
      </w:r>
      <w:bookmarkEnd w:id="117"/>
      <w:bookmarkEnd w:id="118"/>
    </w:p>
    <w:p w14:paraId="34392451"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DiscoveryAuthorize</w:t>
      </w:r>
      <w:proofErr w:type="spellEnd"/>
      <w:r w:rsidRPr="00CA3372">
        <w:t xml:space="preserve"> service operation shall be used by the NF Service consumer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r w:rsidRPr="00CA3372">
        <w:t xml:space="preserve">The following procedures are supported using the </w:t>
      </w:r>
      <w:proofErr w:type="spellStart"/>
      <w:r w:rsidRPr="00CA3372">
        <w:t>DiscoveryAuthorize</w:t>
      </w:r>
      <w:proofErr w:type="spellEnd"/>
      <w:r w:rsidRPr="00CA3372">
        <w:t xml:space="preserve"> service operation:</w:t>
      </w:r>
    </w:p>
    <w:p w14:paraId="0F330521" w14:textId="77777777" w:rsidR="00481E6B" w:rsidRPr="00CA3372" w:rsidRDefault="00481E6B" w:rsidP="00481E6B">
      <w:pPr>
        <w:pStyle w:val="B1"/>
      </w:pPr>
      <w:r w:rsidRPr="00CA3372">
        <w:t>-</w:t>
      </w:r>
      <w:r w:rsidRPr="00CA3372">
        <w:tab/>
      </w:r>
      <w:r w:rsidRPr="00CA3372">
        <w:rPr>
          <w:lang w:val="en-AU"/>
        </w:rPr>
        <w:t xml:space="preserve">Discovery Request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.1.4</w:t>
      </w:r>
      <w:r w:rsidRPr="00CA3372">
        <w:rPr>
          <w:lang w:val="en-AU"/>
        </w:rPr>
        <w:t>).</w:t>
      </w:r>
    </w:p>
    <w:p w14:paraId="33588454" w14:textId="77777777" w:rsidR="00481E6B" w:rsidRPr="00CA3372" w:rsidRDefault="00481E6B" w:rsidP="00481E6B">
      <w:pPr>
        <w:pStyle w:val="5"/>
      </w:pPr>
      <w:bookmarkStart w:id="119" w:name="_Toc85878614"/>
      <w:r w:rsidRPr="00CA3372">
        <w:t>5.2.2.7.2</w:t>
      </w:r>
      <w:r w:rsidRPr="00CA3372">
        <w:tab/>
        <w:t>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bookmarkEnd w:id="119"/>
    </w:p>
    <w:p w14:paraId="65D94CFA" w14:textId="77777777" w:rsidR="00481E6B" w:rsidRPr="00CA3372" w:rsidRDefault="00481E6B" w:rsidP="00481E6B">
      <w:pPr>
        <w:rPr>
          <w:lang w:eastAsia="zh-CN"/>
        </w:rPr>
      </w:pPr>
      <w:r w:rsidRPr="00CA3372">
        <w:rPr>
          <w:lang w:eastAsia="zh-CN"/>
        </w:rPr>
        <w:t xml:space="preserve">The </w:t>
      </w:r>
      <w:proofErr w:type="spellStart"/>
      <w:r w:rsidRPr="00CA3372">
        <w:t>DiscoveryAuthorize</w:t>
      </w:r>
      <w:proofErr w:type="spellEnd"/>
      <w:r w:rsidRPr="00CA3372">
        <w:rPr>
          <w:lang w:eastAsia="zh-CN"/>
        </w:rPr>
        <w:t xml:space="preserve"> 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 xml:space="preserve">obtain the authorization </w:t>
      </w:r>
      <w:r w:rsidRPr="00CA3372">
        <w:t>from the 5G DDNMF for a discoverer UE in the PLMN to operate Model B restricted discovery.</w:t>
      </w:r>
      <w:r w:rsidRPr="00CA3372">
        <w:rPr>
          <w:lang w:eastAsia="zh-CN"/>
        </w:rPr>
        <w:t xml:space="preserve"> </w:t>
      </w:r>
      <w:proofErr w:type="gramStart"/>
      <w:r w:rsidRPr="00CA3372">
        <w:rPr>
          <w:lang w:eastAsia="zh-CN"/>
        </w:rPr>
        <w:t>See Figure 5.2.2.7.2-1.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and the discovery Entry ID (/{</w:t>
      </w:r>
      <w:proofErr w:type="spellStart"/>
      <w:r w:rsidRPr="00CA3372">
        <w:t>discEntryId</w:t>
      </w:r>
      <w:proofErr w:type="spellEnd"/>
      <w:r w:rsidRPr="00CA3372">
        <w:t>}) which is used to identify the discovery entry related to this request.</w:t>
      </w:r>
    </w:p>
    <w:p w14:paraId="5C6AF114" w14:textId="10E89739" w:rsidR="00481E6B" w:rsidRPr="00CA3372" w:rsidRDefault="00F91033" w:rsidP="00481E6B">
      <w:pPr>
        <w:pStyle w:val="TH"/>
        <w:rPr>
          <w:lang w:val="fr-FR" w:eastAsia="zh-CN"/>
        </w:rPr>
      </w:pPr>
      <w:r w:rsidRPr="00CA3372">
        <w:rPr>
          <w:lang w:val="fr-FR"/>
        </w:rPr>
        <w:object w:dxaOrig="8700" w:dyaOrig="2244" w14:anchorId="48F2D3BB">
          <v:shape id="_x0000_i1033" type="#_x0000_t75" style="width:434.7pt;height:111.4pt" o:ole="">
            <v:imagedata r:id="rId25" o:title=""/>
          </v:shape>
          <o:OLEObject Type="Embed" ProgID="Visio.Drawing.11" ShapeID="_x0000_i1033" DrawAspect="Content" ObjectID="_1707638986" r:id="rId26"/>
        </w:object>
      </w:r>
    </w:p>
    <w:p w14:paraId="0DAF7971" w14:textId="77777777" w:rsidR="00481E6B" w:rsidRPr="00CA3372" w:rsidRDefault="00481E6B" w:rsidP="00481E6B">
      <w:pPr>
        <w:pStyle w:val="TF"/>
        <w:rPr>
          <w:lang w:eastAsia="zh-CN"/>
        </w:rPr>
      </w:pPr>
      <w:r w:rsidRPr="00CA3372">
        <w:t xml:space="preserve">Figure </w:t>
      </w:r>
      <w:r w:rsidRPr="00CA3372">
        <w:rPr>
          <w:lang w:eastAsia="zh-CN"/>
        </w:rPr>
        <w:t>5.2.2.7.2-</w:t>
      </w:r>
      <w:r w:rsidRPr="00CA3372">
        <w:t>1: O</w:t>
      </w:r>
      <w:proofErr w:type="spellStart"/>
      <w:r w:rsidRPr="00CA3372">
        <w:rPr>
          <w:lang w:val="en-AU"/>
        </w:rPr>
        <w:t>btain</w:t>
      </w:r>
      <w:proofErr w:type="spellEnd"/>
      <w:r w:rsidRPr="00CA3372">
        <w:rPr>
          <w:lang w:val="en-AU"/>
        </w:rPr>
        <w:t xml:space="preserve"> the authorization for a discoverer UE </w:t>
      </w:r>
      <w:r w:rsidRPr="00CA3372">
        <w:t>to operate Model B restricted discovery</w:t>
      </w:r>
    </w:p>
    <w:p w14:paraId="1FD28A1E" w14:textId="77777777" w:rsidR="00481E6B" w:rsidRPr="00CA3372" w:rsidRDefault="00481E6B" w:rsidP="00481E6B">
      <w:pPr>
        <w:pStyle w:val="B1"/>
        <w:rPr>
          <w:lang w:eastAsia="zh-CN"/>
        </w:rPr>
      </w:pPr>
      <w:r w:rsidRPr="00CA3372">
        <w:rPr>
          <w:lang w:eastAsia="zh-CN"/>
        </w:rPr>
        <w:t>1.</w:t>
      </w:r>
      <w:r w:rsidRPr="00CA3372">
        <w:rPr>
          <w:lang w:eastAsia="zh-CN"/>
        </w:rPr>
        <w:tab/>
        <w:t>The</w:t>
      </w:r>
      <w:r w:rsidRPr="00CA3372">
        <w:t xml:space="preserve"> NF Service Consumer shall send an HTTP PUT request to the resource representing </w:t>
      </w:r>
      <w:r w:rsidRPr="00CA3372">
        <w:rPr>
          <w:lang w:val="en-AU"/>
        </w:rPr>
        <w:t>the authorization for a discoverer UE</w:t>
      </w:r>
      <w:r w:rsidRPr="00CA3372">
        <w:t xml:space="preserve"> </w:t>
      </w:r>
      <w:r w:rsidRPr="00CA3372">
        <w:rPr>
          <w:lang w:val="en-US"/>
        </w:rPr>
        <w:t xml:space="preserve">to </w:t>
      </w:r>
      <w:r w:rsidRPr="00CA3372">
        <w:t>o</w:t>
      </w:r>
      <w:proofErr w:type="spellStart"/>
      <w:r w:rsidRPr="00CA3372">
        <w:rPr>
          <w:lang w:val="en-AU"/>
        </w:rPr>
        <w:t>btain</w:t>
      </w:r>
      <w:proofErr w:type="spellEnd"/>
      <w:r w:rsidRPr="00CA3372">
        <w:rPr>
          <w:lang w:val="en-AU"/>
        </w:rPr>
        <w:t xml:space="preserve"> the authorization for a discoverer UE </w:t>
      </w:r>
      <w:r w:rsidRPr="00CA3372">
        <w:t xml:space="preserve">to operate Model B restricted discovery. </w:t>
      </w:r>
      <w:r w:rsidRPr="00CA3372">
        <w:rPr>
          <w:lang w:eastAsia="zh-CN"/>
        </w:rPr>
        <w:t xml:space="preserve">The request shall include the Discovery Type, </w:t>
      </w:r>
      <w:r w:rsidRPr="00CA3372">
        <w:rPr>
          <w:rFonts w:cs="Arial"/>
          <w:szCs w:val="18"/>
          <w:lang w:eastAsia="zh-CN"/>
        </w:rPr>
        <w:t xml:space="preserve">authorisation data for </w:t>
      </w:r>
      <w:r w:rsidRPr="00CA3372">
        <w:t xml:space="preserve">restricted discovery </w:t>
      </w:r>
      <w:r w:rsidRPr="00CA3372">
        <w:rPr>
          <w:lang w:eastAsia="zh-CN"/>
        </w:rPr>
        <w:t>in the HTTP PUT request body.</w:t>
      </w:r>
    </w:p>
    <w:p w14:paraId="6B095EDD" w14:textId="45FE13A3" w:rsidR="00481E6B" w:rsidRPr="00CA3372" w:rsidRDefault="00481E6B" w:rsidP="00481E6B">
      <w:pPr>
        <w:pStyle w:val="B1"/>
        <w:rPr>
          <w:lang w:eastAsia="zh-CN"/>
        </w:rPr>
      </w:pPr>
      <w:r w:rsidRPr="00CA3372">
        <w:rPr>
          <w:lang w:eastAsia="zh-CN"/>
        </w:rPr>
        <w:t>2a.</w:t>
      </w:r>
      <w:r w:rsidRPr="00CA3372">
        <w:rPr>
          <w:lang w:eastAsia="zh-CN"/>
        </w:rPr>
        <w:tab/>
      </w:r>
      <w:proofErr w:type="gramStart"/>
      <w:r w:rsidR="00F91033" w:rsidRPr="00CA3372">
        <w:t>If</w:t>
      </w:r>
      <w:proofErr w:type="gramEnd"/>
      <w:r w:rsidR="00F91033" w:rsidRPr="00CA3372">
        <w:t xml:space="preserve"> the context indicated by the </w:t>
      </w:r>
      <w:proofErr w:type="spellStart"/>
      <w:r w:rsidR="00F91033" w:rsidRPr="00CA3372">
        <w:t>discEntryId</w:t>
      </w:r>
      <w:proofErr w:type="spellEnd"/>
      <w:r w:rsidR="00F91033" w:rsidRPr="00CA3372">
        <w:t xml:space="preserve"> doesn't exist, the 5G DDNMF shall create the new resource, and upon success of creation of the resource</w:t>
      </w:r>
      <w:r w:rsidRPr="00CA3372">
        <w:t xml:space="preserve">, "201 </w:t>
      </w:r>
      <w:r w:rsidRPr="00CA3372">
        <w:rPr>
          <w:lang w:val="en-US"/>
        </w:rPr>
        <w:t>created</w:t>
      </w:r>
      <w:r w:rsidRPr="00CA3372">
        <w:t>" shall be returned.</w:t>
      </w:r>
      <w:r w:rsidRPr="00CA3372">
        <w:rPr>
          <w:lang w:eastAsia="zh-CN"/>
        </w:rPr>
        <w:t xml:space="preserve"> The response body shall contain the parameters related to the determined authorization data for the</w:t>
      </w:r>
      <w:r w:rsidRPr="00CA3372">
        <w:rPr>
          <w:lang w:val="en-AU"/>
        </w:rPr>
        <w:t xml:space="preserve"> discoverer UE </w:t>
      </w:r>
      <w:r w:rsidRPr="00CA3372">
        <w:t>to operate Model B restricted discovery</w:t>
      </w:r>
      <w:r w:rsidRPr="00CA3372">
        <w:rPr>
          <w:lang w:eastAsia="zh-CN"/>
        </w:rPr>
        <w:t>.</w:t>
      </w:r>
    </w:p>
    <w:p w14:paraId="0BDAA691" w14:textId="7D1EFDEC" w:rsidR="00F91033" w:rsidRPr="00CA3372" w:rsidRDefault="00F91033" w:rsidP="00481E6B">
      <w:pPr>
        <w:pStyle w:val="B1"/>
        <w:rPr>
          <w:lang w:eastAsia="zh-CN"/>
        </w:rPr>
      </w:pPr>
      <w:r w:rsidRPr="00CA3372">
        <w:rPr>
          <w:lang w:eastAsia="zh-CN"/>
        </w:rPr>
        <w:t>2b.</w:t>
      </w:r>
      <w:r w:rsidRPr="00CA3372">
        <w:rPr>
          <w:lang w:eastAsia="zh-CN"/>
        </w:rPr>
        <w:tab/>
        <w:t xml:space="preserve">If the context indicated by the </w:t>
      </w:r>
      <w:proofErr w:type="spellStart"/>
      <w:r w:rsidRPr="00CA3372">
        <w:rPr>
          <w:lang w:eastAsia="zh-CN"/>
        </w:rPr>
        <w:t>discEntryId</w:t>
      </w:r>
      <w:proofErr w:type="spellEnd"/>
      <w:r w:rsidRPr="00CA3372">
        <w:rPr>
          <w:lang w:eastAsia="zh-CN"/>
        </w:rPr>
        <w:t xml:space="preserve"> already exists, the 5G DDNMF shall replace the stored data using the received data, and upon success of the update of the resource, "204 No Content" shall be returned.</w:t>
      </w:r>
    </w:p>
    <w:p w14:paraId="61892671" w14:textId="3F443B51" w:rsidR="00481E6B" w:rsidRPr="00CA3372" w:rsidRDefault="00F91033" w:rsidP="00481E6B">
      <w:pPr>
        <w:pStyle w:val="B1"/>
        <w:rPr>
          <w:lang w:eastAsia="zh-CN"/>
        </w:rPr>
      </w:pPr>
      <w:r w:rsidRPr="00CA3372">
        <w:rPr>
          <w:lang w:eastAsia="zh-CN"/>
        </w:rPr>
        <w:t>2</w:t>
      </w:r>
      <w:r w:rsidRPr="00CA3372">
        <w:rPr>
          <w:rFonts w:hint="eastAsia"/>
          <w:lang w:eastAsia="zh-CN"/>
        </w:rPr>
        <w:t>c.</w:t>
      </w:r>
      <w:r w:rsidR="00481E6B" w:rsidRPr="00CA3372">
        <w:rPr>
          <w:lang w:eastAsia="zh-CN"/>
        </w:rPr>
        <w:tab/>
      </w:r>
      <w:proofErr w:type="gramStart"/>
      <w:r w:rsidR="00481E6B" w:rsidRPr="00CA3372">
        <w:rPr>
          <w:lang w:eastAsia="zh-CN"/>
        </w:rPr>
        <w:t>On</w:t>
      </w:r>
      <w:proofErr w:type="gramEnd"/>
      <w:r w:rsidR="00481E6B" w:rsidRPr="00CA3372">
        <w:rPr>
          <w:lang w:eastAsia="zh-CN"/>
        </w:rPr>
        <w:t xml:space="preserve"> failure</w:t>
      </w:r>
      <w:r w:rsidRPr="00CA3372">
        <w:t xml:space="preserve"> </w:t>
      </w:r>
      <w:r w:rsidRPr="00CA3372">
        <w:rPr>
          <w:lang w:eastAsia="zh-CN"/>
        </w:rPr>
        <w:t>or redirection</w:t>
      </w:r>
      <w:r w:rsidR="00481E6B" w:rsidRPr="00CA3372">
        <w:rPr>
          <w:lang w:eastAsia="zh-CN"/>
        </w:rPr>
        <w:t xml:space="preserve">, one of the HTTP status code listed in </w:t>
      </w:r>
      <w:r w:rsidR="00481E6B" w:rsidRPr="00CA3372">
        <w:t xml:space="preserve">Table 6.1.3.4.3.1-3 </w:t>
      </w:r>
      <w:r w:rsidR="00481E6B" w:rsidRPr="00CA3372">
        <w:rPr>
          <w:lang w:eastAsia="zh-CN"/>
        </w:rPr>
        <w:t>may</w:t>
      </w:r>
      <w:r w:rsidR="00481E6B" w:rsidRPr="00CA3372">
        <w:t xml:space="preserve"> be returned. For a 4xx/5xx response, the message body </w:t>
      </w:r>
      <w:r w:rsidR="00481E6B" w:rsidRPr="00CA3372">
        <w:rPr>
          <w:lang w:eastAsia="zh-CN"/>
        </w:rPr>
        <w:t>may</w:t>
      </w:r>
      <w:r w:rsidR="00481E6B" w:rsidRPr="00CA3372">
        <w:t xml:space="preserve"> contain a </w:t>
      </w:r>
      <w:proofErr w:type="spellStart"/>
      <w:r w:rsidR="00481E6B" w:rsidRPr="00CA3372">
        <w:t>ProblemDetails</w:t>
      </w:r>
      <w:proofErr w:type="spellEnd"/>
      <w:r w:rsidR="00481E6B" w:rsidRPr="00CA3372">
        <w:t xml:space="preserve"> structure with the "cause" attribute set to one of the application error listed in Table 6.1.3.4.3.1-3.</w:t>
      </w:r>
    </w:p>
    <w:p w14:paraId="0E2ABE7B" w14:textId="77777777" w:rsidR="00A934A6" w:rsidRPr="00CA3372" w:rsidRDefault="00A934A6" w:rsidP="00A934A6">
      <w:pPr>
        <w:rPr>
          <w:lang w:eastAsia="zh-CN"/>
        </w:rPr>
      </w:pPr>
    </w:p>
    <w:p w14:paraId="18DA3F17" w14:textId="77777777" w:rsidR="00A934A6" w:rsidRPr="00CA3372" w:rsidRDefault="00A934A6" w:rsidP="00A934A6">
      <w:pPr>
        <w:pStyle w:val="4"/>
        <w:rPr>
          <w:lang w:eastAsia="zh-CN"/>
        </w:rPr>
      </w:pPr>
      <w:bookmarkStart w:id="120" w:name="_Toc70925833"/>
      <w:bookmarkStart w:id="121" w:name="_Toc85878615"/>
      <w:r w:rsidRPr="00CA3372">
        <w:t>5.2.2.</w:t>
      </w:r>
      <w:r w:rsidRPr="00CA3372">
        <w:rPr>
          <w:rFonts w:hint="eastAsia"/>
          <w:lang w:eastAsia="zh-CN"/>
        </w:rPr>
        <w:t>8</w:t>
      </w:r>
      <w:r w:rsidRPr="00CA3372">
        <w:tab/>
      </w:r>
      <w:proofErr w:type="spellStart"/>
      <w:r w:rsidRPr="00CA3372">
        <w:t>MatchReport</w:t>
      </w:r>
      <w:bookmarkEnd w:id="120"/>
      <w:bookmarkEnd w:id="121"/>
      <w:proofErr w:type="spellEnd"/>
    </w:p>
    <w:p w14:paraId="07B316FF" w14:textId="77777777" w:rsidR="00A934A6" w:rsidRPr="00CA3372" w:rsidRDefault="00A934A6" w:rsidP="00A934A6">
      <w:pPr>
        <w:pStyle w:val="5"/>
      </w:pPr>
      <w:bookmarkStart w:id="122" w:name="_Toc70925834"/>
      <w:bookmarkStart w:id="123" w:name="_Toc85878616"/>
      <w:r w:rsidRPr="00CA3372">
        <w:t>5.2.2.</w:t>
      </w:r>
      <w:r w:rsidRPr="00CA3372">
        <w:rPr>
          <w:rFonts w:hint="eastAsia"/>
          <w:lang w:eastAsia="zh-CN"/>
        </w:rPr>
        <w:t>8</w:t>
      </w:r>
      <w:r w:rsidRPr="00CA3372">
        <w:t>.1</w:t>
      </w:r>
      <w:r w:rsidRPr="00CA3372">
        <w:tab/>
        <w:t>General</w:t>
      </w:r>
      <w:bookmarkEnd w:id="122"/>
      <w:bookmarkEnd w:id="123"/>
    </w:p>
    <w:p w14:paraId="3FC08C0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MatchReport</w:t>
      </w:r>
      <w:proofErr w:type="spellEnd"/>
      <w:r w:rsidRPr="00CA3372">
        <w:t xml:space="preserve"> service operation shall be used by the NF Service consumer to </w:t>
      </w:r>
      <w:r w:rsidRPr="00CA3372">
        <w:rPr>
          <w:rFonts w:eastAsia="Times New Roman"/>
        </w:rPr>
        <w:t xml:space="preserve">obtain </w:t>
      </w:r>
      <w:r w:rsidRPr="00CA3372">
        <w:t>the information about the indicated discovery code from the 5G DDNMF</w:t>
      </w:r>
      <w:r w:rsidRPr="00CA3372">
        <w:rPr>
          <w:lang w:eastAsia="zh-CN"/>
        </w:rPr>
        <w:t xml:space="preserve">. </w:t>
      </w:r>
      <w:r w:rsidRPr="00CA3372">
        <w:t xml:space="preserve">The following procedures are supported using the </w:t>
      </w:r>
      <w:proofErr w:type="spellStart"/>
      <w:r w:rsidRPr="00CA3372">
        <w:t>MatchReport</w:t>
      </w:r>
      <w:proofErr w:type="spellEnd"/>
      <w:r w:rsidRPr="00CA3372">
        <w:t xml:space="preserve"> service operation:</w:t>
      </w:r>
    </w:p>
    <w:p w14:paraId="58C9D046"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5147E971" w14:textId="77777777" w:rsidR="00481E6B" w:rsidRPr="00CA3372" w:rsidRDefault="00481E6B" w:rsidP="00481E6B">
      <w:pPr>
        <w:pStyle w:val="5"/>
      </w:pPr>
      <w:bookmarkStart w:id="124" w:name="_Toc85878617"/>
      <w:r w:rsidRPr="00CA3372">
        <w:t>5.2.2.8.2</w:t>
      </w:r>
      <w:r w:rsidRPr="00CA3372">
        <w:tab/>
        <w:t>O</w:t>
      </w:r>
      <w:proofErr w:type="spellStart"/>
      <w:r w:rsidRPr="00CA3372">
        <w:rPr>
          <w:lang w:val="en-AU"/>
        </w:rPr>
        <w:t>btain</w:t>
      </w:r>
      <w:proofErr w:type="spellEnd"/>
      <w:r w:rsidRPr="00CA3372">
        <w:rPr>
          <w:lang w:val="en-AU"/>
        </w:rPr>
        <w:t xml:space="preserve"> </w:t>
      </w:r>
      <w:r w:rsidRPr="00CA3372">
        <w:t>the information about the indicated discovery code</w:t>
      </w:r>
      <w:bookmarkEnd w:id="124"/>
    </w:p>
    <w:p w14:paraId="4ED36FFD" w14:textId="77777777" w:rsidR="00481E6B" w:rsidRPr="00CA3372" w:rsidRDefault="00481E6B" w:rsidP="00481E6B">
      <w:pPr>
        <w:rPr>
          <w:lang w:eastAsia="zh-CN"/>
        </w:rPr>
      </w:pPr>
      <w:r w:rsidRPr="00CA3372">
        <w:rPr>
          <w:lang w:eastAsia="zh-CN"/>
        </w:rPr>
        <w:t xml:space="preserve">The </w:t>
      </w:r>
      <w:proofErr w:type="spellStart"/>
      <w:r w:rsidRPr="00CA3372">
        <w:t>MatchReport</w:t>
      </w:r>
      <w:proofErr w:type="spellEnd"/>
      <w:r w:rsidRPr="00CA3372">
        <w:rPr>
          <w:lang w:val="en-AU"/>
        </w:rPr>
        <w:t xml:space="preserve"> </w:t>
      </w:r>
      <w:r w:rsidRPr="00CA3372">
        <w:rPr>
          <w:lang w:eastAsia="zh-CN"/>
        </w:rPr>
        <w:t xml:space="preserve">service operation is invoked by a NF Service Consumer, e.g. HPLMN </w:t>
      </w:r>
      <w:r w:rsidRPr="00CA3372">
        <w:rPr>
          <w:lang w:val="en-US"/>
        </w:rPr>
        <w:t>5G DDNMF</w:t>
      </w:r>
      <w:r w:rsidRPr="00CA3372">
        <w:rPr>
          <w:lang w:eastAsia="zh-CN"/>
        </w:rPr>
        <w:t xml:space="preserve">, towards the </w:t>
      </w:r>
      <w:r w:rsidRPr="00CA3372">
        <w:rPr>
          <w:lang w:val="en-US"/>
        </w:rPr>
        <w:t>5G DDNMF (e.g. VPLMN 5G DDNMF or Local PLMN 5G DDNMF)</w:t>
      </w:r>
      <w:r w:rsidRPr="00CA3372">
        <w:rPr>
          <w:lang w:eastAsia="zh-CN"/>
        </w:rPr>
        <w:t xml:space="preserve"> to request to </w:t>
      </w:r>
      <w:r w:rsidRPr="00CA3372">
        <w:rPr>
          <w:rFonts w:eastAsia="Times New Roman"/>
        </w:rPr>
        <w:t>obtain</w:t>
      </w:r>
      <w:r w:rsidRPr="00CA3372">
        <w:t xml:space="preserve"> the information about the indicated discovery code from the 5G DDNMF</w:t>
      </w:r>
      <w:r w:rsidRPr="00CA3372">
        <w:rPr>
          <w:lang w:eastAsia="zh-CN"/>
        </w:rPr>
        <w:t xml:space="preserve">. </w:t>
      </w:r>
      <w:proofErr w:type="gramStart"/>
      <w:r w:rsidRPr="00CA3372">
        <w:rPr>
          <w:lang w:eastAsia="zh-CN"/>
        </w:rPr>
        <w:t>See Figure 5.2.2.8.2-1.</w:t>
      </w:r>
      <w:proofErr w:type="gramEnd"/>
      <w:r w:rsidRPr="00CA3372">
        <w:rPr>
          <w:lang w:eastAsia="zh-CN"/>
        </w:rPr>
        <w:t xml:space="preserve"> </w:t>
      </w:r>
      <w:r w:rsidRPr="00CA3372">
        <w:t>The request contains the UE's identity (</w:t>
      </w:r>
      <w:proofErr w:type="gramStart"/>
      <w:r w:rsidRPr="00CA3372">
        <w:t>/{</w:t>
      </w:r>
      <w:proofErr w:type="spellStart"/>
      <w:proofErr w:type="gramEnd"/>
      <w:r w:rsidRPr="00CA3372">
        <w:t>ueId</w:t>
      </w:r>
      <w:proofErr w:type="spellEnd"/>
      <w:r w:rsidRPr="00CA3372">
        <w:t>}) which shall be a SUPI or GPSI, the type of request (/match-report)</w:t>
      </w:r>
      <w:r w:rsidRPr="00CA3372">
        <w:rPr>
          <w:rFonts w:hint="eastAsia"/>
          <w:lang w:eastAsia="zh-CN"/>
        </w:rPr>
        <w:t>.</w:t>
      </w:r>
    </w:p>
    <w:p w14:paraId="207C11E2" w14:textId="37A469DE" w:rsidR="00481E6B" w:rsidRPr="00CA3372" w:rsidRDefault="005B362F" w:rsidP="00481E6B">
      <w:pPr>
        <w:pStyle w:val="TH"/>
        <w:rPr>
          <w:lang w:val="fr-FR" w:eastAsia="zh-CN"/>
        </w:rPr>
      </w:pPr>
      <w:r w:rsidRPr="00CA3372">
        <w:rPr>
          <w:lang w:val="fr-FR"/>
        </w:rPr>
        <w:object w:dxaOrig="8700" w:dyaOrig="2124" w14:anchorId="37808735">
          <v:shape id="_x0000_i1034" type="#_x0000_t75" style="width:434.7pt;height:105.95pt" o:ole="">
            <v:imagedata r:id="rId27" o:title=""/>
          </v:shape>
          <o:OLEObject Type="Embed" ProgID="Visio.Drawing.11" ShapeID="_x0000_i1034" DrawAspect="Content" ObjectID="_1707638987" r:id="rId28"/>
        </w:object>
      </w:r>
    </w:p>
    <w:p w14:paraId="52C6BDD4" w14:textId="77777777" w:rsidR="00481E6B" w:rsidRPr="00CA3372" w:rsidRDefault="00481E6B" w:rsidP="00481E6B">
      <w:pPr>
        <w:pStyle w:val="TF"/>
        <w:rPr>
          <w:lang w:eastAsia="zh-CN"/>
        </w:rPr>
      </w:pPr>
      <w:r w:rsidRPr="00CA3372">
        <w:t xml:space="preserve">Figure </w:t>
      </w:r>
      <w:r w:rsidRPr="00CA3372">
        <w:rPr>
          <w:lang w:eastAsia="zh-CN"/>
        </w:rPr>
        <w:t>5.2.2.8.2-</w:t>
      </w:r>
      <w:r w:rsidRPr="00CA3372">
        <w:t xml:space="preserve">1: </w:t>
      </w:r>
      <w:r w:rsidRPr="00CA3372">
        <w:rPr>
          <w:lang w:val="en-AU"/>
        </w:rPr>
        <w:t>Obtain the information about the indicated discovery code</w:t>
      </w:r>
    </w:p>
    <w:p w14:paraId="2D6D46BB" w14:textId="77777777" w:rsidR="00481E6B" w:rsidRPr="00CA3372" w:rsidRDefault="00481E6B" w:rsidP="00481E6B">
      <w:pPr>
        <w:pStyle w:val="B1"/>
      </w:pPr>
      <w:r w:rsidRPr="00CA3372">
        <w:rPr>
          <w:lang w:eastAsia="zh-CN"/>
        </w:rPr>
        <w:t>1.</w:t>
      </w:r>
      <w:r w:rsidRPr="00CA3372">
        <w:rPr>
          <w:lang w:eastAsia="zh-CN"/>
        </w:rPr>
        <w:tab/>
        <w:t>The</w:t>
      </w:r>
      <w:r w:rsidRPr="00CA3372">
        <w:t xml:space="preserve"> NF Service Consumer shall send an HTTP POST request to the resource representing the information about the indicated discovery code to obtain the information about the indicated discovery code. </w:t>
      </w:r>
      <w:r w:rsidRPr="00CA3372">
        <w:rPr>
          <w:lang w:eastAsia="zh-CN"/>
        </w:rPr>
        <w:t xml:space="preserve">The request shall </w:t>
      </w:r>
      <w:r w:rsidRPr="00CA3372">
        <w:rPr>
          <w:lang w:eastAsia="zh-CN"/>
        </w:rPr>
        <w:lastRenderedPageBreak/>
        <w:t xml:space="preserve">include the Discovery </w:t>
      </w:r>
      <w:proofErr w:type="gramStart"/>
      <w:r w:rsidRPr="00CA3372">
        <w:rPr>
          <w:lang w:eastAsia="zh-CN"/>
        </w:rPr>
        <w:t>Type,</w:t>
      </w:r>
      <w:proofErr w:type="gramEnd"/>
      <w:r w:rsidRPr="00CA3372">
        <w:rPr>
          <w:lang w:eastAsia="zh-CN"/>
        </w:rPr>
        <w:t xml:space="preserve"> </w:t>
      </w:r>
      <w:r w:rsidRPr="00CA3372">
        <w:rPr>
          <w:rFonts w:cs="Arial"/>
          <w:szCs w:val="18"/>
          <w:lang w:eastAsia="zh-CN"/>
        </w:rPr>
        <w:t xml:space="preserve">the </w:t>
      </w:r>
      <w:proofErr w:type="spellStart"/>
      <w:r w:rsidRPr="00CA3372">
        <w:rPr>
          <w:rFonts w:cs="Arial"/>
          <w:szCs w:val="18"/>
          <w:lang w:eastAsia="zh-CN"/>
        </w:rPr>
        <w:t>ProSe</w:t>
      </w:r>
      <w:proofErr w:type="spellEnd"/>
      <w:r w:rsidRPr="00CA3372">
        <w:rPr>
          <w:rFonts w:cs="Arial"/>
          <w:szCs w:val="18"/>
          <w:lang w:eastAsia="zh-CN"/>
        </w:rPr>
        <w:t xml:space="preserve"> Application Codes if the discovery type is </w:t>
      </w:r>
      <w:r w:rsidRPr="00CA3372">
        <w:t>OPEN in</w:t>
      </w:r>
      <w:r w:rsidRPr="00CA3372">
        <w:rPr>
          <w:lang w:eastAsia="zh-CN"/>
        </w:rPr>
        <w:t xml:space="preserve"> the HTTP POST request body</w:t>
      </w:r>
      <w:r w:rsidRPr="00CA3372">
        <w:t>, and optionally includes Monitored PLMN ID in</w:t>
      </w:r>
      <w:r w:rsidRPr="00CA3372">
        <w:rPr>
          <w:lang w:eastAsia="zh-CN"/>
        </w:rPr>
        <w:t xml:space="preserve"> the HTTP POST request body</w:t>
      </w:r>
      <w:r w:rsidRPr="00CA3372">
        <w:t>.</w:t>
      </w:r>
    </w:p>
    <w:p w14:paraId="543F502B" w14:textId="77777777" w:rsidR="00481E6B" w:rsidRPr="00CA3372" w:rsidRDefault="00481E6B" w:rsidP="00481E6B">
      <w:pPr>
        <w:pStyle w:val="B1"/>
        <w:rPr>
          <w:lang w:eastAsia="zh-CN"/>
        </w:rPr>
      </w:pPr>
      <w:r w:rsidRPr="00CA3372">
        <w:rPr>
          <w:lang w:eastAsia="zh-CN"/>
        </w:rPr>
        <w:t>2a.</w:t>
      </w:r>
      <w:r w:rsidRPr="00CA3372">
        <w:rPr>
          <w:lang w:eastAsia="zh-CN"/>
        </w:rPr>
        <w:tab/>
      </w:r>
      <w:proofErr w:type="gramStart"/>
      <w:r w:rsidRPr="00CA3372">
        <w:t>On</w:t>
      </w:r>
      <w:proofErr w:type="gramEnd"/>
      <w:r w:rsidRPr="00CA3372">
        <w:t xml:space="preserve"> success, "200 OK" shall be returned.</w:t>
      </w:r>
      <w:r w:rsidRPr="00CA3372">
        <w:rPr>
          <w:lang w:eastAsia="zh-CN"/>
        </w:rPr>
        <w:t xml:space="preserve"> The response body shall contain the parameters related to the </w:t>
      </w:r>
      <w:r w:rsidRPr="00CA3372">
        <w:t>information about the indicated discovery code</w:t>
      </w:r>
      <w:r w:rsidRPr="00CA3372">
        <w:rPr>
          <w:lang w:eastAsia="zh-CN"/>
        </w:rPr>
        <w:t>.</w:t>
      </w:r>
    </w:p>
    <w:p w14:paraId="1BF37277" w14:textId="16E88D88" w:rsidR="00481E6B" w:rsidRPr="00CA3372" w:rsidRDefault="00481E6B"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w:t>
      </w:r>
      <w:r w:rsidR="005B362F" w:rsidRPr="00CA3372">
        <w:t xml:space="preserve"> </w:t>
      </w:r>
      <w:r w:rsidR="005B362F" w:rsidRPr="00CA3372">
        <w:rPr>
          <w:lang w:eastAsia="zh-CN"/>
        </w:rPr>
        <w:t>or redirection</w:t>
      </w:r>
      <w:r w:rsidRPr="00CA3372">
        <w:rPr>
          <w:lang w:eastAsia="zh-CN"/>
        </w:rPr>
        <w:t xml:space="preserve">, one of the HTTP status code listed in </w:t>
      </w:r>
      <w:r w:rsidRPr="00CA3372">
        <w:t xml:space="preserve">Table 6.1.3.5.3.1-3 </w:t>
      </w:r>
      <w:r w:rsidRPr="00CA3372">
        <w:rPr>
          <w:lang w:eastAsia="zh-CN"/>
        </w:rPr>
        <w:t>may</w:t>
      </w:r>
      <w:r w:rsidRPr="00CA3372">
        <w:t xml:space="preserve"> be returned. For a 4xx/5xx response, the message body </w:t>
      </w:r>
      <w:r w:rsidRPr="00CA3372">
        <w:rPr>
          <w:lang w:eastAsia="zh-CN"/>
        </w:rPr>
        <w:t>may</w:t>
      </w:r>
      <w:r w:rsidRPr="00CA3372">
        <w:t xml:space="preserve"> contain a </w:t>
      </w:r>
      <w:proofErr w:type="spellStart"/>
      <w:r w:rsidRPr="00CA3372">
        <w:t>ProblemDetails</w:t>
      </w:r>
      <w:proofErr w:type="spellEnd"/>
      <w:r w:rsidRPr="00CA3372">
        <w:t xml:space="preserve"> structure with the "cause" attribute set to one of the application error listed in Table 6.1.3.5.3.1-3.</w:t>
      </w:r>
    </w:p>
    <w:p w14:paraId="7C85EC9B" w14:textId="77777777" w:rsidR="00A934A6" w:rsidRPr="00CA3372" w:rsidRDefault="00A934A6" w:rsidP="00A934A6">
      <w:pPr>
        <w:rPr>
          <w:lang w:eastAsia="zh-CN"/>
        </w:rPr>
      </w:pPr>
    </w:p>
    <w:p w14:paraId="38D2EA73" w14:textId="77777777" w:rsidR="00A934A6" w:rsidRPr="00CA3372" w:rsidRDefault="00A934A6" w:rsidP="00A934A6">
      <w:pPr>
        <w:pStyle w:val="4"/>
        <w:rPr>
          <w:lang w:eastAsia="zh-CN"/>
        </w:rPr>
      </w:pPr>
      <w:bookmarkStart w:id="125" w:name="_Toc70925835"/>
      <w:bookmarkStart w:id="126" w:name="_Toc85878618"/>
      <w:r w:rsidRPr="00CA3372">
        <w:t>5.2.2.</w:t>
      </w:r>
      <w:r w:rsidRPr="00CA3372">
        <w:rPr>
          <w:rFonts w:hint="eastAsia"/>
          <w:lang w:eastAsia="zh-CN"/>
        </w:rPr>
        <w:t>9</w:t>
      </w:r>
      <w:r w:rsidRPr="00CA3372">
        <w:tab/>
      </w:r>
      <w:proofErr w:type="spellStart"/>
      <w:r w:rsidRPr="00CA3372">
        <w:t>MatchInformation</w:t>
      </w:r>
      <w:bookmarkEnd w:id="125"/>
      <w:bookmarkEnd w:id="126"/>
      <w:proofErr w:type="spellEnd"/>
    </w:p>
    <w:p w14:paraId="0E79063D" w14:textId="77777777" w:rsidR="00A934A6" w:rsidRPr="00CA3372" w:rsidRDefault="00A934A6" w:rsidP="00A934A6">
      <w:pPr>
        <w:pStyle w:val="5"/>
      </w:pPr>
      <w:bookmarkStart w:id="127" w:name="_Toc70925836"/>
      <w:bookmarkStart w:id="128" w:name="_Toc85878619"/>
      <w:r w:rsidRPr="00CA3372">
        <w:t>5.2.2.</w:t>
      </w:r>
      <w:r w:rsidRPr="00CA3372">
        <w:rPr>
          <w:rFonts w:hint="eastAsia"/>
          <w:lang w:eastAsia="zh-CN"/>
        </w:rPr>
        <w:t>9</w:t>
      </w:r>
      <w:r w:rsidRPr="00CA3372">
        <w:t>.1</w:t>
      </w:r>
      <w:r w:rsidRPr="00CA3372">
        <w:tab/>
        <w:t>General</w:t>
      </w:r>
      <w:bookmarkEnd w:id="127"/>
      <w:bookmarkEnd w:id="128"/>
    </w:p>
    <w:p w14:paraId="5D7AB1CE" w14:textId="77777777" w:rsidR="00481E6B" w:rsidRPr="00CA3372" w:rsidRDefault="00481E6B" w:rsidP="00481E6B">
      <w:r w:rsidRPr="00CA3372">
        <w:rPr>
          <w:rFonts w:hint="eastAsia"/>
          <w:lang w:eastAsia="zh-CN"/>
        </w:rPr>
        <w:t>T</w:t>
      </w:r>
      <w:r w:rsidRPr="00CA3372">
        <w:rPr>
          <w:lang w:eastAsia="zh-CN"/>
        </w:rPr>
        <w:t xml:space="preserve">he </w:t>
      </w:r>
      <w:proofErr w:type="spellStart"/>
      <w:r w:rsidRPr="00CA3372">
        <w:t>MatchInformation</w:t>
      </w:r>
      <w:proofErr w:type="spellEnd"/>
      <w:r w:rsidRPr="00CA3372">
        <w:t xml:space="preserve"> service operation shall be used by the 5G DDNMF to notify the NF Service consumer of a matching result, and the information that can be used for charging purpose. The following procedures are supported using the </w:t>
      </w:r>
      <w:proofErr w:type="spellStart"/>
      <w:r w:rsidRPr="00CA3372">
        <w:t>MatchInformation</w:t>
      </w:r>
      <w:proofErr w:type="spellEnd"/>
      <w:r w:rsidRPr="00CA3372">
        <w:t xml:space="preserve"> service operation:</w:t>
      </w:r>
    </w:p>
    <w:p w14:paraId="47041A0E" w14:textId="77777777" w:rsidR="00481E6B" w:rsidRPr="00CA3372" w:rsidRDefault="00481E6B" w:rsidP="00481E6B">
      <w:pPr>
        <w:pStyle w:val="B1"/>
      </w:pPr>
      <w:r w:rsidRPr="00CA3372">
        <w:t>-</w:t>
      </w:r>
      <w:r w:rsidRPr="00CA3372">
        <w:tab/>
      </w:r>
      <w:r w:rsidRPr="00CA3372">
        <w:rPr>
          <w:lang w:val="en-AU"/>
        </w:rPr>
        <w:t xml:space="preserve">Discovery Reporting procedures (see 3GPP </w:t>
      </w:r>
      <w:r w:rsidRPr="00CA3372">
        <w:t>3GPP TS 23.</w:t>
      </w:r>
      <w:r w:rsidRPr="00CA3372">
        <w:rPr>
          <w:lang w:eastAsia="zh-CN"/>
        </w:rPr>
        <w:t>304</w:t>
      </w:r>
      <w:r w:rsidRPr="00CA3372">
        <w:t> [</w:t>
      </w:r>
      <w:r w:rsidRPr="00CA3372">
        <w:rPr>
          <w:lang w:eastAsia="zh-CN"/>
        </w:rPr>
        <w:t>4</w:t>
      </w:r>
      <w:r w:rsidRPr="00CA3372">
        <w:t>], clause</w:t>
      </w:r>
      <w:r w:rsidRPr="00CA3372">
        <w:rPr>
          <w:lang w:val="en-US" w:eastAsia="zh-CN"/>
        </w:rPr>
        <w:t> </w:t>
      </w:r>
      <w:r w:rsidRPr="00CA3372">
        <w:rPr>
          <w:lang w:eastAsia="zh-CN"/>
        </w:rPr>
        <w:t>6.3</w:t>
      </w:r>
      <w:r w:rsidRPr="00CA3372">
        <w:t>.1.5</w:t>
      </w:r>
      <w:r w:rsidRPr="00CA3372">
        <w:rPr>
          <w:lang w:val="en-AU"/>
        </w:rPr>
        <w:t>)</w:t>
      </w:r>
    </w:p>
    <w:p w14:paraId="03686C59" w14:textId="77777777" w:rsidR="00481E6B" w:rsidRPr="00CA3372" w:rsidRDefault="00481E6B" w:rsidP="00481E6B">
      <w:pPr>
        <w:pStyle w:val="5"/>
      </w:pPr>
      <w:bookmarkStart w:id="129" w:name="_Toc67682682"/>
      <w:bookmarkStart w:id="130" w:name="_Toc67681389"/>
      <w:bookmarkStart w:id="131" w:name="_Toc45028634"/>
      <w:bookmarkStart w:id="132" w:name="_Toc45027799"/>
      <w:bookmarkStart w:id="133" w:name="_Toc36456920"/>
      <w:bookmarkStart w:id="134" w:name="_Toc27584977"/>
      <w:bookmarkStart w:id="135" w:name="_Toc11338372"/>
      <w:bookmarkStart w:id="136" w:name="_Toc85878620"/>
      <w:r w:rsidRPr="00CA3372">
        <w:t>5.2.2.9.2</w:t>
      </w:r>
      <w:r w:rsidRPr="00CA3372">
        <w:tab/>
      </w:r>
      <w:bookmarkEnd w:id="129"/>
      <w:bookmarkEnd w:id="130"/>
      <w:bookmarkEnd w:id="131"/>
      <w:bookmarkEnd w:id="132"/>
      <w:bookmarkEnd w:id="133"/>
      <w:bookmarkEnd w:id="134"/>
      <w:bookmarkEnd w:id="135"/>
      <w:r w:rsidRPr="00CA3372">
        <w:t>Match Information Notification</w:t>
      </w:r>
      <w:bookmarkEnd w:id="136"/>
    </w:p>
    <w:p w14:paraId="58113CF7" w14:textId="77777777" w:rsidR="00481E6B" w:rsidRPr="00CA3372" w:rsidRDefault="00481E6B" w:rsidP="00481E6B">
      <w:r w:rsidRPr="00CA3372">
        <w:rPr>
          <w:lang w:eastAsia="zh-CN"/>
        </w:rPr>
        <w:t>The</w:t>
      </w:r>
      <w:r w:rsidRPr="00CA3372">
        <w:rPr>
          <w:lang w:val="en-AU"/>
        </w:rPr>
        <w:t xml:space="preserve"> </w:t>
      </w:r>
      <w:proofErr w:type="spellStart"/>
      <w:r w:rsidRPr="00CA3372">
        <w:t>MatchInformation</w:t>
      </w:r>
      <w:proofErr w:type="spellEnd"/>
      <w:r w:rsidRPr="00CA3372">
        <w:t xml:space="preserve"> </w:t>
      </w:r>
      <w:r w:rsidRPr="00CA3372">
        <w:rPr>
          <w:lang w:eastAsia="zh-CN"/>
        </w:rPr>
        <w:t xml:space="preserve">service operation notifies </w:t>
      </w:r>
      <w:r w:rsidRPr="00CA3372">
        <w:t>the NF service consumer</w:t>
      </w:r>
      <w:r w:rsidRPr="00CA3372">
        <w:rPr>
          <w:lang w:eastAsia="zh-CN"/>
        </w:rPr>
        <w:t xml:space="preserve"> </w:t>
      </w:r>
      <w:r w:rsidRPr="00CA3372">
        <w:rPr>
          <w:lang w:val="en-US"/>
        </w:rPr>
        <w:t>(e.g. VPLMN 5G DDNMF or Local PLMN 5G DDNMF)</w:t>
      </w:r>
      <w:r w:rsidRPr="00CA3372">
        <w:rPr>
          <w:lang w:eastAsia="zh-CN"/>
        </w:rPr>
        <w:t xml:space="preserve"> about match information including </w:t>
      </w:r>
      <w:r w:rsidRPr="00CA3372">
        <w:t>a matching result, and the information can be used for charging purpose</w:t>
      </w:r>
      <w:r w:rsidRPr="00CA3372">
        <w:rPr>
          <w:lang w:eastAsia="zh-CN"/>
        </w:rPr>
        <w:t xml:space="preserve">. </w:t>
      </w:r>
      <w:r w:rsidRPr="00CA3372">
        <w:t xml:space="preserve">The request contains the </w:t>
      </w:r>
      <w:proofErr w:type="spellStart"/>
      <w:r w:rsidRPr="00CA3372">
        <w:t>matchInfoCallbackRef</w:t>
      </w:r>
      <w:proofErr w:type="spellEnd"/>
      <w:r w:rsidRPr="00CA3372">
        <w:t xml:space="preserve"> URI.</w:t>
      </w:r>
      <w:r w:rsidRPr="00CA3372">
        <w:rPr>
          <w:lang w:eastAsia="zh-CN"/>
        </w:rPr>
        <w:t xml:space="preserve"> </w:t>
      </w:r>
      <w:proofErr w:type="gramStart"/>
      <w:r w:rsidRPr="00CA3372">
        <w:rPr>
          <w:lang w:eastAsia="zh-CN"/>
        </w:rPr>
        <w:t>See Figure 5.2.2.9.2-1.</w:t>
      </w:r>
      <w:proofErr w:type="gramEnd"/>
    </w:p>
    <w:p w14:paraId="285CB722" w14:textId="397E4284" w:rsidR="00481E6B" w:rsidRPr="00CA3372" w:rsidRDefault="00F646CD" w:rsidP="00481E6B">
      <w:pPr>
        <w:pStyle w:val="TH"/>
      </w:pPr>
      <w:r w:rsidRPr="00CA3372">
        <w:object w:dxaOrig="8700" w:dyaOrig="2316" w14:anchorId="552B8F5E">
          <v:shape id="_x0000_i1035" type="#_x0000_t75" style="width:434.7pt;height:116.85pt" o:ole="">
            <v:imagedata r:id="rId29" o:title=""/>
          </v:shape>
          <o:OLEObject Type="Embed" ProgID="Visio.Drawing.11" ShapeID="_x0000_i1035" DrawAspect="Content" ObjectID="_1707638988" r:id="rId30"/>
        </w:object>
      </w:r>
    </w:p>
    <w:p w14:paraId="07EA604F" w14:textId="77777777" w:rsidR="00481E6B" w:rsidRPr="00CA3372" w:rsidRDefault="00481E6B" w:rsidP="00481E6B">
      <w:pPr>
        <w:pStyle w:val="TF"/>
      </w:pPr>
      <w:r w:rsidRPr="00CA3372">
        <w:t>Figure 5.2.2.9.2-1: Match Information Notification</w:t>
      </w:r>
    </w:p>
    <w:p w14:paraId="457D58B7" w14:textId="77777777" w:rsidR="00481E6B" w:rsidRPr="00CA3372" w:rsidRDefault="00481E6B" w:rsidP="00481E6B">
      <w:pPr>
        <w:pStyle w:val="B1"/>
      </w:pPr>
      <w:r w:rsidRPr="00CA3372">
        <w:t>1.</w:t>
      </w:r>
      <w:r w:rsidRPr="00CA3372">
        <w:tab/>
        <w:t xml:space="preserve">The 5G DDNMF sends a POST request to the </w:t>
      </w:r>
      <w:proofErr w:type="spellStart"/>
      <w:r w:rsidRPr="00CA3372">
        <w:t>matchInfoCallbackRef</w:t>
      </w:r>
      <w:proofErr w:type="spellEnd"/>
      <w:r w:rsidRPr="00CA3372">
        <w:t xml:space="preserve"> URI to notify the NF service consumer</w:t>
      </w:r>
      <w:r w:rsidRPr="00CA3372">
        <w:rPr>
          <w:lang w:eastAsia="zh-CN"/>
        </w:rPr>
        <w:t xml:space="preserve"> about</w:t>
      </w:r>
      <w:r w:rsidRPr="00CA3372">
        <w:t xml:space="preserve"> </w:t>
      </w:r>
      <w:r w:rsidRPr="00CA3372">
        <w:rPr>
          <w:lang w:eastAsia="zh-CN"/>
        </w:rPr>
        <w:t xml:space="preserve">match information including </w:t>
      </w:r>
      <w:r w:rsidRPr="00CA3372">
        <w:t xml:space="preserve">a matching result, and the information can be used for charging purpose. The request shall include the </w:t>
      </w:r>
      <w:r w:rsidRPr="00CA3372">
        <w:rPr>
          <w:rFonts w:hint="eastAsia"/>
          <w:lang w:eastAsia="zh-CN"/>
        </w:rPr>
        <w:t>D</w:t>
      </w:r>
      <w:r w:rsidRPr="00CA3372">
        <w:rPr>
          <w:lang w:eastAsia="zh-CN"/>
        </w:rPr>
        <w:t xml:space="preserve">iscovery Type, </w:t>
      </w:r>
      <w:r w:rsidRPr="00CA3372">
        <w:rPr>
          <w:rFonts w:cs="Arial"/>
          <w:szCs w:val="18"/>
          <w:lang w:eastAsia="zh-CN"/>
        </w:rPr>
        <w:t xml:space="preserve">match report information for </w:t>
      </w:r>
      <w:r w:rsidRPr="00CA3372">
        <w:t xml:space="preserve">open discovery type if </w:t>
      </w:r>
      <w:r w:rsidRPr="00CA3372">
        <w:rPr>
          <w:rFonts w:cs="Arial"/>
          <w:szCs w:val="18"/>
          <w:lang w:eastAsia="zh-CN"/>
        </w:rPr>
        <w:t xml:space="preserve">match report information for </w:t>
      </w:r>
      <w:r w:rsidRPr="00CA3372">
        <w:t xml:space="preserve">open discovery type is OPEN, and </w:t>
      </w:r>
      <w:r w:rsidRPr="00CA3372">
        <w:rPr>
          <w:rFonts w:cs="Arial"/>
          <w:szCs w:val="18"/>
          <w:lang w:eastAsia="zh-CN"/>
        </w:rPr>
        <w:t xml:space="preserve">match report information for </w:t>
      </w:r>
      <w:r w:rsidRPr="00CA3372">
        <w:t xml:space="preserve">restricted discovery type if </w:t>
      </w:r>
      <w:r w:rsidRPr="00CA3372">
        <w:rPr>
          <w:rFonts w:cs="Arial"/>
          <w:szCs w:val="18"/>
          <w:lang w:eastAsia="zh-CN"/>
        </w:rPr>
        <w:t xml:space="preserve">match report information for </w:t>
      </w:r>
      <w:r w:rsidRPr="00CA3372">
        <w:t xml:space="preserve">open discovery type is </w:t>
      </w:r>
      <w:r w:rsidRPr="00CA3372">
        <w:rPr>
          <w:lang w:eastAsia="zh-CN"/>
        </w:rPr>
        <w:t>RESTRICTED</w:t>
      </w:r>
    </w:p>
    <w:p w14:paraId="74C15026" w14:textId="3BCA85C4" w:rsidR="00481E6B" w:rsidRPr="00CA3372" w:rsidRDefault="00481E6B" w:rsidP="00481E6B">
      <w:pPr>
        <w:pStyle w:val="B1"/>
        <w:rPr>
          <w:lang w:eastAsia="zh-CN"/>
        </w:rPr>
      </w:pPr>
      <w:r w:rsidRPr="00CA3372">
        <w:t>2</w:t>
      </w:r>
      <w:r w:rsidR="00F646CD" w:rsidRPr="00CA3372">
        <w:rPr>
          <w:rFonts w:hint="eastAsia"/>
          <w:lang w:eastAsia="zh-CN"/>
        </w:rPr>
        <w:t>a</w:t>
      </w:r>
      <w:r w:rsidRPr="00CA3372">
        <w:t>.</w:t>
      </w:r>
      <w:r w:rsidRPr="00CA3372">
        <w:tab/>
      </w:r>
      <w:proofErr w:type="gramStart"/>
      <w:r w:rsidR="00F646CD" w:rsidRPr="00CA3372">
        <w:t>On</w:t>
      </w:r>
      <w:proofErr w:type="gramEnd"/>
      <w:r w:rsidR="00F646CD" w:rsidRPr="00CA3372">
        <w:t xml:space="preserve"> success, t</w:t>
      </w:r>
      <w:r w:rsidRPr="00CA3372">
        <w:t>he NF service consumer responds with "204 No Content".</w:t>
      </w:r>
    </w:p>
    <w:p w14:paraId="744E4005" w14:textId="3C1B5FB7" w:rsidR="00F646CD" w:rsidRPr="00CA3372" w:rsidRDefault="00F646CD" w:rsidP="00481E6B">
      <w:pPr>
        <w:pStyle w:val="B1"/>
        <w:rPr>
          <w:lang w:eastAsia="zh-CN"/>
        </w:rPr>
      </w:pPr>
      <w:r w:rsidRPr="00CA3372">
        <w:rPr>
          <w:lang w:eastAsia="zh-CN"/>
        </w:rPr>
        <w:t>2b.</w:t>
      </w:r>
      <w:r w:rsidRPr="00CA3372">
        <w:rPr>
          <w:lang w:eastAsia="zh-CN"/>
        </w:rPr>
        <w:tab/>
      </w:r>
      <w:proofErr w:type="gramStart"/>
      <w:r w:rsidRPr="00CA3372">
        <w:rPr>
          <w:lang w:eastAsia="zh-CN"/>
        </w:rPr>
        <w:t>On</w:t>
      </w:r>
      <w:proofErr w:type="gramEnd"/>
      <w:r w:rsidRPr="00CA3372">
        <w:rPr>
          <w:lang w:eastAsia="zh-CN"/>
        </w:rPr>
        <w:t xml:space="preserve"> failure or redirection, one of the HTTP status code listed in Table 6.1.5.3.3.1-3 may be returned. For a 4xx/5xx response, the message body may contain a </w:t>
      </w:r>
      <w:proofErr w:type="spellStart"/>
      <w:r w:rsidRPr="00CA3372">
        <w:rPr>
          <w:lang w:eastAsia="zh-CN"/>
        </w:rPr>
        <w:t>ProblemDetails</w:t>
      </w:r>
      <w:proofErr w:type="spellEnd"/>
      <w:r w:rsidRPr="00CA3372">
        <w:rPr>
          <w:lang w:eastAsia="zh-CN"/>
        </w:rPr>
        <w:t xml:space="preserve"> structure with the "cause" attribute set to one of the application error listed in Table 6.1.5.3.3.1-3.</w:t>
      </w:r>
    </w:p>
    <w:p w14:paraId="53F0F813" w14:textId="77777777" w:rsidR="00A934A6" w:rsidRPr="00CA3372" w:rsidRDefault="00A934A6" w:rsidP="00A934A6">
      <w:pPr>
        <w:rPr>
          <w:lang w:eastAsia="zh-CN"/>
        </w:rPr>
      </w:pPr>
    </w:p>
    <w:p w14:paraId="5E69C74B" w14:textId="77777777" w:rsidR="00A934A6" w:rsidRPr="00CA3372" w:rsidRDefault="00A934A6" w:rsidP="00A934A6">
      <w:pPr>
        <w:pStyle w:val="1"/>
      </w:pPr>
      <w:bookmarkStart w:id="137" w:name="_Toc510696597"/>
      <w:bookmarkStart w:id="138" w:name="_Toc35971389"/>
      <w:bookmarkStart w:id="139" w:name="_Toc70925837"/>
      <w:bookmarkStart w:id="140" w:name="_Toc85878621"/>
      <w:r w:rsidRPr="00CA3372">
        <w:t>6</w:t>
      </w:r>
      <w:r w:rsidRPr="00CA3372">
        <w:tab/>
        <w:t>API Definitions</w:t>
      </w:r>
      <w:bookmarkEnd w:id="137"/>
      <w:bookmarkEnd w:id="138"/>
      <w:bookmarkEnd w:id="139"/>
      <w:bookmarkEnd w:id="140"/>
    </w:p>
    <w:p w14:paraId="1B0F72A6" w14:textId="77777777" w:rsidR="00A934A6" w:rsidRPr="00CA3372" w:rsidRDefault="00A934A6" w:rsidP="00A934A6">
      <w:pPr>
        <w:pStyle w:val="2"/>
      </w:pPr>
      <w:bookmarkStart w:id="141" w:name="_Toc510696598"/>
      <w:bookmarkStart w:id="142" w:name="_Toc35971390"/>
      <w:bookmarkStart w:id="143" w:name="_Toc70925838"/>
      <w:bookmarkStart w:id="144" w:name="_Toc85878622"/>
      <w:r w:rsidRPr="00CA3372">
        <w:t>6.1</w:t>
      </w:r>
      <w:r w:rsidRPr="00CA3372">
        <w:tab/>
        <w:t>N5g-ddnmf_Discovery Service API</w:t>
      </w:r>
      <w:bookmarkEnd w:id="141"/>
      <w:bookmarkEnd w:id="142"/>
      <w:bookmarkEnd w:id="143"/>
      <w:bookmarkEnd w:id="144"/>
    </w:p>
    <w:p w14:paraId="3AADFB15" w14:textId="77777777" w:rsidR="00A934A6" w:rsidRPr="00CA3372" w:rsidRDefault="00A934A6" w:rsidP="00A934A6">
      <w:pPr>
        <w:pStyle w:val="3"/>
      </w:pPr>
      <w:bookmarkStart w:id="145" w:name="_Toc510696599"/>
      <w:bookmarkStart w:id="146" w:name="_Toc35971391"/>
      <w:bookmarkStart w:id="147" w:name="_Toc70925839"/>
      <w:bookmarkStart w:id="148" w:name="_Toc85878623"/>
      <w:r w:rsidRPr="00CA3372">
        <w:t>6.1.1</w:t>
      </w:r>
      <w:r w:rsidRPr="00CA3372">
        <w:tab/>
        <w:t>Introduction</w:t>
      </w:r>
      <w:bookmarkEnd w:id="145"/>
      <w:bookmarkEnd w:id="146"/>
      <w:bookmarkEnd w:id="147"/>
      <w:bookmarkEnd w:id="148"/>
    </w:p>
    <w:p w14:paraId="3F8637FC" w14:textId="33ABFEDB" w:rsidR="00A934A6" w:rsidRPr="00CA3372" w:rsidRDefault="00A934A6" w:rsidP="00A934A6">
      <w:pPr>
        <w:pStyle w:val="Guidance"/>
      </w:pPr>
    </w:p>
    <w:p w14:paraId="1B1E92D8" w14:textId="182BA0F0" w:rsidR="00A934A6" w:rsidRPr="00CA3372" w:rsidRDefault="00A934A6" w:rsidP="00A934A6">
      <w:pPr>
        <w:rPr>
          <w:noProof/>
          <w:lang w:eastAsia="zh-CN"/>
        </w:rPr>
      </w:pPr>
      <w:bookmarkStart w:id="149" w:name="_Toc510696600"/>
      <w:r w:rsidRPr="00CA3372">
        <w:rPr>
          <w:noProof/>
        </w:rPr>
        <w:lastRenderedPageBreak/>
        <w:t xml:space="preserve">The </w:t>
      </w:r>
      <w:r w:rsidR="00F31C69" w:rsidRPr="00CA3372">
        <w:rPr>
          <w:noProof/>
        </w:rPr>
        <w:t>N5g-ddnmf_Discovery</w:t>
      </w:r>
      <w:r w:rsidRPr="00CA3372">
        <w:rPr>
          <w:noProof/>
        </w:rPr>
        <w:t xml:space="preserve"> shall use the </w:t>
      </w:r>
      <w:r w:rsidR="00F31C69" w:rsidRPr="00CA3372">
        <w:rPr>
          <w:noProof/>
        </w:rPr>
        <w:t>N5g-ddnmf_Discovery</w:t>
      </w:r>
      <w:r w:rsidRPr="00CA3372">
        <w:rPr>
          <w:noProof/>
        </w:rPr>
        <w:t xml:space="preserve"> </w:t>
      </w:r>
      <w:r w:rsidRPr="00CA3372">
        <w:rPr>
          <w:noProof/>
          <w:lang w:eastAsia="zh-CN"/>
        </w:rPr>
        <w:t>API.</w:t>
      </w:r>
    </w:p>
    <w:p w14:paraId="7EF42934" w14:textId="5CC9C5B7" w:rsidR="00A934A6" w:rsidRPr="00CA3372" w:rsidRDefault="00A934A6" w:rsidP="00A934A6">
      <w:pPr>
        <w:rPr>
          <w:noProof/>
          <w:lang w:eastAsia="zh-CN"/>
        </w:rPr>
      </w:pPr>
      <w:r w:rsidRPr="00CA3372">
        <w:rPr>
          <w:rFonts w:hint="eastAsia"/>
          <w:noProof/>
          <w:lang w:eastAsia="zh-CN"/>
        </w:rPr>
        <w:t xml:space="preserve">The API URI of the </w:t>
      </w:r>
      <w:r w:rsidR="00F31C69" w:rsidRPr="00CA3372">
        <w:rPr>
          <w:noProof/>
        </w:rPr>
        <w:t>N5g-ddnmf_Discovery</w:t>
      </w:r>
      <w:r w:rsidRPr="00CA3372">
        <w:rPr>
          <w:noProof/>
        </w:rPr>
        <w:t xml:space="preserve"> </w:t>
      </w:r>
      <w:r w:rsidRPr="00CA3372">
        <w:rPr>
          <w:noProof/>
          <w:lang w:eastAsia="zh-CN"/>
        </w:rPr>
        <w:t>API</w:t>
      </w:r>
      <w:r w:rsidRPr="00CA3372">
        <w:rPr>
          <w:rFonts w:hint="eastAsia"/>
          <w:noProof/>
          <w:lang w:eastAsia="zh-CN"/>
        </w:rPr>
        <w:t xml:space="preserve"> shall be:</w:t>
      </w:r>
    </w:p>
    <w:p w14:paraId="77DDADB1" w14:textId="06D573E3" w:rsidR="00A934A6" w:rsidRPr="00CA3372" w:rsidRDefault="00A934A6" w:rsidP="00A934A6">
      <w:pPr>
        <w:rPr>
          <w:noProof/>
          <w:lang w:eastAsia="zh-CN"/>
        </w:rPr>
      </w:pPr>
      <w:r w:rsidRPr="00CA3372">
        <w:rPr>
          <w:b/>
          <w:noProof/>
        </w:rPr>
        <w:t>{apiRoot}/&lt;apiName&gt;/&lt;apiVersion&gt;</w:t>
      </w:r>
    </w:p>
    <w:p w14:paraId="0E5D5E9B" w14:textId="77777777" w:rsidR="00A934A6" w:rsidRPr="00CA3372" w:rsidRDefault="00A934A6" w:rsidP="00A934A6">
      <w:pPr>
        <w:rPr>
          <w:noProof/>
          <w:lang w:eastAsia="zh-CN"/>
        </w:rPr>
      </w:pPr>
      <w:r w:rsidRPr="00CA3372">
        <w:rPr>
          <w:noProof/>
          <w:lang w:eastAsia="zh-CN"/>
        </w:rPr>
        <w:t>The request URI</w:t>
      </w:r>
      <w:r w:rsidRPr="00CA3372">
        <w:rPr>
          <w:rFonts w:hint="eastAsia"/>
          <w:noProof/>
          <w:lang w:eastAsia="zh-CN"/>
        </w:rPr>
        <w:t>s</w:t>
      </w:r>
      <w:r w:rsidRPr="00CA3372">
        <w:rPr>
          <w:noProof/>
          <w:lang w:eastAsia="zh-CN"/>
        </w:rPr>
        <w:t xml:space="preserve"> used in HTTP request</w:t>
      </w:r>
      <w:r w:rsidRPr="00CA3372">
        <w:rPr>
          <w:rFonts w:hint="eastAsia"/>
          <w:noProof/>
          <w:lang w:eastAsia="zh-CN"/>
        </w:rPr>
        <w:t>s</w:t>
      </w:r>
      <w:r w:rsidRPr="00CA3372">
        <w:rPr>
          <w:noProof/>
          <w:lang w:eastAsia="zh-CN"/>
        </w:rPr>
        <w:t xml:space="preserve"> from the NF service consumer towards the NF service producer shall have the </w:t>
      </w:r>
      <w:r w:rsidRPr="00CA3372">
        <w:rPr>
          <w:rFonts w:hint="eastAsia"/>
          <w:noProof/>
          <w:lang w:eastAsia="zh-CN"/>
        </w:rPr>
        <w:t xml:space="preserve">Resource URI </w:t>
      </w:r>
      <w:r w:rsidRPr="00CA3372">
        <w:rPr>
          <w:noProof/>
          <w:lang w:eastAsia="zh-CN"/>
        </w:rPr>
        <w:t>structure defined in clause 4.4.1 of 3GPP TS 29.501 [</w:t>
      </w:r>
      <w:r w:rsidRPr="00CA3372">
        <w:rPr>
          <w:rFonts w:hint="eastAsia"/>
          <w:noProof/>
          <w:lang w:eastAsia="zh-CN"/>
        </w:rPr>
        <w:t>6</w:t>
      </w:r>
      <w:r w:rsidRPr="00CA3372">
        <w:rPr>
          <w:noProof/>
          <w:lang w:eastAsia="zh-CN"/>
        </w:rPr>
        <w:t>], i.e.:</w:t>
      </w:r>
    </w:p>
    <w:p w14:paraId="2F032B2A" w14:textId="77777777" w:rsidR="00A934A6" w:rsidRPr="00CA3372" w:rsidRDefault="00A934A6" w:rsidP="00A934A6">
      <w:pPr>
        <w:pStyle w:val="B1"/>
        <w:rPr>
          <w:b/>
          <w:noProof/>
        </w:rPr>
      </w:pPr>
      <w:r w:rsidRPr="00CA3372">
        <w:rPr>
          <w:b/>
          <w:noProof/>
        </w:rPr>
        <w:t>{apiRoot}/&lt;apiName&gt;/&lt;apiVersion&gt;/&lt;apiSpecificResourceUriPart&gt;</w:t>
      </w:r>
    </w:p>
    <w:p w14:paraId="279BAF58" w14:textId="77777777" w:rsidR="00A934A6" w:rsidRPr="00CA3372" w:rsidRDefault="00A934A6" w:rsidP="00A934A6">
      <w:pPr>
        <w:rPr>
          <w:noProof/>
          <w:lang w:eastAsia="zh-CN"/>
        </w:rPr>
      </w:pPr>
      <w:r w:rsidRPr="00CA3372">
        <w:rPr>
          <w:noProof/>
          <w:lang w:eastAsia="zh-CN"/>
        </w:rPr>
        <w:t>with the following components:</w:t>
      </w:r>
    </w:p>
    <w:p w14:paraId="1AA28894" w14:textId="77777777" w:rsidR="00A934A6" w:rsidRPr="00CA3372" w:rsidRDefault="00A934A6" w:rsidP="00A934A6">
      <w:pPr>
        <w:pStyle w:val="B1"/>
        <w:rPr>
          <w:noProof/>
          <w:lang w:eastAsia="zh-CN"/>
        </w:rPr>
      </w:pPr>
      <w:r w:rsidRPr="00CA3372">
        <w:rPr>
          <w:noProof/>
          <w:lang w:eastAsia="zh-CN"/>
        </w:rPr>
        <w:t>-</w:t>
      </w:r>
      <w:r w:rsidRPr="00CA3372">
        <w:rPr>
          <w:noProof/>
          <w:lang w:eastAsia="zh-CN"/>
        </w:rPr>
        <w:tab/>
        <w:t xml:space="preserve">The </w:t>
      </w:r>
      <w:r w:rsidRPr="00CA3372">
        <w:rPr>
          <w:noProof/>
        </w:rPr>
        <w:t xml:space="preserve">{apiRoot} shall be set as described in </w:t>
      </w:r>
      <w:r w:rsidRPr="00CA3372">
        <w:rPr>
          <w:noProof/>
          <w:lang w:eastAsia="zh-CN"/>
        </w:rPr>
        <w:t>3GPP TS 29.501 [</w:t>
      </w:r>
      <w:r w:rsidRPr="00CA3372">
        <w:rPr>
          <w:rFonts w:hint="eastAsia"/>
          <w:noProof/>
          <w:lang w:eastAsia="zh-CN"/>
        </w:rPr>
        <w:t>6</w:t>
      </w:r>
      <w:r w:rsidRPr="00CA3372">
        <w:rPr>
          <w:noProof/>
          <w:lang w:eastAsia="zh-CN"/>
        </w:rPr>
        <w:t>].</w:t>
      </w:r>
    </w:p>
    <w:p w14:paraId="685E65C9" w14:textId="43B2F5F7" w:rsidR="00A934A6" w:rsidRPr="00CA3372" w:rsidRDefault="00A934A6" w:rsidP="00A934A6">
      <w:pPr>
        <w:pStyle w:val="B1"/>
        <w:rPr>
          <w:noProof/>
        </w:rPr>
      </w:pPr>
      <w:r w:rsidRPr="00CA3372">
        <w:rPr>
          <w:noProof/>
          <w:lang w:eastAsia="zh-CN"/>
        </w:rPr>
        <w:t>-</w:t>
      </w:r>
      <w:r w:rsidRPr="00CA3372">
        <w:rPr>
          <w:noProof/>
          <w:lang w:eastAsia="zh-CN"/>
        </w:rPr>
        <w:tab/>
        <w:t xml:space="preserve">The </w:t>
      </w:r>
      <w:r w:rsidRPr="00CA3372">
        <w:rPr>
          <w:noProof/>
        </w:rPr>
        <w:t>&lt;apiName&gt;</w:t>
      </w:r>
      <w:r w:rsidRPr="00CA3372">
        <w:rPr>
          <w:b/>
          <w:noProof/>
        </w:rPr>
        <w:t xml:space="preserve"> </w:t>
      </w:r>
      <w:r w:rsidRPr="00CA3372">
        <w:rPr>
          <w:noProof/>
        </w:rPr>
        <w:t>shall be "</w:t>
      </w:r>
      <w:r w:rsidR="00F31C69" w:rsidRPr="00CA3372">
        <w:rPr>
          <w:noProof/>
        </w:rPr>
        <w:t>n5g-ddnmf-disc</w:t>
      </w:r>
      <w:r w:rsidRPr="00CA3372">
        <w:rPr>
          <w:noProof/>
        </w:rPr>
        <w:t>".</w:t>
      </w:r>
    </w:p>
    <w:p w14:paraId="0873CFED" w14:textId="77777777" w:rsidR="00A934A6" w:rsidRPr="00CA3372" w:rsidRDefault="00A934A6" w:rsidP="00A934A6">
      <w:pPr>
        <w:pStyle w:val="B1"/>
        <w:rPr>
          <w:noProof/>
        </w:rPr>
      </w:pPr>
      <w:r w:rsidRPr="00CA3372">
        <w:rPr>
          <w:noProof/>
        </w:rPr>
        <w:t>-</w:t>
      </w:r>
      <w:r w:rsidRPr="00CA3372">
        <w:rPr>
          <w:noProof/>
        </w:rPr>
        <w:tab/>
        <w:t>The &lt;apiVersion&gt; shall be "v1".</w:t>
      </w:r>
    </w:p>
    <w:p w14:paraId="5DFC6CE5" w14:textId="77777777" w:rsidR="00A934A6" w:rsidRPr="00CA3372" w:rsidRDefault="00A934A6" w:rsidP="00A934A6">
      <w:pPr>
        <w:pStyle w:val="B1"/>
        <w:rPr>
          <w:noProof/>
          <w:lang w:eastAsia="zh-CN"/>
        </w:rPr>
      </w:pPr>
      <w:r w:rsidRPr="00CA3372">
        <w:rPr>
          <w:noProof/>
        </w:rPr>
        <w:t>-</w:t>
      </w:r>
      <w:r w:rsidRPr="00CA3372">
        <w:rPr>
          <w:noProof/>
        </w:rPr>
        <w:tab/>
        <w:t>The &lt;apiSpecificResourceUriPart&gt; shall be set as described in clause</w:t>
      </w:r>
      <w:r w:rsidRPr="00CA3372">
        <w:rPr>
          <w:noProof/>
          <w:lang w:eastAsia="zh-CN"/>
        </w:rPr>
        <w:t> </w:t>
      </w:r>
      <w:r w:rsidRPr="00CA3372">
        <w:rPr>
          <w:rFonts w:hint="eastAsia"/>
          <w:noProof/>
          <w:lang w:eastAsia="zh-CN"/>
        </w:rPr>
        <w:t>6.1</w:t>
      </w:r>
      <w:r w:rsidRPr="00CA3372">
        <w:rPr>
          <w:noProof/>
        </w:rPr>
        <w:t>.3.</w:t>
      </w:r>
    </w:p>
    <w:p w14:paraId="37EA7711" w14:textId="77777777" w:rsidR="00A934A6" w:rsidRPr="00CA3372" w:rsidRDefault="00A934A6" w:rsidP="00A934A6">
      <w:pPr>
        <w:pStyle w:val="3"/>
      </w:pPr>
      <w:bookmarkStart w:id="150" w:name="_Toc35971392"/>
      <w:bookmarkStart w:id="151" w:name="_Toc70925840"/>
      <w:bookmarkStart w:id="152" w:name="_Toc85878624"/>
      <w:r w:rsidRPr="00CA3372">
        <w:t>6.1.2</w:t>
      </w:r>
      <w:r w:rsidRPr="00CA3372">
        <w:tab/>
        <w:t>Usage of HTTP</w:t>
      </w:r>
      <w:bookmarkEnd w:id="149"/>
      <w:bookmarkEnd w:id="150"/>
      <w:bookmarkEnd w:id="151"/>
      <w:bookmarkEnd w:id="152"/>
    </w:p>
    <w:p w14:paraId="38E693E7" w14:textId="77777777" w:rsidR="00A934A6" w:rsidRPr="00CA3372" w:rsidRDefault="00A934A6" w:rsidP="00A934A6">
      <w:pPr>
        <w:pStyle w:val="4"/>
      </w:pPr>
      <w:bookmarkStart w:id="153" w:name="_Toc510696601"/>
      <w:bookmarkStart w:id="154" w:name="_Toc35971393"/>
      <w:bookmarkStart w:id="155" w:name="_Toc70925841"/>
      <w:bookmarkStart w:id="156" w:name="_Toc85878625"/>
      <w:r w:rsidRPr="00CA3372">
        <w:t>6.1.2.1</w:t>
      </w:r>
      <w:r w:rsidRPr="00CA3372">
        <w:tab/>
        <w:t>General</w:t>
      </w:r>
      <w:bookmarkEnd w:id="153"/>
      <w:bookmarkEnd w:id="154"/>
      <w:bookmarkEnd w:id="155"/>
      <w:bookmarkEnd w:id="156"/>
    </w:p>
    <w:p w14:paraId="00C4DEC3" w14:textId="25EEFD39" w:rsidR="00A934A6" w:rsidRPr="00CA3372" w:rsidDel="008B5E89" w:rsidRDefault="00A934A6" w:rsidP="00A934A6">
      <w:pPr>
        <w:pStyle w:val="Guidance"/>
        <w:rPr>
          <w:del w:id="157" w:author="C4-221337" w:date="2022-03-01T10:23:00Z"/>
          <w:lang w:eastAsia="zh-CN"/>
        </w:rPr>
      </w:pPr>
    </w:p>
    <w:p w14:paraId="1BA28A27" w14:textId="77777777" w:rsidR="00A934A6" w:rsidRPr="00CA3372" w:rsidRDefault="00A934A6" w:rsidP="00A934A6">
      <w:pPr>
        <w:rPr>
          <w:noProof/>
        </w:rPr>
      </w:pPr>
      <w:bookmarkStart w:id="158" w:name="_Toc510696602"/>
      <w:r w:rsidRPr="00CA3372">
        <w:rPr>
          <w:noProof/>
        </w:rPr>
        <w:t>HTTP</w:t>
      </w:r>
      <w:r w:rsidRPr="00CA3372">
        <w:rPr>
          <w:noProof/>
          <w:lang w:eastAsia="zh-CN"/>
        </w:rPr>
        <w:t>/2, IETF RFC 7540 [</w:t>
      </w:r>
      <w:r w:rsidRPr="00CA3372">
        <w:rPr>
          <w:rFonts w:hint="eastAsia"/>
          <w:noProof/>
          <w:lang w:eastAsia="zh-CN"/>
        </w:rPr>
        <w:t>8</w:t>
      </w:r>
      <w:r w:rsidRPr="00CA3372">
        <w:rPr>
          <w:noProof/>
          <w:lang w:eastAsia="zh-CN"/>
        </w:rPr>
        <w:t xml:space="preserve">], </w:t>
      </w:r>
      <w:r w:rsidRPr="00CA3372">
        <w:rPr>
          <w:noProof/>
        </w:rPr>
        <w:t>shall be used as specified in clause 5 of 3GPP TS 29.500 [</w:t>
      </w:r>
      <w:r w:rsidRPr="00CA3372">
        <w:rPr>
          <w:rFonts w:hint="eastAsia"/>
          <w:noProof/>
          <w:lang w:eastAsia="zh-CN"/>
        </w:rPr>
        <w:t>5</w:t>
      </w:r>
      <w:r w:rsidRPr="00CA3372">
        <w:rPr>
          <w:noProof/>
        </w:rPr>
        <w:t>].</w:t>
      </w:r>
    </w:p>
    <w:p w14:paraId="459AAD32" w14:textId="77777777" w:rsidR="00A934A6" w:rsidRPr="00CA3372" w:rsidRDefault="00A934A6" w:rsidP="00A934A6">
      <w:pPr>
        <w:rPr>
          <w:noProof/>
        </w:rPr>
      </w:pPr>
      <w:r w:rsidRPr="00CA3372">
        <w:rPr>
          <w:noProof/>
        </w:rPr>
        <w:t>HTTP</w:t>
      </w:r>
      <w:r w:rsidRPr="00CA3372">
        <w:rPr>
          <w:noProof/>
          <w:lang w:eastAsia="zh-CN"/>
        </w:rPr>
        <w:t xml:space="preserve">/2 </w:t>
      </w:r>
      <w:r w:rsidRPr="00CA3372">
        <w:rPr>
          <w:noProof/>
        </w:rPr>
        <w:t>shall be transported as specified in clause 5.3 of 3GPP TS 29.500 [</w:t>
      </w:r>
      <w:r w:rsidRPr="00CA3372">
        <w:rPr>
          <w:rFonts w:hint="eastAsia"/>
          <w:noProof/>
          <w:lang w:eastAsia="zh-CN"/>
        </w:rPr>
        <w:t>5</w:t>
      </w:r>
      <w:r w:rsidRPr="00CA3372">
        <w:rPr>
          <w:noProof/>
        </w:rPr>
        <w:t>].</w:t>
      </w:r>
    </w:p>
    <w:p w14:paraId="59F330E4" w14:textId="7665A321" w:rsidR="00A934A6" w:rsidRPr="00CA3372" w:rsidRDefault="00A934A6" w:rsidP="00A934A6">
      <w:pPr>
        <w:rPr>
          <w:noProof/>
        </w:rPr>
      </w:pPr>
      <w:r w:rsidRPr="00CA3372">
        <w:rPr>
          <w:noProof/>
        </w:rPr>
        <w:t>The OpenAPI [</w:t>
      </w:r>
      <w:r w:rsidRPr="00CA3372">
        <w:rPr>
          <w:rFonts w:hint="eastAsia"/>
          <w:noProof/>
          <w:lang w:eastAsia="zh-CN"/>
        </w:rPr>
        <w:t>7</w:t>
      </w:r>
      <w:r w:rsidRPr="00CA3372">
        <w:rPr>
          <w:noProof/>
        </w:rPr>
        <w:t xml:space="preserve">] specification of HTTP messages and content bodies for the </w:t>
      </w:r>
      <w:r w:rsidR="00F31C69" w:rsidRPr="00CA3372">
        <w:rPr>
          <w:noProof/>
        </w:rPr>
        <w:t>n5g-ddnmf-disc</w:t>
      </w:r>
      <w:r w:rsidRPr="00CA3372">
        <w:rPr>
          <w:noProof/>
        </w:rPr>
        <w:t xml:space="preserve"> API is contained in Annex A</w:t>
      </w:r>
      <w:r w:rsidR="00F31C69" w:rsidRPr="00CA3372">
        <w:rPr>
          <w:rFonts w:hint="eastAsia"/>
          <w:noProof/>
          <w:lang w:eastAsia="zh-CN"/>
        </w:rPr>
        <w:t>.2</w:t>
      </w:r>
      <w:r w:rsidRPr="00CA3372">
        <w:rPr>
          <w:noProof/>
        </w:rPr>
        <w:t>.</w:t>
      </w:r>
    </w:p>
    <w:p w14:paraId="61A77531" w14:textId="77777777" w:rsidR="00A934A6" w:rsidRPr="00CA3372" w:rsidRDefault="00A934A6" w:rsidP="00A934A6">
      <w:pPr>
        <w:pStyle w:val="4"/>
      </w:pPr>
      <w:bookmarkStart w:id="159" w:name="_Toc35971394"/>
      <w:bookmarkStart w:id="160" w:name="_Toc70925842"/>
      <w:bookmarkStart w:id="161" w:name="_Toc85878626"/>
      <w:r w:rsidRPr="00CA3372">
        <w:t>6.1.2.2</w:t>
      </w:r>
      <w:r w:rsidRPr="00CA3372">
        <w:tab/>
        <w:t>HTTP standard headers</w:t>
      </w:r>
      <w:bookmarkEnd w:id="158"/>
      <w:bookmarkEnd w:id="159"/>
      <w:bookmarkEnd w:id="160"/>
      <w:bookmarkEnd w:id="161"/>
    </w:p>
    <w:p w14:paraId="7047B4E3" w14:textId="77777777" w:rsidR="00A934A6" w:rsidRPr="00CA3372" w:rsidRDefault="00A934A6" w:rsidP="00A934A6">
      <w:pPr>
        <w:pStyle w:val="5"/>
        <w:rPr>
          <w:lang w:eastAsia="zh-CN"/>
        </w:rPr>
      </w:pPr>
      <w:bookmarkStart w:id="162" w:name="_Toc510696603"/>
      <w:bookmarkStart w:id="163" w:name="_Toc35971395"/>
      <w:bookmarkStart w:id="164" w:name="_Toc70925843"/>
      <w:bookmarkStart w:id="165" w:name="_Toc85878627"/>
      <w:r w:rsidRPr="00CA3372">
        <w:t>6.1.2.2.1</w:t>
      </w:r>
      <w:r w:rsidRPr="00CA3372">
        <w:rPr>
          <w:rFonts w:hint="eastAsia"/>
          <w:lang w:eastAsia="zh-CN"/>
        </w:rPr>
        <w:tab/>
      </w:r>
      <w:r w:rsidRPr="00CA3372">
        <w:rPr>
          <w:lang w:eastAsia="zh-CN"/>
        </w:rPr>
        <w:t>General</w:t>
      </w:r>
      <w:bookmarkEnd w:id="162"/>
      <w:bookmarkEnd w:id="163"/>
      <w:bookmarkEnd w:id="164"/>
      <w:bookmarkEnd w:id="165"/>
    </w:p>
    <w:p w14:paraId="09F34B60" w14:textId="77777777" w:rsidR="00A934A6" w:rsidRPr="00CA3372" w:rsidRDefault="00A934A6" w:rsidP="00A934A6">
      <w:pPr>
        <w:rPr>
          <w:noProof/>
        </w:rPr>
      </w:pPr>
      <w:bookmarkStart w:id="166" w:name="_Toc510696604"/>
      <w:r w:rsidRPr="00CA3372">
        <w:rPr>
          <w:noProof/>
        </w:rPr>
        <w:t>See clause 5.2.2 of 3GPP TS 29.500 [</w:t>
      </w:r>
      <w:r w:rsidRPr="00CA3372">
        <w:rPr>
          <w:rFonts w:hint="eastAsia"/>
          <w:noProof/>
          <w:lang w:eastAsia="zh-CN"/>
        </w:rPr>
        <w:t>5</w:t>
      </w:r>
      <w:r w:rsidRPr="00CA3372">
        <w:rPr>
          <w:noProof/>
        </w:rPr>
        <w:t>] for the usage of HTTP standard headers.</w:t>
      </w:r>
    </w:p>
    <w:p w14:paraId="559F4C5C" w14:textId="180509E0" w:rsidR="00A934A6" w:rsidRPr="008B5E89" w:rsidDel="008B5E89" w:rsidRDefault="00A934A6" w:rsidP="00A934A6">
      <w:pPr>
        <w:pStyle w:val="Guidance"/>
        <w:rPr>
          <w:del w:id="167" w:author="C4-221337" w:date="2022-03-01T10:23:00Z"/>
          <w:lang w:eastAsia="zh-CN"/>
        </w:rPr>
      </w:pPr>
    </w:p>
    <w:p w14:paraId="5B413EE3" w14:textId="77777777" w:rsidR="00A934A6" w:rsidRPr="00CA3372" w:rsidRDefault="00A934A6" w:rsidP="00A934A6">
      <w:pPr>
        <w:pStyle w:val="5"/>
      </w:pPr>
      <w:bookmarkStart w:id="168" w:name="_Toc35971396"/>
      <w:bookmarkStart w:id="169" w:name="_Toc70925844"/>
      <w:bookmarkStart w:id="170" w:name="_Toc85878628"/>
      <w:r w:rsidRPr="00CA3372">
        <w:t>6.1.2.2.2</w:t>
      </w:r>
      <w:r w:rsidRPr="00CA3372">
        <w:tab/>
        <w:t>Content type</w:t>
      </w:r>
      <w:bookmarkEnd w:id="166"/>
      <w:bookmarkEnd w:id="168"/>
      <w:bookmarkEnd w:id="169"/>
      <w:bookmarkEnd w:id="170"/>
    </w:p>
    <w:p w14:paraId="71165FA8" w14:textId="14589086" w:rsidR="00A934A6" w:rsidRPr="00CA3372" w:rsidDel="008B5E89" w:rsidRDefault="00A934A6" w:rsidP="00A934A6">
      <w:pPr>
        <w:pStyle w:val="Guidance"/>
        <w:rPr>
          <w:del w:id="171" w:author="C4-221337" w:date="2022-03-01T10:23:00Z"/>
        </w:rPr>
      </w:pPr>
    </w:p>
    <w:p w14:paraId="02609E08" w14:textId="77777777" w:rsidR="00A934A6" w:rsidRPr="00CA3372" w:rsidRDefault="00A934A6" w:rsidP="00A934A6">
      <w:bookmarkStart w:id="172" w:name="_Toc510696605"/>
      <w:r w:rsidRPr="00CA3372">
        <w:rPr>
          <w:noProof/>
        </w:rPr>
        <w:t xml:space="preserve">JSON, </w:t>
      </w:r>
      <w:r w:rsidRPr="00CA3372">
        <w:rPr>
          <w:noProof/>
          <w:lang w:eastAsia="zh-CN"/>
        </w:rPr>
        <w:t>IETF RFC 8259 [</w:t>
      </w:r>
      <w:r w:rsidRPr="00CA3372">
        <w:rPr>
          <w:rFonts w:hint="eastAsia"/>
          <w:noProof/>
          <w:lang w:eastAsia="zh-CN"/>
        </w:rPr>
        <w:t>9</w:t>
      </w:r>
      <w:r w:rsidRPr="00CA3372">
        <w:rPr>
          <w:noProof/>
          <w:lang w:eastAsia="zh-CN"/>
        </w:rPr>
        <w:t>], shall be used as content type of the HTTP bodies specified in the present specification</w:t>
      </w:r>
      <w:r w:rsidRPr="00CA3372">
        <w:rPr>
          <w:noProof/>
        </w:rPr>
        <w:t xml:space="preserve"> as specified in clause 5.4 of 3GPP TS 29.500 [</w:t>
      </w:r>
      <w:r w:rsidRPr="00CA3372">
        <w:rPr>
          <w:rFonts w:hint="eastAsia"/>
          <w:noProof/>
          <w:lang w:eastAsia="zh-CN"/>
        </w:rPr>
        <w:t>5</w:t>
      </w:r>
      <w:r w:rsidRPr="00CA3372">
        <w:rPr>
          <w:noProof/>
        </w:rPr>
        <w:t>].</w:t>
      </w:r>
      <w:r w:rsidRPr="00CA3372">
        <w:t xml:space="preserve"> The use of the JSON format shall be signalled by the content type "application/json".</w:t>
      </w:r>
    </w:p>
    <w:p w14:paraId="4F9B3EE5" w14:textId="77777777" w:rsidR="00A934A6" w:rsidRPr="00CA3372" w:rsidRDefault="00A934A6" w:rsidP="00A934A6">
      <w:pPr>
        <w:rPr>
          <w:lang w:eastAsia="zh-CN"/>
        </w:rPr>
      </w:pPr>
      <w:bookmarkStart w:id="173" w:name="_Hlk525213471"/>
      <w:bookmarkStart w:id="174" w:name="_Hlk525213025"/>
      <w:r w:rsidRPr="00CA3372">
        <w:t xml:space="preserve">"Problem Details" JSON object shall be used to indicate </w:t>
      </w:r>
      <w:r w:rsidRPr="00CA3372">
        <w:rPr>
          <w:lang w:eastAsia="fr-FR"/>
        </w:rPr>
        <w:t xml:space="preserve">additional details of the error </w:t>
      </w:r>
      <w:r w:rsidRPr="00CA3372">
        <w:t xml:space="preserve">in a HTTP response body and </w:t>
      </w:r>
      <w:bookmarkEnd w:id="173"/>
      <w:r w:rsidRPr="00CA3372">
        <w:t>shall be signalled by the content type "application/</w:t>
      </w:r>
      <w:proofErr w:type="spellStart"/>
      <w:r w:rsidRPr="00CA3372">
        <w:t>problem+json</w:t>
      </w:r>
      <w:proofErr w:type="spellEnd"/>
      <w:r w:rsidRPr="00CA3372">
        <w:t>", as defined in IETF RFC 7807 [1</w:t>
      </w:r>
      <w:r w:rsidRPr="00CA3372">
        <w:rPr>
          <w:rFonts w:hint="eastAsia"/>
          <w:lang w:eastAsia="zh-CN"/>
        </w:rPr>
        <w:t>0</w:t>
      </w:r>
      <w:r w:rsidRPr="00CA3372">
        <w:t>].</w:t>
      </w:r>
      <w:bookmarkEnd w:id="174"/>
    </w:p>
    <w:p w14:paraId="0911E5D8" w14:textId="4D06A12E" w:rsidR="00F31C69" w:rsidRPr="00CA3372" w:rsidRDefault="00F31C69" w:rsidP="00A934A6">
      <w:pPr>
        <w:rPr>
          <w:noProof/>
          <w:lang w:eastAsia="zh-CN"/>
        </w:rPr>
      </w:pPr>
      <w:r w:rsidRPr="00CA3372">
        <w:rPr>
          <w:noProof/>
          <w:lang w:eastAsia="zh-CN"/>
        </w:rPr>
        <w:t>JSON Merge Patch, as defined in IETF RFC 7396</w:t>
      </w:r>
      <w:r w:rsidR="00CA3372" w:rsidRPr="00CA3372">
        <w:rPr>
          <w:noProof/>
          <w:lang w:eastAsia="zh-CN"/>
        </w:rPr>
        <w:t> [</w:t>
      </w:r>
      <w:r w:rsidRPr="00CA3372">
        <w:rPr>
          <w:rFonts w:hint="eastAsia"/>
          <w:noProof/>
          <w:lang w:eastAsia="zh-CN"/>
        </w:rPr>
        <w:t>15</w:t>
      </w:r>
      <w:r w:rsidRPr="00CA3372">
        <w:rPr>
          <w:noProof/>
          <w:lang w:eastAsia="zh-CN"/>
        </w:rPr>
        <w:t>], signalled by the content type "application/merge-patch+json".</w:t>
      </w:r>
    </w:p>
    <w:p w14:paraId="11C8B48F" w14:textId="77777777" w:rsidR="00A934A6" w:rsidRPr="00CA3372" w:rsidRDefault="00A934A6" w:rsidP="00A934A6">
      <w:pPr>
        <w:pStyle w:val="4"/>
      </w:pPr>
      <w:bookmarkStart w:id="175" w:name="_Toc35971397"/>
      <w:bookmarkStart w:id="176" w:name="_Toc70925845"/>
      <w:bookmarkStart w:id="177" w:name="_Toc85878629"/>
      <w:r w:rsidRPr="00CA3372">
        <w:t>6.1.2.3</w:t>
      </w:r>
      <w:r w:rsidRPr="00CA3372">
        <w:tab/>
        <w:t>HTTP custom headers</w:t>
      </w:r>
      <w:bookmarkEnd w:id="172"/>
      <w:bookmarkEnd w:id="175"/>
      <w:bookmarkEnd w:id="176"/>
      <w:bookmarkEnd w:id="177"/>
    </w:p>
    <w:p w14:paraId="5BC38280" w14:textId="3BCAF445" w:rsidR="00A934A6" w:rsidRPr="00CA3372" w:rsidRDefault="00A934A6" w:rsidP="00A934A6">
      <w:pPr>
        <w:rPr>
          <w:noProof/>
        </w:rPr>
      </w:pPr>
      <w:bookmarkStart w:id="178" w:name="_Toc489605322"/>
      <w:bookmarkStart w:id="179" w:name="_Toc492899753"/>
      <w:bookmarkStart w:id="180" w:name="_Toc492900032"/>
      <w:bookmarkStart w:id="181" w:name="_Toc492967834"/>
      <w:bookmarkStart w:id="182" w:name="_Toc492972922"/>
      <w:bookmarkStart w:id="183" w:name="_Toc492973142"/>
      <w:bookmarkStart w:id="184" w:name="_Toc492974840"/>
      <w:bookmarkStart w:id="185" w:name="_Toc510696606"/>
      <w:r w:rsidRPr="00CA3372">
        <w:rPr>
          <w:noProof/>
        </w:rPr>
        <w:t>The mandatory HTTP custom header fields specified in clause 5.2.3.2 of 3GPP TS 29.500 [</w:t>
      </w:r>
      <w:r w:rsidRPr="00CA3372">
        <w:rPr>
          <w:rFonts w:hint="eastAsia"/>
          <w:noProof/>
          <w:lang w:eastAsia="zh-CN"/>
        </w:rPr>
        <w:t>5</w:t>
      </w:r>
      <w:r w:rsidRPr="00CA3372">
        <w:rPr>
          <w:noProof/>
        </w:rPr>
        <w:t xml:space="preserve">] shall be </w:t>
      </w:r>
      <w:r w:rsidR="0026527F" w:rsidRPr="00CA3372">
        <w:rPr>
          <w:noProof/>
        </w:rPr>
        <w:t xml:space="preserve">supported, and the optional HTTP custom header fields specified in </w:t>
      </w:r>
      <w:r w:rsidR="00CA3372" w:rsidRPr="00CA3372">
        <w:rPr>
          <w:noProof/>
        </w:rPr>
        <w:t>clause 5</w:t>
      </w:r>
      <w:r w:rsidR="0026527F" w:rsidRPr="00CA3372">
        <w:rPr>
          <w:noProof/>
        </w:rPr>
        <w:t xml:space="preserve">.2.3.3 of 3GPP </w:t>
      </w:r>
      <w:r w:rsidR="00CA3372" w:rsidRPr="00CA3372">
        <w:rPr>
          <w:noProof/>
        </w:rPr>
        <w:t>TS 2</w:t>
      </w:r>
      <w:r w:rsidR="0026527F" w:rsidRPr="00CA3372">
        <w:rPr>
          <w:noProof/>
        </w:rPr>
        <w:t>9.500</w:t>
      </w:r>
      <w:r w:rsidR="00CA3372" w:rsidRPr="00CA3372">
        <w:rPr>
          <w:noProof/>
        </w:rPr>
        <w:t> [</w:t>
      </w:r>
      <w:r w:rsidR="0026527F" w:rsidRPr="00CA3372">
        <w:rPr>
          <w:noProof/>
        </w:rPr>
        <w:t>4] may be supported</w:t>
      </w:r>
      <w:r w:rsidRPr="00CA3372">
        <w:rPr>
          <w:noProof/>
        </w:rPr>
        <w:t>.</w:t>
      </w:r>
    </w:p>
    <w:p w14:paraId="76725D4F" w14:textId="0580F070" w:rsidR="00A934A6" w:rsidRPr="00CA3372" w:rsidRDefault="00A934A6" w:rsidP="00A934A6">
      <w:pPr>
        <w:pStyle w:val="Guidance"/>
      </w:pPr>
    </w:p>
    <w:p w14:paraId="1C72A6B9" w14:textId="77777777" w:rsidR="00A934A6" w:rsidRPr="00CA3372" w:rsidRDefault="00A934A6" w:rsidP="00A934A6">
      <w:pPr>
        <w:pStyle w:val="3"/>
      </w:pPr>
      <w:bookmarkStart w:id="186" w:name="_Toc510696607"/>
      <w:bookmarkStart w:id="187" w:name="_Toc35971398"/>
      <w:bookmarkStart w:id="188" w:name="_Toc70925846"/>
      <w:bookmarkStart w:id="189" w:name="_Toc85878630"/>
      <w:bookmarkEnd w:id="178"/>
      <w:bookmarkEnd w:id="179"/>
      <w:bookmarkEnd w:id="180"/>
      <w:bookmarkEnd w:id="181"/>
      <w:bookmarkEnd w:id="182"/>
      <w:bookmarkEnd w:id="183"/>
      <w:bookmarkEnd w:id="184"/>
      <w:bookmarkEnd w:id="185"/>
      <w:r w:rsidRPr="00CA3372">
        <w:lastRenderedPageBreak/>
        <w:t>6.1.3</w:t>
      </w:r>
      <w:r w:rsidRPr="00CA3372">
        <w:tab/>
        <w:t>Resources</w:t>
      </w:r>
      <w:bookmarkEnd w:id="186"/>
      <w:bookmarkEnd w:id="187"/>
      <w:bookmarkEnd w:id="188"/>
      <w:bookmarkEnd w:id="189"/>
    </w:p>
    <w:p w14:paraId="7572C6F8" w14:textId="77777777" w:rsidR="00A934A6" w:rsidRPr="00CA3372" w:rsidRDefault="00A934A6" w:rsidP="00A934A6">
      <w:pPr>
        <w:pStyle w:val="4"/>
      </w:pPr>
      <w:bookmarkStart w:id="190" w:name="_Toc510696608"/>
      <w:bookmarkStart w:id="191" w:name="_Toc35971399"/>
      <w:bookmarkStart w:id="192" w:name="_Toc70925847"/>
      <w:bookmarkStart w:id="193" w:name="_Toc85878631"/>
      <w:r w:rsidRPr="00CA3372">
        <w:t>6.1.3.1</w:t>
      </w:r>
      <w:r w:rsidRPr="00CA3372">
        <w:tab/>
        <w:t>Overview</w:t>
      </w:r>
      <w:bookmarkEnd w:id="190"/>
      <w:bookmarkEnd w:id="191"/>
      <w:bookmarkEnd w:id="192"/>
      <w:bookmarkEnd w:id="193"/>
    </w:p>
    <w:p w14:paraId="7269BA03" w14:textId="5ECE2D44" w:rsidR="00A934A6" w:rsidRPr="00CA3372" w:rsidRDefault="00A934A6" w:rsidP="00A934A6">
      <w:pPr>
        <w:pStyle w:val="TH"/>
        <w:rPr>
          <w:lang w:eastAsia="zh-CN"/>
        </w:rPr>
      </w:pPr>
    </w:p>
    <w:p w14:paraId="33F4E85B" w14:textId="10C36B87" w:rsidR="00C31B9C" w:rsidRPr="00CA3372" w:rsidRDefault="00C31B9C" w:rsidP="00A934A6">
      <w:pPr>
        <w:pStyle w:val="TH"/>
        <w:rPr>
          <w:lang w:val="en-US" w:eastAsia="zh-CN"/>
        </w:rPr>
      </w:pPr>
      <w:r w:rsidRPr="00CA3372">
        <w:object w:dxaOrig="11952" w:dyaOrig="8916" w14:anchorId="5582AA13">
          <v:shape id="_x0000_i1036" type="#_x0000_t75" style="width:434.7pt;height:324pt" o:ole="">
            <v:imagedata r:id="rId31" o:title=""/>
          </v:shape>
          <o:OLEObject Type="Embed" ProgID="Visio.Drawing.11" ShapeID="_x0000_i1036" DrawAspect="Content" ObjectID="_1707638989" r:id="rId32"/>
        </w:object>
      </w:r>
    </w:p>
    <w:p w14:paraId="5D11ECDD" w14:textId="26AB7DB2" w:rsidR="00A934A6" w:rsidRPr="00CA3372" w:rsidRDefault="00A934A6" w:rsidP="00A934A6">
      <w:pPr>
        <w:pStyle w:val="TF"/>
      </w:pPr>
      <w:r w:rsidRPr="00CA3372">
        <w:t xml:space="preserve">Figure 6.1.3.1-1: Resource URI structure of the </w:t>
      </w:r>
      <w:r w:rsidR="00C31B9C" w:rsidRPr="00CA3372">
        <w:t>N5g-ddnmf_Discovery</w:t>
      </w:r>
      <w:r w:rsidRPr="00CA3372">
        <w:t xml:space="preserve"> API</w:t>
      </w:r>
    </w:p>
    <w:p w14:paraId="13B8CA28" w14:textId="77777777" w:rsidR="00A934A6" w:rsidRPr="00CA3372" w:rsidRDefault="00A934A6" w:rsidP="00A934A6">
      <w:r w:rsidRPr="00CA3372">
        <w:t>Table 6.1.3.1-1 provides an overview of the resources and applicable HTTP methods.</w:t>
      </w:r>
    </w:p>
    <w:p w14:paraId="33301B47" w14:textId="77777777" w:rsidR="00A934A6" w:rsidRPr="00CA3372" w:rsidRDefault="00A934A6" w:rsidP="00A934A6">
      <w:pPr>
        <w:pStyle w:val="TH"/>
      </w:pPr>
      <w:r w:rsidRPr="00CA337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CA3372"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CA3372" w:rsidRDefault="00A934A6" w:rsidP="00A23D59">
            <w:pPr>
              <w:pStyle w:val="TAH"/>
            </w:pPr>
            <w:r w:rsidRPr="00CA3372">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CA3372" w:rsidRDefault="00A934A6" w:rsidP="00A23D59">
            <w:pPr>
              <w:pStyle w:val="TAH"/>
            </w:pPr>
            <w:r w:rsidRPr="00CA3372">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CA3372" w:rsidRDefault="00A934A6" w:rsidP="00A23D59">
            <w:pPr>
              <w:pStyle w:val="TAH"/>
            </w:pPr>
            <w:r w:rsidRPr="00CA3372">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CA3372" w:rsidRDefault="00A934A6" w:rsidP="00A23D59">
            <w:pPr>
              <w:pStyle w:val="TAH"/>
            </w:pPr>
            <w:r w:rsidRPr="00CA3372">
              <w:t>Description</w:t>
            </w:r>
          </w:p>
        </w:tc>
      </w:tr>
      <w:tr w:rsidR="00AF34DB" w:rsidRPr="00CA3372"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CA3372" w:rsidRDefault="00AF34DB" w:rsidP="00A23D59">
            <w:pPr>
              <w:pStyle w:val="TAL"/>
            </w:pPr>
            <w:proofErr w:type="spellStart"/>
            <w:r w:rsidRPr="00CA3372">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CA3372" w:rsidRDefault="00AF34DB" w:rsidP="00A23D59">
            <w:pPr>
              <w:pStyle w:val="TAL"/>
            </w:pPr>
            <w:r w:rsidRPr="00CA3372">
              <w:t>/{</w:t>
            </w:r>
            <w:proofErr w:type="spellStart"/>
            <w:r w:rsidRPr="00CA3372">
              <w:t>ueId</w:t>
            </w:r>
            <w:proofErr w:type="spellEnd"/>
            <w:r w:rsidRPr="00CA3372">
              <w:t>}/announce-authorize/{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CA3372" w:rsidRDefault="00AF34DB" w:rsidP="00A23D59">
            <w:pPr>
              <w:pStyle w:val="TAL"/>
            </w:pPr>
            <w:r w:rsidRPr="00CA3372">
              <w:rPr>
                <w:rFonts w:eastAsia="Times New Roman"/>
              </w:rPr>
              <w:t>Obtain the authorization to announce for a UE from the 5G DDNMF in the PLMN.</w:t>
            </w:r>
          </w:p>
        </w:tc>
      </w:tr>
      <w:tr w:rsidR="00AF34DB" w:rsidRPr="00CA3372"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CA3372"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CA3372" w:rsidRDefault="00AF34DB" w:rsidP="00A23D59">
            <w:pPr>
              <w:pStyle w:val="TAL"/>
            </w:pPr>
            <w:r w:rsidRPr="00CA3372">
              <w:t>Update or revoke the authorization from the 5G DDNMF for announcing in the PLMN.</w:t>
            </w:r>
          </w:p>
        </w:tc>
      </w:tr>
      <w:tr w:rsidR="00AF34DB" w:rsidRPr="00CA3372"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CA3372" w:rsidRDefault="00AF34DB" w:rsidP="00A23D59">
            <w:pPr>
              <w:pStyle w:val="TAL"/>
            </w:pPr>
            <w:proofErr w:type="spellStart"/>
            <w:r w:rsidRPr="00CA3372">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CA3372" w:rsidRDefault="00AF34DB" w:rsidP="00A23D59">
            <w:pPr>
              <w:pStyle w:val="TAL"/>
            </w:pPr>
            <w:r w:rsidRPr="00CA3372">
              <w:rPr>
                <w:rFonts w:hint="eastAsia"/>
                <w:lang w:eastAsia="zh-CN"/>
              </w:rPr>
              <w:t>/</w:t>
            </w:r>
            <w:r w:rsidRPr="00CA3372">
              <w:t>{</w:t>
            </w:r>
            <w:proofErr w:type="spellStart"/>
            <w:r w:rsidRPr="00CA3372">
              <w:t>ueId</w:t>
            </w:r>
            <w:proofErr w:type="spellEnd"/>
            <w:r w:rsidRPr="00CA3372">
              <w:t>}/monitor-authorize/{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CA3372" w:rsidRDefault="00AF34DB"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CA3372" w:rsidRDefault="00AF34DB" w:rsidP="00A23D59">
            <w:pPr>
              <w:pStyle w:val="TAL"/>
            </w:pPr>
            <w:r w:rsidRPr="00CA3372">
              <w:t>Obtain the authorization from the 5G DDNMF for monitoring for an UE in the PLMN.</w:t>
            </w:r>
          </w:p>
        </w:tc>
      </w:tr>
      <w:tr w:rsidR="00AF34DB" w:rsidRPr="00CA3372"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CA3372"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CA3372"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CA3372" w:rsidRDefault="00AF34DB" w:rsidP="00A23D59">
            <w:pPr>
              <w:pStyle w:val="TAL"/>
            </w:pPr>
            <w:r w:rsidRPr="00CA3372">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CA3372" w:rsidRDefault="00AF34DB" w:rsidP="00A23D59">
            <w:pPr>
              <w:pStyle w:val="TAL"/>
            </w:pPr>
            <w:r w:rsidRPr="00CA3372">
              <w:t>Update or revoke the authorization for the indicated UE to monitor in the PLMN.</w:t>
            </w:r>
          </w:p>
        </w:tc>
      </w:tr>
      <w:tr w:rsidR="00C31B9C" w:rsidRPr="00CA3372"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CA3372" w:rsidRDefault="00C31B9C" w:rsidP="00A23D59">
            <w:pPr>
              <w:pStyle w:val="TAL"/>
            </w:pPr>
            <w:proofErr w:type="spellStart"/>
            <w:r w:rsidRPr="00CA3372">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CA3372" w:rsidRDefault="00C31B9C" w:rsidP="00A23D59">
            <w:pPr>
              <w:pStyle w:val="TAL"/>
            </w:pPr>
            <w:r w:rsidRPr="00CA3372">
              <w:t>/{</w:t>
            </w:r>
            <w:proofErr w:type="spellStart"/>
            <w:r w:rsidRPr="00CA3372">
              <w:t>ueId</w:t>
            </w:r>
            <w:proofErr w:type="spellEnd"/>
            <w:r w:rsidRPr="00CA3372">
              <w:t>}/discovery-authorize/{</w:t>
            </w:r>
            <w:proofErr w:type="spellStart"/>
            <w:r w:rsidRPr="00CA3372">
              <w:t>discEntryId</w:t>
            </w:r>
            <w:proofErr w:type="spellEnd"/>
            <w:r w:rsidRPr="00CA3372">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CA3372" w:rsidRDefault="00C31B9C" w:rsidP="00A23D59">
            <w:pPr>
              <w:pStyle w:val="TAL"/>
            </w:pPr>
            <w:r w:rsidRPr="00CA3372">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Pr="00CA3372" w:rsidRDefault="00C31B9C" w:rsidP="00A23D59">
            <w:pPr>
              <w:pStyle w:val="TAL"/>
            </w:pPr>
            <w:r w:rsidRPr="00CA3372">
              <w:t>Obtain the authorization from the 5G DDNMF for a discoverer UE in the PLMN to operate Model B restricted discovery.</w:t>
            </w:r>
          </w:p>
        </w:tc>
      </w:tr>
      <w:tr w:rsidR="00C31B9C" w:rsidRPr="00CA3372"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Pr="00CA3372" w:rsidRDefault="00C31B9C" w:rsidP="00A23D59">
            <w:pPr>
              <w:pStyle w:val="TAL"/>
            </w:pPr>
            <w:proofErr w:type="spellStart"/>
            <w:r w:rsidRPr="00CA3372">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CA3372" w:rsidRDefault="00C31B9C" w:rsidP="00A23D59">
            <w:pPr>
              <w:pStyle w:val="TAL"/>
            </w:pPr>
            <w:r w:rsidRPr="00CA3372">
              <w:t>/{</w:t>
            </w:r>
            <w:proofErr w:type="spellStart"/>
            <w:r w:rsidRPr="00CA3372">
              <w:t>ueId</w:t>
            </w:r>
            <w:proofErr w:type="spellEnd"/>
            <w:r w:rsidRPr="00CA3372">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Pr="00CA3372" w:rsidRDefault="00C31B9C" w:rsidP="00A23D59">
            <w:pPr>
              <w:pStyle w:val="TAL"/>
            </w:pPr>
            <w:r w:rsidRPr="00CA3372">
              <w:t>match-report</w:t>
            </w:r>
            <w:r w:rsidRPr="00CA3372">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Pr="00CA3372" w:rsidRDefault="00C31B9C" w:rsidP="00A23D59">
            <w:pPr>
              <w:pStyle w:val="TAL"/>
            </w:pPr>
            <w:r w:rsidRPr="00CA3372">
              <w:t>Obtain the information about the indicated discovery code from the 5G DDNMF.</w:t>
            </w:r>
          </w:p>
        </w:tc>
      </w:tr>
    </w:tbl>
    <w:p w14:paraId="23811699" w14:textId="77777777" w:rsidR="00A934A6" w:rsidRPr="00CA3372" w:rsidRDefault="00A934A6" w:rsidP="00A934A6">
      <w:pPr>
        <w:pStyle w:val="Guidance"/>
        <w:rPr>
          <w:lang w:eastAsia="zh-CN"/>
        </w:rPr>
      </w:pPr>
    </w:p>
    <w:p w14:paraId="2A4CABB9" w14:textId="1C01D009" w:rsidR="00A934A6" w:rsidRPr="00CA3372" w:rsidRDefault="00A934A6" w:rsidP="00A934A6">
      <w:pPr>
        <w:pStyle w:val="4"/>
      </w:pPr>
      <w:bookmarkStart w:id="194" w:name="_Toc510696609"/>
      <w:bookmarkStart w:id="195" w:name="_Toc35971400"/>
      <w:bookmarkStart w:id="196" w:name="_Toc70925848"/>
      <w:bookmarkStart w:id="197" w:name="_Toc85878632"/>
      <w:r w:rsidRPr="00CA3372">
        <w:t>6.1.3.2</w:t>
      </w:r>
      <w:r w:rsidRPr="00CA3372">
        <w:tab/>
        <w:t xml:space="preserve">Resource: </w:t>
      </w:r>
      <w:proofErr w:type="spellStart"/>
      <w:r w:rsidR="00FC2781" w:rsidRPr="00CA3372">
        <w:t>AnnounceData</w:t>
      </w:r>
      <w:bookmarkEnd w:id="194"/>
      <w:bookmarkEnd w:id="195"/>
      <w:bookmarkEnd w:id="196"/>
      <w:bookmarkEnd w:id="197"/>
      <w:proofErr w:type="spellEnd"/>
    </w:p>
    <w:p w14:paraId="61186A2C" w14:textId="77777777" w:rsidR="00A934A6" w:rsidRPr="00CA3372" w:rsidRDefault="00A934A6" w:rsidP="00A934A6">
      <w:pPr>
        <w:pStyle w:val="5"/>
      </w:pPr>
      <w:bookmarkStart w:id="198" w:name="_Toc510696610"/>
      <w:bookmarkStart w:id="199" w:name="_Toc35971401"/>
      <w:bookmarkStart w:id="200" w:name="_Toc70925849"/>
      <w:bookmarkStart w:id="201" w:name="_Toc85878633"/>
      <w:r w:rsidRPr="00CA3372">
        <w:t>6.1.3.2.1</w:t>
      </w:r>
      <w:r w:rsidRPr="00CA3372">
        <w:tab/>
        <w:t>Description</w:t>
      </w:r>
      <w:bookmarkEnd w:id="198"/>
      <w:bookmarkEnd w:id="199"/>
      <w:bookmarkEnd w:id="200"/>
      <w:bookmarkEnd w:id="201"/>
    </w:p>
    <w:p w14:paraId="00AE012A" w14:textId="6F731BF5" w:rsidR="00A934A6" w:rsidRPr="00CA3372" w:rsidRDefault="00A934A6" w:rsidP="00A934A6">
      <w:pPr>
        <w:pStyle w:val="Guidance"/>
      </w:pPr>
    </w:p>
    <w:p w14:paraId="2E6F604E" w14:textId="77777777" w:rsidR="00A934A6" w:rsidRPr="00CA3372" w:rsidRDefault="00A934A6">
      <w:pPr>
        <w:pStyle w:val="5"/>
        <w:pPrChange w:id="202" w:author="C4-221337" w:date="2022-03-01T10:23:00Z">
          <w:pPr>
            <w:pStyle w:val="4"/>
          </w:pPr>
        </w:pPrChange>
      </w:pPr>
      <w:bookmarkStart w:id="203" w:name="_Toc35971402"/>
      <w:bookmarkStart w:id="204" w:name="_Toc70925850"/>
      <w:bookmarkStart w:id="205" w:name="_Toc85878634"/>
      <w:bookmarkStart w:id="206" w:name="_Toc510696612"/>
      <w:r w:rsidRPr="00CA3372">
        <w:t>6.1.3.2.2</w:t>
      </w:r>
      <w:r w:rsidRPr="00CA3372">
        <w:tab/>
        <w:t>Resource Definition</w:t>
      </w:r>
      <w:bookmarkEnd w:id="203"/>
      <w:bookmarkEnd w:id="204"/>
      <w:bookmarkEnd w:id="205"/>
    </w:p>
    <w:p w14:paraId="6608A650" w14:textId="623AF494" w:rsidR="00A934A6" w:rsidRPr="00CA3372" w:rsidRDefault="00A934A6" w:rsidP="00A934A6">
      <w:r w:rsidRPr="00CA3372">
        <w:t xml:space="preserve">Resource URI: </w:t>
      </w:r>
      <w:r w:rsidR="00FC2781" w:rsidRPr="00CA3372">
        <w:rPr>
          <w:b/>
          <w:noProof/>
        </w:rPr>
        <w:t>{apiRoot}/n5g-ddnmf-disc/&lt;apiVersion&gt;/{ueId}/announce-authorize/{discEntryId}</w:t>
      </w:r>
    </w:p>
    <w:p w14:paraId="74E13ECA" w14:textId="77777777" w:rsidR="00A934A6" w:rsidRPr="00CA3372" w:rsidRDefault="00A934A6" w:rsidP="00A934A6">
      <w:pPr>
        <w:rPr>
          <w:rFonts w:ascii="Arial" w:hAnsi="Arial" w:cs="Arial"/>
        </w:rPr>
      </w:pPr>
      <w:r w:rsidRPr="00CA3372">
        <w:t>This resource shall support the resource URI variables defined in table 6.1.3.2.2-1</w:t>
      </w:r>
      <w:r w:rsidRPr="00CA3372">
        <w:rPr>
          <w:rFonts w:ascii="Arial" w:hAnsi="Arial" w:cs="Arial"/>
        </w:rPr>
        <w:t>.</w:t>
      </w:r>
    </w:p>
    <w:p w14:paraId="0032BDE1" w14:textId="77777777" w:rsidR="00A934A6" w:rsidRPr="00CA3372" w:rsidRDefault="00A934A6" w:rsidP="00A934A6">
      <w:pPr>
        <w:pStyle w:val="TH"/>
        <w:rPr>
          <w:rFonts w:cs="Arial"/>
        </w:rPr>
      </w:pPr>
      <w:r w:rsidRPr="00CA337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CA3372"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CA3372" w:rsidRDefault="00A934A6" w:rsidP="00A23D59">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CA3372" w:rsidRDefault="00A934A6" w:rsidP="00A23D59">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CA3372" w:rsidRDefault="00A934A6" w:rsidP="00A23D59">
            <w:pPr>
              <w:pStyle w:val="TAH"/>
            </w:pPr>
            <w:r w:rsidRPr="00CA3372">
              <w:t>Definition</w:t>
            </w:r>
          </w:p>
        </w:tc>
      </w:tr>
      <w:tr w:rsidR="00A934A6" w:rsidRPr="00CA3372"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CA3372" w:rsidRDefault="00A934A6" w:rsidP="00A23D59">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CA3372" w:rsidRDefault="00A934A6" w:rsidP="00A23D59">
            <w:pPr>
              <w:pStyle w:val="TAL"/>
            </w:pPr>
            <w:r w:rsidRPr="00CA3372">
              <w:t>See clause</w:t>
            </w:r>
            <w:r w:rsidRPr="00CA3372">
              <w:rPr>
                <w:lang w:val="en-US" w:eastAsia="zh-CN"/>
              </w:rPr>
              <w:t> </w:t>
            </w:r>
            <w:r w:rsidRPr="00CA3372">
              <w:t>6.1.1</w:t>
            </w:r>
          </w:p>
        </w:tc>
      </w:tr>
      <w:tr w:rsidR="00A934A6" w:rsidRPr="00CA3372"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CA3372" w:rsidRDefault="00A934A6" w:rsidP="00A23D59">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CA3372" w:rsidRDefault="00A934A6" w:rsidP="00A23D59">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CA3372" w:rsidRDefault="00A934A6" w:rsidP="00A23D59">
            <w:pPr>
              <w:pStyle w:val="TAL"/>
            </w:pPr>
            <w:r w:rsidRPr="00CA3372">
              <w:t>See clause 6.1.1</w:t>
            </w:r>
          </w:p>
        </w:tc>
      </w:tr>
      <w:tr w:rsidR="00FC2781" w:rsidRPr="00CA3372"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CA3372" w:rsidRDefault="00FC2781" w:rsidP="00A23D59">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CA3372" w:rsidRDefault="00FC2781" w:rsidP="00A23D59">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20336396" w:rsidR="00FC2781" w:rsidRPr="00CA3372" w:rsidRDefault="00FC2781" w:rsidP="00E4789A">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E4789A" w:rsidRPr="00CA3372">
              <w:rPr>
                <w:rFonts w:hint="eastAsia"/>
                <w:lang w:eastAsia="zh-CN"/>
              </w:rPr>
              <w:t>16</w:t>
            </w:r>
            <w:r w:rsidRPr="00CA3372">
              <w:t>]</w:t>
            </w:r>
          </w:p>
        </w:tc>
      </w:tr>
      <w:tr w:rsidR="00FC2781" w:rsidRPr="00CA3372"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CA3372" w:rsidRDefault="00FC2781" w:rsidP="00A23D59">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CA3372" w:rsidRDefault="00FC2781" w:rsidP="00A23D59">
            <w:pPr>
              <w:pStyle w:val="TAL"/>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CA3372" w:rsidRDefault="00FC2781" w:rsidP="00A23D59">
            <w:pPr>
              <w:pStyle w:val="TAL"/>
            </w:pPr>
            <w:r w:rsidRPr="00CA3372">
              <w:t xml:space="preserve">Represents </w:t>
            </w:r>
            <w:r w:rsidRPr="00CA3372">
              <w:rPr>
                <w:rFonts w:hint="eastAsia"/>
                <w:lang w:eastAsia="zh-CN"/>
              </w:rPr>
              <w:t>D</w:t>
            </w:r>
            <w:r w:rsidRPr="00CA3372">
              <w:rPr>
                <w:lang w:eastAsia="zh-CN"/>
              </w:rPr>
              <w:t>iscovery Entry Id.</w:t>
            </w:r>
          </w:p>
        </w:tc>
      </w:tr>
    </w:tbl>
    <w:p w14:paraId="11CA7571" w14:textId="77777777" w:rsidR="00A934A6" w:rsidRPr="00CA3372" w:rsidRDefault="00A934A6" w:rsidP="00A934A6">
      <w:pPr>
        <w:pStyle w:val="Guidance"/>
      </w:pPr>
    </w:p>
    <w:p w14:paraId="1F0833F0" w14:textId="77777777" w:rsidR="00A934A6" w:rsidRPr="00CA3372" w:rsidRDefault="00A934A6" w:rsidP="00A934A6">
      <w:pPr>
        <w:pStyle w:val="5"/>
      </w:pPr>
      <w:bookmarkStart w:id="207" w:name="_Toc35971403"/>
      <w:bookmarkStart w:id="208" w:name="_Toc70925851"/>
      <w:bookmarkStart w:id="209" w:name="_Toc85878635"/>
      <w:r w:rsidRPr="00CA3372">
        <w:t>6.1.3.2.3</w:t>
      </w:r>
      <w:r w:rsidRPr="00CA3372">
        <w:tab/>
        <w:t>Resource Standard Methods</w:t>
      </w:r>
      <w:bookmarkEnd w:id="206"/>
      <w:bookmarkEnd w:id="207"/>
      <w:bookmarkEnd w:id="208"/>
      <w:bookmarkEnd w:id="209"/>
    </w:p>
    <w:p w14:paraId="3068B2ED" w14:textId="7048EE7F" w:rsidR="00A934A6" w:rsidRPr="00CA3372" w:rsidDel="008B5E89" w:rsidRDefault="00A934A6" w:rsidP="00A934A6">
      <w:pPr>
        <w:pStyle w:val="Guidance"/>
        <w:rPr>
          <w:del w:id="210" w:author="C4-221337" w:date="2022-03-01T10:24:00Z"/>
        </w:rPr>
      </w:pPr>
    </w:p>
    <w:p w14:paraId="3BA501A5" w14:textId="3E791A98" w:rsidR="00A934A6" w:rsidRPr="00CA3372" w:rsidRDefault="00A934A6" w:rsidP="00A934A6">
      <w:pPr>
        <w:pStyle w:val="6"/>
      </w:pPr>
      <w:bookmarkStart w:id="211" w:name="_Toc510696613"/>
      <w:bookmarkStart w:id="212" w:name="_Toc35971404"/>
      <w:bookmarkStart w:id="213" w:name="_Toc70925852"/>
      <w:bookmarkStart w:id="214" w:name="_Toc85878636"/>
      <w:r w:rsidRPr="00CA3372">
        <w:t>6.1.3.2.3.1</w:t>
      </w:r>
      <w:r w:rsidRPr="00CA3372">
        <w:tab/>
      </w:r>
      <w:r w:rsidR="003F270C" w:rsidRPr="00CA3372">
        <w:t>PUT</w:t>
      </w:r>
      <w:bookmarkEnd w:id="211"/>
      <w:bookmarkEnd w:id="212"/>
      <w:bookmarkEnd w:id="213"/>
      <w:bookmarkEnd w:id="214"/>
    </w:p>
    <w:p w14:paraId="443CDEB9" w14:textId="38F26C48" w:rsidR="00A934A6" w:rsidRPr="00CA3372" w:rsidDel="008B5E89" w:rsidRDefault="00A934A6" w:rsidP="00A934A6">
      <w:pPr>
        <w:pStyle w:val="Guidance"/>
        <w:rPr>
          <w:del w:id="215" w:author="C4-221337" w:date="2022-03-01T10:24:00Z"/>
        </w:rPr>
      </w:pPr>
    </w:p>
    <w:p w14:paraId="6E39397E" w14:textId="77777777" w:rsidR="00A934A6" w:rsidRPr="00CA3372" w:rsidRDefault="00A934A6" w:rsidP="00A934A6">
      <w:r w:rsidRPr="00CA3372">
        <w:t>This method shall support the URI query parameters specified in table 6.1.3.2.3.1-1.</w:t>
      </w:r>
    </w:p>
    <w:p w14:paraId="245F9242" w14:textId="1AE9B15D" w:rsidR="00A934A6" w:rsidRPr="00CA3372" w:rsidRDefault="00A934A6" w:rsidP="00A934A6">
      <w:pPr>
        <w:pStyle w:val="TH"/>
        <w:rPr>
          <w:rFonts w:cs="Arial"/>
        </w:rPr>
      </w:pPr>
      <w:r w:rsidRPr="00CA3372">
        <w:t xml:space="preserve">Table 6.1.3.2.3.1-1: URI query parameters supported by the </w:t>
      </w:r>
      <w:r w:rsidR="00BE66E8" w:rsidRPr="00CA3372">
        <w:t>PUT</w:t>
      </w:r>
      <w:r w:rsidRPr="00CA337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CA3372"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CA3372" w:rsidRDefault="00A934A6" w:rsidP="00A23D59">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CA3372" w:rsidRDefault="00A934A6" w:rsidP="00A23D59">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CA3372" w:rsidRDefault="00A934A6" w:rsidP="00A23D59">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CA3372" w:rsidRDefault="00A934A6" w:rsidP="00A23D59">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CA3372" w:rsidRDefault="00A934A6" w:rsidP="00A23D59">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CA3372" w:rsidRDefault="00A934A6" w:rsidP="00A23D59">
            <w:pPr>
              <w:pStyle w:val="TAH"/>
            </w:pPr>
            <w:r w:rsidRPr="00CA3372">
              <w:t>Applicability</w:t>
            </w:r>
          </w:p>
        </w:tc>
      </w:tr>
      <w:tr w:rsidR="00A934A6" w:rsidRPr="00CA3372"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CA3372" w:rsidRDefault="00A934A6" w:rsidP="00A23D59">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CA3372"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CA3372"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CA3372"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CA3372"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CA3372" w:rsidRDefault="00A934A6" w:rsidP="00A23D59">
            <w:pPr>
              <w:pStyle w:val="TAL"/>
            </w:pPr>
          </w:p>
        </w:tc>
      </w:tr>
    </w:tbl>
    <w:p w14:paraId="67660B54" w14:textId="77777777" w:rsidR="00A934A6" w:rsidRPr="00CA3372" w:rsidRDefault="00A934A6" w:rsidP="00A934A6">
      <w:pPr>
        <w:pStyle w:val="Guidance"/>
      </w:pPr>
    </w:p>
    <w:p w14:paraId="50CD84EF" w14:textId="77777777" w:rsidR="00A934A6" w:rsidRPr="00CA3372" w:rsidRDefault="00A934A6" w:rsidP="00A934A6">
      <w:r w:rsidRPr="00CA3372">
        <w:lastRenderedPageBreak/>
        <w:t>This method shall support the request data structures specified in table 6.1.3.2.3.1-2 and the response data structures and response codes specified in table 6.1.3.2.3.1-3.</w:t>
      </w:r>
    </w:p>
    <w:p w14:paraId="7771A27B" w14:textId="753F5F3A" w:rsidR="00A934A6" w:rsidRPr="00CA3372" w:rsidRDefault="00A934A6" w:rsidP="00A934A6">
      <w:pPr>
        <w:pStyle w:val="TH"/>
      </w:pPr>
      <w:r w:rsidRPr="00CA3372">
        <w:t xml:space="preserve">Table 6.1.3.2.3.1-2: Data structures supported by the </w:t>
      </w:r>
      <w:r w:rsidR="00BE66E8" w:rsidRPr="00CA3372">
        <w:t>PUT</w:t>
      </w:r>
      <w:r w:rsidRPr="00CA337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CA3372"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CA3372" w:rsidRDefault="00A934A6" w:rsidP="00A23D59">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CA3372" w:rsidRDefault="00A934A6" w:rsidP="00A23D59">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CA3372" w:rsidRDefault="00A934A6" w:rsidP="00A23D59">
            <w:pPr>
              <w:pStyle w:val="TAH"/>
            </w:pPr>
            <w:r w:rsidRPr="00CA3372">
              <w:t>Description</w:t>
            </w:r>
          </w:p>
        </w:tc>
      </w:tr>
      <w:tr w:rsidR="00BE66E8" w:rsidRPr="00CA3372"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CA3372" w:rsidRDefault="00BE66E8" w:rsidP="00A23D59">
            <w:pPr>
              <w:pStyle w:val="TAL"/>
            </w:pPr>
            <w:proofErr w:type="spellStart"/>
            <w:r w:rsidRPr="00CA3372">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CA3372" w:rsidRDefault="00BE66E8" w:rsidP="00A23D59">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CA3372" w:rsidRDefault="00BE66E8" w:rsidP="00A23D59">
            <w:pPr>
              <w:pStyle w:val="TAL"/>
            </w:pPr>
            <w:r w:rsidRPr="00CA3372">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CA3372" w:rsidRDefault="00BE66E8" w:rsidP="00A23D59">
            <w:pPr>
              <w:pStyle w:val="TAL"/>
            </w:pPr>
            <w:r w:rsidRPr="00CA3372">
              <w:rPr>
                <w:rFonts w:hint="eastAsia"/>
                <w:lang w:eastAsia="zh-CN"/>
              </w:rPr>
              <w:t>C</w:t>
            </w:r>
            <w:r w:rsidRPr="00CA3372">
              <w:rPr>
                <w:lang w:eastAsia="zh-CN"/>
              </w:rPr>
              <w:t xml:space="preserve">ontains the </w:t>
            </w:r>
            <w:r w:rsidRPr="00CA3372">
              <w:t>Announce Authorization Data for the indicated UE and indicated discovery entry.</w:t>
            </w:r>
          </w:p>
        </w:tc>
      </w:tr>
    </w:tbl>
    <w:p w14:paraId="4D6BD7BF" w14:textId="77777777" w:rsidR="00A934A6" w:rsidRPr="00CA3372" w:rsidRDefault="00A934A6" w:rsidP="00A934A6"/>
    <w:p w14:paraId="3D4086BD" w14:textId="637A7270" w:rsidR="00A934A6" w:rsidRPr="00CA3372" w:rsidRDefault="00A934A6" w:rsidP="00A934A6">
      <w:pPr>
        <w:pStyle w:val="TH"/>
      </w:pPr>
      <w:r w:rsidRPr="00CA3372">
        <w:t xml:space="preserve">Table 6.1.3.2.3.1-3: Data structures supported by the </w:t>
      </w:r>
      <w:r w:rsidR="00C26955" w:rsidRPr="00CA3372">
        <w:t>PUT</w:t>
      </w:r>
      <w:r w:rsidRPr="00CA337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CA3372"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CA3372" w:rsidRDefault="00A934A6" w:rsidP="00A23D59">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CA3372" w:rsidRDefault="00A934A6" w:rsidP="00A23D59">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CA3372" w:rsidRDefault="00A934A6" w:rsidP="00A23D59">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CA3372" w:rsidRDefault="00A934A6" w:rsidP="00A23D59">
            <w:pPr>
              <w:pStyle w:val="TAH"/>
            </w:pPr>
            <w:r w:rsidRPr="00CA3372">
              <w:t>Response</w:t>
            </w:r>
          </w:p>
          <w:p w14:paraId="7ECB256E" w14:textId="77777777" w:rsidR="00A934A6" w:rsidRPr="00CA3372" w:rsidRDefault="00A934A6" w:rsidP="00A23D59">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CA3372" w:rsidRDefault="00A934A6" w:rsidP="00A23D59">
            <w:pPr>
              <w:pStyle w:val="TAH"/>
            </w:pPr>
            <w:r w:rsidRPr="00CA3372">
              <w:t>Description</w:t>
            </w:r>
          </w:p>
        </w:tc>
      </w:tr>
      <w:tr w:rsidR="0007465B" w:rsidRPr="00CA3372"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CA3372" w:rsidRDefault="008B104F"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CA3372"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CA3372"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CA3372" w:rsidRDefault="0007465B" w:rsidP="00A23D59">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Pr="00CA3372" w:rsidRDefault="0007465B" w:rsidP="00A23D59">
            <w:pPr>
              <w:pStyle w:val="TAL"/>
              <w:rPr>
                <w:lang w:eastAsia="zh-CN"/>
              </w:rPr>
            </w:pPr>
            <w:r w:rsidRPr="00CA3372">
              <w:t>Upon success</w:t>
            </w:r>
            <w:r w:rsidR="00C51582" w:rsidRPr="00CA3372">
              <w:t xml:space="preserve"> of creation of the resource</w:t>
            </w:r>
            <w:r w:rsidRPr="00CA3372">
              <w:t xml:space="preserve">, </w:t>
            </w:r>
            <w:r w:rsidR="008B104F" w:rsidRPr="00CA3372">
              <w:t>an empty response body</w:t>
            </w:r>
            <w:r w:rsidRPr="00CA3372">
              <w:t xml:space="preserve"> shall be returned.</w:t>
            </w:r>
          </w:p>
          <w:p w14:paraId="5754540D" w14:textId="4EDCD434" w:rsidR="00C51582" w:rsidRPr="00CA3372" w:rsidRDefault="00C51582" w:rsidP="00A23D59">
            <w:pPr>
              <w:pStyle w:val="TAL"/>
              <w:rPr>
                <w:lang w:eastAsia="zh-CN"/>
              </w:rPr>
            </w:pPr>
            <w:r w:rsidRPr="00CA3372">
              <w:rPr>
                <w:lang w:eastAsia="zh-CN"/>
              </w:rPr>
              <w:t>The HTTP response shall include a "Location" HTTP header that contains the resource URI of the created resource.</w:t>
            </w:r>
          </w:p>
        </w:tc>
      </w:tr>
      <w:tr w:rsidR="00C51582" w:rsidRPr="00CA3372"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Pr="00CA3372" w:rsidRDefault="00C51582" w:rsidP="00A23D59">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CA3372"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Pr="00CA337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Pr="00CA3372" w:rsidRDefault="00C51582" w:rsidP="00A23D59">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Pr="00CA3372" w:rsidRDefault="00C51582" w:rsidP="00A23D59">
            <w:pPr>
              <w:pStyle w:val="TAL"/>
            </w:pPr>
            <w:r w:rsidRPr="00CA3372">
              <w:rPr>
                <w:lang w:val="en-US"/>
              </w:rPr>
              <w:t>Upon success of the update of the resource, an empty response body shall be returned</w:t>
            </w:r>
            <w:r w:rsidRPr="00CA3372">
              <w:rPr>
                <w:lang w:val="en-US" w:eastAsia="zh-CN"/>
              </w:rPr>
              <w:t>.</w:t>
            </w:r>
          </w:p>
        </w:tc>
      </w:tr>
      <w:tr w:rsidR="00C51582" w:rsidRPr="00CA3372"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Pr="00CA3372" w:rsidRDefault="00C51582" w:rsidP="00A23D59">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Pr="00CA3372" w:rsidRDefault="00C5158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Pr="00CA3372" w:rsidRDefault="00C51582" w:rsidP="00A23D59">
            <w:pPr>
              <w:pStyle w:val="TAL"/>
            </w:pPr>
            <w:r w:rsidRPr="00CA3372">
              <w:t>(NOTE 2)</w:t>
            </w:r>
          </w:p>
        </w:tc>
      </w:tr>
      <w:tr w:rsidR="00C51582" w:rsidRPr="00CA3372"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Pr="00CA3372" w:rsidRDefault="00C51582" w:rsidP="00A23D59">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Pr="00CA3372" w:rsidRDefault="00C51582" w:rsidP="00A23D59">
            <w:pPr>
              <w:pStyle w:val="TAL"/>
              <w:rPr>
                <w:lang w:eastAsia="zh-CN"/>
              </w:rPr>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Pr="00CA3372" w:rsidRDefault="00C51582" w:rsidP="00A23D59">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Pr="00CA3372" w:rsidRDefault="00C5158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Pr="00CA3372" w:rsidRDefault="00C51582" w:rsidP="00A23D59">
            <w:pPr>
              <w:pStyle w:val="TAL"/>
            </w:pPr>
            <w:r w:rsidRPr="00CA3372">
              <w:t>(NOTE 2)</w:t>
            </w:r>
          </w:p>
        </w:tc>
      </w:tr>
      <w:tr w:rsidR="00C51582" w:rsidRPr="00CA3372"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CA3372" w:rsidRDefault="00C51582" w:rsidP="00A23D59">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Pr="00CA3372" w:rsidRDefault="00C51582" w:rsidP="00A23D59">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Pr="00CA3372" w:rsidRDefault="00C51582" w:rsidP="00A23D59">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Pr="00CA3372" w:rsidRDefault="00C51582" w:rsidP="00A23D59">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Pr="00CA3372" w:rsidRDefault="00C51582" w:rsidP="007E2C16">
            <w:pPr>
              <w:pStyle w:val="TAL"/>
            </w:pPr>
            <w:r w:rsidRPr="00CA3372">
              <w:t>The "cause" attribute may be used to indicate one of the following application errors:</w:t>
            </w:r>
          </w:p>
          <w:p w14:paraId="6949C927" w14:textId="77777777" w:rsidR="00C51582" w:rsidRPr="00CA3372" w:rsidRDefault="00C51582" w:rsidP="007E2C16">
            <w:pPr>
              <w:pStyle w:val="TAL"/>
              <w:ind w:firstLineChars="100" w:firstLine="180"/>
            </w:pPr>
            <w:r w:rsidRPr="00CA3372">
              <w:t>- PROSE_SERVICE_UNAUTHORIZED</w:t>
            </w:r>
          </w:p>
          <w:p w14:paraId="4EB6BFA0" w14:textId="77777777" w:rsidR="00C51582" w:rsidRPr="00CA3372" w:rsidRDefault="00C51582" w:rsidP="007E2C16">
            <w:pPr>
              <w:pStyle w:val="TAL"/>
            </w:pPr>
          </w:p>
          <w:p w14:paraId="432E0755" w14:textId="53E22A86" w:rsidR="00C51582" w:rsidRPr="00CA3372" w:rsidRDefault="00C51582" w:rsidP="007E2C16">
            <w:pPr>
              <w:pStyle w:val="TAL"/>
            </w:pPr>
            <w:r w:rsidRPr="00CA3372">
              <w:t>See table 6.1.7.3-1 for the description of these errors.</w:t>
            </w:r>
          </w:p>
        </w:tc>
      </w:tr>
      <w:tr w:rsidR="00C51582" w:rsidRPr="00CA3372"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Pr="00CA3372" w:rsidRDefault="00C51582"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47CCD570" w14:textId="257C7E1D" w:rsidR="00C51582" w:rsidRPr="00CA3372" w:rsidRDefault="00C51582" w:rsidP="00A23D59">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12D0AE2" w14:textId="77777777" w:rsidR="00A934A6" w:rsidRPr="00CA3372" w:rsidRDefault="00A934A6" w:rsidP="00A934A6"/>
    <w:p w14:paraId="76558D43" w14:textId="6D85C2F3" w:rsidR="00A934A6" w:rsidRPr="00CA3372" w:rsidRDefault="00A934A6" w:rsidP="00A934A6">
      <w:pPr>
        <w:pStyle w:val="TH"/>
        <w:rPr>
          <w:rFonts w:cs="Arial"/>
        </w:rPr>
      </w:pPr>
      <w:r w:rsidRPr="00CA3372">
        <w:t>Table 6.1.3.2.3.1-</w:t>
      </w:r>
      <w:r w:rsidR="0007465B" w:rsidRPr="00CA3372">
        <w:rPr>
          <w:rFonts w:hint="eastAsia"/>
          <w:lang w:eastAsia="zh-CN"/>
        </w:rPr>
        <w:t>4</w:t>
      </w:r>
      <w:r w:rsidRPr="00CA3372">
        <w:t xml:space="preserve">: Headers supported by the </w:t>
      </w:r>
      <w:r w:rsidR="0007465B" w:rsidRPr="00CA3372">
        <w:rPr>
          <w:rFonts w:hint="eastAsia"/>
          <w:lang w:eastAsia="zh-CN"/>
        </w:rPr>
        <w:t>201</w:t>
      </w:r>
      <w:r w:rsidRPr="00CA3372">
        <w:t xml:space="preserve"> </w:t>
      </w:r>
      <w:r w:rsidR="007848F2" w:rsidRPr="00CA3372">
        <w:rPr>
          <w:rFonts w:hint="eastAsia"/>
          <w:lang w:eastAsia="zh-CN"/>
        </w:rPr>
        <w:t>R</w:t>
      </w:r>
      <w:r w:rsidRPr="00CA3372">
        <w:t xml:space="preserve">esponse </w:t>
      </w:r>
      <w:r w:rsidR="007848F2"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CA3372"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CA3372" w:rsidRDefault="00A934A6" w:rsidP="00A23D59">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CA3372" w:rsidRDefault="00A934A6" w:rsidP="00A23D59">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CA3372" w:rsidRDefault="00A934A6" w:rsidP="00A23D59">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CA3372" w:rsidRDefault="00A934A6" w:rsidP="00A23D59">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CA3372" w:rsidRDefault="00A934A6" w:rsidP="00A23D59">
            <w:pPr>
              <w:pStyle w:val="TAH"/>
            </w:pPr>
            <w:r w:rsidRPr="00CA3372">
              <w:t>Description</w:t>
            </w:r>
          </w:p>
        </w:tc>
      </w:tr>
      <w:tr w:rsidR="0007465B" w:rsidRPr="00CA3372"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CA3372" w:rsidRDefault="0007465B" w:rsidP="00A23D59">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CA3372" w:rsidRDefault="0007465B" w:rsidP="00A23D59">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CA3372" w:rsidRDefault="0007465B" w:rsidP="00A23D59">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CA3372" w:rsidRDefault="0007465B" w:rsidP="00A23D59">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CA3372" w:rsidRDefault="0007465B" w:rsidP="00A23D59">
            <w:pPr>
              <w:pStyle w:val="TAL"/>
            </w:pPr>
            <w:r w:rsidRPr="00CA3372">
              <w:t>Contains the URI of the newly created resource, according to the structure: {apiRoot}/n5g-ddnmf-disc&gt;/&lt;apiVersion&gt;/{ueId}/announce-authorize/{discEntryId}</w:t>
            </w:r>
          </w:p>
        </w:tc>
      </w:tr>
    </w:tbl>
    <w:p w14:paraId="0E5E298D" w14:textId="77777777" w:rsidR="00A934A6" w:rsidRPr="00CA3372" w:rsidRDefault="00A934A6" w:rsidP="00A934A6">
      <w:pPr>
        <w:rPr>
          <w:lang w:eastAsia="zh-CN"/>
        </w:rPr>
      </w:pPr>
    </w:p>
    <w:p w14:paraId="66469079" w14:textId="77777777" w:rsidR="007848F2" w:rsidRPr="00CA3372" w:rsidRDefault="007848F2" w:rsidP="007848F2">
      <w:pPr>
        <w:pStyle w:val="TH"/>
        <w:rPr>
          <w:rFonts w:cs="Arial"/>
        </w:rPr>
      </w:pPr>
      <w:r w:rsidRPr="00CA3372">
        <w:lastRenderedPageBreak/>
        <w:t>Table 6.1.3.2.3.1-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CA3372" w:rsidRDefault="007848F2" w:rsidP="007E2C16">
            <w:pPr>
              <w:pStyle w:val="TAH"/>
            </w:pPr>
            <w:r w:rsidRPr="00CA3372">
              <w:t>Description</w:t>
            </w:r>
          </w:p>
        </w:tc>
      </w:tr>
      <w:tr w:rsidR="007848F2" w:rsidRPr="00CA3372"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107A4B4E"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Pr="00CA3372" w:rsidRDefault="007848F2" w:rsidP="007E2C16">
            <w:pPr>
              <w:pStyle w:val="TAL"/>
            </w:pPr>
            <w:r w:rsidRPr="00CA3372">
              <w:t>Identifier of the target NF (service) instance ID towards which the request is redirected</w:t>
            </w:r>
          </w:p>
        </w:tc>
      </w:tr>
    </w:tbl>
    <w:p w14:paraId="425C4077" w14:textId="77777777" w:rsidR="007848F2" w:rsidRPr="00CA3372" w:rsidRDefault="007848F2" w:rsidP="007848F2"/>
    <w:p w14:paraId="6821F9A2" w14:textId="77777777" w:rsidR="007848F2" w:rsidRPr="00CA3372" w:rsidRDefault="007848F2" w:rsidP="007848F2">
      <w:pPr>
        <w:pStyle w:val="TH"/>
        <w:rPr>
          <w:rFonts w:cs="Arial"/>
        </w:rPr>
      </w:pPr>
      <w:r w:rsidRPr="00CA3372">
        <w:t xml:space="preserve">Table 6.1.3.2.3.1-6: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CA3372"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CA3372" w:rsidRDefault="007848F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CA3372" w:rsidRDefault="007848F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CA3372" w:rsidRDefault="007848F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CA3372" w:rsidRDefault="007848F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CA3372" w:rsidRDefault="007848F2" w:rsidP="007E2C16">
            <w:pPr>
              <w:pStyle w:val="TAH"/>
            </w:pPr>
            <w:r w:rsidRPr="00CA3372">
              <w:t>Description</w:t>
            </w:r>
          </w:p>
        </w:tc>
      </w:tr>
      <w:tr w:rsidR="007848F2" w:rsidRPr="00CA3372"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CA3372" w:rsidRDefault="007848F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CA3372" w:rsidRDefault="007848F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CA3372" w:rsidRDefault="007848F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Pr="00CA3372" w:rsidRDefault="007848F2" w:rsidP="007E2C16">
            <w:pPr>
              <w:pStyle w:val="TAL"/>
            </w:pPr>
            <w:r w:rsidRPr="00CA3372">
              <w:t>An alternative URI of the resource located on an alternative service instance within the same 5G DDNMF or 5G DDNMF (service) set.</w:t>
            </w:r>
          </w:p>
          <w:p w14:paraId="256D6CA9" w14:textId="77777777" w:rsidR="007848F2" w:rsidRPr="00CA3372" w:rsidRDefault="007848F2" w:rsidP="007E2C16">
            <w:pPr>
              <w:pStyle w:val="TAL"/>
            </w:pPr>
            <w:r w:rsidRPr="00CA3372">
              <w:t>Or the same URI, if a request is redirected to the same target resource via a different SCP.</w:t>
            </w:r>
          </w:p>
        </w:tc>
      </w:tr>
      <w:tr w:rsidR="007848F2" w:rsidRPr="00CA3372"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Pr="00CA3372" w:rsidRDefault="007848F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Pr="00CA3372" w:rsidRDefault="007848F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Pr="00CA3372" w:rsidRDefault="007848F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Pr="00CA3372" w:rsidRDefault="007848F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Pr="00CA3372" w:rsidRDefault="007848F2" w:rsidP="007E2C16">
            <w:pPr>
              <w:pStyle w:val="TAL"/>
            </w:pPr>
            <w:r w:rsidRPr="00CA3372">
              <w:t>Identifier of the target NF (service) instance ID towards which the request is redirected</w:t>
            </w:r>
          </w:p>
        </w:tc>
      </w:tr>
    </w:tbl>
    <w:p w14:paraId="68BE4414" w14:textId="77777777" w:rsidR="007848F2" w:rsidRPr="00CA3372" w:rsidRDefault="007848F2" w:rsidP="00A934A6">
      <w:pPr>
        <w:rPr>
          <w:lang w:eastAsia="zh-CN"/>
        </w:rPr>
      </w:pPr>
    </w:p>
    <w:p w14:paraId="71B1C68E" w14:textId="1E357575" w:rsidR="00A934A6" w:rsidRPr="00CA3372" w:rsidRDefault="00A934A6" w:rsidP="00A934A6">
      <w:pPr>
        <w:pStyle w:val="6"/>
      </w:pPr>
      <w:bookmarkStart w:id="216" w:name="_Toc510696614"/>
      <w:bookmarkStart w:id="217" w:name="_Toc35971405"/>
      <w:bookmarkStart w:id="218" w:name="_Toc70925853"/>
      <w:bookmarkStart w:id="219" w:name="_Toc85878637"/>
      <w:r w:rsidRPr="00CA3372">
        <w:t>6.1.3.2.3.2</w:t>
      </w:r>
      <w:r w:rsidRPr="00CA3372">
        <w:tab/>
      </w:r>
      <w:r w:rsidR="00340005" w:rsidRPr="00CA3372">
        <w:t>PATCH</w:t>
      </w:r>
      <w:bookmarkEnd w:id="216"/>
      <w:bookmarkEnd w:id="217"/>
      <w:bookmarkEnd w:id="218"/>
      <w:bookmarkEnd w:id="219"/>
    </w:p>
    <w:p w14:paraId="4C1B33EA" w14:textId="31333B39" w:rsidR="00A934A6" w:rsidRPr="00CA3372" w:rsidDel="008B5E89" w:rsidRDefault="00A934A6" w:rsidP="00A934A6">
      <w:pPr>
        <w:pStyle w:val="Guidance"/>
        <w:rPr>
          <w:del w:id="220" w:author="C4-221337" w:date="2022-03-01T10:28:00Z"/>
          <w:lang w:eastAsia="zh-CN"/>
        </w:rPr>
      </w:pPr>
    </w:p>
    <w:p w14:paraId="05ED7E81" w14:textId="77777777" w:rsidR="00340005" w:rsidRPr="00CA3372" w:rsidRDefault="00340005" w:rsidP="00340005">
      <w:r w:rsidRPr="00CA3372">
        <w:t>This method shall support the URI query parameters specified in table 6.1.3.2.3.2-1.</w:t>
      </w:r>
    </w:p>
    <w:p w14:paraId="031AC414" w14:textId="77777777" w:rsidR="00340005" w:rsidRPr="00CA3372" w:rsidRDefault="00340005" w:rsidP="00340005">
      <w:pPr>
        <w:pStyle w:val="TH"/>
        <w:rPr>
          <w:rFonts w:cs="Arial"/>
        </w:rPr>
      </w:pPr>
      <w:r w:rsidRPr="00CA3372">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CA3372" w:rsidRDefault="00340005" w:rsidP="009E321D">
            <w:pPr>
              <w:pStyle w:val="TAH"/>
            </w:pPr>
            <w:r w:rsidRPr="00CA3372">
              <w:t>Applicability</w:t>
            </w:r>
          </w:p>
        </w:tc>
      </w:tr>
      <w:tr w:rsidR="00340005" w:rsidRPr="00CA3372"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CA3372" w:rsidRDefault="00340005" w:rsidP="009E321D">
            <w:pPr>
              <w:pStyle w:val="TAL"/>
            </w:pPr>
          </w:p>
        </w:tc>
      </w:tr>
    </w:tbl>
    <w:p w14:paraId="1612EF36" w14:textId="77777777" w:rsidR="00340005" w:rsidRPr="00CA3372" w:rsidRDefault="00340005" w:rsidP="00340005">
      <w:pPr>
        <w:pStyle w:val="Guidance"/>
      </w:pPr>
    </w:p>
    <w:p w14:paraId="6F6F98EC" w14:textId="77777777" w:rsidR="00340005" w:rsidRPr="00CA3372" w:rsidRDefault="00340005" w:rsidP="00340005">
      <w:r w:rsidRPr="00CA3372">
        <w:t>This method shall support the request data structures specified in table 6.1.3.2.3.2-2 and the response data structures and response codes specified in table 6.1.3.2.3.2-3.</w:t>
      </w:r>
    </w:p>
    <w:p w14:paraId="274A7951" w14:textId="77777777" w:rsidR="00340005" w:rsidRPr="00CA3372" w:rsidRDefault="00340005" w:rsidP="00340005">
      <w:pPr>
        <w:pStyle w:val="TH"/>
      </w:pPr>
      <w:r w:rsidRPr="00CA3372">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CA3372" w:rsidRDefault="00340005" w:rsidP="009E321D">
            <w:pPr>
              <w:pStyle w:val="TAH"/>
            </w:pPr>
            <w:r w:rsidRPr="00CA3372">
              <w:t>Description</w:t>
            </w:r>
          </w:p>
        </w:tc>
      </w:tr>
      <w:tr w:rsidR="00340005" w:rsidRPr="00CA3372"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CA3372" w:rsidRDefault="00340005" w:rsidP="009E321D">
            <w:pPr>
              <w:pStyle w:val="TAL"/>
            </w:pPr>
            <w:proofErr w:type="spellStart"/>
            <w:r w:rsidRPr="00CA3372">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CA3372" w:rsidRDefault="00340005" w:rsidP="009E321D">
            <w:pPr>
              <w:pStyle w:val="TAL"/>
            </w:pPr>
            <w:r w:rsidRPr="00CA3372">
              <w:t>Contains the Announce Authorization Data to update for the indicated UE and indicated discovery entry.</w:t>
            </w:r>
          </w:p>
        </w:tc>
      </w:tr>
    </w:tbl>
    <w:p w14:paraId="0278D0DA" w14:textId="77777777" w:rsidR="00340005" w:rsidRPr="00CA3372" w:rsidRDefault="00340005" w:rsidP="00340005"/>
    <w:p w14:paraId="6FF0F018" w14:textId="77777777" w:rsidR="00340005" w:rsidRPr="00CA3372" w:rsidRDefault="00340005" w:rsidP="00340005">
      <w:pPr>
        <w:pStyle w:val="TH"/>
      </w:pPr>
      <w:r w:rsidRPr="00CA3372">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CA3372" w:rsidRDefault="00340005" w:rsidP="009E321D">
            <w:pPr>
              <w:pStyle w:val="TAH"/>
            </w:pPr>
            <w:r w:rsidRPr="00CA3372">
              <w:t>Response</w:t>
            </w:r>
          </w:p>
          <w:p w14:paraId="3D081B5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CA3372" w:rsidRDefault="00340005" w:rsidP="009E321D">
            <w:pPr>
              <w:pStyle w:val="TAH"/>
            </w:pPr>
            <w:r w:rsidRPr="00CA3372">
              <w:t>Description</w:t>
            </w:r>
          </w:p>
        </w:tc>
      </w:tr>
      <w:tr w:rsidR="00340005" w:rsidRPr="00CA3372"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CA3372" w:rsidRDefault="00340005" w:rsidP="009E321D">
            <w:pPr>
              <w:pStyle w:val="TAL"/>
            </w:pPr>
            <w:r w:rsidRPr="00CA3372">
              <w:t>Upon success, an empty response body shall be returned</w:t>
            </w:r>
            <w:r w:rsidRPr="00CA3372">
              <w:rPr>
                <w:lang w:eastAsia="zh-CN"/>
              </w:rPr>
              <w:t>.</w:t>
            </w:r>
          </w:p>
        </w:tc>
      </w:tr>
      <w:tr w:rsidR="001A67E2" w:rsidRPr="00CA3372"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Pr="00CA3372" w:rsidRDefault="001A67E2"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CA3372" w:rsidRDefault="001A67E2"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Pr="00CA3372" w:rsidRDefault="001A67E2"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Pr="00CA3372" w:rsidRDefault="001A67E2"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Pr="00CA3372" w:rsidRDefault="001A67E2" w:rsidP="001A67E2">
            <w:pPr>
              <w:pStyle w:val="TAL"/>
            </w:pPr>
            <w:r w:rsidRPr="00CA3372">
              <w:rPr>
                <w:rFonts w:hint="eastAsia"/>
                <w:lang w:eastAsia="zh-CN"/>
              </w:rPr>
              <w:t>Upon success, the execution report is returned. (NOTE 3)</w:t>
            </w:r>
          </w:p>
        </w:tc>
      </w:tr>
      <w:tr w:rsidR="001A67E2" w:rsidRPr="00CA3372"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Pr="00CA3372" w:rsidRDefault="001A67E2"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Pr="00CA3372" w:rsidRDefault="001A67E2"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Pr="00CA3372" w:rsidRDefault="001A67E2" w:rsidP="009E321D">
            <w:pPr>
              <w:pStyle w:val="TAL"/>
            </w:pPr>
            <w:r w:rsidRPr="00CA3372">
              <w:t>(NOTE 2)</w:t>
            </w:r>
          </w:p>
        </w:tc>
      </w:tr>
      <w:tr w:rsidR="001A67E2" w:rsidRPr="00CA3372"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Pr="00CA3372" w:rsidRDefault="001A67E2"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Pr="00CA3372" w:rsidRDefault="001A67E2"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Pr="00CA3372" w:rsidRDefault="001A67E2"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Pr="00CA3372" w:rsidRDefault="001A67E2" w:rsidP="009E321D">
            <w:pPr>
              <w:pStyle w:val="TAL"/>
            </w:pPr>
            <w:r w:rsidRPr="00CA3372">
              <w:t>(NOTE 2)</w:t>
            </w:r>
          </w:p>
        </w:tc>
      </w:tr>
      <w:tr w:rsidR="001A67E2" w:rsidRPr="00CA3372"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Pr="00CA3372" w:rsidRDefault="001A67E2"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Pr="00CA3372" w:rsidRDefault="001A67E2" w:rsidP="007E2C16">
            <w:pPr>
              <w:pStyle w:val="TAL"/>
            </w:pPr>
            <w:r w:rsidRPr="00CA3372">
              <w:t>The "cause" attribute may be used to indicate one of the following application errors:</w:t>
            </w:r>
          </w:p>
          <w:p w14:paraId="36AEF125" w14:textId="77777777" w:rsidR="001A67E2" w:rsidRPr="00CA3372" w:rsidRDefault="001A67E2"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7065E3E4" w14:textId="77777777" w:rsidR="001A67E2" w:rsidRPr="00CA3372" w:rsidRDefault="001A67E2" w:rsidP="007E2C16">
            <w:pPr>
              <w:pStyle w:val="TAL"/>
            </w:pPr>
          </w:p>
          <w:p w14:paraId="523D1FD5" w14:textId="0FE49EA9" w:rsidR="001A67E2" w:rsidRPr="00CA3372" w:rsidRDefault="001A67E2" w:rsidP="007E2C16">
            <w:pPr>
              <w:pStyle w:val="TAL"/>
            </w:pPr>
            <w:r w:rsidRPr="00CA3372">
              <w:t>See table 6.1.7.3-1 for the description of these errors.</w:t>
            </w:r>
          </w:p>
        </w:tc>
      </w:tr>
      <w:tr w:rsidR="001A67E2" w:rsidRPr="00CA3372"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Pr="00CA3372" w:rsidRDefault="001A67E2"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Pr="00CA3372" w:rsidRDefault="001A67E2"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Pr="00CA3372" w:rsidRDefault="001A67E2"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Pr="00CA3372" w:rsidRDefault="001A67E2"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CA3372" w:rsidRDefault="001A67E2" w:rsidP="007E2C16">
            <w:pPr>
              <w:pStyle w:val="TAL"/>
            </w:pPr>
            <w:r w:rsidRPr="00CA3372">
              <w:t>The "cause" attribute may be used to indicate one of the following application errors:</w:t>
            </w:r>
          </w:p>
          <w:p w14:paraId="2861CFB2" w14:textId="238F27AF" w:rsidR="001A67E2" w:rsidRPr="00CA3372" w:rsidRDefault="001A67E2" w:rsidP="007E2C16">
            <w:pPr>
              <w:pStyle w:val="TAL"/>
            </w:pPr>
            <w:r w:rsidRPr="00CA3372">
              <w:t>- UNPROCESSABLE_REQUEST</w:t>
            </w:r>
          </w:p>
        </w:tc>
      </w:tr>
      <w:tr w:rsidR="001A67E2" w:rsidRPr="00CA3372"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Pr="00CA3372" w:rsidRDefault="001A67E2"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6DAFE768" w14:textId="7BEDB8BA" w:rsidR="001A67E2" w:rsidRPr="00CA3372" w:rsidRDefault="001A67E2"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E0C564C" w14:textId="161B1D54" w:rsidR="001A67E2" w:rsidRPr="00CA3372" w:rsidRDefault="001A67E2" w:rsidP="001A67E2">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57191C0" w14:textId="77777777" w:rsidR="00A717C4" w:rsidRPr="00CA3372" w:rsidRDefault="00A717C4" w:rsidP="00A717C4"/>
    <w:p w14:paraId="10F13165" w14:textId="77777777" w:rsidR="00A717C4" w:rsidRPr="00CA3372" w:rsidRDefault="00A717C4" w:rsidP="00A717C4">
      <w:pPr>
        <w:pStyle w:val="TH"/>
        <w:rPr>
          <w:rFonts w:cs="Arial"/>
        </w:rPr>
      </w:pPr>
      <w:r w:rsidRPr="00CA3372">
        <w:t xml:space="preserve">Table 6.1.3.2.3.2-4: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CA3372" w:rsidRDefault="00A717C4" w:rsidP="007E2C16">
            <w:pPr>
              <w:pStyle w:val="TAH"/>
            </w:pPr>
            <w:r w:rsidRPr="00CA3372">
              <w:t>Description</w:t>
            </w:r>
          </w:p>
        </w:tc>
      </w:tr>
      <w:tr w:rsidR="00A717C4" w:rsidRPr="00CA3372"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2D73CB70"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Pr="00CA3372" w:rsidRDefault="00A717C4" w:rsidP="007E2C16">
            <w:pPr>
              <w:pStyle w:val="TAL"/>
            </w:pPr>
            <w:r w:rsidRPr="00CA3372">
              <w:t>Identifier of the target NF (service) instance ID towards which the request is redirected</w:t>
            </w:r>
          </w:p>
        </w:tc>
      </w:tr>
    </w:tbl>
    <w:p w14:paraId="6E985C02" w14:textId="77777777" w:rsidR="00A717C4" w:rsidRPr="00CA3372" w:rsidRDefault="00A717C4" w:rsidP="00A717C4"/>
    <w:p w14:paraId="660EA8D2" w14:textId="77777777" w:rsidR="00A717C4" w:rsidRPr="00CA3372" w:rsidRDefault="00A717C4" w:rsidP="00A717C4">
      <w:pPr>
        <w:pStyle w:val="TH"/>
        <w:rPr>
          <w:rFonts w:cs="Arial"/>
        </w:rPr>
      </w:pPr>
      <w:r w:rsidRPr="00CA3372">
        <w:lastRenderedPageBreak/>
        <w:t xml:space="preserve">Table 6.1.3.2.3.2-5: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CA3372"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CA3372" w:rsidRDefault="00A717C4"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CA3372" w:rsidRDefault="00A717C4"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CA3372" w:rsidRDefault="00A717C4"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CA3372" w:rsidRDefault="00A717C4"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CA3372" w:rsidRDefault="00A717C4" w:rsidP="007E2C16">
            <w:pPr>
              <w:pStyle w:val="TAH"/>
            </w:pPr>
            <w:r w:rsidRPr="00CA3372">
              <w:t>Description</w:t>
            </w:r>
          </w:p>
        </w:tc>
      </w:tr>
      <w:tr w:rsidR="00A717C4" w:rsidRPr="00CA3372"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CA3372" w:rsidRDefault="00A717C4"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CA3372" w:rsidRDefault="00A717C4"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CA3372" w:rsidRDefault="00A717C4"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Pr="00CA3372" w:rsidRDefault="00A717C4" w:rsidP="007E2C16">
            <w:pPr>
              <w:pStyle w:val="TAL"/>
            </w:pPr>
            <w:r w:rsidRPr="00CA3372">
              <w:t>An alternative URI of the resource located on an alternative service instance within the same 5G DDNMF or 5G DDNMF (service) set.</w:t>
            </w:r>
          </w:p>
          <w:p w14:paraId="5D2774D4" w14:textId="77777777" w:rsidR="00A717C4" w:rsidRPr="00CA3372" w:rsidRDefault="00A717C4" w:rsidP="007E2C16">
            <w:pPr>
              <w:pStyle w:val="TAL"/>
            </w:pPr>
            <w:r w:rsidRPr="00CA3372">
              <w:t>Or the same URI, if a request is redirected to the same target resource via a different SCP.</w:t>
            </w:r>
          </w:p>
        </w:tc>
      </w:tr>
      <w:tr w:rsidR="00A717C4" w:rsidRPr="00CA3372"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Pr="00CA3372" w:rsidRDefault="00A717C4"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Pr="00CA3372" w:rsidRDefault="00A717C4"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Pr="00CA3372" w:rsidRDefault="00A717C4"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Pr="00CA3372" w:rsidRDefault="00A717C4"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Pr="00CA3372" w:rsidRDefault="00A717C4" w:rsidP="007E2C16">
            <w:pPr>
              <w:pStyle w:val="TAL"/>
            </w:pPr>
            <w:r w:rsidRPr="00CA3372">
              <w:t>Identifier of the target NF (service) instance ID towards which the request is redirected</w:t>
            </w:r>
          </w:p>
        </w:tc>
      </w:tr>
    </w:tbl>
    <w:p w14:paraId="62162099" w14:textId="77777777" w:rsidR="00340005" w:rsidRPr="00CA3372" w:rsidRDefault="00340005" w:rsidP="00A934A6">
      <w:pPr>
        <w:pStyle w:val="Guidance"/>
        <w:rPr>
          <w:lang w:eastAsia="zh-CN"/>
        </w:rPr>
      </w:pPr>
    </w:p>
    <w:p w14:paraId="5976BDE2" w14:textId="25E96A1D" w:rsidR="00A934A6" w:rsidRPr="00CA3372" w:rsidRDefault="00A934A6" w:rsidP="00A934A6">
      <w:pPr>
        <w:pStyle w:val="4"/>
      </w:pPr>
      <w:bookmarkStart w:id="221" w:name="_Toc510696621"/>
      <w:bookmarkStart w:id="222" w:name="_Toc35971412"/>
      <w:bookmarkStart w:id="223" w:name="_Toc70925860"/>
      <w:bookmarkStart w:id="224" w:name="_Toc85878638"/>
      <w:r w:rsidRPr="00CA3372">
        <w:t>6.1.3.3</w:t>
      </w:r>
      <w:r w:rsidRPr="00CA3372">
        <w:tab/>
        <w:t xml:space="preserve">Resource: </w:t>
      </w:r>
      <w:proofErr w:type="spellStart"/>
      <w:r w:rsidR="00340005" w:rsidRPr="00CA3372">
        <w:t>MonitorData</w:t>
      </w:r>
      <w:bookmarkEnd w:id="221"/>
      <w:bookmarkEnd w:id="222"/>
      <w:bookmarkEnd w:id="223"/>
      <w:bookmarkEnd w:id="224"/>
      <w:proofErr w:type="spellEnd"/>
    </w:p>
    <w:p w14:paraId="3B5F7193" w14:textId="0698B427" w:rsidR="00A934A6" w:rsidRPr="00CA3372" w:rsidRDefault="00A934A6" w:rsidP="00A934A6">
      <w:pPr>
        <w:pStyle w:val="Guidance"/>
        <w:rPr>
          <w:lang w:eastAsia="zh-CN"/>
        </w:rPr>
      </w:pPr>
    </w:p>
    <w:p w14:paraId="3E2F5059" w14:textId="77777777" w:rsidR="00340005" w:rsidRPr="00CA3372" w:rsidRDefault="00340005" w:rsidP="00340005">
      <w:pPr>
        <w:pStyle w:val="5"/>
      </w:pPr>
      <w:bookmarkStart w:id="225" w:name="_Toc85878639"/>
      <w:r w:rsidRPr="00CA3372">
        <w:t>6.1.3.3.1</w:t>
      </w:r>
      <w:r w:rsidRPr="00CA3372">
        <w:tab/>
        <w:t>Description</w:t>
      </w:r>
      <w:bookmarkEnd w:id="225"/>
    </w:p>
    <w:p w14:paraId="382A47D1" w14:textId="01CA8AE7" w:rsidR="00340005" w:rsidRPr="00CA3372" w:rsidRDefault="000A3514" w:rsidP="00340005">
      <w:pPr>
        <w:pStyle w:val="Guidance"/>
        <w:rPr>
          <w:i w:val="0"/>
          <w:color w:val="auto"/>
        </w:rPr>
      </w:pPr>
      <w:r w:rsidRPr="00CA3372">
        <w:rPr>
          <w:i w:val="0"/>
          <w:color w:val="auto"/>
        </w:rPr>
        <w:t>This resource represents the Monitor data.</w:t>
      </w:r>
    </w:p>
    <w:p w14:paraId="4911DC77" w14:textId="77777777" w:rsidR="00340005" w:rsidRPr="00CA3372" w:rsidRDefault="00340005">
      <w:pPr>
        <w:pStyle w:val="5"/>
        <w:pPrChange w:id="226" w:author="C4-221337" w:date="2022-03-01T10:29:00Z">
          <w:pPr>
            <w:pStyle w:val="4"/>
          </w:pPr>
        </w:pPrChange>
      </w:pPr>
      <w:bookmarkStart w:id="227" w:name="_Toc85878640"/>
      <w:r w:rsidRPr="00CA3372">
        <w:t>6.1.3.3.2</w:t>
      </w:r>
      <w:r w:rsidRPr="00CA3372">
        <w:tab/>
        <w:t>Resource Definition</w:t>
      </w:r>
      <w:bookmarkEnd w:id="227"/>
    </w:p>
    <w:p w14:paraId="4D439C45" w14:textId="77777777" w:rsidR="00340005" w:rsidRPr="00CA3372" w:rsidRDefault="00340005" w:rsidP="00340005">
      <w:r w:rsidRPr="00CA3372">
        <w:t xml:space="preserve">Resource URI: </w:t>
      </w:r>
      <w:r w:rsidRPr="00CA3372">
        <w:rPr>
          <w:b/>
          <w:noProof/>
        </w:rPr>
        <w:t>{apiRoot}/n5g-ddnmf-disc/&lt;apiVersion&gt;/{ueId}/monitor</w:t>
      </w:r>
      <w:r w:rsidRPr="00CA3372">
        <w:rPr>
          <w:rFonts w:hint="eastAsia"/>
          <w:b/>
          <w:noProof/>
          <w:lang w:eastAsia="zh-CN"/>
        </w:rPr>
        <w:t>-</w:t>
      </w:r>
      <w:r w:rsidRPr="00CA3372">
        <w:rPr>
          <w:b/>
          <w:noProof/>
        </w:rPr>
        <w:t>authorize/{discEntryId}</w:t>
      </w:r>
    </w:p>
    <w:p w14:paraId="35CED125" w14:textId="77777777" w:rsidR="00340005" w:rsidRPr="00CA3372" w:rsidRDefault="00340005" w:rsidP="00340005">
      <w:pPr>
        <w:rPr>
          <w:rFonts w:ascii="Arial" w:hAnsi="Arial" w:cs="Arial"/>
        </w:rPr>
      </w:pPr>
      <w:r w:rsidRPr="00CA3372">
        <w:t>This resource shall support the resource URI variables defined in table 6.1.3.3.2-1</w:t>
      </w:r>
      <w:r w:rsidRPr="00CA3372">
        <w:rPr>
          <w:rFonts w:ascii="Arial" w:hAnsi="Arial" w:cs="Arial"/>
        </w:rPr>
        <w:t>.</w:t>
      </w:r>
    </w:p>
    <w:p w14:paraId="5A3A3642" w14:textId="77777777" w:rsidR="00340005" w:rsidRPr="00CA3372" w:rsidRDefault="00340005" w:rsidP="00340005">
      <w:pPr>
        <w:pStyle w:val="TH"/>
        <w:rPr>
          <w:rFonts w:cs="Arial"/>
        </w:rPr>
      </w:pPr>
      <w:r w:rsidRPr="00CA337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CA3372" w:rsidRDefault="00340005" w:rsidP="009E321D">
            <w:pPr>
              <w:pStyle w:val="TAH"/>
            </w:pPr>
            <w:r w:rsidRPr="00CA3372">
              <w:t>Definition</w:t>
            </w:r>
          </w:p>
        </w:tc>
      </w:tr>
      <w:tr w:rsidR="00340005" w:rsidRPr="00CA3372"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CA3372" w:rsidRDefault="00340005" w:rsidP="009E321D">
            <w:pPr>
              <w:pStyle w:val="TAL"/>
            </w:pPr>
            <w:r w:rsidRPr="00CA3372">
              <w:t>See clause 6.1.1</w:t>
            </w:r>
          </w:p>
        </w:tc>
      </w:tr>
      <w:tr w:rsidR="00340005" w:rsidRPr="00CA3372"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196830B1"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618FC0CE" w14:textId="77777777" w:rsidR="00340005" w:rsidRPr="00CA3372" w:rsidRDefault="00340005" w:rsidP="00340005">
      <w:pPr>
        <w:pStyle w:val="Guidance"/>
      </w:pPr>
    </w:p>
    <w:p w14:paraId="62E489E8" w14:textId="77777777" w:rsidR="00340005" w:rsidRPr="00CA3372" w:rsidRDefault="00340005" w:rsidP="00340005">
      <w:pPr>
        <w:pStyle w:val="5"/>
      </w:pPr>
      <w:bookmarkStart w:id="228" w:name="_Toc85878641"/>
      <w:r w:rsidRPr="00CA3372">
        <w:t>6.1.3.3.3</w:t>
      </w:r>
      <w:r w:rsidRPr="00CA3372">
        <w:tab/>
        <w:t>Resource Standard Methods</w:t>
      </w:r>
      <w:bookmarkEnd w:id="228"/>
    </w:p>
    <w:p w14:paraId="748B78C6" w14:textId="77777777" w:rsidR="00340005" w:rsidRPr="00CA3372" w:rsidRDefault="00340005" w:rsidP="00340005">
      <w:pPr>
        <w:pStyle w:val="6"/>
      </w:pPr>
      <w:bookmarkStart w:id="229" w:name="_Toc85878642"/>
      <w:r w:rsidRPr="00CA3372">
        <w:t>6.1.3.3.3.1</w:t>
      </w:r>
      <w:r w:rsidRPr="00CA3372">
        <w:tab/>
        <w:t>PUT</w:t>
      </w:r>
      <w:bookmarkEnd w:id="229"/>
    </w:p>
    <w:p w14:paraId="25A5288F" w14:textId="77777777" w:rsidR="00340005" w:rsidRPr="00CA3372" w:rsidRDefault="00340005" w:rsidP="00340005">
      <w:r w:rsidRPr="00CA3372">
        <w:t>This method shall support the URI query parameters specified in table 6.1.3.3.3.1-1.</w:t>
      </w:r>
    </w:p>
    <w:p w14:paraId="4C11CDB1" w14:textId="77777777" w:rsidR="00340005" w:rsidRPr="00CA3372" w:rsidRDefault="00340005" w:rsidP="00340005">
      <w:pPr>
        <w:pStyle w:val="TH"/>
        <w:rPr>
          <w:rFonts w:cs="Arial"/>
        </w:rPr>
      </w:pPr>
      <w:r w:rsidRPr="00CA3372">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CA3372" w:rsidRDefault="00340005" w:rsidP="009E321D">
            <w:pPr>
              <w:pStyle w:val="TAH"/>
            </w:pPr>
            <w:r w:rsidRPr="00CA3372">
              <w:t>Applicability</w:t>
            </w:r>
          </w:p>
        </w:tc>
      </w:tr>
      <w:tr w:rsidR="00340005" w:rsidRPr="00CA3372"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CA3372" w:rsidRDefault="00340005" w:rsidP="009E321D">
            <w:pPr>
              <w:pStyle w:val="TAL"/>
            </w:pPr>
          </w:p>
        </w:tc>
      </w:tr>
    </w:tbl>
    <w:p w14:paraId="29D5056A" w14:textId="77777777" w:rsidR="00340005" w:rsidRPr="00CA3372" w:rsidRDefault="00340005" w:rsidP="00340005">
      <w:pPr>
        <w:pStyle w:val="Guidance"/>
      </w:pPr>
    </w:p>
    <w:p w14:paraId="6C3D88B3" w14:textId="77777777" w:rsidR="00340005" w:rsidRPr="00CA3372" w:rsidRDefault="00340005" w:rsidP="00340005">
      <w:r w:rsidRPr="00CA3372">
        <w:t>This method shall support the request data structures specified in table 6.1.3.3.3.1-2 and the response data structures and response codes specified in table 6.1.3.3.3.1-3.</w:t>
      </w:r>
    </w:p>
    <w:p w14:paraId="0FB22906" w14:textId="77777777" w:rsidR="00340005" w:rsidRPr="00CA3372" w:rsidRDefault="00340005" w:rsidP="00340005">
      <w:pPr>
        <w:pStyle w:val="TH"/>
      </w:pPr>
      <w:r w:rsidRPr="00CA3372">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CA3372" w:rsidRDefault="00340005" w:rsidP="009E321D">
            <w:pPr>
              <w:pStyle w:val="TAH"/>
            </w:pPr>
            <w:r w:rsidRPr="00CA3372">
              <w:t>Description</w:t>
            </w:r>
          </w:p>
        </w:tc>
      </w:tr>
      <w:tr w:rsidR="00340005" w:rsidRPr="00CA3372"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CA3372" w:rsidRDefault="00340005" w:rsidP="009E321D">
            <w:pPr>
              <w:pStyle w:val="TAL"/>
            </w:pPr>
            <w:proofErr w:type="spellStart"/>
            <w:r w:rsidRPr="00CA3372">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Monitor</w:t>
            </w:r>
            <w:r w:rsidRPr="00CA3372">
              <w:t xml:space="preserve"> Authorization Data for the indicated UE and indicated discovery entry.</w:t>
            </w:r>
          </w:p>
        </w:tc>
      </w:tr>
    </w:tbl>
    <w:p w14:paraId="5736DDE0" w14:textId="77777777" w:rsidR="00340005" w:rsidRPr="00CA3372" w:rsidRDefault="00340005" w:rsidP="00340005"/>
    <w:p w14:paraId="6EEAB689" w14:textId="77777777" w:rsidR="00340005" w:rsidRPr="00CA3372" w:rsidRDefault="00340005" w:rsidP="00340005">
      <w:pPr>
        <w:pStyle w:val="TH"/>
      </w:pPr>
      <w:r w:rsidRPr="00CA3372">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CA3372" w:rsidRDefault="00340005" w:rsidP="009E321D">
            <w:pPr>
              <w:pStyle w:val="TAH"/>
            </w:pPr>
            <w:r w:rsidRPr="00CA3372">
              <w:t>Response</w:t>
            </w:r>
          </w:p>
          <w:p w14:paraId="250D9A3A"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CA3372" w:rsidRDefault="00340005" w:rsidP="009E321D">
            <w:pPr>
              <w:pStyle w:val="TAH"/>
            </w:pPr>
            <w:r w:rsidRPr="00CA3372">
              <w:t>Description</w:t>
            </w:r>
          </w:p>
        </w:tc>
      </w:tr>
      <w:tr w:rsidR="00340005" w:rsidRPr="00CA3372"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CA3372" w:rsidRDefault="00340005" w:rsidP="009E321D">
            <w:pPr>
              <w:pStyle w:val="TAL"/>
            </w:pPr>
            <w:proofErr w:type="spellStart"/>
            <w:r w:rsidRPr="00CA3372">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Pr="00CA3372" w:rsidRDefault="00340005" w:rsidP="009E321D">
            <w:pPr>
              <w:pStyle w:val="TAL"/>
              <w:rPr>
                <w:lang w:eastAsia="zh-CN"/>
              </w:rPr>
            </w:pPr>
            <w:r w:rsidRPr="00CA3372">
              <w:t>Upon success</w:t>
            </w:r>
            <w:r w:rsidR="00D3619C" w:rsidRPr="00CA3372">
              <w:t xml:space="preserve"> of creation of the resource</w:t>
            </w:r>
            <w:r w:rsidRPr="00CA3372">
              <w:t xml:space="preserve">, a response body containing a representation of the authorized data </w:t>
            </w:r>
            <w:r w:rsidRPr="00CA3372">
              <w:rPr>
                <w:rFonts w:eastAsia="Times New Roman"/>
              </w:rPr>
              <w:t>to monitor for the UE</w:t>
            </w:r>
            <w:r w:rsidRPr="00CA3372">
              <w:t xml:space="preserve"> shall be returned.</w:t>
            </w:r>
          </w:p>
          <w:p w14:paraId="471ECBAB" w14:textId="22CEC064" w:rsidR="00D3619C" w:rsidRPr="00CA3372" w:rsidRDefault="00D3619C" w:rsidP="009E321D">
            <w:pPr>
              <w:pStyle w:val="TAL"/>
              <w:rPr>
                <w:lang w:eastAsia="zh-CN"/>
              </w:rPr>
            </w:pPr>
            <w:r w:rsidRPr="00CA3372">
              <w:rPr>
                <w:lang w:eastAsia="zh-CN"/>
              </w:rPr>
              <w:t>The HTTP response shall include a "Location" HTTP header that contains the resource URI of the created resource.</w:t>
            </w:r>
          </w:p>
        </w:tc>
      </w:tr>
      <w:tr w:rsidR="00D3619C" w:rsidRPr="00CA3372"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Pr="00CA3372" w:rsidRDefault="00D3619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CA3372"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Pr="00CA3372"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Pr="00CA3372" w:rsidRDefault="00D3619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Pr="00CA3372" w:rsidRDefault="00D3619C" w:rsidP="009E321D">
            <w:pPr>
              <w:pStyle w:val="TAL"/>
            </w:pPr>
            <w:r w:rsidRPr="00CA3372">
              <w:rPr>
                <w:lang w:val="en-US"/>
              </w:rPr>
              <w:t>Upon success of the update of the resource, an empty response body shall be returned</w:t>
            </w:r>
            <w:r w:rsidRPr="00CA3372">
              <w:rPr>
                <w:lang w:val="en-US" w:eastAsia="zh-CN"/>
              </w:rPr>
              <w:t>.</w:t>
            </w:r>
          </w:p>
        </w:tc>
      </w:tr>
      <w:tr w:rsidR="00D3619C" w:rsidRPr="00CA3372"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Pr="00CA3372" w:rsidRDefault="00D3619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Pr="00CA3372" w:rsidRDefault="00D3619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Pr="00CA3372" w:rsidRDefault="00D3619C" w:rsidP="009E321D">
            <w:pPr>
              <w:pStyle w:val="TAL"/>
            </w:pPr>
            <w:r w:rsidRPr="00CA3372">
              <w:t>(NOTE 2)</w:t>
            </w:r>
          </w:p>
        </w:tc>
      </w:tr>
      <w:tr w:rsidR="00D3619C" w:rsidRPr="00CA3372"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Pr="00CA3372" w:rsidRDefault="00D3619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Pr="00CA3372" w:rsidRDefault="00D3619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Pr="00CA3372" w:rsidRDefault="00D3619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Pr="00CA3372" w:rsidRDefault="00D3619C" w:rsidP="009E321D">
            <w:pPr>
              <w:pStyle w:val="TAL"/>
            </w:pPr>
            <w:r w:rsidRPr="00CA3372">
              <w:t>(NOTE 2)</w:t>
            </w:r>
          </w:p>
        </w:tc>
      </w:tr>
      <w:tr w:rsidR="00D3619C" w:rsidRPr="00CA3372"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Pr="00CA3372" w:rsidRDefault="00D3619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Pr="00CA3372" w:rsidRDefault="00D3619C" w:rsidP="007E2C16">
            <w:pPr>
              <w:pStyle w:val="TAL"/>
            </w:pPr>
            <w:r w:rsidRPr="00CA3372">
              <w:t>The "cause" attribute may be used to indicate one of the following application errors:</w:t>
            </w:r>
          </w:p>
          <w:p w14:paraId="638F4B61" w14:textId="77777777" w:rsidR="00D3619C" w:rsidRPr="00CA3372" w:rsidRDefault="00D3619C" w:rsidP="007E2C16">
            <w:pPr>
              <w:pStyle w:val="TAL"/>
              <w:ind w:firstLineChars="100" w:firstLine="180"/>
            </w:pPr>
            <w:r w:rsidRPr="00CA3372">
              <w:t>- PROSE_SERVICE_UNAUTHORIZED</w:t>
            </w:r>
          </w:p>
          <w:p w14:paraId="0B4BB39D" w14:textId="77777777" w:rsidR="00D3619C" w:rsidRPr="00CA3372" w:rsidRDefault="00D3619C" w:rsidP="007E2C16">
            <w:pPr>
              <w:pStyle w:val="TAL"/>
            </w:pPr>
          </w:p>
          <w:p w14:paraId="1DA33662" w14:textId="72364CAC" w:rsidR="00D3619C" w:rsidRPr="00CA3372" w:rsidRDefault="00D3619C" w:rsidP="007E2C16">
            <w:pPr>
              <w:pStyle w:val="TAL"/>
            </w:pPr>
            <w:r w:rsidRPr="00CA3372">
              <w:t>See table 6.1.7.3-1 for the description of these errors.</w:t>
            </w:r>
          </w:p>
        </w:tc>
      </w:tr>
      <w:tr w:rsidR="00D3619C" w:rsidRPr="00CA3372"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Pr="00CA3372" w:rsidRDefault="00D3619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Pr="00CA3372" w:rsidRDefault="00D3619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Pr="00CA3372" w:rsidRDefault="00D3619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Pr="00CA3372" w:rsidRDefault="00D3619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Pr="00CA3372" w:rsidRDefault="00D3619C" w:rsidP="007E2C16">
            <w:pPr>
              <w:pStyle w:val="TAL"/>
            </w:pPr>
            <w:r w:rsidRPr="00CA3372">
              <w:t>The "cause" attribute may be used to indicate one of the following application errors:</w:t>
            </w:r>
          </w:p>
          <w:p w14:paraId="5382E97B" w14:textId="77777777" w:rsidR="00D3619C" w:rsidRPr="00CA3372" w:rsidRDefault="00D3619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6043FF0E" w14:textId="77777777" w:rsidR="00D3619C" w:rsidRPr="00CA3372" w:rsidRDefault="00D3619C" w:rsidP="007E2C16">
            <w:pPr>
              <w:pStyle w:val="TAL"/>
            </w:pPr>
          </w:p>
          <w:p w14:paraId="2136970E" w14:textId="2B9CA117" w:rsidR="00D3619C" w:rsidRPr="00CA3372" w:rsidRDefault="00D3619C" w:rsidP="007E2C16">
            <w:pPr>
              <w:pStyle w:val="TAL"/>
            </w:pPr>
            <w:r w:rsidRPr="00CA3372">
              <w:t>See table 6.1.7.3-1 for the description of these errors.</w:t>
            </w:r>
          </w:p>
        </w:tc>
      </w:tr>
      <w:tr w:rsidR="00D3619C" w:rsidRPr="00CA3372"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Pr="00CA3372" w:rsidRDefault="00D3619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8DFE800" w14:textId="77D3C449" w:rsidR="00D3619C" w:rsidRPr="00CA3372" w:rsidRDefault="00D3619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6653B911" w14:textId="77777777" w:rsidR="00340005" w:rsidRPr="00CA3372" w:rsidRDefault="00340005" w:rsidP="00340005"/>
    <w:p w14:paraId="34EFB218" w14:textId="4BE06D85" w:rsidR="00340005" w:rsidRPr="00CA3372" w:rsidRDefault="00340005" w:rsidP="00340005">
      <w:pPr>
        <w:pStyle w:val="TH"/>
        <w:rPr>
          <w:rFonts w:cs="Arial"/>
        </w:rPr>
      </w:pPr>
      <w:r w:rsidRPr="00CA3372">
        <w:t xml:space="preserve">Table 6.1.3.3.3.1-4: Headers supported by the 201 </w:t>
      </w:r>
      <w:r w:rsidR="006C0DBF" w:rsidRPr="00CA3372">
        <w:rPr>
          <w:rFonts w:hint="eastAsia"/>
          <w:lang w:eastAsia="zh-CN"/>
        </w:rPr>
        <w:t>R</w:t>
      </w:r>
      <w:r w:rsidRPr="00CA3372">
        <w:t xml:space="preserve">esponse </w:t>
      </w:r>
      <w:r w:rsidR="006C0DBF" w:rsidRPr="00CA3372">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CA3372" w:rsidRDefault="00340005" w:rsidP="009E321D">
            <w:pPr>
              <w:pStyle w:val="TAH"/>
            </w:pPr>
            <w:r w:rsidRPr="00CA3372">
              <w:t>Description</w:t>
            </w:r>
          </w:p>
        </w:tc>
      </w:tr>
      <w:tr w:rsidR="00340005" w:rsidRPr="00CA3372"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CA3372" w:rsidRDefault="00340005" w:rsidP="009E321D">
            <w:pPr>
              <w:pStyle w:val="TAL"/>
            </w:pPr>
            <w:r w:rsidRPr="00CA3372">
              <w:t>Contains the URI of the newly created resource, according to the structure: {apiRoot}/n5g-ddnmf-disc&gt;/&lt;apiVersion&gt;/{ueId}/monitor-authorize/{discEntryId}</w:t>
            </w:r>
          </w:p>
        </w:tc>
      </w:tr>
    </w:tbl>
    <w:p w14:paraId="6319158A" w14:textId="77777777" w:rsidR="006C0DBF" w:rsidRPr="00CA3372" w:rsidRDefault="006C0DBF" w:rsidP="006C0DBF"/>
    <w:p w14:paraId="545C34CF" w14:textId="77777777" w:rsidR="006C0DBF" w:rsidRPr="00CA3372" w:rsidRDefault="006C0DBF" w:rsidP="006C0DBF">
      <w:pPr>
        <w:pStyle w:val="TH"/>
        <w:rPr>
          <w:rFonts w:cs="Arial"/>
        </w:rPr>
      </w:pPr>
      <w:r w:rsidRPr="00CA3372">
        <w:t xml:space="preserve">Table 6.1.3.3.3.1-5: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CA3372" w:rsidRDefault="006C0DBF" w:rsidP="007E2C16">
            <w:pPr>
              <w:pStyle w:val="TAH"/>
            </w:pPr>
            <w:r w:rsidRPr="00CA3372">
              <w:t>Description</w:t>
            </w:r>
          </w:p>
        </w:tc>
      </w:tr>
      <w:tr w:rsidR="006C0DBF" w:rsidRPr="00CA3372"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6E8FD7BB"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Pr="00CA3372" w:rsidRDefault="006C0DBF" w:rsidP="007E2C16">
            <w:pPr>
              <w:pStyle w:val="TAL"/>
            </w:pPr>
            <w:r w:rsidRPr="00CA3372">
              <w:t>Identifier of the target NF (service) instance ID towards which the request is redirected</w:t>
            </w:r>
          </w:p>
        </w:tc>
      </w:tr>
    </w:tbl>
    <w:p w14:paraId="33BF8695" w14:textId="77777777" w:rsidR="006C0DBF" w:rsidRPr="00CA3372" w:rsidRDefault="006C0DBF" w:rsidP="006C0DBF"/>
    <w:p w14:paraId="559ADCA4" w14:textId="77777777" w:rsidR="006C0DBF" w:rsidRPr="00CA3372" w:rsidRDefault="006C0DBF" w:rsidP="006C0DBF">
      <w:pPr>
        <w:pStyle w:val="TH"/>
        <w:rPr>
          <w:rFonts w:cs="Arial"/>
        </w:rPr>
      </w:pPr>
      <w:r w:rsidRPr="00CA3372">
        <w:lastRenderedPageBreak/>
        <w:t xml:space="preserve">Table 6.1.3.3.3.1-6: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CA3372"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CA3372" w:rsidRDefault="006C0DB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CA3372" w:rsidRDefault="006C0DB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CA3372" w:rsidRDefault="006C0DB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CA3372" w:rsidRDefault="006C0DB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CA3372" w:rsidRDefault="006C0DBF" w:rsidP="007E2C16">
            <w:pPr>
              <w:pStyle w:val="TAH"/>
            </w:pPr>
            <w:r w:rsidRPr="00CA3372">
              <w:t>Description</w:t>
            </w:r>
          </w:p>
        </w:tc>
      </w:tr>
      <w:tr w:rsidR="006C0DBF" w:rsidRPr="00CA3372"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CA3372" w:rsidRDefault="006C0DB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CA3372" w:rsidRDefault="006C0DB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CA3372" w:rsidRDefault="006C0DB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Pr="00CA3372" w:rsidRDefault="006C0DBF" w:rsidP="007E2C16">
            <w:pPr>
              <w:pStyle w:val="TAL"/>
            </w:pPr>
            <w:r w:rsidRPr="00CA3372">
              <w:t>An alternative URI of the resource located on an alternative service instance within the same 5G DDNMF or 5G DDNMF (service) set.</w:t>
            </w:r>
          </w:p>
          <w:p w14:paraId="562CE69E" w14:textId="77777777" w:rsidR="006C0DBF" w:rsidRPr="00CA3372" w:rsidRDefault="006C0DBF" w:rsidP="007E2C16">
            <w:pPr>
              <w:pStyle w:val="TAL"/>
            </w:pPr>
            <w:r w:rsidRPr="00CA3372">
              <w:t>Or the same URI, if a request is redirected to the same target resource via a different SCP.</w:t>
            </w:r>
          </w:p>
        </w:tc>
      </w:tr>
      <w:tr w:rsidR="006C0DBF" w:rsidRPr="00CA3372"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Pr="00CA3372" w:rsidRDefault="006C0DB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Pr="00CA3372" w:rsidRDefault="006C0DB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Pr="00CA3372" w:rsidRDefault="006C0DB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Pr="00CA3372" w:rsidRDefault="006C0DB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Pr="00CA3372" w:rsidRDefault="006C0DBF" w:rsidP="007E2C16">
            <w:pPr>
              <w:pStyle w:val="TAL"/>
            </w:pPr>
            <w:r w:rsidRPr="00CA3372">
              <w:t>Identifier of the target NF (service) instance ID towards which the request is redirected</w:t>
            </w:r>
          </w:p>
        </w:tc>
      </w:tr>
    </w:tbl>
    <w:p w14:paraId="6DC5492B" w14:textId="77777777" w:rsidR="00340005" w:rsidRPr="00CA3372" w:rsidRDefault="00340005" w:rsidP="00340005">
      <w:pPr>
        <w:rPr>
          <w:lang w:eastAsia="zh-CN"/>
        </w:rPr>
      </w:pPr>
    </w:p>
    <w:p w14:paraId="4494E13E" w14:textId="77777777" w:rsidR="00340005" w:rsidRPr="00CA3372" w:rsidRDefault="00340005" w:rsidP="00340005">
      <w:pPr>
        <w:pStyle w:val="6"/>
      </w:pPr>
      <w:bookmarkStart w:id="230" w:name="_Toc85878643"/>
      <w:r w:rsidRPr="00CA3372">
        <w:t>6.1.3.3.3.2</w:t>
      </w:r>
      <w:r w:rsidRPr="00CA3372">
        <w:tab/>
        <w:t>PATCH</w:t>
      </w:r>
      <w:bookmarkEnd w:id="230"/>
    </w:p>
    <w:p w14:paraId="1E91F3A6" w14:textId="77777777" w:rsidR="00340005" w:rsidRPr="00CA3372" w:rsidRDefault="00340005" w:rsidP="00340005">
      <w:r w:rsidRPr="00CA3372">
        <w:t>This method shall support the URI query parameters specified in table 6.1.3.3.3.2-1.</w:t>
      </w:r>
    </w:p>
    <w:p w14:paraId="603CDEE6" w14:textId="77777777" w:rsidR="00340005" w:rsidRPr="00CA3372" w:rsidRDefault="00340005" w:rsidP="00340005">
      <w:pPr>
        <w:pStyle w:val="TH"/>
        <w:rPr>
          <w:rFonts w:cs="Arial"/>
        </w:rPr>
      </w:pPr>
      <w:r w:rsidRPr="00CA3372">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CA3372" w:rsidRDefault="00340005" w:rsidP="009E321D">
            <w:pPr>
              <w:pStyle w:val="TAH"/>
            </w:pPr>
            <w:r w:rsidRPr="00CA3372">
              <w:t>Applicability</w:t>
            </w:r>
          </w:p>
        </w:tc>
      </w:tr>
      <w:tr w:rsidR="00340005" w:rsidRPr="00CA3372"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CA3372" w:rsidRDefault="00340005" w:rsidP="009E321D">
            <w:pPr>
              <w:pStyle w:val="TAL"/>
            </w:pPr>
          </w:p>
        </w:tc>
      </w:tr>
    </w:tbl>
    <w:p w14:paraId="6A021171" w14:textId="77777777" w:rsidR="00340005" w:rsidRPr="00CA3372" w:rsidRDefault="00340005" w:rsidP="00340005">
      <w:pPr>
        <w:pStyle w:val="Guidance"/>
      </w:pPr>
    </w:p>
    <w:p w14:paraId="6C63FFDA" w14:textId="77777777" w:rsidR="00340005" w:rsidRPr="00CA3372" w:rsidRDefault="00340005" w:rsidP="00340005">
      <w:r w:rsidRPr="00CA3372">
        <w:t>This method shall support the request data structures specified in table 6.1.3.3.3.2-2 and the response data structures and response codes specified in table 6.1.3.3.3.2-3.</w:t>
      </w:r>
    </w:p>
    <w:p w14:paraId="535B4C4C" w14:textId="77777777" w:rsidR="00340005" w:rsidRPr="00CA3372" w:rsidRDefault="00340005" w:rsidP="00340005">
      <w:pPr>
        <w:pStyle w:val="TH"/>
      </w:pPr>
      <w:r w:rsidRPr="00CA3372">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CA3372" w:rsidRDefault="00340005" w:rsidP="009E321D">
            <w:pPr>
              <w:pStyle w:val="TAH"/>
            </w:pPr>
            <w:r w:rsidRPr="00CA3372">
              <w:t>Description</w:t>
            </w:r>
          </w:p>
        </w:tc>
      </w:tr>
      <w:tr w:rsidR="00340005" w:rsidRPr="00CA3372"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CA3372" w:rsidRDefault="00340005" w:rsidP="009E321D">
            <w:pPr>
              <w:pStyle w:val="TAL"/>
            </w:pPr>
            <w:proofErr w:type="spellStart"/>
            <w:r w:rsidRPr="00CA3372">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CA3372" w:rsidRDefault="00340005" w:rsidP="009E321D">
            <w:pPr>
              <w:pStyle w:val="TAL"/>
            </w:pPr>
            <w:r w:rsidRPr="00CA3372">
              <w:t xml:space="preserve">Contains the </w:t>
            </w:r>
            <w:r w:rsidRPr="00CA3372">
              <w:rPr>
                <w:rFonts w:hint="eastAsia"/>
                <w:lang w:eastAsia="zh-CN"/>
              </w:rPr>
              <w:t>Monitor</w:t>
            </w:r>
            <w:r w:rsidRPr="00CA3372">
              <w:t xml:space="preserve"> Authorization Data to update for the indicated UE and indicated discovery entry.</w:t>
            </w:r>
          </w:p>
        </w:tc>
      </w:tr>
    </w:tbl>
    <w:p w14:paraId="437BCE37" w14:textId="77777777" w:rsidR="00340005" w:rsidRPr="00CA3372" w:rsidRDefault="00340005" w:rsidP="00340005"/>
    <w:p w14:paraId="7FA2F42F" w14:textId="77777777" w:rsidR="00340005" w:rsidRPr="00CA3372" w:rsidRDefault="00340005" w:rsidP="00340005">
      <w:pPr>
        <w:pStyle w:val="TH"/>
      </w:pPr>
      <w:r w:rsidRPr="00CA3372">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CA3372" w:rsidRDefault="00340005" w:rsidP="009E321D">
            <w:pPr>
              <w:pStyle w:val="TAH"/>
            </w:pPr>
            <w:r w:rsidRPr="00CA3372">
              <w:t>Response</w:t>
            </w:r>
          </w:p>
          <w:p w14:paraId="31D4DFAC"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CA3372" w:rsidRDefault="00340005" w:rsidP="009E321D">
            <w:pPr>
              <w:pStyle w:val="TAH"/>
            </w:pPr>
            <w:r w:rsidRPr="00CA3372">
              <w:t>Description</w:t>
            </w:r>
          </w:p>
        </w:tc>
      </w:tr>
      <w:tr w:rsidR="00340005" w:rsidRPr="00CA3372"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Pr="00CA3372" w:rsidRDefault="00340005"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CA3372"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Pr="00CA3372"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Pr="00CA3372" w:rsidRDefault="00340005"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CA3372" w:rsidRDefault="00340005" w:rsidP="009E321D">
            <w:pPr>
              <w:pStyle w:val="TAL"/>
            </w:pPr>
            <w:r w:rsidRPr="00CA3372">
              <w:t>Upon success, an empty response body shall be returned</w:t>
            </w:r>
            <w:r w:rsidRPr="00CA3372">
              <w:rPr>
                <w:lang w:eastAsia="zh-CN"/>
              </w:rPr>
              <w:t>.</w:t>
            </w:r>
          </w:p>
        </w:tc>
      </w:tr>
      <w:tr w:rsidR="00D8392C" w:rsidRPr="00CA3372"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Pr="00CA3372" w:rsidRDefault="00D8392C" w:rsidP="009E321D">
            <w:pPr>
              <w:pStyle w:val="TAL"/>
            </w:pPr>
            <w:proofErr w:type="spellStart"/>
            <w:r w:rsidRPr="00CA3372">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CA3372" w:rsidRDefault="00D8392C" w:rsidP="009E321D">
            <w:pPr>
              <w:pStyle w:val="TAC"/>
            </w:pPr>
            <w:r w:rsidRPr="00CA3372">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Pr="00CA3372" w:rsidRDefault="00D8392C" w:rsidP="009E321D">
            <w:pPr>
              <w:pStyle w:val="TAL"/>
            </w:pPr>
            <w:r w:rsidRPr="00CA3372">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Pr="00CA3372" w:rsidRDefault="00D8392C" w:rsidP="009E321D">
            <w:pPr>
              <w:pStyle w:val="TAL"/>
            </w:pPr>
            <w:r w:rsidRPr="00CA3372">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Pr="00CA3372" w:rsidRDefault="00D8392C" w:rsidP="00D8392C">
            <w:pPr>
              <w:pStyle w:val="TAL"/>
            </w:pPr>
            <w:r w:rsidRPr="00CA3372">
              <w:rPr>
                <w:rFonts w:hint="eastAsia"/>
                <w:lang w:eastAsia="zh-CN"/>
              </w:rPr>
              <w:t>Upon success, the execution report is returned. (NOTE 3)</w:t>
            </w:r>
          </w:p>
        </w:tc>
      </w:tr>
      <w:tr w:rsidR="00D8392C" w:rsidRPr="00CA3372"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Pr="00CA3372" w:rsidRDefault="00D8392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Pr="00CA3372" w:rsidRDefault="00D8392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Pr="00CA3372" w:rsidRDefault="00D8392C" w:rsidP="009E321D">
            <w:pPr>
              <w:pStyle w:val="TAL"/>
            </w:pPr>
            <w:r w:rsidRPr="00CA3372">
              <w:t>(NOTE 2)</w:t>
            </w:r>
          </w:p>
        </w:tc>
      </w:tr>
      <w:tr w:rsidR="00D8392C" w:rsidRPr="00CA3372"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Pr="00CA3372" w:rsidRDefault="00D8392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Pr="00CA3372" w:rsidRDefault="00D8392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Pr="00CA3372" w:rsidRDefault="00D8392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Pr="00CA3372" w:rsidRDefault="00D8392C" w:rsidP="009E321D">
            <w:pPr>
              <w:pStyle w:val="TAL"/>
            </w:pPr>
            <w:r w:rsidRPr="00CA3372">
              <w:t>(NOTE 2)</w:t>
            </w:r>
          </w:p>
        </w:tc>
      </w:tr>
      <w:tr w:rsidR="00D8392C" w:rsidRPr="00CA3372"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Pr="00CA3372" w:rsidRDefault="00D8392C" w:rsidP="009E321D">
            <w:pPr>
              <w:pStyle w:val="TAL"/>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Pr="00CA3372" w:rsidRDefault="00D8392C" w:rsidP="007E2C16">
            <w:pPr>
              <w:pStyle w:val="TAL"/>
            </w:pPr>
            <w:r w:rsidRPr="00CA3372">
              <w:t>The "cause" attribute may be used to indicate one of the following application errors:</w:t>
            </w:r>
          </w:p>
          <w:p w14:paraId="236433C9" w14:textId="77777777" w:rsidR="00D8392C" w:rsidRPr="00CA3372" w:rsidRDefault="00D8392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56236868" w14:textId="77777777" w:rsidR="00D8392C" w:rsidRPr="00CA3372" w:rsidRDefault="00D8392C" w:rsidP="007E2C16">
            <w:pPr>
              <w:pStyle w:val="TAL"/>
            </w:pPr>
          </w:p>
          <w:p w14:paraId="4F8E02D0" w14:textId="27693513" w:rsidR="00D8392C" w:rsidRPr="00CA3372" w:rsidRDefault="00D8392C" w:rsidP="007E2C16">
            <w:pPr>
              <w:pStyle w:val="TAL"/>
            </w:pPr>
            <w:r w:rsidRPr="00CA3372">
              <w:t>See table 6.1.7.3-1 for the description of these errors.</w:t>
            </w:r>
          </w:p>
        </w:tc>
      </w:tr>
      <w:tr w:rsidR="00D8392C" w:rsidRPr="00CA3372"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Pr="00CA3372" w:rsidRDefault="00D8392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Pr="00CA3372" w:rsidRDefault="00D8392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Pr="00CA3372" w:rsidRDefault="00D8392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Pr="00CA3372" w:rsidRDefault="00D8392C" w:rsidP="009E321D">
            <w:pPr>
              <w:pStyle w:val="TAL"/>
            </w:pPr>
            <w:r w:rsidRPr="00CA3372">
              <w:t xml:space="preserve">422 </w:t>
            </w:r>
            <w:proofErr w:type="spellStart"/>
            <w:r w:rsidRPr="00CA3372">
              <w:t>Unprocessable</w:t>
            </w:r>
            <w:proofErr w:type="spellEnd"/>
            <w:r w:rsidRPr="00CA3372">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CA3372" w:rsidRDefault="00D8392C" w:rsidP="007E2C16">
            <w:pPr>
              <w:pStyle w:val="TAL"/>
            </w:pPr>
            <w:r w:rsidRPr="00CA3372">
              <w:t>The "cause" attribute may be used to indicate one of the following application errors:</w:t>
            </w:r>
          </w:p>
          <w:p w14:paraId="73D79EAD" w14:textId="7761D85C" w:rsidR="00D8392C" w:rsidRPr="00CA3372" w:rsidRDefault="00D8392C" w:rsidP="007E2C16">
            <w:pPr>
              <w:pStyle w:val="TAL"/>
            </w:pPr>
            <w:r w:rsidRPr="00CA3372">
              <w:t>- UNPROCESSABLE_REQUEST</w:t>
            </w:r>
          </w:p>
        </w:tc>
      </w:tr>
      <w:tr w:rsidR="00D8392C" w:rsidRPr="00CA3372"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Pr="00CA3372" w:rsidRDefault="00D8392C" w:rsidP="009E321D">
            <w:pPr>
              <w:pStyle w:val="TAN"/>
              <w:rPr>
                <w:lang w:eastAsia="zh-CN"/>
              </w:rPr>
            </w:pPr>
            <w:r w:rsidRPr="00CA3372">
              <w:t>NOTE 1:</w:t>
            </w:r>
            <w:r w:rsidRPr="00CA3372">
              <w:rPr>
                <w:noProof/>
              </w:rPr>
              <w:tab/>
              <w:t xml:space="preserve">The manadatory </w:t>
            </w:r>
            <w:r w:rsidRPr="00CA3372">
              <w:t>HTTP error status code for the PATCH method listed in Table 5.2.7.1-1 of 3GPP TS 29.500 [</w:t>
            </w:r>
            <w:r w:rsidRPr="00CA3372">
              <w:rPr>
                <w:rFonts w:hint="eastAsia"/>
                <w:lang w:eastAsia="zh-CN"/>
              </w:rPr>
              <w:t>5</w:t>
            </w:r>
            <w:r w:rsidRPr="00CA3372">
              <w:t>] also apply.</w:t>
            </w:r>
          </w:p>
          <w:p w14:paraId="7FB64A89" w14:textId="5275FF32" w:rsidR="00D8392C" w:rsidRPr="00CA3372" w:rsidRDefault="00D8392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p w14:paraId="04033A12" w14:textId="79AFA47A" w:rsidR="00D8392C" w:rsidRPr="00CA3372" w:rsidRDefault="00D8392C" w:rsidP="00D8392C">
            <w:pPr>
              <w:pStyle w:val="TAN"/>
              <w:rPr>
                <w:lang w:eastAsia="zh-CN"/>
              </w:rPr>
            </w:pPr>
            <w:r w:rsidRPr="00CA3372">
              <w:rPr>
                <w:lang w:eastAsia="zh-CN"/>
              </w:rPr>
              <w:t xml:space="preserve">NOTE </w:t>
            </w:r>
            <w:r w:rsidRPr="00CA3372">
              <w:rPr>
                <w:rFonts w:hint="eastAsia"/>
                <w:lang w:eastAsia="zh-CN"/>
              </w:rPr>
              <w:t>3</w:t>
            </w:r>
            <w:r w:rsidRPr="00CA3372">
              <w:rPr>
                <w:lang w:eastAsia="zh-CN"/>
              </w:rPr>
              <w:t>:</w:t>
            </w:r>
            <w:r w:rsidRPr="00CA337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CA3372">
              <w:rPr>
                <w:lang w:eastAsia="zh-CN"/>
              </w:rPr>
              <w:t>PatchReport</w:t>
            </w:r>
            <w:proofErr w:type="spellEnd"/>
            <w:r w:rsidRPr="00CA3372">
              <w:rPr>
                <w:lang w:eastAsia="zh-CN"/>
              </w:rPr>
              <w:t xml:space="preserve">" feature number, the 5G DDNMF shall respond with </w:t>
            </w:r>
            <w:proofErr w:type="spellStart"/>
            <w:r w:rsidRPr="00CA3372">
              <w:rPr>
                <w:lang w:eastAsia="zh-CN"/>
              </w:rPr>
              <w:t>PatchResult</w:t>
            </w:r>
            <w:proofErr w:type="spellEnd"/>
            <w:r w:rsidRPr="00CA3372">
              <w:rPr>
                <w:lang w:eastAsia="zh-CN"/>
              </w:rPr>
              <w:t>.</w:t>
            </w:r>
          </w:p>
        </w:tc>
      </w:tr>
    </w:tbl>
    <w:p w14:paraId="22D47ED6" w14:textId="77777777" w:rsidR="00B925AC" w:rsidRPr="00CA3372" w:rsidRDefault="00B925AC" w:rsidP="00B925AC"/>
    <w:p w14:paraId="4D12A332" w14:textId="77777777" w:rsidR="00B925AC" w:rsidRPr="00CA3372" w:rsidRDefault="00B925AC" w:rsidP="00B925AC">
      <w:pPr>
        <w:pStyle w:val="TH"/>
        <w:rPr>
          <w:rFonts w:cs="Arial"/>
        </w:rPr>
      </w:pPr>
      <w:r w:rsidRPr="00CA3372">
        <w:t xml:space="preserve">Table 6.1.3.3.3.2-4: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CA3372" w:rsidRDefault="00B925AC" w:rsidP="007E2C16">
            <w:pPr>
              <w:pStyle w:val="TAH"/>
            </w:pPr>
            <w:r w:rsidRPr="00CA3372">
              <w:t>Description</w:t>
            </w:r>
          </w:p>
        </w:tc>
      </w:tr>
      <w:tr w:rsidR="00B925AC" w:rsidRPr="00CA3372"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60930D38"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Pr="00CA3372" w:rsidRDefault="00B925AC" w:rsidP="007E2C16">
            <w:pPr>
              <w:pStyle w:val="TAL"/>
            </w:pPr>
            <w:r w:rsidRPr="00CA3372">
              <w:t>Identifier of the target NF (service) instance ID towards which the request is redirected</w:t>
            </w:r>
          </w:p>
        </w:tc>
      </w:tr>
    </w:tbl>
    <w:p w14:paraId="78CD5B6C" w14:textId="77777777" w:rsidR="00B925AC" w:rsidRPr="00CA3372" w:rsidRDefault="00B925AC" w:rsidP="00B925AC"/>
    <w:p w14:paraId="7939264E" w14:textId="77777777" w:rsidR="00B925AC" w:rsidRPr="00CA3372" w:rsidRDefault="00B925AC" w:rsidP="00B925AC">
      <w:pPr>
        <w:pStyle w:val="TH"/>
        <w:rPr>
          <w:rFonts w:cs="Arial"/>
        </w:rPr>
      </w:pPr>
      <w:r w:rsidRPr="00CA3372">
        <w:lastRenderedPageBreak/>
        <w:t xml:space="preserve">Table 6.1.3.3.3.2-5: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CA3372"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CA3372" w:rsidRDefault="00B925AC"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CA3372" w:rsidRDefault="00B925AC"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CA3372" w:rsidRDefault="00B925AC"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CA3372" w:rsidRDefault="00B925AC"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CA3372" w:rsidRDefault="00B925AC" w:rsidP="007E2C16">
            <w:pPr>
              <w:pStyle w:val="TAH"/>
            </w:pPr>
            <w:r w:rsidRPr="00CA3372">
              <w:t>Description</w:t>
            </w:r>
          </w:p>
        </w:tc>
      </w:tr>
      <w:tr w:rsidR="00B925AC" w:rsidRPr="00CA3372"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CA3372" w:rsidRDefault="00B925AC"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CA3372" w:rsidRDefault="00B925AC"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CA3372" w:rsidRDefault="00B925AC"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Pr="00CA3372" w:rsidRDefault="00B925AC" w:rsidP="007E2C16">
            <w:pPr>
              <w:pStyle w:val="TAL"/>
            </w:pPr>
            <w:r w:rsidRPr="00CA3372">
              <w:t>An alternative URI of the resource located on an alternative service instance within the same 5G DDNMF or 5G DDNMF (service) set.</w:t>
            </w:r>
          </w:p>
          <w:p w14:paraId="77E42C15" w14:textId="77777777" w:rsidR="00B925AC" w:rsidRPr="00CA3372" w:rsidRDefault="00B925AC" w:rsidP="007E2C16">
            <w:pPr>
              <w:pStyle w:val="TAL"/>
            </w:pPr>
            <w:r w:rsidRPr="00CA3372">
              <w:t>Or the same URI, if a request is redirected to the same target resource via a different SCP.</w:t>
            </w:r>
          </w:p>
        </w:tc>
      </w:tr>
      <w:tr w:rsidR="00B925AC" w:rsidRPr="00CA3372"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Pr="00CA3372" w:rsidRDefault="00B925AC"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Pr="00CA3372" w:rsidRDefault="00B925AC"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Pr="00CA3372" w:rsidRDefault="00B925AC"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Pr="00CA3372" w:rsidRDefault="00B925AC"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Pr="00CA3372" w:rsidRDefault="00B925AC" w:rsidP="007E2C16">
            <w:pPr>
              <w:pStyle w:val="TAL"/>
            </w:pPr>
            <w:r w:rsidRPr="00CA3372">
              <w:t>Identifier of the target NF (service) instance ID towards which the request is redirected</w:t>
            </w:r>
          </w:p>
        </w:tc>
      </w:tr>
    </w:tbl>
    <w:p w14:paraId="06802A80" w14:textId="77777777" w:rsidR="00340005" w:rsidRPr="00CA3372" w:rsidRDefault="00340005" w:rsidP="00340005">
      <w:pPr>
        <w:rPr>
          <w:lang w:eastAsia="zh-CN"/>
        </w:rPr>
      </w:pPr>
    </w:p>
    <w:p w14:paraId="7DEB283E" w14:textId="77777777" w:rsidR="00340005" w:rsidRPr="00CA3372" w:rsidRDefault="00340005" w:rsidP="00340005">
      <w:pPr>
        <w:pStyle w:val="4"/>
      </w:pPr>
      <w:bookmarkStart w:id="231" w:name="_Toc85878644"/>
      <w:r w:rsidRPr="00CA3372">
        <w:t>6.1.3.4</w:t>
      </w:r>
      <w:r w:rsidRPr="00CA3372">
        <w:tab/>
        <w:t xml:space="preserve">Resource:  </w:t>
      </w:r>
      <w:proofErr w:type="spellStart"/>
      <w:r w:rsidRPr="00CA3372">
        <w:t>DiscoveryData</w:t>
      </w:r>
      <w:bookmarkEnd w:id="231"/>
      <w:proofErr w:type="spellEnd"/>
    </w:p>
    <w:p w14:paraId="4173D81F" w14:textId="77777777" w:rsidR="00340005" w:rsidRPr="00CA3372" w:rsidRDefault="00340005" w:rsidP="00340005">
      <w:pPr>
        <w:pStyle w:val="5"/>
      </w:pPr>
      <w:bookmarkStart w:id="232" w:name="_Toc85878645"/>
      <w:r w:rsidRPr="00CA3372">
        <w:t>6.1.3.4.1</w:t>
      </w:r>
      <w:r w:rsidRPr="00CA3372">
        <w:tab/>
        <w:t>Description</w:t>
      </w:r>
      <w:bookmarkEnd w:id="232"/>
    </w:p>
    <w:p w14:paraId="1436F202" w14:textId="77777777" w:rsidR="00340005" w:rsidRPr="00CA3372" w:rsidRDefault="00340005" w:rsidP="00340005">
      <w:pPr>
        <w:pStyle w:val="Guidance"/>
      </w:pPr>
      <w:r w:rsidRPr="00CA3372">
        <w:rPr>
          <w:i w:val="0"/>
          <w:color w:val="auto"/>
          <w:lang w:eastAsia="zh-CN"/>
        </w:rPr>
        <w:t>This resource represents the Discovery Data</w:t>
      </w:r>
      <w:r w:rsidRPr="00CA3372">
        <w:rPr>
          <w:rFonts w:hint="eastAsia"/>
          <w:i w:val="0"/>
          <w:lang w:eastAsia="zh-CN"/>
        </w:rPr>
        <w:t>.</w:t>
      </w:r>
    </w:p>
    <w:p w14:paraId="1AEEFAEA" w14:textId="77777777" w:rsidR="00340005" w:rsidRPr="00CA3372" w:rsidRDefault="00340005">
      <w:pPr>
        <w:pStyle w:val="5"/>
        <w:pPrChange w:id="233" w:author="C4-221337" w:date="2022-03-01T10:29:00Z">
          <w:pPr>
            <w:pStyle w:val="4"/>
          </w:pPr>
        </w:pPrChange>
      </w:pPr>
      <w:bookmarkStart w:id="234" w:name="_Toc85878646"/>
      <w:r w:rsidRPr="00CA3372">
        <w:t>6.1.3.4.2</w:t>
      </w:r>
      <w:r w:rsidRPr="00CA3372">
        <w:tab/>
        <w:t>Resource Definition</w:t>
      </w:r>
      <w:bookmarkEnd w:id="234"/>
    </w:p>
    <w:p w14:paraId="5D1CA1B9" w14:textId="77777777" w:rsidR="00340005" w:rsidRPr="00CA3372" w:rsidRDefault="00340005" w:rsidP="00340005">
      <w:r w:rsidRPr="00CA3372">
        <w:t xml:space="preserve">Resource URI: </w:t>
      </w:r>
      <w:r w:rsidRPr="00CA3372">
        <w:rPr>
          <w:b/>
          <w:noProof/>
        </w:rPr>
        <w:t>{apiRoot}/n5g-ddnmf-disc/&lt;apiVersion&gt;/{ueId}/discovery</w:t>
      </w:r>
      <w:r w:rsidRPr="00CA3372">
        <w:rPr>
          <w:rFonts w:hint="eastAsia"/>
          <w:b/>
          <w:noProof/>
          <w:lang w:eastAsia="zh-CN"/>
        </w:rPr>
        <w:t>-</w:t>
      </w:r>
      <w:r w:rsidRPr="00CA3372">
        <w:rPr>
          <w:b/>
          <w:noProof/>
        </w:rPr>
        <w:t>authorize/{discEntryId}</w:t>
      </w:r>
    </w:p>
    <w:p w14:paraId="2E751152" w14:textId="77777777" w:rsidR="00340005" w:rsidRPr="00CA3372" w:rsidRDefault="00340005" w:rsidP="00340005">
      <w:pPr>
        <w:rPr>
          <w:rFonts w:ascii="Arial" w:hAnsi="Arial" w:cs="Arial"/>
        </w:rPr>
      </w:pPr>
      <w:r w:rsidRPr="00CA3372">
        <w:t>This resource shall support the resource URI variables defined in table 6.1.3.4.2-1</w:t>
      </w:r>
      <w:r w:rsidRPr="00CA3372">
        <w:rPr>
          <w:rFonts w:ascii="Arial" w:hAnsi="Arial" w:cs="Arial"/>
        </w:rPr>
        <w:t>.</w:t>
      </w:r>
    </w:p>
    <w:p w14:paraId="5C264BD5" w14:textId="77777777" w:rsidR="00340005" w:rsidRPr="00CA3372" w:rsidRDefault="00340005" w:rsidP="00340005">
      <w:pPr>
        <w:pStyle w:val="TH"/>
        <w:rPr>
          <w:rFonts w:cs="Arial"/>
        </w:rPr>
      </w:pPr>
      <w:r w:rsidRPr="00CA337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CA3372" w:rsidRDefault="00340005" w:rsidP="009E321D">
            <w:pPr>
              <w:pStyle w:val="TAH"/>
            </w:pPr>
            <w:r w:rsidRPr="00CA3372">
              <w:t>Definition</w:t>
            </w:r>
          </w:p>
        </w:tc>
      </w:tr>
      <w:tr w:rsidR="00340005" w:rsidRPr="00CA3372"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CA3372" w:rsidRDefault="00340005" w:rsidP="009E321D">
            <w:pPr>
              <w:pStyle w:val="TAL"/>
            </w:pPr>
            <w:r w:rsidRPr="00CA3372">
              <w:t>See clause 6.1.1</w:t>
            </w:r>
          </w:p>
        </w:tc>
      </w:tr>
      <w:tr w:rsidR="00340005" w:rsidRPr="00CA3372"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194065AC"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r w:rsidR="00340005" w:rsidRPr="00CA3372"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CA3372" w:rsidDel="00A53337" w:rsidRDefault="00340005" w:rsidP="009E321D">
            <w:pPr>
              <w:pStyle w:val="TAL"/>
            </w:pPr>
            <w:proofErr w:type="spellStart"/>
            <w:r w:rsidRPr="00CA3372">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CA3372" w:rsidDel="00A53337" w:rsidRDefault="00340005" w:rsidP="009E321D">
            <w:pPr>
              <w:pStyle w:val="TAL"/>
              <w:rPr>
                <w:lang w:eastAsia="zh-CN"/>
              </w:rPr>
            </w:pPr>
            <w:proofErr w:type="spellStart"/>
            <w:r w:rsidRPr="00CA3372">
              <w:rPr>
                <w:rFonts w:hint="eastAsia"/>
                <w:lang w:eastAsia="zh-CN"/>
              </w:rPr>
              <w:t>D</w:t>
            </w:r>
            <w:r w:rsidRPr="00CA3372">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CA3372" w:rsidDel="00A53337" w:rsidRDefault="00340005" w:rsidP="009E321D">
            <w:pPr>
              <w:pStyle w:val="TAL"/>
            </w:pPr>
            <w:r w:rsidRPr="00CA3372">
              <w:t xml:space="preserve">Represents </w:t>
            </w:r>
            <w:r w:rsidRPr="00CA3372">
              <w:rPr>
                <w:rFonts w:hint="eastAsia"/>
                <w:lang w:eastAsia="zh-CN"/>
              </w:rPr>
              <w:t>D</w:t>
            </w:r>
            <w:r w:rsidRPr="00CA3372">
              <w:rPr>
                <w:lang w:eastAsia="zh-CN"/>
              </w:rPr>
              <w:t>iscovery Entry Id.</w:t>
            </w:r>
          </w:p>
        </w:tc>
      </w:tr>
    </w:tbl>
    <w:p w14:paraId="76C54A4D" w14:textId="77777777" w:rsidR="00340005" w:rsidRPr="00CA3372" w:rsidRDefault="00340005" w:rsidP="00340005">
      <w:pPr>
        <w:pStyle w:val="Guidance"/>
      </w:pPr>
    </w:p>
    <w:p w14:paraId="09C06FA0" w14:textId="77777777" w:rsidR="00340005" w:rsidRPr="00CA3372" w:rsidRDefault="00340005" w:rsidP="00340005">
      <w:pPr>
        <w:pStyle w:val="5"/>
      </w:pPr>
      <w:bookmarkStart w:id="235" w:name="_Toc85878647"/>
      <w:r w:rsidRPr="00CA3372">
        <w:t>6.1.3.4.3</w:t>
      </w:r>
      <w:r w:rsidRPr="00CA3372">
        <w:tab/>
        <w:t>Resource Standard Methods</w:t>
      </w:r>
      <w:bookmarkEnd w:id="235"/>
    </w:p>
    <w:p w14:paraId="36870625" w14:textId="77777777" w:rsidR="00340005" w:rsidRPr="00CA3372" w:rsidRDefault="00340005" w:rsidP="00340005">
      <w:pPr>
        <w:pStyle w:val="6"/>
      </w:pPr>
      <w:bookmarkStart w:id="236" w:name="_Toc85878648"/>
      <w:r w:rsidRPr="00CA3372">
        <w:t>6.1.3.4.3.1</w:t>
      </w:r>
      <w:r w:rsidRPr="00CA3372">
        <w:tab/>
        <w:t>PUT</w:t>
      </w:r>
      <w:bookmarkEnd w:id="236"/>
    </w:p>
    <w:p w14:paraId="75039C0B" w14:textId="77777777" w:rsidR="00340005" w:rsidRPr="00CA3372" w:rsidRDefault="00340005" w:rsidP="00340005">
      <w:r w:rsidRPr="00CA3372">
        <w:t>This method shall support the URI query parameters specified in table 6.1.3.4.3.1-1.</w:t>
      </w:r>
    </w:p>
    <w:p w14:paraId="268653B3" w14:textId="77777777" w:rsidR="00340005" w:rsidRPr="00CA3372" w:rsidRDefault="00340005" w:rsidP="00340005">
      <w:pPr>
        <w:pStyle w:val="TH"/>
        <w:rPr>
          <w:rFonts w:cs="Arial"/>
        </w:rPr>
      </w:pPr>
      <w:r w:rsidRPr="00CA3372">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CA3372"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CA3372" w:rsidRDefault="00340005" w:rsidP="009E321D">
            <w:pPr>
              <w:pStyle w:val="TAH"/>
            </w:pPr>
            <w:r w:rsidRPr="00CA337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CA3372" w:rsidRDefault="00340005" w:rsidP="009E321D">
            <w:pPr>
              <w:pStyle w:val="TAH"/>
            </w:pPr>
            <w:r w:rsidRPr="00CA33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CA3372" w:rsidRDefault="00340005" w:rsidP="009E321D">
            <w:pPr>
              <w:pStyle w:val="TAH"/>
            </w:pPr>
            <w:r w:rsidRPr="00CA33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CA3372" w:rsidRDefault="00340005" w:rsidP="009E321D">
            <w:pPr>
              <w:pStyle w:val="TAH"/>
            </w:pPr>
            <w:r w:rsidRPr="00CA33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CA3372" w:rsidRDefault="00340005" w:rsidP="009E321D">
            <w:pPr>
              <w:pStyle w:val="TAH"/>
            </w:pPr>
            <w:r w:rsidRPr="00CA337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CA3372" w:rsidRDefault="00340005" w:rsidP="009E321D">
            <w:pPr>
              <w:pStyle w:val="TAH"/>
            </w:pPr>
            <w:r w:rsidRPr="00CA3372">
              <w:t>Applicability</w:t>
            </w:r>
          </w:p>
        </w:tc>
      </w:tr>
      <w:tr w:rsidR="00340005" w:rsidRPr="00CA3372"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CA3372" w:rsidRDefault="00340005" w:rsidP="009E321D">
            <w:pPr>
              <w:pStyle w:val="TAL"/>
            </w:pPr>
            <w:r w:rsidRPr="00CA3372">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CA3372"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CA3372"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CA3372"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CA3372"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CA3372" w:rsidRDefault="00340005" w:rsidP="009E321D">
            <w:pPr>
              <w:pStyle w:val="TAL"/>
            </w:pPr>
          </w:p>
        </w:tc>
      </w:tr>
    </w:tbl>
    <w:p w14:paraId="3CF1B447" w14:textId="77777777" w:rsidR="00340005" w:rsidRPr="00CA3372" w:rsidRDefault="00340005" w:rsidP="00340005">
      <w:pPr>
        <w:pStyle w:val="Guidance"/>
      </w:pPr>
    </w:p>
    <w:p w14:paraId="1F9DE096" w14:textId="77777777" w:rsidR="00340005" w:rsidRPr="00CA3372" w:rsidRDefault="00340005" w:rsidP="00340005">
      <w:r w:rsidRPr="00CA3372">
        <w:t>This method shall support the request data structures specified in table 6.1.3.4.3.1-2 and the response data structures and response codes specified in table 6.1.3.4.3.1-3.</w:t>
      </w:r>
    </w:p>
    <w:p w14:paraId="06BD9756" w14:textId="77777777" w:rsidR="00340005" w:rsidRPr="00CA3372" w:rsidRDefault="00340005" w:rsidP="00340005">
      <w:pPr>
        <w:pStyle w:val="TH"/>
      </w:pPr>
      <w:r w:rsidRPr="00CA3372">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CA3372"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CA3372" w:rsidRDefault="00340005"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CA3372" w:rsidRDefault="00340005" w:rsidP="009E321D">
            <w:pPr>
              <w:pStyle w:val="TAH"/>
            </w:pPr>
            <w:r w:rsidRPr="00CA33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CA3372" w:rsidRDefault="00340005" w:rsidP="009E321D">
            <w:pPr>
              <w:pStyle w:val="TAH"/>
            </w:pPr>
            <w:r w:rsidRPr="00CA33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CA3372" w:rsidRDefault="00340005" w:rsidP="009E321D">
            <w:pPr>
              <w:pStyle w:val="TAH"/>
            </w:pPr>
            <w:r w:rsidRPr="00CA3372">
              <w:t>Description</w:t>
            </w:r>
          </w:p>
        </w:tc>
      </w:tr>
      <w:tr w:rsidR="00340005" w:rsidRPr="00CA3372"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CA3372" w:rsidRDefault="00340005" w:rsidP="009E321D">
            <w:pPr>
              <w:pStyle w:val="TAL"/>
            </w:pPr>
            <w:proofErr w:type="spellStart"/>
            <w:r w:rsidRPr="00CA3372">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CA3372" w:rsidRDefault="00340005" w:rsidP="009E321D">
            <w:pPr>
              <w:pStyle w:val="TAC"/>
            </w:pPr>
            <w:r w:rsidRPr="00CA3372">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CA3372" w:rsidRDefault="00340005" w:rsidP="009E321D">
            <w:pPr>
              <w:pStyle w:val="TAL"/>
            </w:pPr>
            <w:r w:rsidRPr="00CA337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CA3372" w:rsidRDefault="00340005" w:rsidP="009E321D">
            <w:pPr>
              <w:pStyle w:val="TAL"/>
            </w:pPr>
            <w:r w:rsidRPr="00CA3372">
              <w:rPr>
                <w:rFonts w:hint="eastAsia"/>
                <w:lang w:eastAsia="zh-CN"/>
              </w:rPr>
              <w:t>C</w:t>
            </w:r>
            <w:r w:rsidRPr="00CA3372">
              <w:rPr>
                <w:lang w:eastAsia="zh-CN"/>
              </w:rPr>
              <w:t xml:space="preserve">ontains the </w:t>
            </w:r>
            <w:r w:rsidRPr="00CA3372">
              <w:rPr>
                <w:rFonts w:hint="eastAsia"/>
                <w:lang w:eastAsia="zh-CN"/>
              </w:rPr>
              <w:t>Discovery</w:t>
            </w:r>
            <w:r w:rsidRPr="00CA3372">
              <w:rPr>
                <w:lang w:eastAsia="zh-CN"/>
              </w:rPr>
              <w:t xml:space="preserve"> </w:t>
            </w:r>
            <w:r w:rsidRPr="00CA3372">
              <w:t>Authorization Data for the indicated discoverer UE and indicated discovery entry.</w:t>
            </w:r>
          </w:p>
        </w:tc>
      </w:tr>
    </w:tbl>
    <w:p w14:paraId="102A34DB" w14:textId="77777777" w:rsidR="00340005" w:rsidRPr="00CA3372" w:rsidRDefault="00340005" w:rsidP="00340005"/>
    <w:p w14:paraId="3E3A76E6" w14:textId="77777777" w:rsidR="00340005" w:rsidRPr="00CA3372" w:rsidRDefault="00340005" w:rsidP="00340005">
      <w:pPr>
        <w:pStyle w:val="TH"/>
      </w:pPr>
      <w:r w:rsidRPr="00CA3372">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CA3372" w:rsidRDefault="00340005" w:rsidP="009E321D">
            <w:pPr>
              <w:pStyle w:val="TAH"/>
            </w:pPr>
            <w:r w:rsidRPr="00CA3372">
              <w:t>Response</w:t>
            </w:r>
          </w:p>
          <w:p w14:paraId="5D962807"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CA3372" w:rsidRDefault="00340005" w:rsidP="009E321D">
            <w:pPr>
              <w:pStyle w:val="TAH"/>
            </w:pPr>
            <w:r w:rsidRPr="00CA3372">
              <w:t>Description</w:t>
            </w:r>
          </w:p>
        </w:tc>
      </w:tr>
      <w:tr w:rsidR="00340005" w:rsidRPr="00CA3372"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CA3372" w:rsidRDefault="00340005" w:rsidP="009E321D">
            <w:pPr>
              <w:pStyle w:val="TAL"/>
            </w:pPr>
            <w:proofErr w:type="spellStart"/>
            <w:r w:rsidRPr="00CA3372">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CA3372" w:rsidRDefault="00340005" w:rsidP="009E321D">
            <w:pPr>
              <w:pStyle w:val="TAL"/>
            </w:pPr>
            <w:r w:rsidRPr="00CA337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Pr="00CA3372" w:rsidRDefault="00340005" w:rsidP="009E321D">
            <w:pPr>
              <w:pStyle w:val="TAL"/>
              <w:rPr>
                <w:lang w:eastAsia="zh-CN"/>
              </w:rPr>
            </w:pPr>
            <w:r w:rsidRPr="00CA3372">
              <w:t>Upon success</w:t>
            </w:r>
            <w:r w:rsidR="00A6086C" w:rsidRPr="00CA3372">
              <w:t xml:space="preserve"> of creation of the resource</w:t>
            </w:r>
            <w:r w:rsidRPr="00CA3372">
              <w:t xml:space="preserve">, a response body containing a representation of the authorized data </w:t>
            </w:r>
            <w:r w:rsidRPr="00CA3372">
              <w:rPr>
                <w:rFonts w:eastAsia="Times New Roman"/>
              </w:rPr>
              <w:t xml:space="preserve">for the </w:t>
            </w:r>
            <w:r w:rsidRPr="00CA3372">
              <w:t>discoverer UE in the PLMN to operate Model B restricted discovery shall be returned.</w:t>
            </w:r>
          </w:p>
          <w:p w14:paraId="45F0C109" w14:textId="2D164D31" w:rsidR="00A6086C" w:rsidRPr="00CA3372" w:rsidRDefault="00A6086C" w:rsidP="009E321D">
            <w:pPr>
              <w:pStyle w:val="TAL"/>
              <w:rPr>
                <w:lang w:eastAsia="zh-CN"/>
              </w:rPr>
            </w:pPr>
            <w:r w:rsidRPr="00CA3372">
              <w:rPr>
                <w:lang w:eastAsia="zh-CN"/>
              </w:rPr>
              <w:t>The HTTP response shall include a "Location" HTTP header that contains the resource URI of the created resource.</w:t>
            </w:r>
          </w:p>
        </w:tc>
      </w:tr>
      <w:tr w:rsidR="00A6086C" w:rsidRPr="00CA3372"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Pr="00CA3372" w:rsidRDefault="00A6086C" w:rsidP="009E321D">
            <w:pPr>
              <w:pStyle w:val="TAL"/>
            </w:pPr>
            <w:r w:rsidRPr="00CA3372">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CA3372"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Pr="00CA3372"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Pr="00CA3372" w:rsidRDefault="00A6086C" w:rsidP="009E321D">
            <w:pPr>
              <w:pStyle w:val="TAL"/>
            </w:pPr>
            <w:r w:rsidRPr="00CA33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Pr="00CA3372" w:rsidRDefault="00A6086C" w:rsidP="009E321D">
            <w:pPr>
              <w:pStyle w:val="TAL"/>
            </w:pPr>
            <w:r w:rsidRPr="00CA3372">
              <w:rPr>
                <w:lang w:val="en-US"/>
              </w:rPr>
              <w:t>Upon success of the update of the resource, an empty response body shall be returned</w:t>
            </w:r>
            <w:r w:rsidRPr="00CA3372">
              <w:rPr>
                <w:lang w:val="en-US" w:eastAsia="zh-CN"/>
              </w:rPr>
              <w:t>.</w:t>
            </w:r>
          </w:p>
        </w:tc>
      </w:tr>
      <w:tr w:rsidR="00A6086C" w:rsidRPr="00CA3372"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Pr="00CA3372" w:rsidRDefault="00A6086C"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Pr="00CA3372" w:rsidRDefault="00A6086C"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Pr="00CA3372" w:rsidRDefault="00A6086C" w:rsidP="009E321D">
            <w:pPr>
              <w:pStyle w:val="TAL"/>
            </w:pPr>
            <w:r w:rsidRPr="00CA3372">
              <w:t>(NOTE 2)</w:t>
            </w:r>
          </w:p>
        </w:tc>
      </w:tr>
      <w:tr w:rsidR="00A6086C" w:rsidRPr="00CA3372"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Pr="00CA3372" w:rsidRDefault="00A6086C"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Pr="00CA3372" w:rsidRDefault="00A6086C"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Pr="00CA3372" w:rsidRDefault="00A6086C"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Pr="00CA3372" w:rsidRDefault="00A6086C" w:rsidP="009E321D">
            <w:pPr>
              <w:pStyle w:val="TAL"/>
            </w:pPr>
            <w:r w:rsidRPr="00CA3372">
              <w:t>(NOTE 2)</w:t>
            </w:r>
          </w:p>
        </w:tc>
      </w:tr>
      <w:tr w:rsidR="00A6086C" w:rsidRPr="00CA3372"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Pr="00CA3372" w:rsidRDefault="00A6086C"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Pr="00CA3372" w:rsidRDefault="00A6086C" w:rsidP="007E2C16">
            <w:pPr>
              <w:pStyle w:val="TAL"/>
            </w:pPr>
            <w:r w:rsidRPr="00CA3372">
              <w:t>The "cause" attribute may be used to indicate one of the following application errors:</w:t>
            </w:r>
          </w:p>
          <w:p w14:paraId="7C0F4D24" w14:textId="77777777" w:rsidR="00A6086C" w:rsidRPr="00CA3372" w:rsidRDefault="00A6086C" w:rsidP="007E2C16">
            <w:pPr>
              <w:pStyle w:val="TAL"/>
              <w:ind w:firstLineChars="100" w:firstLine="180"/>
            </w:pPr>
            <w:r w:rsidRPr="00CA3372">
              <w:t>- PROSE_SERVICE_UNAUTHORIZED</w:t>
            </w:r>
          </w:p>
          <w:p w14:paraId="720F6492" w14:textId="77777777" w:rsidR="00A6086C" w:rsidRPr="00CA3372" w:rsidRDefault="00A6086C" w:rsidP="007E2C16">
            <w:pPr>
              <w:pStyle w:val="TAL"/>
              <w:ind w:firstLineChars="100" w:firstLine="180"/>
            </w:pPr>
            <w:r w:rsidRPr="00CA3372">
              <w:t>- ANNOUNCING_UNAUTHORIZED_IN_PLMN</w:t>
            </w:r>
          </w:p>
          <w:p w14:paraId="5392370A" w14:textId="77777777" w:rsidR="00A6086C" w:rsidRPr="00CA3372" w:rsidRDefault="00A6086C" w:rsidP="007E2C16">
            <w:pPr>
              <w:pStyle w:val="TAL"/>
            </w:pPr>
          </w:p>
          <w:p w14:paraId="1ED91A18" w14:textId="2B565A2B" w:rsidR="00A6086C" w:rsidRPr="00CA3372" w:rsidRDefault="00A6086C" w:rsidP="007E2C16">
            <w:pPr>
              <w:pStyle w:val="TAL"/>
            </w:pPr>
            <w:r w:rsidRPr="00CA3372">
              <w:t>See table 6.1.7.3-1 for the description of these errors.</w:t>
            </w:r>
          </w:p>
        </w:tc>
      </w:tr>
      <w:tr w:rsidR="00A6086C" w:rsidRPr="00CA3372"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Pr="00CA3372" w:rsidRDefault="00A6086C"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Pr="00CA3372" w:rsidRDefault="00A6086C"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Pr="00CA3372" w:rsidRDefault="00A6086C"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Pr="00CA3372" w:rsidRDefault="00A6086C" w:rsidP="009E321D">
            <w:pPr>
              <w:pStyle w:val="TAL"/>
              <w:rPr>
                <w:lang w:eastAsia="zh-CN"/>
              </w:rPr>
            </w:pPr>
            <w:r w:rsidRPr="00CA337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Pr="00CA3372" w:rsidRDefault="00A6086C" w:rsidP="007E2C16">
            <w:pPr>
              <w:pStyle w:val="TAL"/>
            </w:pPr>
            <w:r w:rsidRPr="00CA3372">
              <w:t>The "cause" attribute may be used to indicate one of the following application errors:</w:t>
            </w:r>
          </w:p>
          <w:p w14:paraId="3D4C65C5" w14:textId="77777777" w:rsidR="00A6086C" w:rsidRPr="00CA3372" w:rsidRDefault="00A6086C" w:rsidP="007E2C16">
            <w:pPr>
              <w:pStyle w:val="B1"/>
              <w:rPr>
                <w:rFonts w:ascii="Arial" w:hAnsi="Arial"/>
                <w:sz w:val="18"/>
              </w:rPr>
            </w:pPr>
            <w:r w:rsidRPr="00CA3372">
              <w:rPr>
                <w:rFonts w:ascii="Arial" w:hAnsi="Arial"/>
                <w:sz w:val="18"/>
              </w:rPr>
              <w:t>-</w:t>
            </w:r>
            <w:r w:rsidRPr="00CA3372">
              <w:rPr>
                <w:rFonts w:ascii="Arial" w:hAnsi="Arial"/>
                <w:sz w:val="18"/>
              </w:rPr>
              <w:tab/>
              <w:t>APPLICATION_NOT_FOUND</w:t>
            </w:r>
          </w:p>
          <w:p w14:paraId="36E91DE5" w14:textId="77777777" w:rsidR="00A6086C" w:rsidRPr="00CA3372" w:rsidRDefault="00A6086C" w:rsidP="007E2C16">
            <w:pPr>
              <w:pStyle w:val="TAL"/>
            </w:pPr>
          </w:p>
          <w:p w14:paraId="4954119C" w14:textId="282CA02D" w:rsidR="00A6086C" w:rsidRPr="00CA3372" w:rsidRDefault="00A6086C" w:rsidP="007E2C16">
            <w:pPr>
              <w:pStyle w:val="TAL"/>
            </w:pPr>
            <w:r w:rsidRPr="00CA3372">
              <w:t>See table 6.1.7.3-1 for the description of these errors.</w:t>
            </w:r>
          </w:p>
        </w:tc>
      </w:tr>
      <w:tr w:rsidR="00A6086C" w:rsidRPr="00CA3372"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Pr="00CA3372" w:rsidRDefault="00A6086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PUT method listed in Table 5.2.7.1-1 of 3GPP TS 29.500 [</w:t>
            </w:r>
            <w:r w:rsidRPr="00CA3372">
              <w:rPr>
                <w:rFonts w:hint="eastAsia"/>
                <w:lang w:eastAsia="zh-CN"/>
              </w:rPr>
              <w:t>5</w:t>
            </w:r>
            <w:r w:rsidRPr="00CA3372">
              <w:t>] also apply.</w:t>
            </w:r>
          </w:p>
          <w:p w14:paraId="32DCED82" w14:textId="4B55575C" w:rsidR="00A6086C" w:rsidRPr="00CA3372" w:rsidRDefault="00A6086C"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1E460616" w14:textId="77777777" w:rsidR="00340005" w:rsidRPr="00CA3372" w:rsidRDefault="00340005" w:rsidP="00340005"/>
    <w:p w14:paraId="7F6432A2" w14:textId="2D38D98C" w:rsidR="00340005" w:rsidRPr="00CA3372" w:rsidRDefault="00340005" w:rsidP="00340005">
      <w:pPr>
        <w:pStyle w:val="TH"/>
        <w:rPr>
          <w:rFonts w:cs="Arial"/>
        </w:rPr>
      </w:pPr>
      <w:r w:rsidRPr="00CA3372">
        <w:t xml:space="preserve">Table 6.1.3.4.3.1-4: Headers supported by the 201 </w:t>
      </w:r>
      <w:r w:rsidR="001F012A">
        <w:rPr>
          <w:rFonts w:hint="eastAsia"/>
          <w:lang w:eastAsia="zh-CN"/>
        </w:rPr>
        <w:t>R</w:t>
      </w:r>
      <w:r w:rsidRPr="00CA3372">
        <w:t xml:space="preserve">esponse </w:t>
      </w:r>
      <w:r w:rsidR="001F012A">
        <w:rPr>
          <w:rFonts w:hint="eastAsia"/>
          <w:lang w:eastAsia="zh-CN"/>
        </w:rPr>
        <w:t>C</w:t>
      </w:r>
      <w:r w:rsidRPr="00CA3372">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CA3372"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CA3372" w:rsidRDefault="00340005" w:rsidP="009E321D">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CA3372" w:rsidRDefault="00340005" w:rsidP="009E321D">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CA3372" w:rsidRDefault="00340005" w:rsidP="009E321D">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CA3372" w:rsidRDefault="00340005" w:rsidP="009E321D">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CA3372" w:rsidRDefault="00340005" w:rsidP="009E321D">
            <w:pPr>
              <w:pStyle w:val="TAH"/>
            </w:pPr>
            <w:r w:rsidRPr="00CA3372">
              <w:t>Description</w:t>
            </w:r>
          </w:p>
        </w:tc>
      </w:tr>
      <w:tr w:rsidR="00340005" w:rsidRPr="00CA3372"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CA3372" w:rsidRDefault="00340005" w:rsidP="009E321D">
            <w:pPr>
              <w:pStyle w:val="TAL"/>
            </w:pPr>
            <w:r w:rsidRPr="00CA3372">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CA3372" w:rsidRDefault="00340005" w:rsidP="009E321D">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CA3372" w:rsidRDefault="00340005" w:rsidP="009E321D">
            <w:pPr>
              <w:pStyle w:val="TAC"/>
            </w:pPr>
            <w:r w:rsidRPr="00CA3372">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CA3372" w:rsidRDefault="00340005" w:rsidP="009E321D">
            <w:pPr>
              <w:pStyle w:val="TAL"/>
            </w:pPr>
            <w:r w:rsidRPr="00CA337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CA3372" w:rsidRDefault="00340005" w:rsidP="009E321D">
            <w:pPr>
              <w:pStyle w:val="TAL"/>
            </w:pPr>
            <w:r w:rsidRPr="00CA3372">
              <w:t>Contains the URI of the newly created resource, according to the structure: {</w:t>
            </w:r>
            <w:proofErr w:type="spellStart"/>
            <w:r w:rsidRPr="00CA3372">
              <w:t>apiRoot</w:t>
            </w:r>
            <w:proofErr w:type="spellEnd"/>
            <w:r w:rsidRPr="00CA3372">
              <w:t>}/n5g-ddnmf-disc&gt;/&lt;</w:t>
            </w:r>
            <w:proofErr w:type="spellStart"/>
            <w:r w:rsidRPr="00CA3372">
              <w:t>apiVersion</w:t>
            </w:r>
            <w:proofErr w:type="spellEnd"/>
            <w:r w:rsidRPr="00CA3372">
              <w:t>&gt;/{</w:t>
            </w:r>
            <w:proofErr w:type="spellStart"/>
            <w:r w:rsidRPr="00CA3372">
              <w:t>ueId</w:t>
            </w:r>
            <w:proofErr w:type="spellEnd"/>
            <w:r w:rsidRPr="00CA3372">
              <w:t>}/discovery -authorize/{</w:t>
            </w:r>
            <w:proofErr w:type="spellStart"/>
            <w:r w:rsidRPr="00CA3372">
              <w:t>discEntryId</w:t>
            </w:r>
            <w:proofErr w:type="spellEnd"/>
            <w:r w:rsidRPr="00CA3372">
              <w:t>}</w:t>
            </w:r>
          </w:p>
        </w:tc>
      </w:tr>
    </w:tbl>
    <w:p w14:paraId="41AF26D4" w14:textId="77777777" w:rsidR="009B5112" w:rsidRPr="00CA3372" w:rsidRDefault="009B5112" w:rsidP="009B5112"/>
    <w:p w14:paraId="77717A30" w14:textId="77777777" w:rsidR="009B5112" w:rsidRPr="00CA3372" w:rsidRDefault="009B5112" w:rsidP="009B5112">
      <w:pPr>
        <w:pStyle w:val="TH"/>
        <w:rPr>
          <w:rFonts w:cs="Arial"/>
        </w:rPr>
      </w:pPr>
      <w:r w:rsidRPr="00CA3372">
        <w:lastRenderedPageBreak/>
        <w:t>Table 6.1.3.4.3.1-</w:t>
      </w:r>
      <w:r w:rsidRPr="00CA3372">
        <w:rPr>
          <w:lang w:eastAsia="zh-CN"/>
        </w:rPr>
        <w:t>5</w:t>
      </w:r>
      <w:r w:rsidRPr="00CA3372">
        <w:t xml:space="preserve">: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CA3372" w:rsidRDefault="009B5112" w:rsidP="007E2C16">
            <w:pPr>
              <w:pStyle w:val="TAH"/>
            </w:pPr>
            <w:r w:rsidRPr="00CA3372">
              <w:t>Description</w:t>
            </w:r>
          </w:p>
        </w:tc>
      </w:tr>
      <w:tr w:rsidR="009B5112" w:rsidRPr="00CA3372"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5F196668"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Pr="00CA3372" w:rsidRDefault="009B5112" w:rsidP="007E2C16">
            <w:pPr>
              <w:pStyle w:val="TAL"/>
            </w:pPr>
            <w:r w:rsidRPr="00CA3372">
              <w:t>Identifier of the target NF (service) instance ID towards which the request is redirected</w:t>
            </w:r>
          </w:p>
        </w:tc>
      </w:tr>
    </w:tbl>
    <w:p w14:paraId="160F8B0E" w14:textId="77777777" w:rsidR="009B5112" w:rsidRPr="00CA3372" w:rsidRDefault="009B5112" w:rsidP="009B5112"/>
    <w:p w14:paraId="6D564B1C" w14:textId="77777777" w:rsidR="009B5112" w:rsidRPr="00CA3372" w:rsidRDefault="009B5112" w:rsidP="009B5112">
      <w:pPr>
        <w:pStyle w:val="TH"/>
        <w:rPr>
          <w:rFonts w:cs="Arial"/>
        </w:rPr>
      </w:pPr>
      <w:r w:rsidRPr="00CA3372">
        <w:t xml:space="preserve">Table 6.1.3.4.3.1-6: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CA3372"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CA3372" w:rsidRDefault="009B511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CA3372" w:rsidRDefault="009B511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CA3372" w:rsidRDefault="009B511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CA3372" w:rsidRDefault="009B511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CA3372" w:rsidRDefault="009B5112" w:rsidP="007E2C16">
            <w:pPr>
              <w:pStyle w:val="TAH"/>
            </w:pPr>
            <w:r w:rsidRPr="00CA3372">
              <w:t>Description</w:t>
            </w:r>
          </w:p>
        </w:tc>
      </w:tr>
      <w:tr w:rsidR="009B5112" w:rsidRPr="00CA3372"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CA3372" w:rsidRDefault="009B511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CA3372" w:rsidRDefault="009B511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CA3372" w:rsidRDefault="009B511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Pr="00CA3372" w:rsidRDefault="009B5112" w:rsidP="007E2C16">
            <w:pPr>
              <w:pStyle w:val="TAL"/>
            </w:pPr>
            <w:r w:rsidRPr="00CA3372">
              <w:t>An alternative URI of the resource located on an alternative service instance within the same 5G DDNMF or 5G DDNMF (service) set.</w:t>
            </w:r>
          </w:p>
          <w:p w14:paraId="7DB739EB" w14:textId="77777777" w:rsidR="009B5112" w:rsidRPr="00CA3372" w:rsidRDefault="009B5112" w:rsidP="007E2C16">
            <w:pPr>
              <w:pStyle w:val="TAL"/>
            </w:pPr>
            <w:r w:rsidRPr="00CA3372">
              <w:t>Or the same URI, if a request is redirected to the same target resource via a different SCP.</w:t>
            </w:r>
          </w:p>
        </w:tc>
      </w:tr>
      <w:tr w:rsidR="009B5112" w:rsidRPr="00CA3372"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Pr="00CA3372" w:rsidRDefault="009B511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Pr="00CA3372" w:rsidRDefault="009B511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Pr="00CA3372" w:rsidRDefault="009B511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Pr="00CA3372" w:rsidRDefault="009B511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Pr="00CA3372" w:rsidRDefault="009B5112" w:rsidP="007E2C16">
            <w:pPr>
              <w:pStyle w:val="TAL"/>
            </w:pPr>
            <w:r w:rsidRPr="00CA3372">
              <w:t>Identifier of the target NF (service) instance ID towards which the request is redirected</w:t>
            </w:r>
          </w:p>
        </w:tc>
      </w:tr>
    </w:tbl>
    <w:p w14:paraId="7EAF3BBC" w14:textId="77777777" w:rsidR="00340005" w:rsidRPr="00CA3372" w:rsidRDefault="00340005" w:rsidP="004B178F">
      <w:pPr>
        <w:rPr>
          <w:lang w:eastAsia="zh-CN"/>
        </w:rPr>
      </w:pPr>
    </w:p>
    <w:p w14:paraId="23939F66" w14:textId="77777777" w:rsidR="00340005" w:rsidRPr="00CA3372" w:rsidRDefault="00340005" w:rsidP="00340005">
      <w:pPr>
        <w:pStyle w:val="4"/>
      </w:pPr>
      <w:bookmarkStart w:id="237" w:name="_Toc85878649"/>
      <w:r w:rsidRPr="00CA3372">
        <w:t>6.1.3.5</w:t>
      </w:r>
      <w:r w:rsidRPr="00CA3372">
        <w:tab/>
        <w:t xml:space="preserve">Resource: </w:t>
      </w:r>
      <w:proofErr w:type="spellStart"/>
      <w:r w:rsidRPr="00CA3372">
        <w:t>UeData</w:t>
      </w:r>
      <w:proofErr w:type="spellEnd"/>
      <w:r w:rsidRPr="00CA3372">
        <w:t xml:space="preserve"> (Custom operation)</w:t>
      </w:r>
      <w:bookmarkEnd w:id="237"/>
    </w:p>
    <w:p w14:paraId="7156C885" w14:textId="77777777" w:rsidR="00340005" w:rsidRPr="00CA3372" w:rsidRDefault="00340005" w:rsidP="00340005">
      <w:pPr>
        <w:pStyle w:val="5"/>
      </w:pPr>
      <w:bookmarkStart w:id="238" w:name="_Toc85878650"/>
      <w:r w:rsidRPr="00CA3372">
        <w:t>6.1.3.5.1</w:t>
      </w:r>
      <w:r w:rsidRPr="00CA3372">
        <w:tab/>
        <w:t>Description</w:t>
      </w:r>
      <w:bookmarkEnd w:id="238"/>
    </w:p>
    <w:p w14:paraId="29578690" w14:textId="77777777" w:rsidR="00340005" w:rsidRPr="00CA3372" w:rsidRDefault="00340005" w:rsidP="00340005">
      <w:pPr>
        <w:pStyle w:val="Guidance"/>
        <w:rPr>
          <w:i w:val="0"/>
          <w:color w:val="auto"/>
        </w:rPr>
      </w:pPr>
      <w:r w:rsidRPr="00CA3372">
        <w:rPr>
          <w:i w:val="0"/>
          <w:color w:val="auto"/>
        </w:rPr>
        <w:t xml:space="preserve">This resource represents the </w:t>
      </w:r>
      <w:r w:rsidRPr="00CA3372">
        <w:rPr>
          <w:rFonts w:hint="eastAsia"/>
          <w:i w:val="0"/>
          <w:color w:val="auto"/>
          <w:lang w:eastAsia="zh-CN"/>
        </w:rPr>
        <w:t>UE</w:t>
      </w:r>
      <w:r w:rsidRPr="00CA3372">
        <w:rPr>
          <w:i w:val="0"/>
          <w:color w:val="auto"/>
        </w:rPr>
        <w:t xml:space="preserve"> Data.</w:t>
      </w:r>
    </w:p>
    <w:p w14:paraId="1DD1F989" w14:textId="77777777" w:rsidR="00340005" w:rsidRPr="00CA3372" w:rsidRDefault="00340005">
      <w:pPr>
        <w:pStyle w:val="5"/>
        <w:pPrChange w:id="239" w:author="C4-221337" w:date="2022-03-01T10:29:00Z">
          <w:pPr>
            <w:pStyle w:val="4"/>
          </w:pPr>
        </w:pPrChange>
      </w:pPr>
      <w:bookmarkStart w:id="240" w:name="_Toc85878651"/>
      <w:r w:rsidRPr="00CA3372">
        <w:t>6.1.3.5.2</w:t>
      </w:r>
      <w:r w:rsidRPr="00CA3372">
        <w:tab/>
        <w:t>Resource Definition</w:t>
      </w:r>
      <w:bookmarkEnd w:id="240"/>
    </w:p>
    <w:p w14:paraId="1B5ED197" w14:textId="77777777" w:rsidR="00340005" w:rsidRPr="00CA3372" w:rsidRDefault="00340005" w:rsidP="00340005">
      <w:r w:rsidRPr="00CA3372">
        <w:t xml:space="preserve">Resource URI: </w:t>
      </w:r>
      <w:r w:rsidRPr="00CA3372">
        <w:rPr>
          <w:b/>
          <w:noProof/>
        </w:rPr>
        <w:t>{apiRoot}/n5g-ddnmf-disc/&lt;apiVersion&gt;/{ueId}</w:t>
      </w:r>
    </w:p>
    <w:p w14:paraId="1F9B5903" w14:textId="77777777" w:rsidR="00340005" w:rsidRPr="00CA3372" w:rsidRDefault="00340005" w:rsidP="00340005">
      <w:pPr>
        <w:rPr>
          <w:rFonts w:ascii="Arial" w:hAnsi="Arial" w:cs="Arial"/>
        </w:rPr>
      </w:pPr>
      <w:r w:rsidRPr="00CA3372">
        <w:t>This resource shall support the resource URI variables defined in table 6.1.3.5.2-1</w:t>
      </w:r>
      <w:r w:rsidRPr="00CA3372">
        <w:rPr>
          <w:rFonts w:ascii="Arial" w:hAnsi="Arial" w:cs="Arial"/>
        </w:rPr>
        <w:t>.</w:t>
      </w:r>
    </w:p>
    <w:p w14:paraId="25B282B0" w14:textId="77777777" w:rsidR="00340005" w:rsidRPr="00CA3372" w:rsidRDefault="00340005" w:rsidP="00340005">
      <w:pPr>
        <w:pStyle w:val="TH"/>
        <w:rPr>
          <w:rFonts w:cs="Arial"/>
        </w:rPr>
      </w:pPr>
      <w:r w:rsidRPr="00CA3372">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CA3372"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CA3372" w:rsidRDefault="00340005" w:rsidP="009E321D">
            <w:pPr>
              <w:pStyle w:val="TAH"/>
            </w:pPr>
            <w:r w:rsidRPr="00CA337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CA3372" w:rsidRDefault="00340005" w:rsidP="009E321D">
            <w:pPr>
              <w:pStyle w:val="TAH"/>
            </w:pPr>
            <w:r w:rsidRPr="00CA337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CA3372" w:rsidRDefault="00340005" w:rsidP="009E321D">
            <w:pPr>
              <w:pStyle w:val="TAH"/>
            </w:pPr>
            <w:r w:rsidRPr="00CA3372">
              <w:t>Definition</w:t>
            </w:r>
          </w:p>
        </w:tc>
      </w:tr>
      <w:tr w:rsidR="00340005" w:rsidRPr="00CA3372"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CA3372" w:rsidRDefault="00340005" w:rsidP="009E321D">
            <w:pPr>
              <w:pStyle w:val="TAL"/>
            </w:pPr>
            <w:proofErr w:type="spellStart"/>
            <w:r w:rsidRPr="00CA3372">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CA3372" w:rsidRDefault="00340005" w:rsidP="009E321D">
            <w:pPr>
              <w:pStyle w:val="TAL"/>
            </w:pPr>
            <w:r w:rsidRPr="00CA3372">
              <w:t>See clause</w:t>
            </w:r>
            <w:r w:rsidRPr="00CA3372">
              <w:rPr>
                <w:lang w:val="en-US" w:eastAsia="zh-CN"/>
              </w:rPr>
              <w:t> </w:t>
            </w:r>
            <w:r w:rsidRPr="00CA3372">
              <w:t>6.1.1</w:t>
            </w:r>
          </w:p>
        </w:tc>
      </w:tr>
      <w:tr w:rsidR="00340005" w:rsidRPr="00CA3372"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CA3372" w:rsidRDefault="00340005" w:rsidP="009E321D">
            <w:pPr>
              <w:pStyle w:val="TAL"/>
            </w:pPr>
            <w:proofErr w:type="spellStart"/>
            <w:r w:rsidRPr="00CA3372">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CA3372" w:rsidRDefault="00340005" w:rsidP="009E321D">
            <w:pPr>
              <w:pStyle w:val="TAL"/>
            </w:pPr>
            <w:r w:rsidRPr="00CA337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CA3372" w:rsidRDefault="00340005" w:rsidP="009E321D">
            <w:pPr>
              <w:pStyle w:val="TAL"/>
            </w:pPr>
            <w:r w:rsidRPr="00CA3372">
              <w:t>See clause 6.1.1</w:t>
            </w:r>
          </w:p>
        </w:tc>
      </w:tr>
      <w:tr w:rsidR="00340005" w:rsidRPr="00CA3372"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CA3372" w:rsidRDefault="00340005" w:rsidP="009E321D">
            <w:pPr>
              <w:pStyle w:val="TAL"/>
            </w:pPr>
            <w:proofErr w:type="spellStart"/>
            <w:r w:rsidRPr="00CA3372">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CA3372" w:rsidRDefault="00340005" w:rsidP="009E321D">
            <w:pPr>
              <w:pStyle w:val="TAL"/>
            </w:pPr>
            <w:proofErr w:type="spellStart"/>
            <w:r w:rsidRPr="00CA3372">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182C1050" w:rsidR="00340005" w:rsidRPr="00CA3372" w:rsidRDefault="00340005" w:rsidP="000956C1">
            <w:pPr>
              <w:pStyle w:val="TAL"/>
            </w:pPr>
            <w:r w:rsidRPr="00CA3372">
              <w:t xml:space="preserve">Represents the Subscription Identifier SUPI or GPSI (see 3GPP TS 23.501 [2] </w:t>
            </w:r>
            <w:r w:rsidR="00CA3372" w:rsidRPr="00CA3372">
              <w:t>clause 5</w:t>
            </w:r>
            <w:r w:rsidRPr="00CA3372">
              <w:t xml:space="preserve">.9.2) </w:t>
            </w:r>
            <w:r w:rsidRPr="00CA3372">
              <w:br/>
            </w:r>
            <w:r w:rsidRPr="00CA3372">
              <w:tab/>
              <w:t xml:space="preserve">pattern: See pattern of type </w:t>
            </w:r>
            <w:proofErr w:type="spellStart"/>
            <w:r w:rsidRPr="00CA3372">
              <w:t>VarUeId</w:t>
            </w:r>
            <w:proofErr w:type="spellEnd"/>
            <w:r w:rsidRPr="00CA3372">
              <w:t xml:space="preserve"> in 3GPP TS 29.571 [</w:t>
            </w:r>
            <w:r w:rsidR="000956C1" w:rsidRPr="00CA3372">
              <w:rPr>
                <w:rFonts w:hint="eastAsia"/>
                <w:lang w:eastAsia="zh-CN"/>
              </w:rPr>
              <w:t>16</w:t>
            </w:r>
            <w:r w:rsidRPr="00CA3372">
              <w:t>]</w:t>
            </w:r>
          </w:p>
        </w:tc>
      </w:tr>
    </w:tbl>
    <w:p w14:paraId="6E28BBFD" w14:textId="77777777" w:rsidR="00340005" w:rsidRPr="00CA3372" w:rsidRDefault="00340005" w:rsidP="00340005">
      <w:pPr>
        <w:pStyle w:val="Guidance"/>
      </w:pPr>
    </w:p>
    <w:p w14:paraId="2BC0C0EA" w14:textId="77777777" w:rsidR="00340005" w:rsidRPr="00CA3372" w:rsidRDefault="00340005" w:rsidP="00340005">
      <w:pPr>
        <w:pStyle w:val="5"/>
      </w:pPr>
      <w:bookmarkStart w:id="241" w:name="_Toc85878652"/>
      <w:r w:rsidRPr="00CA3372">
        <w:t>6.1.3.5.3</w:t>
      </w:r>
      <w:r w:rsidRPr="00CA3372">
        <w:tab/>
        <w:t>Resource Standard Methods</w:t>
      </w:r>
      <w:bookmarkEnd w:id="241"/>
    </w:p>
    <w:p w14:paraId="1CB588FB" w14:textId="77777777" w:rsidR="00340005" w:rsidRPr="00CA3372" w:rsidRDefault="00340005" w:rsidP="00340005">
      <w:pPr>
        <w:pStyle w:val="5"/>
      </w:pPr>
      <w:bookmarkStart w:id="242" w:name="_Toc85878653"/>
      <w:r w:rsidRPr="00CA3372">
        <w:t>6.1.3.5.4</w:t>
      </w:r>
      <w:r w:rsidRPr="00CA3372">
        <w:tab/>
        <w:t>Resource Custom Operations</w:t>
      </w:r>
      <w:bookmarkEnd w:id="242"/>
    </w:p>
    <w:p w14:paraId="7B54D2F5" w14:textId="77777777" w:rsidR="00340005" w:rsidRPr="00CA3372" w:rsidRDefault="00340005" w:rsidP="004B178F">
      <w:r w:rsidRPr="00CA3372">
        <w:t>No Standard Methods are supported for this resource.</w:t>
      </w:r>
    </w:p>
    <w:p w14:paraId="002DEFAD" w14:textId="77777777" w:rsidR="00340005" w:rsidRPr="00CA3372" w:rsidRDefault="00340005" w:rsidP="00340005">
      <w:pPr>
        <w:pStyle w:val="6"/>
        <w:ind w:left="0" w:firstLine="0"/>
      </w:pPr>
      <w:bookmarkStart w:id="243" w:name="_Toc85878654"/>
      <w:r w:rsidRPr="00CA3372">
        <w:lastRenderedPageBreak/>
        <w:t>6.1.3.5.4.1</w:t>
      </w:r>
      <w:r w:rsidRPr="00CA3372">
        <w:tab/>
        <w:t>Overview</w:t>
      </w:r>
      <w:bookmarkEnd w:id="243"/>
    </w:p>
    <w:p w14:paraId="7D507E42" w14:textId="77777777" w:rsidR="00340005" w:rsidRPr="00CA3372" w:rsidRDefault="00340005" w:rsidP="00340005">
      <w:pPr>
        <w:pStyle w:val="TH"/>
      </w:pPr>
      <w:r w:rsidRPr="00CA3372">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CA3372"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CA3372" w:rsidRDefault="00340005" w:rsidP="009E321D">
            <w:pPr>
              <w:pStyle w:val="TAH"/>
            </w:pPr>
            <w:r w:rsidRPr="00CA3372">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CA3372" w:rsidRDefault="00340005" w:rsidP="009E321D">
            <w:pPr>
              <w:pStyle w:val="TAH"/>
            </w:pPr>
            <w:r w:rsidRPr="00CA3372">
              <w:t>Custom opera</w:t>
            </w:r>
            <w:del w:id="244" w:author="C4-221337" w:date="2022-03-01T10:30:00Z">
              <w:r w:rsidRPr="00CA3372" w:rsidDel="008B5E89">
                <w:delText>ra</w:delText>
              </w:r>
            </w:del>
            <w:r w:rsidRPr="00CA3372">
              <w:t>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CA3372" w:rsidRDefault="00340005" w:rsidP="009E321D">
            <w:pPr>
              <w:pStyle w:val="TAH"/>
            </w:pPr>
            <w:r w:rsidRPr="00CA3372">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CA3372" w:rsidRDefault="00340005" w:rsidP="009E321D">
            <w:pPr>
              <w:pStyle w:val="TAH"/>
            </w:pPr>
            <w:r w:rsidRPr="00CA3372">
              <w:t>Description</w:t>
            </w:r>
          </w:p>
        </w:tc>
      </w:tr>
      <w:tr w:rsidR="00340005" w:rsidRPr="00CA3372"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CA3372" w:rsidRDefault="00340005" w:rsidP="009E321D">
            <w:pPr>
              <w:pStyle w:val="TAL"/>
            </w:pPr>
            <w:r w:rsidRPr="00CA3372">
              <w:t>match-report</w:t>
            </w:r>
          </w:p>
        </w:tc>
        <w:tc>
          <w:tcPr>
            <w:tcW w:w="1214" w:type="pct"/>
            <w:tcBorders>
              <w:top w:val="single" w:sz="4" w:space="0" w:color="auto"/>
              <w:left w:val="single" w:sz="4" w:space="0" w:color="auto"/>
              <w:right w:val="single" w:sz="4" w:space="0" w:color="auto"/>
            </w:tcBorders>
          </w:tcPr>
          <w:p w14:paraId="738976E9" w14:textId="77777777" w:rsidR="00340005" w:rsidRPr="00CA3372" w:rsidRDefault="00340005" w:rsidP="009E321D">
            <w:pPr>
              <w:pStyle w:val="TAL"/>
            </w:pPr>
            <w:r w:rsidRPr="00CA3372">
              <w:t>/{</w:t>
            </w:r>
            <w:proofErr w:type="spellStart"/>
            <w:r w:rsidRPr="00CA3372">
              <w:t>ueId</w:t>
            </w:r>
            <w:proofErr w:type="spellEnd"/>
            <w:r w:rsidRPr="00CA3372">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CA3372" w:rsidRDefault="00340005" w:rsidP="009E321D">
            <w:pPr>
              <w:pStyle w:val="TAL"/>
              <w:rPr>
                <w:lang w:eastAsia="zh-CN"/>
              </w:rPr>
            </w:pPr>
            <w:r w:rsidRPr="00CA3372">
              <w:rPr>
                <w:rFonts w:hint="eastAsia"/>
                <w:lang w:eastAsia="zh-CN"/>
              </w:rPr>
              <w:t>P</w:t>
            </w:r>
            <w:r w:rsidRPr="00CA3372">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CA3372" w:rsidRDefault="00340005" w:rsidP="009E321D">
            <w:pPr>
              <w:pStyle w:val="TAL"/>
            </w:pPr>
            <w:r w:rsidRPr="00CA3372">
              <w:t>Obtain the information about the indicated discovery code from the 5G DDNMF.</w:t>
            </w:r>
          </w:p>
        </w:tc>
      </w:tr>
    </w:tbl>
    <w:p w14:paraId="170C0D11" w14:textId="77777777" w:rsidR="00340005" w:rsidRPr="00CA3372" w:rsidRDefault="00340005" w:rsidP="00340005"/>
    <w:p w14:paraId="445E1460" w14:textId="77777777" w:rsidR="00340005" w:rsidRPr="00CA3372" w:rsidRDefault="00340005" w:rsidP="00340005">
      <w:pPr>
        <w:pStyle w:val="6"/>
        <w:ind w:left="0" w:firstLine="0"/>
      </w:pPr>
      <w:bookmarkStart w:id="245" w:name="_Toc85878655"/>
      <w:r w:rsidRPr="00CA3372">
        <w:t>6.1.3.5.4.2</w:t>
      </w:r>
      <w:r w:rsidRPr="00CA3372">
        <w:tab/>
        <w:t>Operation: match-report</w:t>
      </w:r>
      <w:bookmarkEnd w:id="245"/>
    </w:p>
    <w:p w14:paraId="6840807D" w14:textId="77777777" w:rsidR="00340005" w:rsidRPr="00CA3372" w:rsidRDefault="00340005" w:rsidP="00340005">
      <w:pPr>
        <w:pStyle w:val="7"/>
      </w:pPr>
      <w:bookmarkStart w:id="246" w:name="_Toc85878656"/>
      <w:r w:rsidRPr="00CA3372">
        <w:t>6.1.3.5.4.2.1</w:t>
      </w:r>
      <w:r w:rsidRPr="00CA3372">
        <w:tab/>
        <w:t>Description</w:t>
      </w:r>
      <w:bookmarkEnd w:id="246"/>
    </w:p>
    <w:p w14:paraId="0D8E1E8B" w14:textId="77777777" w:rsidR="00340005" w:rsidRPr="00CA3372" w:rsidRDefault="00340005" w:rsidP="00340005">
      <w:pPr>
        <w:pStyle w:val="Guidance"/>
        <w:rPr>
          <w:i w:val="0"/>
          <w:color w:val="auto"/>
        </w:rPr>
      </w:pPr>
      <w:r w:rsidRPr="00CA3372">
        <w:rPr>
          <w:i w:val="0"/>
          <w:color w:val="auto"/>
        </w:rPr>
        <w:t xml:space="preserve">This operation is used to request the 5G DDNMF to resolve a matched </w:t>
      </w:r>
      <w:proofErr w:type="spellStart"/>
      <w:r w:rsidRPr="00CA3372">
        <w:rPr>
          <w:i w:val="0"/>
          <w:color w:val="auto"/>
        </w:rPr>
        <w:t>ProSe</w:t>
      </w:r>
      <w:proofErr w:type="spellEnd"/>
      <w:r w:rsidRPr="00CA3372">
        <w:rPr>
          <w:i w:val="0"/>
          <w:color w:val="auto"/>
        </w:rPr>
        <w:t xml:space="preserve"> Discovery Code(s) (</w:t>
      </w:r>
      <w:proofErr w:type="spellStart"/>
      <w:r w:rsidRPr="00CA3372">
        <w:rPr>
          <w:i w:val="0"/>
          <w:color w:val="auto"/>
        </w:rPr>
        <w:t>ProSe</w:t>
      </w:r>
      <w:proofErr w:type="spellEnd"/>
      <w:r w:rsidRPr="00CA3372">
        <w:rPr>
          <w:i w:val="0"/>
          <w:color w:val="auto"/>
        </w:rPr>
        <w:t xml:space="preserve"> Application Code for open discovery) and obtain the corresponding </w:t>
      </w:r>
      <w:proofErr w:type="spellStart"/>
      <w:r w:rsidRPr="00CA3372">
        <w:rPr>
          <w:i w:val="0"/>
          <w:color w:val="auto"/>
        </w:rPr>
        <w:t>ProSe</w:t>
      </w:r>
      <w:proofErr w:type="spellEnd"/>
      <w:r w:rsidRPr="00CA3372">
        <w:rPr>
          <w:i w:val="0"/>
          <w:color w:val="auto"/>
        </w:rPr>
        <w:t xml:space="preserve"> Application ID Name(s) and additional information, e.g. metadata.</w:t>
      </w:r>
    </w:p>
    <w:p w14:paraId="203679E3" w14:textId="77777777" w:rsidR="00340005" w:rsidRPr="00CA3372" w:rsidRDefault="00340005" w:rsidP="00340005">
      <w:pPr>
        <w:pStyle w:val="7"/>
      </w:pPr>
      <w:bookmarkStart w:id="247" w:name="_Toc85878657"/>
      <w:r w:rsidRPr="00CA3372">
        <w:t>6.1.3.5.4.2.2</w:t>
      </w:r>
      <w:r w:rsidRPr="00CA3372">
        <w:tab/>
        <w:t>Operation Definition</w:t>
      </w:r>
      <w:bookmarkEnd w:id="247"/>
    </w:p>
    <w:p w14:paraId="64EEC690" w14:textId="77777777" w:rsidR="00340005" w:rsidRPr="00CA3372" w:rsidRDefault="00340005" w:rsidP="00340005">
      <w:r w:rsidRPr="00CA3372">
        <w:t>This operation shall support the request data structures specified in table 6.1.3.5.4.2.2-1 and the response data structure and response codes specified in table 6.1.3.5.4.2.2-2.</w:t>
      </w:r>
    </w:p>
    <w:p w14:paraId="37447EFE" w14:textId="77777777" w:rsidR="00340005" w:rsidRPr="00CA3372" w:rsidRDefault="00340005" w:rsidP="00340005">
      <w:pPr>
        <w:pStyle w:val="TH"/>
      </w:pPr>
      <w:r w:rsidRPr="00CA3372">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CA3372"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CA3372" w:rsidRDefault="00340005" w:rsidP="009E321D">
            <w:pPr>
              <w:pStyle w:val="TAH"/>
            </w:pPr>
            <w:r w:rsidRPr="00CA3372">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CA3372" w:rsidRDefault="00340005" w:rsidP="009E321D">
            <w:pPr>
              <w:pStyle w:val="TAH"/>
            </w:pPr>
            <w:r w:rsidRPr="00CA3372">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CA3372" w:rsidRDefault="00340005" w:rsidP="009E321D">
            <w:pPr>
              <w:pStyle w:val="TAH"/>
            </w:pPr>
            <w:r w:rsidRPr="00CA3372">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CA3372" w:rsidRDefault="00340005" w:rsidP="009E321D">
            <w:pPr>
              <w:pStyle w:val="TAH"/>
            </w:pPr>
            <w:r w:rsidRPr="00CA3372">
              <w:t>Description</w:t>
            </w:r>
          </w:p>
        </w:tc>
      </w:tr>
      <w:tr w:rsidR="00340005" w:rsidRPr="00CA3372"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CA3372" w:rsidRDefault="00340005" w:rsidP="009E321D">
            <w:pPr>
              <w:pStyle w:val="TAL"/>
            </w:pPr>
            <w:proofErr w:type="spellStart"/>
            <w:r w:rsidRPr="00CA3372">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CA3372" w:rsidRDefault="00340005" w:rsidP="009E321D">
            <w:pPr>
              <w:pStyle w:val="TAC"/>
            </w:pPr>
            <w:r w:rsidRPr="00CA3372">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CA3372" w:rsidRDefault="00340005" w:rsidP="009E321D">
            <w:pPr>
              <w:pStyle w:val="TAL"/>
            </w:pPr>
            <w:r w:rsidRPr="00CA3372">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CA3372" w:rsidRDefault="00340005" w:rsidP="009E321D">
            <w:pPr>
              <w:pStyle w:val="TAL"/>
            </w:pPr>
            <w:r w:rsidRPr="00CA3372">
              <w:t>Contains the Match Report information.</w:t>
            </w:r>
          </w:p>
        </w:tc>
      </w:tr>
    </w:tbl>
    <w:p w14:paraId="15038E85" w14:textId="77777777" w:rsidR="00340005" w:rsidRPr="00CA3372" w:rsidRDefault="00340005" w:rsidP="00340005"/>
    <w:p w14:paraId="447F4727" w14:textId="77777777" w:rsidR="00340005" w:rsidRPr="00CA3372" w:rsidRDefault="00340005" w:rsidP="00340005">
      <w:pPr>
        <w:pStyle w:val="TH"/>
      </w:pPr>
      <w:r w:rsidRPr="00CA3372">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CA3372"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CA3372" w:rsidRDefault="00340005" w:rsidP="009E321D">
            <w:pPr>
              <w:pStyle w:val="TAH"/>
            </w:pPr>
            <w:r w:rsidRPr="00CA33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CA3372" w:rsidRDefault="00340005" w:rsidP="009E321D">
            <w:pPr>
              <w:pStyle w:val="TAH"/>
            </w:pPr>
            <w:r w:rsidRPr="00CA33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CA3372" w:rsidRDefault="00340005" w:rsidP="009E321D">
            <w:pPr>
              <w:pStyle w:val="TAH"/>
            </w:pPr>
            <w:r w:rsidRPr="00CA33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CA3372" w:rsidRDefault="00340005" w:rsidP="009E321D">
            <w:pPr>
              <w:pStyle w:val="TAH"/>
            </w:pPr>
            <w:r w:rsidRPr="00CA3372">
              <w:t>Response</w:t>
            </w:r>
          </w:p>
          <w:p w14:paraId="24FC23A2" w14:textId="77777777" w:rsidR="00340005" w:rsidRPr="00CA3372" w:rsidRDefault="00340005" w:rsidP="009E321D">
            <w:pPr>
              <w:pStyle w:val="TAH"/>
            </w:pPr>
            <w:r w:rsidRPr="00CA33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CA3372" w:rsidRDefault="00340005" w:rsidP="009E321D">
            <w:pPr>
              <w:pStyle w:val="TAH"/>
            </w:pPr>
            <w:r w:rsidRPr="00CA3372">
              <w:t>Description</w:t>
            </w:r>
          </w:p>
        </w:tc>
      </w:tr>
      <w:tr w:rsidR="00340005" w:rsidRPr="00CA3372"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CA3372" w:rsidRDefault="00340005" w:rsidP="009E321D">
            <w:pPr>
              <w:pStyle w:val="TAL"/>
            </w:pPr>
            <w:proofErr w:type="spellStart"/>
            <w:r w:rsidRPr="00CA3372">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CA3372" w:rsidRDefault="00340005" w:rsidP="009E321D">
            <w:pPr>
              <w:pStyle w:val="TAC"/>
            </w:pPr>
            <w:r w:rsidRPr="00CA3372">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CA3372" w:rsidRDefault="00340005" w:rsidP="009E321D">
            <w:pPr>
              <w:pStyle w:val="TAL"/>
            </w:pPr>
            <w:r w:rsidRPr="00CA3372">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CA3372" w:rsidRDefault="00340005" w:rsidP="009E321D">
            <w:pPr>
              <w:pStyle w:val="TAL"/>
            </w:pPr>
            <w:r w:rsidRPr="00CA33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CA3372" w:rsidRDefault="00340005" w:rsidP="009E321D">
            <w:pPr>
              <w:pStyle w:val="TAL"/>
            </w:pPr>
            <w:r w:rsidRPr="00CA3372">
              <w:t>Upon success, a response body containing a representation of the Match Report Acknowledgement shall be returned.</w:t>
            </w:r>
          </w:p>
        </w:tc>
      </w:tr>
      <w:tr w:rsidR="00CB1BB7" w:rsidRPr="00CA3372"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Pr="00CA3372" w:rsidRDefault="00CB1BB7" w:rsidP="009E321D">
            <w:pPr>
              <w:pStyle w:val="TAL"/>
            </w:pPr>
            <w:r w:rsidRPr="00CA3372">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Pr="00CA3372" w:rsidRDefault="00CB1BB7" w:rsidP="007E2C16">
            <w:pPr>
              <w:pStyle w:val="TAL"/>
            </w:pPr>
            <w:r w:rsidRPr="00CA3372">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Pr="00CA3372" w:rsidRDefault="00CB1BB7" w:rsidP="009E321D">
            <w:pPr>
              <w:pStyle w:val="TAL"/>
            </w:pPr>
            <w:r w:rsidRPr="00CA3372">
              <w:t>(NOTE 2)</w:t>
            </w:r>
          </w:p>
        </w:tc>
      </w:tr>
      <w:tr w:rsidR="00CB1BB7" w:rsidRPr="00CA3372"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Pr="00CA3372" w:rsidRDefault="00CB1BB7" w:rsidP="009E321D">
            <w:pPr>
              <w:pStyle w:val="TAL"/>
            </w:pPr>
            <w:proofErr w:type="spellStart"/>
            <w:r w:rsidRPr="00CA337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CA3372" w:rsidRDefault="00CB1BB7"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Pr="00CA3372" w:rsidRDefault="00CB1BB7"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Pr="00CA3372" w:rsidRDefault="00CB1BB7" w:rsidP="009E321D">
            <w:pPr>
              <w:pStyle w:val="TAL"/>
            </w:pPr>
            <w:r w:rsidRPr="00CA3372">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Pr="00CA3372" w:rsidRDefault="00CB1BB7" w:rsidP="007E2C16">
            <w:pPr>
              <w:pStyle w:val="TAL"/>
            </w:pPr>
            <w:r w:rsidRPr="00CA3372">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Pr="00CA3372" w:rsidRDefault="00CB1BB7" w:rsidP="009E321D">
            <w:pPr>
              <w:pStyle w:val="TAL"/>
            </w:pPr>
            <w:r w:rsidRPr="00CA3372">
              <w:t>(NOTE 2)</w:t>
            </w:r>
          </w:p>
        </w:tc>
      </w:tr>
      <w:tr w:rsidR="00F76A49" w:rsidRPr="00CA3372"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CA3372" w:rsidRDefault="00F76A49" w:rsidP="009E321D">
            <w:pPr>
              <w:pStyle w:val="TAL"/>
            </w:pPr>
            <w:proofErr w:type="spellStart"/>
            <w:r w:rsidRPr="00CA337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Pr="00CA3372" w:rsidRDefault="00F76A49" w:rsidP="009E321D">
            <w:pPr>
              <w:pStyle w:val="TAC"/>
            </w:pPr>
            <w:r w:rsidRPr="00CA3372">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Pr="00CA3372" w:rsidRDefault="00F76A49" w:rsidP="009E321D">
            <w:pPr>
              <w:pStyle w:val="TAL"/>
            </w:pPr>
            <w:r w:rsidRPr="00CA3372">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Pr="00CA3372" w:rsidRDefault="00F76A49" w:rsidP="009E321D">
            <w:pPr>
              <w:pStyle w:val="TAL"/>
            </w:pPr>
            <w:r w:rsidRPr="00CA3372">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Pr="00CA3372" w:rsidRDefault="00F76A49" w:rsidP="007E2C16">
            <w:pPr>
              <w:pStyle w:val="TAL"/>
            </w:pPr>
            <w:r w:rsidRPr="00CA3372">
              <w:t>The "cause" attribute may be used to indicate one of the following application errors:</w:t>
            </w:r>
          </w:p>
          <w:p w14:paraId="2E857738" w14:textId="77777777" w:rsidR="00F76A49" w:rsidRPr="00CA3372" w:rsidRDefault="00F76A49" w:rsidP="007E2C16">
            <w:pPr>
              <w:pStyle w:val="TAL"/>
              <w:ind w:firstLineChars="100" w:firstLine="180"/>
            </w:pPr>
            <w:r w:rsidRPr="00CA3372">
              <w:t>- PROSE_SERVICE_UNAUTHORIZED</w:t>
            </w:r>
          </w:p>
          <w:p w14:paraId="513B591D" w14:textId="77777777" w:rsidR="00F76A49" w:rsidRPr="00CA3372" w:rsidRDefault="00F76A49" w:rsidP="007E2C16">
            <w:pPr>
              <w:pStyle w:val="TAL"/>
              <w:ind w:firstLineChars="100" w:firstLine="180"/>
            </w:pPr>
            <w:r w:rsidRPr="00CA3372">
              <w:t>- ANNOUNCING_UNAUTHORIZED_IN_PLMN</w:t>
            </w:r>
          </w:p>
          <w:p w14:paraId="6CD68918" w14:textId="77777777" w:rsidR="00F76A49" w:rsidRPr="00CA3372" w:rsidRDefault="00F76A49" w:rsidP="007E2C16">
            <w:pPr>
              <w:pStyle w:val="TAL"/>
              <w:ind w:firstLineChars="100" w:firstLine="180"/>
            </w:pPr>
            <w:r w:rsidRPr="00CA3372">
              <w:t>- INVALID_APPLICATION_CODE</w:t>
            </w:r>
          </w:p>
          <w:p w14:paraId="7D565C92" w14:textId="77777777" w:rsidR="00F76A49" w:rsidRPr="00CA3372" w:rsidRDefault="00F76A49" w:rsidP="007E2C16">
            <w:pPr>
              <w:pStyle w:val="TAL"/>
            </w:pPr>
          </w:p>
          <w:p w14:paraId="48EF98D8" w14:textId="752A3ACE" w:rsidR="00F76A49" w:rsidRPr="00CA3372" w:rsidRDefault="00F76A49" w:rsidP="007E2C16">
            <w:pPr>
              <w:pStyle w:val="TAL"/>
            </w:pPr>
            <w:r w:rsidRPr="00CA3372">
              <w:t>See table 6.1.7.3-1 for the description of these errors.</w:t>
            </w:r>
          </w:p>
        </w:tc>
      </w:tr>
      <w:tr w:rsidR="00F76A49" w:rsidRPr="00CA3372"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Pr="00CA3372" w:rsidRDefault="00F76A49"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manadatory </w:t>
            </w:r>
            <w:r w:rsidRPr="00CA3372">
              <w:t>HTTP error status code for the POST method listed in Table 5.2.7.1-1 of 3GPP TS 29.500 [</w:t>
            </w:r>
            <w:r w:rsidRPr="00CA3372">
              <w:rPr>
                <w:rFonts w:hint="eastAsia"/>
                <w:lang w:eastAsia="zh-CN"/>
              </w:rPr>
              <w:t>5</w:t>
            </w:r>
            <w:r w:rsidRPr="00CA3372">
              <w:t>] also apply.</w:t>
            </w:r>
          </w:p>
          <w:p w14:paraId="1B93A95C" w14:textId="372E2048" w:rsidR="00F76A49" w:rsidRPr="00CA3372" w:rsidRDefault="00F76A49" w:rsidP="009E321D">
            <w:pPr>
              <w:pStyle w:val="TAN"/>
              <w:rPr>
                <w:lang w:eastAsia="zh-CN"/>
              </w:rPr>
            </w:pPr>
            <w:r w:rsidRPr="00CA3372">
              <w:rPr>
                <w:lang w:eastAsia="zh-CN"/>
              </w:rPr>
              <w:t>NOTE 2:</w:t>
            </w:r>
            <w:r w:rsidRPr="00CA3372">
              <w:rPr>
                <w:lang w:eastAsia="zh-CN"/>
              </w:rPr>
              <w:tab/>
            </w:r>
            <w:proofErr w:type="spellStart"/>
            <w:r w:rsidRPr="00CA3372">
              <w:rPr>
                <w:lang w:eastAsia="zh-CN"/>
              </w:rPr>
              <w:t>RedirectResponse</w:t>
            </w:r>
            <w:proofErr w:type="spellEnd"/>
            <w:r w:rsidRPr="00CA3372">
              <w:rPr>
                <w:lang w:eastAsia="zh-CN"/>
              </w:rPr>
              <w:t xml:space="preserve"> may be inserted by an SCP, see </w:t>
            </w:r>
            <w:r w:rsidR="00CA3372" w:rsidRPr="00CA3372">
              <w:rPr>
                <w:lang w:eastAsia="zh-CN"/>
              </w:rPr>
              <w:t>clause 6</w:t>
            </w:r>
            <w:r w:rsidRPr="00CA3372">
              <w:rPr>
                <w:lang w:eastAsia="zh-CN"/>
              </w:rPr>
              <w:t xml:space="preserve">.10.9.1 of 3GPP </w:t>
            </w:r>
            <w:r w:rsidR="00CA3372" w:rsidRPr="00CA3372">
              <w:rPr>
                <w:lang w:eastAsia="zh-CN"/>
              </w:rPr>
              <w:t>TS 2</w:t>
            </w:r>
            <w:r w:rsidRPr="00CA3372">
              <w:rPr>
                <w:lang w:eastAsia="zh-CN"/>
              </w:rPr>
              <w:t>9.500</w:t>
            </w:r>
            <w:r w:rsidR="00CA3372" w:rsidRPr="00CA3372">
              <w:rPr>
                <w:lang w:eastAsia="zh-CN"/>
              </w:rPr>
              <w:t> [</w:t>
            </w:r>
            <w:r w:rsidRPr="00CA3372">
              <w:rPr>
                <w:lang w:eastAsia="zh-CN"/>
              </w:rPr>
              <w:t>5].</w:t>
            </w:r>
          </w:p>
        </w:tc>
      </w:tr>
    </w:tbl>
    <w:p w14:paraId="361292FF" w14:textId="77777777" w:rsidR="007F45E2" w:rsidRPr="00CA3372" w:rsidRDefault="007F45E2" w:rsidP="007F45E2"/>
    <w:p w14:paraId="019E1768" w14:textId="77777777" w:rsidR="007F45E2" w:rsidRPr="00CA3372" w:rsidRDefault="007F45E2" w:rsidP="007F45E2">
      <w:pPr>
        <w:pStyle w:val="TH"/>
        <w:rPr>
          <w:rFonts w:cs="Arial"/>
        </w:rPr>
      </w:pPr>
      <w:r w:rsidRPr="00CA3372">
        <w:lastRenderedPageBreak/>
        <w:t xml:space="preserve">Table 6.1.3.5.4.2.2-3: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CA3372" w:rsidRDefault="007F45E2" w:rsidP="007E2C16">
            <w:pPr>
              <w:pStyle w:val="TAH"/>
            </w:pPr>
            <w:r w:rsidRPr="00CA3372">
              <w:t>Description</w:t>
            </w:r>
          </w:p>
        </w:tc>
      </w:tr>
      <w:tr w:rsidR="007F45E2" w:rsidRPr="00CA3372"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7FD58465"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Pr="00CA3372" w:rsidRDefault="007F45E2" w:rsidP="007E2C16">
            <w:pPr>
              <w:pStyle w:val="TAL"/>
            </w:pPr>
            <w:r w:rsidRPr="00CA3372">
              <w:t>Identifier of the target NF (service) instance ID towards which the request is redirected</w:t>
            </w:r>
          </w:p>
        </w:tc>
      </w:tr>
    </w:tbl>
    <w:p w14:paraId="57AE6B09" w14:textId="77777777" w:rsidR="007F45E2" w:rsidRPr="00CA3372" w:rsidRDefault="007F45E2" w:rsidP="007F45E2"/>
    <w:p w14:paraId="594D3027" w14:textId="77777777" w:rsidR="007F45E2" w:rsidRPr="00CA3372" w:rsidRDefault="007F45E2" w:rsidP="007F45E2">
      <w:pPr>
        <w:pStyle w:val="TH"/>
        <w:rPr>
          <w:rFonts w:cs="Arial"/>
        </w:rPr>
      </w:pPr>
      <w:r w:rsidRPr="00CA3372">
        <w:t xml:space="preserve">Table 6.1.3.5.4.2.2-4: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CA3372"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CA3372" w:rsidRDefault="007F45E2"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CA3372" w:rsidRDefault="007F45E2"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CA3372" w:rsidRDefault="007F45E2"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CA3372" w:rsidRDefault="007F45E2"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CA3372" w:rsidRDefault="007F45E2" w:rsidP="007E2C16">
            <w:pPr>
              <w:pStyle w:val="TAH"/>
            </w:pPr>
            <w:r w:rsidRPr="00CA3372">
              <w:t>Description</w:t>
            </w:r>
          </w:p>
        </w:tc>
      </w:tr>
      <w:tr w:rsidR="007F45E2" w:rsidRPr="00CA3372"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CA3372" w:rsidRDefault="007F45E2"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CA3372" w:rsidRDefault="007F45E2"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CA3372" w:rsidRDefault="007F45E2"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Pr="00CA3372" w:rsidRDefault="007F45E2" w:rsidP="007E2C16">
            <w:pPr>
              <w:pStyle w:val="TAL"/>
            </w:pPr>
            <w:r w:rsidRPr="00CA3372">
              <w:t>An alternative URI of the resource located on an alternative service instance within the same 5G DDNMF or 5G DDNMF (service) set.</w:t>
            </w:r>
          </w:p>
          <w:p w14:paraId="444E9336" w14:textId="77777777" w:rsidR="007F45E2" w:rsidRPr="00CA3372" w:rsidRDefault="007F45E2" w:rsidP="007E2C16">
            <w:pPr>
              <w:pStyle w:val="TAL"/>
            </w:pPr>
            <w:r w:rsidRPr="00CA3372">
              <w:t>Or the same URI, if a request is redirected to the same target resource via a different SCP.</w:t>
            </w:r>
          </w:p>
        </w:tc>
      </w:tr>
      <w:tr w:rsidR="007F45E2" w:rsidRPr="00CA3372"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Pr="00CA3372" w:rsidRDefault="007F45E2"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Pr="00CA3372" w:rsidRDefault="007F45E2"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Pr="00CA3372" w:rsidRDefault="007F45E2"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Pr="00CA3372" w:rsidRDefault="007F45E2"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Pr="00CA3372" w:rsidRDefault="007F45E2" w:rsidP="007E2C16">
            <w:pPr>
              <w:pStyle w:val="TAL"/>
            </w:pPr>
            <w:r w:rsidRPr="00CA3372">
              <w:t>Identifier of the target NF (service) instance ID towards which the request is redirected</w:t>
            </w:r>
          </w:p>
        </w:tc>
      </w:tr>
    </w:tbl>
    <w:p w14:paraId="25F90E90" w14:textId="77777777" w:rsidR="00340005" w:rsidRPr="00CA3372" w:rsidRDefault="00340005" w:rsidP="00340005">
      <w:pPr>
        <w:rPr>
          <w:lang w:eastAsia="zh-CN"/>
        </w:rPr>
      </w:pPr>
    </w:p>
    <w:p w14:paraId="110C8B12" w14:textId="77777777" w:rsidR="00340005" w:rsidRPr="00CA3372" w:rsidRDefault="00340005" w:rsidP="00A934A6">
      <w:pPr>
        <w:pStyle w:val="Guidance"/>
        <w:rPr>
          <w:lang w:eastAsia="zh-CN"/>
        </w:rPr>
      </w:pPr>
    </w:p>
    <w:p w14:paraId="5794F283" w14:textId="77777777" w:rsidR="00A934A6" w:rsidRPr="00CA3372" w:rsidRDefault="00A934A6" w:rsidP="00A934A6">
      <w:pPr>
        <w:pStyle w:val="3"/>
      </w:pPr>
      <w:bookmarkStart w:id="248" w:name="_Toc510696622"/>
      <w:bookmarkStart w:id="249" w:name="_Toc35971413"/>
      <w:bookmarkStart w:id="250" w:name="_Toc70925861"/>
      <w:bookmarkStart w:id="251" w:name="_Toc85878658"/>
      <w:r w:rsidRPr="00CA3372">
        <w:t>6.1.4</w:t>
      </w:r>
      <w:r w:rsidRPr="00CA3372">
        <w:tab/>
        <w:t>Custom Operations without associated resources</w:t>
      </w:r>
      <w:bookmarkEnd w:id="248"/>
      <w:bookmarkEnd w:id="249"/>
      <w:bookmarkEnd w:id="250"/>
      <w:bookmarkEnd w:id="251"/>
    </w:p>
    <w:p w14:paraId="6BC3D2D0" w14:textId="717E2EB3" w:rsidR="00340005" w:rsidRPr="00CA3372" w:rsidRDefault="00340005" w:rsidP="00340005">
      <w:pPr>
        <w:rPr>
          <w:lang w:eastAsia="zh-CN"/>
        </w:rPr>
      </w:pPr>
      <w:bookmarkStart w:id="252" w:name="_Toc510696623"/>
      <w:bookmarkStart w:id="253" w:name="_Toc35971414"/>
      <w:bookmarkStart w:id="254" w:name="_Toc70925862"/>
      <w:r w:rsidRPr="00CA3372">
        <w:rPr>
          <w:lang w:eastAsia="zh-CN"/>
        </w:rPr>
        <w:t xml:space="preserve">In this release of this specification, no custom operations without associated resources are defined for the </w:t>
      </w:r>
      <w:r w:rsidR="00496388" w:rsidRPr="00CA3372">
        <w:rPr>
          <w:lang w:eastAsia="zh-CN"/>
        </w:rPr>
        <w:t>N5g-ddnmf_Discovery</w:t>
      </w:r>
      <w:r w:rsidRPr="00CA3372">
        <w:rPr>
          <w:lang w:eastAsia="zh-CN"/>
        </w:rPr>
        <w:t xml:space="preserve"> Service.</w:t>
      </w:r>
    </w:p>
    <w:p w14:paraId="63F9CECF" w14:textId="77777777" w:rsidR="00340005" w:rsidRPr="00CA3372" w:rsidRDefault="00340005" w:rsidP="00340005">
      <w:pPr>
        <w:rPr>
          <w:lang w:eastAsia="zh-CN"/>
        </w:rPr>
      </w:pPr>
      <w:bookmarkStart w:id="255" w:name="_Toc510696628"/>
      <w:bookmarkStart w:id="256" w:name="_Toc35971419"/>
      <w:bookmarkStart w:id="257" w:name="_Toc70925867"/>
      <w:bookmarkEnd w:id="252"/>
      <w:bookmarkEnd w:id="253"/>
      <w:bookmarkEnd w:id="254"/>
    </w:p>
    <w:p w14:paraId="4CFA7653" w14:textId="77777777" w:rsidR="00A934A6" w:rsidRPr="00CA3372" w:rsidRDefault="00A934A6" w:rsidP="00A934A6">
      <w:pPr>
        <w:pStyle w:val="3"/>
      </w:pPr>
      <w:bookmarkStart w:id="258" w:name="_Toc85878659"/>
      <w:r w:rsidRPr="00CA3372">
        <w:t>6.1.5</w:t>
      </w:r>
      <w:r w:rsidRPr="00CA3372">
        <w:tab/>
        <w:t>Notifications</w:t>
      </w:r>
      <w:bookmarkEnd w:id="255"/>
      <w:bookmarkEnd w:id="256"/>
      <w:bookmarkEnd w:id="257"/>
      <w:bookmarkEnd w:id="258"/>
    </w:p>
    <w:p w14:paraId="3F9A3D6C" w14:textId="77777777" w:rsidR="00A934A6" w:rsidRPr="00CA3372" w:rsidRDefault="00A934A6" w:rsidP="00A934A6">
      <w:pPr>
        <w:pStyle w:val="4"/>
      </w:pPr>
      <w:bookmarkStart w:id="259" w:name="_Toc510696629"/>
      <w:bookmarkStart w:id="260" w:name="_Toc35971420"/>
      <w:bookmarkStart w:id="261" w:name="_Toc70925868"/>
      <w:bookmarkStart w:id="262" w:name="_Toc85878660"/>
      <w:r w:rsidRPr="00CA3372">
        <w:t>6.1.5.1</w:t>
      </w:r>
      <w:r w:rsidRPr="00CA3372">
        <w:tab/>
        <w:t>General</w:t>
      </w:r>
      <w:bookmarkEnd w:id="259"/>
      <w:bookmarkEnd w:id="260"/>
      <w:bookmarkEnd w:id="261"/>
      <w:bookmarkEnd w:id="262"/>
    </w:p>
    <w:p w14:paraId="1490C609" w14:textId="77777777" w:rsidR="00A934A6" w:rsidRPr="00CA3372" w:rsidRDefault="00A934A6" w:rsidP="00A934A6">
      <w:pPr>
        <w:rPr>
          <w:noProof/>
        </w:rPr>
      </w:pPr>
      <w:bookmarkStart w:id="263" w:name="_Toc510696630"/>
      <w:bookmarkStart w:id="264" w:name="_Toc510696632"/>
      <w:r w:rsidRPr="00CA3372">
        <w:rPr>
          <w:noProof/>
        </w:rPr>
        <w:t>Notifications shall comply to clause 6.2 of 3GPP TS 29.500 [</w:t>
      </w:r>
      <w:r w:rsidRPr="00CA3372">
        <w:rPr>
          <w:rFonts w:hint="eastAsia"/>
          <w:noProof/>
          <w:lang w:eastAsia="zh-CN"/>
        </w:rPr>
        <w:t>5</w:t>
      </w:r>
      <w:r w:rsidRPr="00CA3372">
        <w:rPr>
          <w:noProof/>
        </w:rPr>
        <w:t>] and clause 4.6.2.3 of 3GPP TS 29.501 [</w:t>
      </w:r>
      <w:r w:rsidRPr="00CA3372">
        <w:rPr>
          <w:rFonts w:hint="eastAsia"/>
          <w:noProof/>
          <w:lang w:eastAsia="zh-CN"/>
        </w:rPr>
        <w:t>6</w:t>
      </w:r>
      <w:r w:rsidRPr="00CA3372">
        <w:rPr>
          <w:noProof/>
        </w:rPr>
        <w:t>].</w:t>
      </w:r>
    </w:p>
    <w:p w14:paraId="110A0D8E" w14:textId="77777777" w:rsidR="00A934A6" w:rsidRPr="00CA3372" w:rsidRDefault="00A934A6" w:rsidP="00A934A6">
      <w:pPr>
        <w:pStyle w:val="TH"/>
      </w:pPr>
      <w:r w:rsidRPr="00CA3372">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CA3372"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CA3372" w:rsidRDefault="00A934A6" w:rsidP="00A23D59">
            <w:pPr>
              <w:pStyle w:val="TAH"/>
            </w:pPr>
            <w:r w:rsidRPr="00CA3372">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CA3372" w:rsidRDefault="00A934A6" w:rsidP="00A23D59">
            <w:pPr>
              <w:pStyle w:val="TAH"/>
            </w:pPr>
            <w:proofErr w:type="spellStart"/>
            <w:r w:rsidRPr="00CA3372">
              <w:t>Callback</w:t>
            </w:r>
            <w:proofErr w:type="spellEnd"/>
            <w:r w:rsidRPr="00CA3372">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CA3372" w:rsidRDefault="00A934A6" w:rsidP="00A23D59">
            <w:pPr>
              <w:pStyle w:val="TAH"/>
            </w:pPr>
            <w:r w:rsidRPr="00CA3372">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CA3372" w:rsidRDefault="00A934A6" w:rsidP="00A23D59">
            <w:pPr>
              <w:pStyle w:val="TAH"/>
            </w:pPr>
            <w:r w:rsidRPr="00CA3372">
              <w:t>Description</w:t>
            </w:r>
          </w:p>
          <w:p w14:paraId="60D30C59" w14:textId="77777777" w:rsidR="00A934A6" w:rsidRPr="00CA3372" w:rsidRDefault="00A934A6" w:rsidP="00A23D59">
            <w:pPr>
              <w:pStyle w:val="TAH"/>
            </w:pPr>
            <w:r w:rsidRPr="00CA3372">
              <w:t>(service operation)</w:t>
            </w:r>
          </w:p>
        </w:tc>
      </w:tr>
      <w:tr w:rsidR="000C5A26" w:rsidRPr="00CA3372"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CA3372" w:rsidRDefault="000C5A26" w:rsidP="00A23D59">
            <w:pPr>
              <w:pStyle w:val="TAC"/>
              <w:rPr>
                <w:lang w:val="en-US"/>
              </w:rPr>
            </w:pPr>
            <w:proofErr w:type="spellStart"/>
            <w:r w:rsidRPr="00CA337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CA3372" w:rsidRDefault="000C5A26" w:rsidP="00A23D59">
            <w:pPr>
              <w:pStyle w:val="TAL"/>
              <w:rPr>
                <w:lang w:val="en-US"/>
              </w:rPr>
            </w:pPr>
            <w:r w:rsidRPr="00CA3372">
              <w:rPr>
                <w:lang w:val="en-US"/>
              </w:rPr>
              <w:t>{</w:t>
            </w:r>
            <w:proofErr w:type="spellStart"/>
            <w:r w:rsidRPr="00CA3372">
              <w:rPr>
                <w:lang w:val="en-US"/>
              </w:rPr>
              <w:t>monitorUpdateResultCallbackRef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CA3372" w:rsidRDefault="000C5A26" w:rsidP="00A23D59">
            <w:pPr>
              <w:pStyle w:val="TAL"/>
              <w:rPr>
                <w:lang w:val="en-US"/>
              </w:rPr>
            </w:pPr>
            <w:r w:rsidRPr="00CA3372">
              <w:rPr>
                <w:lang w:val="en-US"/>
              </w:rPr>
              <w:t>Report the monitoring revocation results</w:t>
            </w:r>
            <w:r w:rsidRPr="00CA3372">
              <w:rPr>
                <w:rFonts w:hint="eastAsia"/>
                <w:lang w:val="en-US" w:eastAsia="zh-CN"/>
              </w:rPr>
              <w:t>.</w:t>
            </w:r>
          </w:p>
        </w:tc>
      </w:tr>
      <w:tr w:rsidR="000C5A26" w:rsidRPr="00CA3372"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CA3372" w:rsidRDefault="000C5A26" w:rsidP="00A23D59">
            <w:pPr>
              <w:pStyle w:val="TAC"/>
              <w:rPr>
                <w:lang w:val="en-US"/>
              </w:rPr>
            </w:pPr>
            <w:proofErr w:type="spellStart"/>
            <w:r w:rsidRPr="00CA337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CA3372" w:rsidRDefault="000C5A26" w:rsidP="00A23D59">
            <w:pPr>
              <w:pStyle w:val="TAL"/>
              <w:rPr>
                <w:lang w:val="en-US"/>
              </w:rPr>
            </w:pPr>
            <w:r w:rsidRPr="00CA3372">
              <w:rPr>
                <w:lang w:val="en-US"/>
              </w:rPr>
              <w:t>{</w:t>
            </w:r>
            <w:proofErr w:type="spellStart"/>
            <w:r w:rsidRPr="00CA3372">
              <w:rPr>
                <w:lang w:val="en-US"/>
              </w:rPr>
              <w:t>matchInfoCallbackRef</w:t>
            </w:r>
            <w:proofErr w:type="spellEnd"/>
            <w:r w:rsidRPr="00CA337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CA3372" w:rsidRDefault="000C5A26" w:rsidP="00A23D59">
            <w:pPr>
              <w:pStyle w:val="TAC"/>
              <w:rPr>
                <w:lang w:val="fr-FR"/>
              </w:rPr>
            </w:pPr>
            <w:r w:rsidRPr="00CA3372">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CA3372" w:rsidRDefault="000C5A26" w:rsidP="00A23D59">
            <w:pPr>
              <w:pStyle w:val="TAL"/>
              <w:rPr>
                <w:lang w:val="en-US"/>
              </w:rPr>
            </w:pPr>
            <w:r w:rsidRPr="00CA3372">
              <w:rPr>
                <w:lang w:val="en-US"/>
              </w:rPr>
              <w:t>Report an observed matching result to a NF service consumer</w:t>
            </w:r>
          </w:p>
        </w:tc>
      </w:tr>
    </w:tbl>
    <w:p w14:paraId="5B970958" w14:textId="77777777" w:rsidR="00A934A6" w:rsidRPr="00CA3372" w:rsidRDefault="00A934A6" w:rsidP="00A934A6">
      <w:pPr>
        <w:rPr>
          <w:noProof/>
        </w:rPr>
      </w:pPr>
    </w:p>
    <w:p w14:paraId="4C4E59AC" w14:textId="77777777" w:rsidR="00A934A6" w:rsidRPr="00CA3372" w:rsidRDefault="00A934A6" w:rsidP="00A934A6">
      <w:pPr>
        <w:pStyle w:val="4"/>
      </w:pPr>
      <w:bookmarkStart w:id="265" w:name="_Toc35971421"/>
      <w:bookmarkStart w:id="266" w:name="_Toc70925869"/>
      <w:bookmarkStart w:id="267" w:name="_Toc85878661"/>
      <w:r w:rsidRPr="00CA3372">
        <w:t>6.1.5.2</w:t>
      </w:r>
      <w:r w:rsidRPr="00CA3372">
        <w:tab/>
      </w:r>
      <w:bookmarkEnd w:id="263"/>
      <w:bookmarkEnd w:id="265"/>
      <w:proofErr w:type="spellStart"/>
      <w:r w:rsidRPr="00CA3372">
        <w:t>MonitorUpdateResult</w:t>
      </w:r>
      <w:bookmarkEnd w:id="266"/>
      <w:bookmarkEnd w:id="267"/>
      <w:proofErr w:type="spellEnd"/>
    </w:p>
    <w:p w14:paraId="74D2FA1E" w14:textId="77777777" w:rsidR="00A934A6" w:rsidRPr="00CA3372" w:rsidRDefault="00A934A6" w:rsidP="00A934A6">
      <w:pPr>
        <w:pStyle w:val="5"/>
        <w:rPr>
          <w:noProof/>
        </w:rPr>
      </w:pPr>
      <w:bookmarkStart w:id="268" w:name="_Toc532994455"/>
      <w:bookmarkStart w:id="269" w:name="_Toc35971422"/>
      <w:bookmarkStart w:id="270" w:name="_Toc70925870"/>
      <w:bookmarkStart w:id="271" w:name="_Toc85878662"/>
      <w:bookmarkStart w:id="272" w:name="_Toc510696631"/>
      <w:r w:rsidRPr="00CA3372">
        <w:t>6.1.5.2</w:t>
      </w:r>
      <w:r w:rsidRPr="00CA3372">
        <w:rPr>
          <w:noProof/>
        </w:rPr>
        <w:t>.1</w:t>
      </w:r>
      <w:r w:rsidRPr="00CA3372">
        <w:rPr>
          <w:noProof/>
        </w:rPr>
        <w:tab/>
        <w:t>Description</w:t>
      </w:r>
      <w:bookmarkEnd w:id="268"/>
      <w:bookmarkEnd w:id="269"/>
      <w:bookmarkEnd w:id="270"/>
      <w:bookmarkEnd w:id="271"/>
    </w:p>
    <w:p w14:paraId="5CD23A8C" w14:textId="2F2C3554" w:rsidR="00A934A6" w:rsidRPr="00CA3372" w:rsidRDefault="00BF6A1B" w:rsidP="00A934A6">
      <w:pPr>
        <w:rPr>
          <w:noProof/>
        </w:rPr>
      </w:pPr>
      <w:r w:rsidRPr="00CA3372">
        <w:rPr>
          <w:noProof/>
        </w:rPr>
        <w:t>The MonitorUpdateResult is used by the 5G DDNMF to report the monitoring revocation results (e.g. 5G DDNMF)</w:t>
      </w:r>
    </w:p>
    <w:p w14:paraId="081CEB33" w14:textId="77777777" w:rsidR="00A934A6" w:rsidRPr="00CA3372" w:rsidRDefault="00A934A6" w:rsidP="00A934A6">
      <w:pPr>
        <w:pStyle w:val="5"/>
        <w:rPr>
          <w:noProof/>
        </w:rPr>
      </w:pPr>
      <w:bookmarkStart w:id="273" w:name="_Toc532994456"/>
      <w:bookmarkStart w:id="274" w:name="_Toc35971423"/>
      <w:bookmarkStart w:id="275" w:name="_Toc70925871"/>
      <w:bookmarkStart w:id="276" w:name="_Toc85878663"/>
      <w:r w:rsidRPr="00CA3372">
        <w:lastRenderedPageBreak/>
        <w:t>6.1.5.2</w:t>
      </w:r>
      <w:r w:rsidRPr="00CA3372">
        <w:rPr>
          <w:noProof/>
        </w:rPr>
        <w:t>.2</w:t>
      </w:r>
      <w:r w:rsidRPr="00CA3372">
        <w:rPr>
          <w:noProof/>
        </w:rPr>
        <w:tab/>
        <w:t>Target URI</w:t>
      </w:r>
      <w:bookmarkEnd w:id="273"/>
      <w:bookmarkEnd w:id="274"/>
      <w:bookmarkEnd w:id="275"/>
      <w:bookmarkEnd w:id="276"/>
    </w:p>
    <w:p w14:paraId="5877AAF0" w14:textId="4E06B0FB" w:rsidR="00A934A6" w:rsidRPr="00CA3372" w:rsidRDefault="00A934A6" w:rsidP="00A934A6">
      <w:pPr>
        <w:rPr>
          <w:rFonts w:ascii="Arial" w:hAnsi="Arial" w:cs="Arial"/>
          <w:noProof/>
        </w:rPr>
      </w:pPr>
      <w:r w:rsidRPr="00CA3372">
        <w:rPr>
          <w:noProof/>
        </w:rPr>
        <w:t xml:space="preserve">The Callback URI </w:t>
      </w:r>
      <w:r w:rsidRPr="00CA3372">
        <w:rPr>
          <w:b/>
          <w:noProof/>
        </w:rPr>
        <w:t>"{</w:t>
      </w:r>
      <w:r w:rsidR="00BF6A1B" w:rsidRPr="00CA3372">
        <w:rPr>
          <w:b/>
          <w:noProof/>
        </w:rPr>
        <w:t>monitorUpdateResultCallbackRef</w:t>
      </w:r>
      <w:r w:rsidRPr="00CA3372">
        <w:rPr>
          <w:b/>
          <w:noProof/>
        </w:rPr>
        <w:t>}"</w:t>
      </w:r>
      <w:r w:rsidRPr="00CA3372">
        <w:rPr>
          <w:noProof/>
        </w:rPr>
        <w:t xml:space="preserve"> shall be used with the callback URI variables defined in table </w:t>
      </w:r>
      <w:r w:rsidRPr="00CA3372">
        <w:t>6.1.5.2</w:t>
      </w:r>
      <w:r w:rsidRPr="00CA3372">
        <w:rPr>
          <w:noProof/>
        </w:rPr>
        <w:t>.2-1</w:t>
      </w:r>
      <w:r w:rsidRPr="00CA3372">
        <w:rPr>
          <w:rFonts w:ascii="Arial" w:hAnsi="Arial" w:cs="Arial"/>
          <w:noProof/>
        </w:rPr>
        <w:t>.</w:t>
      </w:r>
    </w:p>
    <w:p w14:paraId="01E5A7DC" w14:textId="77777777" w:rsidR="00A934A6" w:rsidRPr="00CA3372" w:rsidRDefault="00A934A6" w:rsidP="00A934A6">
      <w:pPr>
        <w:pStyle w:val="TH"/>
        <w:rPr>
          <w:rFonts w:cs="Arial"/>
          <w:noProof/>
        </w:rPr>
      </w:pPr>
      <w:r w:rsidRPr="00CA3372">
        <w:rPr>
          <w:noProof/>
        </w:rPr>
        <w:t>Table </w:t>
      </w:r>
      <w:r w:rsidRPr="00CA3372">
        <w:t>6.1.5.2</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CA3372"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CA3372" w:rsidRDefault="00A934A6" w:rsidP="00A23D59">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CA3372" w:rsidRDefault="00A934A6" w:rsidP="00A23D59">
            <w:pPr>
              <w:pStyle w:val="TAH"/>
              <w:rPr>
                <w:noProof/>
              </w:rPr>
            </w:pPr>
            <w:r w:rsidRPr="00CA3372">
              <w:rPr>
                <w:noProof/>
              </w:rPr>
              <w:t>Definition</w:t>
            </w:r>
          </w:p>
        </w:tc>
      </w:tr>
      <w:tr w:rsidR="00A934A6" w:rsidRPr="00CA3372"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CA3372" w:rsidRDefault="00BF6A1B" w:rsidP="00A23D59">
            <w:pPr>
              <w:pStyle w:val="TAL"/>
              <w:rPr>
                <w:noProof/>
              </w:rPr>
            </w:pPr>
            <w:r w:rsidRPr="00CA3372">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CA3372" w:rsidRDefault="00A934A6" w:rsidP="00A23D59">
            <w:pPr>
              <w:pStyle w:val="TAL"/>
              <w:rPr>
                <w:noProof/>
              </w:rPr>
            </w:pPr>
            <w:r w:rsidRPr="00CA3372">
              <w:rPr>
                <w:noProof/>
              </w:rPr>
              <w:t>String formatted as URI with the Callback Uri</w:t>
            </w:r>
          </w:p>
        </w:tc>
      </w:tr>
    </w:tbl>
    <w:p w14:paraId="728C74E2" w14:textId="77777777" w:rsidR="00A934A6" w:rsidRPr="00CA3372" w:rsidRDefault="00A934A6" w:rsidP="00A934A6">
      <w:pPr>
        <w:rPr>
          <w:noProof/>
        </w:rPr>
      </w:pPr>
    </w:p>
    <w:p w14:paraId="116CEBFA" w14:textId="77777777" w:rsidR="00A934A6" w:rsidRPr="00CA3372" w:rsidRDefault="00A934A6" w:rsidP="00A934A6">
      <w:pPr>
        <w:pStyle w:val="5"/>
        <w:rPr>
          <w:noProof/>
        </w:rPr>
      </w:pPr>
      <w:bookmarkStart w:id="277" w:name="_Toc532994457"/>
      <w:bookmarkStart w:id="278" w:name="_Toc35971424"/>
      <w:bookmarkStart w:id="279" w:name="_Toc70925872"/>
      <w:bookmarkStart w:id="280" w:name="_Toc85878664"/>
      <w:r w:rsidRPr="00CA3372">
        <w:t>6.1.5.2</w:t>
      </w:r>
      <w:r w:rsidRPr="00CA3372">
        <w:rPr>
          <w:noProof/>
        </w:rPr>
        <w:t>.3</w:t>
      </w:r>
      <w:r w:rsidRPr="00CA3372">
        <w:rPr>
          <w:noProof/>
        </w:rPr>
        <w:tab/>
        <w:t>Standard Methods</w:t>
      </w:r>
      <w:bookmarkEnd w:id="277"/>
      <w:bookmarkEnd w:id="278"/>
      <w:bookmarkEnd w:id="279"/>
      <w:bookmarkEnd w:id="280"/>
    </w:p>
    <w:p w14:paraId="1AA5A2A0" w14:textId="77777777" w:rsidR="00A934A6" w:rsidRPr="00CA3372" w:rsidRDefault="00A934A6" w:rsidP="00A934A6">
      <w:pPr>
        <w:pStyle w:val="6"/>
        <w:rPr>
          <w:noProof/>
        </w:rPr>
      </w:pPr>
      <w:bookmarkStart w:id="281" w:name="_Toc532994458"/>
      <w:bookmarkStart w:id="282" w:name="_Toc35971425"/>
      <w:bookmarkStart w:id="283" w:name="_Toc70925873"/>
      <w:bookmarkStart w:id="284" w:name="_Toc85878665"/>
      <w:r w:rsidRPr="00CA3372">
        <w:t>6.1.5.2.3</w:t>
      </w:r>
      <w:r w:rsidRPr="00CA3372">
        <w:rPr>
          <w:noProof/>
        </w:rPr>
        <w:t>.1</w:t>
      </w:r>
      <w:r w:rsidRPr="00CA3372">
        <w:rPr>
          <w:noProof/>
        </w:rPr>
        <w:tab/>
        <w:t>POST</w:t>
      </w:r>
      <w:bookmarkEnd w:id="281"/>
      <w:bookmarkEnd w:id="282"/>
      <w:bookmarkEnd w:id="283"/>
      <w:bookmarkEnd w:id="284"/>
    </w:p>
    <w:p w14:paraId="5F5C8E91" w14:textId="77777777" w:rsidR="00A934A6" w:rsidRPr="00CA3372" w:rsidRDefault="00A934A6" w:rsidP="00A934A6">
      <w:pPr>
        <w:rPr>
          <w:noProof/>
        </w:rPr>
      </w:pPr>
      <w:r w:rsidRPr="00CA3372">
        <w:rPr>
          <w:noProof/>
        </w:rPr>
        <w:t>This method shall support the request data structures specified in table </w:t>
      </w:r>
      <w:r w:rsidRPr="00CA3372">
        <w:t>6.1.5.2</w:t>
      </w:r>
      <w:r w:rsidRPr="00CA3372">
        <w:rPr>
          <w:noProof/>
        </w:rPr>
        <w:t>.3.1-1 and the response data structures and response codes specified in table </w:t>
      </w:r>
      <w:r w:rsidRPr="00CA3372">
        <w:t>6.1.5.2</w:t>
      </w:r>
      <w:r w:rsidRPr="00CA3372">
        <w:rPr>
          <w:noProof/>
        </w:rPr>
        <w:t>.3.1-1.</w:t>
      </w:r>
    </w:p>
    <w:p w14:paraId="7CD64496" w14:textId="77777777" w:rsidR="00A934A6" w:rsidRPr="00CA3372" w:rsidRDefault="00A934A6" w:rsidP="00A934A6">
      <w:pPr>
        <w:pStyle w:val="TH"/>
        <w:rPr>
          <w:noProof/>
        </w:rPr>
      </w:pPr>
      <w:r w:rsidRPr="00CA3372">
        <w:rPr>
          <w:noProof/>
        </w:rPr>
        <w:t>Table </w:t>
      </w:r>
      <w:r w:rsidRPr="00CA3372">
        <w:t>6.1.5.2</w:t>
      </w:r>
      <w:r w:rsidRPr="00CA3372">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CA3372"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CA3372" w:rsidRDefault="00A934A6" w:rsidP="00A23D59">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CA3372" w:rsidRDefault="00A934A6" w:rsidP="00A23D59">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CA3372" w:rsidRDefault="00A934A6" w:rsidP="00A23D59">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CA3372" w:rsidRDefault="00A934A6" w:rsidP="00A23D59">
            <w:pPr>
              <w:pStyle w:val="TAH"/>
              <w:rPr>
                <w:noProof/>
              </w:rPr>
            </w:pPr>
            <w:r w:rsidRPr="00CA3372">
              <w:rPr>
                <w:noProof/>
              </w:rPr>
              <w:t>Description</w:t>
            </w:r>
          </w:p>
        </w:tc>
      </w:tr>
      <w:tr w:rsidR="008157CE" w:rsidRPr="00CA3372"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CA3372" w:rsidRDefault="008157CE" w:rsidP="00A23D59">
            <w:pPr>
              <w:pStyle w:val="TAL"/>
            </w:pPr>
            <w:proofErr w:type="spellStart"/>
            <w:r w:rsidRPr="00CA3372">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CA3372" w:rsidRDefault="008157CE" w:rsidP="00A23D59">
            <w:pPr>
              <w:pStyle w:val="TAC"/>
            </w:pPr>
            <w:r w:rsidRPr="00CA3372">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CA3372" w:rsidRDefault="008157CE" w:rsidP="00A23D59">
            <w:pPr>
              <w:pStyle w:val="TAC"/>
            </w:pPr>
            <w:r w:rsidRPr="00CA3372">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CA3372" w:rsidRDefault="008157CE" w:rsidP="00A23D59">
            <w:pPr>
              <w:pStyle w:val="TAL"/>
            </w:pPr>
            <w:r w:rsidRPr="00CA3372">
              <w:t xml:space="preserve">The </w:t>
            </w:r>
            <w:proofErr w:type="spellStart"/>
            <w:r w:rsidRPr="00CA3372">
              <w:t>MonitorUpdateResult</w:t>
            </w:r>
            <w:proofErr w:type="spellEnd"/>
            <w:r w:rsidRPr="00CA3372">
              <w:t xml:space="preserve"> shall contain the monitoring revocation results.</w:t>
            </w:r>
          </w:p>
        </w:tc>
      </w:tr>
    </w:tbl>
    <w:p w14:paraId="78138417" w14:textId="77777777" w:rsidR="00A934A6" w:rsidRPr="00CA3372" w:rsidRDefault="00A934A6" w:rsidP="00A934A6">
      <w:pPr>
        <w:rPr>
          <w:noProof/>
        </w:rPr>
      </w:pPr>
    </w:p>
    <w:p w14:paraId="1FBF6210" w14:textId="77777777" w:rsidR="00A934A6" w:rsidRPr="00CA3372" w:rsidRDefault="00A934A6" w:rsidP="00A934A6">
      <w:pPr>
        <w:pStyle w:val="TH"/>
        <w:rPr>
          <w:noProof/>
        </w:rPr>
      </w:pPr>
      <w:r w:rsidRPr="00CA3372">
        <w:rPr>
          <w:noProof/>
        </w:rPr>
        <w:t>Table </w:t>
      </w:r>
      <w:r w:rsidRPr="00CA3372">
        <w:t>6.1.5.2</w:t>
      </w:r>
      <w:r w:rsidRPr="00CA3372">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CA3372"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CA3372" w:rsidRDefault="00A934A6" w:rsidP="00A23D59">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CA3372" w:rsidRDefault="00A934A6" w:rsidP="00A23D59">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CA3372" w:rsidRDefault="00A934A6" w:rsidP="00A23D59">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CA3372" w:rsidRDefault="00A934A6" w:rsidP="00A23D59">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CA3372" w:rsidRDefault="00A934A6" w:rsidP="00A23D59">
            <w:pPr>
              <w:pStyle w:val="TAH"/>
              <w:rPr>
                <w:noProof/>
              </w:rPr>
            </w:pPr>
            <w:r w:rsidRPr="00CA3372">
              <w:rPr>
                <w:noProof/>
              </w:rPr>
              <w:t>Description</w:t>
            </w:r>
          </w:p>
        </w:tc>
      </w:tr>
      <w:tr w:rsidR="008157CE" w:rsidRPr="00CA3372"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CA3372" w:rsidRDefault="008157CE" w:rsidP="00A23D59">
            <w:pPr>
              <w:pStyle w:val="TAL"/>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CA3372"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CA3372"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CA3372" w:rsidRDefault="008157CE" w:rsidP="00A23D59">
            <w:pPr>
              <w:pStyle w:val="TAL"/>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CA3372" w:rsidRDefault="008157CE" w:rsidP="00A23D59">
            <w:pPr>
              <w:pStyle w:val="TAL"/>
            </w:pPr>
            <w:r w:rsidRPr="00CA3372">
              <w:t>Upon success, an empty response body shall be returned.</w:t>
            </w:r>
          </w:p>
        </w:tc>
      </w:tr>
      <w:tr w:rsidR="003F3BAF" w:rsidRPr="00CA3372"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Pr="00CA3372" w:rsidRDefault="003F3BAF" w:rsidP="00A23D59">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Pr="00CA3372" w:rsidRDefault="003F3BAF" w:rsidP="00A23D59">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CA3372"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Pr="00CA3372" w:rsidRDefault="003F3BAF" w:rsidP="00A23D59">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CA3372" w:rsidRDefault="003F3BAF"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CA3372" w:rsidRDefault="003F3BAF"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Pr="00CA3372" w:rsidRDefault="003F3BAF" w:rsidP="00A23D59">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Pr="00CA3372" w:rsidRDefault="003F3BAF" w:rsidP="00A23D59">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CA3372"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Pr="00CA3372" w:rsidRDefault="0021536A" w:rsidP="00A23D59">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Pr="00CA3372" w:rsidRDefault="0021536A" w:rsidP="00A23D59">
            <w:pPr>
              <w:pStyle w:val="TAC"/>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Pr="00CA3372" w:rsidRDefault="0021536A" w:rsidP="00A23D59">
            <w:pPr>
              <w:pStyle w:val="TAC"/>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Pr="00CA3372" w:rsidRDefault="0021536A" w:rsidP="00A23D59">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Pr="00CA3372" w:rsidRDefault="0021536A" w:rsidP="007E2C16">
            <w:pPr>
              <w:pStyle w:val="TAL"/>
            </w:pPr>
            <w:r w:rsidRPr="00CA3372">
              <w:t>The "cause" attribute may be used to indicate one of the following application errors:</w:t>
            </w:r>
          </w:p>
          <w:p w14:paraId="25775E70" w14:textId="77777777" w:rsidR="0021536A" w:rsidRPr="00CA3372" w:rsidRDefault="0021536A"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6F6EB32B" w14:textId="77777777" w:rsidR="0021536A" w:rsidRPr="00CA3372" w:rsidRDefault="0021536A" w:rsidP="007E2C16">
            <w:pPr>
              <w:pStyle w:val="TAL"/>
            </w:pPr>
          </w:p>
          <w:p w14:paraId="3B74CBEF" w14:textId="04DC7994" w:rsidR="0021536A" w:rsidRPr="00CA3372" w:rsidRDefault="0021536A" w:rsidP="00A23D59">
            <w:pPr>
              <w:pStyle w:val="TAL"/>
            </w:pPr>
            <w:r w:rsidRPr="00CA3372">
              <w:t>See table 6.1.7.3-1 for the description of these errors.</w:t>
            </w:r>
          </w:p>
        </w:tc>
      </w:tr>
      <w:tr w:rsidR="0021536A" w:rsidRPr="00CA3372"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Pr="00CA3372" w:rsidRDefault="0021536A" w:rsidP="00A23D59">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5E73B205" w14:textId="08A85DE3" w:rsidR="0021536A" w:rsidRPr="00CA3372" w:rsidRDefault="0021536A" w:rsidP="00A23D59">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B1E49B" w14:textId="77777777" w:rsidR="003F3BAF" w:rsidRPr="00CA3372" w:rsidRDefault="003F3BAF" w:rsidP="003F3BAF"/>
    <w:p w14:paraId="339BE0BB" w14:textId="77777777" w:rsidR="003F3BAF" w:rsidRPr="00CA3372" w:rsidRDefault="003F3BAF" w:rsidP="003F3BAF">
      <w:pPr>
        <w:pStyle w:val="TH"/>
        <w:rPr>
          <w:rFonts w:cs="Arial"/>
        </w:rPr>
      </w:pPr>
      <w:r w:rsidRPr="00CA3372">
        <w:rPr>
          <w:noProof/>
        </w:rPr>
        <w:lastRenderedPageBreak/>
        <w:t>Table </w:t>
      </w:r>
      <w:r w:rsidRPr="00CA3372">
        <w:t>6.1.5.2</w:t>
      </w:r>
      <w:r w:rsidRPr="00CA3372">
        <w:rPr>
          <w:noProof/>
        </w:rPr>
        <w:t>.3.1</w:t>
      </w:r>
      <w:r w:rsidRPr="00CA3372">
        <w:t xml:space="preserve">-4: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CA3372" w:rsidRDefault="003F3BAF" w:rsidP="007E2C16">
            <w:pPr>
              <w:pStyle w:val="TAH"/>
            </w:pPr>
            <w:r w:rsidRPr="00CA3372">
              <w:t>Description</w:t>
            </w:r>
          </w:p>
        </w:tc>
      </w:tr>
      <w:tr w:rsidR="003F3BAF" w:rsidRPr="00CA3372"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Pr="00CA3372" w:rsidRDefault="003F3BAF" w:rsidP="007E2C16">
            <w:pPr>
              <w:pStyle w:val="TAL"/>
            </w:pPr>
            <w:r w:rsidRPr="00CA3372">
              <w:t>A URI pointing to the endpoint of another NF service consumer to which the notification should be sent.</w:t>
            </w:r>
          </w:p>
          <w:p w14:paraId="47AF993E"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Pr="00CA3372" w:rsidRDefault="003F3BAF" w:rsidP="007E2C16">
            <w:pPr>
              <w:pStyle w:val="TAL"/>
            </w:pPr>
            <w:r w:rsidRPr="00CA3372">
              <w:t>Identifier of the target NF (service) instance ID towards which the request is redirected</w:t>
            </w:r>
          </w:p>
        </w:tc>
      </w:tr>
    </w:tbl>
    <w:p w14:paraId="59B268B9" w14:textId="77777777" w:rsidR="003F3BAF" w:rsidRPr="00CA3372" w:rsidRDefault="003F3BAF" w:rsidP="003F3BAF"/>
    <w:p w14:paraId="2C685EA5" w14:textId="77777777" w:rsidR="003F3BAF" w:rsidRPr="00CA3372" w:rsidRDefault="003F3BAF" w:rsidP="003F3BAF">
      <w:pPr>
        <w:pStyle w:val="TH"/>
        <w:rPr>
          <w:rFonts w:cs="Arial"/>
        </w:rPr>
      </w:pPr>
      <w:r w:rsidRPr="00CA3372">
        <w:rPr>
          <w:noProof/>
        </w:rPr>
        <w:t>Table </w:t>
      </w:r>
      <w:r w:rsidRPr="00CA3372">
        <w:t>6.1.5.2</w:t>
      </w:r>
      <w:r w:rsidRPr="00CA3372">
        <w:rPr>
          <w:noProof/>
        </w:rPr>
        <w:t>.3.1-5</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CA3372"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CA3372" w:rsidRDefault="003F3BAF"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CA3372" w:rsidRDefault="003F3BAF"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CA3372" w:rsidRDefault="003F3BAF"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CA3372" w:rsidRDefault="003F3BAF"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CA3372" w:rsidRDefault="003F3BAF" w:rsidP="007E2C16">
            <w:pPr>
              <w:pStyle w:val="TAH"/>
            </w:pPr>
            <w:r w:rsidRPr="00CA3372">
              <w:t>Description</w:t>
            </w:r>
          </w:p>
        </w:tc>
      </w:tr>
      <w:tr w:rsidR="003F3BAF" w:rsidRPr="00CA3372"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CA3372" w:rsidRDefault="003F3BAF"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CA3372" w:rsidRDefault="003F3BAF"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CA3372" w:rsidRDefault="003F3BAF"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Pr="00CA3372" w:rsidRDefault="003F3BAF" w:rsidP="007E2C16">
            <w:pPr>
              <w:pStyle w:val="TAL"/>
            </w:pPr>
            <w:r w:rsidRPr="00CA3372">
              <w:t>A URI pointing to the endpoint of another NF service consumer to which the notification should be sent.</w:t>
            </w:r>
          </w:p>
          <w:p w14:paraId="735914E9" w14:textId="77777777" w:rsidR="003F3BAF" w:rsidRPr="00CA3372" w:rsidRDefault="003F3BAF" w:rsidP="007E2C16">
            <w:pPr>
              <w:pStyle w:val="TAL"/>
            </w:pPr>
            <w:r w:rsidRPr="00CA3372">
              <w:t>Or the same URI, if a request is redirected to the same target resource via a different SCP.</w:t>
            </w:r>
          </w:p>
        </w:tc>
      </w:tr>
      <w:tr w:rsidR="003F3BAF" w:rsidRPr="00CA3372"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Pr="00CA3372" w:rsidRDefault="003F3BAF"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Pr="00CA3372" w:rsidRDefault="003F3BAF"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Pr="00CA3372" w:rsidRDefault="003F3BAF"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Pr="00CA3372" w:rsidRDefault="003F3BAF"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Pr="00CA3372" w:rsidRDefault="003F3BAF" w:rsidP="007E2C16">
            <w:pPr>
              <w:pStyle w:val="TAL"/>
            </w:pPr>
            <w:r w:rsidRPr="00CA3372">
              <w:t>Identifier of the target NF (service) instance ID towards which the request is redirected</w:t>
            </w:r>
          </w:p>
        </w:tc>
      </w:tr>
    </w:tbl>
    <w:p w14:paraId="558BD003" w14:textId="77777777" w:rsidR="00A934A6" w:rsidRPr="00CA3372" w:rsidRDefault="00A934A6" w:rsidP="00A934A6">
      <w:pPr>
        <w:rPr>
          <w:noProof/>
        </w:rPr>
      </w:pPr>
    </w:p>
    <w:p w14:paraId="6FB7E6F7" w14:textId="77777777" w:rsidR="00A934A6" w:rsidRPr="00CA3372" w:rsidRDefault="00A934A6" w:rsidP="00A934A6">
      <w:pPr>
        <w:pStyle w:val="4"/>
      </w:pPr>
      <w:bookmarkStart w:id="285" w:name="_Toc35971426"/>
      <w:bookmarkStart w:id="286" w:name="_Toc70925874"/>
      <w:bookmarkStart w:id="287" w:name="_Toc85878666"/>
      <w:r w:rsidRPr="00CA3372">
        <w:t>6.1.5.3</w:t>
      </w:r>
      <w:r w:rsidRPr="00CA3372">
        <w:tab/>
      </w:r>
      <w:bookmarkEnd w:id="272"/>
      <w:bookmarkEnd w:id="285"/>
      <w:proofErr w:type="spellStart"/>
      <w:r w:rsidRPr="00CA3372">
        <w:t>MatchInformation</w:t>
      </w:r>
      <w:bookmarkEnd w:id="286"/>
      <w:bookmarkEnd w:id="287"/>
      <w:proofErr w:type="spellEnd"/>
    </w:p>
    <w:p w14:paraId="0B14F35C" w14:textId="77777777" w:rsidR="00AA4541" w:rsidRPr="00CA3372" w:rsidRDefault="00AA4541" w:rsidP="00AA4541">
      <w:pPr>
        <w:pStyle w:val="5"/>
        <w:rPr>
          <w:noProof/>
        </w:rPr>
      </w:pPr>
      <w:bookmarkStart w:id="288" w:name="_Toc85878667"/>
      <w:bookmarkStart w:id="289" w:name="_Toc35971427"/>
      <w:bookmarkStart w:id="290" w:name="_Toc70925875"/>
      <w:r w:rsidRPr="00CA3372">
        <w:t>6.1.5.3.</w:t>
      </w:r>
      <w:r w:rsidRPr="00CA3372">
        <w:rPr>
          <w:noProof/>
        </w:rPr>
        <w:t>1</w:t>
      </w:r>
      <w:r w:rsidRPr="00CA3372">
        <w:rPr>
          <w:noProof/>
        </w:rPr>
        <w:tab/>
        <w:t>Description</w:t>
      </w:r>
      <w:bookmarkEnd w:id="288"/>
    </w:p>
    <w:p w14:paraId="3DC8D954" w14:textId="77777777" w:rsidR="00AA4541" w:rsidRPr="00CA3372" w:rsidRDefault="00AA4541" w:rsidP="00AA4541">
      <w:pPr>
        <w:rPr>
          <w:noProof/>
        </w:rPr>
      </w:pPr>
      <w:r w:rsidRPr="00CA3372">
        <w:t xml:space="preserve">The POST method </w:t>
      </w:r>
      <w:r w:rsidRPr="00CA3372">
        <w:rPr>
          <w:noProof/>
        </w:rPr>
        <w:t xml:space="preserve">is used by the 5G DDNMF to report an observed matching result to a NF service consumer </w:t>
      </w:r>
      <w:r w:rsidRPr="00CA3372">
        <w:rPr>
          <w:noProof/>
          <w:lang w:eastAsia="zh-CN"/>
        </w:rPr>
        <w:t xml:space="preserve">(e.g. </w:t>
      </w:r>
      <w:r w:rsidRPr="00CA3372">
        <w:rPr>
          <w:noProof/>
        </w:rPr>
        <w:t>5G DDNMF</w:t>
      </w:r>
      <w:r w:rsidRPr="00CA3372">
        <w:rPr>
          <w:noProof/>
          <w:lang w:eastAsia="zh-CN"/>
        </w:rPr>
        <w:t>)</w:t>
      </w:r>
      <w:r w:rsidRPr="00CA3372">
        <w:rPr>
          <w:noProof/>
        </w:rPr>
        <w:t>.</w:t>
      </w:r>
    </w:p>
    <w:p w14:paraId="5D463B3D" w14:textId="77777777" w:rsidR="00AA4541" w:rsidRPr="00CA3372" w:rsidRDefault="00AA4541" w:rsidP="00AA4541">
      <w:pPr>
        <w:pStyle w:val="5"/>
        <w:rPr>
          <w:noProof/>
        </w:rPr>
      </w:pPr>
      <w:bookmarkStart w:id="291" w:name="_Toc85878668"/>
      <w:r w:rsidRPr="00CA3372">
        <w:t>6.1.5.3.</w:t>
      </w:r>
      <w:r w:rsidRPr="00CA3372">
        <w:rPr>
          <w:noProof/>
        </w:rPr>
        <w:t>2</w:t>
      </w:r>
      <w:r w:rsidRPr="00CA3372">
        <w:rPr>
          <w:noProof/>
        </w:rPr>
        <w:tab/>
        <w:t>Target URI</w:t>
      </w:r>
      <w:bookmarkEnd w:id="291"/>
    </w:p>
    <w:p w14:paraId="6A5B7730" w14:textId="77777777" w:rsidR="00AA4541" w:rsidRPr="00CA3372" w:rsidRDefault="00AA4541" w:rsidP="00AA4541">
      <w:pPr>
        <w:rPr>
          <w:rFonts w:ascii="Arial" w:hAnsi="Arial" w:cs="Arial"/>
          <w:noProof/>
        </w:rPr>
      </w:pPr>
      <w:r w:rsidRPr="00CA3372">
        <w:rPr>
          <w:noProof/>
        </w:rPr>
        <w:t xml:space="preserve">The Callback URI </w:t>
      </w:r>
      <w:r w:rsidRPr="00CA3372">
        <w:rPr>
          <w:b/>
          <w:noProof/>
        </w:rPr>
        <w:t>"{matchInfoCallbackRef}"</w:t>
      </w:r>
      <w:r w:rsidRPr="00CA3372">
        <w:rPr>
          <w:noProof/>
        </w:rPr>
        <w:t xml:space="preserve"> shall be used with the callback URI variables defined in table </w:t>
      </w:r>
      <w:r w:rsidRPr="00CA3372">
        <w:t>6.1.5.3.</w:t>
      </w:r>
      <w:r w:rsidRPr="00CA3372">
        <w:rPr>
          <w:noProof/>
        </w:rPr>
        <w:t>2-1</w:t>
      </w:r>
      <w:r w:rsidRPr="00CA3372">
        <w:rPr>
          <w:rFonts w:ascii="Arial" w:hAnsi="Arial" w:cs="Arial"/>
          <w:noProof/>
        </w:rPr>
        <w:t>.</w:t>
      </w:r>
    </w:p>
    <w:p w14:paraId="51F85915" w14:textId="77777777" w:rsidR="00AA4541" w:rsidRPr="00CA3372" w:rsidRDefault="00AA4541" w:rsidP="00AA4541">
      <w:pPr>
        <w:pStyle w:val="TH"/>
        <w:rPr>
          <w:rFonts w:cs="Arial"/>
          <w:noProof/>
        </w:rPr>
      </w:pPr>
      <w:r w:rsidRPr="00CA3372">
        <w:rPr>
          <w:noProof/>
        </w:rPr>
        <w:t>Table </w:t>
      </w:r>
      <w:r w:rsidRPr="00CA3372">
        <w:t>6.1.5.3.</w:t>
      </w:r>
      <w:r w:rsidRPr="00CA3372">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CA3372"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CA3372" w:rsidRDefault="00AA4541" w:rsidP="009E321D">
            <w:pPr>
              <w:pStyle w:val="TAH"/>
              <w:rPr>
                <w:noProof/>
              </w:rPr>
            </w:pPr>
            <w:r w:rsidRPr="00CA3372">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CA3372" w:rsidRDefault="00AA4541" w:rsidP="009E321D">
            <w:pPr>
              <w:pStyle w:val="TAH"/>
              <w:rPr>
                <w:noProof/>
              </w:rPr>
            </w:pPr>
            <w:r w:rsidRPr="00CA3372">
              <w:rPr>
                <w:noProof/>
              </w:rPr>
              <w:t>Definition</w:t>
            </w:r>
          </w:p>
        </w:tc>
      </w:tr>
      <w:tr w:rsidR="00AA4541" w:rsidRPr="00CA3372"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CA3372" w:rsidRDefault="00AA4541" w:rsidP="009E321D">
            <w:pPr>
              <w:pStyle w:val="TAL"/>
              <w:rPr>
                <w:noProof/>
              </w:rPr>
            </w:pPr>
            <w:r w:rsidRPr="00CA3372">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CA3372" w:rsidRDefault="00AA4541" w:rsidP="009E321D">
            <w:pPr>
              <w:pStyle w:val="TAL"/>
              <w:rPr>
                <w:noProof/>
              </w:rPr>
            </w:pPr>
            <w:r w:rsidRPr="00CA3372">
              <w:rPr>
                <w:noProof/>
              </w:rPr>
              <w:t>String formatted as URI with the Callback Uri</w:t>
            </w:r>
          </w:p>
        </w:tc>
      </w:tr>
    </w:tbl>
    <w:p w14:paraId="4F28B622" w14:textId="77777777" w:rsidR="00AA4541" w:rsidRPr="00CA3372" w:rsidRDefault="00AA4541" w:rsidP="00AA4541">
      <w:pPr>
        <w:rPr>
          <w:noProof/>
        </w:rPr>
      </w:pPr>
    </w:p>
    <w:p w14:paraId="67E005B3" w14:textId="77777777" w:rsidR="00AA4541" w:rsidRPr="00CA3372" w:rsidRDefault="00AA4541" w:rsidP="00AA4541">
      <w:pPr>
        <w:pStyle w:val="5"/>
        <w:rPr>
          <w:noProof/>
        </w:rPr>
      </w:pPr>
      <w:bookmarkStart w:id="292" w:name="_Toc85878669"/>
      <w:r w:rsidRPr="00CA3372">
        <w:t>6.1.5.3.</w:t>
      </w:r>
      <w:r w:rsidRPr="00CA3372">
        <w:rPr>
          <w:noProof/>
        </w:rPr>
        <w:t>3</w:t>
      </w:r>
      <w:r w:rsidRPr="00CA3372">
        <w:rPr>
          <w:noProof/>
        </w:rPr>
        <w:tab/>
        <w:t>Standard Methods</w:t>
      </w:r>
      <w:bookmarkEnd w:id="292"/>
    </w:p>
    <w:p w14:paraId="18478B95" w14:textId="77777777" w:rsidR="00AA4541" w:rsidRPr="00CA3372" w:rsidRDefault="00AA4541" w:rsidP="00AA4541">
      <w:pPr>
        <w:pStyle w:val="6"/>
        <w:rPr>
          <w:noProof/>
        </w:rPr>
      </w:pPr>
      <w:bookmarkStart w:id="293" w:name="_Toc85878670"/>
      <w:r w:rsidRPr="00CA3372">
        <w:t>6.1.5.3.3</w:t>
      </w:r>
      <w:r w:rsidRPr="00CA3372">
        <w:rPr>
          <w:noProof/>
        </w:rPr>
        <w:t>.1</w:t>
      </w:r>
      <w:r w:rsidRPr="00CA3372">
        <w:rPr>
          <w:noProof/>
        </w:rPr>
        <w:tab/>
        <w:t>POST</w:t>
      </w:r>
      <w:bookmarkEnd w:id="293"/>
    </w:p>
    <w:p w14:paraId="0BC287A8" w14:textId="77777777" w:rsidR="00AA4541" w:rsidRPr="00CA3372" w:rsidRDefault="00AA4541" w:rsidP="00AA4541">
      <w:pPr>
        <w:rPr>
          <w:noProof/>
        </w:rPr>
      </w:pPr>
      <w:r w:rsidRPr="00CA3372">
        <w:rPr>
          <w:noProof/>
        </w:rPr>
        <w:t>This method shall support the request data structures specified in table </w:t>
      </w:r>
      <w:r w:rsidRPr="00CA3372">
        <w:t>6.1.5.3.</w:t>
      </w:r>
      <w:r w:rsidRPr="00CA3372">
        <w:rPr>
          <w:noProof/>
        </w:rPr>
        <w:t>3.1-1 and the response data structures and response codes specified in table </w:t>
      </w:r>
      <w:r w:rsidRPr="00CA3372">
        <w:t>6.1.5.3.</w:t>
      </w:r>
      <w:r w:rsidRPr="00CA3372">
        <w:rPr>
          <w:noProof/>
        </w:rPr>
        <w:t>3.1-1.</w:t>
      </w:r>
    </w:p>
    <w:p w14:paraId="40DAF82C" w14:textId="7BD66187" w:rsidR="00AA4541" w:rsidRPr="00CA3372" w:rsidRDefault="00AA4541" w:rsidP="00AA4541">
      <w:pPr>
        <w:pStyle w:val="TH"/>
        <w:rPr>
          <w:noProof/>
        </w:rPr>
      </w:pPr>
      <w:r w:rsidRPr="00CA3372">
        <w:rPr>
          <w:noProof/>
        </w:rPr>
        <w:t>Table </w:t>
      </w:r>
      <w:r w:rsidRPr="00CA3372">
        <w:t>6.1.5.3.</w:t>
      </w:r>
      <w:r w:rsidRPr="00CA3372">
        <w:rPr>
          <w:noProof/>
        </w:rPr>
        <w:t>3.1-</w:t>
      </w:r>
      <w:r w:rsidR="00CA727C" w:rsidRPr="00CA3372">
        <w:rPr>
          <w:rFonts w:hint="eastAsia"/>
          <w:noProof/>
          <w:lang w:eastAsia="zh-CN"/>
        </w:rPr>
        <w:t>1</w:t>
      </w:r>
      <w:r w:rsidRPr="00CA3372">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CA3372"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CA3372" w:rsidRDefault="00AA4541" w:rsidP="009E321D">
            <w:pPr>
              <w:pStyle w:val="TAH"/>
              <w:rPr>
                <w:noProof/>
              </w:rPr>
            </w:pPr>
            <w:r w:rsidRPr="00CA3372">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CA3372" w:rsidRDefault="00AA4541" w:rsidP="009E321D">
            <w:pPr>
              <w:pStyle w:val="TAH"/>
              <w:rPr>
                <w:noProof/>
              </w:rPr>
            </w:pPr>
            <w:r w:rsidRPr="00CA3372">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CA3372" w:rsidRDefault="00AA4541" w:rsidP="009E321D">
            <w:pPr>
              <w:pStyle w:val="TAH"/>
              <w:rPr>
                <w:noProof/>
              </w:rPr>
            </w:pPr>
            <w:r w:rsidRPr="00CA3372">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CA3372" w:rsidRDefault="00AA4541" w:rsidP="009E321D">
            <w:pPr>
              <w:pStyle w:val="TAH"/>
              <w:rPr>
                <w:noProof/>
              </w:rPr>
            </w:pPr>
            <w:r w:rsidRPr="00CA3372">
              <w:rPr>
                <w:noProof/>
              </w:rPr>
              <w:t>Description</w:t>
            </w:r>
          </w:p>
        </w:tc>
      </w:tr>
      <w:tr w:rsidR="00AA4541" w:rsidRPr="00CA3372"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CA3372" w:rsidRDefault="00AA4541" w:rsidP="009E321D">
            <w:pPr>
              <w:pStyle w:val="TAL"/>
              <w:rPr>
                <w:noProof/>
              </w:rPr>
            </w:pPr>
            <w:proofErr w:type="spellStart"/>
            <w:r w:rsidRPr="00CA3372">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CA3372" w:rsidRDefault="00AA4541" w:rsidP="009E321D">
            <w:pPr>
              <w:pStyle w:val="TAC"/>
              <w:rPr>
                <w:noProof/>
              </w:rPr>
            </w:pPr>
            <w:r w:rsidRPr="00CA3372">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CA3372" w:rsidRDefault="00AA4541" w:rsidP="009E321D">
            <w:pPr>
              <w:pStyle w:val="TAC"/>
              <w:rPr>
                <w:noProof/>
              </w:rPr>
            </w:pPr>
            <w:r w:rsidRPr="00CA3372">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CA3372" w:rsidRDefault="00AA4541" w:rsidP="009E321D">
            <w:pPr>
              <w:pStyle w:val="TAL"/>
              <w:rPr>
                <w:noProof/>
              </w:rPr>
            </w:pPr>
            <w:r w:rsidRPr="00CA3372">
              <w:t xml:space="preserve">The </w:t>
            </w:r>
            <w:proofErr w:type="spellStart"/>
            <w:r w:rsidRPr="00CA3372">
              <w:t>MatchInformation</w:t>
            </w:r>
            <w:proofErr w:type="spellEnd"/>
            <w:r w:rsidRPr="00CA3372">
              <w:t xml:space="preserve"> shall contain a matching result of the corresponding operation.</w:t>
            </w:r>
          </w:p>
        </w:tc>
      </w:tr>
    </w:tbl>
    <w:p w14:paraId="540AFB1D" w14:textId="77777777" w:rsidR="00AA4541" w:rsidRPr="00CA3372" w:rsidRDefault="00AA4541" w:rsidP="00AA4541">
      <w:pPr>
        <w:rPr>
          <w:noProof/>
        </w:rPr>
      </w:pPr>
    </w:p>
    <w:p w14:paraId="44507023" w14:textId="6A686C8E" w:rsidR="00AA4541" w:rsidRPr="00CA3372" w:rsidRDefault="00AA4541" w:rsidP="00AA4541">
      <w:pPr>
        <w:pStyle w:val="TH"/>
        <w:rPr>
          <w:noProof/>
        </w:rPr>
      </w:pPr>
      <w:r w:rsidRPr="00CA3372">
        <w:rPr>
          <w:noProof/>
        </w:rPr>
        <w:lastRenderedPageBreak/>
        <w:t>Table </w:t>
      </w:r>
      <w:r w:rsidRPr="00CA3372">
        <w:t>6.1.5.3.</w:t>
      </w:r>
      <w:r w:rsidRPr="00CA3372">
        <w:rPr>
          <w:noProof/>
        </w:rPr>
        <w:t>3.1-</w:t>
      </w:r>
      <w:r w:rsidR="00CA727C" w:rsidRPr="00CA3372">
        <w:rPr>
          <w:rFonts w:hint="eastAsia"/>
          <w:noProof/>
          <w:lang w:eastAsia="zh-CN"/>
        </w:rPr>
        <w:t>2</w:t>
      </w:r>
      <w:r w:rsidRPr="00CA3372">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CA3372"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CA3372" w:rsidRDefault="00AA4541" w:rsidP="009E321D">
            <w:pPr>
              <w:pStyle w:val="TAH"/>
              <w:rPr>
                <w:noProof/>
              </w:rPr>
            </w:pPr>
            <w:r w:rsidRPr="00CA3372">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CA3372" w:rsidRDefault="00AA4541" w:rsidP="009E321D">
            <w:pPr>
              <w:pStyle w:val="TAH"/>
              <w:rPr>
                <w:noProof/>
              </w:rPr>
            </w:pPr>
            <w:r w:rsidRPr="00CA3372">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CA3372" w:rsidRDefault="00AA4541" w:rsidP="009E321D">
            <w:pPr>
              <w:pStyle w:val="TAH"/>
              <w:rPr>
                <w:noProof/>
              </w:rPr>
            </w:pPr>
            <w:r w:rsidRPr="00CA3372">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CA3372" w:rsidRDefault="00AA4541" w:rsidP="009E321D">
            <w:pPr>
              <w:pStyle w:val="TAH"/>
              <w:rPr>
                <w:noProof/>
              </w:rPr>
            </w:pPr>
            <w:r w:rsidRPr="00CA3372">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CA3372" w:rsidRDefault="00AA4541" w:rsidP="009E321D">
            <w:pPr>
              <w:pStyle w:val="TAH"/>
              <w:rPr>
                <w:noProof/>
              </w:rPr>
            </w:pPr>
            <w:r w:rsidRPr="00CA3372">
              <w:rPr>
                <w:noProof/>
              </w:rPr>
              <w:t>Description</w:t>
            </w:r>
          </w:p>
        </w:tc>
      </w:tr>
      <w:tr w:rsidR="00AA4541" w:rsidRPr="00CA3372"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CA3372" w:rsidRDefault="00AA4541" w:rsidP="009E321D">
            <w:pPr>
              <w:pStyle w:val="TAL"/>
              <w:rPr>
                <w:noProof/>
              </w:rPr>
            </w:pPr>
            <w:r w:rsidRPr="00CA3372">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CA3372"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CA3372"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CA3372" w:rsidRDefault="00AA4541" w:rsidP="009E321D">
            <w:pPr>
              <w:pStyle w:val="TAL"/>
              <w:rPr>
                <w:noProof/>
              </w:rPr>
            </w:pPr>
            <w:r w:rsidRPr="00CA3372">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CA3372" w:rsidRDefault="00AA4541" w:rsidP="009E321D">
            <w:pPr>
              <w:pStyle w:val="TAL"/>
              <w:rPr>
                <w:noProof/>
              </w:rPr>
            </w:pPr>
            <w:r w:rsidRPr="00CA3372">
              <w:t>Upon success, an empty response body shall be returned.</w:t>
            </w:r>
          </w:p>
        </w:tc>
      </w:tr>
      <w:tr w:rsidR="00CA727C" w:rsidRPr="00CA3372"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Pr="00CA3372" w:rsidRDefault="00CA727C" w:rsidP="009E321D">
            <w:pPr>
              <w:pStyle w:val="TAL"/>
            </w:pPr>
            <w:proofErr w:type="spellStart"/>
            <w:r w:rsidRPr="00CA3372">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Pr="00CA3372" w:rsidRDefault="00CA727C" w:rsidP="009E321D">
            <w:pPr>
              <w:pStyle w:val="TAL"/>
            </w:pPr>
            <w:r w:rsidRPr="00CA3372">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Pr="00CA3372" w:rsidRDefault="00CA727C" w:rsidP="007E2C16">
            <w:pPr>
              <w:pStyle w:val="TAL"/>
            </w:pPr>
            <w:r w:rsidRPr="00CA3372">
              <w:t>The "cause" attribute may be used to indicate one of the following application errors:</w:t>
            </w:r>
          </w:p>
          <w:p w14:paraId="2015EA55" w14:textId="77777777" w:rsidR="00CA727C" w:rsidRPr="00CA3372" w:rsidRDefault="00CA727C" w:rsidP="007E2C16">
            <w:pPr>
              <w:pStyle w:val="B1"/>
              <w:rPr>
                <w:rFonts w:ascii="Arial" w:hAnsi="Arial"/>
                <w:sz w:val="18"/>
              </w:rPr>
            </w:pPr>
            <w:r w:rsidRPr="00CA3372">
              <w:rPr>
                <w:rFonts w:ascii="Arial" w:hAnsi="Arial"/>
                <w:sz w:val="18"/>
              </w:rPr>
              <w:t>-</w:t>
            </w:r>
            <w:r w:rsidRPr="00CA3372">
              <w:rPr>
                <w:rFonts w:ascii="Arial" w:hAnsi="Arial"/>
                <w:sz w:val="18"/>
              </w:rPr>
              <w:tab/>
              <w:t>CONTEXT_NOT_FOUND</w:t>
            </w:r>
          </w:p>
          <w:p w14:paraId="03CB9294" w14:textId="77777777" w:rsidR="00CA727C" w:rsidRPr="00CA3372" w:rsidRDefault="00CA727C" w:rsidP="007E2C16">
            <w:pPr>
              <w:pStyle w:val="TAL"/>
            </w:pPr>
          </w:p>
          <w:p w14:paraId="35621C0B" w14:textId="33C2E71F" w:rsidR="00CA727C" w:rsidRPr="00CA3372" w:rsidRDefault="00CA727C" w:rsidP="009E321D">
            <w:pPr>
              <w:pStyle w:val="TAL"/>
            </w:pPr>
            <w:r w:rsidRPr="00CA3372">
              <w:t>See table 6.1.7.3-1 for the description of these errors.</w:t>
            </w:r>
          </w:p>
        </w:tc>
      </w:tr>
      <w:tr w:rsidR="00CA727C" w:rsidRPr="00CA3372"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Pr="00CA3372" w:rsidRDefault="00CA727C" w:rsidP="009E321D">
            <w:pPr>
              <w:pStyle w:val="TAL"/>
            </w:pPr>
            <w:r w:rsidRPr="00CA3372">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Pr="00CA3372" w:rsidRDefault="00CA727C" w:rsidP="009E321D">
            <w:pPr>
              <w:pStyle w:val="TAL"/>
            </w:pPr>
            <w:r w:rsidRPr="00CA3372">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Pr="00CA3372" w:rsidRDefault="00CA727C" w:rsidP="009E321D">
            <w:pPr>
              <w:pStyle w:val="TAL"/>
            </w:pPr>
            <w:proofErr w:type="spellStart"/>
            <w:r w:rsidRPr="00CA3372">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CA3372" w:rsidRDefault="00CA727C" w:rsidP="009E321D">
            <w:pPr>
              <w:pStyle w:val="TAC"/>
              <w:rPr>
                <w:noProof/>
              </w:rPr>
            </w:pPr>
            <w:r w:rsidRPr="00CA3372">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CA3372" w:rsidRDefault="00CA727C" w:rsidP="009E321D">
            <w:pPr>
              <w:pStyle w:val="TAC"/>
              <w:rPr>
                <w:noProof/>
              </w:rPr>
            </w:pPr>
            <w:r w:rsidRPr="00CA3372">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Pr="00CA3372" w:rsidRDefault="00CA727C" w:rsidP="009E321D">
            <w:pPr>
              <w:pStyle w:val="TAL"/>
            </w:pPr>
            <w:r w:rsidRPr="00CA3372">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Pr="00CA3372" w:rsidRDefault="00CA727C" w:rsidP="009E321D">
            <w:pPr>
              <w:pStyle w:val="TAL"/>
            </w:pPr>
            <w:r w:rsidRPr="00CA3372">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CA3372"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Pr="00CA3372" w:rsidRDefault="00CA727C" w:rsidP="009E321D">
            <w:pPr>
              <w:pStyle w:val="TAN"/>
              <w:rPr>
                <w:lang w:eastAsia="zh-CN"/>
              </w:rPr>
            </w:pPr>
            <w:r w:rsidRPr="00CA3372">
              <w:t>NOTE</w:t>
            </w:r>
            <w:r w:rsidRPr="00CA3372">
              <w:rPr>
                <w:rFonts w:hint="eastAsia"/>
                <w:lang w:eastAsia="zh-CN"/>
              </w:rPr>
              <w:t xml:space="preserve"> 1</w:t>
            </w:r>
            <w:r w:rsidRPr="00CA3372">
              <w:t>:</w:t>
            </w:r>
            <w:r w:rsidRPr="00CA3372">
              <w:rPr>
                <w:noProof/>
              </w:rPr>
              <w:tab/>
              <w:t xml:space="preserve">The mandatory </w:t>
            </w:r>
            <w:r w:rsidRPr="00CA3372">
              <w:t>HTTP error status codes for the POST method listed in Table 5.2.7.1-1 of 3GPP TS 29.500 [</w:t>
            </w:r>
            <w:r w:rsidRPr="00CA3372">
              <w:rPr>
                <w:rFonts w:hint="eastAsia"/>
                <w:lang w:eastAsia="zh-CN"/>
              </w:rPr>
              <w:t>5</w:t>
            </w:r>
            <w:r w:rsidRPr="00CA3372">
              <w:t>] also apply.</w:t>
            </w:r>
          </w:p>
          <w:p w14:paraId="42819FEE" w14:textId="479695C8" w:rsidR="00CA727C" w:rsidRPr="00CA3372" w:rsidRDefault="00CA727C" w:rsidP="009E321D">
            <w:pPr>
              <w:pStyle w:val="TAN"/>
              <w:rPr>
                <w:noProof/>
                <w:lang w:eastAsia="zh-CN"/>
              </w:rPr>
            </w:pPr>
            <w:r w:rsidRPr="00CA3372">
              <w:rPr>
                <w:noProof/>
                <w:lang w:eastAsia="zh-CN"/>
              </w:rPr>
              <w:t>NOTE 2:</w:t>
            </w:r>
            <w:r w:rsidRPr="00CA3372">
              <w:rPr>
                <w:noProof/>
                <w:lang w:eastAsia="zh-CN"/>
              </w:rPr>
              <w:tab/>
              <w:t xml:space="preserve">RedirectResponse may be inserted by an SCP, see </w:t>
            </w:r>
            <w:r w:rsidR="00CA3372" w:rsidRPr="00CA3372">
              <w:rPr>
                <w:noProof/>
                <w:lang w:eastAsia="zh-CN"/>
              </w:rPr>
              <w:t>clause 6</w:t>
            </w:r>
            <w:r w:rsidRPr="00CA3372">
              <w:rPr>
                <w:noProof/>
                <w:lang w:eastAsia="zh-CN"/>
              </w:rPr>
              <w:t xml:space="preserve">.10.9.1 of 3GPP </w:t>
            </w:r>
            <w:r w:rsidR="00CA3372" w:rsidRPr="00CA3372">
              <w:rPr>
                <w:noProof/>
                <w:lang w:eastAsia="zh-CN"/>
              </w:rPr>
              <w:t>TS 2</w:t>
            </w:r>
            <w:r w:rsidRPr="00CA3372">
              <w:rPr>
                <w:noProof/>
                <w:lang w:eastAsia="zh-CN"/>
              </w:rPr>
              <w:t>9.500</w:t>
            </w:r>
            <w:r w:rsidR="00CA3372" w:rsidRPr="00CA3372">
              <w:rPr>
                <w:noProof/>
                <w:lang w:eastAsia="zh-CN"/>
              </w:rPr>
              <w:t> [</w:t>
            </w:r>
            <w:r w:rsidRPr="00CA3372">
              <w:rPr>
                <w:noProof/>
                <w:lang w:eastAsia="zh-CN"/>
              </w:rPr>
              <w:t>5].</w:t>
            </w:r>
          </w:p>
        </w:tc>
      </w:tr>
    </w:tbl>
    <w:p w14:paraId="30822011" w14:textId="77777777" w:rsidR="00AA4541" w:rsidRPr="00CA3372" w:rsidRDefault="00AA4541" w:rsidP="00AA4541">
      <w:pPr>
        <w:rPr>
          <w:lang w:eastAsia="zh-CN"/>
        </w:rPr>
      </w:pPr>
    </w:p>
    <w:p w14:paraId="3528660B" w14:textId="77777777" w:rsidR="00952E63" w:rsidRPr="00CA3372" w:rsidRDefault="00952E63" w:rsidP="00952E63">
      <w:pPr>
        <w:pStyle w:val="TH"/>
        <w:rPr>
          <w:rFonts w:cs="Arial"/>
        </w:rPr>
      </w:pPr>
      <w:r w:rsidRPr="00CA3372">
        <w:rPr>
          <w:noProof/>
        </w:rPr>
        <w:t>Table </w:t>
      </w:r>
      <w:r w:rsidRPr="00CA3372">
        <w:t>6.1.5.3.</w:t>
      </w:r>
      <w:r w:rsidRPr="00CA3372">
        <w:rPr>
          <w:noProof/>
        </w:rPr>
        <w:t>3.1</w:t>
      </w:r>
      <w:r w:rsidRPr="00CA3372">
        <w:t xml:space="preserve">-3: Headers supported by the </w:t>
      </w:r>
      <w:r w:rsidRPr="00CA3372">
        <w:rPr>
          <w:lang w:eastAsia="zh-CN"/>
        </w:rPr>
        <w:t>307</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CA3372" w:rsidRDefault="00952E63" w:rsidP="007E2C16">
            <w:pPr>
              <w:pStyle w:val="TAH"/>
            </w:pPr>
            <w:r w:rsidRPr="00CA3372">
              <w:t>Description</w:t>
            </w:r>
          </w:p>
        </w:tc>
      </w:tr>
      <w:tr w:rsidR="00952E63" w:rsidRPr="00CA3372"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Pr="00CA3372" w:rsidRDefault="00952E63" w:rsidP="007E2C16">
            <w:pPr>
              <w:pStyle w:val="TAL"/>
            </w:pPr>
            <w:r w:rsidRPr="00CA3372">
              <w:t>A URI pointing to the endpoint of another NF service consumer to which the notification should be sent.</w:t>
            </w:r>
          </w:p>
          <w:p w14:paraId="4B1EE1D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Pr="00CA3372" w:rsidRDefault="00952E63" w:rsidP="007E2C16">
            <w:pPr>
              <w:pStyle w:val="TAL"/>
            </w:pPr>
            <w:r w:rsidRPr="00CA3372">
              <w:t>Identifier of the target NF (service) instance ID towards which the request is redirected</w:t>
            </w:r>
          </w:p>
        </w:tc>
      </w:tr>
    </w:tbl>
    <w:p w14:paraId="43B01F31" w14:textId="77777777" w:rsidR="00952E63" w:rsidRPr="00CA3372" w:rsidRDefault="00952E63" w:rsidP="00952E63"/>
    <w:p w14:paraId="56A97BD5" w14:textId="77777777" w:rsidR="00952E63" w:rsidRPr="00CA3372" w:rsidRDefault="00952E63" w:rsidP="00952E63">
      <w:pPr>
        <w:pStyle w:val="TH"/>
        <w:rPr>
          <w:rFonts w:cs="Arial"/>
        </w:rPr>
      </w:pPr>
      <w:r w:rsidRPr="00CA3372">
        <w:rPr>
          <w:noProof/>
        </w:rPr>
        <w:t>Table </w:t>
      </w:r>
      <w:r w:rsidRPr="00CA3372">
        <w:t>6.1.5.3.</w:t>
      </w:r>
      <w:r w:rsidRPr="00CA3372">
        <w:rPr>
          <w:noProof/>
        </w:rPr>
        <w:t>3.1-4</w:t>
      </w:r>
      <w:r w:rsidRPr="00CA3372">
        <w:t xml:space="preserve">: Headers supported by the </w:t>
      </w:r>
      <w:r w:rsidRPr="00CA3372">
        <w:rPr>
          <w:lang w:eastAsia="zh-CN"/>
        </w:rPr>
        <w:t>308</w:t>
      </w:r>
      <w:r w:rsidRPr="00CA337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CA3372"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CA3372" w:rsidRDefault="00952E63" w:rsidP="007E2C16">
            <w:pPr>
              <w:pStyle w:val="TAH"/>
            </w:pPr>
            <w:r w:rsidRPr="00CA337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CA3372" w:rsidRDefault="00952E63" w:rsidP="007E2C16">
            <w:pPr>
              <w:pStyle w:val="TAH"/>
            </w:pPr>
            <w:r w:rsidRPr="00CA3372">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CA3372" w:rsidRDefault="00952E63" w:rsidP="007E2C16">
            <w:pPr>
              <w:pStyle w:val="TAH"/>
            </w:pPr>
            <w:r w:rsidRPr="00CA3372">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CA3372" w:rsidRDefault="00952E63" w:rsidP="007E2C16">
            <w:pPr>
              <w:pStyle w:val="TAH"/>
            </w:pPr>
            <w:r w:rsidRPr="00CA3372">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CA3372" w:rsidRDefault="00952E63" w:rsidP="007E2C16">
            <w:pPr>
              <w:pStyle w:val="TAH"/>
            </w:pPr>
            <w:r w:rsidRPr="00CA3372">
              <w:t>Description</w:t>
            </w:r>
          </w:p>
        </w:tc>
      </w:tr>
      <w:tr w:rsidR="00952E63" w:rsidRPr="00CA3372"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CA3372" w:rsidRDefault="00952E63" w:rsidP="007E2C16">
            <w:pPr>
              <w:pStyle w:val="TAL"/>
            </w:pPr>
            <w:r w:rsidRPr="00CA3372">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CA3372" w:rsidRDefault="00952E63" w:rsidP="007E2C16">
            <w:pPr>
              <w:pStyle w:val="TAC"/>
            </w:pPr>
            <w:r w:rsidRPr="00CA3372">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CA3372" w:rsidRDefault="00952E63" w:rsidP="007E2C16">
            <w:pPr>
              <w:pStyle w:val="TAL"/>
            </w:pPr>
            <w:r w:rsidRPr="00CA3372">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Pr="00CA3372" w:rsidRDefault="00952E63" w:rsidP="007E2C16">
            <w:pPr>
              <w:pStyle w:val="TAL"/>
            </w:pPr>
            <w:r w:rsidRPr="00CA3372">
              <w:t>A URI pointing to the endpoint of another NF service consumer to which the notification should be sent.</w:t>
            </w:r>
          </w:p>
          <w:p w14:paraId="2BB6A5BF" w14:textId="77777777" w:rsidR="00952E63" w:rsidRPr="00CA3372" w:rsidRDefault="00952E63" w:rsidP="007E2C16">
            <w:pPr>
              <w:pStyle w:val="TAL"/>
            </w:pPr>
            <w:r w:rsidRPr="00CA3372">
              <w:t>Or the same URI, if a request is redirected to the same target resource via a different SCP.</w:t>
            </w:r>
          </w:p>
        </w:tc>
      </w:tr>
      <w:tr w:rsidR="00952E63" w:rsidRPr="00CA3372"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Pr="00CA3372" w:rsidRDefault="00952E63" w:rsidP="007E2C16">
            <w:pPr>
              <w:pStyle w:val="TAL"/>
            </w:pPr>
            <w:r w:rsidRPr="00CA3372">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Pr="00CA3372" w:rsidRDefault="00952E63" w:rsidP="007E2C16">
            <w:pPr>
              <w:pStyle w:val="TAL"/>
            </w:pPr>
            <w:r w:rsidRPr="00CA3372">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Pr="00CA3372" w:rsidRDefault="00952E63" w:rsidP="007E2C16">
            <w:pPr>
              <w:pStyle w:val="TAC"/>
            </w:pPr>
            <w:r w:rsidRPr="00CA3372">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Pr="00CA3372" w:rsidRDefault="00952E63" w:rsidP="007E2C16">
            <w:pPr>
              <w:pStyle w:val="TAL"/>
            </w:pPr>
            <w:r w:rsidRPr="00CA3372">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Pr="00CA3372" w:rsidRDefault="00952E63" w:rsidP="007E2C16">
            <w:pPr>
              <w:pStyle w:val="TAL"/>
            </w:pPr>
            <w:r w:rsidRPr="00CA3372">
              <w:t>Identifier of the target NF (service) instance ID towards which the request is redirected</w:t>
            </w:r>
          </w:p>
        </w:tc>
      </w:tr>
    </w:tbl>
    <w:p w14:paraId="2793BF0F" w14:textId="77777777" w:rsidR="00CA727C" w:rsidRPr="00CA3372" w:rsidRDefault="00CA727C" w:rsidP="00AA4541">
      <w:pPr>
        <w:rPr>
          <w:lang w:eastAsia="zh-CN"/>
        </w:rPr>
      </w:pPr>
    </w:p>
    <w:p w14:paraId="7FBA2716" w14:textId="77777777" w:rsidR="00A934A6" w:rsidRPr="00CA3372" w:rsidRDefault="00A934A6" w:rsidP="00A934A6">
      <w:pPr>
        <w:pStyle w:val="3"/>
      </w:pPr>
      <w:bookmarkStart w:id="294" w:name="_Toc85878671"/>
      <w:r w:rsidRPr="00CA3372">
        <w:t>6.1.6</w:t>
      </w:r>
      <w:r w:rsidRPr="00CA3372">
        <w:tab/>
        <w:t>Data Model</w:t>
      </w:r>
      <w:bookmarkEnd w:id="264"/>
      <w:bookmarkEnd w:id="289"/>
      <w:bookmarkEnd w:id="290"/>
      <w:bookmarkEnd w:id="294"/>
    </w:p>
    <w:p w14:paraId="237A777F" w14:textId="77777777" w:rsidR="00A934A6" w:rsidRPr="00CA3372" w:rsidRDefault="00A934A6" w:rsidP="00A934A6">
      <w:pPr>
        <w:pStyle w:val="4"/>
      </w:pPr>
      <w:bookmarkStart w:id="295" w:name="_Toc510696633"/>
      <w:bookmarkStart w:id="296" w:name="_Toc35971428"/>
      <w:bookmarkStart w:id="297" w:name="_Toc70925876"/>
      <w:bookmarkStart w:id="298" w:name="_Toc85878672"/>
      <w:r w:rsidRPr="00CA3372">
        <w:t>6.1.6.1</w:t>
      </w:r>
      <w:r w:rsidRPr="00CA3372">
        <w:tab/>
        <w:t>General</w:t>
      </w:r>
      <w:bookmarkEnd w:id="295"/>
      <w:bookmarkEnd w:id="296"/>
      <w:bookmarkEnd w:id="297"/>
      <w:bookmarkEnd w:id="298"/>
    </w:p>
    <w:p w14:paraId="2C470A65" w14:textId="77777777" w:rsidR="00A934A6" w:rsidRPr="00CA3372" w:rsidRDefault="00A934A6" w:rsidP="00A934A6">
      <w:r w:rsidRPr="00CA3372">
        <w:t>This clause specifies the application data model supported by the API.</w:t>
      </w:r>
    </w:p>
    <w:p w14:paraId="465E4A47" w14:textId="77777777" w:rsidR="00A934A6" w:rsidRPr="00CA3372" w:rsidRDefault="00A934A6" w:rsidP="00A934A6">
      <w:r w:rsidRPr="00CA3372">
        <w:t xml:space="preserve">Table 6.1.6.1-1 specifies the data types defined for the </w:t>
      </w:r>
      <w:r w:rsidRPr="00CA3372">
        <w:rPr>
          <w:rFonts w:hint="eastAsia"/>
          <w:lang w:eastAsia="zh-CN"/>
        </w:rPr>
        <w:t>N5g-ddnmf</w:t>
      </w:r>
      <w:r w:rsidRPr="00CA3372">
        <w:t xml:space="preserve"> service based interface protocol.</w:t>
      </w:r>
    </w:p>
    <w:p w14:paraId="2A546A33" w14:textId="77777777" w:rsidR="00A934A6" w:rsidRPr="00CA3372" w:rsidRDefault="00A934A6" w:rsidP="00A934A6"/>
    <w:p w14:paraId="037AE94B" w14:textId="77777777" w:rsidR="00A934A6" w:rsidRPr="00CA3372" w:rsidRDefault="00A934A6" w:rsidP="00A934A6">
      <w:pPr>
        <w:pStyle w:val="TH"/>
      </w:pPr>
      <w:r w:rsidRPr="00CA3372">
        <w:lastRenderedPageBreak/>
        <w:t xml:space="preserve">Table 6.1.6.1-1: </w:t>
      </w:r>
      <w:r w:rsidRPr="00CA3372">
        <w:rPr>
          <w:rFonts w:hint="eastAsia"/>
          <w:lang w:eastAsia="zh-CN"/>
        </w:rPr>
        <w:t>N5g-ddnmf</w:t>
      </w:r>
      <w:r w:rsidRPr="00CA337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CA3372"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CA3372" w:rsidRDefault="00A934A6" w:rsidP="00A23D59">
            <w:pPr>
              <w:pStyle w:val="TAH"/>
            </w:pPr>
            <w:r w:rsidRPr="00CA3372">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CA3372" w:rsidRDefault="00A934A6" w:rsidP="00A23D59">
            <w:pPr>
              <w:pStyle w:val="TAH"/>
            </w:pPr>
            <w:r w:rsidRPr="00CA3372">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CA3372" w:rsidRDefault="00A934A6" w:rsidP="00A23D59">
            <w:pPr>
              <w:pStyle w:val="TAH"/>
            </w:pPr>
            <w:r w:rsidRPr="00CA3372">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CA3372" w:rsidRDefault="00A934A6" w:rsidP="00A23D59">
            <w:pPr>
              <w:pStyle w:val="TAH"/>
            </w:pPr>
            <w:r w:rsidRPr="00CA3372">
              <w:t>Applicability</w:t>
            </w:r>
          </w:p>
        </w:tc>
      </w:tr>
      <w:tr w:rsidR="004E1751" w:rsidRPr="00CA3372"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CA3372" w:rsidRDefault="004E1751" w:rsidP="00A23D59">
            <w:pPr>
              <w:pStyle w:val="TAL"/>
            </w:pPr>
            <w:proofErr w:type="spellStart"/>
            <w:r w:rsidRPr="00CA3372">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CA3372" w:rsidRDefault="004E1751" w:rsidP="00A23D59">
            <w:pPr>
              <w:pStyle w:val="TAL"/>
            </w:pPr>
            <w:r w:rsidRPr="00CA3372">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CA3372" w:rsidRDefault="004E1751" w:rsidP="00A23D59">
            <w:pPr>
              <w:pStyle w:val="TAL"/>
              <w:rPr>
                <w:rFonts w:cs="Arial"/>
                <w:szCs w:val="18"/>
              </w:rPr>
            </w:pPr>
            <w:r w:rsidRPr="00CA3372">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CA3372" w:rsidRDefault="004E1751" w:rsidP="00A23D59">
            <w:pPr>
              <w:pStyle w:val="TAL"/>
              <w:rPr>
                <w:rFonts w:cs="Arial"/>
                <w:szCs w:val="18"/>
              </w:rPr>
            </w:pPr>
          </w:p>
        </w:tc>
      </w:tr>
      <w:tr w:rsidR="004E1751" w:rsidRPr="00CA3372"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CA3372" w:rsidRDefault="004E1751" w:rsidP="00A23D59">
            <w:pPr>
              <w:pStyle w:val="TAL"/>
            </w:pPr>
            <w:proofErr w:type="spellStart"/>
            <w:r w:rsidRPr="00CA3372">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CA3372" w:rsidRDefault="004E1751" w:rsidP="00A23D59">
            <w:pPr>
              <w:pStyle w:val="TAL"/>
            </w:pPr>
            <w:r w:rsidRPr="00CA3372">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CA3372" w:rsidRDefault="004E1751" w:rsidP="00A23D59">
            <w:pPr>
              <w:pStyle w:val="TAL"/>
              <w:rPr>
                <w:rFonts w:cs="Arial"/>
                <w:szCs w:val="18"/>
              </w:rPr>
            </w:pPr>
            <w:r w:rsidRPr="00CA3372">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CA3372" w:rsidRDefault="004E1751" w:rsidP="00A23D59">
            <w:pPr>
              <w:pStyle w:val="TAL"/>
              <w:rPr>
                <w:rFonts w:cs="Arial"/>
                <w:szCs w:val="18"/>
              </w:rPr>
            </w:pPr>
          </w:p>
        </w:tc>
      </w:tr>
      <w:tr w:rsidR="004E1751" w:rsidRPr="00CA3372"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CA3372" w:rsidRDefault="004E1751" w:rsidP="00A23D59">
            <w:pPr>
              <w:pStyle w:val="TAL"/>
            </w:pPr>
            <w:proofErr w:type="spellStart"/>
            <w:r w:rsidRPr="00CA3372">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CA3372" w:rsidRDefault="004E1751" w:rsidP="00A23D59">
            <w:pPr>
              <w:pStyle w:val="TAL"/>
            </w:pPr>
            <w:r w:rsidRPr="00CA3372">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CA3372" w:rsidRDefault="004E1751" w:rsidP="00A23D59">
            <w:pPr>
              <w:pStyle w:val="TAL"/>
              <w:rPr>
                <w:rFonts w:cs="Arial"/>
                <w:szCs w:val="18"/>
              </w:rPr>
            </w:pPr>
            <w:r w:rsidRPr="00CA3372">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CA3372" w:rsidRDefault="004E1751" w:rsidP="00A23D59">
            <w:pPr>
              <w:pStyle w:val="TAL"/>
              <w:rPr>
                <w:rFonts w:cs="Arial"/>
                <w:szCs w:val="18"/>
              </w:rPr>
            </w:pPr>
          </w:p>
        </w:tc>
      </w:tr>
      <w:tr w:rsidR="004E1751" w:rsidRPr="00CA3372"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CA3372" w:rsidRDefault="004E1751" w:rsidP="00A23D59">
            <w:pPr>
              <w:pStyle w:val="TAL"/>
            </w:pPr>
            <w:proofErr w:type="spellStart"/>
            <w:r w:rsidRPr="00CA3372">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CA3372" w:rsidRDefault="004E1751" w:rsidP="00A23D59">
            <w:pPr>
              <w:pStyle w:val="TAL"/>
            </w:pPr>
            <w:r w:rsidRPr="00CA3372">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CA3372" w:rsidRDefault="004E1751" w:rsidP="00A23D59">
            <w:pPr>
              <w:pStyle w:val="TAL"/>
              <w:rPr>
                <w:rFonts w:cs="Arial"/>
                <w:szCs w:val="18"/>
              </w:rPr>
            </w:pPr>
            <w:r w:rsidRPr="00CA3372">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CA3372" w:rsidRDefault="004E1751" w:rsidP="00A23D59">
            <w:pPr>
              <w:pStyle w:val="TAL"/>
              <w:rPr>
                <w:rFonts w:cs="Arial"/>
                <w:szCs w:val="18"/>
              </w:rPr>
            </w:pPr>
          </w:p>
        </w:tc>
      </w:tr>
      <w:tr w:rsidR="004E1751" w:rsidRPr="00CA3372"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CA3372" w:rsidRDefault="004E1751" w:rsidP="00A23D59">
            <w:pPr>
              <w:pStyle w:val="TAL"/>
            </w:pPr>
            <w:proofErr w:type="spellStart"/>
            <w:r w:rsidRPr="00CA3372">
              <w:t>AnnounceUpdateData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CA3372" w:rsidRDefault="004E1751" w:rsidP="00A23D59">
            <w:pPr>
              <w:pStyle w:val="TAL"/>
            </w:pPr>
            <w:r w:rsidRPr="00CA3372">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CA3372" w:rsidRDefault="004E1751" w:rsidP="00A23D59">
            <w:pPr>
              <w:pStyle w:val="TAL"/>
              <w:rPr>
                <w:rFonts w:cs="Arial"/>
                <w:szCs w:val="18"/>
              </w:rPr>
            </w:pPr>
            <w:r w:rsidRPr="00CA3372">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CA3372" w:rsidRDefault="004E1751" w:rsidP="00A23D59">
            <w:pPr>
              <w:pStyle w:val="TAL"/>
              <w:rPr>
                <w:rFonts w:cs="Arial"/>
                <w:szCs w:val="18"/>
              </w:rPr>
            </w:pPr>
          </w:p>
        </w:tc>
      </w:tr>
      <w:tr w:rsidR="004E1751" w:rsidRPr="00CA3372"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CA3372" w:rsidRDefault="004E1751" w:rsidP="00A23D59">
            <w:pPr>
              <w:pStyle w:val="TAL"/>
            </w:pPr>
            <w:proofErr w:type="spellStart"/>
            <w:r w:rsidRPr="00CA3372">
              <w:t>MonitorAuthReqData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CA3372" w:rsidRDefault="004E1751" w:rsidP="00A23D59">
            <w:pPr>
              <w:pStyle w:val="TAL"/>
            </w:pPr>
            <w:r w:rsidRPr="00CA3372">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CA3372" w:rsidRDefault="004E1751" w:rsidP="00A23D59">
            <w:pPr>
              <w:pStyle w:val="TAL"/>
              <w:rPr>
                <w:rFonts w:cs="Arial"/>
                <w:szCs w:val="18"/>
              </w:rPr>
            </w:pPr>
            <w:r w:rsidRPr="00CA3372">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CA3372" w:rsidRDefault="004E1751" w:rsidP="00A23D59">
            <w:pPr>
              <w:pStyle w:val="TAL"/>
              <w:rPr>
                <w:rFonts w:cs="Arial"/>
                <w:szCs w:val="18"/>
              </w:rPr>
            </w:pPr>
          </w:p>
        </w:tc>
      </w:tr>
      <w:tr w:rsidR="004E1751" w:rsidRPr="00CA3372"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CA3372" w:rsidRDefault="004E1751" w:rsidP="00A23D59">
            <w:pPr>
              <w:pStyle w:val="TAL"/>
            </w:pPr>
            <w:proofErr w:type="spellStart"/>
            <w:r w:rsidRPr="00CA3372">
              <w:t>MonitorAuthRespData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CA3372" w:rsidRDefault="004E1751" w:rsidP="00A23D59">
            <w:pPr>
              <w:pStyle w:val="TAL"/>
            </w:pPr>
            <w:r w:rsidRPr="00CA3372">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CA3372" w:rsidRDefault="004E1751" w:rsidP="00A23D59">
            <w:pPr>
              <w:pStyle w:val="TAL"/>
              <w:rPr>
                <w:rFonts w:cs="Arial"/>
                <w:szCs w:val="18"/>
              </w:rPr>
            </w:pPr>
            <w:r w:rsidRPr="00CA3372">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CA3372" w:rsidRDefault="004E1751" w:rsidP="00A23D59">
            <w:pPr>
              <w:pStyle w:val="TAL"/>
              <w:rPr>
                <w:rFonts w:cs="Arial"/>
                <w:szCs w:val="18"/>
              </w:rPr>
            </w:pPr>
          </w:p>
        </w:tc>
      </w:tr>
      <w:tr w:rsidR="004E1751" w:rsidRPr="00CA3372"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CA3372" w:rsidRDefault="004E1751" w:rsidP="00A23D59">
            <w:pPr>
              <w:pStyle w:val="TAL"/>
            </w:pPr>
            <w:proofErr w:type="spellStart"/>
            <w:r w:rsidRPr="00CA3372">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CA3372" w:rsidRDefault="004E1751" w:rsidP="00A23D59">
            <w:pPr>
              <w:pStyle w:val="TAL"/>
            </w:pPr>
            <w:r w:rsidRPr="00CA3372">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CA3372" w:rsidRDefault="004E1751" w:rsidP="00A23D59">
            <w:pPr>
              <w:pStyle w:val="TAL"/>
              <w:rPr>
                <w:rFonts w:cs="Arial"/>
                <w:szCs w:val="18"/>
              </w:rPr>
            </w:pPr>
            <w:r w:rsidRPr="00CA3372">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CA3372" w:rsidRDefault="004E1751" w:rsidP="00A23D59">
            <w:pPr>
              <w:pStyle w:val="TAL"/>
              <w:rPr>
                <w:rFonts w:cs="Arial"/>
                <w:szCs w:val="18"/>
              </w:rPr>
            </w:pPr>
          </w:p>
        </w:tc>
      </w:tr>
      <w:tr w:rsidR="004E1751" w:rsidRPr="00CA3372"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CA3372" w:rsidRDefault="004E1751" w:rsidP="00A23D59">
            <w:pPr>
              <w:pStyle w:val="TAL"/>
            </w:pPr>
            <w:proofErr w:type="spellStart"/>
            <w:r w:rsidRPr="00CA3372">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CA3372" w:rsidRDefault="004E1751" w:rsidP="00A23D59">
            <w:pPr>
              <w:pStyle w:val="TAL"/>
            </w:pPr>
            <w:r w:rsidRPr="00CA3372">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CA3372" w:rsidRDefault="004E1751" w:rsidP="00A23D59">
            <w:pPr>
              <w:pStyle w:val="TAL"/>
              <w:rPr>
                <w:rFonts w:cs="Arial"/>
                <w:szCs w:val="18"/>
              </w:rPr>
            </w:pPr>
            <w:r w:rsidRPr="00CA3372">
              <w:t xml:space="preserve">Represents Data for restricted discovery used to request the authorization to </w:t>
            </w:r>
            <w:r w:rsidRPr="00CA3372">
              <w:rPr>
                <w:rFonts w:hint="eastAsia"/>
                <w:lang w:eastAsia="zh-CN"/>
              </w:rPr>
              <w:t>monitor</w:t>
            </w:r>
            <w:r w:rsidRPr="00CA3372">
              <w:t xml:space="preserve"> 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CA3372" w:rsidRDefault="004E1751" w:rsidP="00A23D59">
            <w:pPr>
              <w:pStyle w:val="TAL"/>
              <w:rPr>
                <w:rFonts w:cs="Arial"/>
                <w:szCs w:val="18"/>
              </w:rPr>
            </w:pPr>
          </w:p>
        </w:tc>
      </w:tr>
      <w:tr w:rsidR="004E1751" w:rsidRPr="00CA3372"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CA3372" w:rsidRDefault="004E1751" w:rsidP="00A23D59">
            <w:pPr>
              <w:pStyle w:val="TAL"/>
            </w:pPr>
            <w:proofErr w:type="spellStart"/>
            <w:r w:rsidRPr="00CA3372">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CA3372" w:rsidRDefault="004E1751" w:rsidP="00A23D59">
            <w:pPr>
              <w:pStyle w:val="TAL"/>
            </w:pPr>
            <w:r w:rsidRPr="00CA3372">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CA3372" w:rsidRDefault="004E1751" w:rsidP="00A23D59">
            <w:pPr>
              <w:pStyle w:val="TAL"/>
              <w:rPr>
                <w:rFonts w:cs="Arial"/>
                <w:szCs w:val="18"/>
              </w:rPr>
            </w:pPr>
            <w:r w:rsidRPr="00CA3372">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CA3372" w:rsidRDefault="004E1751" w:rsidP="00A23D59">
            <w:pPr>
              <w:pStyle w:val="TAL"/>
              <w:rPr>
                <w:rFonts w:cs="Arial"/>
                <w:szCs w:val="18"/>
              </w:rPr>
            </w:pPr>
          </w:p>
        </w:tc>
      </w:tr>
      <w:tr w:rsidR="004E1751" w:rsidRPr="00CA3372"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CA3372" w:rsidRDefault="004E1751" w:rsidP="00A23D59">
            <w:pPr>
              <w:pStyle w:val="TAL"/>
            </w:pPr>
            <w:proofErr w:type="spellStart"/>
            <w:r w:rsidRPr="00CA3372">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CA3372" w:rsidRDefault="004E1751" w:rsidP="00A23D59">
            <w:pPr>
              <w:pStyle w:val="TAL"/>
            </w:pPr>
            <w:r w:rsidRPr="00CA3372">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CA3372" w:rsidRDefault="004E1751" w:rsidP="00A23D59">
            <w:pPr>
              <w:pStyle w:val="TAL"/>
              <w:rPr>
                <w:rFonts w:cs="Arial"/>
                <w:szCs w:val="18"/>
              </w:rPr>
            </w:pPr>
            <w:r w:rsidRPr="00CA3372">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CA3372" w:rsidRDefault="004E1751" w:rsidP="00A23D59">
            <w:pPr>
              <w:pStyle w:val="TAL"/>
              <w:rPr>
                <w:rFonts w:cs="Arial"/>
                <w:szCs w:val="18"/>
              </w:rPr>
            </w:pPr>
          </w:p>
        </w:tc>
      </w:tr>
      <w:tr w:rsidR="004E1751" w:rsidRPr="00CA3372"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CA3372" w:rsidRDefault="004E1751" w:rsidP="00A23D59">
            <w:pPr>
              <w:pStyle w:val="TAL"/>
            </w:pPr>
            <w:proofErr w:type="spellStart"/>
            <w:r w:rsidRPr="00CA3372">
              <w:t>MonitorUpdateData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CA3372" w:rsidRDefault="004E1751" w:rsidP="00A23D59">
            <w:pPr>
              <w:pStyle w:val="TAL"/>
            </w:pPr>
            <w:r w:rsidRPr="00CA3372">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CA3372" w:rsidRDefault="004E1751" w:rsidP="00A23D59">
            <w:pPr>
              <w:pStyle w:val="TAL"/>
              <w:rPr>
                <w:rFonts w:cs="Arial"/>
                <w:szCs w:val="18"/>
              </w:rPr>
            </w:pPr>
            <w:r w:rsidRPr="00CA3372">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CA3372" w:rsidRDefault="004E1751" w:rsidP="00A23D59">
            <w:pPr>
              <w:pStyle w:val="TAL"/>
              <w:rPr>
                <w:rFonts w:cs="Arial"/>
                <w:szCs w:val="18"/>
              </w:rPr>
            </w:pPr>
          </w:p>
        </w:tc>
      </w:tr>
      <w:tr w:rsidR="004E1751" w:rsidRPr="00CA3372"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CA3372" w:rsidRDefault="004E1751" w:rsidP="00A23D59">
            <w:pPr>
              <w:pStyle w:val="TAL"/>
            </w:pPr>
            <w:proofErr w:type="spellStart"/>
            <w:r w:rsidRPr="00CA3372">
              <w:t>DiscoveryAuthReqData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CA3372" w:rsidRDefault="004E1751" w:rsidP="00A23D59">
            <w:pPr>
              <w:pStyle w:val="TAL"/>
            </w:pPr>
            <w:r w:rsidRPr="00CA3372">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CA3372" w:rsidRDefault="004E1751" w:rsidP="00A23D59">
            <w:pPr>
              <w:pStyle w:val="TAL"/>
              <w:rPr>
                <w:rFonts w:cs="Arial"/>
                <w:szCs w:val="18"/>
              </w:rPr>
            </w:pPr>
            <w:r w:rsidRPr="00CA3372">
              <w:t xml:space="preserve">Represents Data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CA3372" w:rsidRDefault="004E1751" w:rsidP="00A23D59">
            <w:pPr>
              <w:pStyle w:val="TAL"/>
              <w:rPr>
                <w:rFonts w:cs="Arial"/>
                <w:szCs w:val="18"/>
              </w:rPr>
            </w:pPr>
          </w:p>
        </w:tc>
      </w:tr>
      <w:tr w:rsidR="004E1751" w:rsidRPr="00CA3372"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CA3372" w:rsidRDefault="004E1751" w:rsidP="00A23D59">
            <w:pPr>
              <w:pStyle w:val="TAL"/>
            </w:pPr>
            <w:proofErr w:type="spellStart"/>
            <w:r w:rsidRPr="00CA3372">
              <w:t>DiscoveryAuthRespData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CA3372" w:rsidRDefault="004E1751" w:rsidP="00A23D59">
            <w:pPr>
              <w:pStyle w:val="TAL"/>
            </w:pPr>
            <w:r w:rsidRPr="00CA3372">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CA3372" w:rsidRDefault="004E1751" w:rsidP="00A23D59">
            <w:pPr>
              <w:pStyle w:val="TAL"/>
              <w:rPr>
                <w:rFonts w:cs="Arial"/>
                <w:szCs w:val="18"/>
              </w:rPr>
            </w:pPr>
            <w:r w:rsidRPr="00CA3372">
              <w:t xml:space="preserve">Represents the </w:t>
            </w:r>
            <w:r w:rsidRPr="00CA3372">
              <w:rPr>
                <w:rFonts w:eastAsia="Times New Roman"/>
              </w:rPr>
              <w:t>obtained authorization</w:t>
            </w:r>
            <w:r w:rsidRPr="00CA3372">
              <w:t xml:space="preserve"> Data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CA3372" w:rsidRDefault="004E1751" w:rsidP="00A23D59">
            <w:pPr>
              <w:pStyle w:val="TAL"/>
              <w:rPr>
                <w:rFonts w:cs="Arial"/>
                <w:szCs w:val="18"/>
              </w:rPr>
            </w:pPr>
          </w:p>
        </w:tc>
      </w:tr>
      <w:tr w:rsidR="004E1751" w:rsidRPr="00CA3372"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CA3372" w:rsidRDefault="004E1751" w:rsidP="00A23D59">
            <w:pPr>
              <w:pStyle w:val="TAL"/>
            </w:pPr>
            <w:proofErr w:type="spellStart"/>
            <w:r w:rsidRPr="00CA3372">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CA3372" w:rsidRDefault="004E1751" w:rsidP="00A23D59">
            <w:pPr>
              <w:pStyle w:val="TAL"/>
            </w:pPr>
            <w:r w:rsidRPr="00CA3372">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CA3372" w:rsidRDefault="004E1751" w:rsidP="00A23D59">
            <w:pPr>
              <w:pStyle w:val="TAL"/>
              <w:rPr>
                <w:rFonts w:cs="Arial"/>
                <w:szCs w:val="18"/>
              </w:rPr>
            </w:pPr>
            <w:r w:rsidRPr="00CA3372">
              <w:t xml:space="preserve">Represents Data for restricted discovery used to request the </w:t>
            </w:r>
            <w:r w:rsidRPr="00CA3372">
              <w:rPr>
                <w:rFonts w:eastAsia="Times New Roman"/>
              </w:rPr>
              <w:t xml:space="preserve">authorization </w:t>
            </w:r>
            <w:r w:rsidRPr="00CA3372">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CA3372" w:rsidRDefault="004E1751" w:rsidP="00A23D59">
            <w:pPr>
              <w:pStyle w:val="TAL"/>
              <w:rPr>
                <w:rFonts w:cs="Arial"/>
                <w:szCs w:val="18"/>
              </w:rPr>
            </w:pPr>
          </w:p>
        </w:tc>
      </w:tr>
      <w:tr w:rsidR="004E1751" w:rsidRPr="00CA3372"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CA3372" w:rsidRDefault="004E1751" w:rsidP="00A23D59">
            <w:pPr>
              <w:pStyle w:val="TAL"/>
            </w:pPr>
            <w:proofErr w:type="spellStart"/>
            <w:r w:rsidRPr="00CA3372">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CA3372" w:rsidRDefault="004E1751" w:rsidP="00A23D59">
            <w:pPr>
              <w:pStyle w:val="TAL"/>
            </w:pPr>
            <w:r w:rsidRPr="00CA3372">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CA3372" w:rsidRDefault="004E1751" w:rsidP="00A23D59">
            <w:pPr>
              <w:pStyle w:val="TAL"/>
              <w:rPr>
                <w:rFonts w:cs="Arial"/>
                <w:szCs w:val="18"/>
              </w:rPr>
            </w:pPr>
            <w:r w:rsidRPr="00CA3372">
              <w:t xml:space="preserve">Represents </w:t>
            </w:r>
            <w:r w:rsidRPr="00CA3372">
              <w:rPr>
                <w:rFonts w:eastAsia="Times New Roman"/>
              </w:rPr>
              <w:t>obtained authorization</w:t>
            </w:r>
            <w:r w:rsidRPr="00CA3372">
              <w:t xml:space="preserve">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CA3372" w:rsidRDefault="004E1751" w:rsidP="00A23D59">
            <w:pPr>
              <w:pStyle w:val="TAL"/>
              <w:rPr>
                <w:rFonts w:cs="Arial"/>
                <w:szCs w:val="18"/>
              </w:rPr>
            </w:pPr>
          </w:p>
        </w:tc>
      </w:tr>
      <w:tr w:rsidR="004E1751" w:rsidRPr="00CA3372"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CA3372" w:rsidRDefault="004E1751" w:rsidP="00A23D59">
            <w:pPr>
              <w:pStyle w:val="TAL"/>
            </w:pPr>
            <w:proofErr w:type="spellStart"/>
            <w:r w:rsidRPr="00CA3372">
              <w:t>MatchReportReqData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CA3372" w:rsidRDefault="004E1751" w:rsidP="00A23D59">
            <w:pPr>
              <w:pStyle w:val="TAL"/>
            </w:pPr>
            <w:r w:rsidRPr="00CA3372">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CA3372" w:rsidRDefault="004E1751" w:rsidP="00A23D59">
            <w:pPr>
              <w:pStyle w:val="TAL"/>
              <w:rPr>
                <w:rFonts w:cs="Arial"/>
                <w:szCs w:val="18"/>
              </w:rPr>
            </w:pPr>
            <w:r w:rsidRPr="00CA3372">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CA3372" w:rsidRDefault="004E1751" w:rsidP="00A23D59">
            <w:pPr>
              <w:pStyle w:val="TAL"/>
              <w:rPr>
                <w:rFonts w:cs="Arial"/>
                <w:szCs w:val="18"/>
              </w:rPr>
            </w:pPr>
          </w:p>
        </w:tc>
      </w:tr>
      <w:tr w:rsidR="004E1751" w:rsidRPr="00CA3372"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CA3372" w:rsidRDefault="004E1751" w:rsidP="00A23D59">
            <w:pPr>
              <w:pStyle w:val="TAL"/>
            </w:pPr>
            <w:proofErr w:type="spellStart"/>
            <w:r w:rsidRPr="00CA3372">
              <w:t>MatchReportRespData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CA3372" w:rsidRDefault="004E1751" w:rsidP="00A23D59">
            <w:pPr>
              <w:pStyle w:val="TAL"/>
            </w:pPr>
            <w:r w:rsidRPr="00CA3372">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CA3372" w:rsidRDefault="004E1751" w:rsidP="00A23D59">
            <w:pPr>
              <w:pStyle w:val="TAL"/>
              <w:rPr>
                <w:rFonts w:cs="Arial"/>
                <w:szCs w:val="18"/>
              </w:rPr>
            </w:pPr>
            <w:r w:rsidRPr="00CA3372">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CA3372" w:rsidRDefault="004E1751" w:rsidP="00A23D59">
            <w:pPr>
              <w:pStyle w:val="TAL"/>
              <w:rPr>
                <w:rFonts w:cs="Arial"/>
                <w:szCs w:val="18"/>
              </w:rPr>
            </w:pPr>
          </w:p>
        </w:tc>
      </w:tr>
      <w:tr w:rsidR="004E1751" w:rsidRPr="00CA3372"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CA3372" w:rsidRDefault="004E1751" w:rsidP="00A23D59">
            <w:pPr>
              <w:pStyle w:val="TAL"/>
            </w:pPr>
            <w:proofErr w:type="spellStart"/>
            <w:r w:rsidRPr="00CA3372">
              <w:t>MonitorUpdateResult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CA3372" w:rsidRDefault="004E1751" w:rsidP="00A23D59">
            <w:pPr>
              <w:pStyle w:val="TAL"/>
            </w:pPr>
            <w:r w:rsidRPr="00CA3372">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CA3372" w:rsidRDefault="004E1751" w:rsidP="00A23D59">
            <w:pPr>
              <w:pStyle w:val="TAL"/>
              <w:rPr>
                <w:rFonts w:cs="Arial"/>
                <w:szCs w:val="18"/>
              </w:rPr>
            </w:pPr>
            <w:r w:rsidRPr="00CA3372">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CA3372" w:rsidRDefault="004E1751" w:rsidP="00A23D59">
            <w:pPr>
              <w:pStyle w:val="TAL"/>
              <w:rPr>
                <w:rFonts w:cs="Arial"/>
                <w:szCs w:val="18"/>
              </w:rPr>
            </w:pPr>
          </w:p>
        </w:tc>
      </w:tr>
      <w:tr w:rsidR="004E1751" w:rsidRPr="00CA3372"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CA3372" w:rsidRDefault="004E1751" w:rsidP="00A23D59">
            <w:pPr>
              <w:pStyle w:val="TAL"/>
            </w:pPr>
            <w:proofErr w:type="spellStart"/>
            <w:r w:rsidRPr="00CA3372">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CA3372" w:rsidRDefault="004E1751" w:rsidP="00A23D59">
            <w:pPr>
              <w:pStyle w:val="TAL"/>
            </w:pPr>
            <w:r w:rsidRPr="00CA3372">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CA3372" w:rsidRDefault="004E1751" w:rsidP="00A23D59">
            <w:pPr>
              <w:pStyle w:val="TAL"/>
              <w:rPr>
                <w:rFonts w:cs="Arial"/>
                <w:szCs w:val="18"/>
              </w:rPr>
            </w:pPr>
            <w:r w:rsidRPr="00CA3372">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CA3372" w:rsidRDefault="004E1751" w:rsidP="00A23D59">
            <w:pPr>
              <w:pStyle w:val="TAL"/>
              <w:rPr>
                <w:rFonts w:cs="Arial"/>
                <w:szCs w:val="18"/>
              </w:rPr>
            </w:pPr>
          </w:p>
        </w:tc>
      </w:tr>
      <w:tr w:rsidR="004E1751" w:rsidRPr="00CA3372"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CA3372" w:rsidRDefault="004E1751" w:rsidP="00A23D59">
            <w:pPr>
              <w:pStyle w:val="TAL"/>
            </w:pPr>
            <w:proofErr w:type="spellStart"/>
            <w:r w:rsidRPr="00CA3372">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CA3372" w:rsidRDefault="004E1751" w:rsidP="00A23D59">
            <w:pPr>
              <w:pStyle w:val="TAL"/>
            </w:pPr>
            <w:r w:rsidRPr="00CA3372">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CA3372" w:rsidRDefault="004E1751" w:rsidP="00A23D59">
            <w:pPr>
              <w:pStyle w:val="TAL"/>
              <w:rPr>
                <w:rFonts w:cs="Arial"/>
                <w:szCs w:val="18"/>
              </w:rPr>
            </w:pPr>
            <w:r w:rsidRPr="00CA3372">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CA3372" w:rsidRDefault="004E1751" w:rsidP="00A23D59">
            <w:pPr>
              <w:pStyle w:val="TAL"/>
              <w:rPr>
                <w:rFonts w:cs="Arial"/>
                <w:szCs w:val="18"/>
              </w:rPr>
            </w:pPr>
          </w:p>
        </w:tc>
      </w:tr>
      <w:tr w:rsidR="004E1751" w:rsidRPr="00CA3372"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CA3372" w:rsidRDefault="004E1751" w:rsidP="00A23D59">
            <w:pPr>
              <w:pStyle w:val="TAL"/>
            </w:pPr>
            <w:proofErr w:type="spellStart"/>
            <w:r w:rsidRPr="00CA3372">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CA3372" w:rsidRDefault="004E1751" w:rsidP="00A23D59">
            <w:pPr>
              <w:pStyle w:val="TAL"/>
            </w:pPr>
            <w:r w:rsidRPr="00CA3372">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CA3372" w:rsidRDefault="004E1751" w:rsidP="00A23D59">
            <w:pPr>
              <w:pStyle w:val="TAL"/>
              <w:rPr>
                <w:rFonts w:cs="Arial"/>
                <w:szCs w:val="18"/>
              </w:rPr>
            </w:pPr>
            <w:r w:rsidRPr="00CA3372">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CA3372" w:rsidRDefault="004E1751" w:rsidP="00A23D59">
            <w:pPr>
              <w:pStyle w:val="TAL"/>
              <w:rPr>
                <w:rFonts w:cs="Arial"/>
                <w:szCs w:val="18"/>
              </w:rPr>
            </w:pPr>
          </w:p>
        </w:tc>
      </w:tr>
      <w:tr w:rsidR="001204DD" w:rsidRPr="00CA3372"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Pr="00CA3372" w:rsidRDefault="001204DD" w:rsidP="00A23D59">
            <w:pPr>
              <w:pStyle w:val="TAL"/>
              <w:rPr>
                <w:lang w:eastAsia="zh-CN"/>
              </w:rPr>
            </w:pPr>
            <w:proofErr w:type="spellStart"/>
            <w:r w:rsidRPr="00CA3372">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Pr="00CA3372" w:rsidRDefault="001204DD" w:rsidP="001204DD">
            <w:pPr>
              <w:pStyle w:val="TAL"/>
              <w:rPr>
                <w:lang w:eastAsia="zh-CN"/>
              </w:rPr>
            </w:pPr>
            <w:r w:rsidRPr="00CA3372">
              <w:t>6.1.6.2.</w:t>
            </w:r>
            <w:r w:rsidRPr="00CA3372">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Pr="00CA3372" w:rsidRDefault="001204DD" w:rsidP="00A23D59">
            <w:pPr>
              <w:pStyle w:val="TAL"/>
            </w:pPr>
            <w:r w:rsidRPr="00CA3372">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CA3372" w:rsidRDefault="001204DD" w:rsidP="00A23D59">
            <w:pPr>
              <w:pStyle w:val="TAL"/>
              <w:rPr>
                <w:rFonts w:cs="Arial"/>
                <w:szCs w:val="18"/>
              </w:rPr>
            </w:pPr>
          </w:p>
        </w:tc>
      </w:tr>
      <w:tr w:rsidR="001204DD" w:rsidRPr="00CA3372"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Pr="00CA3372" w:rsidRDefault="001204DD" w:rsidP="00A23D59">
            <w:pPr>
              <w:pStyle w:val="TAL"/>
              <w:rPr>
                <w:lang w:eastAsia="zh-CN"/>
              </w:rPr>
            </w:pPr>
            <w:proofErr w:type="spellStart"/>
            <w:r w:rsidRPr="00CA3372">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Pr="00CA3372" w:rsidRDefault="001204DD" w:rsidP="001204DD">
            <w:pPr>
              <w:pStyle w:val="TAL"/>
              <w:rPr>
                <w:lang w:eastAsia="zh-CN"/>
              </w:rPr>
            </w:pPr>
            <w:r w:rsidRPr="00CA3372">
              <w:t>6.1.6.2.</w:t>
            </w:r>
            <w:r w:rsidRPr="00CA3372">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Pr="00CA3372" w:rsidRDefault="001204DD" w:rsidP="00A23D59">
            <w:pPr>
              <w:pStyle w:val="TAL"/>
            </w:pPr>
            <w:r w:rsidRPr="00CA3372">
              <w:t xml:space="preserve">Contains a range of the </w:t>
            </w:r>
            <w:r w:rsidRPr="00CA3372">
              <w:rPr>
                <w:lang w:eastAsia="zh-CN"/>
              </w:rPr>
              <w:t>Restricted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CA3372" w:rsidRDefault="001204DD" w:rsidP="00A23D59">
            <w:pPr>
              <w:pStyle w:val="TAL"/>
              <w:rPr>
                <w:rFonts w:cs="Arial"/>
                <w:szCs w:val="18"/>
              </w:rPr>
            </w:pPr>
          </w:p>
        </w:tc>
      </w:tr>
      <w:tr w:rsidR="00DD17F5" w:rsidRPr="00CA3372"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Pr="00CA3372" w:rsidRDefault="00DD17F5" w:rsidP="00DD17F5">
            <w:pPr>
              <w:pStyle w:val="TAL"/>
              <w:rPr>
                <w:lang w:eastAsia="zh-CN"/>
              </w:rPr>
            </w:pPr>
            <w:r w:rsidRPr="00CA3372">
              <w:t>6.1.6.2.</w:t>
            </w:r>
            <w:r w:rsidRPr="00CA3372">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Pr="00CA3372" w:rsidRDefault="00DD17F5" w:rsidP="007E2C16">
            <w:pPr>
              <w:pStyle w:val="TAL"/>
            </w:pPr>
            <w:r w:rsidRPr="00CA3372">
              <w:t xml:space="preserve">Contains the </w:t>
            </w:r>
            <w:r w:rsidRPr="00CA3372">
              <w:rPr>
                <w:rFonts w:hint="eastAsia"/>
                <w:lang w:eastAsia="zh-CN"/>
              </w:rPr>
              <w:t>P</w:t>
            </w:r>
            <w:r w:rsidRPr="00CA3372">
              <w:rPr>
                <w:lang w:eastAsia="zh-CN"/>
              </w:rPr>
              <w:t>rose Application</w:t>
            </w:r>
            <w:r w:rsidRPr="00CA3372">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CA3372" w:rsidRDefault="00DD17F5" w:rsidP="007E2C16">
            <w:pPr>
              <w:pStyle w:val="TAL"/>
              <w:rPr>
                <w:rFonts w:cs="Arial"/>
                <w:szCs w:val="18"/>
              </w:rPr>
            </w:pPr>
          </w:p>
        </w:tc>
      </w:tr>
      <w:tr w:rsidR="00DD17F5" w:rsidRPr="00CA3372"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Pr="00CA3372" w:rsidRDefault="00DD17F5" w:rsidP="007E2C16">
            <w:pPr>
              <w:pStyle w:val="TAL"/>
              <w:rPr>
                <w:lang w:eastAsia="zh-CN"/>
              </w:rPr>
            </w:pPr>
            <w:proofErr w:type="spellStart"/>
            <w:r w:rsidRPr="00CA3372">
              <w:rPr>
                <w:rFonts w:hint="eastAsia"/>
                <w:lang w:eastAsia="zh-CN"/>
              </w:rPr>
              <w:lastRenderedPageBreak/>
              <w:t>P</w:t>
            </w:r>
            <w:r w:rsidRPr="00CA3372">
              <w:rPr>
                <w:lang w:eastAsia="zh-CN"/>
              </w:rPr>
              <w:t>roseAppCodeSuffix</w:t>
            </w:r>
            <w:r w:rsidRPr="00CA3372">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Pr="00CA3372" w:rsidRDefault="00DD17F5" w:rsidP="00DD17F5">
            <w:pPr>
              <w:pStyle w:val="TAL"/>
              <w:rPr>
                <w:lang w:eastAsia="zh-CN"/>
              </w:rPr>
            </w:pPr>
            <w:r w:rsidRPr="00CA3372">
              <w:t>6.1.6.2.</w:t>
            </w:r>
            <w:r w:rsidRPr="00CA3372">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Pr="00CA3372" w:rsidRDefault="00DD17F5" w:rsidP="007E2C16">
            <w:pPr>
              <w:pStyle w:val="TAL"/>
            </w:pPr>
            <w:r w:rsidRPr="00CA3372">
              <w:t xml:space="preserve">Contains a range of the </w:t>
            </w:r>
            <w:r w:rsidRPr="00CA3372">
              <w:rPr>
                <w:rFonts w:hint="eastAsia"/>
                <w:lang w:eastAsia="zh-CN"/>
              </w:rPr>
              <w:t>P</w:t>
            </w:r>
            <w:r w:rsidRPr="00CA3372">
              <w:rPr>
                <w:lang w:eastAsia="zh-CN"/>
              </w:rPr>
              <w:t>rose Application Code Suffixes which are consecutive</w:t>
            </w:r>
            <w:r w:rsidRPr="00CA3372">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CA3372" w:rsidRDefault="00DD17F5" w:rsidP="007E2C16">
            <w:pPr>
              <w:pStyle w:val="TAL"/>
              <w:rPr>
                <w:rFonts w:cs="Arial"/>
                <w:szCs w:val="18"/>
              </w:rPr>
            </w:pPr>
          </w:p>
        </w:tc>
      </w:tr>
      <w:tr w:rsidR="00534499" w:rsidRPr="00CA3372"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Pr="00CA3372" w:rsidRDefault="00534499" w:rsidP="007E2C16">
            <w:pPr>
              <w:pStyle w:val="TAL"/>
              <w:rPr>
                <w:lang w:eastAsia="zh-CN"/>
              </w:rPr>
            </w:pPr>
            <w:proofErr w:type="spellStart"/>
            <w:r w:rsidRPr="00CA3372">
              <w:t>MonitorUpdateDataForOpen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CA3372" w:rsidRDefault="00534499" w:rsidP="00534499">
            <w:pPr>
              <w:pStyle w:val="TAL"/>
              <w:rPr>
                <w:lang w:eastAsia="zh-CN"/>
              </w:rPr>
            </w:pPr>
            <w:r w:rsidRPr="00CA3372">
              <w:t>6.1.6.2.</w:t>
            </w:r>
            <w:r w:rsidRPr="00CA3372">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Pr="00CA3372" w:rsidRDefault="00534499" w:rsidP="007E2C16">
            <w:pPr>
              <w:pStyle w:val="TAL"/>
            </w:pPr>
            <w:r w:rsidRPr="00CA3372">
              <w:t xml:space="preserve">Represents Monitor Update Data for the Discovery Type </w:t>
            </w:r>
            <w:r w:rsidRPr="00CA3372">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CA3372" w:rsidRDefault="00534499" w:rsidP="007E2C16">
            <w:pPr>
              <w:pStyle w:val="TAL"/>
              <w:rPr>
                <w:rFonts w:cs="Arial"/>
                <w:szCs w:val="18"/>
              </w:rPr>
            </w:pPr>
          </w:p>
        </w:tc>
      </w:tr>
      <w:tr w:rsidR="00534499" w:rsidRPr="00CA3372"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Pr="00CA3372" w:rsidRDefault="00534499" w:rsidP="007E2C16">
            <w:pPr>
              <w:pStyle w:val="TAL"/>
              <w:rPr>
                <w:lang w:eastAsia="zh-CN"/>
              </w:rPr>
            </w:pPr>
            <w:proofErr w:type="spellStart"/>
            <w:r w:rsidRPr="00CA3372">
              <w:t>MonitorUpdateDataForRestricted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CA3372" w:rsidRDefault="00534499" w:rsidP="00534499">
            <w:pPr>
              <w:pStyle w:val="TAL"/>
              <w:rPr>
                <w:lang w:eastAsia="zh-CN"/>
              </w:rPr>
            </w:pPr>
            <w:r w:rsidRPr="00CA3372">
              <w:t>6.1.6.2.</w:t>
            </w:r>
            <w:r w:rsidRPr="00CA3372">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Pr="00CA3372" w:rsidRDefault="00534499" w:rsidP="007E2C16">
            <w:pPr>
              <w:pStyle w:val="TAL"/>
            </w:pPr>
            <w:r w:rsidRPr="00CA3372">
              <w:t xml:space="preserve">Represents Monitor Update Data for the Discovery Type </w:t>
            </w:r>
            <w:r w:rsidRPr="00CA3372">
              <w:rPr>
                <w:lang w:eastAsia="zh-CN"/>
              </w:rPr>
              <w:t>"RESTRICTED"</w:t>
            </w:r>
            <w:r w:rsidRPr="00CA3372">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CA3372" w:rsidRDefault="00534499" w:rsidP="007E2C16">
            <w:pPr>
              <w:pStyle w:val="TAL"/>
              <w:rPr>
                <w:rFonts w:cs="Arial"/>
                <w:szCs w:val="18"/>
              </w:rPr>
            </w:pPr>
          </w:p>
        </w:tc>
      </w:tr>
      <w:tr w:rsidR="00534499" w:rsidRPr="00CA3372"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CA3372" w:rsidRDefault="00534499" w:rsidP="00A23D59">
            <w:pPr>
              <w:pStyle w:val="TAL"/>
            </w:pPr>
            <w:proofErr w:type="spellStart"/>
            <w:r w:rsidRPr="00CA3372">
              <w:rPr>
                <w:rFonts w:hint="eastAsia"/>
                <w:lang w:eastAsia="zh-CN"/>
              </w:rPr>
              <w:t>D</w:t>
            </w:r>
            <w:r w:rsidRPr="00CA3372">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CA3372" w:rsidRDefault="00534499" w:rsidP="00A23D59">
            <w:pPr>
              <w:pStyle w:val="TAL"/>
            </w:pPr>
            <w:r w:rsidRPr="00CA3372">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CA3372" w:rsidRDefault="00534499" w:rsidP="00A23D59">
            <w:pPr>
              <w:pStyle w:val="TAL"/>
              <w:rPr>
                <w:rFonts w:cs="Arial"/>
                <w:szCs w:val="18"/>
              </w:rPr>
            </w:pPr>
            <w:r w:rsidRPr="00CA3372">
              <w:t xml:space="preserve">Represents Discovery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CA3372" w:rsidRDefault="00534499" w:rsidP="00A23D59">
            <w:pPr>
              <w:pStyle w:val="TAL"/>
              <w:rPr>
                <w:rFonts w:cs="Arial"/>
                <w:szCs w:val="18"/>
              </w:rPr>
            </w:pPr>
          </w:p>
        </w:tc>
      </w:tr>
      <w:tr w:rsidR="00534499" w:rsidRPr="00CA3372"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CA3372" w:rsidRDefault="00534499" w:rsidP="00A23D59">
            <w:pPr>
              <w:pStyle w:val="TAL"/>
            </w:pPr>
            <w:proofErr w:type="spellStart"/>
            <w:r w:rsidRPr="00CA3372">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CA3372" w:rsidRDefault="00534499" w:rsidP="00A23D59">
            <w:pPr>
              <w:pStyle w:val="TAL"/>
            </w:pPr>
            <w:r w:rsidRPr="00CA3372">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CA3372" w:rsidRDefault="00534499" w:rsidP="00A23D59">
            <w:pPr>
              <w:pStyle w:val="TAL"/>
              <w:rPr>
                <w:rFonts w:cs="Arial"/>
                <w:szCs w:val="18"/>
              </w:rPr>
            </w:pPr>
            <w:r w:rsidRPr="00CA3372">
              <w:t xml:space="preserve">Represents </w:t>
            </w:r>
            <w:r w:rsidRPr="00CA3372">
              <w:rPr>
                <w:lang w:eastAsia="zh-CN"/>
              </w:rPr>
              <w:t>Authorization Result</w:t>
            </w:r>
            <w:r w:rsidRPr="00CA3372">
              <w:t xml:space="preserve"> Type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CA3372" w:rsidRDefault="00534499" w:rsidP="00A23D59">
            <w:pPr>
              <w:pStyle w:val="TAL"/>
              <w:rPr>
                <w:rFonts w:cs="Arial"/>
                <w:szCs w:val="18"/>
              </w:rPr>
            </w:pPr>
          </w:p>
        </w:tc>
      </w:tr>
      <w:tr w:rsidR="00534499" w:rsidRPr="00CA3372"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CA3372" w:rsidRDefault="00534499" w:rsidP="00A23D59">
            <w:pPr>
              <w:pStyle w:val="TAL"/>
              <w:rPr>
                <w:lang w:eastAsia="zh-CN"/>
              </w:rPr>
            </w:pPr>
            <w:proofErr w:type="spellStart"/>
            <w:r w:rsidRPr="00CA3372">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CA3372" w:rsidRDefault="00534499" w:rsidP="00A23D59">
            <w:pPr>
              <w:pStyle w:val="TAL"/>
            </w:pPr>
            <w:r w:rsidRPr="00CA3372">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CA3372" w:rsidRDefault="00534499" w:rsidP="00A23D59">
            <w:pPr>
              <w:pStyle w:val="TAL"/>
              <w:rPr>
                <w:rFonts w:cs="Arial"/>
                <w:szCs w:val="18"/>
              </w:rPr>
            </w:pPr>
            <w:r w:rsidRPr="00CA3372">
              <w:t xml:space="preserve">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CA3372" w:rsidRDefault="00534499" w:rsidP="00A23D59">
            <w:pPr>
              <w:pStyle w:val="TAL"/>
              <w:rPr>
                <w:rFonts w:cs="Arial"/>
                <w:szCs w:val="18"/>
              </w:rPr>
            </w:pPr>
          </w:p>
        </w:tc>
      </w:tr>
    </w:tbl>
    <w:p w14:paraId="75F94CDD" w14:textId="77777777" w:rsidR="00A934A6" w:rsidRPr="00CA3372" w:rsidRDefault="00A934A6" w:rsidP="00A934A6"/>
    <w:p w14:paraId="7806A189" w14:textId="77777777" w:rsidR="00A934A6" w:rsidRPr="00CA3372" w:rsidRDefault="00A934A6" w:rsidP="00A934A6">
      <w:r w:rsidRPr="00CA3372">
        <w:t xml:space="preserve">Table 6.1.6.1-2 specifies data types re-used by the </w:t>
      </w:r>
      <w:r w:rsidRPr="00CA3372">
        <w:rPr>
          <w:rFonts w:hint="eastAsia"/>
          <w:lang w:eastAsia="zh-CN"/>
        </w:rPr>
        <w:t>N5g-ddnmf</w:t>
      </w:r>
      <w:r w:rsidRPr="00CA3372">
        <w:t xml:space="preserve"> service based interface protocol from other specifications, including a reference to their respective specifications and when needed, a short description of their use within the N</w:t>
      </w:r>
      <w:r w:rsidRPr="00CA3372">
        <w:rPr>
          <w:vertAlign w:val="subscript"/>
        </w:rPr>
        <w:t>&lt;NF&gt;</w:t>
      </w:r>
      <w:r w:rsidRPr="00CA3372">
        <w:t xml:space="preserve"> service based interface.</w:t>
      </w:r>
    </w:p>
    <w:p w14:paraId="316FEA4C" w14:textId="77777777" w:rsidR="00A934A6" w:rsidRPr="00CA3372" w:rsidRDefault="00A934A6" w:rsidP="00A934A6">
      <w:pPr>
        <w:pStyle w:val="TH"/>
      </w:pPr>
      <w:r w:rsidRPr="00CA3372">
        <w:t xml:space="preserve">Table 6.1.6.1-2: </w:t>
      </w:r>
      <w:r w:rsidRPr="00CA3372">
        <w:rPr>
          <w:rFonts w:hint="eastAsia"/>
          <w:lang w:eastAsia="zh-CN"/>
        </w:rPr>
        <w:t>N5g-ddnmf</w:t>
      </w:r>
      <w:r w:rsidRPr="00CA337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CA3372"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CA3372" w:rsidRDefault="00A934A6" w:rsidP="00A23D59">
            <w:pPr>
              <w:pStyle w:val="TAH"/>
            </w:pPr>
            <w:r w:rsidRPr="00CA337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CA3372" w:rsidRDefault="00A934A6" w:rsidP="00A23D59">
            <w:pPr>
              <w:pStyle w:val="TAH"/>
            </w:pPr>
            <w:r w:rsidRPr="00CA3372">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CA3372" w:rsidRDefault="00A934A6" w:rsidP="00A23D59">
            <w:pPr>
              <w:pStyle w:val="TAH"/>
            </w:pPr>
            <w:r w:rsidRPr="00CA3372">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CA3372" w:rsidRDefault="00A934A6" w:rsidP="00A23D59">
            <w:pPr>
              <w:pStyle w:val="TAH"/>
            </w:pPr>
            <w:r w:rsidRPr="00CA3372">
              <w:t>Applicability</w:t>
            </w:r>
          </w:p>
        </w:tc>
      </w:tr>
      <w:tr w:rsidR="004E1751" w:rsidRPr="00CA3372"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CA3372" w:rsidRDefault="004E1751" w:rsidP="00A23D59">
            <w:pPr>
              <w:pStyle w:val="TAL"/>
            </w:pPr>
            <w:proofErr w:type="spellStart"/>
            <w:r w:rsidRPr="00CA3372">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CA3372" w:rsidRDefault="004E1751" w:rsidP="00A23D59">
            <w:pPr>
              <w:pStyle w:val="TAL"/>
              <w:rPr>
                <w:rFonts w:cs="Arial"/>
                <w:szCs w:val="18"/>
              </w:rPr>
            </w:pPr>
            <w:r w:rsidRPr="00CA3372">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CA3372" w:rsidRDefault="004E1751" w:rsidP="00A23D59">
            <w:pPr>
              <w:pStyle w:val="TAL"/>
              <w:rPr>
                <w:rFonts w:cs="Arial"/>
                <w:szCs w:val="18"/>
              </w:rPr>
            </w:pPr>
          </w:p>
        </w:tc>
      </w:tr>
      <w:tr w:rsidR="004E1751" w:rsidRPr="00CA3372"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CA3372" w:rsidRDefault="004E1751" w:rsidP="00A23D59">
            <w:pPr>
              <w:pStyle w:val="TAL"/>
            </w:pPr>
            <w:proofErr w:type="spellStart"/>
            <w:r w:rsidRPr="00CA3372">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CA3372" w:rsidRDefault="004E1751" w:rsidP="00A23D59">
            <w:pPr>
              <w:pStyle w:val="TAL"/>
              <w:rPr>
                <w:rFonts w:cs="Arial"/>
                <w:szCs w:val="18"/>
              </w:rPr>
            </w:pPr>
            <w:proofErr w:type="spellStart"/>
            <w:r w:rsidRPr="00CA3372">
              <w:rPr>
                <w:rFonts w:hint="eastAsia"/>
                <w:lang w:eastAsia="zh-CN"/>
              </w:rPr>
              <w:t>D</w:t>
            </w:r>
            <w:r w:rsidRPr="00CA3372">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CA3372" w:rsidRDefault="004E1751" w:rsidP="00A23D59">
            <w:pPr>
              <w:pStyle w:val="TAL"/>
              <w:rPr>
                <w:rFonts w:cs="Arial"/>
                <w:szCs w:val="18"/>
              </w:rPr>
            </w:pPr>
          </w:p>
        </w:tc>
      </w:tr>
      <w:tr w:rsidR="004E1751" w:rsidRPr="00CA3372"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CA3372" w:rsidRDefault="004E1751" w:rsidP="00A23D59">
            <w:pPr>
              <w:pStyle w:val="TAL"/>
            </w:pPr>
            <w:proofErr w:type="spellStart"/>
            <w:r w:rsidRPr="00CA337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CA3372" w:rsidRDefault="004E1751" w:rsidP="00A23D59">
            <w:pPr>
              <w:pStyle w:val="TAL"/>
              <w:rPr>
                <w:rFonts w:cs="Arial"/>
                <w:szCs w:val="18"/>
              </w:rPr>
            </w:pPr>
            <w:proofErr w:type="spellStart"/>
            <w:r w:rsidRPr="00CA3372">
              <w:t>Plmn</w:t>
            </w:r>
            <w:proofErr w:type="spellEnd"/>
            <w:r w:rsidRPr="00CA3372">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CA3372" w:rsidRDefault="004E1751" w:rsidP="00A23D59">
            <w:pPr>
              <w:pStyle w:val="TAL"/>
              <w:rPr>
                <w:rFonts w:cs="Arial"/>
                <w:szCs w:val="18"/>
              </w:rPr>
            </w:pPr>
          </w:p>
        </w:tc>
      </w:tr>
      <w:tr w:rsidR="004E1751" w:rsidRPr="00CA3372"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CA3372" w:rsidRDefault="004E1751" w:rsidP="00A23D59">
            <w:pPr>
              <w:pStyle w:val="TAL"/>
            </w:pPr>
            <w:proofErr w:type="spellStart"/>
            <w:r w:rsidRPr="00CA3372">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CA3372" w:rsidRDefault="004E1751" w:rsidP="00A23D59">
            <w:pPr>
              <w:pStyle w:val="TAL"/>
              <w:rPr>
                <w:rFonts w:cs="Arial"/>
                <w:szCs w:val="18"/>
              </w:rPr>
            </w:pPr>
            <w:r w:rsidRPr="00CA3372">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CA3372" w:rsidRDefault="004E1751" w:rsidP="00A23D59">
            <w:pPr>
              <w:pStyle w:val="TAL"/>
              <w:rPr>
                <w:rFonts w:cs="Arial"/>
                <w:szCs w:val="18"/>
              </w:rPr>
            </w:pPr>
          </w:p>
        </w:tc>
      </w:tr>
      <w:tr w:rsidR="004E1751" w:rsidRPr="00CA3372"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CA3372" w:rsidRDefault="004E1751" w:rsidP="00A23D59">
            <w:pPr>
              <w:pStyle w:val="TAL"/>
            </w:pPr>
            <w:r w:rsidRPr="00CA3372">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CA3372" w:rsidRDefault="004E1751"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CA3372" w:rsidRDefault="004E1751" w:rsidP="00A23D59">
            <w:pPr>
              <w:pStyle w:val="TAL"/>
              <w:rPr>
                <w:rFonts w:cs="Arial"/>
                <w:szCs w:val="18"/>
              </w:rPr>
            </w:pPr>
            <w:r w:rsidRPr="00CA3372">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CA3372" w:rsidRDefault="004E1751" w:rsidP="00A23D59">
            <w:pPr>
              <w:pStyle w:val="TAL"/>
              <w:rPr>
                <w:rFonts w:cs="Arial"/>
                <w:szCs w:val="18"/>
              </w:rPr>
            </w:pPr>
          </w:p>
        </w:tc>
      </w:tr>
      <w:tr w:rsidR="003D3CD0" w:rsidRPr="00CA3372"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Pr="00CA3372" w:rsidRDefault="003D3CD0" w:rsidP="00A23D59">
            <w:pPr>
              <w:pStyle w:val="TAL"/>
            </w:pPr>
            <w:proofErr w:type="spellStart"/>
            <w:r w:rsidRPr="00CA337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Pr="00CA3372" w:rsidRDefault="003D3CD0" w:rsidP="004E1751">
            <w:pPr>
              <w:pStyle w:val="TAL"/>
            </w:pPr>
            <w:r w:rsidRPr="00CA3372">
              <w:t>3GPP TS 29.571 [</w:t>
            </w:r>
            <w:r w:rsidRPr="00CA3372">
              <w:rPr>
                <w:rFonts w:hint="eastAsia"/>
                <w:lang w:eastAsia="zh-CN"/>
              </w:rPr>
              <w:t>16</w:t>
            </w:r>
            <w:r w:rsidRPr="00CA3372">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Pr="00CA3372"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CA3372" w:rsidRDefault="003D3CD0" w:rsidP="00A23D59">
            <w:pPr>
              <w:pStyle w:val="TAL"/>
              <w:rPr>
                <w:rFonts w:cs="Arial"/>
                <w:szCs w:val="18"/>
              </w:rPr>
            </w:pPr>
          </w:p>
        </w:tc>
      </w:tr>
    </w:tbl>
    <w:p w14:paraId="22F1BA8D" w14:textId="77777777" w:rsidR="00A934A6" w:rsidRPr="00CA3372" w:rsidRDefault="00A934A6" w:rsidP="00A934A6"/>
    <w:p w14:paraId="2E8E6C05" w14:textId="77777777" w:rsidR="00A934A6" w:rsidRPr="00CA3372" w:rsidRDefault="00A934A6" w:rsidP="00A934A6">
      <w:pPr>
        <w:pStyle w:val="4"/>
        <w:rPr>
          <w:lang w:val="en-US"/>
        </w:rPr>
      </w:pPr>
      <w:bookmarkStart w:id="299" w:name="_Toc510696634"/>
      <w:bookmarkStart w:id="300" w:name="_Toc35971429"/>
      <w:bookmarkStart w:id="301" w:name="_Toc70925877"/>
      <w:bookmarkStart w:id="302" w:name="_Toc85878673"/>
      <w:r w:rsidRPr="00CA3372">
        <w:rPr>
          <w:lang w:val="en-US"/>
        </w:rPr>
        <w:t>6.1.6.2</w:t>
      </w:r>
      <w:r w:rsidRPr="00CA3372">
        <w:rPr>
          <w:lang w:val="en-US"/>
        </w:rPr>
        <w:tab/>
        <w:t>Structured data types</w:t>
      </w:r>
      <w:bookmarkEnd w:id="299"/>
      <w:bookmarkEnd w:id="300"/>
      <w:bookmarkEnd w:id="301"/>
      <w:bookmarkEnd w:id="302"/>
    </w:p>
    <w:p w14:paraId="3989B4A8" w14:textId="77777777" w:rsidR="00A934A6" w:rsidRPr="00CA3372" w:rsidRDefault="00A934A6" w:rsidP="00A934A6">
      <w:pPr>
        <w:pStyle w:val="5"/>
      </w:pPr>
      <w:bookmarkStart w:id="303" w:name="_Toc510696635"/>
      <w:bookmarkStart w:id="304" w:name="_Toc35971430"/>
      <w:bookmarkStart w:id="305" w:name="_Toc70925878"/>
      <w:bookmarkStart w:id="306" w:name="_Toc85878674"/>
      <w:r w:rsidRPr="00CA3372">
        <w:t>6.1.6.2.1</w:t>
      </w:r>
      <w:r w:rsidRPr="00CA3372">
        <w:tab/>
        <w:t>Introduction</w:t>
      </w:r>
      <w:bookmarkEnd w:id="303"/>
      <w:bookmarkEnd w:id="304"/>
      <w:bookmarkEnd w:id="305"/>
      <w:bookmarkEnd w:id="306"/>
    </w:p>
    <w:p w14:paraId="72E4537D" w14:textId="77777777" w:rsidR="00A934A6" w:rsidRPr="00CA3372" w:rsidRDefault="00A934A6" w:rsidP="00A934A6">
      <w:r w:rsidRPr="00CA3372">
        <w:t>This clause defines the structures to be used in resource representations.</w:t>
      </w:r>
    </w:p>
    <w:p w14:paraId="3C63E709" w14:textId="0BFC285A" w:rsidR="00A934A6" w:rsidRPr="00CA3372" w:rsidRDefault="00A934A6" w:rsidP="00A934A6">
      <w:pPr>
        <w:pStyle w:val="5"/>
      </w:pPr>
      <w:bookmarkStart w:id="307" w:name="_Toc510696636"/>
      <w:bookmarkStart w:id="308" w:name="_Toc35971431"/>
      <w:bookmarkStart w:id="309" w:name="_Toc70925879"/>
      <w:bookmarkStart w:id="310" w:name="_Toc85878675"/>
      <w:r w:rsidRPr="00CA3372">
        <w:t>6.1.6.2.2</w:t>
      </w:r>
      <w:r w:rsidRPr="00CA3372">
        <w:tab/>
        <w:t xml:space="preserve">Type: </w:t>
      </w:r>
      <w:proofErr w:type="spellStart"/>
      <w:r w:rsidR="009812AF" w:rsidRPr="00CA3372">
        <w:t>AnnounceAuthReqData</w:t>
      </w:r>
      <w:bookmarkEnd w:id="307"/>
      <w:bookmarkEnd w:id="308"/>
      <w:bookmarkEnd w:id="309"/>
      <w:bookmarkEnd w:id="310"/>
      <w:proofErr w:type="spellEnd"/>
    </w:p>
    <w:p w14:paraId="5756920E" w14:textId="57756727" w:rsidR="00A934A6" w:rsidRPr="00CA3372" w:rsidRDefault="00A934A6" w:rsidP="00A934A6">
      <w:pPr>
        <w:pStyle w:val="TH"/>
      </w:pPr>
      <w:r w:rsidRPr="00CA3372">
        <w:rPr>
          <w:noProof/>
        </w:rPr>
        <w:t>Table </w:t>
      </w:r>
      <w:r w:rsidRPr="00CA3372">
        <w:t xml:space="preserve">6.1.6.2.2-1: </w:t>
      </w:r>
      <w:r w:rsidRPr="00CA3372">
        <w:rPr>
          <w:noProof/>
        </w:rPr>
        <w:t xml:space="preserve">Definition of type </w:t>
      </w:r>
      <w:proofErr w:type="spellStart"/>
      <w:r w:rsidR="009812AF" w:rsidRPr="00CA3372">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CA3372"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CA3372" w:rsidRDefault="00A934A6" w:rsidP="00A23D59">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CA3372" w:rsidRDefault="00A934A6" w:rsidP="00A23D59">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CA3372" w:rsidRDefault="00A934A6" w:rsidP="00A23D59">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CA3372" w:rsidRDefault="00A934A6" w:rsidP="00A23D59">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CA3372" w:rsidRDefault="00A934A6" w:rsidP="00A23D59">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CA3372" w:rsidRDefault="00A934A6" w:rsidP="00A23D59">
            <w:pPr>
              <w:pStyle w:val="TAH"/>
              <w:rPr>
                <w:rFonts w:cs="Arial"/>
                <w:szCs w:val="18"/>
              </w:rPr>
            </w:pPr>
            <w:r w:rsidRPr="00CA3372">
              <w:rPr>
                <w:rFonts w:cs="Arial"/>
                <w:szCs w:val="18"/>
              </w:rPr>
              <w:t>Applicability</w:t>
            </w:r>
          </w:p>
        </w:tc>
      </w:tr>
      <w:tr w:rsidR="009812AF" w:rsidRPr="00CA3372"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CA3372" w:rsidRDefault="009812AF" w:rsidP="00A23D59">
            <w:pPr>
              <w:pStyle w:val="TAL"/>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CA3372" w:rsidRDefault="009812AF" w:rsidP="00A23D59">
            <w:pPr>
              <w:pStyle w:val="TAL"/>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CA3372" w:rsidRDefault="009812AF" w:rsidP="00A23D59">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CA3372" w:rsidRDefault="009812AF" w:rsidP="00A23D59">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CA3372" w:rsidRDefault="009812AF" w:rsidP="00A23D59">
            <w:pPr>
              <w:pStyle w:val="TAL"/>
              <w:rPr>
                <w:rFonts w:cs="Arial"/>
                <w:szCs w:val="18"/>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CA3372" w:rsidRDefault="009812AF" w:rsidP="00A23D59">
            <w:pPr>
              <w:pStyle w:val="TAL"/>
              <w:rPr>
                <w:rFonts w:cs="Arial"/>
                <w:szCs w:val="18"/>
              </w:rPr>
            </w:pPr>
          </w:p>
        </w:tc>
      </w:tr>
      <w:tr w:rsidR="009812AF" w:rsidRPr="00CA3372"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CA3372" w:rsidRDefault="009812AF" w:rsidP="00A23D59">
            <w:pPr>
              <w:pStyle w:val="TAL"/>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CA3372" w:rsidRDefault="009812AF" w:rsidP="00A23D59">
            <w:pPr>
              <w:pStyle w:val="TAL"/>
            </w:pPr>
            <w:proofErr w:type="spellStart"/>
            <w:r w:rsidRPr="00CA3372">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open discovery </w:t>
            </w:r>
            <w:r w:rsidRPr="00CA3372">
              <w:rPr>
                <w:rFonts w:cs="Arial"/>
                <w:szCs w:val="18"/>
                <w:lang w:eastAsia="zh-CN"/>
              </w:rPr>
              <w:t>when present.</w:t>
            </w:r>
          </w:p>
          <w:p w14:paraId="37520E24" w14:textId="77777777" w:rsidR="009812AF" w:rsidRPr="00CA3372" w:rsidRDefault="009812AF" w:rsidP="009E321D">
            <w:pPr>
              <w:pStyle w:val="TAL"/>
              <w:rPr>
                <w:rFonts w:cs="Arial"/>
                <w:szCs w:val="18"/>
                <w:lang w:eastAsia="zh-CN"/>
              </w:rPr>
            </w:pPr>
          </w:p>
          <w:p w14:paraId="32ED620C" w14:textId="61F55A76"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CA3372" w:rsidRDefault="009812AF" w:rsidP="00A23D59">
            <w:pPr>
              <w:pStyle w:val="TAL"/>
              <w:rPr>
                <w:rFonts w:cs="Arial"/>
                <w:szCs w:val="18"/>
              </w:rPr>
            </w:pPr>
          </w:p>
        </w:tc>
      </w:tr>
      <w:tr w:rsidR="009812AF" w:rsidRPr="00CA3372"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CA3372" w:rsidRDefault="009812AF" w:rsidP="00A23D59">
            <w:pPr>
              <w:pStyle w:val="TAL"/>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CA3372" w:rsidRDefault="009812AF" w:rsidP="00A23D59">
            <w:pPr>
              <w:pStyle w:val="TAL"/>
            </w:pPr>
            <w:proofErr w:type="spellStart"/>
            <w:r w:rsidRPr="00CA3372">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CA3372" w:rsidRDefault="009812AF" w:rsidP="00A23D59">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CA3372" w:rsidRDefault="009812AF" w:rsidP="00A23D59">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Pr="00CA3372" w:rsidRDefault="009812AF"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announce authorisation for </w:t>
            </w:r>
            <w:r w:rsidRPr="00CA3372">
              <w:t xml:space="preserve">restricted discovery </w:t>
            </w:r>
            <w:r w:rsidRPr="00CA3372">
              <w:rPr>
                <w:rFonts w:cs="Arial"/>
                <w:szCs w:val="18"/>
                <w:lang w:eastAsia="zh-CN"/>
              </w:rPr>
              <w:t>when present.</w:t>
            </w:r>
          </w:p>
          <w:p w14:paraId="07DDCEA1" w14:textId="77777777" w:rsidR="009812AF" w:rsidRPr="00CA3372" w:rsidRDefault="009812AF" w:rsidP="009E321D">
            <w:pPr>
              <w:pStyle w:val="TAL"/>
              <w:rPr>
                <w:rFonts w:cs="Arial"/>
                <w:szCs w:val="18"/>
                <w:lang w:eastAsia="zh-CN"/>
              </w:rPr>
            </w:pPr>
          </w:p>
          <w:p w14:paraId="17B7A1DD" w14:textId="634CA5FE" w:rsidR="009812AF" w:rsidRPr="00CA3372" w:rsidRDefault="009812AF" w:rsidP="00A23D59">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CA3372" w:rsidRDefault="009812AF" w:rsidP="00A23D59">
            <w:pPr>
              <w:pStyle w:val="TAL"/>
              <w:rPr>
                <w:rFonts w:cs="Arial"/>
                <w:szCs w:val="18"/>
              </w:rPr>
            </w:pPr>
          </w:p>
        </w:tc>
      </w:tr>
    </w:tbl>
    <w:p w14:paraId="393F54FD" w14:textId="77777777" w:rsidR="00A934A6" w:rsidRPr="00CA3372" w:rsidRDefault="00A934A6" w:rsidP="00A934A6">
      <w:pPr>
        <w:pStyle w:val="Guidance"/>
        <w:rPr>
          <w:lang w:val="en-US"/>
        </w:rPr>
      </w:pPr>
    </w:p>
    <w:p w14:paraId="4DAC39F6" w14:textId="77ADF0C4" w:rsidR="00A934A6" w:rsidRPr="00CA3372" w:rsidRDefault="00A934A6" w:rsidP="00A934A6">
      <w:pPr>
        <w:pStyle w:val="5"/>
      </w:pPr>
      <w:bookmarkStart w:id="311" w:name="_Toc510696637"/>
      <w:bookmarkStart w:id="312" w:name="_Toc35971432"/>
      <w:bookmarkStart w:id="313" w:name="_Toc70925880"/>
      <w:bookmarkStart w:id="314" w:name="_Toc85878676"/>
      <w:r w:rsidRPr="00CA3372">
        <w:t>6.1.6.2.3</w:t>
      </w:r>
      <w:r w:rsidRPr="00CA3372">
        <w:tab/>
      </w:r>
      <w:r w:rsidR="00DB10DF" w:rsidRPr="00CA3372">
        <w:t>Void</w:t>
      </w:r>
      <w:bookmarkEnd w:id="311"/>
      <w:bookmarkEnd w:id="312"/>
      <w:bookmarkEnd w:id="313"/>
      <w:bookmarkEnd w:id="314"/>
    </w:p>
    <w:p w14:paraId="61AEE5C2" w14:textId="77777777" w:rsidR="00CA3372" w:rsidRPr="00CA3372" w:rsidRDefault="00CA3372" w:rsidP="00B12983">
      <w:pPr>
        <w:pStyle w:val="Guidance"/>
      </w:pPr>
      <w:bookmarkStart w:id="315" w:name="_Toc85878677"/>
    </w:p>
    <w:p w14:paraId="4683AC0A" w14:textId="77777777" w:rsidR="00B12983" w:rsidRPr="00CA3372" w:rsidRDefault="00B12983" w:rsidP="00B12983">
      <w:pPr>
        <w:pStyle w:val="5"/>
      </w:pPr>
      <w:r w:rsidRPr="00CA3372">
        <w:lastRenderedPageBreak/>
        <w:t>6.1.6.2.4</w:t>
      </w:r>
      <w:r w:rsidRPr="00CA3372">
        <w:tab/>
        <w:t xml:space="preserve">Type: </w:t>
      </w:r>
      <w:proofErr w:type="spellStart"/>
      <w:r w:rsidRPr="00CA3372">
        <w:rPr>
          <w:lang w:eastAsia="zh-CN"/>
        </w:rPr>
        <w:t>AnnounceDiscDataForOpen</w:t>
      </w:r>
      <w:bookmarkEnd w:id="315"/>
      <w:proofErr w:type="spellEnd"/>
    </w:p>
    <w:p w14:paraId="446BDEFD" w14:textId="77777777" w:rsidR="00B12983" w:rsidRPr="00CA3372" w:rsidRDefault="00B12983" w:rsidP="00B12983">
      <w:pPr>
        <w:pStyle w:val="TH"/>
      </w:pPr>
      <w:r w:rsidRPr="00CA3372">
        <w:rPr>
          <w:noProof/>
        </w:rPr>
        <w:t>Table </w:t>
      </w:r>
      <w:r w:rsidRPr="00CA3372">
        <w:t xml:space="preserve">6.1.6.2.4-1: </w:t>
      </w:r>
      <w:r w:rsidRPr="00CA3372">
        <w:rPr>
          <w:noProof/>
        </w:rPr>
        <w:t xml:space="preserve">Definition of type </w:t>
      </w:r>
      <w:proofErr w:type="spellStart"/>
      <w:r w:rsidRPr="00CA3372">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CA3372" w:rsidRDefault="00B12983" w:rsidP="009E321D">
            <w:pPr>
              <w:pStyle w:val="TAL"/>
              <w:rPr>
                <w:rFonts w:cs="Arial"/>
                <w:szCs w:val="18"/>
              </w:rPr>
            </w:pPr>
          </w:p>
        </w:tc>
      </w:tr>
      <w:tr w:rsidR="00B12983" w:rsidRPr="00CA3372"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CA3372" w:rsidRDefault="00B12983" w:rsidP="009E321D">
            <w:pPr>
              <w:pStyle w:val="TAL"/>
              <w:rPr>
                <w:rFonts w:cs="Arial"/>
                <w:szCs w:val="18"/>
              </w:rPr>
            </w:pPr>
          </w:p>
        </w:tc>
      </w:tr>
      <w:tr w:rsidR="00DD17F5" w:rsidRPr="00CA3372"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Pr="00CA3372" w:rsidRDefault="00DD17F5" w:rsidP="007E2C16">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w:t>
            </w:r>
          </w:p>
          <w:p w14:paraId="0F77FBD4"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CA3372" w:rsidRDefault="00DD17F5" w:rsidP="007E2C16">
            <w:pPr>
              <w:pStyle w:val="TAL"/>
              <w:rPr>
                <w:rFonts w:cs="Arial"/>
                <w:szCs w:val="18"/>
              </w:rPr>
            </w:pPr>
          </w:p>
        </w:tc>
      </w:tr>
      <w:tr w:rsidR="00DD17F5" w:rsidRPr="00CA3372"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Pr="00CA3372" w:rsidRDefault="00DD17F5" w:rsidP="00F94378">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Pr="00CA3372" w:rsidRDefault="00DD17F5"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Pr="00CA3372" w:rsidRDefault="00DD17F5" w:rsidP="007E2C16">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Pr="00CA3372" w:rsidRDefault="00DD17F5" w:rsidP="007E2C16">
            <w:pPr>
              <w:pStyle w:val="TAL"/>
              <w:rPr>
                <w:rFonts w:cs="Arial"/>
                <w:szCs w:val="18"/>
                <w:lang w:eastAsia="zh-CN"/>
              </w:rPr>
            </w:pPr>
            <w:r w:rsidRPr="00CA3372">
              <w:rPr>
                <w:rFonts w:cs="Arial"/>
                <w:szCs w:val="18"/>
                <w:lang w:eastAsia="zh-CN"/>
              </w:rPr>
              <w:t xml:space="preserve">When present, this IE shall contain the </w:t>
            </w:r>
            <w:proofErr w:type="spellStart"/>
            <w:r w:rsidRPr="00CA3372">
              <w:t>ProSe</w:t>
            </w:r>
            <w:proofErr w:type="spellEnd"/>
            <w:r w:rsidRPr="00CA3372">
              <w:t xml:space="preserve"> Application Code Prefix</w:t>
            </w:r>
            <w:r w:rsidRPr="00CA3372">
              <w:rPr>
                <w:rFonts w:cs="Arial"/>
                <w:szCs w:val="18"/>
                <w:lang w:eastAsia="zh-CN"/>
              </w:rPr>
              <w:t>.</w:t>
            </w:r>
          </w:p>
          <w:p w14:paraId="372F4142" w14:textId="77777777" w:rsidR="00DD17F5" w:rsidRPr="00CA3372" w:rsidRDefault="00DD17F5" w:rsidP="007E2C16">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CA3372" w:rsidRDefault="00DD17F5" w:rsidP="007E2C16">
            <w:pPr>
              <w:pStyle w:val="TAL"/>
              <w:rPr>
                <w:rFonts w:cs="Arial"/>
                <w:szCs w:val="18"/>
              </w:rPr>
            </w:pPr>
          </w:p>
        </w:tc>
      </w:tr>
      <w:tr w:rsidR="00DD17F5" w:rsidRPr="00CA3372"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Pr="00CA3372" w:rsidRDefault="00DD17F5" w:rsidP="007E2C16">
            <w:pPr>
              <w:pStyle w:val="TAL"/>
              <w:rPr>
                <w:lang w:eastAsia="zh-CN"/>
              </w:rPr>
            </w:pPr>
            <w:proofErr w:type="spellStart"/>
            <w:r w:rsidRPr="00CA3372">
              <w:rPr>
                <w:rFonts w:hint="eastAsia"/>
                <w:lang w:eastAsia="zh-CN"/>
              </w:rPr>
              <w:t>P</w:t>
            </w:r>
            <w:r w:rsidRPr="00CA3372">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Pr="00CA3372" w:rsidRDefault="00DD17F5" w:rsidP="007E2C16">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Pr="00CA3372" w:rsidRDefault="00DD17F5"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Pr="00CA3372" w:rsidRDefault="00DD17F5"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w:t>
            </w:r>
            <w:r w:rsidRPr="00CA3372">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CA3372" w:rsidRDefault="00DD17F5" w:rsidP="007E2C16">
            <w:pPr>
              <w:pStyle w:val="TAL"/>
              <w:rPr>
                <w:rFonts w:cs="Arial"/>
                <w:szCs w:val="18"/>
              </w:rPr>
            </w:pPr>
          </w:p>
        </w:tc>
      </w:tr>
      <w:tr w:rsidR="00B12983" w:rsidRPr="00CA3372"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CA3372" w:rsidRDefault="00B12983" w:rsidP="009E321D">
            <w:pPr>
              <w:pStyle w:val="TAL"/>
              <w:rPr>
                <w:rFonts w:cs="Arial"/>
                <w:szCs w:val="18"/>
              </w:rPr>
            </w:pPr>
          </w:p>
        </w:tc>
      </w:tr>
      <w:tr w:rsidR="00DD17F5" w:rsidRPr="00CA3372"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AF563D5" w:rsidR="00DD17F5" w:rsidRPr="00CA3372" w:rsidRDefault="00DD17F5" w:rsidP="009E321D">
            <w:pPr>
              <w:pStyle w:val="TAL"/>
              <w:rPr>
                <w:rFonts w:cs="Arial"/>
                <w:szCs w:val="18"/>
              </w:rPr>
            </w:pPr>
            <w:r w:rsidRPr="00CA3372">
              <w:rPr>
                <w:rFonts w:cs="Arial"/>
                <w:szCs w:val="18"/>
              </w:rPr>
              <w:t>NOTE:</w:t>
            </w:r>
            <w:r w:rsidR="00CA3372">
              <w:rPr>
                <w:rFonts w:cs="Arial"/>
                <w:szCs w:val="18"/>
              </w:rPr>
              <w:tab/>
            </w:r>
            <w:r w:rsidRPr="00CA3372">
              <w:rPr>
                <w:rFonts w:cs="Arial"/>
                <w:szCs w:val="18"/>
              </w:rPr>
              <w:t xml:space="preserve">Either attribute </w:t>
            </w:r>
            <w:proofErr w:type="spellStart"/>
            <w:r w:rsidRPr="00CA3372">
              <w:rPr>
                <w:rFonts w:cs="Arial"/>
                <w:szCs w:val="18"/>
              </w:rPr>
              <w:t>proseAppCode</w:t>
            </w:r>
            <w:proofErr w:type="spellEnd"/>
            <w:r w:rsidRPr="00CA3372">
              <w:rPr>
                <w:rFonts w:cs="Arial"/>
                <w:szCs w:val="18"/>
              </w:rPr>
              <w:t xml:space="preserve"> or attribute </w:t>
            </w:r>
            <w:proofErr w:type="spellStart"/>
            <w:r w:rsidRPr="00CA3372">
              <w:rPr>
                <w:rFonts w:cs="Arial"/>
                <w:szCs w:val="18"/>
              </w:rPr>
              <w:t>proseAppCodePrefix</w:t>
            </w:r>
            <w:proofErr w:type="spellEnd"/>
            <w:r w:rsidRPr="00CA3372">
              <w:rPr>
                <w:rFonts w:cs="Arial"/>
                <w:szCs w:val="18"/>
              </w:rPr>
              <w:t xml:space="preserve"> shall be present.</w:t>
            </w:r>
          </w:p>
        </w:tc>
      </w:tr>
    </w:tbl>
    <w:p w14:paraId="4F6F5B76" w14:textId="77777777" w:rsidR="00B12983" w:rsidRPr="00CA3372" w:rsidRDefault="00B12983" w:rsidP="00B12983">
      <w:pPr>
        <w:pStyle w:val="Guidance"/>
      </w:pPr>
    </w:p>
    <w:p w14:paraId="7E149574" w14:textId="77777777" w:rsidR="00B12983" w:rsidRPr="00CA3372" w:rsidRDefault="00B12983" w:rsidP="00B12983">
      <w:pPr>
        <w:pStyle w:val="5"/>
      </w:pPr>
      <w:bookmarkStart w:id="316" w:name="_Toc85878678"/>
      <w:r w:rsidRPr="00CA3372">
        <w:t>6.1.6.2.5</w:t>
      </w:r>
      <w:r w:rsidRPr="00CA3372">
        <w:tab/>
        <w:t xml:space="preserve">Type: </w:t>
      </w:r>
      <w:proofErr w:type="spellStart"/>
      <w:r w:rsidRPr="00CA3372">
        <w:rPr>
          <w:lang w:eastAsia="zh-CN"/>
        </w:rPr>
        <w:t>AnnounceDiscDataForRestricted</w:t>
      </w:r>
      <w:bookmarkEnd w:id="316"/>
      <w:proofErr w:type="spellEnd"/>
    </w:p>
    <w:p w14:paraId="76B6904D" w14:textId="77777777" w:rsidR="00B12983" w:rsidRPr="00CA3372" w:rsidRDefault="00B12983" w:rsidP="00B12983">
      <w:pPr>
        <w:pStyle w:val="TH"/>
      </w:pPr>
      <w:r w:rsidRPr="00CA3372">
        <w:rPr>
          <w:noProof/>
        </w:rPr>
        <w:t>Table </w:t>
      </w:r>
      <w:r w:rsidRPr="00CA3372">
        <w:t xml:space="preserve">6.1.6.2.5-1: </w:t>
      </w:r>
      <w:r w:rsidRPr="00CA3372">
        <w:rPr>
          <w:noProof/>
        </w:rPr>
        <w:t xml:space="preserve">Definition of type </w:t>
      </w:r>
      <w:proofErr w:type="spellStart"/>
      <w:r w:rsidRPr="00CA3372">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Pr="00CA3372" w:rsidRDefault="00B12983" w:rsidP="009E321D">
            <w:pPr>
              <w:pStyle w:val="TAL"/>
              <w:rPr>
                <w:lang w:eastAsia="zh-CN"/>
              </w:rPr>
            </w:pPr>
            <w:proofErr w:type="spellStart"/>
            <w:r w:rsidRPr="00CA3372">
              <w:rPr>
                <w:lang w:eastAsia="zh-CN"/>
              </w:rPr>
              <w:t>rpauid</w:t>
            </w:r>
            <w:proofErr w:type="spellEnd"/>
          </w:p>
          <w:p w14:paraId="489991D0"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CA3372" w:rsidRDefault="00B12983" w:rsidP="009E321D">
            <w:pPr>
              <w:pStyle w:val="TAL"/>
              <w:rPr>
                <w:rFonts w:cs="Arial"/>
                <w:szCs w:val="18"/>
              </w:rPr>
            </w:pPr>
          </w:p>
        </w:tc>
      </w:tr>
      <w:tr w:rsidR="00B12983" w:rsidRPr="00CA3372"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CA3372" w:rsidRDefault="00B12983" w:rsidP="009E321D">
            <w:pPr>
              <w:pStyle w:val="TAL"/>
              <w:rPr>
                <w:rFonts w:cs="Arial"/>
                <w:szCs w:val="18"/>
              </w:rPr>
            </w:pPr>
          </w:p>
        </w:tc>
      </w:tr>
      <w:tr w:rsidR="00B25CC6" w:rsidRPr="00CA3372"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Pr="00CA3372" w:rsidRDefault="00B25CC6" w:rsidP="009E321D">
            <w:pPr>
              <w:pStyle w:val="TAL"/>
              <w:rPr>
                <w:lang w:eastAsia="zh-CN"/>
              </w:rPr>
            </w:pPr>
            <w:proofErr w:type="spellStart"/>
            <w:r w:rsidRPr="00CA3372">
              <w:rPr>
                <w:rFonts w:hint="eastAsia"/>
                <w:lang w:eastAsia="zh-CN"/>
              </w:rPr>
              <w:t>v</w:t>
            </w:r>
            <w:r w:rsidRPr="00CA3372">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Pr="00CA3372" w:rsidRDefault="00B25CC6"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Pr="00CA3372" w:rsidRDefault="00B25CC6"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Pr="00CA3372" w:rsidRDefault="00B25CC6"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Pr="00CA3372" w:rsidRDefault="00B25CC6"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Restricted Code is going to expire.</w:t>
            </w:r>
          </w:p>
          <w:p w14:paraId="3D5C3A25" w14:textId="77777777" w:rsidR="00B25CC6" w:rsidRPr="00CA3372" w:rsidRDefault="00B25CC6" w:rsidP="007E2C16">
            <w:pPr>
              <w:pStyle w:val="TAL"/>
              <w:rPr>
                <w:rFonts w:cs="Arial"/>
                <w:szCs w:val="18"/>
                <w:lang w:eastAsia="zh-CN"/>
              </w:rPr>
            </w:pPr>
          </w:p>
          <w:p w14:paraId="2ECFFDAE" w14:textId="162F7B08" w:rsidR="00B25CC6" w:rsidRPr="00CA3372" w:rsidRDefault="00B25CC6"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w:t>
            </w:r>
            <w:r w:rsidRPr="00CA3372">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CA3372" w:rsidRDefault="00B25CC6" w:rsidP="009E321D">
            <w:pPr>
              <w:pStyle w:val="TAL"/>
              <w:rPr>
                <w:rFonts w:cs="Arial"/>
                <w:szCs w:val="18"/>
              </w:rPr>
            </w:pPr>
          </w:p>
        </w:tc>
      </w:tr>
      <w:tr w:rsidR="00B25CC6" w:rsidRPr="00CA3372"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CA3372" w:rsidRDefault="00B25CC6"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CA3372" w:rsidRDefault="00B25CC6" w:rsidP="009E321D">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when present.</w:t>
            </w:r>
          </w:p>
          <w:p w14:paraId="133A3F72"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CA3372" w:rsidRDefault="00B25CC6" w:rsidP="009E321D">
            <w:pPr>
              <w:pStyle w:val="TAL"/>
              <w:rPr>
                <w:rFonts w:cs="Arial"/>
                <w:szCs w:val="18"/>
              </w:rPr>
            </w:pPr>
          </w:p>
        </w:tc>
      </w:tr>
      <w:tr w:rsidR="00B25CC6" w:rsidRPr="00CA3372"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Pr="00CA3372" w:rsidRDefault="00B25CC6" w:rsidP="009E321D">
            <w:pPr>
              <w:pStyle w:val="TAL"/>
              <w:rPr>
                <w:lang w:eastAsia="zh-CN"/>
              </w:rPr>
            </w:pPr>
            <w:proofErr w:type="spellStart"/>
            <w:r w:rsidRPr="00CA3372">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Pr="00CA3372" w:rsidRDefault="00B25CC6"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Pr="00CA3372" w:rsidRDefault="00B25CC6"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 Prefix when present.</w:t>
            </w:r>
          </w:p>
          <w:p w14:paraId="07AE5AC3" w14:textId="77777777" w:rsidR="00B25CC6" w:rsidRPr="00CA3372" w:rsidRDefault="00B25CC6" w:rsidP="009E321D">
            <w:pPr>
              <w:pStyle w:val="TAL"/>
              <w:rPr>
                <w:rFonts w:cs="Arial"/>
                <w:szCs w:val="18"/>
                <w:lang w:eastAsia="zh-CN"/>
              </w:rPr>
            </w:pPr>
            <w:r w:rsidRPr="00CA3372">
              <w:rPr>
                <w:rFonts w:cs="Arial" w:hint="eastAsia"/>
                <w:szCs w:val="18"/>
                <w:lang w:eastAsia="zh-CN"/>
              </w:rPr>
              <w:t>(</w:t>
            </w: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CA3372" w:rsidRDefault="00B25CC6" w:rsidP="009E321D">
            <w:pPr>
              <w:pStyle w:val="TAL"/>
              <w:rPr>
                <w:rFonts w:cs="Arial"/>
                <w:szCs w:val="18"/>
              </w:rPr>
            </w:pPr>
          </w:p>
        </w:tc>
      </w:tr>
      <w:tr w:rsidR="00B25CC6" w:rsidRPr="00CA3372"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Pr="00CA3372" w:rsidRDefault="00B25CC6" w:rsidP="009E321D">
            <w:pPr>
              <w:pStyle w:val="TAL"/>
              <w:rPr>
                <w:lang w:eastAsia="zh-CN"/>
              </w:rPr>
            </w:pPr>
            <w:proofErr w:type="spellStart"/>
            <w:r w:rsidRPr="00CA3372">
              <w:rPr>
                <w:rFonts w:hint="eastAsia"/>
                <w:lang w:eastAsia="zh-CN"/>
              </w:rPr>
              <w:t>c</w:t>
            </w:r>
            <w:r w:rsidRPr="00CA3372">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CA3372" w:rsidRDefault="00B25CC6" w:rsidP="009E321D">
            <w:pPr>
              <w:pStyle w:val="TAL"/>
              <w:rPr>
                <w:lang w:eastAsia="zh-CN"/>
              </w:rPr>
            </w:pPr>
            <w:proofErr w:type="spellStart"/>
            <w:r w:rsidRPr="00CA3372">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Pr="00CA3372" w:rsidRDefault="00B25CC6"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Pr="00CA3372" w:rsidRDefault="00B25CC6"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Pr="00CA3372" w:rsidRDefault="00B25CC6"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CA3372" w:rsidRDefault="00B25CC6" w:rsidP="009E321D">
            <w:pPr>
              <w:pStyle w:val="TAL"/>
              <w:rPr>
                <w:rFonts w:cs="Arial"/>
                <w:szCs w:val="18"/>
              </w:rPr>
            </w:pPr>
          </w:p>
        </w:tc>
      </w:tr>
      <w:tr w:rsidR="00B25CC6" w:rsidRPr="00CA3372"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5914A700" w:rsidR="00B25CC6" w:rsidRPr="00CA3372" w:rsidRDefault="00B25CC6" w:rsidP="009E321D">
            <w:pPr>
              <w:pStyle w:val="TAN"/>
            </w:pPr>
            <w:r w:rsidRPr="00CA3372">
              <w:rPr>
                <w:rFonts w:hint="eastAsia"/>
              </w:rPr>
              <w:t>N</w:t>
            </w:r>
            <w:r w:rsidRPr="00CA3372">
              <w:t>OTE:</w:t>
            </w:r>
            <w:r w:rsidR="00CA3372">
              <w:tab/>
            </w:r>
            <w:r w:rsidRPr="00CA3372">
              <w:rPr>
                <w:rFonts w:hint="eastAsia"/>
              </w:rPr>
              <w:t>Either</w:t>
            </w:r>
            <w:r w:rsidRPr="00CA3372">
              <w:t xml:space="preserve"> attribute </w:t>
            </w:r>
            <w:proofErr w:type="spellStart"/>
            <w:r w:rsidRPr="00CA3372">
              <w:t>proseRestrictedCode</w:t>
            </w:r>
            <w:proofErr w:type="spellEnd"/>
            <w:r w:rsidRPr="00CA3372">
              <w:t xml:space="preserve"> </w:t>
            </w:r>
            <w:r w:rsidRPr="00CA3372">
              <w:rPr>
                <w:rFonts w:hint="eastAsia"/>
              </w:rPr>
              <w:t>or</w:t>
            </w:r>
            <w:r w:rsidRPr="00CA3372">
              <w:t xml:space="preserve"> attribute </w:t>
            </w:r>
            <w:proofErr w:type="spellStart"/>
            <w:r w:rsidRPr="00CA3372">
              <w:t>proseRestrictedPrefix</w:t>
            </w:r>
            <w:proofErr w:type="spellEnd"/>
            <w:r w:rsidRPr="00CA3372">
              <w:t xml:space="preserve"> shall be present.</w:t>
            </w:r>
          </w:p>
        </w:tc>
      </w:tr>
    </w:tbl>
    <w:p w14:paraId="59A51C7F" w14:textId="77777777" w:rsidR="00B12983" w:rsidRPr="00CA3372" w:rsidRDefault="00B12983" w:rsidP="00B12983">
      <w:pPr>
        <w:pStyle w:val="Guidance"/>
      </w:pPr>
    </w:p>
    <w:p w14:paraId="2E431E03" w14:textId="77777777" w:rsidR="00B12983" w:rsidRPr="00CA3372" w:rsidRDefault="00B12983" w:rsidP="00B12983">
      <w:pPr>
        <w:pStyle w:val="5"/>
      </w:pPr>
      <w:bookmarkStart w:id="317" w:name="_Toc85878679"/>
      <w:r w:rsidRPr="00CA3372">
        <w:lastRenderedPageBreak/>
        <w:t>6.1.6.2.6</w:t>
      </w:r>
      <w:r w:rsidRPr="00CA3372">
        <w:tab/>
        <w:t xml:space="preserve">Type: </w:t>
      </w:r>
      <w:proofErr w:type="spellStart"/>
      <w:r w:rsidRPr="00CA3372">
        <w:t>AnnounceUpdateData</w:t>
      </w:r>
      <w:bookmarkEnd w:id="317"/>
      <w:proofErr w:type="spellEnd"/>
    </w:p>
    <w:p w14:paraId="5FE325D1" w14:textId="77777777" w:rsidR="00B12983" w:rsidRPr="00CA3372" w:rsidRDefault="00B12983" w:rsidP="00B12983">
      <w:pPr>
        <w:pStyle w:val="TH"/>
      </w:pPr>
      <w:r w:rsidRPr="00CA3372">
        <w:rPr>
          <w:noProof/>
        </w:rPr>
        <w:t>Table </w:t>
      </w:r>
      <w:r w:rsidRPr="00CA3372">
        <w:t xml:space="preserve">6.1.6.2.6-1: </w:t>
      </w:r>
      <w:r w:rsidRPr="00CA3372">
        <w:rPr>
          <w:noProof/>
        </w:rPr>
        <w:t xml:space="preserve">Definition of type </w:t>
      </w:r>
      <w:proofErr w:type="spellStart"/>
      <w:r w:rsidRPr="00CA3372">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w:t>
            </w:r>
            <w:proofErr w:type="gramStart"/>
            <w:r w:rsidRPr="00CA3372">
              <w:t>Service,</w:t>
            </w:r>
            <w:proofErr w:type="gramEnd"/>
            <w:r w:rsidRPr="00CA3372">
              <w:t xml:space="preserv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CA3372" w:rsidRDefault="00B12983" w:rsidP="009E321D">
            <w:pPr>
              <w:pStyle w:val="TAL"/>
              <w:rPr>
                <w:rFonts w:cs="Arial"/>
                <w:szCs w:val="18"/>
              </w:rPr>
            </w:pPr>
          </w:p>
        </w:tc>
      </w:tr>
      <w:tr w:rsidR="00B12983" w:rsidRPr="00CA3372"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p w14:paraId="52879AD2" w14:textId="77777777" w:rsidR="00B12983" w:rsidRPr="00CA3372" w:rsidRDefault="00B12983" w:rsidP="009E321D">
            <w:pPr>
              <w:pStyle w:val="TAL"/>
              <w:rPr>
                <w:rFonts w:cs="Arial"/>
                <w:szCs w:val="18"/>
                <w:lang w:eastAsia="zh-CN"/>
              </w:rPr>
            </w:pPr>
            <w:r w:rsidRPr="00CA3372">
              <w:rPr>
                <w:rFonts w:cs="Arial"/>
                <w:szCs w:val="18"/>
                <w:lang w:eastAsia="zh-CN"/>
              </w:rPr>
              <w:t>If the value sets to a full zero (i.e., 0000-00-00T00:00:00)</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announcing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CA3372" w:rsidRDefault="00B12983" w:rsidP="009E321D">
            <w:pPr>
              <w:pStyle w:val="TAL"/>
              <w:rPr>
                <w:rFonts w:cs="Arial"/>
                <w:szCs w:val="18"/>
              </w:rPr>
            </w:pPr>
          </w:p>
        </w:tc>
      </w:tr>
      <w:tr w:rsidR="00B12983" w:rsidRPr="00CA3372"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CA3372" w:rsidRDefault="00B12983" w:rsidP="009E321D">
            <w:pPr>
              <w:pStyle w:val="TAL"/>
            </w:pPr>
            <w:proofErr w:type="spellStart"/>
            <w:r w:rsidRPr="00CA3372">
              <w:rPr>
                <w:rFonts w:hint="eastAsia"/>
                <w:lang w:eastAsia="zh-CN"/>
              </w:rPr>
              <w:t>P</w:t>
            </w:r>
            <w:r w:rsidRPr="00CA3372">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CA3372" w:rsidRDefault="00B12983" w:rsidP="009E321D">
            <w:pPr>
              <w:pStyle w:val="TAL"/>
              <w:rPr>
                <w:lang w:eastAsia="zh-CN"/>
              </w:rPr>
            </w:pPr>
            <w:r w:rsidRPr="00CA3372">
              <w:rPr>
                <w:lang w:eastAsia="zh-CN"/>
              </w:rPr>
              <w:t>0..</w:t>
            </w: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Code when present.</w:t>
            </w:r>
          </w:p>
          <w:p w14:paraId="61FC3459" w14:textId="77777777" w:rsidR="00B12983" w:rsidRPr="00CA3372" w:rsidRDefault="00B12983" w:rsidP="009E321D">
            <w:pPr>
              <w:pStyle w:val="TAL"/>
            </w:pPr>
            <w:r w:rsidRPr="00CA3372">
              <w:rPr>
                <w:rFonts w:cs="Arial"/>
                <w:szCs w:val="18"/>
                <w:lang w:eastAsia="zh-CN"/>
              </w:rPr>
              <w:t xml:space="preserve">If the </w:t>
            </w:r>
            <w:proofErr w:type="spellStart"/>
            <w:r w:rsidRPr="00CA3372">
              <w:t>ProSe</w:t>
            </w:r>
            <w:proofErr w:type="spellEnd"/>
            <w:r w:rsidRPr="00CA3372">
              <w:t xml:space="preserve"> Application Code is changed, this IE shall be present.</w:t>
            </w:r>
          </w:p>
          <w:p w14:paraId="2371251B" w14:textId="77777777" w:rsidR="00B12983" w:rsidRPr="00CA3372" w:rsidRDefault="00B12983" w:rsidP="009E321D">
            <w:pPr>
              <w:pStyle w:val="TAL"/>
              <w:rPr>
                <w:rFonts w:cs="Arial"/>
                <w:szCs w:val="18"/>
                <w:lang w:eastAsia="zh-CN"/>
              </w:rPr>
            </w:pPr>
            <w:r w:rsidRPr="00CA3372">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CA3372" w:rsidRDefault="00B12983" w:rsidP="009E321D">
            <w:pPr>
              <w:pStyle w:val="TAL"/>
              <w:rPr>
                <w:rFonts w:cs="Arial"/>
                <w:szCs w:val="18"/>
              </w:rPr>
            </w:pPr>
          </w:p>
        </w:tc>
      </w:tr>
    </w:tbl>
    <w:p w14:paraId="78C7CE48" w14:textId="77777777" w:rsidR="00B12983" w:rsidRPr="00CA3372" w:rsidRDefault="00B12983" w:rsidP="00B12983">
      <w:pPr>
        <w:pStyle w:val="Guidance"/>
      </w:pPr>
    </w:p>
    <w:p w14:paraId="24419C04" w14:textId="77777777" w:rsidR="00B12983" w:rsidRPr="00CA3372" w:rsidRDefault="00B12983" w:rsidP="00B12983">
      <w:pPr>
        <w:pStyle w:val="5"/>
      </w:pPr>
      <w:bookmarkStart w:id="318" w:name="_Toc85878680"/>
      <w:r w:rsidRPr="00CA3372">
        <w:t>6.1.6.2.7</w:t>
      </w:r>
      <w:r w:rsidRPr="00CA3372">
        <w:tab/>
        <w:t xml:space="preserve">Type: </w:t>
      </w:r>
      <w:proofErr w:type="spellStart"/>
      <w:r w:rsidRPr="00CA3372">
        <w:t>MonitorAuthReqData</w:t>
      </w:r>
      <w:bookmarkEnd w:id="318"/>
      <w:proofErr w:type="spellEnd"/>
    </w:p>
    <w:p w14:paraId="040B02AC" w14:textId="77777777" w:rsidR="00B12983" w:rsidRPr="00CA3372" w:rsidRDefault="00B12983" w:rsidP="00B12983">
      <w:pPr>
        <w:pStyle w:val="TH"/>
      </w:pPr>
      <w:r w:rsidRPr="00CA3372">
        <w:rPr>
          <w:noProof/>
        </w:rPr>
        <w:t>Table </w:t>
      </w:r>
      <w:r w:rsidRPr="00CA3372">
        <w:t xml:space="preserve">6.1.6.2.7-1: </w:t>
      </w:r>
      <w:r w:rsidRPr="00CA3372">
        <w:rPr>
          <w:noProof/>
        </w:rPr>
        <w:t xml:space="preserve">Definition of type </w:t>
      </w:r>
      <w:proofErr w:type="spellStart"/>
      <w:r w:rsidRPr="00CA3372">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CA3372" w:rsidRDefault="00B12983" w:rsidP="009E321D">
            <w:pPr>
              <w:pStyle w:val="TAL"/>
              <w:rPr>
                <w:rFonts w:cs="Arial"/>
                <w:szCs w:val="18"/>
              </w:rPr>
            </w:pPr>
          </w:p>
        </w:tc>
      </w:tr>
      <w:tr w:rsidR="00B12983" w:rsidRPr="00CA3372"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CA3372" w:rsidRDefault="00B12983" w:rsidP="009E321D">
            <w:pPr>
              <w:pStyle w:val="TAL"/>
              <w:rPr>
                <w:lang w:eastAsia="zh-CN"/>
              </w:rPr>
            </w:pPr>
            <w:proofErr w:type="spellStart"/>
            <w:r w:rsidRPr="00CA3372">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CA3372" w:rsidRDefault="00B12983" w:rsidP="009E321D">
            <w:pPr>
              <w:pStyle w:val="TAL"/>
              <w:rPr>
                <w:lang w:eastAsia="zh-CN"/>
              </w:rPr>
            </w:pPr>
            <w:proofErr w:type="spellStart"/>
            <w:r w:rsidRPr="00CA3372">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open discovery </w:t>
            </w:r>
            <w:r w:rsidRPr="00CA3372">
              <w:rPr>
                <w:rFonts w:cs="Arial"/>
                <w:szCs w:val="18"/>
                <w:lang w:eastAsia="zh-CN"/>
              </w:rPr>
              <w:t>when present.</w:t>
            </w:r>
          </w:p>
          <w:p w14:paraId="1FB4707B" w14:textId="77777777" w:rsidR="00B12983" w:rsidRPr="00CA3372" w:rsidRDefault="00B12983" w:rsidP="009E321D">
            <w:pPr>
              <w:pStyle w:val="TAL"/>
              <w:rPr>
                <w:rFonts w:cs="Arial"/>
                <w:szCs w:val="18"/>
                <w:lang w:eastAsia="zh-CN"/>
              </w:rPr>
            </w:pPr>
          </w:p>
          <w:p w14:paraId="684BF3A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CA3372" w:rsidRDefault="00B12983" w:rsidP="009E321D">
            <w:pPr>
              <w:pStyle w:val="TAL"/>
              <w:rPr>
                <w:rFonts w:cs="Arial"/>
                <w:szCs w:val="18"/>
              </w:rPr>
            </w:pPr>
          </w:p>
        </w:tc>
      </w:tr>
      <w:tr w:rsidR="00B12983" w:rsidRPr="00CA3372"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CA3372" w:rsidRDefault="00B12983" w:rsidP="009E321D">
            <w:pPr>
              <w:pStyle w:val="TAL"/>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CA3372" w:rsidRDefault="00B12983" w:rsidP="009E321D">
            <w:pPr>
              <w:pStyle w:val="TAL"/>
            </w:pPr>
            <w:proofErr w:type="spellStart"/>
            <w:r w:rsidRPr="00CA3372">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monitor authorisation for </w:t>
            </w:r>
            <w:r w:rsidRPr="00CA3372">
              <w:t xml:space="preserve">restricted discovery </w:t>
            </w:r>
            <w:r w:rsidRPr="00CA3372">
              <w:rPr>
                <w:rFonts w:cs="Arial"/>
                <w:szCs w:val="18"/>
                <w:lang w:eastAsia="zh-CN"/>
              </w:rPr>
              <w:t>when present.</w:t>
            </w:r>
          </w:p>
          <w:p w14:paraId="4129E316" w14:textId="77777777" w:rsidR="00B12983" w:rsidRPr="00CA3372" w:rsidRDefault="00B12983" w:rsidP="009E321D">
            <w:pPr>
              <w:pStyle w:val="TAL"/>
              <w:rPr>
                <w:rFonts w:cs="Arial"/>
                <w:szCs w:val="18"/>
                <w:lang w:eastAsia="zh-CN"/>
              </w:rPr>
            </w:pPr>
          </w:p>
          <w:p w14:paraId="7EF98FB7" w14:textId="77777777" w:rsidR="00B12983" w:rsidRPr="00CA3372" w:rsidRDefault="00B12983" w:rsidP="009E321D">
            <w:pPr>
              <w:pStyle w:val="TAL"/>
              <w:rPr>
                <w:rFonts w:cs="Arial"/>
                <w:szCs w:val="18"/>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CA3372" w:rsidRDefault="00B12983" w:rsidP="009E321D">
            <w:pPr>
              <w:pStyle w:val="TAL"/>
              <w:rPr>
                <w:rFonts w:cs="Arial"/>
                <w:szCs w:val="18"/>
              </w:rPr>
            </w:pPr>
          </w:p>
        </w:tc>
      </w:tr>
    </w:tbl>
    <w:p w14:paraId="51FAC025" w14:textId="77777777" w:rsidR="00B12983" w:rsidRPr="00CA3372" w:rsidRDefault="00B12983" w:rsidP="00B12983">
      <w:pPr>
        <w:pStyle w:val="Guidance"/>
        <w:rPr>
          <w:lang w:val="en-US"/>
        </w:rPr>
      </w:pPr>
    </w:p>
    <w:p w14:paraId="1BAA3BE9" w14:textId="77777777" w:rsidR="00B12983" w:rsidRPr="00CA3372" w:rsidRDefault="00B12983" w:rsidP="00B12983">
      <w:pPr>
        <w:pStyle w:val="5"/>
      </w:pPr>
      <w:bookmarkStart w:id="319" w:name="_Toc85878681"/>
      <w:r w:rsidRPr="00CA3372">
        <w:lastRenderedPageBreak/>
        <w:t>6.1.6.2.8</w:t>
      </w:r>
      <w:r w:rsidRPr="00CA3372">
        <w:tab/>
        <w:t xml:space="preserve">Type: </w:t>
      </w:r>
      <w:proofErr w:type="spellStart"/>
      <w:r w:rsidRPr="00CA3372">
        <w:t>MonitorAuthRespData</w:t>
      </w:r>
      <w:bookmarkEnd w:id="319"/>
      <w:proofErr w:type="spellEnd"/>
    </w:p>
    <w:p w14:paraId="6CC925C5" w14:textId="77777777" w:rsidR="00B12983" w:rsidRPr="00CA3372" w:rsidRDefault="00B12983" w:rsidP="00B12983">
      <w:pPr>
        <w:pStyle w:val="TH"/>
      </w:pPr>
      <w:r w:rsidRPr="00CA3372">
        <w:rPr>
          <w:noProof/>
        </w:rPr>
        <w:t>Table </w:t>
      </w:r>
      <w:r w:rsidRPr="00CA3372">
        <w:t xml:space="preserve">6.1.6.2.8-1: </w:t>
      </w:r>
      <w:r w:rsidRPr="00CA3372">
        <w:rPr>
          <w:noProof/>
        </w:rPr>
        <w:t xml:space="preserve">Definition of type </w:t>
      </w:r>
      <w:proofErr w:type="spellStart"/>
      <w:r w:rsidRPr="00CA3372">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Pr="00CA3372" w:rsidRDefault="00B12983" w:rsidP="009E321D">
            <w:pPr>
              <w:pStyle w:val="TAL"/>
              <w:rPr>
                <w:lang w:eastAsia="zh-CN"/>
              </w:rPr>
            </w:pPr>
            <w:proofErr w:type="spellStart"/>
            <w:r w:rsidRPr="00CA3372">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Pr="00CA3372" w:rsidRDefault="00B12983" w:rsidP="009E321D">
            <w:pPr>
              <w:pStyle w:val="TAL"/>
              <w:rPr>
                <w:lang w:eastAsia="zh-CN"/>
              </w:rPr>
            </w:pPr>
            <w:proofErr w:type="spellStart"/>
            <w:r w:rsidRPr="00CA3372">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22953F2A" w14:textId="77777777" w:rsidR="00B12983" w:rsidRPr="00CA3372" w:rsidRDefault="00B12983" w:rsidP="009E321D">
            <w:pPr>
              <w:pStyle w:val="TAL"/>
              <w:rPr>
                <w:rFonts w:cs="Arial"/>
                <w:szCs w:val="18"/>
                <w:lang w:eastAsia="zh-CN"/>
              </w:rPr>
            </w:pPr>
          </w:p>
          <w:p w14:paraId="52A4EAE0" w14:textId="447EE3E0"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00DB10DF" w:rsidRPr="00CA3372">
              <w:rPr>
                <w:lang w:eastAsia="zh-CN"/>
              </w:rPr>
              <w:t>discovery type</w:t>
            </w:r>
            <w:r w:rsidRPr="00CA3372">
              <w:rPr>
                <w:lang w:eastAsia="zh-CN"/>
              </w:rPr>
              <w:t xml:space="preserve">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CA3372" w:rsidRDefault="00B12983" w:rsidP="009E321D">
            <w:pPr>
              <w:pStyle w:val="TAL"/>
              <w:rPr>
                <w:rFonts w:cs="Arial"/>
                <w:szCs w:val="18"/>
              </w:rPr>
            </w:pPr>
          </w:p>
        </w:tc>
      </w:tr>
      <w:tr w:rsidR="00B12983" w:rsidRPr="00CA3372"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Pr="00CA3372" w:rsidRDefault="00B12983" w:rsidP="009E321D">
            <w:pPr>
              <w:pStyle w:val="TAL"/>
              <w:rPr>
                <w:lang w:eastAsia="zh-CN"/>
              </w:rPr>
            </w:pPr>
            <w:proofErr w:type="spellStart"/>
            <w:r w:rsidRPr="00CA3372">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 when present.</w:t>
            </w:r>
          </w:p>
          <w:p w14:paraId="60D4DEFE" w14:textId="77777777" w:rsidR="00B12983" w:rsidRPr="00CA3372" w:rsidRDefault="00B12983" w:rsidP="009E321D">
            <w:pPr>
              <w:pStyle w:val="TAL"/>
              <w:rPr>
                <w:lang w:eastAsia="zh-CN"/>
              </w:rPr>
            </w:pPr>
          </w:p>
          <w:p w14:paraId="617B9F79" w14:textId="75222917" w:rsidR="00B12983" w:rsidRPr="00CA3372" w:rsidRDefault="00DB10DF" w:rsidP="009E321D">
            <w:pPr>
              <w:pStyle w:val="TAL"/>
              <w:rPr>
                <w:lang w:eastAsia="zh-CN"/>
              </w:rPr>
            </w:pPr>
            <w:r w:rsidRPr="00CA3372">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CA3372" w:rsidRDefault="00B12983" w:rsidP="009E321D">
            <w:pPr>
              <w:pStyle w:val="TAL"/>
              <w:rPr>
                <w:rFonts w:cs="Arial"/>
                <w:szCs w:val="18"/>
              </w:rPr>
            </w:pPr>
          </w:p>
        </w:tc>
      </w:tr>
    </w:tbl>
    <w:p w14:paraId="0E30EDBD" w14:textId="77777777" w:rsidR="00B12983" w:rsidRPr="00CA3372" w:rsidRDefault="00B12983" w:rsidP="00B12983">
      <w:pPr>
        <w:pStyle w:val="Guidance"/>
      </w:pPr>
    </w:p>
    <w:p w14:paraId="061D1819" w14:textId="77777777" w:rsidR="00B12983" w:rsidRPr="00CA3372" w:rsidRDefault="00B12983" w:rsidP="00B12983">
      <w:pPr>
        <w:pStyle w:val="5"/>
      </w:pPr>
      <w:bookmarkStart w:id="320" w:name="_Toc85878682"/>
      <w:r w:rsidRPr="00CA3372">
        <w:t>6.1.6.2.9</w:t>
      </w:r>
      <w:r w:rsidRPr="00CA3372">
        <w:tab/>
        <w:t xml:space="preserve">Type: </w:t>
      </w:r>
      <w:proofErr w:type="spellStart"/>
      <w:r w:rsidRPr="00CA3372">
        <w:rPr>
          <w:lang w:eastAsia="zh-CN"/>
        </w:rPr>
        <w:t>MonitorDiscDataForOpen</w:t>
      </w:r>
      <w:bookmarkEnd w:id="320"/>
      <w:proofErr w:type="spellEnd"/>
    </w:p>
    <w:p w14:paraId="25321F8C" w14:textId="77777777" w:rsidR="00B12983" w:rsidRPr="00CA3372" w:rsidRDefault="00B12983" w:rsidP="00B12983">
      <w:pPr>
        <w:pStyle w:val="TH"/>
      </w:pPr>
      <w:r w:rsidRPr="00CA3372">
        <w:rPr>
          <w:noProof/>
        </w:rPr>
        <w:t>Table </w:t>
      </w:r>
      <w:r w:rsidRPr="00CA3372">
        <w:t xml:space="preserve">6.1.6.2.9-1: </w:t>
      </w:r>
      <w:r w:rsidRPr="00CA3372">
        <w:rPr>
          <w:noProof/>
        </w:rPr>
        <w:t xml:space="preserve">Definition of type </w:t>
      </w:r>
      <w:proofErr w:type="spellStart"/>
      <w:r w:rsidRPr="00CA3372">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CA3372" w:rsidRDefault="00B12983" w:rsidP="009E321D">
            <w:pPr>
              <w:pStyle w:val="TAL"/>
              <w:rPr>
                <w:rFonts w:cs="Arial"/>
                <w:szCs w:val="18"/>
              </w:rPr>
            </w:pPr>
          </w:p>
        </w:tc>
      </w:tr>
    </w:tbl>
    <w:p w14:paraId="156B6F57" w14:textId="77777777" w:rsidR="00B12983" w:rsidRPr="00CA3372" w:rsidRDefault="00B12983" w:rsidP="00B12983">
      <w:pPr>
        <w:pStyle w:val="Guidance"/>
      </w:pPr>
    </w:p>
    <w:p w14:paraId="559B0F1B" w14:textId="77777777" w:rsidR="00B12983" w:rsidRPr="00CA3372" w:rsidRDefault="00B12983" w:rsidP="00B12983">
      <w:pPr>
        <w:pStyle w:val="5"/>
      </w:pPr>
      <w:bookmarkStart w:id="321" w:name="_Toc85878683"/>
      <w:r w:rsidRPr="00CA3372">
        <w:t>6.1.6.2.10</w:t>
      </w:r>
      <w:r w:rsidRPr="00CA3372">
        <w:tab/>
        <w:t xml:space="preserve">Type: </w:t>
      </w:r>
      <w:proofErr w:type="spellStart"/>
      <w:r w:rsidRPr="00CA3372">
        <w:rPr>
          <w:lang w:eastAsia="zh-CN"/>
        </w:rPr>
        <w:t>MonitorDiscDataForRestricted</w:t>
      </w:r>
      <w:bookmarkEnd w:id="321"/>
      <w:proofErr w:type="spellEnd"/>
    </w:p>
    <w:p w14:paraId="389F68FC" w14:textId="4D73C6E1" w:rsidR="00B12983" w:rsidRPr="00CA3372" w:rsidDel="008B5E89" w:rsidRDefault="00B12983" w:rsidP="00B12983">
      <w:pPr>
        <w:pStyle w:val="Guidance"/>
        <w:rPr>
          <w:del w:id="322" w:author="C4-221337" w:date="2022-03-01T10:30:00Z"/>
        </w:rPr>
      </w:pPr>
    </w:p>
    <w:p w14:paraId="568B4DC8" w14:textId="77777777" w:rsidR="00B12983" w:rsidRPr="00CA3372" w:rsidRDefault="00B12983" w:rsidP="00B12983">
      <w:pPr>
        <w:pStyle w:val="TH"/>
      </w:pPr>
      <w:r w:rsidRPr="00CA3372">
        <w:rPr>
          <w:noProof/>
        </w:rPr>
        <w:t>Table </w:t>
      </w:r>
      <w:r w:rsidRPr="00CA3372">
        <w:t xml:space="preserve">6.1.6.2.10-1: </w:t>
      </w:r>
      <w:r w:rsidRPr="00CA3372">
        <w:rPr>
          <w:noProof/>
        </w:rPr>
        <w:t xml:space="preserve">Definition of type </w:t>
      </w:r>
      <w:proofErr w:type="spellStart"/>
      <w:r w:rsidRPr="00CA3372">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Pr="00CA3372" w:rsidRDefault="00B12983" w:rsidP="009E321D">
            <w:pPr>
              <w:pStyle w:val="TAL"/>
              <w:rPr>
                <w:lang w:eastAsia="zh-CN"/>
              </w:rPr>
            </w:pPr>
            <w:proofErr w:type="spellStart"/>
            <w:r w:rsidRPr="00CA3372">
              <w:rPr>
                <w:lang w:eastAsia="zh-CN"/>
              </w:rPr>
              <w:t>rpauid</w:t>
            </w:r>
            <w:proofErr w:type="spellEnd"/>
          </w:p>
          <w:p w14:paraId="0570E423"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CA3372" w:rsidRDefault="00B12983" w:rsidP="009E321D">
            <w:pPr>
              <w:pStyle w:val="TAL"/>
              <w:rPr>
                <w:rFonts w:cs="Arial"/>
                <w:szCs w:val="18"/>
              </w:rPr>
            </w:pPr>
          </w:p>
        </w:tc>
      </w:tr>
      <w:tr w:rsidR="00B12983" w:rsidRPr="00CA3372"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CA3372" w:rsidRDefault="00B12983" w:rsidP="009E321D">
            <w:pPr>
              <w:pStyle w:val="TAL"/>
              <w:rPr>
                <w:rFonts w:cs="Arial"/>
                <w:szCs w:val="18"/>
              </w:rPr>
            </w:pPr>
          </w:p>
        </w:tc>
      </w:tr>
      <w:tr w:rsidR="00B12983" w:rsidRPr="00CA3372"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CA3372" w:rsidRDefault="00B12983" w:rsidP="009E321D">
            <w:pPr>
              <w:pStyle w:val="TAL"/>
              <w:rPr>
                <w:rFonts w:cs="Arial"/>
                <w:szCs w:val="18"/>
              </w:rPr>
            </w:pPr>
          </w:p>
        </w:tc>
      </w:tr>
      <w:tr w:rsidR="00B12983" w:rsidRPr="00CA3372"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CA3372" w:rsidRDefault="00B12983" w:rsidP="009E321D">
            <w:pPr>
              <w:pStyle w:val="TAL"/>
              <w:rPr>
                <w:rFonts w:cs="Arial"/>
                <w:szCs w:val="18"/>
              </w:rPr>
            </w:pPr>
          </w:p>
        </w:tc>
      </w:tr>
    </w:tbl>
    <w:p w14:paraId="037FCF99" w14:textId="77777777" w:rsidR="00B12983" w:rsidRPr="00CA3372" w:rsidRDefault="00B12983" w:rsidP="00B12983">
      <w:pPr>
        <w:pStyle w:val="Guidance"/>
      </w:pPr>
    </w:p>
    <w:p w14:paraId="594BC06D" w14:textId="77777777" w:rsidR="00B12983" w:rsidRPr="00CA3372" w:rsidRDefault="00B12983" w:rsidP="00B12983">
      <w:pPr>
        <w:pStyle w:val="5"/>
      </w:pPr>
      <w:bookmarkStart w:id="323" w:name="_Toc85878684"/>
      <w:r w:rsidRPr="00CA3372">
        <w:lastRenderedPageBreak/>
        <w:t>6.1.6.2.11</w:t>
      </w:r>
      <w:r w:rsidRPr="00CA3372">
        <w:tab/>
        <w:t xml:space="preserve">Type: </w:t>
      </w:r>
      <w:proofErr w:type="spellStart"/>
      <w:r w:rsidRPr="00CA3372">
        <w:rPr>
          <w:lang w:eastAsia="zh-CN"/>
        </w:rPr>
        <w:t>MonitorAuthDataForOpen</w:t>
      </w:r>
      <w:bookmarkEnd w:id="323"/>
      <w:proofErr w:type="spellEnd"/>
    </w:p>
    <w:p w14:paraId="4A21F701" w14:textId="77777777" w:rsidR="00B12983" w:rsidRPr="00CA3372" w:rsidRDefault="00B12983" w:rsidP="00B12983">
      <w:pPr>
        <w:pStyle w:val="TH"/>
      </w:pPr>
      <w:r w:rsidRPr="00CA3372">
        <w:rPr>
          <w:noProof/>
        </w:rPr>
        <w:t>Table </w:t>
      </w:r>
      <w:r w:rsidRPr="00CA3372">
        <w:t xml:space="preserve">6.1.6.2.11-1: </w:t>
      </w:r>
      <w:r w:rsidRPr="00CA3372">
        <w:rPr>
          <w:noProof/>
        </w:rPr>
        <w:t xml:space="preserve">Definition of type </w:t>
      </w:r>
      <w:proofErr w:type="spellStart"/>
      <w:r w:rsidRPr="00CA3372">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w:t>
            </w:r>
          </w:p>
          <w:p w14:paraId="318AE7F9" w14:textId="77777777" w:rsidR="00B12983" w:rsidRPr="00CA3372" w:rsidRDefault="00B12983" w:rsidP="009E321D">
            <w:pPr>
              <w:pStyle w:val="TAL"/>
              <w:rPr>
                <w:rFonts w:cs="Arial"/>
                <w:szCs w:val="18"/>
                <w:lang w:eastAsia="zh-CN"/>
              </w:rPr>
            </w:pPr>
            <w:r w:rsidRPr="00CA3372">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CA3372" w:rsidRDefault="00B12983" w:rsidP="009E321D">
            <w:pPr>
              <w:pStyle w:val="TAL"/>
              <w:rPr>
                <w:rFonts w:cs="Arial"/>
                <w:szCs w:val="18"/>
              </w:rPr>
            </w:pPr>
          </w:p>
        </w:tc>
      </w:tr>
      <w:tr w:rsidR="00B12983" w:rsidRPr="00CA3372"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Pr="00CA3372" w:rsidRDefault="00B12983" w:rsidP="009E321D">
            <w:pPr>
              <w:pStyle w:val="TAL"/>
              <w:rPr>
                <w:lang w:eastAsia="zh-CN"/>
              </w:rPr>
            </w:pPr>
            <w:r w:rsidRPr="00CA3372">
              <w:rPr>
                <w:rFonts w:cs="Arial"/>
                <w:szCs w:val="18"/>
                <w:lang w:eastAsia="zh-CN"/>
              </w:rPr>
              <w:t xml:space="preserve">This IE shall contain the </w:t>
            </w:r>
            <w:r w:rsidRPr="00CA3372">
              <w:rPr>
                <w:rFonts w:hint="eastAsia"/>
                <w:lang w:eastAsia="zh-CN"/>
              </w:rPr>
              <w:t>P</w:t>
            </w:r>
            <w:r w:rsidRPr="00CA3372">
              <w:rPr>
                <w:lang w:eastAsia="zh-CN"/>
              </w:rPr>
              <w:t>rose Application Prefix.</w:t>
            </w:r>
          </w:p>
          <w:p w14:paraId="5505B6CC" w14:textId="77777777" w:rsidR="00B12983" w:rsidRPr="00CA3372" w:rsidRDefault="00B12983" w:rsidP="009E321D">
            <w:pPr>
              <w:pStyle w:val="TAL"/>
              <w:rPr>
                <w:rFonts w:cs="Arial"/>
                <w:szCs w:val="18"/>
                <w:lang w:eastAsia="zh-CN"/>
              </w:rPr>
            </w:pPr>
            <w:r w:rsidRPr="00CA3372">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CA3372" w:rsidRDefault="00B12983" w:rsidP="009E321D">
            <w:pPr>
              <w:pStyle w:val="TAL"/>
              <w:rPr>
                <w:rFonts w:cs="Arial"/>
                <w:szCs w:val="18"/>
              </w:rPr>
            </w:pPr>
          </w:p>
        </w:tc>
      </w:tr>
      <w:tr w:rsidR="00B12983" w:rsidRPr="00CA3372"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CA3372" w:rsidRDefault="00B12983" w:rsidP="009E321D">
            <w:pPr>
              <w:pStyle w:val="TAL"/>
              <w:rPr>
                <w:rFonts w:cs="Arial"/>
                <w:szCs w:val="18"/>
              </w:rPr>
            </w:pPr>
          </w:p>
        </w:tc>
      </w:tr>
      <w:tr w:rsidR="00B12983" w:rsidRPr="00CA3372"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Pr="00CA3372" w:rsidRDefault="00B12983" w:rsidP="009E321D">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Pr="00CA3372" w:rsidRDefault="00B12983" w:rsidP="009E321D">
            <w:pPr>
              <w:pStyle w:val="TAL"/>
              <w:rPr>
                <w:lang w:eastAsia="zh-CN"/>
              </w:rPr>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Pr="00CA3372" w:rsidRDefault="00B12983" w:rsidP="009E321D">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1333B124" w14:textId="77777777" w:rsidR="00B12983" w:rsidRPr="00CA3372" w:rsidRDefault="00B12983" w:rsidP="009E321D">
            <w:pPr>
              <w:pStyle w:val="TAL"/>
              <w:rPr>
                <w:rFonts w:cs="Arial"/>
                <w:szCs w:val="18"/>
                <w:lang w:eastAsia="zh-CN"/>
              </w:rPr>
            </w:pPr>
            <w:r w:rsidRPr="00CA3372">
              <w:rPr>
                <w:rFonts w:cs="Arial"/>
                <w:szCs w:val="18"/>
                <w:lang w:eastAsia="zh-CN"/>
              </w:rPr>
              <w:t>If the value sets to zero</w:t>
            </w:r>
            <w:r w:rsidRPr="00CA3372">
              <w:rPr>
                <w:rFonts w:cs="Arial" w:hint="eastAsia"/>
                <w:szCs w:val="18"/>
                <w:lang w:eastAsia="zh-CN"/>
              </w:rPr>
              <w:t>,</w:t>
            </w:r>
            <w:r w:rsidRPr="00CA3372">
              <w:rPr>
                <w:rFonts w:cs="Arial"/>
                <w:szCs w:val="18"/>
                <w:lang w:eastAsia="zh-CN"/>
              </w:rPr>
              <w:t xml:space="preserve"> it indicates to revoke the </w:t>
            </w:r>
            <w:r w:rsidRPr="00CA3372">
              <w:t xml:space="preserve">authorization </w:t>
            </w:r>
            <w:r w:rsidRPr="00CA3372">
              <w:rPr>
                <w:rFonts w:cs="Arial"/>
                <w:szCs w:val="18"/>
                <w:lang w:eastAsia="zh-CN"/>
              </w:rPr>
              <w:t xml:space="preserve">for the </w:t>
            </w:r>
            <w:r w:rsidRPr="00CA3372">
              <w:t>monitoring in the PLMN</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CA3372" w:rsidRDefault="00B12983" w:rsidP="009E321D">
            <w:pPr>
              <w:pStyle w:val="TAL"/>
              <w:rPr>
                <w:rFonts w:cs="Arial"/>
                <w:szCs w:val="18"/>
              </w:rPr>
            </w:pPr>
          </w:p>
        </w:tc>
      </w:tr>
      <w:tr w:rsidR="00B12983" w:rsidRPr="00CA3372"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2053A07F" w:rsidR="00B12983" w:rsidRPr="00CA3372" w:rsidRDefault="00B12983" w:rsidP="009E321D">
            <w:pPr>
              <w:pStyle w:val="TAL"/>
              <w:rPr>
                <w:rFonts w:cs="Arial"/>
                <w:szCs w:val="18"/>
              </w:rPr>
            </w:pPr>
            <w:r w:rsidRPr="00CA3372">
              <w:t>NOTE:</w:t>
            </w:r>
            <w:r w:rsidR="00CA3372">
              <w:tab/>
            </w:r>
            <w:r w:rsidRPr="00CA3372">
              <w:t xml:space="preserve">Either attribute </w:t>
            </w:r>
            <w:proofErr w:type="spellStart"/>
            <w:r w:rsidRPr="00CA3372">
              <w:rPr>
                <w:rFonts w:hint="eastAsia"/>
                <w:lang w:eastAsia="zh-CN"/>
              </w:rPr>
              <w:t>p</w:t>
            </w:r>
            <w:r w:rsidRPr="00CA3372">
              <w:rPr>
                <w:lang w:eastAsia="zh-CN"/>
              </w:rPr>
              <w:t>roseAppCodes</w:t>
            </w:r>
            <w:proofErr w:type="spellEnd"/>
            <w:r w:rsidRPr="00CA3372">
              <w:rPr>
                <w:rFonts w:hint="eastAsia"/>
              </w:rPr>
              <w:t xml:space="preserve"> </w:t>
            </w:r>
            <w:r w:rsidRPr="00CA3372">
              <w:t xml:space="preserve">or </w:t>
            </w:r>
            <w:proofErr w:type="spellStart"/>
            <w:r w:rsidRPr="00CA3372">
              <w:rPr>
                <w:rFonts w:hint="eastAsia"/>
                <w:lang w:eastAsia="zh-CN"/>
              </w:rPr>
              <w:t>p</w:t>
            </w:r>
            <w:r w:rsidRPr="00CA3372">
              <w:rPr>
                <w:lang w:eastAsia="zh-CN"/>
              </w:rPr>
              <w:t>roseAppPrefix</w:t>
            </w:r>
            <w:proofErr w:type="spellEnd"/>
            <w:r w:rsidRPr="00CA3372">
              <w:t xml:space="preserve"> </w:t>
            </w:r>
            <w:proofErr w:type="spellStart"/>
            <w:r w:rsidRPr="00CA3372">
              <w:t>proseRestrictedPrefix</w:t>
            </w:r>
            <w:proofErr w:type="spellEnd"/>
            <w:r w:rsidRPr="00CA3372">
              <w:t xml:space="preserve"> shall be present if the discovery type is open.</w:t>
            </w:r>
          </w:p>
        </w:tc>
      </w:tr>
    </w:tbl>
    <w:p w14:paraId="7A826798" w14:textId="77777777" w:rsidR="00B12983" w:rsidRPr="00CA3372" w:rsidRDefault="00B12983" w:rsidP="00B12983">
      <w:pPr>
        <w:pStyle w:val="Guidance"/>
      </w:pPr>
    </w:p>
    <w:p w14:paraId="77CD3BDC" w14:textId="77777777" w:rsidR="00B12983" w:rsidRPr="00CA3372" w:rsidRDefault="00B12983" w:rsidP="00B12983">
      <w:pPr>
        <w:pStyle w:val="5"/>
      </w:pPr>
      <w:bookmarkStart w:id="324" w:name="_Toc85878685"/>
      <w:r w:rsidRPr="00CA3372">
        <w:t>6.1.6.2.12</w:t>
      </w:r>
      <w:r w:rsidRPr="00CA3372">
        <w:tab/>
        <w:t xml:space="preserve">Type: </w:t>
      </w:r>
      <w:proofErr w:type="spellStart"/>
      <w:r w:rsidRPr="00CA3372">
        <w:rPr>
          <w:lang w:eastAsia="zh-CN"/>
        </w:rPr>
        <w:t>MonitorAuthDataForRestricted</w:t>
      </w:r>
      <w:bookmarkEnd w:id="324"/>
      <w:proofErr w:type="spellEnd"/>
    </w:p>
    <w:p w14:paraId="177E5AB0" w14:textId="77777777" w:rsidR="00B12983" w:rsidRPr="00CA3372" w:rsidRDefault="00B12983" w:rsidP="00B12983">
      <w:pPr>
        <w:pStyle w:val="TH"/>
      </w:pPr>
      <w:r w:rsidRPr="00CA3372">
        <w:rPr>
          <w:noProof/>
        </w:rPr>
        <w:t>Table </w:t>
      </w:r>
      <w:r w:rsidRPr="00CA3372">
        <w:t xml:space="preserve">6.1.6.2.12-1: </w:t>
      </w:r>
      <w:r w:rsidRPr="00CA3372">
        <w:rPr>
          <w:noProof/>
        </w:rPr>
        <w:t xml:space="preserve">Definition of type </w:t>
      </w:r>
      <w:proofErr w:type="spellStart"/>
      <w:r w:rsidRPr="00CA3372">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CA3372" w:rsidRDefault="00B12983" w:rsidP="009E321D">
            <w:pPr>
              <w:pStyle w:val="TAL"/>
              <w:rPr>
                <w:rFonts w:cs="Arial"/>
                <w:szCs w:val="18"/>
              </w:rPr>
            </w:pPr>
          </w:p>
        </w:tc>
      </w:tr>
      <w:tr w:rsidR="00B12983" w:rsidRPr="00CA3372"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CA3372" w:rsidRDefault="00B12983" w:rsidP="009E321D">
            <w:pPr>
              <w:pStyle w:val="TAL"/>
              <w:rPr>
                <w:rFonts w:cs="Arial"/>
                <w:szCs w:val="18"/>
              </w:rPr>
            </w:pPr>
          </w:p>
        </w:tc>
      </w:tr>
    </w:tbl>
    <w:p w14:paraId="7EA726CF" w14:textId="77777777" w:rsidR="00B12983" w:rsidRPr="00CA3372" w:rsidRDefault="00B12983" w:rsidP="00B12983">
      <w:pPr>
        <w:pStyle w:val="Guidance"/>
        <w:tabs>
          <w:tab w:val="left" w:pos="5670"/>
        </w:tabs>
      </w:pPr>
    </w:p>
    <w:p w14:paraId="6D88CEE7" w14:textId="77777777" w:rsidR="00B12983" w:rsidRPr="00CA3372" w:rsidRDefault="00B12983" w:rsidP="00B12983">
      <w:pPr>
        <w:pStyle w:val="5"/>
      </w:pPr>
      <w:bookmarkStart w:id="325" w:name="_Toc85878686"/>
      <w:r w:rsidRPr="00CA3372">
        <w:t>6.1.6.2.13</w:t>
      </w:r>
      <w:r w:rsidRPr="00CA3372">
        <w:tab/>
        <w:t xml:space="preserve">Type: </w:t>
      </w:r>
      <w:proofErr w:type="spellStart"/>
      <w:r w:rsidRPr="00CA3372">
        <w:t>MonitorUpdateData</w:t>
      </w:r>
      <w:bookmarkEnd w:id="325"/>
      <w:proofErr w:type="spellEnd"/>
    </w:p>
    <w:p w14:paraId="34766FED" w14:textId="77777777" w:rsidR="00B12983" w:rsidRPr="00CA3372" w:rsidRDefault="00B12983" w:rsidP="00B12983">
      <w:pPr>
        <w:pStyle w:val="TH"/>
      </w:pPr>
      <w:r w:rsidRPr="00CA3372">
        <w:rPr>
          <w:noProof/>
        </w:rPr>
        <w:t>Table </w:t>
      </w:r>
      <w:r w:rsidRPr="00CA3372">
        <w:t xml:space="preserve">6.1.6.2.13-1: </w:t>
      </w:r>
      <w:r w:rsidRPr="00CA3372">
        <w:rPr>
          <w:noProof/>
        </w:rPr>
        <w:t xml:space="preserve">Definition of type </w:t>
      </w:r>
      <w:proofErr w:type="spellStart"/>
      <w:r w:rsidRPr="00CA3372">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CA3372" w:rsidRDefault="00B12983" w:rsidP="009E321D">
            <w:pPr>
              <w:pStyle w:val="TAL"/>
              <w:rPr>
                <w:rFonts w:cs="Arial"/>
                <w:szCs w:val="18"/>
                <w:lang w:eastAsia="zh-CN"/>
              </w:rPr>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CA3372" w:rsidRDefault="00B12983" w:rsidP="009E321D">
            <w:pPr>
              <w:pStyle w:val="TAL"/>
              <w:rPr>
                <w:rFonts w:cs="Arial"/>
                <w:szCs w:val="18"/>
              </w:rPr>
            </w:pPr>
          </w:p>
        </w:tc>
      </w:tr>
      <w:tr w:rsidR="00534499" w:rsidRPr="00CA3372"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CA3372" w:rsidRDefault="00534499" w:rsidP="009E321D">
            <w:pPr>
              <w:pStyle w:val="TAL"/>
              <w:rPr>
                <w:lang w:eastAsia="zh-CN"/>
              </w:rPr>
            </w:pPr>
            <w:proofErr w:type="spellStart"/>
            <w:r w:rsidRPr="00CA3372">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Pr="00CA3372" w:rsidRDefault="00534499" w:rsidP="009E321D">
            <w:pPr>
              <w:pStyle w:val="TAL"/>
            </w:pPr>
            <w:proofErr w:type="spellStart"/>
            <w:r w:rsidRPr="00CA3372">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open discovery </w:t>
            </w:r>
            <w:r w:rsidRPr="00CA3372">
              <w:rPr>
                <w:rFonts w:cs="Arial"/>
                <w:szCs w:val="18"/>
                <w:lang w:eastAsia="zh-CN"/>
              </w:rPr>
              <w:t>when present.</w:t>
            </w:r>
          </w:p>
          <w:p w14:paraId="695A2452" w14:textId="77777777" w:rsidR="00534499" w:rsidRPr="00CA3372" w:rsidRDefault="00534499" w:rsidP="007E2C16">
            <w:pPr>
              <w:pStyle w:val="TAL"/>
              <w:rPr>
                <w:rFonts w:cs="Arial"/>
                <w:szCs w:val="18"/>
                <w:lang w:eastAsia="zh-CN"/>
              </w:rPr>
            </w:pPr>
          </w:p>
          <w:p w14:paraId="29AB01CA" w14:textId="42305B98"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CA3372" w:rsidRDefault="00534499" w:rsidP="009E321D">
            <w:pPr>
              <w:pStyle w:val="TAL"/>
              <w:rPr>
                <w:rFonts w:cs="Arial"/>
                <w:szCs w:val="18"/>
              </w:rPr>
            </w:pPr>
          </w:p>
        </w:tc>
      </w:tr>
      <w:tr w:rsidR="00534499" w:rsidRPr="00CA3372"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CA3372" w:rsidRDefault="00534499" w:rsidP="009E321D">
            <w:pPr>
              <w:pStyle w:val="TAL"/>
              <w:rPr>
                <w:lang w:eastAsia="zh-CN"/>
              </w:rPr>
            </w:pPr>
            <w:proofErr w:type="spellStart"/>
            <w:r w:rsidRPr="00CA3372">
              <w:t>restricted</w:t>
            </w:r>
            <w:r w:rsidRPr="00CA3372">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Pr="00CA3372" w:rsidRDefault="00534499" w:rsidP="009E321D">
            <w:pPr>
              <w:pStyle w:val="TAL"/>
            </w:pPr>
            <w:proofErr w:type="spellStart"/>
            <w:r w:rsidRPr="00CA3372">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Pr="00CA3372" w:rsidRDefault="00534499" w:rsidP="009E321D">
            <w:pPr>
              <w:pStyle w:val="TAC"/>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Pr="00CA3372" w:rsidRDefault="00534499" w:rsidP="009E321D">
            <w:pPr>
              <w:pStyle w:val="TAL"/>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Pr="00CA3372" w:rsidRDefault="00534499"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Monitor Update Data for </w:t>
            </w:r>
            <w:r w:rsidRPr="00CA3372">
              <w:t xml:space="preserve">restricted discovery </w:t>
            </w:r>
            <w:r w:rsidRPr="00CA3372">
              <w:rPr>
                <w:rFonts w:cs="Arial"/>
                <w:szCs w:val="18"/>
                <w:lang w:eastAsia="zh-CN"/>
              </w:rPr>
              <w:t>when present.</w:t>
            </w:r>
          </w:p>
          <w:p w14:paraId="4948911B" w14:textId="77777777" w:rsidR="00534499" w:rsidRPr="00CA3372" w:rsidRDefault="00534499" w:rsidP="007E2C16">
            <w:pPr>
              <w:pStyle w:val="TAL"/>
              <w:rPr>
                <w:rFonts w:cs="Arial"/>
                <w:szCs w:val="18"/>
                <w:lang w:eastAsia="zh-CN"/>
              </w:rPr>
            </w:pPr>
          </w:p>
          <w:p w14:paraId="599DB606" w14:textId="7FF3A7C6" w:rsidR="00534499" w:rsidRPr="00CA3372" w:rsidRDefault="00534499" w:rsidP="009E321D">
            <w:pPr>
              <w:pStyle w:val="TAL"/>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CA3372" w:rsidRDefault="00534499" w:rsidP="009E321D">
            <w:pPr>
              <w:pStyle w:val="TAL"/>
              <w:rPr>
                <w:rFonts w:cs="Arial"/>
                <w:szCs w:val="18"/>
              </w:rPr>
            </w:pPr>
          </w:p>
        </w:tc>
      </w:tr>
    </w:tbl>
    <w:p w14:paraId="1B324429" w14:textId="77777777" w:rsidR="00B12983" w:rsidRPr="00CA3372" w:rsidRDefault="00B12983" w:rsidP="00B12983">
      <w:pPr>
        <w:pStyle w:val="Guidance"/>
      </w:pPr>
    </w:p>
    <w:p w14:paraId="726D9762" w14:textId="77777777" w:rsidR="00B12983" w:rsidRPr="00CA3372" w:rsidRDefault="00B12983" w:rsidP="00B12983">
      <w:pPr>
        <w:pStyle w:val="5"/>
      </w:pPr>
      <w:bookmarkStart w:id="326" w:name="_Toc85878687"/>
      <w:r w:rsidRPr="00CA3372">
        <w:lastRenderedPageBreak/>
        <w:t>6.1.6.2.14</w:t>
      </w:r>
      <w:r w:rsidRPr="00CA3372">
        <w:tab/>
        <w:t xml:space="preserve">Type: </w:t>
      </w:r>
      <w:proofErr w:type="spellStart"/>
      <w:r w:rsidRPr="00CA3372">
        <w:t>DiscoveryAuthReqData</w:t>
      </w:r>
      <w:bookmarkEnd w:id="326"/>
      <w:proofErr w:type="spellEnd"/>
    </w:p>
    <w:p w14:paraId="7155772C" w14:textId="77777777" w:rsidR="00B12983" w:rsidRPr="00CA3372" w:rsidRDefault="00B12983" w:rsidP="00B12983">
      <w:pPr>
        <w:pStyle w:val="TH"/>
      </w:pPr>
      <w:r w:rsidRPr="00CA3372">
        <w:rPr>
          <w:noProof/>
        </w:rPr>
        <w:t>Table </w:t>
      </w:r>
      <w:r w:rsidRPr="00CA3372">
        <w:t xml:space="preserve">6.1.6.2.14-1: </w:t>
      </w:r>
      <w:r w:rsidRPr="00CA3372">
        <w:rPr>
          <w:noProof/>
        </w:rPr>
        <w:t xml:space="preserve">Definition of type </w:t>
      </w:r>
      <w:proofErr w:type="spellStart"/>
      <w:r w:rsidRPr="00CA3372">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13D5195C" w14:textId="77777777" w:rsidR="00B12983" w:rsidRPr="00CA3372" w:rsidRDefault="00B12983" w:rsidP="009E321D">
            <w:pPr>
              <w:pStyle w:val="TAL"/>
              <w:rPr>
                <w:lang w:eastAsia="zh-CN"/>
              </w:rPr>
            </w:pPr>
            <w:r w:rsidRPr="00CA3372">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CA3372" w:rsidRDefault="00B12983" w:rsidP="009E321D">
            <w:pPr>
              <w:pStyle w:val="TAL"/>
              <w:rPr>
                <w:rFonts w:cs="Arial"/>
                <w:szCs w:val="18"/>
              </w:rPr>
            </w:pPr>
          </w:p>
        </w:tc>
      </w:tr>
      <w:tr w:rsidR="00B12983" w:rsidRPr="00CA3372"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CA3372" w:rsidRDefault="00B12983" w:rsidP="009E321D">
            <w:pPr>
              <w:pStyle w:val="TAL"/>
              <w:tabs>
                <w:tab w:val="left" w:pos="1158"/>
              </w:tabs>
              <w:rPr>
                <w:lang w:eastAsia="zh-CN"/>
              </w:rPr>
            </w:pPr>
            <w:proofErr w:type="spellStart"/>
            <w:r w:rsidRPr="00CA3372">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CA3372" w:rsidRDefault="00B12983" w:rsidP="009E321D">
            <w:pPr>
              <w:pStyle w:val="TAL"/>
              <w:rPr>
                <w:lang w:eastAsia="zh-CN"/>
              </w:rPr>
            </w:pPr>
            <w:proofErr w:type="spellStart"/>
            <w:r w:rsidRPr="00CA3372">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input data of authorisation for </w:t>
            </w:r>
            <w:r w:rsidRPr="00CA3372">
              <w:t xml:space="preserve">restricted discovery </w:t>
            </w:r>
            <w:r w:rsidRPr="00CA3372">
              <w:rPr>
                <w:rFonts w:cs="Arial"/>
                <w:szCs w:val="18"/>
                <w:lang w:eastAsia="zh-CN"/>
              </w:rPr>
              <w:t>when present.</w:t>
            </w:r>
          </w:p>
          <w:p w14:paraId="42EAACA0" w14:textId="77777777" w:rsidR="00B12983" w:rsidRPr="00CA3372" w:rsidRDefault="00B12983" w:rsidP="009E321D">
            <w:pPr>
              <w:pStyle w:val="TAL"/>
              <w:rPr>
                <w:rFonts w:cs="Arial"/>
                <w:szCs w:val="18"/>
                <w:lang w:eastAsia="zh-CN"/>
              </w:rPr>
            </w:pPr>
          </w:p>
          <w:p w14:paraId="3FED60E6"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CA3372" w:rsidRDefault="00B12983" w:rsidP="009E321D">
            <w:pPr>
              <w:pStyle w:val="TAL"/>
              <w:rPr>
                <w:rFonts w:cs="Arial"/>
                <w:szCs w:val="18"/>
              </w:rPr>
            </w:pPr>
          </w:p>
        </w:tc>
      </w:tr>
    </w:tbl>
    <w:p w14:paraId="623C913F" w14:textId="77777777" w:rsidR="00B12983" w:rsidRPr="00CA3372" w:rsidRDefault="00B12983" w:rsidP="00B12983">
      <w:pPr>
        <w:pStyle w:val="Guidance"/>
      </w:pPr>
    </w:p>
    <w:p w14:paraId="489D19BE" w14:textId="77777777" w:rsidR="00B12983" w:rsidRPr="00CA3372" w:rsidRDefault="00B12983" w:rsidP="00B12983">
      <w:pPr>
        <w:pStyle w:val="5"/>
      </w:pPr>
      <w:bookmarkStart w:id="327" w:name="_Toc85878688"/>
      <w:r w:rsidRPr="00CA3372">
        <w:t>6.1.6.2.15</w:t>
      </w:r>
      <w:r w:rsidRPr="00CA3372">
        <w:tab/>
        <w:t xml:space="preserve">Type: </w:t>
      </w:r>
      <w:proofErr w:type="spellStart"/>
      <w:r w:rsidRPr="00CA3372">
        <w:t>DiscoveryAuthRespData</w:t>
      </w:r>
      <w:bookmarkEnd w:id="327"/>
      <w:proofErr w:type="spellEnd"/>
    </w:p>
    <w:p w14:paraId="4DF17187" w14:textId="77777777" w:rsidR="00B12983" w:rsidRPr="00CA3372" w:rsidRDefault="00B12983" w:rsidP="00B12983">
      <w:pPr>
        <w:pStyle w:val="TH"/>
      </w:pPr>
      <w:r w:rsidRPr="00CA3372">
        <w:rPr>
          <w:noProof/>
        </w:rPr>
        <w:t>Table </w:t>
      </w:r>
      <w:r w:rsidRPr="00CA3372">
        <w:t xml:space="preserve">6.1.6.2.15-1: </w:t>
      </w:r>
      <w:r w:rsidRPr="00CA3372">
        <w:rPr>
          <w:noProof/>
        </w:rPr>
        <w:t xml:space="preserve">Definition of type </w:t>
      </w:r>
      <w:proofErr w:type="spellStart"/>
      <w:r w:rsidRPr="00CA3372">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Pr="00CA3372" w:rsidRDefault="00B12983" w:rsidP="009E321D">
            <w:pPr>
              <w:pStyle w:val="TAL"/>
              <w:rPr>
                <w:lang w:eastAsia="zh-CN"/>
              </w:rPr>
            </w:pPr>
            <w:proofErr w:type="spellStart"/>
            <w:r w:rsidRPr="00CA3372">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Pr="00CA3372" w:rsidRDefault="00B12983" w:rsidP="009E321D">
            <w:pPr>
              <w:pStyle w:val="TAL"/>
              <w:rPr>
                <w:lang w:eastAsia="zh-CN"/>
              </w:rPr>
            </w:pPr>
            <w:proofErr w:type="spellStart"/>
            <w:r w:rsidRPr="00CA3372">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authorized data for restricted discovery when present.</w:t>
            </w:r>
          </w:p>
          <w:p w14:paraId="705947C9" w14:textId="77777777" w:rsidR="00B12983" w:rsidRPr="00CA3372" w:rsidRDefault="00B12983" w:rsidP="009E321D">
            <w:pPr>
              <w:pStyle w:val="TAL"/>
              <w:rPr>
                <w:rFonts w:cs="Arial"/>
                <w:szCs w:val="18"/>
                <w:lang w:eastAsia="zh-CN"/>
              </w:rPr>
            </w:pPr>
          </w:p>
          <w:p w14:paraId="2C23CFEC"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request is </w:t>
            </w:r>
            <w:r w:rsidRPr="00CA3372">
              <w:rPr>
                <w:rFonts w:hint="eastAsia"/>
                <w:lang w:eastAsia="zh-CN"/>
              </w:rPr>
              <w:t>"</w:t>
            </w:r>
            <w:r w:rsidRPr="00CA3372">
              <w:rPr>
                <w:lang w:eastAsia="zh-CN"/>
              </w:rPr>
              <w:t>RESTRICTED",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CA3372" w:rsidRDefault="00B12983" w:rsidP="009E321D">
            <w:pPr>
              <w:pStyle w:val="TAL"/>
              <w:rPr>
                <w:rFonts w:cs="Arial"/>
                <w:szCs w:val="18"/>
              </w:rPr>
            </w:pPr>
          </w:p>
        </w:tc>
      </w:tr>
    </w:tbl>
    <w:p w14:paraId="75365F8A" w14:textId="77777777" w:rsidR="00B12983" w:rsidRPr="00CA3372" w:rsidRDefault="00B12983" w:rsidP="00B12983">
      <w:pPr>
        <w:pStyle w:val="Guidance"/>
      </w:pPr>
    </w:p>
    <w:p w14:paraId="41FC2BB7" w14:textId="77777777" w:rsidR="00B12983" w:rsidRPr="00CA3372" w:rsidRDefault="00B12983" w:rsidP="00B12983">
      <w:pPr>
        <w:pStyle w:val="5"/>
      </w:pPr>
      <w:bookmarkStart w:id="328" w:name="_Toc85878689"/>
      <w:r w:rsidRPr="00CA3372">
        <w:t>6.1.6.2.16</w:t>
      </w:r>
      <w:r w:rsidRPr="00CA3372">
        <w:tab/>
        <w:t xml:space="preserve">Type: </w:t>
      </w:r>
      <w:proofErr w:type="spellStart"/>
      <w:r w:rsidRPr="00CA3372">
        <w:rPr>
          <w:lang w:eastAsia="zh-CN"/>
        </w:rPr>
        <w:t>DiscDataForRestricted</w:t>
      </w:r>
      <w:bookmarkEnd w:id="328"/>
      <w:proofErr w:type="spellEnd"/>
    </w:p>
    <w:p w14:paraId="0225EB9E" w14:textId="78FEA9B2" w:rsidR="00B12983" w:rsidRPr="00CA3372" w:rsidRDefault="00B12983" w:rsidP="00B12983">
      <w:pPr>
        <w:pStyle w:val="TH"/>
      </w:pPr>
      <w:r w:rsidRPr="00CA3372">
        <w:rPr>
          <w:noProof/>
        </w:rPr>
        <w:t>Table </w:t>
      </w:r>
      <w:r w:rsidRPr="00CA3372">
        <w:t xml:space="preserve">6.1.6.2.16-1: </w:t>
      </w:r>
      <w:r w:rsidRPr="00CA3372">
        <w:rPr>
          <w:noProof/>
        </w:rPr>
        <w:t xml:space="preserve">Definition of type </w:t>
      </w:r>
      <w:proofErr w:type="spellStart"/>
      <w:r w:rsidRPr="00CA3372">
        <w:rPr>
          <w:lang w:eastAsia="zh-CN"/>
        </w:rPr>
        <w:t>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Pr="00CA3372" w:rsidRDefault="00B12983" w:rsidP="009E321D">
            <w:pPr>
              <w:pStyle w:val="TAL"/>
              <w:rPr>
                <w:lang w:eastAsia="zh-CN"/>
              </w:rPr>
            </w:pPr>
            <w:proofErr w:type="spellStart"/>
            <w:r w:rsidRPr="00CA3372">
              <w:rPr>
                <w:lang w:eastAsia="zh-CN"/>
              </w:rPr>
              <w:t>rpauid</w:t>
            </w:r>
            <w:proofErr w:type="spellEnd"/>
          </w:p>
          <w:p w14:paraId="0D8B2385" w14:textId="77777777" w:rsidR="00B12983" w:rsidRPr="00CA3372"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CA3372" w:rsidRDefault="00B12983" w:rsidP="009E321D">
            <w:pPr>
              <w:pStyle w:val="TAL"/>
              <w:rPr>
                <w:rFonts w:cs="Arial"/>
                <w:szCs w:val="18"/>
              </w:rPr>
            </w:pPr>
          </w:p>
        </w:tc>
      </w:tr>
      <w:tr w:rsidR="00B12983" w:rsidRPr="00CA3372"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Pr="00CA3372" w:rsidRDefault="00B12983" w:rsidP="009E321D">
            <w:pPr>
              <w:pStyle w:val="TAL"/>
              <w:rPr>
                <w:lang w:eastAsia="zh-CN"/>
              </w:rPr>
            </w:pPr>
            <w:proofErr w:type="spellStart"/>
            <w:r w:rsidRPr="00CA3372">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Target 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CA3372" w:rsidRDefault="00B12983" w:rsidP="009E321D">
            <w:pPr>
              <w:pStyle w:val="TAL"/>
              <w:rPr>
                <w:rFonts w:cs="Arial"/>
                <w:szCs w:val="18"/>
              </w:rPr>
            </w:pPr>
          </w:p>
        </w:tc>
      </w:tr>
      <w:tr w:rsidR="00B12983" w:rsidRPr="00CA3372"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CA3372" w:rsidRDefault="00B12983" w:rsidP="009E321D">
            <w:pPr>
              <w:pStyle w:val="TAL"/>
              <w:rPr>
                <w:lang w:eastAsia="zh-CN"/>
              </w:rPr>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CA3372" w:rsidRDefault="00B12983" w:rsidP="009E321D">
            <w:pPr>
              <w:pStyle w:val="TAL"/>
              <w:rPr>
                <w:rFonts w:cs="Arial"/>
                <w:szCs w:val="18"/>
              </w:rPr>
            </w:pPr>
          </w:p>
        </w:tc>
      </w:tr>
      <w:tr w:rsidR="00B12983" w:rsidRPr="00CA3372"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Pr="00CA3372" w:rsidRDefault="00B12983" w:rsidP="009E321D">
            <w:pPr>
              <w:pStyle w:val="TAL"/>
              <w:rPr>
                <w:lang w:eastAsia="zh-CN"/>
              </w:rPr>
            </w:pPr>
            <w:proofErr w:type="spellStart"/>
            <w:r w:rsidRPr="00CA3372">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CA3372" w:rsidRDefault="00B12983" w:rsidP="009E321D">
            <w:pPr>
              <w:pStyle w:val="TAL"/>
              <w:rPr>
                <w:rFonts w:cs="Arial"/>
                <w:szCs w:val="18"/>
              </w:rPr>
            </w:pPr>
          </w:p>
        </w:tc>
      </w:tr>
    </w:tbl>
    <w:p w14:paraId="00CA42A3" w14:textId="77777777" w:rsidR="00B12983" w:rsidRPr="00CA3372" w:rsidRDefault="00B12983" w:rsidP="00B12983">
      <w:pPr>
        <w:pStyle w:val="Guidance"/>
      </w:pPr>
    </w:p>
    <w:p w14:paraId="6A6B2853" w14:textId="77777777" w:rsidR="00B12983" w:rsidRPr="00CA3372" w:rsidRDefault="00B12983" w:rsidP="00B12983">
      <w:pPr>
        <w:pStyle w:val="5"/>
      </w:pPr>
      <w:bookmarkStart w:id="329" w:name="_Toc85878690"/>
      <w:r w:rsidRPr="00CA3372">
        <w:t>6.1.6.2.17</w:t>
      </w:r>
      <w:r w:rsidRPr="00CA3372">
        <w:tab/>
        <w:t xml:space="preserve">Type: </w:t>
      </w:r>
      <w:proofErr w:type="spellStart"/>
      <w:r w:rsidRPr="00CA3372">
        <w:rPr>
          <w:lang w:eastAsia="zh-CN"/>
        </w:rPr>
        <w:t>AuthDataForRestricted</w:t>
      </w:r>
      <w:bookmarkEnd w:id="329"/>
      <w:proofErr w:type="spellEnd"/>
    </w:p>
    <w:p w14:paraId="2BF6F270" w14:textId="77777777" w:rsidR="00B12983" w:rsidRPr="00CA3372" w:rsidRDefault="00B12983" w:rsidP="00B12983">
      <w:pPr>
        <w:pStyle w:val="TH"/>
      </w:pPr>
      <w:r w:rsidRPr="00CA3372">
        <w:rPr>
          <w:noProof/>
        </w:rPr>
        <w:t>Table </w:t>
      </w:r>
      <w:r w:rsidRPr="00CA3372">
        <w:t xml:space="preserve">6.1.6.2.17-1: </w:t>
      </w:r>
      <w:r w:rsidRPr="00CA3372">
        <w:rPr>
          <w:noProof/>
        </w:rPr>
        <w:t xml:space="preserve">Definition of type </w:t>
      </w:r>
      <w:proofErr w:type="spellStart"/>
      <w:r w:rsidRPr="00CA3372">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CA3372" w:rsidRDefault="00B12983" w:rsidP="009E321D">
            <w:pPr>
              <w:pStyle w:val="TAL"/>
              <w:rPr>
                <w:lang w:eastAsia="zh-CN"/>
              </w:rPr>
            </w:pPr>
            <w:proofErr w:type="spellStart"/>
            <w:r w:rsidRPr="00CA3372">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ProseQueryCode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authorised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CA3372" w:rsidRDefault="00B12983" w:rsidP="009E321D">
            <w:pPr>
              <w:pStyle w:val="TAL"/>
              <w:rPr>
                <w:rFonts w:cs="Arial"/>
                <w:szCs w:val="18"/>
              </w:rPr>
            </w:pPr>
          </w:p>
        </w:tc>
      </w:tr>
      <w:tr w:rsidR="00B12983" w:rsidRPr="00CA3372"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Pr="00CA3372" w:rsidRDefault="00B12983" w:rsidP="009E321D">
            <w:pPr>
              <w:pStyle w:val="TAL"/>
              <w:rPr>
                <w:lang w:eastAsia="zh-CN"/>
              </w:rPr>
            </w:pPr>
            <w:proofErr w:type="spellStart"/>
            <w:r w:rsidRPr="00CA3372">
              <w:rPr>
                <w:rFonts w:hint="eastAsia"/>
                <w:lang w:eastAsia="zh-CN"/>
              </w:rPr>
              <w:t>pr</w:t>
            </w:r>
            <w:r w:rsidRPr="00CA3372">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Pr="00CA3372" w:rsidRDefault="00B12983" w:rsidP="009E321D">
            <w:pPr>
              <w:pStyle w:val="TAL"/>
              <w:rPr>
                <w:lang w:eastAsia="zh-CN"/>
              </w:rPr>
            </w:pPr>
            <w:proofErr w:type="spellStart"/>
            <w:r w:rsidRPr="00CA3372">
              <w:rPr>
                <w:lang w:eastAsia="zh-CN"/>
              </w:rPr>
              <w:t>P</w:t>
            </w:r>
            <w:r w:rsidRPr="00CA3372">
              <w:rPr>
                <w:rFonts w:hint="eastAsia"/>
                <w:lang w:eastAsia="zh-CN"/>
              </w:rPr>
              <w:t>r</w:t>
            </w:r>
            <w:r w:rsidRPr="00CA3372">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authorised </w:t>
            </w:r>
            <w:proofErr w:type="spellStart"/>
            <w:r w:rsidRPr="00CA3372">
              <w:rPr>
                <w:rFonts w:cs="Arial"/>
                <w:szCs w:val="18"/>
                <w:lang w:eastAsia="zh-CN"/>
              </w:rPr>
              <w:t>ProSe</w:t>
            </w:r>
            <w:proofErr w:type="spellEnd"/>
            <w:r w:rsidRPr="00CA3372">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CA3372" w:rsidRDefault="00B12983" w:rsidP="009E321D">
            <w:pPr>
              <w:pStyle w:val="TAL"/>
              <w:rPr>
                <w:rFonts w:cs="Arial"/>
                <w:szCs w:val="18"/>
              </w:rPr>
            </w:pPr>
          </w:p>
        </w:tc>
      </w:tr>
      <w:tr w:rsidR="00B12983" w:rsidRPr="00CA3372"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CA3372" w:rsidRDefault="00B12983" w:rsidP="009E321D">
            <w:pPr>
              <w:pStyle w:val="TAL"/>
              <w:rPr>
                <w:rFonts w:cs="Arial"/>
                <w:szCs w:val="18"/>
              </w:rPr>
            </w:pPr>
          </w:p>
        </w:tc>
      </w:tr>
    </w:tbl>
    <w:p w14:paraId="6252F790" w14:textId="77777777" w:rsidR="00B12983" w:rsidRPr="00CA3372" w:rsidRDefault="00B12983" w:rsidP="00B12983">
      <w:pPr>
        <w:pStyle w:val="Guidance"/>
      </w:pPr>
    </w:p>
    <w:p w14:paraId="23F043E7" w14:textId="77777777" w:rsidR="00B12983" w:rsidRPr="00CA3372" w:rsidRDefault="00B12983" w:rsidP="00B12983">
      <w:pPr>
        <w:pStyle w:val="5"/>
      </w:pPr>
      <w:bookmarkStart w:id="330" w:name="_Toc85878691"/>
      <w:r w:rsidRPr="00CA3372">
        <w:lastRenderedPageBreak/>
        <w:t>6.1.6.2.18</w:t>
      </w:r>
      <w:r w:rsidRPr="00CA3372">
        <w:tab/>
        <w:t xml:space="preserve">Type: </w:t>
      </w:r>
      <w:proofErr w:type="spellStart"/>
      <w:r w:rsidRPr="00CA3372">
        <w:t>MatchReportReqData</w:t>
      </w:r>
      <w:bookmarkEnd w:id="330"/>
      <w:proofErr w:type="spellEnd"/>
    </w:p>
    <w:p w14:paraId="5369C0AB" w14:textId="77777777" w:rsidR="00B12983" w:rsidRPr="00CA3372" w:rsidRDefault="00B12983" w:rsidP="00B12983">
      <w:pPr>
        <w:pStyle w:val="TH"/>
      </w:pPr>
      <w:r w:rsidRPr="00CA3372">
        <w:rPr>
          <w:noProof/>
        </w:rPr>
        <w:t>Table </w:t>
      </w:r>
      <w:r w:rsidRPr="00CA3372">
        <w:t xml:space="preserve">6.1.6.2.18-1: </w:t>
      </w:r>
      <w:r w:rsidRPr="00CA3372">
        <w:rPr>
          <w:noProof/>
        </w:rPr>
        <w:t xml:space="preserve">Definition of type </w:t>
      </w:r>
      <w:proofErr w:type="spellStart"/>
      <w:r w:rsidRPr="00CA3372">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46518311" w14:textId="77777777" w:rsidR="00B12983" w:rsidRPr="00CA3372" w:rsidRDefault="00B12983" w:rsidP="009E321D">
            <w:pPr>
              <w:pStyle w:val="TAL"/>
              <w:rPr>
                <w:rFonts w:cs="Arial"/>
                <w:szCs w:val="18"/>
                <w:lang w:eastAsia="zh-CN"/>
              </w:rPr>
            </w:pPr>
            <w:r w:rsidRPr="00CA3372">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CA3372" w:rsidRDefault="00B12983" w:rsidP="009E321D">
            <w:pPr>
              <w:pStyle w:val="TAL"/>
              <w:rPr>
                <w:rFonts w:cs="Arial"/>
                <w:szCs w:val="18"/>
              </w:rPr>
            </w:pPr>
          </w:p>
        </w:tc>
      </w:tr>
      <w:tr w:rsidR="00B12983" w:rsidRPr="00CA3372"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roseApplicationCode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proofErr w:type="spellStart"/>
            <w:r w:rsidRPr="00CA3372">
              <w:rPr>
                <w:rFonts w:cs="Arial"/>
                <w:szCs w:val="18"/>
                <w:lang w:eastAsia="zh-CN"/>
              </w:rPr>
              <w:t>ProSe</w:t>
            </w:r>
            <w:proofErr w:type="spellEnd"/>
            <w:r w:rsidRPr="00CA3372">
              <w:rPr>
                <w:rFonts w:cs="Arial"/>
                <w:szCs w:val="18"/>
                <w:lang w:eastAsia="zh-CN"/>
              </w:rPr>
              <w:t xml:space="preserve"> Application Codes when present.</w:t>
            </w:r>
          </w:p>
          <w:p w14:paraId="59B86044" w14:textId="77777777" w:rsidR="00B12983" w:rsidRPr="00CA3372" w:rsidRDefault="00B12983" w:rsidP="009E321D">
            <w:pPr>
              <w:pStyle w:val="TAL"/>
              <w:rPr>
                <w:rFonts w:cs="Arial"/>
                <w:szCs w:val="18"/>
                <w:lang w:eastAsia="zh-CN"/>
              </w:rPr>
            </w:pPr>
          </w:p>
          <w:p w14:paraId="1151EEAB"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iscoveryType</w:t>
            </w:r>
            <w:proofErr w:type="spellEnd"/>
            <w:r w:rsidRPr="00CA3372">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CA3372" w:rsidRDefault="00B12983" w:rsidP="009E321D">
            <w:pPr>
              <w:pStyle w:val="TAL"/>
              <w:rPr>
                <w:rFonts w:cs="Arial"/>
                <w:szCs w:val="18"/>
              </w:rPr>
            </w:pPr>
          </w:p>
        </w:tc>
      </w:tr>
      <w:tr w:rsidR="00B12983" w:rsidRPr="00CA3372"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CA3372" w:rsidRDefault="00B12983" w:rsidP="009E321D">
            <w:pPr>
              <w:pStyle w:val="TAL"/>
              <w:rPr>
                <w:lang w:eastAsia="zh-CN"/>
              </w:rPr>
            </w:pPr>
            <w:proofErr w:type="spellStart"/>
            <w:r w:rsidRPr="00CA3372">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Monitored PLMN ID</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CA3372" w:rsidRDefault="00B12983" w:rsidP="009E321D">
            <w:pPr>
              <w:pStyle w:val="TAL"/>
              <w:rPr>
                <w:rFonts w:cs="Arial"/>
                <w:szCs w:val="18"/>
              </w:rPr>
            </w:pPr>
          </w:p>
        </w:tc>
      </w:tr>
    </w:tbl>
    <w:p w14:paraId="32B4F814" w14:textId="77777777" w:rsidR="00B12983" w:rsidRPr="00CA3372" w:rsidRDefault="00B12983" w:rsidP="00B12983">
      <w:pPr>
        <w:pStyle w:val="Guidance"/>
      </w:pPr>
    </w:p>
    <w:p w14:paraId="639DE317" w14:textId="77777777" w:rsidR="00B12983" w:rsidRPr="00CA3372" w:rsidRDefault="00B12983" w:rsidP="00B12983">
      <w:pPr>
        <w:pStyle w:val="5"/>
      </w:pPr>
      <w:bookmarkStart w:id="331" w:name="_Toc85878692"/>
      <w:r w:rsidRPr="00CA3372">
        <w:t>6.1.6.2.19</w:t>
      </w:r>
      <w:r w:rsidRPr="00CA3372">
        <w:tab/>
        <w:t xml:space="preserve">Type: </w:t>
      </w:r>
      <w:proofErr w:type="spellStart"/>
      <w:r w:rsidRPr="00CA3372">
        <w:t>MatchReportRespData</w:t>
      </w:r>
      <w:bookmarkEnd w:id="331"/>
      <w:proofErr w:type="spellEnd"/>
    </w:p>
    <w:p w14:paraId="3B1DE2AA" w14:textId="77777777" w:rsidR="00B12983" w:rsidRPr="00CA3372" w:rsidRDefault="00B12983" w:rsidP="00B12983">
      <w:pPr>
        <w:pStyle w:val="TH"/>
      </w:pPr>
      <w:r w:rsidRPr="00CA3372">
        <w:rPr>
          <w:noProof/>
        </w:rPr>
        <w:t>Table </w:t>
      </w:r>
      <w:r w:rsidRPr="00CA3372">
        <w:t xml:space="preserve">6.1.6.2.19-1: </w:t>
      </w:r>
      <w:r w:rsidRPr="00CA3372">
        <w:rPr>
          <w:noProof/>
        </w:rPr>
        <w:t xml:space="preserve">Definition of type </w:t>
      </w:r>
      <w:proofErr w:type="spellStart"/>
      <w:r w:rsidRPr="00CA3372">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Pr="00CA3372" w:rsidRDefault="00B12983" w:rsidP="009E321D">
            <w:pPr>
              <w:pStyle w:val="TAL"/>
              <w:rPr>
                <w:lang w:eastAsia="zh-CN"/>
              </w:rPr>
            </w:pPr>
            <w:proofErr w:type="spellStart"/>
            <w:r w:rsidRPr="00CA3372">
              <w:rPr>
                <w:rFonts w:hint="eastAsia"/>
                <w:lang w:eastAsia="zh-CN"/>
              </w:rPr>
              <w:t>p</w:t>
            </w:r>
            <w:r w:rsidRPr="00CA3372">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Pr="00CA3372" w:rsidRDefault="00B12983" w:rsidP="009E321D">
            <w:pPr>
              <w:pStyle w:val="TAL"/>
              <w:rPr>
                <w:lang w:eastAsia="zh-CN"/>
              </w:rPr>
            </w:pPr>
            <w:r w:rsidRPr="00CA3372">
              <w:rPr>
                <w:lang w:eastAsia="zh-CN"/>
              </w:rPr>
              <w:t>array(</w:t>
            </w:r>
            <w:proofErr w:type="spellStart"/>
            <w:r w:rsidRPr="00CA3372">
              <w:rPr>
                <w:rFonts w:hint="eastAsia"/>
                <w:lang w:eastAsia="zh-CN"/>
              </w:rPr>
              <w:t>P</w:t>
            </w:r>
            <w:r w:rsidRPr="00CA3372">
              <w:rPr>
                <w:lang w:eastAsia="zh-CN"/>
              </w:rPr>
              <w:t>roseApplicationIdName</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Pr="00CA3372" w:rsidRDefault="00B12983" w:rsidP="009E321D">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w:t>
            </w:r>
            <w:r w:rsidRPr="00CA3372">
              <w:rPr>
                <w:noProof/>
              </w:rPr>
              <w:t>ProSe</w:t>
            </w:r>
            <w:r w:rsidRPr="00CA3372">
              <w:t xml:space="preserve"> Application ID names when present</w:t>
            </w:r>
            <w:r w:rsidRPr="00CA3372">
              <w:rPr>
                <w:rFonts w:cs="Arial"/>
                <w:szCs w:val="18"/>
                <w:lang w:eastAsia="zh-CN"/>
              </w:rPr>
              <w:t>.</w:t>
            </w:r>
          </w:p>
          <w:p w14:paraId="49D59C15" w14:textId="77777777" w:rsidR="00B12983" w:rsidRPr="00CA3372" w:rsidRDefault="00B12983" w:rsidP="009E321D">
            <w:pPr>
              <w:pStyle w:val="TAL"/>
              <w:rPr>
                <w:rFonts w:cs="Arial"/>
                <w:szCs w:val="18"/>
                <w:lang w:eastAsia="zh-CN"/>
              </w:rPr>
            </w:pPr>
          </w:p>
          <w:p w14:paraId="22D1B3C9"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CA3372" w:rsidRDefault="00B12983" w:rsidP="009E321D">
            <w:pPr>
              <w:pStyle w:val="TAL"/>
              <w:rPr>
                <w:rFonts w:cs="Arial"/>
                <w:szCs w:val="18"/>
              </w:rPr>
            </w:pPr>
          </w:p>
        </w:tc>
      </w:tr>
      <w:tr w:rsidR="00B12983" w:rsidRPr="00CA3372"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Pr="00CA3372" w:rsidRDefault="00B12983" w:rsidP="009E321D">
            <w:pPr>
              <w:pStyle w:val="TAL"/>
              <w:rPr>
                <w:lang w:eastAsia="zh-CN"/>
              </w:rPr>
            </w:pPr>
            <w:proofErr w:type="spellStart"/>
            <w:r w:rsidRPr="00CA3372">
              <w:rPr>
                <w:rFonts w:hint="eastAsia"/>
                <w:lang w:eastAsia="zh-CN"/>
              </w:rPr>
              <w:t>v</w:t>
            </w:r>
            <w:r w:rsidRPr="00CA3372">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Pr="00CA3372" w:rsidRDefault="00B12983" w:rsidP="009E321D">
            <w:pPr>
              <w:pStyle w:val="TAL"/>
              <w:rPr>
                <w:lang w:eastAsia="zh-CN"/>
              </w:rPr>
            </w:pPr>
            <w:proofErr w:type="spellStart"/>
            <w:r w:rsidRPr="00CA337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Pr="00CA3372" w:rsidRDefault="00B12983" w:rsidP="009E321D">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Pr="00CA3372" w:rsidRDefault="00B12983" w:rsidP="009E321D">
            <w:pPr>
              <w:pStyle w:val="TAL"/>
              <w:rPr>
                <w:lang w:eastAsia="zh-CN"/>
              </w:rPr>
            </w:pPr>
            <w:r w:rsidRPr="00CA3372">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validity timer up to which the </w:t>
            </w:r>
            <w:proofErr w:type="spellStart"/>
            <w:r w:rsidRPr="00CA3372">
              <w:rPr>
                <w:rFonts w:cs="Arial"/>
                <w:szCs w:val="18"/>
                <w:lang w:eastAsia="zh-CN"/>
              </w:rPr>
              <w:t>ProSe</w:t>
            </w:r>
            <w:proofErr w:type="spellEnd"/>
            <w:r w:rsidRPr="00CA3372">
              <w:rPr>
                <w:rFonts w:cs="Arial"/>
                <w:szCs w:val="18"/>
                <w:lang w:eastAsia="zh-CN"/>
              </w:rPr>
              <w:t xml:space="preserve"> Application Code is going to expire when present.</w:t>
            </w:r>
          </w:p>
          <w:p w14:paraId="71947E73" w14:textId="77777777" w:rsidR="00B12983" w:rsidRPr="00CA3372" w:rsidRDefault="00B12983" w:rsidP="009E321D">
            <w:pPr>
              <w:pStyle w:val="TAL"/>
              <w:rPr>
                <w:rFonts w:cs="Arial"/>
                <w:szCs w:val="18"/>
                <w:lang w:eastAsia="zh-CN"/>
              </w:rPr>
            </w:pPr>
          </w:p>
          <w:p w14:paraId="68C40281" w14:textId="77777777" w:rsidR="00B12983" w:rsidRPr="00CA3372" w:rsidRDefault="00B12983" w:rsidP="009E321D">
            <w:pPr>
              <w:pStyle w:val="TAL"/>
              <w:rPr>
                <w:rFonts w:cs="Arial"/>
                <w:szCs w:val="18"/>
                <w:lang w:eastAsia="zh-CN"/>
              </w:rPr>
            </w:pPr>
            <w:r w:rsidRPr="00CA3372">
              <w:rPr>
                <w:rFonts w:cs="Arial" w:hint="eastAsia"/>
                <w:szCs w:val="18"/>
                <w:lang w:eastAsia="zh-CN"/>
              </w:rPr>
              <w:t>I</w:t>
            </w:r>
            <w:r w:rsidRPr="00CA3372">
              <w:rPr>
                <w:rFonts w:cs="Arial"/>
                <w:szCs w:val="18"/>
                <w:lang w:eastAsia="zh-CN"/>
              </w:rPr>
              <w:t xml:space="preserve">f the </w:t>
            </w:r>
            <w:r w:rsidRPr="00CA3372">
              <w:rPr>
                <w:lang w:eastAsia="zh-CN"/>
              </w:rPr>
              <w:t xml:space="preserve">discovery type in the request is </w:t>
            </w:r>
            <w:r w:rsidRPr="00CA3372">
              <w:rPr>
                <w:rFonts w:hint="eastAsia"/>
                <w:lang w:eastAsia="zh-CN"/>
              </w:rPr>
              <w:t>"</w:t>
            </w:r>
            <w:r w:rsidRPr="00CA3372">
              <w:rPr>
                <w:lang w:eastAsia="zh-CN"/>
              </w:rPr>
              <w:t>OPEN", this IE shall be present</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CA3372" w:rsidRDefault="00B12983" w:rsidP="009E321D">
            <w:pPr>
              <w:pStyle w:val="TAL"/>
              <w:rPr>
                <w:rFonts w:cs="Arial"/>
                <w:szCs w:val="18"/>
              </w:rPr>
            </w:pPr>
          </w:p>
        </w:tc>
      </w:tr>
      <w:tr w:rsidR="00B12983" w:rsidRPr="00CA3372"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Pr="00CA3372" w:rsidRDefault="00B12983" w:rsidP="009E321D">
            <w:pPr>
              <w:pStyle w:val="TAL"/>
            </w:pPr>
            <w:proofErr w:type="spellStart"/>
            <w:r w:rsidRPr="00CA3372">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CA3372" w:rsidRDefault="00B12983" w:rsidP="009E321D">
            <w:pPr>
              <w:pStyle w:val="TAL"/>
              <w:rPr>
                <w:rFonts w:cs="Arial"/>
                <w:szCs w:val="18"/>
              </w:rPr>
            </w:pPr>
          </w:p>
        </w:tc>
      </w:tr>
      <w:tr w:rsidR="00B12983" w:rsidRPr="00CA3372"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CA3372" w:rsidRDefault="00B12983" w:rsidP="009E321D">
            <w:pPr>
              <w:pStyle w:val="TAL"/>
              <w:rPr>
                <w:lang w:eastAsia="zh-CN"/>
              </w:rPr>
            </w:pPr>
            <w:proofErr w:type="spellStart"/>
            <w:r w:rsidRPr="00CA3372">
              <w:rPr>
                <w:rFonts w:hint="eastAsia"/>
                <w:lang w:eastAsia="zh-CN"/>
              </w:rPr>
              <w:t>m</w:t>
            </w:r>
            <w:r w:rsidRPr="00CA3372">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MetaDataIndexMask</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CA3372" w:rsidRDefault="00B12983" w:rsidP="009E321D">
            <w:pPr>
              <w:pStyle w:val="TAC"/>
              <w:rPr>
                <w:lang w:eastAsia="zh-CN"/>
              </w:rPr>
            </w:pPr>
            <w:r w:rsidRPr="00CA337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CA3372" w:rsidRDefault="00B12983" w:rsidP="009E321D">
            <w:pPr>
              <w:pStyle w:val="TAL"/>
              <w:rPr>
                <w:lang w:eastAsia="zh-CN"/>
              </w:rPr>
            </w:pPr>
            <w:r w:rsidRPr="00CA3372">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rPr>
                <w:lang w:eastAsia="zh-CN"/>
              </w:rPr>
              <w:t>Meta Data Index Masks</w:t>
            </w:r>
            <w:r w:rsidRPr="00CA3372">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CA3372" w:rsidRDefault="00B12983" w:rsidP="009E321D">
            <w:pPr>
              <w:pStyle w:val="TAL"/>
              <w:rPr>
                <w:rFonts w:cs="Arial"/>
                <w:szCs w:val="18"/>
              </w:rPr>
            </w:pPr>
          </w:p>
        </w:tc>
      </w:tr>
    </w:tbl>
    <w:p w14:paraId="3F8DF388" w14:textId="77777777" w:rsidR="00B12983" w:rsidRPr="00CA3372" w:rsidRDefault="00B12983" w:rsidP="00B12983">
      <w:pPr>
        <w:pStyle w:val="Guidance"/>
      </w:pPr>
    </w:p>
    <w:p w14:paraId="43C47ECD" w14:textId="77777777" w:rsidR="00B12983" w:rsidRPr="00CA3372" w:rsidRDefault="00B12983" w:rsidP="00B12983">
      <w:pPr>
        <w:pStyle w:val="5"/>
      </w:pPr>
      <w:bookmarkStart w:id="332" w:name="_Toc85878693"/>
      <w:r w:rsidRPr="00CA3372">
        <w:lastRenderedPageBreak/>
        <w:t>6.1.6.2.20</w:t>
      </w:r>
      <w:r w:rsidRPr="00CA3372">
        <w:tab/>
        <w:t xml:space="preserve">Type: </w:t>
      </w:r>
      <w:proofErr w:type="spellStart"/>
      <w:r w:rsidRPr="00CA3372">
        <w:t>MonitorUpdateResult</w:t>
      </w:r>
      <w:bookmarkEnd w:id="332"/>
      <w:proofErr w:type="spellEnd"/>
    </w:p>
    <w:p w14:paraId="64414DF8" w14:textId="77777777" w:rsidR="00B12983" w:rsidRPr="00CA3372" w:rsidRDefault="00B12983" w:rsidP="00B12983">
      <w:pPr>
        <w:pStyle w:val="TH"/>
      </w:pPr>
      <w:r w:rsidRPr="00CA3372">
        <w:rPr>
          <w:noProof/>
        </w:rPr>
        <w:t>Table </w:t>
      </w:r>
      <w:r w:rsidRPr="00CA3372">
        <w:t xml:space="preserve">6.1.6.2.20-1: </w:t>
      </w:r>
      <w:r w:rsidRPr="00CA3372">
        <w:rPr>
          <w:noProof/>
        </w:rPr>
        <w:t xml:space="preserve">Definition of type </w:t>
      </w:r>
      <w:proofErr w:type="spellStart"/>
      <w:r w:rsidRPr="00CA3372">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p w14:paraId="340C39E4" w14:textId="77777777" w:rsidR="00B12983" w:rsidRPr="00CA3372" w:rsidRDefault="00B12983" w:rsidP="009E321D">
            <w:pPr>
              <w:pStyle w:val="TAL"/>
              <w:rPr>
                <w:lang w:eastAsia="zh-CN"/>
              </w:rPr>
            </w:pPr>
            <w:r w:rsidRPr="00CA3372">
              <w:rPr>
                <w:rFonts w:hint="eastAsia"/>
                <w:lang w:eastAsia="zh-CN"/>
              </w:rPr>
              <w:t>O</w:t>
            </w:r>
            <w:r w:rsidRPr="00CA3372">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CA3372" w:rsidRDefault="00B12983" w:rsidP="009E321D">
            <w:pPr>
              <w:pStyle w:val="TAL"/>
              <w:rPr>
                <w:rFonts w:cs="Arial"/>
                <w:szCs w:val="18"/>
              </w:rPr>
            </w:pPr>
          </w:p>
        </w:tc>
      </w:tr>
      <w:tr w:rsidR="00B12983" w:rsidRPr="00CA3372"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CA3372" w:rsidRDefault="00B12983" w:rsidP="009E321D">
            <w:pPr>
              <w:pStyle w:val="TAL"/>
              <w:rPr>
                <w:rFonts w:cs="Arial"/>
                <w:szCs w:val="18"/>
              </w:rPr>
            </w:pPr>
          </w:p>
        </w:tc>
      </w:tr>
      <w:tr w:rsidR="00B12983" w:rsidRPr="00CA3372"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CA3372" w:rsidRDefault="00B12983" w:rsidP="009E321D">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CA3372" w:rsidRDefault="00B12983" w:rsidP="009E321D">
            <w:pPr>
              <w:pStyle w:val="TAL"/>
              <w:rPr>
                <w:rFonts w:cs="Arial"/>
                <w:szCs w:val="18"/>
              </w:rPr>
            </w:pPr>
          </w:p>
        </w:tc>
      </w:tr>
      <w:tr w:rsidR="00B12983" w:rsidRPr="00CA3372"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Pr="00CA3372" w:rsidRDefault="00B12983" w:rsidP="009E321D">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CA3372" w:rsidRDefault="00B12983" w:rsidP="009E321D">
            <w:pPr>
              <w:pStyle w:val="TAL"/>
              <w:rPr>
                <w:rFonts w:cs="Arial"/>
                <w:szCs w:val="18"/>
              </w:rPr>
            </w:pPr>
          </w:p>
        </w:tc>
      </w:tr>
      <w:tr w:rsidR="00B12983" w:rsidRPr="00CA3372"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Pr="00CA3372" w:rsidRDefault="00B12983" w:rsidP="009E321D">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Pr="00CA3372" w:rsidRDefault="00B12983" w:rsidP="009E321D">
            <w:pPr>
              <w:pStyle w:val="TAL"/>
              <w:rPr>
                <w:lang w:eastAsia="zh-CN"/>
              </w:rPr>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CA3372" w:rsidRDefault="00B12983" w:rsidP="009E321D">
            <w:pPr>
              <w:pStyle w:val="TAL"/>
              <w:rPr>
                <w:rFonts w:cs="Arial"/>
                <w:szCs w:val="18"/>
              </w:rPr>
            </w:pPr>
          </w:p>
        </w:tc>
      </w:tr>
      <w:tr w:rsidR="00B12983" w:rsidRPr="00CA3372"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Pr="00CA3372" w:rsidRDefault="00B12983" w:rsidP="009E321D">
            <w:pPr>
              <w:pStyle w:val="TAL"/>
              <w:rPr>
                <w:lang w:eastAsia="zh-CN"/>
              </w:rPr>
            </w:pPr>
            <w:proofErr w:type="spellStart"/>
            <w:r w:rsidRPr="00CA3372">
              <w:rPr>
                <w:lang w:eastAsia="zh-CN"/>
              </w:rPr>
              <w:t>revocationR</w:t>
            </w:r>
            <w:r w:rsidRPr="00CA3372">
              <w:rPr>
                <w:rFonts w:hint="eastAsia"/>
                <w:lang w:eastAsia="zh-CN"/>
              </w:rPr>
              <w:t>e</w:t>
            </w:r>
            <w:r w:rsidRPr="00CA3372">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Pr="00CA3372" w:rsidRDefault="00B12983" w:rsidP="009E321D">
            <w:pPr>
              <w:pStyle w:val="TAL"/>
              <w:rPr>
                <w:lang w:eastAsia="zh-CN"/>
              </w:rPr>
            </w:pPr>
            <w:proofErr w:type="spellStart"/>
            <w:r w:rsidRPr="00CA3372">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r w:rsidRPr="00CA3372">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CA3372" w:rsidRDefault="00B12983" w:rsidP="009E321D">
            <w:pPr>
              <w:pStyle w:val="TAL"/>
              <w:rPr>
                <w:rFonts w:cs="Arial"/>
                <w:szCs w:val="18"/>
              </w:rPr>
            </w:pPr>
          </w:p>
        </w:tc>
      </w:tr>
    </w:tbl>
    <w:p w14:paraId="7C0BE04B" w14:textId="77777777" w:rsidR="00B12983" w:rsidRPr="00CA3372" w:rsidRDefault="00B12983" w:rsidP="00B12983">
      <w:pPr>
        <w:pStyle w:val="Guidance"/>
      </w:pPr>
    </w:p>
    <w:p w14:paraId="6EA89AD3" w14:textId="77777777" w:rsidR="00B12983" w:rsidRPr="00CA3372" w:rsidRDefault="00B12983" w:rsidP="00B12983">
      <w:pPr>
        <w:pStyle w:val="5"/>
      </w:pPr>
      <w:bookmarkStart w:id="333" w:name="_Toc85878694"/>
      <w:r w:rsidRPr="00CA3372">
        <w:t>6.1.6.2.21</w:t>
      </w:r>
      <w:r w:rsidRPr="00CA3372">
        <w:tab/>
        <w:t xml:space="preserve">Type: </w:t>
      </w:r>
      <w:proofErr w:type="spellStart"/>
      <w:r w:rsidRPr="00CA3372">
        <w:t>MatchInformation</w:t>
      </w:r>
      <w:bookmarkEnd w:id="333"/>
      <w:proofErr w:type="spellEnd"/>
    </w:p>
    <w:p w14:paraId="55487AFA" w14:textId="77777777" w:rsidR="00B12983" w:rsidRPr="00CA3372" w:rsidRDefault="00B12983" w:rsidP="00B12983">
      <w:pPr>
        <w:pStyle w:val="TH"/>
      </w:pPr>
      <w:r w:rsidRPr="00CA3372">
        <w:rPr>
          <w:noProof/>
        </w:rPr>
        <w:t>Table </w:t>
      </w:r>
      <w:r w:rsidRPr="00CA3372">
        <w:t xml:space="preserve">6.1.6.2.21-1: </w:t>
      </w:r>
      <w:r w:rsidRPr="00CA3372">
        <w:rPr>
          <w:noProof/>
        </w:rPr>
        <w:t xml:space="preserve">Definition of type </w:t>
      </w:r>
      <w:proofErr w:type="spellStart"/>
      <w:r w:rsidRPr="00CA3372">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CA3372" w:rsidRDefault="00B12983" w:rsidP="009E321D">
            <w:pPr>
              <w:pStyle w:val="TAL"/>
              <w:rPr>
                <w:lang w:eastAsia="zh-CN"/>
              </w:rPr>
            </w:pPr>
            <w:proofErr w:type="spellStart"/>
            <w:r w:rsidRPr="00CA3372">
              <w:rPr>
                <w:rFonts w:hint="eastAsia"/>
                <w:lang w:eastAsia="zh-CN"/>
              </w:rPr>
              <w:t>D</w:t>
            </w:r>
            <w:r w:rsidRPr="00CA3372">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CA3372" w:rsidRDefault="00B12983" w:rsidP="009E321D">
            <w:pPr>
              <w:pStyle w:val="TAL"/>
            </w:pPr>
            <w:r w:rsidRPr="00CA3372">
              <w:rPr>
                <w:rFonts w:cs="Arial"/>
                <w:szCs w:val="18"/>
                <w:lang w:eastAsia="zh-CN"/>
              </w:rPr>
              <w:t xml:space="preserve">This IE shall contain the discovery type </w:t>
            </w:r>
            <w:r w:rsidRPr="00CA3372">
              <w:t xml:space="preserve">for </w:t>
            </w:r>
            <w:proofErr w:type="spellStart"/>
            <w:r w:rsidRPr="00CA3372">
              <w:t>ProSe</w:t>
            </w:r>
            <w:proofErr w:type="spellEnd"/>
            <w:r w:rsidRPr="00CA3372">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CA3372" w:rsidRDefault="00B12983" w:rsidP="009E321D">
            <w:pPr>
              <w:pStyle w:val="TAL"/>
              <w:rPr>
                <w:rFonts w:cs="Arial"/>
                <w:szCs w:val="18"/>
              </w:rPr>
            </w:pPr>
          </w:p>
        </w:tc>
      </w:tr>
      <w:tr w:rsidR="00B12983" w:rsidRPr="00CA3372"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Pr="00CA3372" w:rsidRDefault="00B12983" w:rsidP="009E321D">
            <w:pPr>
              <w:pStyle w:val="TAL"/>
              <w:rPr>
                <w:lang w:eastAsia="zh-CN"/>
              </w:rPr>
            </w:pPr>
            <w:proofErr w:type="spellStart"/>
            <w:r w:rsidRPr="00CA3372">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Pr="00CA3372" w:rsidRDefault="00B12983" w:rsidP="009E321D">
            <w:pPr>
              <w:pStyle w:val="TAL"/>
              <w:rPr>
                <w:lang w:eastAsia="zh-CN"/>
              </w:rPr>
            </w:pPr>
            <w:proofErr w:type="spellStart"/>
            <w:r w:rsidRPr="00CA3372">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open discovery type </w:t>
            </w:r>
            <w:r w:rsidRPr="00CA3372">
              <w:rPr>
                <w:rFonts w:cs="Arial"/>
                <w:szCs w:val="18"/>
                <w:lang w:eastAsia="zh-CN"/>
              </w:rPr>
              <w:t>when present.</w:t>
            </w:r>
          </w:p>
          <w:p w14:paraId="1D56B15C" w14:textId="77777777" w:rsidR="00B12983" w:rsidRPr="00CA3372" w:rsidRDefault="00B12983" w:rsidP="009E321D">
            <w:pPr>
              <w:pStyle w:val="TAL"/>
              <w:rPr>
                <w:rFonts w:cs="Arial"/>
                <w:szCs w:val="18"/>
                <w:lang w:eastAsia="zh-CN"/>
              </w:rPr>
            </w:pPr>
          </w:p>
          <w:p w14:paraId="21DEDA89"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"OPEN"</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CA3372" w:rsidRDefault="00B12983" w:rsidP="009E321D">
            <w:pPr>
              <w:pStyle w:val="TAL"/>
              <w:rPr>
                <w:rFonts w:cs="Arial"/>
                <w:szCs w:val="18"/>
              </w:rPr>
            </w:pPr>
          </w:p>
        </w:tc>
      </w:tr>
      <w:tr w:rsidR="00B12983" w:rsidRPr="00CA3372"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Pr="00CA3372" w:rsidRDefault="00B12983" w:rsidP="009E321D">
            <w:pPr>
              <w:pStyle w:val="TAL"/>
              <w:rPr>
                <w:lang w:eastAsia="zh-CN"/>
              </w:rPr>
            </w:pPr>
            <w:proofErr w:type="spellStart"/>
            <w:r w:rsidRPr="00CA3372">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Pr="00CA3372" w:rsidRDefault="00B12983" w:rsidP="009E321D">
            <w:pPr>
              <w:pStyle w:val="TAL"/>
              <w:rPr>
                <w:lang w:eastAsia="zh-CN"/>
              </w:rPr>
            </w:pPr>
            <w:proofErr w:type="spellStart"/>
            <w:r w:rsidRPr="00CA3372">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Pr="00CA3372" w:rsidRDefault="00B12983" w:rsidP="009E321D">
            <w:pPr>
              <w:pStyle w:val="TAC"/>
              <w:rPr>
                <w:lang w:eastAsia="zh-CN"/>
              </w:rPr>
            </w:pPr>
            <w:r w:rsidRPr="00CA3372">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Pr="00CA3372" w:rsidRDefault="00B12983" w:rsidP="009E321D">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match report information for </w:t>
            </w:r>
            <w:r w:rsidRPr="00CA3372">
              <w:t xml:space="preserve">restricted discovery </w:t>
            </w:r>
            <w:r w:rsidRPr="00CA3372">
              <w:rPr>
                <w:rFonts w:cs="Arial"/>
                <w:szCs w:val="18"/>
                <w:lang w:eastAsia="zh-CN"/>
              </w:rPr>
              <w:t>when present.</w:t>
            </w:r>
          </w:p>
          <w:p w14:paraId="296D5819" w14:textId="77777777" w:rsidR="00B12983" w:rsidRPr="00CA3372" w:rsidRDefault="00B12983" w:rsidP="009E321D">
            <w:pPr>
              <w:pStyle w:val="TAL"/>
              <w:rPr>
                <w:rFonts w:cs="Arial"/>
                <w:szCs w:val="18"/>
                <w:lang w:eastAsia="zh-CN"/>
              </w:rPr>
            </w:pPr>
          </w:p>
          <w:p w14:paraId="62D98BAD" w14:textId="77777777" w:rsidR="00B12983" w:rsidRPr="00CA3372" w:rsidRDefault="00B12983" w:rsidP="009E321D">
            <w:pPr>
              <w:pStyle w:val="TAL"/>
              <w:rPr>
                <w:rFonts w:cs="Arial"/>
                <w:szCs w:val="18"/>
                <w:lang w:eastAsia="zh-CN"/>
              </w:rPr>
            </w:pPr>
            <w:r w:rsidRPr="00CA3372">
              <w:rPr>
                <w:rFonts w:cs="Arial"/>
                <w:szCs w:val="18"/>
                <w:lang w:eastAsia="zh-CN"/>
              </w:rPr>
              <w:t xml:space="preserve">If the value of </w:t>
            </w:r>
            <w:proofErr w:type="spellStart"/>
            <w:r w:rsidRPr="00CA3372">
              <w:rPr>
                <w:rFonts w:hint="eastAsia"/>
                <w:lang w:eastAsia="zh-CN"/>
              </w:rPr>
              <w:t>d</w:t>
            </w:r>
            <w:r w:rsidRPr="00CA3372">
              <w:rPr>
                <w:lang w:eastAsia="zh-CN"/>
              </w:rPr>
              <w:t>iscType</w:t>
            </w:r>
            <w:proofErr w:type="spellEnd"/>
            <w:r w:rsidRPr="00CA3372">
              <w:rPr>
                <w:lang w:eastAsia="zh-CN"/>
              </w:rPr>
              <w:t xml:space="preserve"> is "RESTRICTED"</w:t>
            </w:r>
            <w:r w:rsidRPr="00CA3372">
              <w:rPr>
                <w:rFonts w:hint="eastAsia"/>
                <w:lang w:eastAsia="zh-CN"/>
              </w:rPr>
              <w:t>,</w:t>
            </w:r>
            <w:r w:rsidRPr="00CA3372">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CA3372" w:rsidRDefault="00B12983" w:rsidP="009E321D">
            <w:pPr>
              <w:pStyle w:val="TAL"/>
              <w:rPr>
                <w:rFonts w:cs="Arial"/>
                <w:szCs w:val="18"/>
              </w:rPr>
            </w:pPr>
          </w:p>
        </w:tc>
      </w:tr>
    </w:tbl>
    <w:p w14:paraId="594B8204" w14:textId="77777777" w:rsidR="00B12983" w:rsidRPr="00CA3372" w:rsidRDefault="00B12983" w:rsidP="00B12983">
      <w:pPr>
        <w:pStyle w:val="Guidance"/>
      </w:pPr>
    </w:p>
    <w:p w14:paraId="40C7AF8A" w14:textId="77777777" w:rsidR="00B12983" w:rsidRPr="00CA3372" w:rsidRDefault="00B12983" w:rsidP="00B12983">
      <w:pPr>
        <w:pStyle w:val="5"/>
      </w:pPr>
      <w:bookmarkStart w:id="334" w:name="_Toc85878695"/>
      <w:r w:rsidRPr="00CA3372">
        <w:t>6.1.6.2.22</w:t>
      </w:r>
      <w:r w:rsidRPr="00CA3372">
        <w:tab/>
        <w:t xml:space="preserve">Type: </w:t>
      </w:r>
      <w:proofErr w:type="spellStart"/>
      <w:r w:rsidRPr="00CA3372">
        <w:rPr>
          <w:lang w:eastAsia="zh-CN"/>
        </w:rPr>
        <w:t>MatchInfoForOpen</w:t>
      </w:r>
      <w:bookmarkEnd w:id="334"/>
      <w:proofErr w:type="spellEnd"/>
    </w:p>
    <w:p w14:paraId="47A6240A" w14:textId="77777777" w:rsidR="00B12983" w:rsidRPr="00CA3372" w:rsidRDefault="00B12983" w:rsidP="00B12983">
      <w:pPr>
        <w:pStyle w:val="TH"/>
      </w:pPr>
      <w:r w:rsidRPr="00CA3372">
        <w:rPr>
          <w:noProof/>
        </w:rPr>
        <w:t>Table </w:t>
      </w:r>
      <w:r w:rsidRPr="00CA3372">
        <w:t xml:space="preserve">6.1.6.2.22-1: </w:t>
      </w:r>
      <w:r w:rsidRPr="00CA3372">
        <w:rPr>
          <w:noProof/>
        </w:rPr>
        <w:t xml:space="preserve">Definition of type </w:t>
      </w:r>
      <w:proofErr w:type="spellStart"/>
      <w:r w:rsidRPr="00CA3372">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CA3372" w:rsidRDefault="00B12983" w:rsidP="009E321D">
            <w:pPr>
              <w:pStyle w:val="TAL"/>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CA3372" w:rsidRDefault="00B12983" w:rsidP="009E321D">
            <w:pPr>
              <w:pStyle w:val="TAL"/>
              <w:rPr>
                <w:rFonts w:cs="Arial"/>
                <w:szCs w:val="18"/>
              </w:rPr>
            </w:pPr>
          </w:p>
        </w:tc>
      </w:tr>
      <w:tr w:rsidR="00B12983" w:rsidRPr="00CA3372"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CA3372" w:rsidRDefault="00B12983" w:rsidP="009E321D">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Pr="00CA3372" w:rsidRDefault="00B12983" w:rsidP="009E321D">
            <w:pPr>
              <w:pStyle w:val="TAL"/>
              <w:rPr>
                <w:lang w:eastAsia="zh-CN"/>
              </w:rPr>
            </w:pPr>
            <w:r w:rsidRPr="00CA3372">
              <w:rPr>
                <w:lang w:eastAsia="zh-CN"/>
              </w:rPr>
              <w:t>array(</w:t>
            </w:r>
            <w:proofErr w:type="spellStart"/>
            <w:r w:rsidRPr="00CA3372">
              <w:rPr>
                <w:lang w:eastAsia="zh-CN"/>
              </w:rPr>
              <w:t>A</w:t>
            </w:r>
            <w:r w:rsidRPr="00CA3372">
              <w:rPr>
                <w:rFonts w:hint="eastAsia"/>
                <w:lang w:eastAsia="zh-CN"/>
              </w:rPr>
              <w:t>pp</w:t>
            </w:r>
            <w:r w:rsidRPr="00CA3372">
              <w:rPr>
                <w:lang w:eastAsia="zh-CN"/>
              </w:rPr>
              <w:t>licationId</w:t>
            </w:r>
            <w:proofErr w:type="spellEnd"/>
            <w:r w:rsidRPr="00CA3372">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CA3372" w:rsidRDefault="00B12983" w:rsidP="009E321D">
            <w:pPr>
              <w:pStyle w:val="TAL"/>
              <w:rPr>
                <w:rFonts w:cs="Arial"/>
                <w:szCs w:val="18"/>
              </w:rPr>
            </w:pPr>
          </w:p>
        </w:tc>
      </w:tr>
    </w:tbl>
    <w:p w14:paraId="0F43E7E2" w14:textId="77777777" w:rsidR="00B12983" w:rsidRPr="00CA3372" w:rsidRDefault="00B12983" w:rsidP="00B12983">
      <w:pPr>
        <w:pStyle w:val="Guidance"/>
      </w:pPr>
    </w:p>
    <w:p w14:paraId="3B239561" w14:textId="77777777" w:rsidR="00B12983" w:rsidRPr="00CA3372" w:rsidRDefault="00B12983" w:rsidP="00B12983">
      <w:pPr>
        <w:pStyle w:val="5"/>
      </w:pPr>
      <w:bookmarkStart w:id="335" w:name="_Toc85878696"/>
      <w:r w:rsidRPr="00CA3372">
        <w:lastRenderedPageBreak/>
        <w:t>6.1.6.2.23</w:t>
      </w:r>
      <w:r w:rsidRPr="00CA3372">
        <w:tab/>
        <w:t xml:space="preserve">Type: </w:t>
      </w:r>
      <w:proofErr w:type="spellStart"/>
      <w:r w:rsidRPr="00CA3372">
        <w:rPr>
          <w:lang w:eastAsia="zh-CN"/>
        </w:rPr>
        <w:t>MatchInfoForRestricted</w:t>
      </w:r>
      <w:bookmarkEnd w:id="335"/>
      <w:proofErr w:type="spellEnd"/>
    </w:p>
    <w:p w14:paraId="5F2680A1" w14:textId="77777777" w:rsidR="00B12983" w:rsidRPr="00CA3372" w:rsidRDefault="00B12983" w:rsidP="00B12983">
      <w:pPr>
        <w:pStyle w:val="TH"/>
      </w:pPr>
      <w:r w:rsidRPr="00CA3372">
        <w:rPr>
          <w:noProof/>
        </w:rPr>
        <w:t>Table </w:t>
      </w:r>
      <w:r w:rsidRPr="00CA3372">
        <w:t xml:space="preserve">6.1.6.2.23-1: </w:t>
      </w:r>
      <w:r w:rsidRPr="00CA3372">
        <w:rPr>
          <w:noProof/>
        </w:rPr>
        <w:t xml:space="preserve">Definition of type </w:t>
      </w:r>
      <w:proofErr w:type="spellStart"/>
      <w:r w:rsidRPr="00CA3372">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CA3372"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CA3372" w:rsidRDefault="00B12983" w:rsidP="009E321D">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CA3372" w:rsidRDefault="00B12983" w:rsidP="009E321D">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CA3372" w:rsidRDefault="00B12983" w:rsidP="009E321D">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CA3372" w:rsidRDefault="00B12983" w:rsidP="009E321D">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CA3372" w:rsidRDefault="00B12983" w:rsidP="009E321D">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CA3372" w:rsidRDefault="00B12983" w:rsidP="009E321D">
            <w:pPr>
              <w:pStyle w:val="TAH"/>
              <w:rPr>
                <w:rFonts w:cs="Arial"/>
                <w:szCs w:val="18"/>
              </w:rPr>
            </w:pPr>
            <w:r w:rsidRPr="00CA3372">
              <w:rPr>
                <w:rFonts w:cs="Arial"/>
                <w:szCs w:val="18"/>
              </w:rPr>
              <w:t>Applicability</w:t>
            </w:r>
          </w:p>
        </w:tc>
      </w:tr>
      <w:tr w:rsidR="00B12983" w:rsidRPr="00CA3372"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Pr="00CA3372" w:rsidRDefault="00B12983" w:rsidP="009E321D">
            <w:pPr>
              <w:pStyle w:val="TAL"/>
              <w:rPr>
                <w:lang w:eastAsia="zh-CN"/>
              </w:rPr>
            </w:pPr>
            <w:proofErr w:type="spellStart"/>
            <w:r w:rsidRPr="00CA3372">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CA3372" w:rsidRDefault="00B12983" w:rsidP="009E321D">
            <w:pPr>
              <w:pStyle w:val="TAL"/>
              <w:rPr>
                <w:rFonts w:cs="Arial"/>
                <w:szCs w:val="18"/>
              </w:rPr>
            </w:pPr>
          </w:p>
        </w:tc>
      </w:tr>
      <w:tr w:rsidR="00B12983" w:rsidRPr="00CA3372"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Pr="00CA3372" w:rsidRDefault="00B12983"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540E30" w14:textId="77777777" w:rsidR="00CA3372"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w:t>
            </w:r>
          </w:p>
          <w:p w14:paraId="7241EF07" w14:textId="41B12BD7" w:rsidR="00B12983" w:rsidRPr="00CA3372" w:rsidRDefault="00B12983" w:rsidP="009E321D">
            <w:pPr>
              <w:pStyle w:val="TAL"/>
              <w:rPr>
                <w:rFonts w:cs="Arial"/>
                <w:szCs w:val="18"/>
                <w:lang w:eastAsia="zh-CN"/>
              </w:rPr>
            </w:pP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CA3372" w:rsidRDefault="00B12983" w:rsidP="009E321D">
            <w:pPr>
              <w:pStyle w:val="TAL"/>
              <w:rPr>
                <w:rFonts w:cs="Arial"/>
                <w:szCs w:val="18"/>
              </w:rPr>
            </w:pPr>
          </w:p>
        </w:tc>
      </w:tr>
      <w:tr w:rsidR="00B12983" w:rsidRPr="00CA3372"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Pr="00CA3372" w:rsidRDefault="00B12983" w:rsidP="009E321D">
            <w:pPr>
              <w:pStyle w:val="TAL"/>
              <w:rPr>
                <w:lang w:eastAsia="zh-CN"/>
              </w:rPr>
            </w:pPr>
            <w:proofErr w:type="spellStart"/>
            <w:r w:rsidRPr="00CA3372">
              <w:rPr>
                <w:lang w:eastAsia="zh-CN"/>
              </w:rPr>
              <w:t>target</w:t>
            </w:r>
            <w:r w:rsidR="00D05A05" w:rsidRPr="00CA3372">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Pr="00CA3372" w:rsidRDefault="00D05A05" w:rsidP="009E321D">
            <w:pPr>
              <w:pStyle w:val="TAL"/>
              <w:rPr>
                <w:lang w:eastAsia="zh-CN"/>
              </w:rPr>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Pr="00CA3372" w:rsidRDefault="00B12983" w:rsidP="009E321D">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Target </w:t>
            </w:r>
            <w:r w:rsidR="00D05A05"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CA3372" w:rsidRDefault="00B12983" w:rsidP="009E321D">
            <w:pPr>
              <w:pStyle w:val="TAL"/>
              <w:rPr>
                <w:rFonts w:cs="Arial"/>
                <w:szCs w:val="18"/>
              </w:rPr>
            </w:pPr>
          </w:p>
        </w:tc>
      </w:tr>
      <w:tr w:rsidR="00B12983" w:rsidRPr="00CA3372"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Pr="00CA3372" w:rsidRDefault="00B12983" w:rsidP="009E321D">
            <w:pPr>
              <w:pStyle w:val="TAL"/>
              <w:rPr>
                <w:lang w:eastAsia="zh-CN"/>
              </w:rPr>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Pr="00CA3372" w:rsidRDefault="00B12983" w:rsidP="009E321D">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Pr="00CA3372" w:rsidRDefault="00B12983" w:rsidP="009E321D">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Pr="00CA3372" w:rsidRDefault="00B12983" w:rsidP="009E321D">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CA3372" w:rsidRDefault="00B12983" w:rsidP="009E321D">
            <w:pPr>
              <w:pStyle w:val="TAL"/>
              <w:rPr>
                <w:rFonts w:cs="Arial"/>
                <w:szCs w:val="18"/>
              </w:rPr>
            </w:pPr>
          </w:p>
        </w:tc>
      </w:tr>
    </w:tbl>
    <w:p w14:paraId="1AB8CF78" w14:textId="77777777" w:rsidR="00B12983" w:rsidRPr="00CA3372" w:rsidRDefault="00B12983" w:rsidP="00B12983">
      <w:pPr>
        <w:pStyle w:val="Guidance"/>
        <w:rPr>
          <w:lang w:eastAsia="zh-CN"/>
        </w:rPr>
      </w:pPr>
    </w:p>
    <w:p w14:paraId="0B9BB4DD" w14:textId="63A6A44B" w:rsidR="001E12FE" w:rsidRPr="00CA3372" w:rsidRDefault="001E12FE" w:rsidP="001E12FE">
      <w:pPr>
        <w:pStyle w:val="5"/>
      </w:pPr>
      <w:bookmarkStart w:id="336" w:name="_Toc73369170"/>
      <w:bookmarkStart w:id="337" w:name="_Toc85878697"/>
      <w:r w:rsidRPr="00CA3372">
        <w:t>6.1.6.2.</w:t>
      </w:r>
      <w:r w:rsidRPr="00CA3372">
        <w:rPr>
          <w:rFonts w:hint="eastAsia"/>
          <w:lang w:eastAsia="zh-CN"/>
        </w:rPr>
        <w:t>24</w:t>
      </w:r>
      <w:r w:rsidRPr="00CA3372">
        <w:tab/>
        <w:t xml:space="preserve">Type: </w:t>
      </w:r>
      <w:bookmarkEnd w:id="336"/>
      <w:proofErr w:type="spellStart"/>
      <w:r w:rsidRPr="00CA3372">
        <w:rPr>
          <w:lang w:eastAsia="zh-CN"/>
        </w:rPr>
        <w:t>RestrictedCodeSuffixPool</w:t>
      </w:r>
      <w:bookmarkEnd w:id="337"/>
      <w:proofErr w:type="spellEnd"/>
    </w:p>
    <w:p w14:paraId="6F764A70" w14:textId="279277C0" w:rsidR="001E12FE" w:rsidRPr="00CA3372" w:rsidRDefault="001E12FE" w:rsidP="001E12FE">
      <w:pPr>
        <w:pStyle w:val="TH"/>
      </w:pPr>
      <w:r w:rsidRPr="00CA3372">
        <w:rPr>
          <w:noProof/>
        </w:rPr>
        <w:t>Table </w:t>
      </w:r>
      <w:r w:rsidRPr="00CA3372">
        <w:t>6.1.6.2.</w:t>
      </w:r>
      <w:r w:rsidRPr="00CA3372">
        <w:rPr>
          <w:rFonts w:hint="eastAsia"/>
          <w:lang w:eastAsia="zh-CN"/>
        </w:rPr>
        <w:t>24</w:t>
      </w:r>
      <w:r w:rsidRPr="00CA3372">
        <w:t xml:space="preserve">-1: </w:t>
      </w:r>
      <w:r w:rsidRPr="00CA3372">
        <w:rPr>
          <w:noProof/>
        </w:rPr>
        <w:t xml:space="preserve">Definition of type </w:t>
      </w:r>
      <w:proofErr w:type="spellStart"/>
      <w:r w:rsidRPr="00CA3372">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Pr="00CA3372" w:rsidRDefault="001E12FE" w:rsidP="00165AC8">
            <w:pPr>
              <w:pStyle w:val="TAL"/>
              <w:rPr>
                <w:lang w:eastAsia="zh-CN"/>
              </w:rPr>
            </w:pPr>
            <w:proofErr w:type="spellStart"/>
            <w:r w:rsidRPr="00CA3372">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Pr="00CA3372" w:rsidRDefault="001E12FE" w:rsidP="00165AC8">
            <w:pPr>
              <w:pStyle w:val="TAL"/>
              <w:rPr>
                <w:lang w:eastAsia="zh-CN"/>
              </w:rPr>
            </w:pPr>
            <w:r w:rsidRPr="00CA3372">
              <w:t>array(</w:t>
            </w:r>
            <w:proofErr w:type="spellStart"/>
            <w:r w:rsidRPr="00CA3372">
              <w:t>RestrictedCodeSuffix</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the </w:t>
            </w:r>
            <w:r w:rsidRPr="00CA3372">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CA3372" w:rsidRDefault="001E12FE" w:rsidP="00165AC8">
            <w:pPr>
              <w:pStyle w:val="TAL"/>
              <w:rPr>
                <w:rFonts w:cs="Arial"/>
                <w:szCs w:val="18"/>
              </w:rPr>
            </w:pPr>
          </w:p>
        </w:tc>
      </w:tr>
      <w:tr w:rsidR="001E12FE" w:rsidRPr="00CA3372"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Pr="00CA3372" w:rsidRDefault="001E12FE" w:rsidP="00165AC8">
            <w:pPr>
              <w:pStyle w:val="TAL"/>
              <w:rPr>
                <w:lang w:eastAsia="zh-CN"/>
              </w:rPr>
            </w:pPr>
            <w:proofErr w:type="spellStart"/>
            <w:r w:rsidRPr="00CA3372">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Pr="00CA3372" w:rsidRDefault="001E12FE" w:rsidP="00165AC8">
            <w:pPr>
              <w:pStyle w:val="TAL"/>
              <w:rPr>
                <w:lang w:eastAsia="zh-CN"/>
              </w:rPr>
            </w:pPr>
            <w:r w:rsidRPr="00CA3372">
              <w:t>array(</w:t>
            </w:r>
            <w:proofErr w:type="spellStart"/>
            <w:r w:rsidRPr="00CA3372">
              <w:t>RestrictedCodeSuffixRange</w:t>
            </w:r>
            <w:proofErr w:type="spellEnd"/>
            <w:r w:rsidRPr="00CA3372">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Pr="00CA3372" w:rsidRDefault="001E12FE" w:rsidP="00165AC8">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Pr="00CA3372" w:rsidRDefault="001E12FE" w:rsidP="00165AC8">
            <w:pPr>
              <w:pStyle w:val="TAL"/>
              <w:rPr>
                <w:lang w:eastAsia="zh-CN"/>
              </w:rPr>
            </w:pPr>
            <w:r w:rsidRPr="00CA3372">
              <w:rPr>
                <w:rFonts w:hint="eastAsia"/>
                <w:lang w:eastAsia="zh-CN"/>
              </w:rPr>
              <w:t>1</w:t>
            </w:r>
            <w:r w:rsidRPr="00CA3372">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a list of ranges of the </w:t>
            </w:r>
            <w:r w:rsidRPr="00CA3372">
              <w:t>Restricted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CA3372" w:rsidRDefault="001E12FE" w:rsidP="00165AC8">
            <w:pPr>
              <w:pStyle w:val="TAL"/>
              <w:rPr>
                <w:rFonts w:cs="Arial"/>
                <w:szCs w:val="18"/>
              </w:rPr>
            </w:pPr>
          </w:p>
        </w:tc>
      </w:tr>
      <w:tr w:rsidR="001E12FE" w:rsidRPr="00CA3372"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2B9D378B" w:rsidR="001E12FE" w:rsidRPr="00CA3372" w:rsidRDefault="001E12FE" w:rsidP="00165AC8">
            <w:pPr>
              <w:pStyle w:val="TAN"/>
            </w:pPr>
            <w:r w:rsidRPr="00CA3372">
              <w:t>NOTE:</w:t>
            </w:r>
            <w:r w:rsidR="00CA3372">
              <w:tab/>
            </w:r>
            <w:r w:rsidRPr="00CA3372">
              <w:t xml:space="preserve">At least one of attributes </w:t>
            </w:r>
            <w:proofErr w:type="spellStart"/>
            <w:r w:rsidRPr="00CA3372">
              <w:t>codeSuffixList</w:t>
            </w:r>
            <w:proofErr w:type="spellEnd"/>
            <w:r w:rsidRPr="00CA3372">
              <w:t xml:space="preserve"> and </w:t>
            </w:r>
            <w:proofErr w:type="spellStart"/>
            <w:r w:rsidRPr="00CA3372">
              <w:t>codeSuffixRangeList</w:t>
            </w:r>
            <w:proofErr w:type="spellEnd"/>
            <w:r w:rsidRPr="00CA3372">
              <w:t xml:space="preserve"> shall be present.</w:t>
            </w:r>
          </w:p>
        </w:tc>
      </w:tr>
    </w:tbl>
    <w:p w14:paraId="1B8A619C" w14:textId="77777777" w:rsidR="001E12FE" w:rsidRPr="00CA3372" w:rsidRDefault="001E12FE" w:rsidP="001E12FE"/>
    <w:p w14:paraId="3A712850" w14:textId="77261ABA" w:rsidR="001E12FE" w:rsidRPr="00CA3372" w:rsidRDefault="001E12FE" w:rsidP="001E12FE">
      <w:pPr>
        <w:pStyle w:val="5"/>
      </w:pPr>
      <w:bookmarkStart w:id="338" w:name="_Toc85878698"/>
      <w:r w:rsidRPr="00CA3372">
        <w:t>6.1.6.2.</w:t>
      </w:r>
      <w:r w:rsidRPr="00CA3372">
        <w:rPr>
          <w:rFonts w:hint="eastAsia"/>
          <w:lang w:eastAsia="zh-CN"/>
        </w:rPr>
        <w:t>25</w:t>
      </w:r>
      <w:r w:rsidRPr="00CA3372">
        <w:tab/>
        <w:t xml:space="preserve">Type: </w:t>
      </w:r>
      <w:proofErr w:type="spellStart"/>
      <w:r w:rsidRPr="00CA3372">
        <w:t>RestrictedCodeSuffixRange</w:t>
      </w:r>
      <w:bookmarkEnd w:id="338"/>
      <w:proofErr w:type="spellEnd"/>
    </w:p>
    <w:p w14:paraId="22245610" w14:textId="1B122EF2" w:rsidR="001E12FE" w:rsidRPr="00CA3372" w:rsidRDefault="001E12FE" w:rsidP="001E12FE">
      <w:pPr>
        <w:pStyle w:val="TH"/>
      </w:pPr>
      <w:r w:rsidRPr="00CA3372">
        <w:rPr>
          <w:noProof/>
        </w:rPr>
        <w:t>Table </w:t>
      </w:r>
      <w:r w:rsidRPr="00CA3372">
        <w:t>6.1.6.2.</w:t>
      </w:r>
      <w:r w:rsidRPr="00CA3372">
        <w:rPr>
          <w:rFonts w:hint="eastAsia"/>
          <w:lang w:eastAsia="zh-CN"/>
        </w:rPr>
        <w:t>25</w:t>
      </w:r>
      <w:r w:rsidRPr="00CA3372">
        <w:t xml:space="preserve">-1: </w:t>
      </w:r>
      <w:r w:rsidRPr="00CA3372">
        <w:rPr>
          <w:noProof/>
        </w:rPr>
        <w:t xml:space="preserve">Definition of type </w:t>
      </w:r>
      <w:proofErr w:type="spellStart"/>
      <w:r w:rsidRPr="00CA3372">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CA3372"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CA3372" w:rsidRDefault="001E12FE" w:rsidP="00165AC8">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CA3372" w:rsidRDefault="001E12FE" w:rsidP="00165AC8">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CA3372" w:rsidRDefault="001E12FE" w:rsidP="00165AC8">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CA3372" w:rsidRDefault="001E12FE" w:rsidP="00165AC8">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CA3372" w:rsidRDefault="001E12FE" w:rsidP="00165AC8">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CA3372" w:rsidRDefault="001E12FE" w:rsidP="00165AC8">
            <w:pPr>
              <w:pStyle w:val="TAH"/>
              <w:rPr>
                <w:rFonts w:cs="Arial"/>
                <w:szCs w:val="18"/>
              </w:rPr>
            </w:pPr>
            <w:r w:rsidRPr="00CA3372">
              <w:rPr>
                <w:rFonts w:cs="Arial"/>
                <w:szCs w:val="18"/>
              </w:rPr>
              <w:t>Applicability</w:t>
            </w:r>
          </w:p>
        </w:tc>
      </w:tr>
      <w:tr w:rsidR="001E12FE" w:rsidRPr="00CA3372"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Pr="00CA3372" w:rsidRDefault="001E12FE" w:rsidP="00165AC8">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Pr="00CA3372" w:rsidRDefault="001E12FE" w:rsidP="00165AC8">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CA3372" w:rsidRDefault="001E12FE" w:rsidP="00165AC8">
            <w:pPr>
              <w:pStyle w:val="TAL"/>
              <w:rPr>
                <w:rFonts w:cs="Arial"/>
                <w:szCs w:val="18"/>
              </w:rPr>
            </w:pPr>
          </w:p>
        </w:tc>
      </w:tr>
      <w:tr w:rsidR="001E12FE" w:rsidRPr="00CA3372"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Pr="00CA3372" w:rsidRDefault="001E12FE" w:rsidP="00165AC8">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Pr="00CA3372" w:rsidRDefault="001E12FE" w:rsidP="00165AC8">
            <w:pPr>
              <w:pStyle w:val="TAL"/>
              <w:rPr>
                <w:lang w:eastAsia="zh-CN"/>
              </w:rPr>
            </w:pPr>
            <w:proofErr w:type="spellStart"/>
            <w:r w:rsidRPr="00CA3372">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Pr="00CA3372" w:rsidRDefault="001E12FE" w:rsidP="00165AC8">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Pr="00CA3372" w:rsidRDefault="001E12FE" w:rsidP="00165AC8">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Pr="00CA3372" w:rsidRDefault="001E12FE" w:rsidP="00165AC8">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CA3372" w:rsidRDefault="001E12FE" w:rsidP="00165AC8">
            <w:pPr>
              <w:pStyle w:val="TAL"/>
              <w:rPr>
                <w:rFonts w:cs="Arial"/>
                <w:szCs w:val="18"/>
              </w:rPr>
            </w:pPr>
          </w:p>
        </w:tc>
      </w:tr>
    </w:tbl>
    <w:p w14:paraId="0C434431" w14:textId="77777777" w:rsidR="001E12FE" w:rsidRPr="00CA3372" w:rsidRDefault="001E12FE" w:rsidP="00B12983">
      <w:pPr>
        <w:pStyle w:val="Guidance"/>
        <w:rPr>
          <w:lang w:eastAsia="zh-CN"/>
        </w:rPr>
      </w:pPr>
    </w:p>
    <w:p w14:paraId="5AE9A9A3" w14:textId="29CC9D34" w:rsidR="00433003" w:rsidRPr="00CA3372" w:rsidRDefault="00433003" w:rsidP="00433003">
      <w:pPr>
        <w:pStyle w:val="5"/>
      </w:pPr>
      <w:bookmarkStart w:id="339" w:name="_Toc85878699"/>
      <w:r w:rsidRPr="00CA3372">
        <w:t>6.1.6.2.</w:t>
      </w:r>
      <w:r w:rsidRPr="00CA3372">
        <w:rPr>
          <w:rFonts w:hint="eastAsia"/>
          <w:lang w:eastAsia="zh-CN"/>
        </w:rPr>
        <w:t>26</w:t>
      </w:r>
      <w:r w:rsidRPr="00CA3372">
        <w:tab/>
        <w:t xml:space="preserve">Type: </w:t>
      </w:r>
      <w:proofErr w:type="spellStart"/>
      <w:r w:rsidRPr="00CA3372">
        <w:rPr>
          <w:rFonts w:hint="eastAsia"/>
          <w:lang w:eastAsia="zh-CN"/>
        </w:rPr>
        <w:t>P</w:t>
      </w:r>
      <w:r w:rsidRPr="00CA3372">
        <w:rPr>
          <w:lang w:eastAsia="zh-CN"/>
        </w:rPr>
        <w:t>roseApplicationCodeSuffixPool</w:t>
      </w:r>
      <w:bookmarkEnd w:id="339"/>
      <w:proofErr w:type="spellEnd"/>
    </w:p>
    <w:p w14:paraId="511DB7E4" w14:textId="03889387" w:rsidR="00433003" w:rsidRPr="00CA3372" w:rsidRDefault="00433003" w:rsidP="00433003">
      <w:pPr>
        <w:pStyle w:val="TH"/>
      </w:pPr>
      <w:r w:rsidRPr="00CA3372">
        <w:rPr>
          <w:noProof/>
        </w:rPr>
        <w:t>Table </w:t>
      </w:r>
      <w:r w:rsidRPr="00CA3372">
        <w:t>6.1.6.2.</w:t>
      </w:r>
      <w:r w:rsidRPr="00CA3372">
        <w:rPr>
          <w:rFonts w:hint="eastAsia"/>
          <w:lang w:eastAsia="zh-CN"/>
        </w:rPr>
        <w:t>26</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Pr="00CA3372" w:rsidRDefault="00433003" w:rsidP="007E2C16">
            <w:pPr>
              <w:pStyle w:val="TAL"/>
              <w:rPr>
                <w:lang w:eastAsia="zh-CN"/>
              </w:rPr>
            </w:pPr>
            <w:proofErr w:type="spellStart"/>
            <w:r w:rsidRPr="00CA3372">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t>ProSe</w:t>
            </w:r>
            <w:proofErr w:type="spellEnd"/>
            <w:r w:rsidRPr="00CA3372">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CA3372" w:rsidRDefault="00433003" w:rsidP="007E2C16">
            <w:pPr>
              <w:pStyle w:val="TAL"/>
              <w:rPr>
                <w:rFonts w:cs="Arial"/>
                <w:szCs w:val="18"/>
              </w:rPr>
            </w:pPr>
          </w:p>
        </w:tc>
      </w:tr>
      <w:tr w:rsidR="00433003" w:rsidRPr="00CA3372"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Pr="00CA3372" w:rsidRDefault="00433003" w:rsidP="007E2C16">
            <w:pPr>
              <w:pStyle w:val="TAL"/>
              <w:rPr>
                <w:lang w:eastAsia="zh-CN"/>
              </w:rPr>
            </w:pPr>
            <w:proofErr w:type="spellStart"/>
            <w:r w:rsidRPr="00CA3372">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r w:rsidRPr="00CA3372">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Pr="00CA3372" w:rsidRDefault="00433003" w:rsidP="007E2C16">
            <w:pPr>
              <w:pStyle w:val="TAC"/>
              <w:rPr>
                <w:lang w:eastAsia="zh-CN"/>
              </w:rPr>
            </w:pPr>
            <w:r w:rsidRPr="00CA3372">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Pr="00CA3372" w:rsidRDefault="00433003" w:rsidP="007E2C16">
            <w:pPr>
              <w:pStyle w:val="TAL"/>
              <w:rPr>
                <w:lang w:eastAsia="zh-CN"/>
              </w:rPr>
            </w:pPr>
            <w:r w:rsidRPr="00CA3372">
              <w:rPr>
                <w:rFonts w:hint="eastAsia"/>
                <w:lang w:eastAsia="zh-CN"/>
              </w:rPr>
              <w:t>0</w:t>
            </w: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range of the </w:t>
            </w:r>
            <w:proofErr w:type="spellStart"/>
            <w:r w:rsidRPr="00CA3372">
              <w:t>ProSe</w:t>
            </w:r>
            <w:proofErr w:type="spellEnd"/>
            <w:r w:rsidRPr="00CA3372">
              <w:t xml:space="preserve"> Application Code Suffix</w:t>
            </w:r>
            <w:r w:rsidRPr="00CA3372">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CA3372" w:rsidRDefault="00433003" w:rsidP="007E2C16">
            <w:pPr>
              <w:pStyle w:val="TAL"/>
              <w:rPr>
                <w:rFonts w:cs="Arial"/>
                <w:szCs w:val="18"/>
              </w:rPr>
            </w:pPr>
          </w:p>
        </w:tc>
      </w:tr>
      <w:tr w:rsidR="00433003" w:rsidRPr="00CA3372"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4CAE5703" w:rsidR="00433003" w:rsidRPr="00CA3372" w:rsidRDefault="00433003" w:rsidP="007E2C16">
            <w:pPr>
              <w:pStyle w:val="TAN"/>
            </w:pPr>
            <w:r w:rsidRPr="00CA3372">
              <w:t>NOTE:</w:t>
            </w:r>
            <w:r w:rsidR="00CA3372">
              <w:tab/>
            </w:r>
            <w:r w:rsidRPr="00CA3372">
              <w:t xml:space="preserve">At least one of attributes </w:t>
            </w:r>
            <w:proofErr w:type="spellStart"/>
            <w:r w:rsidRPr="00CA3372">
              <w:t>codeSuffix</w:t>
            </w:r>
            <w:proofErr w:type="spellEnd"/>
            <w:r w:rsidRPr="00CA3372">
              <w:t xml:space="preserve"> and </w:t>
            </w:r>
            <w:proofErr w:type="spellStart"/>
            <w:r w:rsidRPr="00CA3372">
              <w:t>codeSuffixRange</w:t>
            </w:r>
            <w:proofErr w:type="spellEnd"/>
            <w:r w:rsidRPr="00CA3372">
              <w:t xml:space="preserve"> shall be present.</w:t>
            </w:r>
          </w:p>
        </w:tc>
      </w:tr>
    </w:tbl>
    <w:p w14:paraId="30C0437C" w14:textId="77777777" w:rsidR="00433003" w:rsidRPr="00CA3372" w:rsidRDefault="00433003" w:rsidP="00B12983">
      <w:pPr>
        <w:pStyle w:val="Guidance"/>
        <w:rPr>
          <w:lang w:eastAsia="zh-CN"/>
        </w:rPr>
      </w:pPr>
    </w:p>
    <w:p w14:paraId="4E643860" w14:textId="1BBBD534" w:rsidR="00433003" w:rsidRPr="00CA3372" w:rsidRDefault="00433003" w:rsidP="00433003">
      <w:pPr>
        <w:pStyle w:val="5"/>
      </w:pPr>
      <w:bookmarkStart w:id="340" w:name="_Toc85878700"/>
      <w:r w:rsidRPr="00CA3372">
        <w:lastRenderedPageBreak/>
        <w:t>6.1.6.2.</w:t>
      </w:r>
      <w:r w:rsidRPr="00CA3372">
        <w:rPr>
          <w:rFonts w:hint="eastAsia"/>
          <w:lang w:eastAsia="zh-CN"/>
        </w:rPr>
        <w:t>27</w:t>
      </w:r>
      <w:r w:rsidRPr="00CA3372">
        <w:tab/>
        <w:t xml:space="preserve">Type: </w:t>
      </w:r>
      <w:proofErr w:type="spellStart"/>
      <w:r w:rsidRPr="00CA3372">
        <w:rPr>
          <w:rFonts w:hint="eastAsia"/>
          <w:lang w:eastAsia="zh-CN"/>
        </w:rPr>
        <w:t>P</w:t>
      </w:r>
      <w:r w:rsidRPr="00CA3372">
        <w:rPr>
          <w:lang w:eastAsia="zh-CN"/>
        </w:rPr>
        <w:t>roseAppCodeSuffix</w:t>
      </w:r>
      <w:r w:rsidRPr="00CA3372">
        <w:t>Range</w:t>
      </w:r>
      <w:bookmarkEnd w:id="340"/>
      <w:proofErr w:type="spellEnd"/>
    </w:p>
    <w:p w14:paraId="75D39EC0" w14:textId="1AE4F572" w:rsidR="00433003" w:rsidRPr="00CA3372" w:rsidRDefault="00433003" w:rsidP="00433003">
      <w:pPr>
        <w:pStyle w:val="TH"/>
      </w:pPr>
      <w:r w:rsidRPr="00CA3372">
        <w:rPr>
          <w:noProof/>
        </w:rPr>
        <w:t>Table </w:t>
      </w:r>
      <w:r w:rsidRPr="00CA3372">
        <w:t>6.1.6.2.</w:t>
      </w:r>
      <w:r w:rsidRPr="00CA3372">
        <w:rPr>
          <w:rFonts w:hint="eastAsia"/>
          <w:lang w:eastAsia="zh-CN"/>
        </w:rPr>
        <w:t>27</w:t>
      </w:r>
      <w:r w:rsidRPr="00CA3372">
        <w:t xml:space="preserve">-1: </w:t>
      </w:r>
      <w:r w:rsidRPr="00CA3372">
        <w:rPr>
          <w:noProof/>
        </w:rPr>
        <w:t xml:space="preserve">Definition of type </w:t>
      </w:r>
      <w:proofErr w:type="spellStart"/>
      <w:r w:rsidRPr="00CA3372">
        <w:rPr>
          <w:rFonts w:hint="eastAsia"/>
          <w:lang w:eastAsia="zh-CN"/>
        </w:rPr>
        <w:t>P</w:t>
      </w:r>
      <w:r w:rsidRPr="00CA3372">
        <w:rPr>
          <w:lang w:eastAsia="zh-CN"/>
        </w:rPr>
        <w:t>roseAppCodeSuffix</w:t>
      </w:r>
      <w:r w:rsidRPr="00CA3372">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CA3372"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CA3372" w:rsidRDefault="00433003"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CA3372" w:rsidRDefault="00433003"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CA3372" w:rsidRDefault="00433003"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CA3372" w:rsidRDefault="00433003"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CA3372" w:rsidRDefault="00433003"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CA3372" w:rsidRDefault="00433003" w:rsidP="007E2C16">
            <w:pPr>
              <w:pStyle w:val="TAH"/>
              <w:rPr>
                <w:rFonts w:cs="Arial"/>
                <w:szCs w:val="18"/>
              </w:rPr>
            </w:pPr>
            <w:r w:rsidRPr="00CA3372">
              <w:rPr>
                <w:rFonts w:cs="Arial"/>
                <w:szCs w:val="18"/>
              </w:rPr>
              <w:t>Applicability</w:t>
            </w:r>
          </w:p>
        </w:tc>
      </w:tr>
      <w:tr w:rsidR="00433003" w:rsidRPr="00CA3372"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Pr="00CA3372" w:rsidRDefault="00433003" w:rsidP="007E2C16">
            <w:pPr>
              <w:pStyle w:val="TAL"/>
              <w:rPr>
                <w:lang w:eastAsia="zh-CN"/>
              </w:rPr>
            </w:pPr>
            <w:proofErr w:type="spellStart"/>
            <w:r w:rsidRPr="00CA3372">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Pr="00CA3372" w:rsidRDefault="00433003"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lowest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CA3372" w:rsidRDefault="00433003" w:rsidP="007E2C16">
            <w:pPr>
              <w:pStyle w:val="TAL"/>
              <w:rPr>
                <w:rFonts w:cs="Arial"/>
                <w:szCs w:val="18"/>
              </w:rPr>
            </w:pPr>
          </w:p>
        </w:tc>
      </w:tr>
      <w:tr w:rsidR="00433003" w:rsidRPr="00CA3372"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Pr="00CA3372" w:rsidRDefault="00433003" w:rsidP="007E2C16">
            <w:pPr>
              <w:pStyle w:val="TAL"/>
              <w:rPr>
                <w:lang w:eastAsia="zh-CN"/>
              </w:rPr>
            </w:pPr>
            <w:proofErr w:type="spellStart"/>
            <w:r w:rsidRPr="00CA3372">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Pr="00CA3372" w:rsidRDefault="00433003" w:rsidP="007E2C16">
            <w:pPr>
              <w:pStyle w:val="TAL"/>
              <w:rPr>
                <w:lang w:eastAsia="zh-CN"/>
              </w:rPr>
            </w:pPr>
            <w:proofErr w:type="spellStart"/>
            <w:r w:rsidRPr="00CA3372">
              <w:rPr>
                <w:rFonts w:hint="eastAsia"/>
                <w:lang w:eastAsia="zh-CN"/>
              </w:rPr>
              <w:t>P</w:t>
            </w:r>
            <w:r w:rsidRPr="00CA3372">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Pr="00CA3372" w:rsidRDefault="00433003"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Pr="00CA3372" w:rsidRDefault="00433003"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Pr="00CA3372" w:rsidRDefault="00433003"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w:t>
            </w:r>
            <w:r w:rsidRPr="00CA3372">
              <w:t xml:space="preserve">the highest </w:t>
            </w:r>
            <w:proofErr w:type="spellStart"/>
            <w:r w:rsidRPr="00CA3372">
              <w:t>ProSe</w:t>
            </w:r>
            <w:proofErr w:type="spellEnd"/>
            <w:r w:rsidRPr="00CA3372">
              <w:t xml:space="preserve"> Restricted Code Suffix in a consecutive sequence of </w:t>
            </w:r>
            <w:proofErr w:type="spellStart"/>
            <w:r w:rsidRPr="00CA3372">
              <w:t>ProSe</w:t>
            </w:r>
            <w:proofErr w:type="spellEnd"/>
            <w:r w:rsidRPr="00CA3372">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CA3372" w:rsidRDefault="00433003" w:rsidP="007E2C16">
            <w:pPr>
              <w:pStyle w:val="TAL"/>
              <w:rPr>
                <w:rFonts w:cs="Arial"/>
                <w:szCs w:val="18"/>
              </w:rPr>
            </w:pPr>
          </w:p>
        </w:tc>
      </w:tr>
    </w:tbl>
    <w:p w14:paraId="68BCF37C" w14:textId="77777777" w:rsidR="00B12983" w:rsidRPr="00CA3372" w:rsidRDefault="00B12983" w:rsidP="00A934A6">
      <w:pPr>
        <w:pStyle w:val="Guidance"/>
        <w:rPr>
          <w:lang w:eastAsia="zh-CN"/>
        </w:rPr>
      </w:pPr>
    </w:p>
    <w:p w14:paraId="573F9265" w14:textId="5082021F" w:rsidR="003D3A67" w:rsidRPr="00CA3372" w:rsidRDefault="003D3A67" w:rsidP="003D3A67">
      <w:pPr>
        <w:pStyle w:val="5"/>
      </w:pPr>
      <w:bookmarkStart w:id="341" w:name="_Toc85878701"/>
      <w:r w:rsidRPr="00CA3372">
        <w:t>6.1.6.2.</w:t>
      </w:r>
      <w:r w:rsidRPr="00CA3372">
        <w:rPr>
          <w:rFonts w:hint="eastAsia"/>
          <w:lang w:eastAsia="zh-CN"/>
        </w:rPr>
        <w:t>28</w:t>
      </w:r>
      <w:r w:rsidRPr="00CA3372">
        <w:tab/>
        <w:t xml:space="preserve">Type: </w:t>
      </w:r>
      <w:proofErr w:type="spellStart"/>
      <w:r w:rsidRPr="00CA3372">
        <w:t>MonitorUpdateDataForOpen</w:t>
      </w:r>
      <w:bookmarkEnd w:id="341"/>
      <w:proofErr w:type="spellEnd"/>
    </w:p>
    <w:p w14:paraId="3CE01A89" w14:textId="10F79CF4" w:rsidR="003D3A67" w:rsidRPr="00CA3372" w:rsidRDefault="003D3A67" w:rsidP="003D3A67">
      <w:pPr>
        <w:pStyle w:val="TH"/>
      </w:pPr>
      <w:r w:rsidRPr="00CA3372">
        <w:rPr>
          <w:noProof/>
        </w:rPr>
        <w:t>Table </w:t>
      </w:r>
      <w:r w:rsidRPr="00CA3372">
        <w:t>6.1.6.2.</w:t>
      </w:r>
      <w:r w:rsidRPr="00CA3372">
        <w:rPr>
          <w:rFonts w:hint="eastAsia"/>
          <w:lang w:eastAsia="zh-CN"/>
        </w:rPr>
        <w:t>28</w:t>
      </w:r>
      <w:r w:rsidRPr="00CA3372">
        <w:t xml:space="preserve">-1: </w:t>
      </w:r>
      <w:r w:rsidRPr="00CA3372">
        <w:rPr>
          <w:noProof/>
        </w:rPr>
        <w:t xml:space="preserve">Definition of type </w:t>
      </w:r>
      <w:proofErr w:type="spellStart"/>
      <w:r w:rsidRPr="00CA3372">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CA3372" w:rsidRDefault="003D3A67" w:rsidP="007E2C16">
            <w:pPr>
              <w:pStyle w:val="TAL"/>
              <w:rPr>
                <w:lang w:eastAsia="zh-CN"/>
              </w:rPr>
            </w:pPr>
            <w:proofErr w:type="spellStart"/>
            <w:r w:rsidRPr="00CA3372">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CA3372" w:rsidRDefault="003D3A67" w:rsidP="007E2C16">
            <w:pPr>
              <w:pStyle w:val="TAL"/>
              <w:rPr>
                <w:lang w:eastAsia="zh-CN"/>
              </w:rPr>
            </w:pPr>
            <w:proofErr w:type="spellStart"/>
            <w:r w:rsidRPr="00CA3372">
              <w:rPr>
                <w:rFonts w:hint="eastAsia"/>
                <w:lang w:eastAsia="zh-CN"/>
              </w:rPr>
              <w:t>P</w:t>
            </w:r>
            <w:r w:rsidRPr="00CA3372">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CA3372" w:rsidRDefault="003D3A67" w:rsidP="007E2C16">
            <w:pPr>
              <w:pStyle w:val="TAC"/>
              <w:rPr>
                <w:lang w:eastAsia="zh-CN"/>
              </w:rPr>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CA3372" w:rsidRDefault="003D3A67" w:rsidP="007E2C16">
            <w:pPr>
              <w:pStyle w:val="TAL"/>
              <w:rPr>
                <w:lang w:eastAsia="zh-CN"/>
              </w:rPr>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Application ID Name.</w:t>
            </w:r>
          </w:p>
          <w:p w14:paraId="791BA6E7" w14:textId="77777777" w:rsidR="003D3A67" w:rsidRPr="00CA3372"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CA3372" w:rsidRDefault="003D3A67" w:rsidP="007E2C16">
            <w:pPr>
              <w:pStyle w:val="TAL"/>
              <w:rPr>
                <w:rFonts w:cs="Arial"/>
                <w:szCs w:val="18"/>
              </w:rPr>
            </w:pPr>
          </w:p>
        </w:tc>
      </w:tr>
      <w:tr w:rsidR="003D3A67" w:rsidRPr="00CA3372"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CA3372" w:rsidRDefault="003D3A67" w:rsidP="007E2C16">
            <w:pPr>
              <w:pStyle w:val="TAL"/>
              <w:rPr>
                <w:lang w:eastAsia="zh-CN"/>
              </w:rPr>
            </w:pPr>
            <w:proofErr w:type="spellStart"/>
            <w:r w:rsidRPr="00CA3372">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CA3372" w:rsidRDefault="003D3A67" w:rsidP="007E2C16">
            <w:pPr>
              <w:pStyle w:val="TAL"/>
            </w:pPr>
            <w:r w:rsidRPr="00CA3372">
              <w:rPr>
                <w:rFonts w:hint="eastAsia"/>
                <w:lang w:eastAsia="zh-CN"/>
              </w:rPr>
              <w:t>i</w:t>
            </w:r>
            <w:r w:rsidRPr="00CA3372">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CA3372" w:rsidRDefault="003D3A67" w:rsidP="007E2C16">
            <w:pPr>
              <w:pStyle w:val="TAC"/>
              <w:rPr>
                <w:lang w:eastAsia="zh-CN"/>
              </w:rPr>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CA3372" w:rsidRDefault="003D3A67" w:rsidP="007E2C16">
            <w:pPr>
              <w:pStyle w:val="TAL"/>
              <w:rPr>
                <w:lang w:eastAsia="zh-CN"/>
              </w:rPr>
            </w:pPr>
            <w:r w:rsidRPr="00CA3372">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Pr="00CA3372" w:rsidRDefault="003D3A67" w:rsidP="007E2C16">
            <w:pPr>
              <w:pStyle w:val="TAL"/>
              <w:rPr>
                <w:rFonts w:cs="Arial"/>
                <w:szCs w:val="18"/>
                <w:lang w:eastAsia="zh-CN"/>
              </w:rPr>
            </w:pPr>
            <w:r w:rsidRPr="00CA3372">
              <w:rPr>
                <w:rFonts w:cs="Arial" w:hint="eastAsia"/>
                <w:szCs w:val="18"/>
                <w:lang w:eastAsia="zh-CN"/>
              </w:rPr>
              <w:t>T</w:t>
            </w:r>
            <w:r w:rsidRPr="00CA3372">
              <w:rPr>
                <w:rFonts w:cs="Arial"/>
                <w:szCs w:val="18"/>
                <w:lang w:eastAsia="zh-CN"/>
              </w:rPr>
              <w:t>his IE shall contain the TTL.</w:t>
            </w:r>
          </w:p>
          <w:p w14:paraId="06D35F59" w14:textId="77777777" w:rsidR="003D3A67" w:rsidRPr="00CA3372" w:rsidRDefault="003D3A67" w:rsidP="007E2C16">
            <w:pPr>
              <w:pStyle w:val="TAL"/>
              <w:rPr>
                <w:rFonts w:cs="Arial"/>
                <w:szCs w:val="18"/>
                <w:lang w:eastAsia="zh-CN"/>
              </w:rPr>
            </w:pPr>
          </w:p>
          <w:p w14:paraId="75FD9379" w14:textId="77777777" w:rsidR="003D3A67" w:rsidRPr="00CA3372" w:rsidRDefault="003D3A67" w:rsidP="007E2C16">
            <w:pPr>
              <w:pStyle w:val="TAL"/>
              <w:rPr>
                <w:rFonts w:cs="Arial"/>
                <w:szCs w:val="18"/>
                <w:lang w:eastAsia="zh-CN"/>
              </w:rPr>
            </w:pPr>
            <w:r w:rsidRPr="00CA3372">
              <w:rPr>
                <w:rFonts w:cs="Arial"/>
                <w:szCs w:val="18"/>
                <w:lang w:eastAsia="zh-CN"/>
              </w:rPr>
              <w:t>If it sets to zero</w:t>
            </w:r>
            <w:r w:rsidRPr="00CA3372">
              <w:rPr>
                <w:rFonts w:cs="Arial" w:hint="eastAsia"/>
                <w:szCs w:val="18"/>
                <w:lang w:eastAsia="zh-CN"/>
              </w:rPr>
              <w:t>,</w:t>
            </w:r>
            <w:r w:rsidRPr="00CA3372">
              <w:rPr>
                <w:rFonts w:cs="Arial"/>
                <w:szCs w:val="18"/>
                <w:lang w:eastAsia="zh-CN"/>
              </w:rPr>
              <w:t xml:space="preserve"> it indicates to revoke </w:t>
            </w:r>
            <w:r w:rsidRPr="00CA3372">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CA3372" w:rsidRDefault="003D3A67" w:rsidP="007E2C16">
            <w:pPr>
              <w:pStyle w:val="TAL"/>
              <w:rPr>
                <w:rFonts w:cs="Arial"/>
                <w:szCs w:val="18"/>
              </w:rPr>
            </w:pPr>
          </w:p>
        </w:tc>
      </w:tr>
    </w:tbl>
    <w:p w14:paraId="4A4514E6" w14:textId="77777777" w:rsidR="003D3A67" w:rsidRPr="00CA3372" w:rsidRDefault="003D3A67" w:rsidP="00A934A6">
      <w:pPr>
        <w:pStyle w:val="Guidance"/>
        <w:rPr>
          <w:lang w:eastAsia="zh-CN"/>
        </w:rPr>
      </w:pPr>
    </w:p>
    <w:p w14:paraId="364320AB" w14:textId="3A6B99C1" w:rsidR="003D3A67" w:rsidRPr="00CA3372" w:rsidRDefault="003D3A67" w:rsidP="003D3A67">
      <w:pPr>
        <w:pStyle w:val="5"/>
      </w:pPr>
      <w:bookmarkStart w:id="342" w:name="_Toc85878702"/>
      <w:r w:rsidRPr="00CA3372">
        <w:t>6.1.6.2.</w:t>
      </w:r>
      <w:r w:rsidRPr="00CA3372">
        <w:rPr>
          <w:rFonts w:hint="eastAsia"/>
          <w:lang w:eastAsia="zh-CN"/>
        </w:rPr>
        <w:t>29</w:t>
      </w:r>
      <w:r w:rsidRPr="00CA3372">
        <w:tab/>
        <w:t xml:space="preserve">Type: </w:t>
      </w:r>
      <w:proofErr w:type="spellStart"/>
      <w:r w:rsidRPr="00CA3372">
        <w:t>MonitorUpdateDataForRestricted</w:t>
      </w:r>
      <w:bookmarkEnd w:id="342"/>
      <w:proofErr w:type="spellEnd"/>
    </w:p>
    <w:p w14:paraId="48491431" w14:textId="208525E7" w:rsidR="003D3A67" w:rsidRPr="00CA3372" w:rsidRDefault="003D3A67" w:rsidP="003D3A67">
      <w:pPr>
        <w:pStyle w:val="TH"/>
      </w:pPr>
      <w:r w:rsidRPr="00CA3372">
        <w:rPr>
          <w:noProof/>
        </w:rPr>
        <w:t>Table </w:t>
      </w:r>
      <w:r w:rsidRPr="00CA3372">
        <w:t>6.1.6.2.</w:t>
      </w:r>
      <w:r w:rsidRPr="00CA3372">
        <w:rPr>
          <w:rFonts w:hint="eastAsia"/>
          <w:lang w:eastAsia="zh-CN"/>
        </w:rPr>
        <w:t>29</w:t>
      </w:r>
      <w:r w:rsidRPr="00CA3372">
        <w:t xml:space="preserve">-1: </w:t>
      </w:r>
      <w:r w:rsidRPr="00CA3372">
        <w:rPr>
          <w:noProof/>
        </w:rPr>
        <w:t xml:space="preserve">Definition of type </w:t>
      </w:r>
      <w:proofErr w:type="spellStart"/>
      <w:r w:rsidRPr="00CA3372">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CA3372"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CA3372" w:rsidRDefault="003D3A67" w:rsidP="007E2C16">
            <w:pPr>
              <w:pStyle w:val="TAH"/>
            </w:pPr>
            <w:r w:rsidRPr="00CA337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CA3372" w:rsidRDefault="003D3A67" w:rsidP="007E2C16">
            <w:pPr>
              <w:pStyle w:val="TAH"/>
            </w:pPr>
            <w:r w:rsidRPr="00CA33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CA3372" w:rsidRDefault="003D3A67" w:rsidP="007E2C16">
            <w:pPr>
              <w:pStyle w:val="TAH"/>
            </w:pPr>
            <w:r w:rsidRPr="00CA337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CA3372" w:rsidRDefault="003D3A67" w:rsidP="007E2C16">
            <w:pPr>
              <w:pStyle w:val="TAH"/>
              <w:jc w:val="left"/>
            </w:pPr>
            <w:r w:rsidRPr="00CA337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CA3372" w:rsidRDefault="003D3A67" w:rsidP="007E2C16">
            <w:pPr>
              <w:pStyle w:val="TAH"/>
              <w:rPr>
                <w:rFonts w:cs="Arial"/>
                <w:szCs w:val="18"/>
              </w:rPr>
            </w:pPr>
            <w:r w:rsidRPr="00CA337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CA3372" w:rsidRDefault="003D3A67" w:rsidP="007E2C16">
            <w:pPr>
              <w:pStyle w:val="TAH"/>
              <w:rPr>
                <w:rFonts w:cs="Arial"/>
                <w:szCs w:val="18"/>
              </w:rPr>
            </w:pPr>
            <w:r w:rsidRPr="00CA3372">
              <w:rPr>
                <w:rFonts w:cs="Arial"/>
                <w:szCs w:val="18"/>
              </w:rPr>
              <w:t>Applicability</w:t>
            </w:r>
          </w:p>
        </w:tc>
      </w:tr>
      <w:tr w:rsidR="003D3A67" w:rsidRPr="00CA3372"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CA3372" w:rsidRDefault="003D3A67" w:rsidP="007E2C16">
            <w:pPr>
              <w:pStyle w:val="TAL"/>
              <w:rPr>
                <w:lang w:eastAsia="zh-CN"/>
              </w:rPr>
            </w:pPr>
            <w:proofErr w:type="spellStart"/>
            <w:r w:rsidRPr="00CA3372">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Pr="00CA3372" w:rsidRDefault="003D3A67" w:rsidP="007E2C16">
            <w:pPr>
              <w:pStyle w:val="TAL"/>
            </w:pPr>
            <w:proofErr w:type="spellStart"/>
            <w:r w:rsidRPr="00CA3372">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Pr="00CA3372" w:rsidRDefault="003D3A67" w:rsidP="007E2C16">
            <w:pPr>
              <w:pStyle w:val="TAC"/>
            </w:pPr>
            <w:r w:rsidRPr="00CA337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w:t>
            </w:r>
            <w:proofErr w:type="spellStart"/>
            <w:r w:rsidRPr="00CA3372">
              <w:rPr>
                <w:rFonts w:cs="Arial"/>
                <w:szCs w:val="18"/>
                <w:lang w:eastAsia="zh-CN"/>
              </w:rPr>
              <w:t>ProSe</w:t>
            </w:r>
            <w:proofErr w:type="spellEnd"/>
            <w:r w:rsidRPr="00CA3372">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CA3372" w:rsidRDefault="003D3A67" w:rsidP="007E2C16">
            <w:pPr>
              <w:pStyle w:val="TAL"/>
              <w:rPr>
                <w:rFonts w:cs="Arial"/>
                <w:szCs w:val="18"/>
              </w:rPr>
            </w:pPr>
          </w:p>
        </w:tc>
      </w:tr>
      <w:tr w:rsidR="003D3A67" w:rsidRPr="00CA3372"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CA3372" w:rsidRDefault="003D3A67" w:rsidP="007E2C16">
            <w:pPr>
              <w:pStyle w:val="TAL"/>
              <w:rPr>
                <w:lang w:eastAsia="zh-CN"/>
              </w:rPr>
            </w:pPr>
            <w:proofErr w:type="spellStart"/>
            <w:r w:rsidRPr="00CA3372">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Pr="00CA3372" w:rsidRDefault="003D3A67" w:rsidP="007E2C16">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CA3372" w:rsidRDefault="003D3A67" w:rsidP="007E2C16">
            <w:pPr>
              <w:pStyle w:val="TAL"/>
              <w:rPr>
                <w:rFonts w:cs="Arial"/>
                <w:szCs w:val="18"/>
              </w:rPr>
            </w:pPr>
          </w:p>
        </w:tc>
      </w:tr>
      <w:tr w:rsidR="003D3A67" w:rsidRPr="00CA3372"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CA3372" w:rsidRDefault="003D3A67" w:rsidP="007E2C16">
            <w:pPr>
              <w:pStyle w:val="TAL"/>
              <w:rPr>
                <w:lang w:eastAsia="zh-CN"/>
              </w:rPr>
            </w:pPr>
            <w:proofErr w:type="spellStart"/>
            <w:r w:rsidRPr="00CA3372">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Pr="00CA3372" w:rsidRDefault="003D3A67" w:rsidP="007E2C16">
            <w:pPr>
              <w:pStyle w:val="TAL"/>
            </w:pPr>
            <w:proofErr w:type="spellStart"/>
            <w:r w:rsidRPr="00CA3372">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RPAUID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CA3372" w:rsidRDefault="003D3A67" w:rsidP="007E2C16">
            <w:pPr>
              <w:pStyle w:val="TAL"/>
              <w:rPr>
                <w:rFonts w:cs="Arial"/>
                <w:szCs w:val="18"/>
              </w:rPr>
            </w:pPr>
          </w:p>
        </w:tc>
      </w:tr>
      <w:tr w:rsidR="003D3A67" w:rsidRPr="00CA3372"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CA3372" w:rsidRDefault="003D3A67" w:rsidP="007E2C16">
            <w:pPr>
              <w:pStyle w:val="TAL"/>
              <w:rPr>
                <w:lang w:eastAsia="zh-CN"/>
              </w:rPr>
            </w:pPr>
            <w:proofErr w:type="spellStart"/>
            <w:r w:rsidRPr="00CA3372">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Pr="00CA3372" w:rsidRDefault="003D3A67" w:rsidP="007E2C16">
            <w:pPr>
              <w:pStyle w:val="TAL"/>
            </w:pPr>
            <w:proofErr w:type="spellStart"/>
            <w:r w:rsidRPr="00CA3372">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Pr="00CA3372" w:rsidRDefault="003D3A67" w:rsidP="007E2C16">
            <w:pPr>
              <w:pStyle w:val="TAC"/>
            </w:pPr>
            <w:r w:rsidRPr="00CA337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Pr="00CA3372" w:rsidRDefault="003D3A67" w:rsidP="007E2C16">
            <w:pPr>
              <w:pStyle w:val="TAL"/>
            </w:pPr>
            <w:r w:rsidRPr="00CA337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Pr="00CA3372" w:rsidRDefault="003D3A67" w:rsidP="007E2C16">
            <w:pPr>
              <w:pStyle w:val="TAL"/>
            </w:pPr>
            <w:r w:rsidRPr="00CA3372">
              <w:rPr>
                <w:rFonts w:cs="Arial" w:hint="eastAsia"/>
                <w:szCs w:val="18"/>
                <w:lang w:eastAsia="zh-CN"/>
              </w:rPr>
              <w:t>T</w:t>
            </w:r>
            <w:r w:rsidRPr="00CA3372">
              <w:rPr>
                <w:rFonts w:cs="Arial"/>
                <w:szCs w:val="18"/>
                <w:lang w:eastAsia="zh-CN"/>
              </w:rPr>
              <w:t xml:space="preserve">his IE shall contain the Banned </w:t>
            </w:r>
            <w:r w:rsidRPr="00CA3372">
              <w:t>PDUID</w:t>
            </w:r>
            <w:r w:rsidRPr="00CA337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CA3372" w:rsidRDefault="003D3A67" w:rsidP="007E2C16">
            <w:pPr>
              <w:pStyle w:val="TAL"/>
              <w:rPr>
                <w:rFonts w:cs="Arial"/>
                <w:szCs w:val="18"/>
              </w:rPr>
            </w:pPr>
          </w:p>
        </w:tc>
      </w:tr>
      <w:tr w:rsidR="003D3A67" w:rsidRPr="00CA3372"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CA3372" w:rsidRDefault="003D3A67" w:rsidP="007E2C16">
            <w:pPr>
              <w:pStyle w:val="TAL"/>
            </w:pPr>
            <w:proofErr w:type="spellStart"/>
            <w:r w:rsidRPr="00CA3372">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Pr="00CA3372" w:rsidRDefault="003D3A67" w:rsidP="007E2C16">
            <w:pPr>
              <w:pStyle w:val="TAL"/>
            </w:pPr>
            <w:r w:rsidRPr="00CA3372">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Pr="00CA3372" w:rsidRDefault="003D3A67" w:rsidP="007E2C16">
            <w:pPr>
              <w:pStyle w:val="TAC"/>
              <w:rPr>
                <w:lang w:eastAsia="zh-CN"/>
              </w:rPr>
            </w:pPr>
            <w:r w:rsidRPr="00CA3372">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Pr="00CA3372" w:rsidRDefault="003D3A67" w:rsidP="007E2C16">
            <w:pPr>
              <w:pStyle w:val="TAL"/>
              <w:rPr>
                <w:lang w:eastAsia="zh-CN"/>
              </w:rPr>
            </w:pPr>
            <w:r w:rsidRPr="00CA3372">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Pr="00CA3372" w:rsidRDefault="003D3A67" w:rsidP="007E2C16">
            <w:pPr>
              <w:pStyle w:val="TAL"/>
            </w:pPr>
            <w:r w:rsidRPr="00CA3372">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CA3372" w:rsidRDefault="003D3A67" w:rsidP="007E2C16">
            <w:pPr>
              <w:pStyle w:val="TAL"/>
              <w:rPr>
                <w:rFonts w:cs="Arial"/>
                <w:szCs w:val="18"/>
              </w:rPr>
            </w:pPr>
          </w:p>
        </w:tc>
      </w:tr>
    </w:tbl>
    <w:p w14:paraId="224A7590" w14:textId="77777777" w:rsidR="003D3A67" w:rsidRPr="00CA3372" w:rsidRDefault="003D3A67" w:rsidP="00A934A6">
      <w:pPr>
        <w:pStyle w:val="Guidance"/>
        <w:rPr>
          <w:lang w:eastAsia="zh-CN"/>
        </w:rPr>
      </w:pPr>
    </w:p>
    <w:p w14:paraId="08B586BF" w14:textId="77777777" w:rsidR="00A934A6" w:rsidRPr="00CA3372" w:rsidRDefault="00A934A6" w:rsidP="00A934A6">
      <w:pPr>
        <w:pStyle w:val="4"/>
        <w:rPr>
          <w:lang w:val="en-US"/>
        </w:rPr>
      </w:pPr>
      <w:bookmarkStart w:id="343" w:name="_Toc510696638"/>
      <w:bookmarkStart w:id="344" w:name="_Toc35971433"/>
      <w:bookmarkStart w:id="345" w:name="_Toc70925881"/>
      <w:bookmarkStart w:id="346" w:name="_Toc85878703"/>
      <w:r w:rsidRPr="00CA3372">
        <w:rPr>
          <w:lang w:val="en-US"/>
        </w:rPr>
        <w:t>6.1.6.3</w:t>
      </w:r>
      <w:r w:rsidRPr="00CA3372">
        <w:rPr>
          <w:lang w:val="en-US"/>
        </w:rPr>
        <w:tab/>
        <w:t>Simple data types and enumerations</w:t>
      </w:r>
      <w:bookmarkEnd w:id="343"/>
      <w:bookmarkEnd w:id="344"/>
      <w:bookmarkEnd w:id="345"/>
      <w:bookmarkEnd w:id="346"/>
    </w:p>
    <w:p w14:paraId="6F3E568D" w14:textId="77777777" w:rsidR="00A934A6" w:rsidRPr="00CA3372" w:rsidRDefault="00A934A6" w:rsidP="00A934A6">
      <w:pPr>
        <w:pStyle w:val="5"/>
      </w:pPr>
      <w:bookmarkStart w:id="347" w:name="_Toc510696639"/>
      <w:bookmarkStart w:id="348" w:name="_Toc35971434"/>
      <w:bookmarkStart w:id="349" w:name="_Toc70925882"/>
      <w:bookmarkStart w:id="350" w:name="_Toc85878704"/>
      <w:r w:rsidRPr="00CA3372">
        <w:t>6.1.6.3.1</w:t>
      </w:r>
      <w:r w:rsidRPr="00CA3372">
        <w:tab/>
        <w:t>Introduction</w:t>
      </w:r>
      <w:bookmarkEnd w:id="347"/>
      <w:bookmarkEnd w:id="348"/>
      <w:bookmarkEnd w:id="349"/>
      <w:bookmarkEnd w:id="350"/>
    </w:p>
    <w:p w14:paraId="458B4AF8" w14:textId="77777777" w:rsidR="00A934A6" w:rsidRPr="00CA3372" w:rsidRDefault="00A934A6" w:rsidP="00A934A6">
      <w:r w:rsidRPr="00CA3372">
        <w:t>This clause defines simple data types and enumerations that can be referenced from data structures defined in the previous clauses.</w:t>
      </w:r>
    </w:p>
    <w:p w14:paraId="0BC7EDBB" w14:textId="77777777" w:rsidR="00A934A6" w:rsidRPr="00CA3372" w:rsidRDefault="00A934A6" w:rsidP="00A934A6">
      <w:pPr>
        <w:pStyle w:val="5"/>
      </w:pPr>
      <w:bookmarkStart w:id="351" w:name="_Toc510696640"/>
      <w:bookmarkStart w:id="352" w:name="_Toc35971435"/>
      <w:bookmarkStart w:id="353" w:name="_Toc70925883"/>
      <w:bookmarkStart w:id="354" w:name="_Toc85878705"/>
      <w:r w:rsidRPr="00CA3372">
        <w:t>6.1.6.3.2</w:t>
      </w:r>
      <w:r w:rsidRPr="00CA3372">
        <w:tab/>
        <w:t>Simple data types</w:t>
      </w:r>
      <w:bookmarkEnd w:id="351"/>
      <w:bookmarkEnd w:id="352"/>
      <w:bookmarkEnd w:id="353"/>
      <w:bookmarkEnd w:id="354"/>
    </w:p>
    <w:p w14:paraId="0FF7C60D" w14:textId="77777777" w:rsidR="00A934A6" w:rsidRPr="00CA3372" w:rsidRDefault="00A934A6" w:rsidP="00A934A6">
      <w:r w:rsidRPr="00CA3372">
        <w:t>The simple data types defined in table 6.1.6.3.2-1 shall be supported.</w:t>
      </w:r>
    </w:p>
    <w:p w14:paraId="2F758D28" w14:textId="77777777" w:rsidR="00A934A6" w:rsidRPr="00CA3372" w:rsidRDefault="00A934A6" w:rsidP="00A934A6">
      <w:pPr>
        <w:pStyle w:val="TH"/>
      </w:pPr>
      <w:r w:rsidRPr="00CA3372">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CA3372"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CA3372" w:rsidRDefault="00A934A6" w:rsidP="00A23D59">
            <w:pPr>
              <w:pStyle w:val="TAH"/>
            </w:pPr>
            <w:r w:rsidRPr="00CA337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CA3372" w:rsidRDefault="00A934A6" w:rsidP="00A23D59">
            <w:pPr>
              <w:pStyle w:val="TAH"/>
            </w:pPr>
            <w:r w:rsidRPr="00CA337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CA3372" w:rsidRDefault="00A934A6" w:rsidP="00A23D59">
            <w:pPr>
              <w:pStyle w:val="TAH"/>
            </w:pPr>
            <w:r w:rsidRPr="00CA337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CA3372" w:rsidRDefault="00A934A6" w:rsidP="00A23D59">
            <w:pPr>
              <w:pStyle w:val="TAH"/>
            </w:pPr>
            <w:r w:rsidRPr="00CA3372">
              <w:t>Applicability</w:t>
            </w:r>
          </w:p>
        </w:tc>
      </w:tr>
      <w:tr w:rsidR="00376C5A" w:rsidRPr="00CA3372"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CA3372" w:rsidRDefault="00376C5A" w:rsidP="00A23D59">
            <w:pPr>
              <w:pStyle w:val="TAL"/>
            </w:pPr>
            <w:proofErr w:type="spellStart"/>
            <w:r w:rsidRPr="00CA3372">
              <w:rPr>
                <w:rFonts w:hint="eastAsia"/>
                <w:lang w:eastAsia="zh-CN"/>
              </w:rPr>
              <w:t>D</w:t>
            </w:r>
            <w:r w:rsidRPr="00CA3372">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CA3372" w:rsidRDefault="00376C5A" w:rsidP="00A23D59">
            <w:pPr>
              <w:pStyle w:val="TAL"/>
            </w:pPr>
            <w:r w:rsidRPr="00CA3372">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CA3372" w:rsidRDefault="00376C5A" w:rsidP="00A23D59">
            <w:pPr>
              <w:pStyle w:val="TAL"/>
            </w:pPr>
          </w:p>
        </w:tc>
      </w:tr>
      <w:tr w:rsidR="00376C5A" w:rsidRPr="00CA3372"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CA3372" w:rsidRDefault="00376C5A" w:rsidP="00A23D59">
            <w:pPr>
              <w:pStyle w:val="TAL"/>
            </w:pPr>
            <w:proofErr w:type="spellStart"/>
            <w:r w:rsidRPr="00CA3372">
              <w:rPr>
                <w:rFonts w:hint="eastAsia"/>
                <w:lang w:eastAsia="zh-CN"/>
              </w:rPr>
              <w:t>P</w:t>
            </w:r>
            <w:r w:rsidRPr="00CA3372">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FB72539" w14:textId="18C73735" w:rsidR="00376C5A" w:rsidRPr="00CA3372" w:rsidRDefault="00376C5A" w:rsidP="00111D4D">
            <w:pPr>
              <w:pStyle w:val="TAL"/>
            </w:pPr>
            <w:proofErr w:type="spellStart"/>
            <w:r w:rsidRPr="00CA3372">
              <w:t>ProSe</w:t>
            </w:r>
            <w:proofErr w:type="spellEnd"/>
            <w:r w:rsidRPr="00CA3372">
              <w:t xml:space="preserve"> Application ID</w:t>
            </w:r>
            <w:r w:rsidR="00111D4D" w:rsidRPr="00CA3372">
              <w:t xml:space="preserve">, the format of </w:t>
            </w:r>
            <w:proofErr w:type="spellStart"/>
            <w:r w:rsidR="00111D4D" w:rsidRPr="00CA3372">
              <w:t>ProSe</w:t>
            </w:r>
            <w:proofErr w:type="spellEnd"/>
            <w:r w:rsidR="00111D4D" w:rsidRPr="00CA3372">
              <w:t xml:space="preserve"> Application ID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01BBE8C" w14:textId="77777777" w:rsidR="00376C5A" w:rsidRPr="00CA3372" w:rsidRDefault="00376C5A" w:rsidP="00A23D59">
            <w:pPr>
              <w:pStyle w:val="TAL"/>
            </w:pPr>
          </w:p>
        </w:tc>
      </w:tr>
      <w:tr w:rsidR="00376C5A" w:rsidRPr="00CA3372"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CA3372" w:rsidRDefault="00376C5A" w:rsidP="00A23D59">
            <w:pPr>
              <w:pStyle w:val="TAL"/>
            </w:pPr>
            <w:proofErr w:type="spellStart"/>
            <w:r w:rsidRPr="00CA3372">
              <w:rPr>
                <w:rFonts w:hint="eastAsia"/>
                <w:lang w:eastAsia="zh-CN"/>
              </w:rPr>
              <w:t>P</w:t>
            </w:r>
            <w:r w:rsidRPr="00CA3372">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2072157" w:rsidR="00376C5A" w:rsidRPr="00CA3372" w:rsidRDefault="00376C5A" w:rsidP="00A23D59">
            <w:pPr>
              <w:pStyle w:val="TAL"/>
            </w:pPr>
            <w:proofErr w:type="spellStart"/>
            <w:r w:rsidRPr="00CA3372">
              <w:t>ProSe</w:t>
            </w:r>
            <w:proofErr w:type="spellEnd"/>
            <w:r w:rsidRPr="00CA3372">
              <w:t xml:space="preserve"> Application Code</w:t>
            </w:r>
            <w:r w:rsidR="00111D4D" w:rsidRPr="00CA3372">
              <w:t xml:space="preserve">, the format of </w:t>
            </w:r>
            <w:proofErr w:type="spellStart"/>
            <w:r w:rsidR="00111D4D" w:rsidRPr="00CA3372">
              <w:t>ProSe</w:t>
            </w:r>
            <w:proofErr w:type="spellEnd"/>
            <w:r w:rsidR="00111D4D" w:rsidRPr="00CA3372">
              <w:t xml:space="preserve"> Application </w:t>
            </w:r>
            <w:r w:rsidR="00496388" w:rsidRPr="00CA3372">
              <w:t>Code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3B8204DA" w14:textId="77777777" w:rsidR="00376C5A" w:rsidRPr="00CA3372" w:rsidRDefault="00376C5A" w:rsidP="00A23D59">
            <w:pPr>
              <w:pStyle w:val="TAL"/>
            </w:pPr>
          </w:p>
        </w:tc>
      </w:tr>
      <w:tr w:rsidR="00376C5A" w:rsidRPr="00CA3372"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CA3372" w:rsidRDefault="00376C5A" w:rsidP="00A23D59">
            <w:pPr>
              <w:pStyle w:val="TAL"/>
            </w:pPr>
            <w:proofErr w:type="spellStart"/>
            <w:r w:rsidRPr="00CA3372">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CA3372" w:rsidRDefault="00376C5A" w:rsidP="00A23D59">
            <w:pPr>
              <w:pStyle w:val="TAL"/>
            </w:pPr>
            <w:r w:rsidRPr="00CA3372">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CA3372" w:rsidRDefault="00376C5A" w:rsidP="00A23D59">
            <w:pPr>
              <w:pStyle w:val="TAL"/>
            </w:pPr>
          </w:p>
        </w:tc>
      </w:tr>
      <w:tr w:rsidR="00376C5A" w:rsidRPr="00CA3372"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CA3372" w:rsidRDefault="00376C5A" w:rsidP="00A23D59">
            <w:pPr>
              <w:pStyle w:val="TAL"/>
            </w:pPr>
            <w:proofErr w:type="spellStart"/>
            <w:r w:rsidRPr="00CA3372">
              <w:rPr>
                <w:lang w:eastAsia="zh-CN"/>
              </w:rPr>
              <w:t>A</w:t>
            </w:r>
            <w:r w:rsidRPr="00CA3372">
              <w:rPr>
                <w:rFonts w:hint="eastAsia"/>
                <w:lang w:eastAsia="zh-CN"/>
              </w:rPr>
              <w:t>pp</w:t>
            </w:r>
            <w:r w:rsidRPr="00CA3372">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CA3372" w:rsidRDefault="00376C5A" w:rsidP="00A23D59">
            <w:pPr>
              <w:pStyle w:val="TAL"/>
            </w:pPr>
            <w:r w:rsidRPr="00CA3372">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CA3372" w:rsidRDefault="00376C5A" w:rsidP="00A23D59">
            <w:pPr>
              <w:pStyle w:val="TAL"/>
            </w:pPr>
          </w:p>
        </w:tc>
      </w:tr>
      <w:tr w:rsidR="00376C5A" w:rsidRPr="00CA3372"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CA3372" w:rsidRDefault="00376C5A" w:rsidP="00A23D59">
            <w:pPr>
              <w:pStyle w:val="TAL"/>
            </w:pPr>
            <w:proofErr w:type="spellStart"/>
            <w:r w:rsidRPr="00CA3372">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53CD0C5" w:rsidR="00376C5A" w:rsidRPr="00CA3372" w:rsidRDefault="00376C5A" w:rsidP="00A23D59">
            <w:pPr>
              <w:pStyle w:val="TAL"/>
            </w:pPr>
            <w:proofErr w:type="spellStart"/>
            <w:r w:rsidRPr="00CA3372">
              <w:t>ProSe</w:t>
            </w:r>
            <w:proofErr w:type="spellEnd"/>
            <w:r w:rsidRPr="00CA3372">
              <w:t xml:space="preserve"> Restricted Code</w:t>
            </w:r>
            <w:r w:rsidR="00111D4D" w:rsidRPr="00CA3372">
              <w:t xml:space="preserve">, the format of </w:t>
            </w:r>
            <w:proofErr w:type="spellStart"/>
            <w:r w:rsidR="00111D4D" w:rsidRPr="00CA3372">
              <w:t>ProSe</w:t>
            </w:r>
            <w:proofErr w:type="spellEnd"/>
            <w:r w:rsidR="00111D4D" w:rsidRPr="00CA3372">
              <w:t xml:space="preserve"> Restricted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7A96E71" w14:textId="77777777" w:rsidR="00376C5A" w:rsidRPr="00CA3372" w:rsidRDefault="00376C5A" w:rsidP="00A23D59">
            <w:pPr>
              <w:pStyle w:val="TAL"/>
            </w:pPr>
          </w:p>
        </w:tc>
      </w:tr>
      <w:tr w:rsidR="00376C5A" w:rsidRPr="00CA3372"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CA3372" w:rsidRDefault="00376C5A" w:rsidP="00A23D59">
            <w:pPr>
              <w:pStyle w:val="TAL"/>
            </w:pPr>
            <w:proofErr w:type="spellStart"/>
            <w:r w:rsidRPr="00CA3372">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CA3372" w:rsidRDefault="00376C5A" w:rsidP="00A23D59">
            <w:pPr>
              <w:pStyle w:val="TAL"/>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CEC6EFA" w:rsidR="00376C5A" w:rsidRPr="00CA3372" w:rsidRDefault="00376C5A" w:rsidP="00A23D59">
            <w:pPr>
              <w:pStyle w:val="TAL"/>
            </w:pPr>
            <w:proofErr w:type="spellStart"/>
            <w:r w:rsidRPr="00CA3372">
              <w:t>ProSe</w:t>
            </w:r>
            <w:proofErr w:type="spellEnd"/>
            <w:r w:rsidRPr="00CA3372">
              <w:t xml:space="preserve"> Restricted </w:t>
            </w:r>
            <w:r w:rsidR="00111D4D" w:rsidRPr="00CA3372">
              <w:t xml:space="preserve">Code </w:t>
            </w:r>
            <w:r w:rsidRPr="00CA3372">
              <w:t>Prefix</w:t>
            </w:r>
            <w:r w:rsidR="00111D4D" w:rsidRPr="00CA3372">
              <w:t xml:space="preserve">, the format of </w:t>
            </w:r>
            <w:proofErr w:type="spellStart"/>
            <w:r w:rsidR="00111D4D" w:rsidRPr="00CA3372">
              <w:t>ProSe</w:t>
            </w:r>
            <w:proofErr w:type="spellEnd"/>
            <w:r w:rsidR="00111D4D" w:rsidRPr="00CA3372">
              <w:t xml:space="preserve"> Restricted Code Prefix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67B23404" w14:textId="77777777" w:rsidR="00376C5A" w:rsidRPr="00CA3372" w:rsidRDefault="00376C5A" w:rsidP="00A23D59">
            <w:pPr>
              <w:pStyle w:val="TAL"/>
            </w:pPr>
          </w:p>
        </w:tc>
      </w:tr>
      <w:tr w:rsidR="00376C5A" w:rsidRPr="00CA3372"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CA3372" w:rsidRDefault="00376C5A" w:rsidP="00A23D59">
            <w:pPr>
              <w:pStyle w:val="TAL"/>
            </w:pPr>
            <w:proofErr w:type="spellStart"/>
            <w:r w:rsidRPr="00CA3372">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CA3372" w:rsidRDefault="00376C5A" w:rsidP="00A23D59">
            <w:pPr>
              <w:pStyle w:val="TAL"/>
            </w:pPr>
            <w:r w:rsidRPr="00CA3372">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CA3372" w:rsidRDefault="00376C5A" w:rsidP="00A23D59">
            <w:pPr>
              <w:pStyle w:val="TAL"/>
            </w:pPr>
          </w:p>
        </w:tc>
      </w:tr>
      <w:tr w:rsidR="00376C5A" w:rsidRPr="00CA3372"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CA3372" w:rsidRDefault="00376C5A" w:rsidP="00A23D59">
            <w:pPr>
              <w:pStyle w:val="TAL"/>
            </w:pPr>
            <w:proofErr w:type="spellStart"/>
            <w:r w:rsidRPr="00CA3372">
              <w:rPr>
                <w:rFonts w:hint="eastAsia"/>
                <w:lang w:eastAsia="zh-CN"/>
              </w:rPr>
              <w:t>P</w:t>
            </w:r>
            <w:r w:rsidRPr="00CA3372">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05BA7E67" w14:textId="6DBA7650" w:rsidR="00376C5A" w:rsidRPr="00CA3372" w:rsidRDefault="00376C5A" w:rsidP="00A23D59">
            <w:pPr>
              <w:pStyle w:val="TAL"/>
            </w:pPr>
            <w:r w:rsidRPr="00CA3372">
              <w:rPr>
                <w:noProof/>
              </w:rPr>
              <w:t>ProSe</w:t>
            </w:r>
            <w:r w:rsidRPr="00CA3372">
              <w:t xml:space="preserve"> Application ID name</w:t>
            </w:r>
            <w:r w:rsidR="00111D4D" w:rsidRPr="00CA3372">
              <w:t xml:space="preserve">, the format of </w:t>
            </w:r>
            <w:proofErr w:type="spellStart"/>
            <w:r w:rsidR="00111D4D" w:rsidRPr="00CA3372">
              <w:t>ProSe</w:t>
            </w:r>
            <w:proofErr w:type="spellEnd"/>
            <w:r w:rsidR="00111D4D" w:rsidRPr="00CA3372">
              <w:t xml:space="preserve"> Application ID</w:t>
            </w:r>
            <w:r w:rsidR="00E66F6B" w:rsidRPr="00CA3372">
              <w:t xml:space="preserve"> name</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5E8FE825" w14:textId="77777777" w:rsidR="00376C5A" w:rsidRPr="00CA3372" w:rsidRDefault="00376C5A" w:rsidP="00A23D59">
            <w:pPr>
              <w:pStyle w:val="TAL"/>
            </w:pPr>
          </w:p>
        </w:tc>
      </w:tr>
      <w:tr w:rsidR="00376C5A" w:rsidRPr="00CA3372"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CA3372" w:rsidRDefault="00376C5A" w:rsidP="00A23D59">
            <w:pPr>
              <w:pStyle w:val="TAL"/>
            </w:pPr>
            <w:proofErr w:type="spellStart"/>
            <w:r w:rsidRPr="00CA3372">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CA3372" w:rsidRDefault="00376C5A" w:rsidP="00A23D59">
            <w:pPr>
              <w:pStyle w:val="TAL"/>
            </w:pPr>
            <w:r w:rsidRPr="00CA3372">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CA3372" w:rsidRDefault="00376C5A" w:rsidP="00A23D59">
            <w:pPr>
              <w:pStyle w:val="TAL"/>
            </w:pPr>
          </w:p>
        </w:tc>
      </w:tr>
      <w:tr w:rsidR="00376C5A" w:rsidRPr="00CA3372"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CA3372" w:rsidRDefault="00376C5A" w:rsidP="00A23D59">
            <w:pPr>
              <w:pStyle w:val="TAL"/>
            </w:pPr>
            <w:proofErr w:type="spellStart"/>
            <w:r w:rsidRPr="00CA3372">
              <w:rPr>
                <w:rFonts w:hint="eastAsia"/>
                <w:lang w:eastAsia="zh-CN"/>
              </w:rPr>
              <w:t>P</w:t>
            </w:r>
            <w:r w:rsidRPr="00CA3372">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7AF76B9" w:rsidR="00376C5A" w:rsidRPr="00CA3372" w:rsidRDefault="00376C5A" w:rsidP="00A23D59">
            <w:pPr>
              <w:pStyle w:val="TAL"/>
            </w:pPr>
            <w:r w:rsidRPr="00CA3372">
              <w:rPr>
                <w:rFonts w:hint="eastAsia"/>
                <w:lang w:eastAsia="zh-CN"/>
              </w:rPr>
              <w:t>P</w:t>
            </w:r>
            <w:r w:rsidRPr="00CA3372">
              <w:rPr>
                <w:lang w:eastAsia="zh-CN"/>
              </w:rPr>
              <w:t xml:space="preserve">rose Application </w:t>
            </w:r>
            <w:r w:rsidR="00111D4D" w:rsidRPr="00CA3372">
              <w:t>Code</w:t>
            </w:r>
            <w:r w:rsidR="00111D4D" w:rsidRPr="00CA3372">
              <w:rPr>
                <w:lang w:eastAsia="zh-CN"/>
              </w:rPr>
              <w:t xml:space="preserve"> </w:t>
            </w:r>
            <w:r w:rsidRPr="00CA3372">
              <w:rPr>
                <w:lang w:eastAsia="zh-CN"/>
              </w:rPr>
              <w:t>Prefix</w:t>
            </w:r>
            <w:r w:rsidR="00111D4D" w:rsidRPr="00CA3372">
              <w:t>, the format of Prose Application Code</w:t>
            </w:r>
            <w:r w:rsidR="00E66F6B" w:rsidRPr="00CA3372">
              <w:t xml:space="preserve"> Prefix</w:t>
            </w:r>
            <w:r w:rsidR="00111D4D" w:rsidRPr="00CA3372">
              <w:t xml:space="preserv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0387437E" w14:textId="77777777" w:rsidR="00376C5A" w:rsidRPr="00CA3372" w:rsidRDefault="00376C5A" w:rsidP="00A23D59">
            <w:pPr>
              <w:pStyle w:val="TAL"/>
            </w:pPr>
          </w:p>
        </w:tc>
      </w:tr>
      <w:tr w:rsidR="00376C5A" w:rsidRPr="00CA3372"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CA3372" w:rsidRDefault="00376C5A" w:rsidP="00A23D59">
            <w:pPr>
              <w:pStyle w:val="TAL"/>
            </w:pPr>
            <w:proofErr w:type="spellStart"/>
            <w:r w:rsidRPr="00CA3372">
              <w:rPr>
                <w:rFonts w:hint="eastAsia"/>
                <w:lang w:eastAsia="zh-CN"/>
              </w:rPr>
              <w:t>P</w:t>
            </w:r>
            <w:r w:rsidRPr="00CA3372">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CA3372" w:rsidRDefault="00376C5A" w:rsidP="00A23D59">
            <w:pPr>
              <w:pStyle w:val="TAL"/>
            </w:pPr>
            <w:r w:rsidRPr="00CA3372">
              <w:rPr>
                <w:rFonts w:hint="eastAsia"/>
                <w:lang w:eastAsia="zh-CN"/>
              </w:rPr>
              <w:t>P</w:t>
            </w:r>
            <w:r w:rsidRPr="00CA3372">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CA3372" w:rsidRDefault="00376C5A" w:rsidP="00A23D59">
            <w:pPr>
              <w:pStyle w:val="TAL"/>
            </w:pPr>
          </w:p>
        </w:tc>
      </w:tr>
      <w:tr w:rsidR="00376C5A" w:rsidRPr="00CA3372"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CA3372" w:rsidRDefault="00376C5A" w:rsidP="00A23D59">
            <w:pPr>
              <w:pStyle w:val="TAL"/>
            </w:pPr>
            <w:proofErr w:type="spellStart"/>
            <w:r w:rsidRPr="00CA3372">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7CC0510" w14:textId="0EBAB37C" w:rsidR="00376C5A" w:rsidRPr="00CA3372" w:rsidRDefault="00376C5A" w:rsidP="00A23D59">
            <w:pPr>
              <w:pStyle w:val="TAL"/>
            </w:pPr>
            <w:proofErr w:type="spellStart"/>
            <w:r w:rsidRPr="00CA3372">
              <w:t>ProSe</w:t>
            </w:r>
            <w:proofErr w:type="spellEnd"/>
            <w:r w:rsidRPr="00CA3372">
              <w:t xml:space="preserve"> Query Code</w:t>
            </w:r>
            <w:r w:rsidR="00111D4D" w:rsidRPr="00CA3372">
              <w:t xml:space="preserve">, the format of </w:t>
            </w:r>
            <w:proofErr w:type="spellStart"/>
            <w:r w:rsidR="00111D4D" w:rsidRPr="00CA3372">
              <w:t>ProSe</w:t>
            </w:r>
            <w:proofErr w:type="spellEnd"/>
            <w:r w:rsidR="00111D4D" w:rsidRPr="00CA3372">
              <w:t xml:space="preserve"> Query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8EB173F" w14:textId="77777777" w:rsidR="00376C5A" w:rsidRPr="00CA3372" w:rsidRDefault="00376C5A" w:rsidP="00A23D59">
            <w:pPr>
              <w:pStyle w:val="TAL"/>
            </w:pPr>
          </w:p>
        </w:tc>
      </w:tr>
      <w:tr w:rsidR="00376C5A" w:rsidRPr="00CA3372"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CA3372" w:rsidRDefault="00376C5A" w:rsidP="00A23D59">
            <w:pPr>
              <w:pStyle w:val="TAL"/>
            </w:pPr>
            <w:proofErr w:type="spellStart"/>
            <w:r w:rsidRPr="00CA3372">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3931301F" w14:textId="7FE1B8DC" w:rsidR="00376C5A" w:rsidRPr="00CA3372" w:rsidRDefault="00376C5A" w:rsidP="00A23D59">
            <w:pPr>
              <w:pStyle w:val="TAL"/>
            </w:pPr>
            <w:proofErr w:type="spellStart"/>
            <w:r w:rsidRPr="00CA3372">
              <w:t>ProSe</w:t>
            </w:r>
            <w:proofErr w:type="spellEnd"/>
            <w:r w:rsidRPr="00CA3372">
              <w:t xml:space="preserve"> Response Code</w:t>
            </w:r>
            <w:r w:rsidR="00111D4D" w:rsidRPr="00CA3372">
              <w:t xml:space="preserve">, the format of </w:t>
            </w:r>
            <w:proofErr w:type="spellStart"/>
            <w:r w:rsidR="00111D4D" w:rsidRPr="00CA3372">
              <w:t>ProSe</w:t>
            </w:r>
            <w:proofErr w:type="spellEnd"/>
            <w:r w:rsidR="00111D4D" w:rsidRPr="00CA3372">
              <w:t xml:space="preserve"> Response Code is defined in 3GPP </w:t>
            </w:r>
            <w:r w:rsidR="00CA3372" w:rsidRPr="00CA3372">
              <w:t>TS 2</w:t>
            </w:r>
            <w:r w:rsidR="00111D4D" w:rsidRPr="00CA3372">
              <w:t>3.003</w:t>
            </w:r>
            <w:r w:rsidR="00CA3372" w:rsidRPr="00CA3372">
              <w:t> [</w:t>
            </w:r>
            <w:r w:rsidR="00111D4D" w:rsidRPr="00CA3372">
              <w:rPr>
                <w:rFonts w:hint="eastAsia"/>
                <w:lang w:eastAsia="zh-CN"/>
              </w:rPr>
              <w:t>17</w:t>
            </w:r>
            <w:r w:rsidR="00111D4D" w:rsidRPr="00CA3372">
              <w:t>]</w:t>
            </w:r>
          </w:p>
        </w:tc>
        <w:tc>
          <w:tcPr>
            <w:tcW w:w="1265" w:type="pct"/>
            <w:tcBorders>
              <w:top w:val="single" w:sz="4" w:space="0" w:color="auto"/>
              <w:left w:val="nil"/>
              <w:bottom w:val="single" w:sz="4" w:space="0" w:color="auto"/>
              <w:right w:val="single" w:sz="8" w:space="0" w:color="auto"/>
            </w:tcBorders>
          </w:tcPr>
          <w:p w14:paraId="2F0FD9D3" w14:textId="77777777" w:rsidR="00376C5A" w:rsidRPr="00CA3372" w:rsidRDefault="00376C5A" w:rsidP="00A23D59">
            <w:pPr>
              <w:pStyle w:val="TAL"/>
            </w:pPr>
          </w:p>
        </w:tc>
      </w:tr>
      <w:tr w:rsidR="00376C5A" w:rsidRPr="00CA3372"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CA3372" w:rsidRDefault="00376C5A" w:rsidP="00A23D59">
            <w:pPr>
              <w:pStyle w:val="TAL"/>
            </w:pPr>
            <w:proofErr w:type="spellStart"/>
            <w:r w:rsidRPr="00CA3372">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CA3372" w:rsidRDefault="00376C5A" w:rsidP="00A23D59">
            <w:pPr>
              <w:pStyle w:val="TAL"/>
            </w:pPr>
            <w:r w:rsidRPr="00CA3372">
              <w:rPr>
                <w:rFonts w:hint="eastAsia"/>
                <w:lang w:eastAsia="zh-CN"/>
              </w:rPr>
              <w:t>s</w:t>
            </w:r>
            <w:r w:rsidRPr="00CA3372">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CA3372" w:rsidRDefault="00376C5A" w:rsidP="00A23D59">
            <w:pPr>
              <w:pStyle w:val="TAL"/>
            </w:pPr>
            <w:r w:rsidRPr="00CA3372">
              <w:rPr>
                <w:lang w:eastAsia="zh-CN"/>
              </w:rPr>
              <w:t>Meta Data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CA3372" w:rsidRDefault="00376C5A" w:rsidP="00A23D59">
            <w:pPr>
              <w:pStyle w:val="TAL"/>
            </w:pPr>
          </w:p>
        </w:tc>
      </w:tr>
      <w:tr w:rsidR="00111D4D" w:rsidRPr="00CA3372"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Pr="00CA3372" w:rsidRDefault="00111D4D" w:rsidP="00A23D59">
            <w:pPr>
              <w:pStyle w:val="TAL"/>
              <w:rPr>
                <w:lang w:eastAsia="zh-CN"/>
              </w:rPr>
            </w:pPr>
            <w:proofErr w:type="spellStart"/>
            <w:r w:rsidRPr="00CA3372">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Pr="00CA3372" w:rsidRDefault="00111D4D"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Pr="00CA3372" w:rsidRDefault="00111D4D" w:rsidP="00111D4D">
            <w:pPr>
              <w:pStyle w:val="TAL"/>
              <w:rPr>
                <w:lang w:eastAsia="zh-CN"/>
              </w:rPr>
            </w:pPr>
            <w:proofErr w:type="spellStart"/>
            <w:r w:rsidRPr="00CA3372">
              <w:t>ProSe</w:t>
            </w:r>
            <w:proofErr w:type="spellEnd"/>
            <w:r w:rsidRPr="00CA3372">
              <w:t xml:space="preserve"> Restricted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77860090" w14:textId="77777777" w:rsidR="00111D4D" w:rsidRPr="00CA3372" w:rsidRDefault="00111D4D" w:rsidP="00A23D59">
            <w:pPr>
              <w:pStyle w:val="TAL"/>
            </w:pPr>
          </w:p>
        </w:tc>
      </w:tr>
      <w:tr w:rsidR="006F6E0A" w:rsidRPr="00CA3372"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Pr="00CA3372" w:rsidRDefault="006F6E0A" w:rsidP="00A23D59">
            <w:pPr>
              <w:pStyle w:val="TAL"/>
            </w:pPr>
            <w:proofErr w:type="spellStart"/>
            <w:r w:rsidRPr="00CA3372">
              <w:rPr>
                <w:rFonts w:hint="eastAsia"/>
                <w:lang w:eastAsia="zh-CN"/>
              </w:rPr>
              <w:t>P</w:t>
            </w:r>
            <w:r w:rsidRPr="00CA3372">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Pr="00CA3372" w:rsidRDefault="006F6E0A" w:rsidP="00A23D59">
            <w:pPr>
              <w:pStyle w:val="TAL"/>
              <w:rPr>
                <w:lang w:eastAsia="zh-CN"/>
              </w:rPr>
            </w:pPr>
            <w:r w:rsidRPr="00CA3372">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Pr="00CA3372" w:rsidRDefault="006F6E0A" w:rsidP="006F6E0A">
            <w:pPr>
              <w:pStyle w:val="TAL"/>
            </w:pPr>
            <w:proofErr w:type="spellStart"/>
            <w:r w:rsidRPr="00CA3372">
              <w:t>ProSe</w:t>
            </w:r>
            <w:proofErr w:type="spellEnd"/>
            <w:r w:rsidRPr="00CA3372">
              <w:t xml:space="preserve"> Application Code Suffix, the format of </w:t>
            </w:r>
            <w:proofErr w:type="spellStart"/>
            <w:r w:rsidRPr="00CA3372">
              <w:t>ProSe</w:t>
            </w:r>
            <w:proofErr w:type="spellEnd"/>
            <w:r w:rsidRPr="00CA3372">
              <w:t xml:space="preserve"> Restricted Code Suffix is defined in 3GPP TS 23.003 [</w:t>
            </w:r>
            <w:r w:rsidRPr="00CA3372">
              <w:rPr>
                <w:rFonts w:hint="eastAsia"/>
                <w:lang w:eastAsia="zh-CN"/>
              </w:rPr>
              <w:t>17</w:t>
            </w:r>
            <w:r w:rsidRPr="00CA3372">
              <w:t>]</w:t>
            </w:r>
          </w:p>
        </w:tc>
        <w:tc>
          <w:tcPr>
            <w:tcW w:w="1265" w:type="pct"/>
            <w:tcBorders>
              <w:top w:val="single" w:sz="4" w:space="0" w:color="auto"/>
              <w:left w:val="nil"/>
              <w:bottom w:val="single" w:sz="4" w:space="0" w:color="auto"/>
              <w:right w:val="single" w:sz="8" w:space="0" w:color="auto"/>
            </w:tcBorders>
          </w:tcPr>
          <w:p w14:paraId="670F7798" w14:textId="77777777" w:rsidR="006F6E0A" w:rsidRPr="00CA3372" w:rsidRDefault="006F6E0A" w:rsidP="00A23D59">
            <w:pPr>
              <w:pStyle w:val="TAL"/>
            </w:pPr>
          </w:p>
        </w:tc>
      </w:tr>
    </w:tbl>
    <w:p w14:paraId="1184960D" w14:textId="77777777" w:rsidR="00A934A6" w:rsidRPr="00CA3372" w:rsidRDefault="00A934A6" w:rsidP="00A934A6"/>
    <w:p w14:paraId="267D39B4" w14:textId="1C033037" w:rsidR="00A934A6" w:rsidRPr="00CA3372" w:rsidRDefault="00A934A6" w:rsidP="00A934A6">
      <w:pPr>
        <w:pStyle w:val="5"/>
      </w:pPr>
      <w:bookmarkStart w:id="355" w:name="_Toc510696641"/>
      <w:bookmarkStart w:id="356" w:name="_Toc35971436"/>
      <w:bookmarkStart w:id="357" w:name="_Toc70925884"/>
      <w:bookmarkStart w:id="358" w:name="_Toc85878706"/>
      <w:r w:rsidRPr="00CA3372">
        <w:t>6.1.6.3.3</w:t>
      </w:r>
      <w:r w:rsidRPr="00CA3372">
        <w:tab/>
        <w:t xml:space="preserve">Enumeration: </w:t>
      </w:r>
      <w:proofErr w:type="spellStart"/>
      <w:r w:rsidR="00D9287B" w:rsidRPr="00CA3372">
        <w:t>DiscoveryType</w:t>
      </w:r>
      <w:bookmarkEnd w:id="355"/>
      <w:bookmarkEnd w:id="356"/>
      <w:bookmarkEnd w:id="357"/>
      <w:bookmarkEnd w:id="358"/>
      <w:proofErr w:type="spellEnd"/>
    </w:p>
    <w:p w14:paraId="2D1B8516" w14:textId="24A98DEB" w:rsidR="00A934A6" w:rsidRPr="00CA3372" w:rsidRDefault="00A934A6" w:rsidP="00A934A6">
      <w:r w:rsidRPr="00CA3372">
        <w:t xml:space="preserve">The enumeration </w:t>
      </w:r>
      <w:proofErr w:type="spellStart"/>
      <w:r w:rsidR="00D9287B" w:rsidRPr="00CA3372">
        <w:t>DiscoveryType</w:t>
      </w:r>
      <w:proofErr w:type="spellEnd"/>
      <w:r w:rsidR="00D9287B" w:rsidRPr="00CA3372" w:rsidDel="00D9287B">
        <w:t xml:space="preserve"> </w:t>
      </w:r>
      <w:r w:rsidRPr="00CA3372">
        <w:t xml:space="preserve">represents </w:t>
      </w:r>
      <w:r w:rsidR="00D9287B" w:rsidRPr="00CA3372">
        <w:t xml:space="preserve">Discovery Type for </w:t>
      </w:r>
      <w:proofErr w:type="spellStart"/>
      <w:r w:rsidR="00D9287B" w:rsidRPr="00CA3372">
        <w:t>ProSe</w:t>
      </w:r>
      <w:proofErr w:type="spellEnd"/>
      <w:r w:rsidR="00D9287B" w:rsidRPr="00CA3372">
        <w:t xml:space="preserve"> Service</w:t>
      </w:r>
      <w:r w:rsidRPr="00CA3372">
        <w:t>. It shall comply with the provisions defined in table 6.1.</w:t>
      </w:r>
      <w:r w:rsidR="00496388" w:rsidRPr="00CA3372">
        <w:rPr>
          <w:rFonts w:hint="eastAsia"/>
          <w:lang w:eastAsia="zh-CN"/>
        </w:rPr>
        <w:t>6</w:t>
      </w:r>
      <w:r w:rsidRPr="00CA3372">
        <w:t>.3.3-1.</w:t>
      </w:r>
    </w:p>
    <w:p w14:paraId="13CD568A" w14:textId="332807F8" w:rsidR="00A934A6" w:rsidRPr="00CA3372" w:rsidRDefault="00A934A6" w:rsidP="00A934A6">
      <w:pPr>
        <w:pStyle w:val="TH"/>
      </w:pPr>
      <w:r w:rsidRPr="00CA3372">
        <w:t xml:space="preserve">Table 6.1.6.3.3-1: Enumeration </w:t>
      </w:r>
      <w:proofErr w:type="spellStart"/>
      <w:r w:rsidR="00D9287B" w:rsidRPr="00CA3372">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CA3372"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CA3372" w:rsidRDefault="00A934A6" w:rsidP="00A23D59">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CA3372" w:rsidRDefault="00A934A6" w:rsidP="00A23D59">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CA3372" w:rsidRDefault="00A934A6" w:rsidP="00A23D59">
            <w:pPr>
              <w:pStyle w:val="TAH"/>
            </w:pPr>
            <w:r w:rsidRPr="00CA3372">
              <w:t>Applicability</w:t>
            </w:r>
          </w:p>
        </w:tc>
      </w:tr>
      <w:tr w:rsidR="00D9287B" w:rsidRPr="00CA3372"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CA3372" w:rsidRDefault="00D9287B" w:rsidP="00A23D59">
            <w:pPr>
              <w:pStyle w:val="TAL"/>
            </w:pPr>
            <w:r w:rsidRPr="00CA3372">
              <w:rPr>
                <w:rFonts w:hint="eastAsia"/>
                <w:lang w:eastAsia="zh-CN"/>
              </w:rPr>
              <w:t>"</w:t>
            </w:r>
            <w:r w:rsidRPr="00CA3372">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CA3372" w:rsidRDefault="00D9287B" w:rsidP="00A23D59">
            <w:pPr>
              <w:pStyle w:val="TAL"/>
            </w:pPr>
            <w:r w:rsidRPr="00CA3372">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CA3372" w:rsidRDefault="00D9287B" w:rsidP="00A23D59">
            <w:pPr>
              <w:pStyle w:val="TAL"/>
            </w:pPr>
          </w:p>
        </w:tc>
      </w:tr>
      <w:tr w:rsidR="00D9287B" w:rsidRPr="00CA3372"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CA3372" w:rsidRDefault="00D9287B" w:rsidP="00A23D59">
            <w:pPr>
              <w:pStyle w:val="TAL"/>
            </w:pPr>
            <w:r w:rsidRPr="00CA3372">
              <w:rPr>
                <w:rFonts w:hint="eastAsia"/>
                <w:lang w:eastAsia="zh-CN"/>
              </w:rPr>
              <w:t>"</w:t>
            </w:r>
            <w:r w:rsidRPr="00CA3372">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CA3372" w:rsidRDefault="00D9287B" w:rsidP="00A23D59">
            <w:pPr>
              <w:pStyle w:val="TAL"/>
            </w:pPr>
            <w:r w:rsidRPr="00CA3372">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CA3372" w:rsidRDefault="00D9287B" w:rsidP="00A23D59">
            <w:pPr>
              <w:pStyle w:val="TAL"/>
            </w:pPr>
          </w:p>
        </w:tc>
      </w:tr>
    </w:tbl>
    <w:p w14:paraId="20D991C8" w14:textId="77777777" w:rsidR="00A934A6" w:rsidRPr="00CA3372" w:rsidRDefault="00A934A6" w:rsidP="00A934A6">
      <w:pPr>
        <w:rPr>
          <w:lang w:val="en-US"/>
        </w:rPr>
      </w:pPr>
    </w:p>
    <w:p w14:paraId="55BA5D8D" w14:textId="46837436" w:rsidR="00A934A6" w:rsidRPr="00CA3372" w:rsidRDefault="00A934A6" w:rsidP="00A934A6">
      <w:pPr>
        <w:pStyle w:val="5"/>
        <w:rPr>
          <w:lang w:eastAsia="zh-CN"/>
        </w:rPr>
      </w:pPr>
      <w:bookmarkStart w:id="359" w:name="_Toc510696642"/>
      <w:bookmarkStart w:id="360" w:name="_Toc35971437"/>
      <w:bookmarkStart w:id="361" w:name="_Toc70925885"/>
      <w:bookmarkStart w:id="362" w:name="_Toc85878707"/>
      <w:r w:rsidRPr="00CA3372">
        <w:t>6.1.6.3.4</w:t>
      </w:r>
      <w:r w:rsidRPr="00CA3372">
        <w:tab/>
      </w:r>
      <w:bookmarkEnd w:id="359"/>
      <w:bookmarkEnd w:id="360"/>
      <w:bookmarkEnd w:id="361"/>
      <w:r w:rsidR="00DB10DF" w:rsidRPr="00CA3372">
        <w:rPr>
          <w:rFonts w:hint="eastAsia"/>
          <w:lang w:eastAsia="zh-CN"/>
        </w:rPr>
        <w:t>Void</w:t>
      </w:r>
      <w:bookmarkEnd w:id="362"/>
    </w:p>
    <w:p w14:paraId="6959D3C3" w14:textId="77777777" w:rsidR="009E321D" w:rsidRPr="00CA3372" w:rsidRDefault="009E321D" w:rsidP="009E321D">
      <w:pPr>
        <w:pStyle w:val="Guidance"/>
      </w:pPr>
    </w:p>
    <w:p w14:paraId="361DC345" w14:textId="77777777" w:rsidR="009E321D" w:rsidRPr="00CA3372" w:rsidRDefault="009E321D" w:rsidP="009E321D">
      <w:pPr>
        <w:pStyle w:val="5"/>
      </w:pPr>
      <w:bookmarkStart w:id="363" w:name="_Toc85878708"/>
      <w:r w:rsidRPr="00CA3372">
        <w:t>6.1.6.3.5</w:t>
      </w:r>
      <w:r w:rsidRPr="00CA3372">
        <w:tab/>
        <w:t xml:space="preserve">Enumeration: </w:t>
      </w:r>
      <w:proofErr w:type="spellStart"/>
      <w:r w:rsidRPr="00CA3372">
        <w:rPr>
          <w:lang w:eastAsia="zh-CN"/>
        </w:rPr>
        <w:t>RevocationResult</w:t>
      </w:r>
      <w:bookmarkEnd w:id="363"/>
      <w:proofErr w:type="spellEnd"/>
    </w:p>
    <w:p w14:paraId="2ED90955" w14:textId="7C7D9D81" w:rsidR="009E321D" w:rsidRPr="00CA3372" w:rsidRDefault="009E321D" w:rsidP="009E321D">
      <w:r w:rsidRPr="00CA3372">
        <w:t xml:space="preserve">The enumeration </w:t>
      </w:r>
      <w:proofErr w:type="spellStart"/>
      <w:r w:rsidRPr="00CA3372">
        <w:rPr>
          <w:lang w:eastAsia="zh-CN"/>
        </w:rPr>
        <w:t>AuthorizationResult</w:t>
      </w:r>
      <w:proofErr w:type="spellEnd"/>
      <w:r w:rsidRPr="00CA3372">
        <w:t xml:space="preserve"> represents the monitoring </w:t>
      </w:r>
      <w:r w:rsidRPr="00CA3372">
        <w:rPr>
          <w:lang w:eastAsia="zh-CN"/>
        </w:rPr>
        <w:t>Revocation Result</w:t>
      </w:r>
      <w:r w:rsidRPr="00CA3372">
        <w:t xml:space="preserve"> for </w:t>
      </w:r>
      <w:proofErr w:type="spellStart"/>
      <w:r w:rsidRPr="00CA3372">
        <w:t>ProSe</w:t>
      </w:r>
      <w:proofErr w:type="spellEnd"/>
      <w:r w:rsidRPr="00CA3372">
        <w:t xml:space="preserve"> Service. It shall comply with the provisions defined in table 6.1.</w:t>
      </w:r>
      <w:r w:rsidR="00496388" w:rsidRPr="00CA3372">
        <w:rPr>
          <w:rFonts w:hint="eastAsia"/>
          <w:lang w:eastAsia="zh-CN"/>
        </w:rPr>
        <w:t>6</w:t>
      </w:r>
      <w:r w:rsidRPr="00CA3372">
        <w:t>.3.5-1.</w:t>
      </w:r>
    </w:p>
    <w:p w14:paraId="5747BE7F" w14:textId="77777777" w:rsidR="009E321D" w:rsidRPr="00CA3372" w:rsidRDefault="009E321D" w:rsidP="009E321D">
      <w:pPr>
        <w:pStyle w:val="TH"/>
      </w:pPr>
      <w:r w:rsidRPr="00CA3372">
        <w:lastRenderedPageBreak/>
        <w:t xml:space="preserve">Table 6.1.6.3.5-1: Enumeration </w:t>
      </w:r>
      <w:proofErr w:type="spellStart"/>
      <w:r w:rsidRPr="00CA3372">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CA3372"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CA3372" w:rsidRDefault="009E321D" w:rsidP="009E321D">
            <w:pPr>
              <w:pStyle w:val="TAH"/>
            </w:pPr>
            <w:r w:rsidRPr="00CA337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CA3372" w:rsidRDefault="009E321D" w:rsidP="009E321D">
            <w:pPr>
              <w:pStyle w:val="TAH"/>
            </w:pPr>
            <w:r w:rsidRPr="00CA3372">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CA3372" w:rsidRDefault="009E321D" w:rsidP="009E321D">
            <w:pPr>
              <w:pStyle w:val="TAH"/>
            </w:pPr>
            <w:r w:rsidRPr="00CA3372">
              <w:t>Applicability</w:t>
            </w:r>
          </w:p>
        </w:tc>
      </w:tr>
      <w:tr w:rsidR="009E321D" w:rsidRPr="00CA3372"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CA3372" w:rsidRDefault="009E321D" w:rsidP="009E321D">
            <w:pPr>
              <w:pStyle w:val="TAL"/>
              <w:rPr>
                <w:lang w:eastAsia="zh-CN"/>
              </w:rPr>
            </w:pPr>
            <w:r w:rsidRPr="00CA3372">
              <w:rPr>
                <w:rFonts w:hint="eastAsia"/>
                <w:lang w:eastAsia="zh-CN"/>
              </w:rPr>
              <w:t>"</w:t>
            </w:r>
            <w:r w:rsidRPr="00CA3372">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CA3372" w:rsidRDefault="009E321D" w:rsidP="009E321D">
            <w:pPr>
              <w:pStyle w:val="TAL"/>
            </w:pPr>
          </w:p>
        </w:tc>
      </w:tr>
      <w:tr w:rsidR="009E321D" w:rsidRPr="00CA3372"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Pr="00CA3372" w:rsidRDefault="009E321D" w:rsidP="009E321D">
            <w:pPr>
              <w:pStyle w:val="TAL"/>
              <w:rPr>
                <w:lang w:eastAsia="zh-CN"/>
              </w:rPr>
            </w:pPr>
            <w:r w:rsidRPr="00CA3372">
              <w:rPr>
                <w:rFonts w:hint="eastAsia"/>
                <w:lang w:eastAsia="zh-CN"/>
              </w:rPr>
              <w:t>"</w:t>
            </w:r>
            <w:r w:rsidRPr="00CA3372">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Pr="00CA3372" w:rsidRDefault="009E321D" w:rsidP="009E321D">
            <w:pPr>
              <w:pStyle w:val="TAL"/>
            </w:pPr>
            <w:r w:rsidRPr="00CA3372">
              <w:t xml:space="preserve">The Monitoring </w:t>
            </w:r>
            <w:r w:rsidRPr="00CA3372">
              <w:rPr>
                <w:lang w:eastAsia="zh-CN"/>
              </w:rPr>
              <w:t>Revocation</w:t>
            </w:r>
            <w:r w:rsidRPr="00CA3372">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CA3372" w:rsidRDefault="009E321D" w:rsidP="009E321D">
            <w:pPr>
              <w:pStyle w:val="TAL"/>
            </w:pPr>
          </w:p>
        </w:tc>
      </w:tr>
    </w:tbl>
    <w:p w14:paraId="6DA8210E" w14:textId="77777777" w:rsidR="009E321D" w:rsidRPr="00CA3372" w:rsidRDefault="009E321D" w:rsidP="00A934A6">
      <w:pPr>
        <w:pStyle w:val="Guidance"/>
        <w:rPr>
          <w:lang w:eastAsia="zh-CN"/>
        </w:rPr>
      </w:pPr>
    </w:p>
    <w:p w14:paraId="4D8B0A1E" w14:textId="77777777" w:rsidR="00A934A6" w:rsidRPr="00CA3372" w:rsidRDefault="00A934A6" w:rsidP="00A934A6">
      <w:pPr>
        <w:pStyle w:val="4"/>
        <w:rPr>
          <w:lang w:val="en-US"/>
        </w:rPr>
      </w:pPr>
      <w:bookmarkStart w:id="364" w:name="_Toc510696643"/>
      <w:bookmarkStart w:id="365" w:name="_Toc35971438"/>
      <w:bookmarkStart w:id="366" w:name="_Toc70925886"/>
      <w:bookmarkStart w:id="367" w:name="_Toc85878709"/>
      <w:r w:rsidRPr="00CA3372">
        <w:rPr>
          <w:lang w:val="en-US"/>
        </w:rPr>
        <w:t>6.1.6.4</w:t>
      </w:r>
      <w:r w:rsidRPr="00CA3372">
        <w:rPr>
          <w:lang w:val="en-US"/>
        </w:rPr>
        <w:tab/>
      </w:r>
      <w:r w:rsidRPr="00CA3372">
        <w:rPr>
          <w:lang w:eastAsia="zh-CN"/>
        </w:rPr>
        <w:t>D</w:t>
      </w:r>
      <w:r w:rsidRPr="00CA3372">
        <w:rPr>
          <w:rFonts w:hint="eastAsia"/>
          <w:lang w:eastAsia="zh-CN"/>
        </w:rPr>
        <w:t>ata types</w:t>
      </w:r>
      <w:r w:rsidRPr="00CA3372">
        <w:rPr>
          <w:lang w:eastAsia="zh-CN"/>
        </w:rPr>
        <w:t xml:space="preserve"> describing alternative data types or combinations of data types</w:t>
      </w:r>
      <w:bookmarkEnd w:id="364"/>
      <w:bookmarkEnd w:id="365"/>
      <w:bookmarkEnd w:id="366"/>
      <w:bookmarkEnd w:id="367"/>
    </w:p>
    <w:p w14:paraId="48568F36" w14:textId="13FD55E6" w:rsidR="00840C98" w:rsidRPr="00CA3372" w:rsidRDefault="008630CE" w:rsidP="00A934A6">
      <w:pPr>
        <w:rPr>
          <w:lang w:eastAsia="zh-CN"/>
        </w:rPr>
      </w:pPr>
      <w:proofErr w:type="gramStart"/>
      <w:r w:rsidRPr="00CA3372">
        <w:rPr>
          <w:rFonts w:hint="eastAsia"/>
          <w:lang w:eastAsia="zh-CN"/>
        </w:rPr>
        <w:t>None.</w:t>
      </w:r>
      <w:proofErr w:type="gramEnd"/>
    </w:p>
    <w:p w14:paraId="64B05E04" w14:textId="77777777" w:rsidR="00A934A6" w:rsidRPr="00CA3372" w:rsidRDefault="00A934A6" w:rsidP="00A934A6">
      <w:pPr>
        <w:pStyle w:val="4"/>
      </w:pPr>
      <w:bookmarkStart w:id="368" w:name="_Toc510696646"/>
      <w:bookmarkStart w:id="369" w:name="_Toc35971441"/>
      <w:bookmarkStart w:id="370" w:name="_Toc70925889"/>
      <w:bookmarkStart w:id="371" w:name="_Toc85878710"/>
      <w:r w:rsidRPr="00CA3372">
        <w:t>6.1.6.5</w:t>
      </w:r>
      <w:r w:rsidRPr="00CA3372">
        <w:tab/>
        <w:t>Binary data</w:t>
      </w:r>
      <w:bookmarkEnd w:id="368"/>
      <w:bookmarkEnd w:id="369"/>
      <w:bookmarkEnd w:id="370"/>
      <w:bookmarkEnd w:id="371"/>
    </w:p>
    <w:p w14:paraId="3BC0F923" w14:textId="021FD2B0" w:rsidR="00840C98" w:rsidRPr="00CA3372" w:rsidRDefault="000313CB" w:rsidP="004B178F">
      <w:pPr>
        <w:rPr>
          <w:lang w:eastAsia="zh-CN"/>
        </w:rPr>
      </w:pPr>
      <w:proofErr w:type="gramStart"/>
      <w:r w:rsidRPr="00CA3372">
        <w:rPr>
          <w:rFonts w:hint="eastAsia"/>
          <w:lang w:eastAsia="zh-CN"/>
        </w:rPr>
        <w:t>None.</w:t>
      </w:r>
      <w:proofErr w:type="gramEnd"/>
    </w:p>
    <w:p w14:paraId="07A2BDF9" w14:textId="77777777" w:rsidR="00A934A6" w:rsidRPr="00CA3372" w:rsidRDefault="00A934A6" w:rsidP="00A934A6">
      <w:pPr>
        <w:pStyle w:val="3"/>
      </w:pPr>
      <w:bookmarkStart w:id="372" w:name="_Toc510696647"/>
      <w:bookmarkStart w:id="373" w:name="_Toc35971443"/>
      <w:bookmarkStart w:id="374" w:name="_Toc70925891"/>
      <w:bookmarkStart w:id="375" w:name="_Toc85878711"/>
      <w:r w:rsidRPr="00CA3372">
        <w:t>6.1.7</w:t>
      </w:r>
      <w:r w:rsidRPr="00CA3372">
        <w:tab/>
        <w:t>Error Handling</w:t>
      </w:r>
      <w:bookmarkEnd w:id="372"/>
      <w:bookmarkEnd w:id="373"/>
      <w:bookmarkEnd w:id="374"/>
      <w:bookmarkEnd w:id="375"/>
    </w:p>
    <w:p w14:paraId="095EAA8A" w14:textId="3F292E18" w:rsidR="00A934A6" w:rsidRPr="00CA3372" w:rsidRDefault="00A934A6" w:rsidP="00A934A6">
      <w:pPr>
        <w:pStyle w:val="Guidance"/>
      </w:pPr>
    </w:p>
    <w:p w14:paraId="0FC122A3" w14:textId="77777777" w:rsidR="00A934A6" w:rsidRPr="00CA3372" w:rsidRDefault="00A934A6" w:rsidP="00A934A6">
      <w:pPr>
        <w:pStyle w:val="4"/>
      </w:pPr>
      <w:bookmarkStart w:id="376" w:name="_Toc35971444"/>
      <w:bookmarkStart w:id="377" w:name="_Toc70925892"/>
      <w:bookmarkStart w:id="378" w:name="_Toc85878712"/>
      <w:r w:rsidRPr="00CA3372">
        <w:t>6.1.7.1</w:t>
      </w:r>
      <w:r w:rsidRPr="00CA3372">
        <w:tab/>
        <w:t>General</w:t>
      </w:r>
      <w:bookmarkEnd w:id="376"/>
      <w:bookmarkEnd w:id="377"/>
      <w:bookmarkEnd w:id="378"/>
    </w:p>
    <w:p w14:paraId="7F5A8B05" w14:textId="29DA18E6" w:rsidR="00A934A6" w:rsidRPr="00CA3372" w:rsidRDefault="00A934A6" w:rsidP="00A934A6">
      <w:r w:rsidRPr="00CA3372">
        <w:t xml:space="preserve">For the </w:t>
      </w:r>
      <w:r w:rsidR="009048F7" w:rsidRPr="00CA3372">
        <w:rPr>
          <w:noProof/>
        </w:rPr>
        <w:t>N5g-ddnmf_Discovery</w:t>
      </w:r>
      <w:r w:rsidRPr="00CA3372">
        <w:t xml:space="preserve"> API, HTTP error responses shall be supported as specified in clause 4.8 of 3GPP TS 29.501 [</w:t>
      </w:r>
      <w:r w:rsidRPr="00CA3372">
        <w:rPr>
          <w:rFonts w:hint="eastAsia"/>
          <w:lang w:eastAsia="zh-CN"/>
        </w:rPr>
        <w:t>6</w:t>
      </w:r>
      <w:r w:rsidRPr="00CA3372">
        <w:t>]. Protocol errors and application errors specified in table 5.2.7.2-1 of 3GPP TS 29.500 [</w:t>
      </w:r>
      <w:r w:rsidRPr="00CA3372">
        <w:rPr>
          <w:rFonts w:hint="eastAsia"/>
          <w:lang w:eastAsia="zh-CN"/>
        </w:rPr>
        <w:t>5</w:t>
      </w:r>
      <w:r w:rsidRPr="00CA3372">
        <w:t>] shall be supported for an HTTP method if the corresponding HTTP status codes are specified as mandatory for that HTTP method in table 5.2.7.1-1 of 3GPP TS 29.500 [</w:t>
      </w:r>
      <w:r w:rsidRPr="00CA3372">
        <w:rPr>
          <w:rFonts w:hint="eastAsia"/>
          <w:lang w:eastAsia="zh-CN"/>
        </w:rPr>
        <w:t>5</w:t>
      </w:r>
      <w:r w:rsidRPr="00CA3372">
        <w:t>].</w:t>
      </w:r>
    </w:p>
    <w:p w14:paraId="4F944DC7" w14:textId="2EFA02A7" w:rsidR="00A934A6" w:rsidRPr="00CA3372" w:rsidRDefault="00A934A6" w:rsidP="00A934A6">
      <w:pPr>
        <w:rPr>
          <w:rFonts w:eastAsia="Calibri"/>
        </w:rPr>
      </w:pPr>
      <w:r w:rsidRPr="00CA3372">
        <w:t xml:space="preserve">In addition, the requirements in the following clauses are applicable for the </w:t>
      </w:r>
      <w:r w:rsidR="009048F7" w:rsidRPr="00CA3372">
        <w:rPr>
          <w:noProof/>
        </w:rPr>
        <w:t>N5g-ddnmf_Discovery</w:t>
      </w:r>
      <w:r w:rsidRPr="00CA3372">
        <w:t xml:space="preserve"> API.</w:t>
      </w:r>
    </w:p>
    <w:p w14:paraId="0778BB04" w14:textId="77777777" w:rsidR="00A934A6" w:rsidRPr="00CA3372" w:rsidRDefault="00A934A6" w:rsidP="00A934A6">
      <w:pPr>
        <w:pStyle w:val="4"/>
      </w:pPr>
      <w:bookmarkStart w:id="379" w:name="_Toc35971445"/>
      <w:bookmarkStart w:id="380" w:name="_Toc70925893"/>
      <w:bookmarkStart w:id="381" w:name="_Toc85878713"/>
      <w:r w:rsidRPr="00CA3372">
        <w:t>6.1.7.2</w:t>
      </w:r>
      <w:r w:rsidRPr="00CA3372">
        <w:tab/>
        <w:t>Protocol Errors</w:t>
      </w:r>
      <w:bookmarkEnd w:id="379"/>
      <w:bookmarkEnd w:id="380"/>
      <w:bookmarkEnd w:id="381"/>
    </w:p>
    <w:p w14:paraId="3DAB3543" w14:textId="044070BE" w:rsidR="00A934A6" w:rsidRPr="00CA3372" w:rsidRDefault="009048F7" w:rsidP="00A934A6">
      <w:r w:rsidRPr="00CA3372">
        <w:t xml:space="preserve">Protocol errors handling shall be supported as specified in </w:t>
      </w:r>
      <w:r w:rsidR="00CA3372" w:rsidRPr="00CA3372">
        <w:t>clause 5</w:t>
      </w:r>
      <w:r w:rsidRPr="00CA3372">
        <w:t xml:space="preserve">.2.7 of 3GPP </w:t>
      </w:r>
      <w:r w:rsidR="00CA3372" w:rsidRPr="00CA3372">
        <w:t>TS 2</w:t>
      </w:r>
      <w:r w:rsidRPr="00CA3372">
        <w:t>9.500</w:t>
      </w:r>
      <w:r w:rsidR="00CA3372" w:rsidRPr="00CA3372">
        <w:t> [</w:t>
      </w:r>
      <w:r w:rsidRPr="00CA3372">
        <w:t>5].</w:t>
      </w:r>
    </w:p>
    <w:p w14:paraId="6C2716A4" w14:textId="16D1E5F3" w:rsidR="00A934A6" w:rsidRPr="00CA3372" w:rsidRDefault="00A934A6" w:rsidP="00A934A6">
      <w:pPr>
        <w:pStyle w:val="Guidance"/>
      </w:pPr>
    </w:p>
    <w:p w14:paraId="329C8079" w14:textId="77777777" w:rsidR="00A934A6" w:rsidRPr="00CA3372" w:rsidRDefault="00A934A6" w:rsidP="00A934A6">
      <w:pPr>
        <w:pStyle w:val="4"/>
      </w:pPr>
      <w:bookmarkStart w:id="382" w:name="_Toc35971446"/>
      <w:bookmarkStart w:id="383" w:name="_Toc70925894"/>
      <w:bookmarkStart w:id="384" w:name="_Toc85878714"/>
      <w:r w:rsidRPr="00CA3372">
        <w:t>6.1.7.3</w:t>
      </w:r>
      <w:r w:rsidRPr="00CA3372">
        <w:tab/>
        <w:t>Application Errors</w:t>
      </w:r>
      <w:bookmarkEnd w:id="382"/>
      <w:bookmarkEnd w:id="383"/>
      <w:bookmarkEnd w:id="384"/>
    </w:p>
    <w:p w14:paraId="38F97534" w14:textId="020D7536" w:rsidR="00A934A6" w:rsidRPr="00CA3372" w:rsidRDefault="00A934A6" w:rsidP="00A934A6">
      <w:r w:rsidRPr="00CA3372">
        <w:t xml:space="preserve">The application errors defined for the </w:t>
      </w:r>
      <w:r w:rsidR="009048F7" w:rsidRPr="00CA3372">
        <w:t>N5g-ddnmf_Discovery</w:t>
      </w:r>
      <w:r w:rsidRPr="00CA3372">
        <w:t xml:space="preserve"> service are listed in Table 6.1.7.3-1.</w:t>
      </w:r>
    </w:p>
    <w:p w14:paraId="55121E29" w14:textId="77777777" w:rsidR="00A934A6" w:rsidRPr="00CA3372" w:rsidRDefault="00A934A6" w:rsidP="00A934A6">
      <w:pPr>
        <w:pStyle w:val="TH"/>
      </w:pPr>
      <w:r w:rsidRPr="00CA3372">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358"/>
        <w:gridCol w:w="1182"/>
        <w:gridCol w:w="2954"/>
      </w:tblGrid>
      <w:tr w:rsidR="00A934A6" w:rsidRPr="00CA3372"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CA3372" w:rsidRDefault="00A934A6" w:rsidP="00A23D59">
            <w:pPr>
              <w:pStyle w:val="TAH"/>
            </w:pPr>
            <w:r w:rsidRPr="00CA3372">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CA3372" w:rsidRDefault="00A934A6" w:rsidP="00A23D59">
            <w:pPr>
              <w:pStyle w:val="TAH"/>
            </w:pPr>
            <w:r w:rsidRPr="00CA3372">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CA3372" w:rsidRDefault="00A934A6" w:rsidP="00A23D59">
            <w:pPr>
              <w:pStyle w:val="TAH"/>
            </w:pPr>
            <w:r w:rsidRPr="00CA3372">
              <w:t>Description</w:t>
            </w:r>
          </w:p>
        </w:tc>
      </w:tr>
      <w:tr w:rsidR="003577F8" w:rsidRPr="00CA3372"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CA3372" w:rsidRDefault="003577F8" w:rsidP="00A23D59">
            <w:pPr>
              <w:pStyle w:val="TAL"/>
            </w:pPr>
            <w:r w:rsidRPr="00CA3372">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CA3372" w:rsidRDefault="003577F8" w:rsidP="00A23D59">
            <w:pPr>
              <w:pStyle w:val="TAL"/>
              <w:rPr>
                <w:rFonts w:cs="Arial"/>
                <w:szCs w:val="18"/>
              </w:rPr>
            </w:pPr>
            <w:r w:rsidRPr="00CA3372">
              <w:t xml:space="preserve">It is used when the requested </w:t>
            </w:r>
            <w:proofErr w:type="spellStart"/>
            <w:r w:rsidRPr="00CA3372">
              <w:t>ProSe</w:t>
            </w:r>
            <w:proofErr w:type="spellEnd"/>
            <w:r w:rsidRPr="00CA3372">
              <w:t xml:space="preserve"> service is not authorized for this UE Identity.</w:t>
            </w:r>
          </w:p>
        </w:tc>
      </w:tr>
      <w:tr w:rsidR="003577F8" w:rsidRPr="00CA3372"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CA3372" w:rsidRDefault="003577F8" w:rsidP="00A23D59">
            <w:pPr>
              <w:pStyle w:val="TAL"/>
            </w:pPr>
            <w:r w:rsidRPr="00CA3372">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CA3372" w:rsidRDefault="003577F8" w:rsidP="00A23D59">
            <w:pPr>
              <w:pStyle w:val="TAL"/>
              <w:rPr>
                <w:rFonts w:cs="Arial"/>
                <w:szCs w:val="18"/>
              </w:rPr>
            </w:pPr>
            <w:r w:rsidRPr="00CA3372">
              <w:t xml:space="preserve">It is used when the </w:t>
            </w:r>
            <w:proofErr w:type="spellStart"/>
            <w:r w:rsidRPr="00CA3372">
              <w:t>ProSe</w:t>
            </w:r>
            <w:proofErr w:type="spellEnd"/>
            <w:r w:rsidRPr="00CA3372">
              <w:t xml:space="preserve"> Application Code received is not authorized to be announced in the indicated monitored/</w:t>
            </w:r>
            <w:proofErr w:type="spellStart"/>
            <w:r w:rsidRPr="00CA3372">
              <w:t>annoucing</w:t>
            </w:r>
            <w:proofErr w:type="spellEnd"/>
            <w:r w:rsidRPr="00CA3372">
              <w:t xml:space="preserve"> PLMN for the specified PC5 radio technology</w:t>
            </w:r>
          </w:p>
        </w:tc>
      </w:tr>
      <w:tr w:rsidR="003577F8" w:rsidRPr="00CA3372"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3D3B90EA" w:rsidR="003577F8" w:rsidRPr="00CA3372" w:rsidRDefault="008B5E89" w:rsidP="00A23D59">
            <w:pPr>
              <w:pStyle w:val="TAL"/>
            </w:pPr>
            <w:ins w:id="385" w:author="C4-221337" w:date="2022-03-01T10:27:00Z">
              <w:r w:rsidRPr="00702998">
                <w:rPr>
                  <w:rPrChange w:id="386" w:author="Huawei" w:date="2022-01-07T16:45:00Z">
                    <w:rPr>
                      <w:color w:val="FF0000"/>
                      <w:lang w:eastAsia="zh-CN"/>
                    </w:rPr>
                  </w:rPrChange>
                </w:rPr>
                <w:t>INVALID_APPLICATION_CODE</w:t>
              </w:r>
            </w:ins>
            <w:del w:id="387" w:author="C4-221337" w:date="2022-03-01T10:27:00Z">
              <w:r w:rsidR="003577F8" w:rsidRPr="00C0749D" w:rsidDel="008B5E89">
                <w:rPr>
                  <w:lang w:eastAsia="zh-CN"/>
                </w:rPr>
                <w:delText>INVALID_APPLICATION_CODE</w:delText>
              </w:r>
            </w:del>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CA3372" w:rsidRDefault="003577F8" w:rsidP="00A23D59">
            <w:pPr>
              <w:pStyle w:val="TAL"/>
            </w:pPr>
            <w:r w:rsidRPr="00CA3372">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CA3372" w:rsidRDefault="003577F8" w:rsidP="00A23D59">
            <w:pPr>
              <w:pStyle w:val="TAL"/>
              <w:rPr>
                <w:rFonts w:cs="Arial"/>
                <w:szCs w:val="18"/>
              </w:rPr>
            </w:pPr>
            <w:r w:rsidRPr="00CA3372">
              <w:t xml:space="preserve">It is used when none of the requested </w:t>
            </w:r>
            <w:proofErr w:type="spellStart"/>
            <w:r w:rsidRPr="00CA3372">
              <w:t>ProSe</w:t>
            </w:r>
            <w:proofErr w:type="spellEnd"/>
            <w:r w:rsidRPr="00CA3372">
              <w:t xml:space="preserve"> Application Code(s) is valid</w:t>
            </w:r>
          </w:p>
        </w:tc>
      </w:tr>
      <w:tr w:rsidR="000A115B" w:rsidRPr="00CA3372"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Pr="00CA3372" w:rsidRDefault="000A115B" w:rsidP="00A23D59">
            <w:pPr>
              <w:pStyle w:val="TAL"/>
              <w:rPr>
                <w:color w:val="FF0000"/>
                <w:lang w:eastAsia="zh-CN"/>
              </w:rPr>
            </w:pPr>
            <w:r w:rsidRPr="00CA3372">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Pr="00CA3372" w:rsidRDefault="000A115B" w:rsidP="00A23D59">
            <w:pPr>
              <w:pStyle w:val="TAL"/>
            </w:pPr>
            <w:r w:rsidRPr="00CA3372">
              <w:t>It is used when no corresponding context exists.</w:t>
            </w:r>
          </w:p>
        </w:tc>
      </w:tr>
      <w:tr w:rsidR="000A115B" w:rsidRPr="00CA3372"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Pr="00CA3372" w:rsidRDefault="000A115B" w:rsidP="00A23D59">
            <w:pPr>
              <w:pStyle w:val="TAL"/>
              <w:rPr>
                <w:color w:val="FF0000"/>
                <w:lang w:eastAsia="zh-CN"/>
              </w:rPr>
            </w:pPr>
            <w:r w:rsidRPr="00CA3372">
              <w:t>APPLICATION_NOT_FOUND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Pr="00CA3372" w:rsidRDefault="000A115B" w:rsidP="00A23D59">
            <w:pPr>
              <w:pStyle w:val="TAL"/>
              <w:rPr>
                <w:lang w:eastAsia="zh-CN"/>
              </w:rPr>
            </w:pPr>
            <w:r w:rsidRPr="00CA3372">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Pr="00CA3372" w:rsidRDefault="000A115B" w:rsidP="00A23D59">
            <w:pPr>
              <w:pStyle w:val="TAL"/>
              <w:rPr>
                <w:lang w:eastAsia="zh-CN"/>
              </w:rPr>
            </w:pPr>
            <w:r w:rsidRPr="00CA3372">
              <w:t xml:space="preserve">It is used when the requested </w:t>
            </w:r>
            <w:proofErr w:type="spellStart"/>
            <w:r w:rsidRPr="00CA3372">
              <w:t>ProSe</w:t>
            </w:r>
            <w:proofErr w:type="spellEnd"/>
            <w:r w:rsidRPr="00CA3372">
              <w:t xml:space="preserve"> Application doesn't exist</w:t>
            </w:r>
            <w:del w:id="388" w:author="C4-221337" w:date="2022-03-01T10:28:00Z">
              <w:r w:rsidRPr="00CA3372" w:rsidDel="008B5E89">
                <w:delText>s</w:delText>
              </w:r>
            </w:del>
          </w:p>
        </w:tc>
      </w:tr>
    </w:tbl>
    <w:p w14:paraId="6A659543" w14:textId="77777777" w:rsidR="00A934A6" w:rsidRPr="00CA3372" w:rsidRDefault="00A934A6" w:rsidP="00A934A6">
      <w:bookmarkStart w:id="389" w:name="_Toc492899751"/>
      <w:bookmarkStart w:id="390" w:name="_Toc492900030"/>
      <w:bookmarkStart w:id="391" w:name="_Toc492967832"/>
      <w:bookmarkStart w:id="392" w:name="_Toc492972920"/>
      <w:bookmarkStart w:id="393" w:name="_Toc492973140"/>
      <w:bookmarkStart w:id="394" w:name="_Toc493774060"/>
      <w:bookmarkStart w:id="395" w:name="_Toc508285804"/>
      <w:bookmarkStart w:id="396" w:name="_Toc508287269"/>
      <w:bookmarkStart w:id="397" w:name="_Toc510696648"/>
      <w:bookmarkStart w:id="398" w:name="_Toc35971447"/>
    </w:p>
    <w:p w14:paraId="561C2459" w14:textId="77777777" w:rsidR="00A934A6" w:rsidRPr="00CA3372" w:rsidRDefault="00A934A6" w:rsidP="00A934A6">
      <w:pPr>
        <w:pStyle w:val="2"/>
        <w:rPr>
          <w:lang w:eastAsia="zh-CN"/>
        </w:rPr>
      </w:pPr>
      <w:bookmarkStart w:id="399" w:name="_Toc70925895"/>
      <w:bookmarkStart w:id="400" w:name="_Toc85878715"/>
      <w:r w:rsidRPr="00CA3372">
        <w:t>6.1.8</w:t>
      </w:r>
      <w:r w:rsidRPr="00CA3372">
        <w:rPr>
          <w:lang w:eastAsia="zh-CN"/>
        </w:rPr>
        <w:tab/>
        <w:t>Feature negotiation</w:t>
      </w:r>
      <w:bookmarkEnd w:id="389"/>
      <w:bookmarkEnd w:id="390"/>
      <w:bookmarkEnd w:id="391"/>
      <w:bookmarkEnd w:id="392"/>
      <w:bookmarkEnd w:id="393"/>
      <w:bookmarkEnd w:id="394"/>
      <w:bookmarkEnd w:id="395"/>
      <w:bookmarkEnd w:id="396"/>
      <w:bookmarkEnd w:id="397"/>
      <w:bookmarkEnd w:id="398"/>
      <w:bookmarkEnd w:id="399"/>
      <w:bookmarkEnd w:id="400"/>
    </w:p>
    <w:p w14:paraId="10AB5196" w14:textId="10A8E5C6" w:rsidR="00A934A6" w:rsidRPr="00CA3372" w:rsidRDefault="00A934A6" w:rsidP="00A934A6">
      <w:r w:rsidRPr="00CA3372">
        <w:t xml:space="preserve">The optional features in table 6.1.8-1 are defined for the </w:t>
      </w:r>
      <w:r w:rsidR="00BA7B9D" w:rsidRPr="00CA3372">
        <w:t>N5g-ddnmf_Discovery</w:t>
      </w:r>
      <w:r w:rsidRPr="00CA3372">
        <w:rPr>
          <w:lang w:eastAsia="zh-CN"/>
        </w:rPr>
        <w:t xml:space="preserve"> API. They shall be negotiated using the </w:t>
      </w:r>
      <w:r w:rsidRPr="00CA3372">
        <w:t>extensibility mechanism defined in clause 6.6 of 3GPP TS 29.500 [</w:t>
      </w:r>
      <w:r w:rsidRPr="00CA3372">
        <w:rPr>
          <w:rFonts w:hint="eastAsia"/>
          <w:lang w:eastAsia="zh-CN"/>
        </w:rPr>
        <w:t>5</w:t>
      </w:r>
      <w:r w:rsidRPr="00CA3372">
        <w:t>].</w:t>
      </w:r>
    </w:p>
    <w:p w14:paraId="1765A682" w14:textId="77777777" w:rsidR="00A934A6" w:rsidRPr="00CA3372" w:rsidRDefault="00A934A6" w:rsidP="00A934A6">
      <w:pPr>
        <w:pStyle w:val="TH"/>
      </w:pPr>
      <w:r w:rsidRPr="00CA3372">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CA3372"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CA3372" w:rsidRDefault="00A934A6" w:rsidP="00A23D59">
            <w:pPr>
              <w:pStyle w:val="TAH"/>
            </w:pPr>
            <w:r w:rsidRPr="00CA337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CA3372" w:rsidRDefault="00A934A6" w:rsidP="00A23D59">
            <w:pPr>
              <w:pStyle w:val="TAH"/>
            </w:pPr>
            <w:r w:rsidRPr="00CA337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CA3372" w:rsidRDefault="00A934A6" w:rsidP="00A23D59">
            <w:pPr>
              <w:pStyle w:val="TAH"/>
            </w:pPr>
            <w:r w:rsidRPr="00CA3372">
              <w:t>Description</w:t>
            </w:r>
          </w:p>
        </w:tc>
      </w:tr>
      <w:tr w:rsidR="00BA7B9D" w:rsidRPr="00CA3372"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CA3372" w:rsidRDefault="00BA7B9D" w:rsidP="00A23D59">
            <w:pPr>
              <w:pStyle w:val="TAL"/>
            </w:pPr>
            <w:r w:rsidRPr="00CA3372">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CA3372" w:rsidRDefault="00BA7B9D" w:rsidP="00A23D59">
            <w:pPr>
              <w:pStyle w:val="TAL"/>
            </w:pPr>
            <w:proofErr w:type="spellStart"/>
            <w:r w:rsidRPr="00CA3372">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CA3372" w:rsidRDefault="00BA7B9D" w:rsidP="00A23D59">
            <w:pPr>
              <w:pStyle w:val="TAL"/>
              <w:rPr>
                <w:rFonts w:cs="Arial"/>
                <w:szCs w:val="18"/>
              </w:rPr>
            </w:pPr>
            <w:r w:rsidRPr="00CA3372">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A3372">
              <w:t>clause </w:t>
            </w:r>
            <w:r w:rsidRPr="00CA3372">
              <w:rPr>
                <w:rFonts w:hint="eastAsia"/>
                <w:lang w:eastAsia="zh-CN"/>
              </w:rPr>
              <w:t>5</w:t>
            </w:r>
            <w:r w:rsidRPr="00CA3372">
              <w:t>.</w:t>
            </w:r>
            <w:r w:rsidRPr="00CA3372">
              <w:rPr>
                <w:rFonts w:hint="eastAsia"/>
                <w:lang w:eastAsia="zh-CN"/>
              </w:rPr>
              <w:t>2.7.2</w:t>
            </w:r>
            <w:r w:rsidRPr="00CA3372">
              <w:t xml:space="preserve"> of 3GPP TS 29.500 [</w:t>
            </w:r>
            <w:r w:rsidRPr="00CA3372">
              <w:rPr>
                <w:rFonts w:hint="eastAsia"/>
                <w:lang w:eastAsia="zh-CN"/>
              </w:rPr>
              <w:t>5</w:t>
            </w:r>
            <w:r w:rsidRPr="00CA3372">
              <w:t>]</w:t>
            </w:r>
            <w:r w:rsidRPr="00CA3372">
              <w:rPr>
                <w:rFonts w:hint="eastAsia"/>
                <w:lang w:eastAsia="zh-CN"/>
              </w:rPr>
              <w:t>.</w:t>
            </w:r>
          </w:p>
        </w:tc>
      </w:tr>
    </w:tbl>
    <w:p w14:paraId="6CB04329" w14:textId="77777777" w:rsidR="00A934A6" w:rsidRPr="00CA3372" w:rsidRDefault="00A934A6" w:rsidP="00A934A6"/>
    <w:p w14:paraId="410D73EE" w14:textId="77777777" w:rsidR="00A934A6" w:rsidRPr="00CA3372" w:rsidRDefault="00A934A6" w:rsidP="00A934A6">
      <w:pPr>
        <w:pStyle w:val="2"/>
      </w:pPr>
      <w:bookmarkStart w:id="401" w:name="_Toc532994477"/>
      <w:bookmarkStart w:id="402" w:name="_Toc35971448"/>
      <w:bookmarkStart w:id="403" w:name="_Toc70925896"/>
      <w:bookmarkStart w:id="404" w:name="_Toc85878716"/>
      <w:bookmarkStart w:id="405" w:name="_Hlk525137310"/>
      <w:bookmarkStart w:id="406" w:name="_Toc510696649"/>
      <w:r w:rsidRPr="00CA3372">
        <w:t>6.1.9</w:t>
      </w:r>
      <w:r w:rsidRPr="00CA3372">
        <w:tab/>
        <w:t>Security</w:t>
      </w:r>
      <w:bookmarkEnd w:id="401"/>
      <w:bookmarkEnd w:id="402"/>
      <w:bookmarkEnd w:id="403"/>
      <w:bookmarkEnd w:id="404"/>
    </w:p>
    <w:p w14:paraId="3C254B00" w14:textId="5956529C" w:rsidR="00A934A6" w:rsidRPr="00CA3372" w:rsidRDefault="00A934A6" w:rsidP="00A934A6">
      <w:r w:rsidRPr="00CA3372">
        <w:t>As indicated in 3GPP TS 33.501 [</w:t>
      </w:r>
      <w:r w:rsidRPr="00CA3372">
        <w:rPr>
          <w:rFonts w:hint="eastAsia"/>
          <w:lang w:eastAsia="zh-CN"/>
        </w:rPr>
        <w:t>11</w:t>
      </w:r>
      <w:r w:rsidRPr="00CA3372">
        <w:t>] and 3GPP TS 29.500 [</w:t>
      </w:r>
      <w:r w:rsidRPr="00CA3372">
        <w:rPr>
          <w:rFonts w:hint="eastAsia"/>
          <w:lang w:eastAsia="zh-CN"/>
        </w:rPr>
        <w:t>5</w:t>
      </w:r>
      <w:r w:rsidRPr="00CA3372">
        <w:t xml:space="preserve">], the access to the </w:t>
      </w:r>
      <w:r w:rsidR="003E68F6" w:rsidRPr="00CA3372">
        <w:rPr>
          <w:noProof/>
        </w:rPr>
        <w:t>N5g-ddnmf_Discovery</w:t>
      </w:r>
      <w:r w:rsidRPr="00CA3372">
        <w:rPr>
          <w:noProof/>
          <w:lang w:eastAsia="zh-CN"/>
        </w:rPr>
        <w:t xml:space="preserve"> </w:t>
      </w:r>
      <w:r w:rsidRPr="00CA3372">
        <w:t>API may be authorized by means of the OAuth2 protocol (see IETF RFC 6749 [</w:t>
      </w:r>
      <w:r w:rsidRPr="00CA3372">
        <w:rPr>
          <w:rFonts w:hint="eastAsia"/>
          <w:lang w:eastAsia="zh-CN"/>
        </w:rPr>
        <w:t>12</w:t>
      </w:r>
      <w:r w:rsidRPr="00CA3372">
        <w:t>]), based on local configuration, using the "Client Credentials" authorization grant, where the NRF (see 3GPP TS 29.510 [1</w:t>
      </w:r>
      <w:r w:rsidRPr="00CA3372">
        <w:rPr>
          <w:rFonts w:hint="eastAsia"/>
          <w:lang w:eastAsia="zh-CN"/>
        </w:rPr>
        <w:t>3</w:t>
      </w:r>
      <w:r w:rsidRPr="00CA3372">
        <w:t>]) plays the role of the authorization server.</w:t>
      </w:r>
    </w:p>
    <w:p w14:paraId="7DBB1B29" w14:textId="5FAC1B24" w:rsidR="00A934A6" w:rsidRPr="00CA3372" w:rsidRDefault="00A934A6" w:rsidP="00A934A6">
      <w:r w:rsidRPr="00CA3372">
        <w:t xml:space="preserve">If OAuth2 is used, an NF Service Consumer, prior to consuming services offered by the </w:t>
      </w:r>
      <w:r w:rsidR="003E68F6" w:rsidRPr="00CA3372">
        <w:rPr>
          <w:noProof/>
        </w:rPr>
        <w:t>N5g-ddnmf_Discovery</w:t>
      </w:r>
      <w:r w:rsidRPr="00CA3372">
        <w:rPr>
          <w:noProof/>
          <w:lang w:eastAsia="zh-CN"/>
        </w:rPr>
        <w:t xml:space="preserve"> </w:t>
      </w:r>
      <w:r w:rsidRPr="00CA3372">
        <w:t>API, shall obtain a "token" from the authorization server, by invoking the Access Token Request service, as described in 3GPP TS 29.510 [1</w:t>
      </w:r>
      <w:r w:rsidRPr="00CA3372">
        <w:rPr>
          <w:rFonts w:hint="eastAsia"/>
          <w:lang w:eastAsia="zh-CN"/>
        </w:rPr>
        <w:t>3</w:t>
      </w:r>
      <w:r w:rsidRPr="00CA3372">
        <w:t>], clause 5.4.2.2.</w:t>
      </w:r>
    </w:p>
    <w:p w14:paraId="0E0DDDC6" w14:textId="689A1735" w:rsidR="00A934A6" w:rsidRPr="00CA3372" w:rsidRDefault="00A934A6" w:rsidP="00A934A6">
      <w:pPr>
        <w:pStyle w:val="NO"/>
      </w:pPr>
      <w:r w:rsidRPr="00CA3372">
        <w:t>NOTE:</w:t>
      </w:r>
      <w:r w:rsidRPr="00CA3372">
        <w:tab/>
        <w:t xml:space="preserve">When multiple NRFs are deployed in a network, the NRF used as authorization server is the same NRF that the NF Service Consumer used for discovering the </w:t>
      </w:r>
      <w:r w:rsidR="003E68F6" w:rsidRPr="00CA3372">
        <w:rPr>
          <w:noProof/>
        </w:rPr>
        <w:t>N5g-ddnmf_Discovery</w:t>
      </w:r>
      <w:r w:rsidRPr="00CA3372">
        <w:rPr>
          <w:noProof/>
          <w:lang w:eastAsia="zh-CN"/>
        </w:rPr>
        <w:t xml:space="preserve"> </w:t>
      </w:r>
      <w:r w:rsidRPr="00CA3372">
        <w:t>service.</w:t>
      </w:r>
    </w:p>
    <w:p w14:paraId="45019B5E" w14:textId="43BA587E" w:rsidR="00A934A6" w:rsidRPr="00CA3372" w:rsidRDefault="00A934A6" w:rsidP="00A934A6">
      <w:pPr>
        <w:rPr>
          <w:lang w:val="en-US" w:eastAsia="zh-CN"/>
        </w:rPr>
      </w:pPr>
      <w:bookmarkStart w:id="407" w:name="_Hlk530142087"/>
      <w:bookmarkEnd w:id="405"/>
      <w:r w:rsidRPr="00CA3372">
        <w:rPr>
          <w:lang w:val="en-US"/>
        </w:rPr>
        <w:t xml:space="preserve">The </w:t>
      </w:r>
      <w:r w:rsidR="003E68F6" w:rsidRPr="00CA3372">
        <w:rPr>
          <w:noProof/>
        </w:rPr>
        <w:t>N5g-ddnmf_Discovery</w:t>
      </w:r>
      <w:r w:rsidRPr="00CA3372">
        <w:rPr>
          <w:noProof/>
          <w:lang w:eastAsia="zh-CN"/>
        </w:rPr>
        <w:t xml:space="preserve"> </w:t>
      </w:r>
      <w:r w:rsidRPr="00CA3372">
        <w:rPr>
          <w:lang w:val="en-US"/>
        </w:rPr>
        <w:t>API defines a single scope "</w:t>
      </w:r>
      <w:r w:rsidR="003E68F6" w:rsidRPr="00CA3372">
        <w:t>n5g-ddnmf_discover</w:t>
      </w:r>
      <w:r w:rsidR="003E68F6" w:rsidRPr="00CA3372">
        <w:rPr>
          <w:rFonts w:hint="eastAsia"/>
          <w:lang w:eastAsia="zh-CN"/>
        </w:rPr>
        <w:t>y</w:t>
      </w:r>
      <w:r w:rsidRPr="00CA3372">
        <w:rPr>
          <w:lang w:val="en-US"/>
        </w:rPr>
        <w:t>"</w:t>
      </w:r>
      <w:r w:rsidR="003E68F6" w:rsidRPr="00CA3372">
        <w:rPr>
          <w:lang w:val="en-US"/>
        </w:rPr>
        <w:t xml:space="preserve"> for OAuth2 authorization (as specified in 3GPP </w:t>
      </w:r>
      <w:r w:rsidR="00CA3372" w:rsidRPr="00CA3372">
        <w:rPr>
          <w:lang w:val="en-US"/>
        </w:rPr>
        <w:t>TS 3</w:t>
      </w:r>
      <w:r w:rsidR="003E68F6" w:rsidRPr="00CA3372">
        <w:rPr>
          <w:lang w:val="en-US"/>
        </w:rPr>
        <w:t>3.501</w:t>
      </w:r>
      <w:r w:rsidR="00CA3372" w:rsidRPr="00CA3372">
        <w:rPr>
          <w:lang w:val="en-US"/>
        </w:rPr>
        <w:t> [</w:t>
      </w:r>
      <w:r w:rsidR="003E68F6" w:rsidRPr="00CA3372">
        <w:rPr>
          <w:lang w:val="en-US"/>
        </w:rPr>
        <w:t xml:space="preserve">11] </w:t>
      </w:r>
      <w:r w:rsidRPr="00CA3372">
        <w:rPr>
          <w:lang w:val="en-US"/>
        </w:rPr>
        <w:t>for the entire service, and it does not define any additional scopes at resource or operation level.</w:t>
      </w:r>
    </w:p>
    <w:p w14:paraId="0483910B" w14:textId="77777777" w:rsidR="00DF0121" w:rsidRPr="00CA3372" w:rsidRDefault="00DF0121" w:rsidP="00A934A6">
      <w:pPr>
        <w:rPr>
          <w:lang w:val="en-US" w:eastAsia="zh-CN"/>
        </w:rPr>
      </w:pPr>
    </w:p>
    <w:p w14:paraId="51B1F670" w14:textId="4965BA63" w:rsidR="00DF0121" w:rsidRPr="00CA3372" w:rsidRDefault="00DF0121" w:rsidP="00F30CCE">
      <w:pPr>
        <w:pStyle w:val="2"/>
      </w:pPr>
      <w:bookmarkStart w:id="408" w:name="_Toc75850203"/>
      <w:bookmarkStart w:id="409" w:name="_Toc56699103"/>
      <w:bookmarkStart w:id="410" w:name="_Toc56691839"/>
      <w:bookmarkStart w:id="411" w:name="_Toc56677316"/>
      <w:bookmarkStart w:id="412" w:name="_Toc85878717"/>
      <w:bookmarkEnd w:id="406"/>
      <w:bookmarkEnd w:id="407"/>
      <w:r w:rsidRPr="00CA3372">
        <w:t>6.</w:t>
      </w:r>
      <w:r w:rsidRPr="00CA3372">
        <w:rPr>
          <w:rFonts w:hint="eastAsia"/>
          <w:lang w:eastAsia="zh-CN"/>
        </w:rPr>
        <w:t>1</w:t>
      </w:r>
      <w:r w:rsidRPr="00CA3372">
        <w:t>.10</w:t>
      </w:r>
      <w:r w:rsidRPr="00CA3372">
        <w:tab/>
        <w:t>HTTP redirection</w:t>
      </w:r>
      <w:bookmarkEnd w:id="408"/>
      <w:bookmarkEnd w:id="409"/>
      <w:bookmarkEnd w:id="410"/>
      <w:bookmarkEnd w:id="411"/>
      <w:bookmarkEnd w:id="412"/>
    </w:p>
    <w:p w14:paraId="3347FE94" w14:textId="77777777" w:rsidR="00DF0121" w:rsidRPr="00CA3372" w:rsidRDefault="00DF0121" w:rsidP="00DF0121">
      <w:r w:rsidRPr="00CA3372">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Pr="00CA3372" w:rsidRDefault="00DF0121" w:rsidP="00DF0121">
      <w:r w:rsidRPr="00CA3372">
        <w:t>An SCP that reselects a different 5G DDNMF producer instance will return the NF Instance ID of the new 5G DDNMF producer instance in the 3gpp-Sbi-Producer-Id header, as specified in clause 6.10.3.4 of 3GPP</w:t>
      </w:r>
      <w:r w:rsidRPr="00CA3372">
        <w:rPr>
          <w:rFonts w:ascii="Cambria" w:eastAsia="Cambria" w:hAnsi="Cambria"/>
        </w:rPr>
        <w:t> </w:t>
      </w:r>
      <w:r w:rsidRPr="00CA3372">
        <w:t>TS</w:t>
      </w:r>
      <w:r w:rsidRPr="00CA3372">
        <w:rPr>
          <w:rFonts w:ascii="Cambria" w:eastAsia="Cambria" w:hAnsi="Cambria"/>
        </w:rPr>
        <w:t> </w:t>
      </w:r>
      <w:r w:rsidRPr="00CA3372">
        <w:t>29.500</w:t>
      </w:r>
      <w:r w:rsidRPr="00CA3372">
        <w:rPr>
          <w:rFonts w:ascii="Cambria" w:eastAsia="Cambria" w:hAnsi="Cambria"/>
        </w:rPr>
        <w:t> </w:t>
      </w:r>
      <w:r w:rsidRPr="00CA3372">
        <w:t>[5].</w:t>
      </w:r>
    </w:p>
    <w:p w14:paraId="1652E0B7" w14:textId="77777777" w:rsidR="00DF0121" w:rsidRPr="00CA3372" w:rsidRDefault="00DF0121" w:rsidP="00DF0121">
      <w:r w:rsidRPr="00CA3372">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sidRPr="00CA3372">
        <w:rPr>
          <w:lang w:val="en-US"/>
        </w:rPr>
        <w:t>3gpp-Sbi-Target-Nf-Id header of the 307 Temporary Redirect or 308 Permanent Redirect response as specified in clause </w:t>
      </w:r>
      <w:r w:rsidRPr="00CA3372">
        <w:rPr>
          <w:lang w:eastAsia="zh-CN"/>
        </w:rPr>
        <w:t xml:space="preserve">6.10.9.1 of </w:t>
      </w:r>
      <w:r w:rsidRPr="00CA3372">
        <w:rPr>
          <w:lang w:val="en-US"/>
        </w:rPr>
        <w:t>3GPP TS 29.500 [5].</w:t>
      </w:r>
    </w:p>
    <w:p w14:paraId="69B245F4" w14:textId="6A5663B2" w:rsidR="00A934A6" w:rsidRPr="00CA3372" w:rsidRDefault="00A934A6" w:rsidP="00A934A6">
      <w:pPr>
        <w:pStyle w:val="8"/>
      </w:pPr>
      <w:r w:rsidRPr="00CA3372">
        <w:br w:type="page"/>
      </w:r>
      <w:bookmarkStart w:id="413" w:name="_Toc510696650"/>
      <w:bookmarkStart w:id="414" w:name="_Toc35971450"/>
      <w:bookmarkStart w:id="415" w:name="_Toc70925897"/>
      <w:bookmarkStart w:id="416" w:name="_Toc85878718"/>
      <w:r w:rsidRPr="00CA3372">
        <w:lastRenderedPageBreak/>
        <w:t>Annex A (normative)</w:t>
      </w:r>
      <w:proofErr w:type="gramStart"/>
      <w:r w:rsidRPr="00CA3372">
        <w:t>:</w:t>
      </w:r>
      <w:proofErr w:type="gramEnd"/>
      <w:r w:rsidRPr="00CA3372">
        <w:br/>
        <w:t>OpenAPI specification</w:t>
      </w:r>
      <w:bookmarkEnd w:id="413"/>
      <w:bookmarkEnd w:id="414"/>
      <w:bookmarkEnd w:id="415"/>
      <w:bookmarkEnd w:id="416"/>
    </w:p>
    <w:p w14:paraId="7732958D" w14:textId="77777777" w:rsidR="00A934A6" w:rsidRPr="00CA3372" w:rsidRDefault="00A934A6" w:rsidP="00A934A6">
      <w:pPr>
        <w:pStyle w:val="2"/>
      </w:pPr>
      <w:bookmarkStart w:id="417" w:name="_Toc510696651"/>
      <w:bookmarkStart w:id="418" w:name="_Toc35971451"/>
      <w:bookmarkStart w:id="419" w:name="_Toc70925898"/>
      <w:bookmarkStart w:id="420" w:name="_Toc85878719"/>
      <w:r w:rsidRPr="00CA3372">
        <w:t>A.1</w:t>
      </w:r>
      <w:r w:rsidRPr="00CA3372">
        <w:tab/>
        <w:t>General</w:t>
      </w:r>
      <w:bookmarkEnd w:id="417"/>
      <w:bookmarkEnd w:id="418"/>
      <w:bookmarkEnd w:id="419"/>
      <w:bookmarkEnd w:id="420"/>
    </w:p>
    <w:p w14:paraId="6AA04259" w14:textId="77777777" w:rsidR="00A934A6" w:rsidRPr="00CA3372" w:rsidRDefault="00A934A6" w:rsidP="00A934A6">
      <w:bookmarkStart w:id="421" w:name="_Toc510696652"/>
      <w:r w:rsidRPr="00CA3372">
        <w:t>This Annex specifies the formal definition of the API(s) defined in the present specification. It consists of OpenAPI 3.0.0 specifications in YAML format.</w:t>
      </w:r>
    </w:p>
    <w:p w14:paraId="211E418D" w14:textId="77777777" w:rsidR="00A934A6" w:rsidRPr="00CA3372" w:rsidRDefault="00A934A6" w:rsidP="00A934A6">
      <w:r w:rsidRPr="00CA3372">
        <w:t>This Annex takes precedence when being discrepant to other parts of the specification with respect to the encoding of information elements and methods within the API(s).</w:t>
      </w:r>
    </w:p>
    <w:p w14:paraId="20C5834F" w14:textId="77777777" w:rsidR="00A934A6" w:rsidRPr="00CA3372" w:rsidRDefault="00A934A6" w:rsidP="00A934A6">
      <w:pPr>
        <w:pStyle w:val="NO"/>
      </w:pPr>
      <w:r w:rsidRPr="00CA3372">
        <w:t>NOTE 1:</w:t>
      </w:r>
      <w:r w:rsidRPr="00CA3372">
        <w:tab/>
        <w:t>The semantics and procedures, as well as conditions, e.g. for the applicability and allowed combinations of attributes or values, not expressed in the OpenAPI definitions but defined in other parts of the specification also apply.</w:t>
      </w:r>
    </w:p>
    <w:p w14:paraId="544B334F" w14:textId="1FEBCB57" w:rsidR="00A934A6" w:rsidRPr="00CA3372" w:rsidRDefault="00A934A6" w:rsidP="00A934A6">
      <w:bookmarkStart w:id="422" w:name="_Toc35971452"/>
      <w:r w:rsidRPr="00CA3372">
        <w:t>Informative copies of the OpenAPI specification files contained in this 3GPP Technical Specification are available on a Git-based repository that uses the GitLab software version control system (see 3GPP TS 29.501 [</w:t>
      </w:r>
      <w:r w:rsidRPr="00CA3372">
        <w:rPr>
          <w:rFonts w:hint="eastAsia"/>
          <w:lang w:eastAsia="zh-CN"/>
        </w:rPr>
        <w:t>6</w:t>
      </w:r>
      <w:r w:rsidRPr="00CA3372">
        <w:t xml:space="preserve">] </w:t>
      </w:r>
      <w:r w:rsidR="00CA3372" w:rsidRPr="00CA3372">
        <w:t>clause 5</w:t>
      </w:r>
      <w:r w:rsidRPr="00CA3372">
        <w:t>.3.1 and 3GPP TR 21.900 [</w:t>
      </w:r>
      <w:r w:rsidRPr="00CA3372">
        <w:rPr>
          <w:rFonts w:hint="eastAsia"/>
          <w:lang w:eastAsia="zh-CN"/>
        </w:rPr>
        <w:t>14</w:t>
      </w:r>
      <w:r w:rsidRPr="00CA3372">
        <w:t xml:space="preserve">] </w:t>
      </w:r>
      <w:r w:rsidR="00CA3372" w:rsidRPr="00CA3372">
        <w:t>clause 5</w:t>
      </w:r>
      <w:r w:rsidRPr="00CA3372">
        <w:t>B).</w:t>
      </w:r>
    </w:p>
    <w:p w14:paraId="12BC9465" w14:textId="77777777" w:rsidR="006345E8" w:rsidRPr="00CA3372" w:rsidRDefault="00A934A6" w:rsidP="00A934A6">
      <w:pPr>
        <w:pStyle w:val="2"/>
        <w:rPr>
          <w:lang w:eastAsia="zh-CN"/>
        </w:rPr>
      </w:pPr>
      <w:bookmarkStart w:id="423" w:name="_Toc70925899"/>
      <w:bookmarkStart w:id="424" w:name="_Toc85878720"/>
      <w:r w:rsidRPr="00CA3372">
        <w:t>A.2</w:t>
      </w:r>
      <w:r w:rsidRPr="00CA3372">
        <w:tab/>
        <w:t>N5g-ddnmf_Discovery API</w:t>
      </w:r>
      <w:bookmarkStart w:id="425" w:name="historyclause"/>
      <w:bookmarkEnd w:id="421"/>
      <w:bookmarkEnd w:id="422"/>
      <w:bookmarkEnd w:id="423"/>
      <w:bookmarkEnd w:id="424"/>
    </w:p>
    <w:p w14:paraId="36E7F730" w14:textId="77777777" w:rsidR="00592848" w:rsidRPr="00CA3372" w:rsidRDefault="00592848" w:rsidP="00592848">
      <w:pPr>
        <w:pStyle w:val="PL"/>
      </w:pPr>
      <w:r w:rsidRPr="00CA3372">
        <w:t>openapi: 3.0.0</w:t>
      </w:r>
    </w:p>
    <w:p w14:paraId="7C02CD2B" w14:textId="77777777" w:rsidR="00592848" w:rsidRPr="00CA3372" w:rsidRDefault="00592848" w:rsidP="00592848">
      <w:pPr>
        <w:pStyle w:val="PL"/>
        <w:rPr>
          <w:lang w:val="fr-FR"/>
        </w:rPr>
      </w:pPr>
    </w:p>
    <w:p w14:paraId="1285D792" w14:textId="77777777" w:rsidR="00592848" w:rsidRPr="00CA3372" w:rsidRDefault="00592848" w:rsidP="00592848">
      <w:pPr>
        <w:pStyle w:val="PL"/>
        <w:rPr>
          <w:lang w:val="fr-FR"/>
        </w:rPr>
      </w:pPr>
      <w:r w:rsidRPr="00CA3372">
        <w:rPr>
          <w:lang w:val="fr-FR"/>
        </w:rPr>
        <w:t>info:</w:t>
      </w:r>
    </w:p>
    <w:p w14:paraId="33ABB390" w14:textId="77777777" w:rsidR="00592848" w:rsidRPr="00CA3372" w:rsidRDefault="00592848" w:rsidP="00592848">
      <w:pPr>
        <w:pStyle w:val="PL"/>
        <w:rPr>
          <w:lang w:val="fr-FR"/>
        </w:rPr>
      </w:pPr>
      <w:r w:rsidRPr="00CA3372">
        <w:rPr>
          <w:lang w:val="fr-FR"/>
        </w:rPr>
        <w:t xml:space="preserve">  title: N5g-ddnmf_Discovery API</w:t>
      </w:r>
    </w:p>
    <w:p w14:paraId="5D1465A4" w14:textId="012600A5" w:rsidR="00592848" w:rsidRPr="00CA3372" w:rsidRDefault="00592848" w:rsidP="00592848">
      <w:pPr>
        <w:pStyle w:val="PL"/>
        <w:rPr>
          <w:lang w:val="fr-FR" w:eastAsia="zh-CN"/>
        </w:rPr>
      </w:pPr>
      <w:r w:rsidRPr="00CA3372">
        <w:rPr>
          <w:lang w:val="fr-FR"/>
        </w:rPr>
        <w:t xml:space="preserve">  version: </w:t>
      </w:r>
      <w:r w:rsidR="00BD412D" w:rsidRPr="00CA3372">
        <w:rPr>
          <w:lang w:val="fr-FR"/>
        </w:rPr>
        <w:t>'</w:t>
      </w:r>
      <w:r w:rsidRPr="00CA3372">
        <w:rPr>
          <w:lang w:val="fr-FR"/>
        </w:rPr>
        <w:t>1.0.0-alpha.</w:t>
      </w:r>
      <w:del w:id="426" w:author="rapporteur" w:date="2022-03-01T10:01:00Z">
        <w:r w:rsidR="00B739EC" w:rsidDel="003D7CF1">
          <w:rPr>
            <w:rFonts w:hint="eastAsia"/>
            <w:lang w:val="fr-FR" w:eastAsia="zh-CN"/>
          </w:rPr>
          <w:delText>4</w:delText>
        </w:r>
        <w:r w:rsidR="00B739EC" w:rsidRPr="00CA3372" w:rsidDel="003D7CF1">
          <w:rPr>
            <w:lang w:val="fr-FR" w:eastAsia="zh-CN"/>
          </w:rPr>
          <w:delText>'</w:delText>
        </w:r>
      </w:del>
      <w:ins w:id="427" w:author="rapporteur" w:date="2022-03-01T10:01:00Z">
        <w:r w:rsidR="003D7CF1">
          <w:rPr>
            <w:rFonts w:hint="eastAsia"/>
            <w:lang w:val="fr-FR" w:eastAsia="zh-CN"/>
          </w:rPr>
          <w:t>5</w:t>
        </w:r>
        <w:r w:rsidR="003D7CF1" w:rsidRPr="00CA3372">
          <w:rPr>
            <w:lang w:val="fr-FR" w:eastAsia="zh-CN"/>
          </w:rPr>
          <w:t>'</w:t>
        </w:r>
      </w:ins>
    </w:p>
    <w:p w14:paraId="728C259C" w14:textId="77777777" w:rsidR="00592848" w:rsidRPr="00CA3372" w:rsidRDefault="00592848" w:rsidP="00592848">
      <w:pPr>
        <w:pStyle w:val="PL"/>
      </w:pPr>
      <w:r w:rsidRPr="00CA3372">
        <w:rPr>
          <w:lang w:val="fr-FR"/>
        </w:rPr>
        <w:t xml:space="preserve">  description: </w:t>
      </w:r>
      <w:r w:rsidRPr="00CA3372">
        <w:t>|</w:t>
      </w:r>
    </w:p>
    <w:p w14:paraId="7C643163" w14:textId="01AD1DCE" w:rsidR="00EF7598" w:rsidRPr="00EF7598" w:rsidRDefault="00592848" w:rsidP="00592848">
      <w:pPr>
        <w:pStyle w:val="PL"/>
        <w:rPr>
          <w:lang w:val="fr-FR" w:eastAsia="zh-CN"/>
        </w:rPr>
      </w:pPr>
      <w:r w:rsidRPr="00CA3372">
        <w:rPr>
          <w:lang w:val="fr-FR"/>
        </w:rPr>
        <w:t xml:space="preserve">    N5g-ddnmf_Discovery Service.</w:t>
      </w:r>
    </w:p>
    <w:p w14:paraId="5B8A2363" w14:textId="3E247031" w:rsidR="00592848" w:rsidRPr="00CA3372" w:rsidRDefault="00592848" w:rsidP="00592848">
      <w:pPr>
        <w:pStyle w:val="PL"/>
        <w:rPr>
          <w:lang w:eastAsia="zh-CN"/>
        </w:rPr>
      </w:pPr>
      <w:r w:rsidRPr="00CA3372">
        <w:t xml:space="preserve">    © </w:t>
      </w:r>
      <w:del w:id="428" w:author="rapporteur" w:date="2022-03-01T10:02:00Z">
        <w:r w:rsidRPr="00CA3372" w:rsidDel="003D7CF1">
          <w:delText>2021</w:delText>
        </w:r>
      </w:del>
      <w:ins w:id="429" w:author="rapporteur" w:date="2022-03-01T10:02:00Z">
        <w:r w:rsidR="003D7CF1" w:rsidRPr="00CA3372">
          <w:t>202</w:t>
        </w:r>
        <w:r w:rsidR="003D7CF1">
          <w:rPr>
            <w:rFonts w:hint="eastAsia"/>
            <w:lang w:eastAsia="zh-CN"/>
          </w:rPr>
          <w:t>2</w:t>
        </w:r>
      </w:ins>
      <w:r w:rsidRPr="00CA3372">
        <w:t>, 3GPP Organizational Partners (ARIB, ATIS, CCSA, ETSI, TSDSI, TTA, TTC).</w:t>
      </w:r>
    </w:p>
    <w:p w14:paraId="5D7C7F27" w14:textId="77777777" w:rsidR="00592848" w:rsidRPr="00CA3372" w:rsidRDefault="00592848" w:rsidP="00592848">
      <w:pPr>
        <w:pStyle w:val="PL"/>
      </w:pPr>
      <w:r w:rsidRPr="00CA3372">
        <w:t xml:space="preserve">    All rights reserved.</w:t>
      </w:r>
    </w:p>
    <w:p w14:paraId="0C26F47B" w14:textId="77777777" w:rsidR="00592848" w:rsidRPr="00CA3372" w:rsidRDefault="00592848" w:rsidP="00592848">
      <w:pPr>
        <w:pStyle w:val="PL"/>
        <w:rPr>
          <w:lang w:val="fr-FR"/>
        </w:rPr>
      </w:pPr>
      <w:bookmarkStart w:id="430" w:name="_Hlk514243590"/>
    </w:p>
    <w:p w14:paraId="4D7DC915" w14:textId="77777777" w:rsidR="00592848" w:rsidRPr="00CA3372" w:rsidRDefault="00592848" w:rsidP="00592848">
      <w:pPr>
        <w:pStyle w:val="PL"/>
        <w:rPr>
          <w:lang w:val="fr-FR"/>
        </w:rPr>
      </w:pPr>
      <w:r w:rsidRPr="00CA3372">
        <w:rPr>
          <w:lang w:val="fr-FR"/>
        </w:rPr>
        <w:t>externalDocs:</w:t>
      </w:r>
    </w:p>
    <w:p w14:paraId="6D97FF85" w14:textId="43BD5B09" w:rsidR="00592848" w:rsidRPr="00CA3372" w:rsidRDefault="00592848" w:rsidP="00592848">
      <w:pPr>
        <w:pStyle w:val="PL"/>
        <w:rPr>
          <w:lang w:val="fr-FR"/>
        </w:rPr>
      </w:pPr>
      <w:r w:rsidRPr="00CA3372">
        <w:rPr>
          <w:lang w:val="fr-FR"/>
        </w:rPr>
        <w:t xml:space="preserve">  description: 3GPP TS 29.555 V</w:t>
      </w:r>
      <w:r w:rsidR="00066526">
        <w:rPr>
          <w:lang w:val="fr-FR"/>
        </w:rPr>
        <w:t>1</w:t>
      </w:r>
      <w:r w:rsidRPr="00CA3372">
        <w:rPr>
          <w:lang w:val="fr-FR"/>
        </w:rPr>
        <w:t>.</w:t>
      </w:r>
      <w:del w:id="431" w:author="rapporteur" w:date="2022-03-01T10:01:00Z">
        <w:r w:rsidR="00EF7598" w:rsidDel="003D7CF1">
          <w:rPr>
            <w:rFonts w:hint="eastAsia"/>
            <w:lang w:val="fr-FR" w:eastAsia="zh-CN"/>
          </w:rPr>
          <w:delText>1</w:delText>
        </w:r>
      </w:del>
      <w:ins w:id="432" w:author="rapporteur" w:date="2022-03-01T10:01:00Z">
        <w:r w:rsidR="003D7CF1">
          <w:rPr>
            <w:rFonts w:hint="eastAsia"/>
            <w:lang w:val="fr-FR" w:eastAsia="zh-CN"/>
          </w:rPr>
          <w:t>2</w:t>
        </w:r>
      </w:ins>
      <w:r w:rsidRPr="00CA3372">
        <w:rPr>
          <w:lang w:val="fr-FR"/>
        </w:rPr>
        <w:t xml:space="preserve">.0; </w:t>
      </w:r>
      <w:r w:rsidRPr="00CA3372">
        <w:t>5G System; 5G Direct Discovery Name Management Services; Stage 3</w:t>
      </w:r>
      <w:r w:rsidRPr="00CA3372">
        <w:rPr>
          <w:lang w:val="fr-FR"/>
        </w:rPr>
        <w:t>.</w:t>
      </w:r>
    </w:p>
    <w:p w14:paraId="7B3289CC" w14:textId="77777777" w:rsidR="00592848" w:rsidRPr="00CA3372" w:rsidRDefault="00592848" w:rsidP="00592848">
      <w:pPr>
        <w:pStyle w:val="PL"/>
        <w:rPr>
          <w:lang w:val="fr-FR"/>
        </w:rPr>
      </w:pPr>
      <w:r w:rsidRPr="00CA3372">
        <w:rPr>
          <w:lang w:val="fr-FR"/>
        </w:rPr>
        <w:t xml:space="preserve">  url: http://www.3gpp.org/ftp/Specs/archive/29_series/29.555/</w:t>
      </w:r>
    </w:p>
    <w:bookmarkEnd w:id="430"/>
    <w:p w14:paraId="5CDD5A4F" w14:textId="77777777" w:rsidR="00592848" w:rsidRPr="00CA3372" w:rsidRDefault="00592848" w:rsidP="00592848">
      <w:pPr>
        <w:pStyle w:val="PL"/>
      </w:pPr>
    </w:p>
    <w:p w14:paraId="32DE64A3" w14:textId="77777777" w:rsidR="00592848" w:rsidRPr="00CA3372" w:rsidRDefault="00592848" w:rsidP="00592848">
      <w:pPr>
        <w:pStyle w:val="PL"/>
      </w:pPr>
      <w:r w:rsidRPr="00CA3372">
        <w:t>servers:</w:t>
      </w:r>
    </w:p>
    <w:p w14:paraId="18C79630" w14:textId="77777777" w:rsidR="00592848" w:rsidRPr="00CA3372" w:rsidRDefault="00592848" w:rsidP="00592848">
      <w:pPr>
        <w:pStyle w:val="PL"/>
      </w:pPr>
      <w:r w:rsidRPr="00CA3372">
        <w:t xml:space="preserve">  - url: '{apiRoot}/n5g-ddnmf-disc/v1'</w:t>
      </w:r>
    </w:p>
    <w:p w14:paraId="3BD9622A" w14:textId="77777777" w:rsidR="00592848" w:rsidRPr="00CA3372" w:rsidRDefault="00592848" w:rsidP="00592848">
      <w:pPr>
        <w:pStyle w:val="PL"/>
      </w:pPr>
      <w:r w:rsidRPr="00CA3372">
        <w:t xml:space="preserve">    variables:</w:t>
      </w:r>
    </w:p>
    <w:p w14:paraId="1D97BDFA" w14:textId="77777777" w:rsidR="00592848" w:rsidRPr="00CA3372" w:rsidRDefault="00592848" w:rsidP="00592848">
      <w:pPr>
        <w:pStyle w:val="PL"/>
      </w:pPr>
      <w:r w:rsidRPr="00CA3372">
        <w:t xml:space="preserve">      apiRoot:</w:t>
      </w:r>
    </w:p>
    <w:p w14:paraId="615FD5B1" w14:textId="77777777" w:rsidR="00592848" w:rsidRPr="00CA3372" w:rsidRDefault="00592848" w:rsidP="00592848">
      <w:pPr>
        <w:pStyle w:val="PL"/>
      </w:pPr>
      <w:r w:rsidRPr="00CA3372">
        <w:t xml:space="preserve">        default: https://example.com</w:t>
      </w:r>
    </w:p>
    <w:p w14:paraId="3495D825" w14:textId="36B14D7C" w:rsidR="00592848" w:rsidRPr="00CA3372" w:rsidRDefault="00592848" w:rsidP="00592848">
      <w:pPr>
        <w:pStyle w:val="PL"/>
      </w:pPr>
      <w:r w:rsidRPr="00CA3372">
        <w:t xml:space="preserve">        description: apiRoot as defined in clause 4.4 of 3GPP TS 29.501</w:t>
      </w:r>
    </w:p>
    <w:p w14:paraId="7391CC0B" w14:textId="77777777" w:rsidR="00592848" w:rsidRPr="00CA3372" w:rsidRDefault="00592848" w:rsidP="00592848">
      <w:pPr>
        <w:pStyle w:val="PL"/>
      </w:pPr>
    </w:p>
    <w:p w14:paraId="3B4DC293" w14:textId="77777777" w:rsidR="00592848" w:rsidRPr="00CA3372" w:rsidRDefault="00592848" w:rsidP="00592848">
      <w:pPr>
        <w:pStyle w:val="PL"/>
      </w:pPr>
      <w:r w:rsidRPr="00CA3372">
        <w:t>security:</w:t>
      </w:r>
    </w:p>
    <w:p w14:paraId="312E4F8E" w14:textId="77777777" w:rsidR="00592848" w:rsidRPr="00CA3372" w:rsidRDefault="00592848" w:rsidP="00592848">
      <w:pPr>
        <w:pStyle w:val="PL"/>
      </w:pPr>
      <w:r w:rsidRPr="00CA3372">
        <w:t xml:space="preserve">  - {}</w:t>
      </w:r>
    </w:p>
    <w:p w14:paraId="58AEBF5E" w14:textId="77777777" w:rsidR="00592848" w:rsidRPr="00CA3372" w:rsidRDefault="00592848" w:rsidP="00592848">
      <w:pPr>
        <w:pStyle w:val="PL"/>
      </w:pPr>
      <w:r w:rsidRPr="00CA3372">
        <w:t xml:space="preserve">  - oAuth2ClientCredentials:</w:t>
      </w:r>
    </w:p>
    <w:p w14:paraId="42F06F9C" w14:textId="77777777" w:rsidR="00592848" w:rsidRPr="00CA3372" w:rsidRDefault="00592848" w:rsidP="00592848">
      <w:pPr>
        <w:pStyle w:val="PL"/>
      </w:pPr>
      <w:r w:rsidRPr="00CA3372">
        <w:t xml:space="preserve">    - n5g-ddnmf-disc</w:t>
      </w:r>
    </w:p>
    <w:p w14:paraId="1CF6942F" w14:textId="77777777" w:rsidR="00592848" w:rsidRPr="00CA3372" w:rsidRDefault="00592848" w:rsidP="00592848">
      <w:pPr>
        <w:pStyle w:val="PL"/>
      </w:pPr>
    </w:p>
    <w:p w14:paraId="3A9F80C1" w14:textId="77777777" w:rsidR="00592848" w:rsidRPr="00CA3372" w:rsidRDefault="00592848" w:rsidP="00592848">
      <w:pPr>
        <w:pStyle w:val="PL"/>
      </w:pPr>
      <w:r w:rsidRPr="00CA3372">
        <w:t>paths:</w:t>
      </w:r>
    </w:p>
    <w:p w14:paraId="141B3000" w14:textId="77777777" w:rsidR="00592848" w:rsidRPr="00CA3372" w:rsidRDefault="00592848" w:rsidP="00592848">
      <w:pPr>
        <w:pStyle w:val="PL"/>
      </w:pPr>
      <w:r w:rsidRPr="00CA3372">
        <w:t xml:space="preserve">  /{ueId}/announce-authorize/{discEntryId}:</w:t>
      </w:r>
    </w:p>
    <w:p w14:paraId="720D3934" w14:textId="77777777" w:rsidR="00592848" w:rsidRPr="00CA3372" w:rsidRDefault="00592848" w:rsidP="00592848">
      <w:pPr>
        <w:pStyle w:val="PL"/>
      </w:pPr>
      <w:r w:rsidRPr="00CA3372">
        <w:t xml:space="preserve">    put:</w:t>
      </w:r>
    </w:p>
    <w:p w14:paraId="00586B7E" w14:textId="77777777" w:rsidR="00592848" w:rsidRPr="00CA3372" w:rsidRDefault="00592848" w:rsidP="00592848">
      <w:pPr>
        <w:pStyle w:val="PL"/>
      </w:pPr>
      <w:r w:rsidRPr="00CA3372">
        <w:t xml:space="preserve">      summary: O</w:t>
      </w:r>
      <w:r w:rsidRPr="00CA3372">
        <w:rPr>
          <w:lang w:val="en-AU"/>
        </w:rPr>
        <w:t>btain the authorization to announce for a UE</w:t>
      </w:r>
    </w:p>
    <w:p w14:paraId="5B206DF4" w14:textId="77777777" w:rsidR="00592848" w:rsidRPr="00CA3372" w:rsidRDefault="00592848" w:rsidP="00592848">
      <w:pPr>
        <w:pStyle w:val="PL"/>
      </w:pPr>
      <w:r w:rsidRPr="00CA3372">
        <w:t xml:space="preserve">      operationId: ObtainAnnounceAuth</w:t>
      </w:r>
    </w:p>
    <w:p w14:paraId="062717CA" w14:textId="77777777" w:rsidR="00592848" w:rsidRPr="00CA3372" w:rsidRDefault="00592848" w:rsidP="00592848">
      <w:pPr>
        <w:pStyle w:val="PL"/>
      </w:pPr>
      <w:r w:rsidRPr="00CA3372">
        <w:t xml:space="preserve">      tags:</w:t>
      </w:r>
    </w:p>
    <w:p w14:paraId="24C862B2" w14:textId="77777777" w:rsidR="00592848" w:rsidRPr="00CA3372" w:rsidRDefault="00592848" w:rsidP="00592848">
      <w:pPr>
        <w:pStyle w:val="PL"/>
      </w:pPr>
      <w:r w:rsidRPr="00CA3372">
        <w:t xml:space="preserve">        - O</w:t>
      </w:r>
      <w:r w:rsidRPr="00CA3372">
        <w:rPr>
          <w:lang w:val="en-AU"/>
        </w:rPr>
        <w:t>btain the authorization to announce for a UE</w:t>
      </w:r>
    </w:p>
    <w:p w14:paraId="367F16FD" w14:textId="77777777" w:rsidR="00592848" w:rsidRPr="00CA3372" w:rsidRDefault="00592848" w:rsidP="00592848">
      <w:pPr>
        <w:pStyle w:val="PL"/>
      </w:pPr>
      <w:r w:rsidRPr="00CA3372">
        <w:t xml:space="preserve">      parameters:</w:t>
      </w:r>
    </w:p>
    <w:p w14:paraId="44A1B6F6" w14:textId="77777777" w:rsidR="00592848" w:rsidRPr="00CA3372" w:rsidRDefault="00592848" w:rsidP="00592848">
      <w:pPr>
        <w:pStyle w:val="PL"/>
      </w:pPr>
      <w:r w:rsidRPr="00CA3372">
        <w:t xml:space="preserve">        - name: ueId</w:t>
      </w:r>
    </w:p>
    <w:p w14:paraId="0AF4C70C" w14:textId="77777777" w:rsidR="00592848" w:rsidRPr="00CA3372" w:rsidRDefault="00592848" w:rsidP="00592848">
      <w:pPr>
        <w:pStyle w:val="PL"/>
      </w:pPr>
      <w:r w:rsidRPr="00CA3372">
        <w:t xml:space="preserve">          in: path</w:t>
      </w:r>
    </w:p>
    <w:p w14:paraId="6B84DC5E" w14:textId="77777777" w:rsidR="00592848" w:rsidRPr="00CA3372" w:rsidRDefault="00592848" w:rsidP="00592848">
      <w:pPr>
        <w:pStyle w:val="PL"/>
      </w:pPr>
      <w:r w:rsidRPr="00CA3372">
        <w:t xml:space="preserve">          description: Identifier of the UE</w:t>
      </w:r>
    </w:p>
    <w:p w14:paraId="6306E726" w14:textId="77777777" w:rsidR="00592848" w:rsidRPr="00CA3372" w:rsidRDefault="00592848" w:rsidP="00592848">
      <w:pPr>
        <w:pStyle w:val="PL"/>
      </w:pPr>
      <w:r w:rsidRPr="00CA3372">
        <w:t xml:space="preserve">          required: true</w:t>
      </w:r>
    </w:p>
    <w:p w14:paraId="1ADE9751" w14:textId="77777777" w:rsidR="00592848" w:rsidRPr="00CA3372" w:rsidRDefault="00592848" w:rsidP="00592848">
      <w:pPr>
        <w:pStyle w:val="PL"/>
      </w:pPr>
      <w:r w:rsidRPr="00CA3372">
        <w:t xml:space="preserve">          schema:</w:t>
      </w:r>
    </w:p>
    <w:p w14:paraId="685FB13A" w14:textId="77777777" w:rsidR="00592848" w:rsidRPr="00CA3372" w:rsidRDefault="00592848" w:rsidP="00592848">
      <w:pPr>
        <w:pStyle w:val="PL"/>
      </w:pPr>
      <w:r w:rsidRPr="00CA3372">
        <w:t xml:space="preserve">            $ref: 'TS29571_CommonData.yaml#/components/schemas/VarUeId'</w:t>
      </w:r>
    </w:p>
    <w:p w14:paraId="3A1EDDC1" w14:textId="77777777" w:rsidR="00592848" w:rsidRPr="00CA3372" w:rsidRDefault="00592848" w:rsidP="00592848">
      <w:pPr>
        <w:pStyle w:val="PL"/>
      </w:pPr>
      <w:r w:rsidRPr="00CA3372">
        <w:t xml:space="preserve">        - name: discEntryId</w:t>
      </w:r>
    </w:p>
    <w:p w14:paraId="4D2E0D3A" w14:textId="77777777" w:rsidR="00592848" w:rsidRPr="00CA3372" w:rsidRDefault="00592848" w:rsidP="00592848">
      <w:pPr>
        <w:pStyle w:val="PL"/>
      </w:pPr>
      <w:r w:rsidRPr="00CA3372">
        <w:t xml:space="preserve">          in: path</w:t>
      </w:r>
    </w:p>
    <w:p w14:paraId="7ABE5B49" w14:textId="77777777" w:rsidR="00592848" w:rsidRPr="00CA3372" w:rsidRDefault="00592848" w:rsidP="00592848">
      <w:pPr>
        <w:pStyle w:val="PL"/>
      </w:pPr>
      <w:r w:rsidRPr="00CA3372">
        <w:t xml:space="preserve">          description: Discovery Entry Id</w:t>
      </w:r>
    </w:p>
    <w:p w14:paraId="73C0EAF7" w14:textId="77777777" w:rsidR="00592848" w:rsidRPr="00CA3372" w:rsidRDefault="00592848" w:rsidP="00592848">
      <w:pPr>
        <w:pStyle w:val="PL"/>
      </w:pPr>
      <w:r w:rsidRPr="00CA3372">
        <w:t xml:space="preserve">          required: true</w:t>
      </w:r>
    </w:p>
    <w:p w14:paraId="4B02F1B4" w14:textId="77777777" w:rsidR="00592848" w:rsidRPr="00CA3372" w:rsidRDefault="00592848" w:rsidP="00592848">
      <w:pPr>
        <w:pStyle w:val="PL"/>
      </w:pPr>
      <w:r w:rsidRPr="00CA3372">
        <w:t xml:space="preserve">          schema:</w:t>
      </w:r>
    </w:p>
    <w:p w14:paraId="4AFF56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0A5D9EB" w14:textId="77777777" w:rsidR="00592848" w:rsidRPr="00CA3372" w:rsidRDefault="00592848" w:rsidP="00592848">
      <w:pPr>
        <w:pStyle w:val="PL"/>
      </w:pPr>
      <w:r w:rsidRPr="00CA3372">
        <w:t xml:space="preserve">      requestBody:</w:t>
      </w:r>
    </w:p>
    <w:p w14:paraId="35A5E46A" w14:textId="77777777" w:rsidR="00592848" w:rsidRPr="00CA3372" w:rsidRDefault="00592848" w:rsidP="00592848">
      <w:pPr>
        <w:pStyle w:val="PL"/>
      </w:pPr>
      <w:r w:rsidRPr="00CA3372">
        <w:t xml:space="preserve">        content:</w:t>
      </w:r>
    </w:p>
    <w:p w14:paraId="38387A65" w14:textId="77777777" w:rsidR="00592848" w:rsidRPr="00CA3372" w:rsidRDefault="00592848" w:rsidP="00592848">
      <w:pPr>
        <w:pStyle w:val="PL"/>
      </w:pPr>
      <w:r w:rsidRPr="00CA3372">
        <w:lastRenderedPageBreak/>
        <w:t xml:space="preserve">          application/json:</w:t>
      </w:r>
    </w:p>
    <w:p w14:paraId="69BC3DE5" w14:textId="77777777" w:rsidR="00592848" w:rsidRPr="00CA3372" w:rsidRDefault="00592848" w:rsidP="00592848">
      <w:pPr>
        <w:pStyle w:val="PL"/>
      </w:pPr>
      <w:r w:rsidRPr="00CA3372">
        <w:t xml:space="preserve">            schema:</w:t>
      </w:r>
    </w:p>
    <w:p w14:paraId="759F65C9" w14:textId="77777777" w:rsidR="00592848" w:rsidRPr="00CA3372" w:rsidRDefault="00592848" w:rsidP="00592848">
      <w:pPr>
        <w:pStyle w:val="PL"/>
      </w:pPr>
      <w:r w:rsidRPr="00CA3372">
        <w:t xml:space="preserve">              $ref: '#/components/schemas/AnnounceAuthReqData'</w:t>
      </w:r>
    </w:p>
    <w:p w14:paraId="7F10C9ED" w14:textId="77777777" w:rsidR="00592848" w:rsidRPr="00CA3372" w:rsidRDefault="00592848" w:rsidP="00592848">
      <w:pPr>
        <w:pStyle w:val="PL"/>
      </w:pPr>
      <w:r w:rsidRPr="00CA3372">
        <w:t xml:space="preserve">        required: true</w:t>
      </w:r>
    </w:p>
    <w:p w14:paraId="421F7751" w14:textId="77777777" w:rsidR="00592848" w:rsidRPr="00CA3372" w:rsidRDefault="00592848" w:rsidP="00592848">
      <w:pPr>
        <w:pStyle w:val="PL"/>
      </w:pPr>
      <w:r w:rsidRPr="00CA3372">
        <w:t xml:space="preserve">      responses:</w:t>
      </w:r>
    </w:p>
    <w:p w14:paraId="4C313FC2" w14:textId="77777777" w:rsidR="00592848" w:rsidRPr="00CA3372" w:rsidRDefault="00592848" w:rsidP="00592848">
      <w:pPr>
        <w:pStyle w:val="PL"/>
      </w:pPr>
      <w:r w:rsidRPr="00CA3372">
        <w:t xml:space="preserve">        '201':</w:t>
      </w:r>
    </w:p>
    <w:p w14:paraId="1867CD72" w14:textId="24DF3EAE" w:rsidR="00592848" w:rsidRPr="00CA3372" w:rsidRDefault="00592848" w:rsidP="00592848">
      <w:pPr>
        <w:pStyle w:val="PL"/>
      </w:pPr>
      <w:r w:rsidRPr="00CA3372">
        <w:t xml:space="preserve">          description: </w:t>
      </w:r>
      <w:r w:rsidR="00E63337" w:rsidRPr="00CA3372">
        <w:t>Successful creation of the resource</w:t>
      </w:r>
    </w:p>
    <w:p w14:paraId="19C7D656" w14:textId="77777777" w:rsidR="00592848" w:rsidRPr="00CA3372" w:rsidRDefault="00592848" w:rsidP="00592848">
      <w:pPr>
        <w:pStyle w:val="PL"/>
      </w:pPr>
      <w:r w:rsidRPr="00CA3372">
        <w:t xml:space="preserve">          headers:</w:t>
      </w:r>
    </w:p>
    <w:p w14:paraId="2276534C" w14:textId="77777777" w:rsidR="00592848" w:rsidRPr="00CA3372" w:rsidRDefault="00592848" w:rsidP="00592848">
      <w:pPr>
        <w:pStyle w:val="PL"/>
      </w:pPr>
      <w:r w:rsidRPr="00CA3372">
        <w:t xml:space="preserve">            Location:</w:t>
      </w:r>
    </w:p>
    <w:p w14:paraId="74877266" w14:textId="77777777" w:rsidR="005406A8" w:rsidRDefault="00592848" w:rsidP="005406A8">
      <w:pPr>
        <w:pStyle w:val="PL"/>
        <w:rPr>
          <w:ins w:id="433" w:author="C4-221349" w:date="2022-03-01T11:04:00Z"/>
          <w:lang w:eastAsia="zh-CN"/>
        </w:rPr>
      </w:pPr>
      <w:r w:rsidRPr="00CA3372">
        <w:t xml:space="preserve">              description: </w:t>
      </w:r>
      <w:ins w:id="434" w:author="C4-221349" w:date="2022-03-01T11:04:00Z">
        <w:r w:rsidR="005406A8">
          <w:rPr>
            <w:lang w:eastAsia="zh-CN"/>
          </w:rPr>
          <w:t>&gt;</w:t>
        </w:r>
      </w:ins>
    </w:p>
    <w:p w14:paraId="584E322C" w14:textId="3303F74F" w:rsidR="007D74A6" w:rsidRDefault="005406A8" w:rsidP="007D74A6">
      <w:pPr>
        <w:pStyle w:val="PL"/>
        <w:rPr>
          <w:ins w:id="435" w:author="C4-221349" w:date="2022-03-01T11:21:00Z"/>
        </w:rPr>
      </w:pPr>
      <w:ins w:id="436" w:author="C4-221349" w:date="2022-03-01T11:04:00Z">
        <w:r w:rsidRPr="00690A26">
          <w:t xml:space="preserve">          </w:t>
        </w:r>
        <w:r>
          <w:t xml:space="preserve">  </w:t>
        </w:r>
        <w:r w:rsidRPr="00690A26">
          <w:t xml:space="preserve">    </w:t>
        </w:r>
      </w:ins>
      <w:del w:id="437" w:author="C4-221349" w:date="2022-03-01T11:05:00Z">
        <w:r w:rsidR="00592848" w:rsidRPr="00CA3372" w:rsidDel="005406A8">
          <w:delText>'</w:delText>
        </w:r>
      </w:del>
      <w:r w:rsidR="00592848" w:rsidRPr="00CA3372">
        <w:t>Contains the URI of the newly created resource, according to the structure:</w:t>
      </w:r>
      <w:ins w:id="438" w:author="C4-221349" w:date="2022-03-01T11:21:00Z">
        <w:r w:rsidR="007D74A6" w:rsidRPr="007D74A6">
          <w:t xml:space="preserve"> </w:t>
        </w:r>
      </w:ins>
    </w:p>
    <w:p w14:paraId="30664AF9" w14:textId="4AE7A078" w:rsidR="00592848" w:rsidRPr="00CA3372" w:rsidRDefault="007D74A6" w:rsidP="007D74A6">
      <w:pPr>
        <w:pStyle w:val="PL"/>
      </w:pPr>
      <w:ins w:id="439" w:author="C4-221349" w:date="2022-03-01T11:21:00Z">
        <w:r w:rsidRPr="00690A26">
          <w:t xml:space="preserve">               </w:t>
        </w:r>
      </w:ins>
      <w:bookmarkStart w:id="440" w:name="_GoBack"/>
      <w:bookmarkEnd w:id="440"/>
      <w:r w:rsidR="00592848" w:rsidRPr="00CA3372">
        <w:t xml:space="preserve"> {apiRoot}/n5g-ddnmf-disc&gt;/&lt;apiVersion&gt;/{ueId}/announce-authorize/{discEntryId}</w:t>
      </w:r>
      <w:del w:id="441" w:author="C4-221349" w:date="2022-03-01T11:05:00Z">
        <w:r w:rsidR="00592848" w:rsidRPr="00CA3372" w:rsidDel="005406A8">
          <w:delText>'</w:delText>
        </w:r>
      </w:del>
    </w:p>
    <w:p w14:paraId="5F570D6B" w14:textId="77777777" w:rsidR="00592848" w:rsidRPr="00CA3372" w:rsidRDefault="00592848" w:rsidP="00592848">
      <w:pPr>
        <w:pStyle w:val="PL"/>
      </w:pPr>
      <w:r w:rsidRPr="00CA3372">
        <w:t xml:space="preserve">              required: true</w:t>
      </w:r>
    </w:p>
    <w:p w14:paraId="29AAAF58" w14:textId="77777777" w:rsidR="00592848" w:rsidRPr="00CA3372" w:rsidRDefault="00592848" w:rsidP="00592848">
      <w:pPr>
        <w:pStyle w:val="PL"/>
      </w:pPr>
      <w:r w:rsidRPr="00CA3372">
        <w:t xml:space="preserve">              schema:</w:t>
      </w:r>
    </w:p>
    <w:p w14:paraId="141584E9" w14:textId="77777777" w:rsidR="00592848" w:rsidRPr="00CA3372" w:rsidRDefault="00592848" w:rsidP="00592848">
      <w:pPr>
        <w:pStyle w:val="PL"/>
        <w:rPr>
          <w:lang w:eastAsia="zh-CN"/>
        </w:rPr>
      </w:pPr>
      <w:r w:rsidRPr="00CA3372">
        <w:t xml:space="preserve">                type: string</w:t>
      </w:r>
    </w:p>
    <w:p w14:paraId="524FB875" w14:textId="77777777" w:rsidR="00963D46" w:rsidRPr="00CA3372" w:rsidRDefault="00963D46" w:rsidP="00963D46">
      <w:pPr>
        <w:pStyle w:val="PL"/>
      </w:pPr>
      <w:r w:rsidRPr="00CA3372">
        <w:t xml:space="preserve">        '204':</w:t>
      </w:r>
    </w:p>
    <w:p w14:paraId="4EC763E2" w14:textId="576434CC"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12B1637E" w14:textId="77777777" w:rsidR="00B55F20" w:rsidRPr="00CA3372" w:rsidRDefault="00B55F20" w:rsidP="00B55F20">
      <w:pPr>
        <w:pStyle w:val="PL"/>
        <w:rPr>
          <w:lang w:val="en-US"/>
        </w:rPr>
      </w:pPr>
      <w:r w:rsidRPr="00CA3372">
        <w:rPr>
          <w:lang w:val="en-US"/>
        </w:rPr>
        <w:t xml:space="preserve">        '307':</w:t>
      </w:r>
    </w:p>
    <w:p w14:paraId="3A429A1D"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281F0D00" w14:textId="77777777" w:rsidR="00B55F20" w:rsidRPr="00CA3372" w:rsidRDefault="00B55F20" w:rsidP="00B55F20">
      <w:pPr>
        <w:pStyle w:val="PL"/>
        <w:rPr>
          <w:lang w:val="en-US"/>
        </w:rPr>
      </w:pPr>
      <w:r w:rsidRPr="00CA3372">
        <w:rPr>
          <w:lang w:val="en-US"/>
        </w:rPr>
        <w:t xml:space="preserve">        '308':</w:t>
      </w:r>
    </w:p>
    <w:p w14:paraId="3A5CBC52" w14:textId="4A4270E5"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18988C21" w14:textId="77777777" w:rsidR="00592848" w:rsidRPr="00CA3372" w:rsidRDefault="00592848" w:rsidP="00592848">
      <w:pPr>
        <w:pStyle w:val="PL"/>
        <w:rPr>
          <w:lang w:val="en-US"/>
        </w:rPr>
      </w:pPr>
      <w:r w:rsidRPr="00CA3372">
        <w:rPr>
          <w:lang w:val="en-US"/>
        </w:rPr>
        <w:t xml:space="preserve">        </w:t>
      </w:r>
      <w:bookmarkStart w:id="442" w:name="_Hlk520205304"/>
      <w:r w:rsidRPr="00CA3372">
        <w:rPr>
          <w:lang w:val="en-US"/>
        </w:rPr>
        <w:t>'400':</w:t>
      </w:r>
    </w:p>
    <w:p w14:paraId="2F448B48" w14:textId="77777777" w:rsidR="00592848" w:rsidRPr="00CA3372" w:rsidRDefault="00592848" w:rsidP="00592848">
      <w:pPr>
        <w:pStyle w:val="PL"/>
        <w:rPr>
          <w:lang w:val="en-US"/>
        </w:rPr>
      </w:pPr>
      <w:r w:rsidRPr="00CA3372">
        <w:rPr>
          <w:lang w:val="en-US"/>
        </w:rPr>
        <w:t xml:space="preserve">          $ref: 'TS29571_CommonData.yaml#/components/responses/400'</w:t>
      </w:r>
    </w:p>
    <w:p w14:paraId="73A012F5" w14:textId="77777777" w:rsidR="00592848" w:rsidRPr="00CA3372" w:rsidRDefault="00592848" w:rsidP="00592848">
      <w:pPr>
        <w:pStyle w:val="PL"/>
        <w:rPr>
          <w:lang w:val="en-US"/>
        </w:rPr>
      </w:pPr>
      <w:r w:rsidRPr="00CA3372">
        <w:rPr>
          <w:lang w:val="en-US"/>
        </w:rPr>
        <w:t xml:space="preserve">        '403':</w:t>
      </w:r>
    </w:p>
    <w:p w14:paraId="5F043DFC" w14:textId="77777777" w:rsidR="00592848" w:rsidRPr="00CA3372" w:rsidRDefault="00592848" w:rsidP="00592848">
      <w:pPr>
        <w:pStyle w:val="PL"/>
        <w:rPr>
          <w:lang w:val="en-US"/>
        </w:rPr>
      </w:pPr>
      <w:r w:rsidRPr="00CA3372">
        <w:rPr>
          <w:lang w:val="en-US"/>
        </w:rPr>
        <w:t xml:space="preserve">          $ref: 'TS29571_CommonData.yaml#/components/responses/403'</w:t>
      </w:r>
    </w:p>
    <w:p w14:paraId="40CAC57D" w14:textId="77777777" w:rsidR="00592848" w:rsidRPr="00CA3372" w:rsidRDefault="00592848" w:rsidP="00592848">
      <w:pPr>
        <w:pStyle w:val="PL"/>
        <w:rPr>
          <w:lang w:val="en-US"/>
        </w:rPr>
      </w:pPr>
      <w:r w:rsidRPr="00CA3372">
        <w:rPr>
          <w:lang w:val="en-US"/>
        </w:rPr>
        <w:t xml:space="preserve">        '404':</w:t>
      </w:r>
    </w:p>
    <w:p w14:paraId="3E071730" w14:textId="77777777" w:rsidR="00592848" w:rsidRPr="00CA3372" w:rsidRDefault="00592848" w:rsidP="00592848">
      <w:pPr>
        <w:pStyle w:val="PL"/>
        <w:rPr>
          <w:lang w:val="en-US"/>
        </w:rPr>
      </w:pPr>
      <w:r w:rsidRPr="00CA3372">
        <w:rPr>
          <w:lang w:val="en-US"/>
        </w:rPr>
        <w:t xml:space="preserve">          $ref: 'TS29571_CommonData.yaml#/components/responses/404'</w:t>
      </w:r>
    </w:p>
    <w:p w14:paraId="311170EB" w14:textId="77777777" w:rsidR="00592848" w:rsidRPr="00CA3372" w:rsidRDefault="00592848" w:rsidP="00592848">
      <w:pPr>
        <w:pStyle w:val="PL"/>
        <w:rPr>
          <w:lang w:val="en-US"/>
        </w:rPr>
      </w:pPr>
      <w:r w:rsidRPr="00CA3372">
        <w:rPr>
          <w:lang w:val="en-US"/>
        </w:rPr>
        <w:t xml:space="preserve">        '500':</w:t>
      </w:r>
    </w:p>
    <w:p w14:paraId="0525B11B" w14:textId="77777777" w:rsidR="00592848" w:rsidRPr="00CA3372" w:rsidRDefault="00592848" w:rsidP="00592848">
      <w:pPr>
        <w:pStyle w:val="PL"/>
      </w:pPr>
      <w:r w:rsidRPr="00CA3372">
        <w:rPr>
          <w:lang w:val="en-US"/>
        </w:rPr>
        <w:t xml:space="preserve">          </w:t>
      </w:r>
      <w:r w:rsidRPr="00CA3372">
        <w:t>$ref: 'TS29571_CommonData.yaml#/components/responses/500'</w:t>
      </w:r>
    </w:p>
    <w:p w14:paraId="12080219" w14:textId="77777777" w:rsidR="00592848" w:rsidRPr="00CA3372" w:rsidRDefault="00592848" w:rsidP="00592848">
      <w:pPr>
        <w:pStyle w:val="PL"/>
        <w:rPr>
          <w:lang w:val="en-US"/>
        </w:rPr>
      </w:pPr>
      <w:r w:rsidRPr="00CA3372">
        <w:rPr>
          <w:lang w:val="en-US"/>
        </w:rPr>
        <w:t xml:space="preserve">        '503':</w:t>
      </w:r>
    </w:p>
    <w:p w14:paraId="58452FC7" w14:textId="77777777" w:rsidR="00592848" w:rsidRPr="00CA3372" w:rsidRDefault="00592848" w:rsidP="00592848">
      <w:pPr>
        <w:pStyle w:val="PL"/>
        <w:rPr>
          <w:lang w:val="en-US"/>
        </w:rPr>
      </w:pPr>
      <w:r w:rsidRPr="00CA3372">
        <w:t xml:space="preserve">          $ref: 'TS29571_CommonData.yaml#/components/responses/503'</w:t>
      </w:r>
    </w:p>
    <w:bookmarkEnd w:id="442"/>
    <w:p w14:paraId="7146D60F" w14:textId="77777777" w:rsidR="00592848" w:rsidRPr="00CA3372" w:rsidRDefault="00592848" w:rsidP="00592848">
      <w:pPr>
        <w:pStyle w:val="PL"/>
      </w:pPr>
      <w:r w:rsidRPr="00CA3372">
        <w:t xml:space="preserve">        default:</w:t>
      </w:r>
    </w:p>
    <w:p w14:paraId="458EE573" w14:textId="77777777" w:rsidR="00592848" w:rsidRPr="00CA3372" w:rsidRDefault="00592848" w:rsidP="00592848">
      <w:pPr>
        <w:pStyle w:val="PL"/>
      </w:pPr>
      <w:r w:rsidRPr="00CA3372">
        <w:t xml:space="preserve">          description: Unexpected error</w:t>
      </w:r>
    </w:p>
    <w:p w14:paraId="16054B1D" w14:textId="77777777" w:rsidR="00592848" w:rsidRPr="00CA3372" w:rsidRDefault="00592848" w:rsidP="00592848">
      <w:pPr>
        <w:pStyle w:val="PL"/>
      </w:pPr>
      <w:r w:rsidRPr="00CA3372">
        <w:t xml:space="preserve">    patch:</w:t>
      </w:r>
    </w:p>
    <w:p w14:paraId="641F654F"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237E765F" w14:textId="77777777" w:rsidR="00592848" w:rsidRPr="00CA3372" w:rsidRDefault="00592848" w:rsidP="00592848">
      <w:pPr>
        <w:pStyle w:val="PL"/>
      </w:pPr>
      <w:r w:rsidRPr="00CA3372">
        <w:t xml:space="preserve">      operationId: UpdateAnnounceAuth</w:t>
      </w:r>
    </w:p>
    <w:p w14:paraId="458FD8DA" w14:textId="77777777" w:rsidR="00592848" w:rsidRPr="00CA3372" w:rsidRDefault="00592848" w:rsidP="00592848">
      <w:pPr>
        <w:pStyle w:val="PL"/>
      </w:pPr>
      <w:r w:rsidRPr="00CA3372">
        <w:t xml:space="preserve">      tags:</w:t>
      </w:r>
    </w:p>
    <w:p w14:paraId="3A7F01D5"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announcing</w:t>
      </w:r>
      <w:r w:rsidRPr="00CA3372">
        <w:rPr>
          <w:lang w:val="en-AU"/>
        </w:rPr>
        <w:t xml:space="preserve"> for a UE</w:t>
      </w:r>
    </w:p>
    <w:p w14:paraId="35760BAA" w14:textId="77777777" w:rsidR="00592848" w:rsidRPr="00CA3372" w:rsidRDefault="00592848" w:rsidP="00592848">
      <w:pPr>
        <w:pStyle w:val="PL"/>
      </w:pPr>
      <w:r w:rsidRPr="00CA3372">
        <w:t xml:space="preserve">      parameters:</w:t>
      </w:r>
    </w:p>
    <w:p w14:paraId="0CAA56F2" w14:textId="77777777" w:rsidR="00592848" w:rsidRPr="00CA3372" w:rsidRDefault="00592848" w:rsidP="00592848">
      <w:pPr>
        <w:pStyle w:val="PL"/>
      </w:pPr>
      <w:r w:rsidRPr="00CA3372">
        <w:t xml:space="preserve">        - name: ueId</w:t>
      </w:r>
    </w:p>
    <w:p w14:paraId="7DD641C0" w14:textId="77777777" w:rsidR="00592848" w:rsidRPr="00CA3372" w:rsidRDefault="00592848" w:rsidP="00592848">
      <w:pPr>
        <w:pStyle w:val="PL"/>
      </w:pPr>
      <w:r w:rsidRPr="00CA3372">
        <w:t xml:space="preserve">          in: path</w:t>
      </w:r>
    </w:p>
    <w:p w14:paraId="1FA559AA" w14:textId="77777777" w:rsidR="00592848" w:rsidRPr="00CA3372" w:rsidRDefault="00592848" w:rsidP="00592848">
      <w:pPr>
        <w:pStyle w:val="PL"/>
      </w:pPr>
      <w:r w:rsidRPr="00CA3372">
        <w:t xml:space="preserve">          description: Identifier of the UE</w:t>
      </w:r>
    </w:p>
    <w:p w14:paraId="256D8C6D" w14:textId="77777777" w:rsidR="00592848" w:rsidRPr="00CA3372" w:rsidRDefault="00592848" w:rsidP="00592848">
      <w:pPr>
        <w:pStyle w:val="PL"/>
      </w:pPr>
      <w:r w:rsidRPr="00CA3372">
        <w:t xml:space="preserve">          required: true</w:t>
      </w:r>
    </w:p>
    <w:p w14:paraId="76B0F7E1" w14:textId="77777777" w:rsidR="00592848" w:rsidRPr="00CA3372" w:rsidRDefault="00592848" w:rsidP="00592848">
      <w:pPr>
        <w:pStyle w:val="PL"/>
      </w:pPr>
      <w:r w:rsidRPr="00CA3372">
        <w:t xml:space="preserve">          schema:</w:t>
      </w:r>
    </w:p>
    <w:p w14:paraId="7E225B1C" w14:textId="77777777" w:rsidR="00592848" w:rsidRPr="00CA3372" w:rsidRDefault="00592848" w:rsidP="00592848">
      <w:pPr>
        <w:pStyle w:val="PL"/>
      </w:pPr>
      <w:r w:rsidRPr="00CA3372">
        <w:t xml:space="preserve">            $ref: 'TS29571_CommonData.yaml#/components/schemas/VarUeId'</w:t>
      </w:r>
    </w:p>
    <w:p w14:paraId="070E426D" w14:textId="77777777" w:rsidR="00592848" w:rsidRPr="00CA3372" w:rsidRDefault="00592848" w:rsidP="00592848">
      <w:pPr>
        <w:pStyle w:val="PL"/>
      </w:pPr>
      <w:r w:rsidRPr="00CA3372">
        <w:t xml:space="preserve">        - name: discEntryId</w:t>
      </w:r>
    </w:p>
    <w:p w14:paraId="49170FD0" w14:textId="77777777" w:rsidR="00592848" w:rsidRPr="00CA3372" w:rsidRDefault="00592848" w:rsidP="00592848">
      <w:pPr>
        <w:pStyle w:val="PL"/>
      </w:pPr>
      <w:r w:rsidRPr="00CA3372">
        <w:t xml:space="preserve">          in: path</w:t>
      </w:r>
    </w:p>
    <w:p w14:paraId="14C66B97" w14:textId="77777777" w:rsidR="00592848" w:rsidRPr="00CA3372" w:rsidRDefault="00592848" w:rsidP="00592848">
      <w:pPr>
        <w:pStyle w:val="PL"/>
      </w:pPr>
      <w:r w:rsidRPr="00CA3372">
        <w:t xml:space="preserve">          description: Discovery Entry Id</w:t>
      </w:r>
    </w:p>
    <w:p w14:paraId="1B1A4F35" w14:textId="77777777" w:rsidR="00592848" w:rsidRPr="00CA3372" w:rsidRDefault="00592848" w:rsidP="00592848">
      <w:pPr>
        <w:pStyle w:val="PL"/>
      </w:pPr>
      <w:r w:rsidRPr="00CA3372">
        <w:t xml:space="preserve">          required: true</w:t>
      </w:r>
    </w:p>
    <w:p w14:paraId="5B5D6571" w14:textId="77777777" w:rsidR="00592848" w:rsidRPr="00CA3372" w:rsidRDefault="00592848" w:rsidP="00592848">
      <w:pPr>
        <w:pStyle w:val="PL"/>
      </w:pPr>
      <w:r w:rsidRPr="00CA3372">
        <w:t xml:space="preserve">          schema:</w:t>
      </w:r>
    </w:p>
    <w:p w14:paraId="29097AF1"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6BBE2FB0" w14:textId="77777777" w:rsidR="00592848" w:rsidRPr="00CA3372" w:rsidRDefault="00592848" w:rsidP="00592848">
      <w:pPr>
        <w:pStyle w:val="PL"/>
      </w:pPr>
      <w:r w:rsidRPr="00CA3372">
        <w:t xml:space="preserve">      requestBody:</w:t>
      </w:r>
    </w:p>
    <w:p w14:paraId="7A385F5B" w14:textId="77777777" w:rsidR="00592848" w:rsidRPr="00CA3372" w:rsidRDefault="00592848" w:rsidP="00592848">
      <w:pPr>
        <w:pStyle w:val="PL"/>
      </w:pPr>
      <w:r w:rsidRPr="00CA3372">
        <w:t xml:space="preserve">        content:</w:t>
      </w:r>
    </w:p>
    <w:p w14:paraId="5FAF1FF7"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C6A34F3" w14:textId="77777777" w:rsidR="00592848" w:rsidRPr="00CA3372" w:rsidRDefault="00592848" w:rsidP="00592848">
      <w:pPr>
        <w:pStyle w:val="PL"/>
      </w:pPr>
      <w:r w:rsidRPr="00CA3372">
        <w:t xml:space="preserve">            schema:</w:t>
      </w:r>
    </w:p>
    <w:p w14:paraId="717E2F88" w14:textId="77777777" w:rsidR="00592848" w:rsidRPr="00CA3372" w:rsidRDefault="00592848" w:rsidP="00592848">
      <w:pPr>
        <w:pStyle w:val="PL"/>
      </w:pPr>
      <w:r w:rsidRPr="00CA3372">
        <w:t xml:space="preserve">              $ref: '#/components/schemas/AnnounceUpdateData'</w:t>
      </w:r>
    </w:p>
    <w:p w14:paraId="10F26BC5" w14:textId="77777777" w:rsidR="00592848" w:rsidRPr="00CA3372" w:rsidRDefault="00592848" w:rsidP="00592848">
      <w:pPr>
        <w:pStyle w:val="PL"/>
      </w:pPr>
      <w:r w:rsidRPr="00CA3372">
        <w:t xml:space="preserve">        required: true</w:t>
      </w:r>
    </w:p>
    <w:p w14:paraId="3F1D25AE" w14:textId="77777777" w:rsidR="00592848" w:rsidRPr="00CA3372" w:rsidRDefault="00592848" w:rsidP="00592848">
      <w:pPr>
        <w:pStyle w:val="PL"/>
        <w:rPr>
          <w:lang w:eastAsia="zh-CN"/>
        </w:rPr>
      </w:pPr>
      <w:r w:rsidRPr="00CA3372">
        <w:t xml:space="preserve">      responses:</w:t>
      </w:r>
    </w:p>
    <w:p w14:paraId="347D1E78" w14:textId="77777777" w:rsidR="00961747" w:rsidRPr="00CA3372" w:rsidRDefault="00961747" w:rsidP="00961747">
      <w:pPr>
        <w:pStyle w:val="PL"/>
        <w:rPr>
          <w:lang w:eastAsia="zh-CN"/>
        </w:rPr>
      </w:pPr>
      <w:r w:rsidRPr="00CA3372">
        <w:rPr>
          <w:rFonts w:hint="eastAsia"/>
          <w:lang w:eastAsia="zh-CN"/>
        </w:rPr>
        <w:t xml:space="preserve">        '200':</w:t>
      </w:r>
    </w:p>
    <w:p w14:paraId="3F06B943" w14:textId="77777777" w:rsidR="00961747" w:rsidRPr="00CA3372" w:rsidRDefault="00961747" w:rsidP="00961747">
      <w:pPr>
        <w:pStyle w:val="PL"/>
      </w:pPr>
      <w:r w:rsidRPr="00CA3372">
        <w:t xml:space="preserve">          description: Expected response to a valid request</w:t>
      </w:r>
    </w:p>
    <w:p w14:paraId="7FFE06BE" w14:textId="77777777" w:rsidR="00961747" w:rsidRPr="00CA3372" w:rsidRDefault="00961747" w:rsidP="00961747">
      <w:pPr>
        <w:pStyle w:val="PL"/>
      </w:pPr>
      <w:r w:rsidRPr="00CA3372">
        <w:t xml:space="preserve">          content:</w:t>
      </w:r>
    </w:p>
    <w:p w14:paraId="4F55AB32" w14:textId="77777777" w:rsidR="00961747" w:rsidRPr="00CA3372" w:rsidRDefault="00961747" w:rsidP="00961747">
      <w:pPr>
        <w:pStyle w:val="PL"/>
      </w:pPr>
      <w:r w:rsidRPr="00CA3372">
        <w:t xml:space="preserve">            application/json:</w:t>
      </w:r>
    </w:p>
    <w:p w14:paraId="249586E4" w14:textId="77777777" w:rsidR="00961747" w:rsidRPr="00CA3372" w:rsidRDefault="00961747" w:rsidP="00961747">
      <w:pPr>
        <w:pStyle w:val="PL"/>
      </w:pPr>
      <w:r w:rsidRPr="00CA3372">
        <w:t xml:space="preserve">              schema:</w:t>
      </w:r>
    </w:p>
    <w:p w14:paraId="454CF5C3" w14:textId="1764979F" w:rsidR="00961747" w:rsidRPr="00CA3372" w:rsidRDefault="00961747" w:rsidP="00961747">
      <w:pPr>
        <w:pStyle w:val="PL"/>
        <w:rPr>
          <w:lang w:eastAsia="zh-CN"/>
        </w:rPr>
      </w:pPr>
      <w:r w:rsidRPr="00CA3372">
        <w:t xml:space="preserve">                $ref: 'TS29571_CommonData.yaml#/components/schemas/PatchResult'</w:t>
      </w:r>
    </w:p>
    <w:p w14:paraId="5C3B5821" w14:textId="77777777" w:rsidR="00592848" w:rsidRPr="00CA3372" w:rsidRDefault="00592848" w:rsidP="00592848">
      <w:pPr>
        <w:pStyle w:val="PL"/>
      </w:pPr>
      <w:r w:rsidRPr="00CA3372">
        <w:t xml:space="preserve">        '204':</w:t>
      </w:r>
    </w:p>
    <w:p w14:paraId="6BB0D49C" w14:textId="77777777" w:rsidR="00592848" w:rsidRPr="00CA3372" w:rsidRDefault="00592848" w:rsidP="00592848">
      <w:pPr>
        <w:pStyle w:val="PL"/>
        <w:rPr>
          <w:lang w:eastAsia="zh-CN"/>
        </w:rPr>
      </w:pPr>
      <w:r w:rsidRPr="00CA3372">
        <w:t xml:space="preserve">          description: Expected response to a valid request</w:t>
      </w:r>
    </w:p>
    <w:p w14:paraId="69523236" w14:textId="77777777" w:rsidR="00B55F20" w:rsidRPr="00CA3372" w:rsidRDefault="00B55F20" w:rsidP="00B55F20">
      <w:pPr>
        <w:pStyle w:val="PL"/>
        <w:rPr>
          <w:lang w:val="en-US"/>
        </w:rPr>
      </w:pPr>
      <w:r w:rsidRPr="00CA3372">
        <w:rPr>
          <w:lang w:val="en-US"/>
        </w:rPr>
        <w:t xml:space="preserve">        '307':</w:t>
      </w:r>
    </w:p>
    <w:p w14:paraId="115D25F3"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3D859712" w14:textId="77777777" w:rsidR="00B55F20" w:rsidRPr="00CA3372" w:rsidRDefault="00B55F20" w:rsidP="00B55F20">
      <w:pPr>
        <w:pStyle w:val="PL"/>
        <w:rPr>
          <w:lang w:val="en-US"/>
        </w:rPr>
      </w:pPr>
      <w:r w:rsidRPr="00CA3372">
        <w:rPr>
          <w:lang w:val="en-US"/>
        </w:rPr>
        <w:t xml:space="preserve">        '308':</w:t>
      </w:r>
    </w:p>
    <w:p w14:paraId="71F1EE5C" w14:textId="4901656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9D950B7" w14:textId="77777777" w:rsidR="00592848" w:rsidRPr="00CA3372" w:rsidRDefault="00592848" w:rsidP="00592848">
      <w:pPr>
        <w:pStyle w:val="PL"/>
        <w:rPr>
          <w:lang w:val="en-US"/>
        </w:rPr>
      </w:pPr>
      <w:r w:rsidRPr="00CA3372">
        <w:rPr>
          <w:lang w:val="en-US"/>
        </w:rPr>
        <w:t xml:space="preserve">        '400':</w:t>
      </w:r>
    </w:p>
    <w:p w14:paraId="20FA79D6" w14:textId="77777777" w:rsidR="00592848" w:rsidRPr="00CA3372" w:rsidRDefault="00592848" w:rsidP="00592848">
      <w:pPr>
        <w:pStyle w:val="PL"/>
        <w:rPr>
          <w:lang w:val="en-US"/>
        </w:rPr>
      </w:pPr>
      <w:r w:rsidRPr="00CA3372">
        <w:rPr>
          <w:lang w:val="en-US"/>
        </w:rPr>
        <w:t xml:space="preserve">          $ref: 'TS29571_CommonData.yaml#/components/responses/400'</w:t>
      </w:r>
    </w:p>
    <w:p w14:paraId="4420DC3C" w14:textId="77777777" w:rsidR="00592848" w:rsidRPr="00CA3372" w:rsidRDefault="00592848" w:rsidP="00592848">
      <w:pPr>
        <w:pStyle w:val="PL"/>
        <w:rPr>
          <w:lang w:val="en-US"/>
        </w:rPr>
      </w:pPr>
      <w:r w:rsidRPr="00CA3372">
        <w:rPr>
          <w:lang w:val="en-US"/>
        </w:rPr>
        <w:t xml:space="preserve">        '403':</w:t>
      </w:r>
    </w:p>
    <w:p w14:paraId="3BADCD4D" w14:textId="77777777" w:rsidR="00592848" w:rsidRPr="00CA3372" w:rsidRDefault="00592848" w:rsidP="00592848">
      <w:pPr>
        <w:pStyle w:val="PL"/>
        <w:rPr>
          <w:lang w:val="en-US"/>
        </w:rPr>
      </w:pPr>
      <w:r w:rsidRPr="00CA3372">
        <w:rPr>
          <w:lang w:val="en-US"/>
        </w:rPr>
        <w:t xml:space="preserve">          $ref: 'TS29571_CommonData.yaml#/components/responses/403'</w:t>
      </w:r>
    </w:p>
    <w:p w14:paraId="15A9E535" w14:textId="77777777" w:rsidR="00592848" w:rsidRPr="00CA3372" w:rsidRDefault="00592848" w:rsidP="00592848">
      <w:pPr>
        <w:pStyle w:val="PL"/>
        <w:rPr>
          <w:lang w:val="en-US"/>
        </w:rPr>
      </w:pPr>
      <w:r w:rsidRPr="00CA3372">
        <w:rPr>
          <w:lang w:val="en-US"/>
        </w:rPr>
        <w:t xml:space="preserve">        '404':</w:t>
      </w:r>
    </w:p>
    <w:p w14:paraId="31CADAC0"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27C40C78" w14:textId="77777777" w:rsidR="002F6FA7" w:rsidRPr="00CA3372" w:rsidRDefault="002F6FA7" w:rsidP="002F6FA7">
      <w:pPr>
        <w:pStyle w:val="PL"/>
      </w:pPr>
      <w:r w:rsidRPr="00CA3372">
        <w:t xml:space="preserve">        '422':</w:t>
      </w:r>
    </w:p>
    <w:p w14:paraId="271F108B" w14:textId="77777777" w:rsidR="002F6FA7" w:rsidRPr="00CA3372" w:rsidRDefault="002F6FA7" w:rsidP="002F6FA7">
      <w:pPr>
        <w:pStyle w:val="PL"/>
      </w:pPr>
      <w:r w:rsidRPr="00CA3372">
        <w:t xml:space="preserve">          description: Unprocessable Request</w:t>
      </w:r>
    </w:p>
    <w:p w14:paraId="6DCA59C5" w14:textId="77777777" w:rsidR="002F6FA7" w:rsidRPr="00CA3372" w:rsidRDefault="002F6FA7" w:rsidP="002F6FA7">
      <w:pPr>
        <w:pStyle w:val="PL"/>
      </w:pPr>
      <w:r w:rsidRPr="00CA3372">
        <w:lastRenderedPageBreak/>
        <w:t xml:space="preserve">          content:</w:t>
      </w:r>
    </w:p>
    <w:p w14:paraId="06E2BA07" w14:textId="77777777" w:rsidR="002F6FA7" w:rsidRPr="00CA3372" w:rsidRDefault="002F6FA7" w:rsidP="002F6FA7">
      <w:pPr>
        <w:pStyle w:val="PL"/>
      </w:pPr>
      <w:r w:rsidRPr="00CA3372">
        <w:t xml:space="preserve">            application/problem+json:</w:t>
      </w:r>
    </w:p>
    <w:p w14:paraId="430761C1" w14:textId="77777777" w:rsidR="002F6FA7" w:rsidRPr="00CA3372" w:rsidRDefault="002F6FA7" w:rsidP="002F6FA7">
      <w:pPr>
        <w:pStyle w:val="PL"/>
      </w:pPr>
      <w:r w:rsidRPr="00CA3372">
        <w:t xml:space="preserve">              schema:</w:t>
      </w:r>
    </w:p>
    <w:p w14:paraId="3078DD06" w14:textId="0D3E0055" w:rsidR="002F6FA7" w:rsidRPr="00CA3372" w:rsidRDefault="002F6FA7" w:rsidP="002F6FA7">
      <w:pPr>
        <w:pStyle w:val="PL"/>
        <w:rPr>
          <w:lang w:val="en-US" w:eastAsia="zh-CN"/>
        </w:rPr>
      </w:pPr>
      <w:r w:rsidRPr="00CA3372">
        <w:t xml:space="preserve">                $ref: 'TS29571_CommonData.yaml#/components/schemas/ProblemDetails'</w:t>
      </w:r>
    </w:p>
    <w:p w14:paraId="4E36CFF1" w14:textId="77777777" w:rsidR="00592848" w:rsidRPr="00CA3372" w:rsidRDefault="00592848" w:rsidP="00592848">
      <w:pPr>
        <w:pStyle w:val="PL"/>
        <w:rPr>
          <w:lang w:val="en-US"/>
        </w:rPr>
      </w:pPr>
      <w:r w:rsidRPr="00CA3372">
        <w:rPr>
          <w:lang w:val="en-US"/>
        </w:rPr>
        <w:t xml:space="preserve">        '500':</w:t>
      </w:r>
    </w:p>
    <w:p w14:paraId="27D42260" w14:textId="77777777" w:rsidR="00592848" w:rsidRPr="00CA3372" w:rsidRDefault="00592848" w:rsidP="00592848">
      <w:pPr>
        <w:pStyle w:val="PL"/>
      </w:pPr>
      <w:r w:rsidRPr="00CA3372">
        <w:rPr>
          <w:lang w:val="en-US"/>
        </w:rPr>
        <w:t xml:space="preserve">          </w:t>
      </w:r>
      <w:r w:rsidRPr="00CA3372">
        <w:t>$ref: 'TS29571_CommonData.yaml#/components/responses/500'</w:t>
      </w:r>
    </w:p>
    <w:p w14:paraId="10377DD7" w14:textId="77777777" w:rsidR="00592848" w:rsidRPr="00CA3372" w:rsidRDefault="00592848" w:rsidP="00592848">
      <w:pPr>
        <w:pStyle w:val="PL"/>
        <w:rPr>
          <w:lang w:val="en-US"/>
        </w:rPr>
      </w:pPr>
      <w:r w:rsidRPr="00CA3372">
        <w:rPr>
          <w:lang w:val="en-US"/>
        </w:rPr>
        <w:t xml:space="preserve">        '503':</w:t>
      </w:r>
    </w:p>
    <w:p w14:paraId="3BE36717" w14:textId="77777777" w:rsidR="00592848" w:rsidRPr="00CA3372" w:rsidRDefault="00592848" w:rsidP="00592848">
      <w:pPr>
        <w:pStyle w:val="PL"/>
        <w:rPr>
          <w:lang w:val="en-US"/>
        </w:rPr>
      </w:pPr>
      <w:r w:rsidRPr="00CA3372">
        <w:t xml:space="preserve">          $ref: 'TS29571_CommonData.yaml#/components/responses/503'</w:t>
      </w:r>
    </w:p>
    <w:p w14:paraId="1DF6A9DC" w14:textId="77777777" w:rsidR="00592848" w:rsidRPr="00CA3372" w:rsidRDefault="00592848" w:rsidP="00592848">
      <w:pPr>
        <w:pStyle w:val="PL"/>
      </w:pPr>
      <w:r w:rsidRPr="00CA3372">
        <w:t xml:space="preserve">        default:</w:t>
      </w:r>
    </w:p>
    <w:p w14:paraId="1ADF21DC" w14:textId="77777777" w:rsidR="00592848" w:rsidRPr="00CA3372" w:rsidRDefault="00592848" w:rsidP="00592848">
      <w:pPr>
        <w:pStyle w:val="PL"/>
      </w:pPr>
      <w:r w:rsidRPr="00CA3372">
        <w:t xml:space="preserve">          description: Unexpected error</w:t>
      </w:r>
    </w:p>
    <w:p w14:paraId="7D22AC97" w14:textId="77777777" w:rsidR="00592848" w:rsidRPr="00CA3372" w:rsidRDefault="00592848" w:rsidP="00592848">
      <w:pPr>
        <w:pStyle w:val="PL"/>
      </w:pPr>
    </w:p>
    <w:p w14:paraId="36441B7C" w14:textId="77777777" w:rsidR="00592848" w:rsidRPr="00CA3372" w:rsidRDefault="00592848" w:rsidP="00592848">
      <w:pPr>
        <w:pStyle w:val="PL"/>
      </w:pPr>
      <w:r w:rsidRPr="00CA3372">
        <w:t xml:space="preserve">  /{ueId}/monitor-authorize/{discEntryId}:</w:t>
      </w:r>
    </w:p>
    <w:p w14:paraId="6DDF3CD6" w14:textId="77777777" w:rsidR="00592848" w:rsidRPr="00CA3372" w:rsidRDefault="00592848" w:rsidP="00592848">
      <w:pPr>
        <w:pStyle w:val="PL"/>
      </w:pPr>
      <w:r w:rsidRPr="00CA3372">
        <w:t xml:space="preserve">    put:</w:t>
      </w:r>
    </w:p>
    <w:p w14:paraId="282DC0F3" w14:textId="77777777" w:rsidR="00592848" w:rsidRPr="00CA3372" w:rsidRDefault="00592848" w:rsidP="00592848">
      <w:pPr>
        <w:pStyle w:val="PL"/>
      </w:pPr>
      <w:r w:rsidRPr="00CA3372">
        <w:t xml:space="preserve">      summary: O</w:t>
      </w:r>
      <w:r w:rsidRPr="00CA3372">
        <w:rPr>
          <w:lang w:val="en-AU"/>
        </w:rPr>
        <w:t xml:space="preserve">btain the authorization to </w:t>
      </w:r>
      <w:r w:rsidRPr="00CA3372">
        <w:t>monitor</w:t>
      </w:r>
      <w:r w:rsidRPr="00CA3372">
        <w:rPr>
          <w:lang w:val="en-AU"/>
        </w:rPr>
        <w:t xml:space="preserve"> for a UE</w:t>
      </w:r>
    </w:p>
    <w:p w14:paraId="7E4FF0A2" w14:textId="77777777" w:rsidR="00592848" w:rsidRPr="00CA3372" w:rsidRDefault="00592848" w:rsidP="00592848">
      <w:pPr>
        <w:pStyle w:val="PL"/>
      </w:pPr>
      <w:r w:rsidRPr="00CA3372">
        <w:t xml:space="preserve">      operationId: ObtainMonitorAuth</w:t>
      </w:r>
    </w:p>
    <w:p w14:paraId="5BCF6632" w14:textId="77777777" w:rsidR="00592848" w:rsidRPr="00CA3372" w:rsidRDefault="00592848" w:rsidP="00592848">
      <w:pPr>
        <w:pStyle w:val="PL"/>
      </w:pPr>
      <w:r w:rsidRPr="00CA3372">
        <w:t xml:space="preserve">      tags:</w:t>
      </w:r>
    </w:p>
    <w:p w14:paraId="3E9062DB" w14:textId="77777777" w:rsidR="00592848" w:rsidRPr="00CA3372" w:rsidRDefault="00592848" w:rsidP="00592848">
      <w:pPr>
        <w:pStyle w:val="PL"/>
      </w:pPr>
      <w:r w:rsidRPr="00CA3372">
        <w:t xml:space="preserve">        - O</w:t>
      </w:r>
      <w:r w:rsidRPr="00CA3372">
        <w:rPr>
          <w:lang w:val="en-AU"/>
        </w:rPr>
        <w:t xml:space="preserve">btain the authorization to </w:t>
      </w:r>
      <w:r w:rsidRPr="00CA3372">
        <w:t>monitor</w:t>
      </w:r>
      <w:r w:rsidRPr="00CA3372">
        <w:rPr>
          <w:lang w:val="en-AU"/>
        </w:rPr>
        <w:t xml:space="preserve"> for a UE</w:t>
      </w:r>
    </w:p>
    <w:p w14:paraId="442D4B78" w14:textId="77777777" w:rsidR="00592848" w:rsidRPr="00CA3372" w:rsidRDefault="00592848" w:rsidP="00592848">
      <w:pPr>
        <w:pStyle w:val="PL"/>
      </w:pPr>
      <w:r w:rsidRPr="00CA3372">
        <w:t xml:space="preserve">      parameters:</w:t>
      </w:r>
    </w:p>
    <w:p w14:paraId="18B50141" w14:textId="77777777" w:rsidR="00592848" w:rsidRPr="00CA3372" w:rsidRDefault="00592848" w:rsidP="00592848">
      <w:pPr>
        <w:pStyle w:val="PL"/>
      </w:pPr>
      <w:r w:rsidRPr="00CA3372">
        <w:t xml:space="preserve">        - name: ueId</w:t>
      </w:r>
    </w:p>
    <w:p w14:paraId="72FDD91A" w14:textId="77777777" w:rsidR="00592848" w:rsidRPr="00CA3372" w:rsidRDefault="00592848" w:rsidP="00592848">
      <w:pPr>
        <w:pStyle w:val="PL"/>
      </w:pPr>
      <w:r w:rsidRPr="00CA3372">
        <w:t xml:space="preserve">          in: path</w:t>
      </w:r>
    </w:p>
    <w:p w14:paraId="0F7EA705" w14:textId="77777777" w:rsidR="00592848" w:rsidRPr="00CA3372" w:rsidRDefault="00592848" w:rsidP="00592848">
      <w:pPr>
        <w:pStyle w:val="PL"/>
      </w:pPr>
      <w:r w:rsidRPr="00CA3372">
        <w:t xml:space="preserve">          description: Identifier of the UE</w:t>
      </w:r>
    </w:p>
    <w:p w14:paraId="08DA25F0" w14:textId="77777777" w:rsidR="00592848" w:rsidRPr="00CA3372" w:rsidRDefault="00592848" w:rsidP="00592848">
      <w:pPr>
        <w:pStyle w:val="PL"/>
      </w:pPr>
      <w:r w:rsidRPr="00CA3372">
        <w:t xml:space="preserve">          required: true</w:t>
      </w:r>
    </w:p>
    <w:p w14:paraId="33EE27BA" w14:textId="77777777" w:rsidR="00592848" w:rsidRPr="00CA3372" w:rsidRDefault="00592848" w:rsidP="00592848">
      <w:pPr>
        <w:pStyle w:val="PL"/>
      </w:pPr>
      <w:r w:rsidRPr="00CA3372">
        <w:t xml:space="preserve">          schema:</w:t>
      </w:r>
    </w:p>
    <w:p w14:paraId="5276E59B" w14:textId="77777777" w:rsidR="00592848" w:rsidRPr="00CA3372" w:rsidRDefault="00592848" w:rsidP="00592848">
      <w:pPr>
        <w:pStyle w:val="PL"/>
      </w:pPr>
      <w:r w:rsidRPr="00CA3372">
        <w:t xml:space="preserve">            $ref: 'TS29571_CommonData.yaml#/components/schemas/VarUeId'</w:t>
      </w:r>
    </w:p>
    <w:p w14:paraId="36535FC0" w14:textId="77777777" w:rsidR="00592848" w:rsidRPr="00CA3372" w:rsidRDefault="00592848" w:rsidP="00592848">
      <w:pPr>
        <w:pStyle w:val="PL"/>
      </w:pPr>
      <w:r w:rsidRPr="00CA3372">
        <w:t xml:space="preserve">        - name: discEntryId</w:t>
      </w:r>
    </w:p>
    <w:p w14:paraId="378D0691" w14:textId="77777777" w:rsidR="00592848" w:rsidRPr="00CA3372" w:rsidRDefault="00592848" w:rsidP="00592848">
      <w:pPr>
        <w:pStyle w:val="PL"/>
      </w:pPr>
      <w:r w:rsidRPr="00CA3372">
        <w:t xml:space="preserve">          in: path</w:t>
      </w:r>
    </w:p>
    <w:p w14:paraId="3841BCE5" w14:textId="77777777" w:rsidR="00592848" w:rsidRPr="00CA3372" w:rsidRDefault="00592848" w:rsidP="00592848">
      <w:pPr>
        <w:pStyle w:val="PL"/>
      </w:pPr>
      <w:r w:rsidRPr="00CA3372">
        <w:t xml:space="preserve">          description: Discovery Entry Id</w:t>
      </w:r>
    </w:p>
    <w:p w14:paraId="4CF87D53" w14:textId="77777777" w:rsidR="00592848" w:rsidRPr="00CA3372" w:rsidRDefault="00592848" w:rsidP="00592848">
      <w:pPr>
        <w:pStyle w:val="PL"/>
      </w:pPr>
      <w:r w:rsidRPr="00CA3372">
        <w:t xml:space="preserve">          required: true</w:t>
      </w:r>
    </w:p>
    <w:p w14:paraId="73ECB4B6" w14:textId="77777777" w:rsidR="00592848" w:rsidRPr="00CA3372" w:rsidRDefault="00592848" w:rsidP="00592848">
      <w:pPr>
        <w:pStyle w:val="PL"/>
      </w:pPr>
      <w:r w:rsidRPr="00CA3372">
        <w:t xml:space="preserve">          schema:</w:t>
      </w:r>
    </w:p>
    <w:p w14:paraId="5ADDA8F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4A81FDE" w14:textId="77777777" w:rsidR="00592848" w:rsidRPr="00CA3372" w:rsidRDefault="00592848" w:rsidP="00592848">
      <w:pPr>
        <w:pStyle w:val="PL"/>
      </w:pPr>
      <w:r w:rsidRPr="00CA3372">
        <w:t xml:space="preserve">      requestBody:</w:t>
      </w:r>
    </w:p>
    <w:p w14:paraId="40DB3F18" w14:textId="77777777" w:rsidR="00592848" w:rsidRPr="00CA3372" w:rsidRDefault="00592848" w:rsidP="00592848">
      <w:pPr>
        <w:pStyle w:val="PL"/>
      </w:pPr>
      <w:r w:rsidRPr="00CA3372">
        <w:t xml:space="preserve">        content:</w:t>
      </w:r>
    </w:p>
    <w:p w14:paraId="36106572" w14:textId="77777777" w:rsidR="00592848" w:rsidRPr="00CA3372" w:rsidRDefault="00592848" w:rsidP="00592848">
      <w:pPr>
        <w:pStyle w:val="PL"/>
      </w:pPr>
      <w:r w:rsidRPr="00CA3372">
        <w:t xml:space="preserve">          application/json:</w:t>
      </w:r>
    </w:p>
    <w:p w14:paraId="2E108535" w14:textId="77777777" w:rsidR="00592848" w:rsidRPr="00CA3372" w:rsidRDefault="00592848" w:rsidP="00592848">
      <w:pPr>
        <w:pStyle w:val="PL"/>
      </w:pPr>
      <w:r w:rsidRPr="00CA3372">
        <w:t xml:space="preserve">            schema:</w:t>
      </w:r>
    </w:p>
    <w:p w14:paraId="4AD2FDF9" w14:textId="77777777" w:rsidR="00592848" w:rsidRPr="00CA3372" w:rsidRDefault="00592848" w:rsidP="00592848">
      <w:pPr>
        <w:pStyle w:val="PL"/>
      </w:pPr>
      <w:r w:rsidRPr="00CA3372">
        <w:t xml:space="preserve">              $ref: '#/components/schemas/MonitorAuthReqData'</w:t>
      </w:r>
    </w:p>
    <w:p w14:paraId="1B660A62" w14:textId="77777777" w:rsidR="00592848" w:rsidRPr="00CA3372" w:rsidRDefault="00592848" w:rsidP="00592848">
      <w:pPr>
        <w:pStyle w:val="PL"/>
      </w:pPr>
      <w:r w:rsidRPr="00CA3372">
        <w:t xml:space="preserve">        required: true</w:t>
      </w:r>
    </w:p>
    <w:p w14:paraId="34A90BAC" w14:textId="77777777" w:rsidR="00592848" w:rsidRPr="00CA3372" w:rsidRDefault="00592848" w:rsidP="00592848">
      <w:pPr>
        <w:pStyle w:val="PL"/>
      </w:pPr>
      <w:r w:rsidRPr="00CA3372">
        <w:t xml:space="preserve">      responses:</w:t>
      </w:r>
    </w:p>
    <w:p w14:paraId="5431968E" w14:textId="77777777" w:rsidR="00592848" w:rsidRPr="00CA3372" w:rsidRDefault="00592848" w:rsidP="00592848">
      <w:pPr>
        <w:pStyle w:val="PL"/>
      </w:pPr>
      <w:r w:rsidRPr="00CA3372">
        <w:t xml:space="preserve">        '201':</w:t>
      </w:r>
    </w:p>
    <w:p w14:paraId="0D69B3F5" w14:textId="77777777" w:rsidR="00592848" w:rsidRPr="00CA3372" w:rsidRDefault="00592848" w:rsidP="00592848">
      <w:pPr>
        <w:pStyle w:val="PL"/>
      </w:pPr>
      <w:r w:rsidRPr="00CA3372">
        <w:t xml:space="preserve">          description: Created</w:t>
      </w:r>
    </w:p>
    <w:p w14:paraId="2B2986D6" w14:textId="77777777" w:rsidR="00592848" w:rsidRPr="00CA3372" w:rsidRDefault="00592848" w:rsidP="00592848">
      <w:pPr>
        <w:pStyle w:val="PL"/>
      </w:pPr>
      <w:r w:rsidRPr="00CA3372">
        <w:t xml:space="preserve">          content:</w:t>
      </w:r>
    </w:p>
    <w:p w14:paraId="7326887F" w14:textId="77777777" w:rsidR="00592848" w:rsidRPr="00CA3372" w:rsidRDefault="00592848" w:rsidP="00592848">
      <w:pPr>
        <w:pStyle w:val="PL"/>
      </w:pPr>
      <w:r w:rsidRPr="00CA3372">
        <w:t xml:space="preserve">            application/json:</w:t>
      </w:r>
    </w:p>
    <w:p w14:paraId="284F584A" w14:textId="77777777" w:rsidR="00592848" w:rsidRPr="00CA3372" w:rsidRDefault="00592848" w:rsidP="00592848">
      <w:pPr>
        <w:pStyle w:val="PL"/>
      </w:pPr>
      <w:r w:rsidRPr="00CA3372">
        <w:t xml:space="preserve">              schema:</w:t>
      </w:r>
    </w:p>
    <w:p w14:paraId="06FAD4CB" w14:textId="77777777" w:rsidR="00592848" w:rsidRPr="00CA3372" w:rsidRDefault="00592848" w:rsidP="00592848">
      <w:pPr>
        <w:pStyle w:val="PL"/>
      </w:pPr>
      <w:r w:rsidRPr="00CA3372">
        <w:t xml:space="preserve">                $ref: '#/components/schemas/MonitorAuthRespData'</w:t>
      </w:r>
    </w:p>
    <w:p w14:paraId="5FC23547" w14:textId="77777777" w:rsidR="00592848" w:rsidRPr="00CA3372" w:rsidRDefault="00592848" w:rsidP="00592848">
      <w:pPr>
        <w:pStyle w:val="PL"/>
      </w:pPr>
      <w:r w:rsidRPr="00CA3372">
        <w:t xml:space="preserve">          headers:</w:t>
      </w:r>
    </w:p>
    <w:p w14:paraId="3882D436" w14:textId="77777777" w:rsidR="00592848" w:rsidRPr="00CA3372" w:rsidRDefault="00592848" w:rsidP="00592848">
      <w:pPr>
        <w:pStyle w:val="PL"/>
      </w:pPr>
      <w:r w:rsidRPr="00CA3372">
        <w:t xml:space="preserve">            Location:</w:t>
      </w:r>
    </w:p>
    <w:p w14:paraId="5630ACFF" w14:textId="77777777" w:rsidR="005406A8" w:rsidRDefault="00592848" w:rsidP="005406A8">
      <w:pPr>
        <w:pStyle w:val="PL"/>
        <w:rPr>
          <w:ins w:id="443" w:author="C4-221349" w:date="2022-03-01T11:06:00Z"/>
          <w:lang w:eastAsia="zh-CN"/>
        </w:rPr>
      </w:pPr>
      <w:r w:rsidRPr="00CA3372">
        <w:t xml:space="preserve">              description: </w:t>
      </w:r>
      <w:ins w:id="444" w:author="C4-221349" w:date="2022-03-01T11:06:00Z">
        <w:r w:rsidR="005406A8">
          <w:rPr>
            <w:lang w:eastAsia="zh-CN"/>
          </w:rPr>
          <w:t>&gt;</w:t>
        </w:r>
      </w:ins>
    </w:p>
    <w:p w14:paraId="312BAC12" w14:textId="77777777" w:rsidR="005406A8" w:rsidRDefault="005406A8" w:rsidP="005406A8">
      <w:pPr>
        <w:pStyle w:val="PL"/>
        <w:rPr>
          <w:ins w:id="445" w:author="C4-221349" w:date="2022-03-01T11:07:00Z"/>
          <w:lang w:eastAsia="zh-CN"/>
        </w:rPr>
      </w:pPr>
      <w:ins w:id="446" w:author="C4-221349" w:date="2022-03-01T11:06:00Z">
        <w:r w:rsidRPr="00690A26">
          <w:t xml:space="preserve">          </w:t>
        </w:r>
        <w:r>
          <w:t xml:space="preserve">      </w:t>
        </w:r>
      </w:ins>
      <w:del w:id="447" w:author="C4-221349" w:date="2022-03-01T11:06:00Z">
        <w:r w:rsidR="00592848" w:rsidRPr="00CA3372" w:rsidDel="005406A8">
          <w:delText>'</w:delText>
        </w:r>
      </w:del>
      <w:r w:rsidR="00592848" w:rsidRPr="00CA3372">
        <w:t xml:space="preserve">Contains the URI of the newly created resource, according to the structure: </w:t>
      </w:r>
    </w:p>
    <w:p w14:paraId="0E13F948" w14:textId="10965FAC" w:rsidR="00592848" w:rsidRPr="00CA3372" w:rsidRDefault="005406A8" w:rsidP="005406A8">
      <w:pPr>
        <w:pStyle w:val="PL"/>
      </w:pPr>
      <w:ins w:id="448" w:author="C4-221349" w:date="2022-03-01T11:07:00Z">
        <w:r w:rsidRPr="00690A26">
          <w:t xml:space="preserve">          </w:t>
        </w:r>
        <w:r>
          <w:t xml:space="preserve">      </w:t>
        </w:r>
      </w:ins>
      <w:r w:rsidR="00592848" w:rsidRPr="00CA3372">
        <w:t>{apiRoot}/n5g-ddnmf-disc&gt;/&lt;apiVersion&gt;/{ueId}/monitor-authorize/{discEntryId}</w:t>
      </w:r>
      <w:del w:id="449" w:author="C4-221349" w:date="2022-03-01T11:07:00Z">
        <w:r w:rsidR="00592848" w:rsidRPr="00CA3372" w:rsidDel="005406A8">
          <w:delText>'</w:delText>
        </w:r>
      </w:del>
    </w:p>
    <w:p w14:paraId="2F4EF495" w14:textId="77777777" w:rsidR="00592848" w:rsidRPr="00CA3372" w:rsidRDefault="00592848" w:rsidP="00592848">
      <w:pPr>
        <w:pStyle w:val="PL"/>
      </w:pPr>
      <w:r w:rsidRPr="00CA3372">
        <w:t xml:space="preserve">              required: true</w:t>
      </w:r>
    </w:p>
    <w:p w14:paraId="0309BF2A" w14:textId="77777777" w:rsidR="00592848" w:rsidRPr="00CA3372" w:rsidRDefault="00592848" w:rsidP="00592848">
      <w:pPr>
        <w:pStyle w:val="PL"/>
      </w:pPr>
      <w:r w:rsidRPr="00CA3372">
        <w:t xml:space="preserve">              schema:</w:t>
      </w:r>
    </w:p>
    <w:p w14:paraId="27F7693A" w14:textId="77777777" w:rsidR="00592848" w:rsidRPr="00CA3372" w:rsidRDefault="00592848" w:rsidP="00592848">
      <w:pPr>
        <w:pStyle w:val="PL"/>
        <w:rPr>
          <w:lang w:eastAsia="zh-CN"/>
        </w:rPr>
      </w:pPr>
      <w:r w:rsidRPr="00CA3372">
        <w:t xml:space="preserve">                type: string</w:t>
      </w:r>
    </w:p>
    <w:p w14:paraId="51E6B80F" w14:textId="77777777" w:rsidR="00963D46" w:rsidRPr="00CA3372" w:rsidRDefault="00963D46" w:rsidP="00963D46">
      <w:pPr>
        <w:pStyle w:val="PL"/>
      </w:pPr>
      <w:r w:rsidRPr="00CA3372">
        <w:t xml:space="preserve">        '204':</w:t>
      </w:r>
    </w:p>
    <w:p w14:paraId="3A4A5D36" w14:textId="1B2FF051"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047993E1" w14:textId="77777777" w:rsidR="00B55F20" w:rsidRPr="00CA3372" w:rsidRDefault="00B55F20" w:rsidP="00B55F20">
      <w:pPr>
        <w:pStyle w:val="PL"/>
        <w:rPr>
          <w:lang w:val="en-US"/>
        </w:rPr>
      </w:pPr>
      <w:r w:rsidRPr="00CA3372">
        <w:rPr>
          <w:lang w:val="en-US"/>
        </w:rPr>
        <w:t xml:space="preserve">        '307':</w:t>
      </w:r>
    </w:p>
    <w:p w14:paraId="472AE339"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535BDC4B" w14:textId="77777777" w:rsidR="00B55F20" w:rsidRPr="00CA3372" w:rsidRDefault="00B55F20" w:rsidP="00B55F20">
      <w:pPr>
        <w:pStyle w:val="PL"/>
        <w:rPr>
          <w:lang w:val="en-US"/>
        </w:rPr>
      </w:pPr>
      <w:r w:rsidRPr="00CA3372">
        <w:rPr>
          <w:lang w:val="en-US"/>
        </w:rPr>
        <w:t xml:space="preserve">        '308':</w:t>
      </w:r>
    </w:p>
    <w:p w14:paraId="559D0946" w14:textId="061F1A3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98CAE0A" w14:textId="77777777" w:rsidR="00592848" w:rsidRPr="00CA3372" w:rsidRDefault="00592848" w:rsidP="00592848">
      <w:pPr>
        <w:pStyle w:val="PL"/>
        <w:rPr>
          <w:lang w:val="en-US"/>
        </w:rPr>
      </w:pPr>
      <w:r w:rsidRPr="00CA3372">
        <w:rPr>
          <w:lang w:val="en-US"/>
        </w:rPr>
        <w:t xml:space="preserve">        '400':</w:t>
      </w:r>
    </w:p>
    <w:p w14:paraId="04FD898E" w14:textId="77777777" w:rsidR="00592848" w:rsidRPr="00CA3372" w:rsidRDefault="00592848" w:rsidP="00592848">
      <w:pPr>
        <w:pStyle w:val="PL"/>
        <w:rPr>
          <w:lang w:val="en-US"/>
        </w:rPr>
      </w:pPr>
      <w:r w:rsidRPr="00CA3372">
        <w:rPr>
          <w:lang w:val="en-US"/>
        </w:rPr>
        <w:t xml:space="preserve">          $ref: 'TS29571_CommonData.yaml#/components/responses/400'</w:t>
      </w:r>
    </w:p>
    <w:p w14:paraId="0D92D0D9" w14:textId="77777777" w:rsidR="00592848" w:rsidRPr="00CA3372" w:rsidRDefault="00592848" w:rsidP="00592848">
      <w:pPr>
        <w:pStyle w:val="PL"/>
        <w:rPr>
          <w:lang w:val="en-US"/>
        </w:rPr>
      </w:pPr>
      <w:r w:rsidRPr="00CA3372">
        <w:rPr>
          <w:lang w:val="en-US"/>
        </w:rPr>
        <w:t xml:space="preserve">        '403':</w:t>
      </w:r>
    </w:p>
    <w:p w14:paraId="5462DA84" w14:textId="77777777" w:rsidR="00592848" w:rsidRPr="00CA3372" w:rsidRDefault="00592848" w:rsidP="00592848">
      <w:pPr>
        <w:pStyle w:val="PL"/>
        <w:rPr>
          <w:lang w:val="en-US"/>
        </w:rPr>
      </w:pPr>
      <w:r w:rsidRPr="00CA3372">
        <w:rPr>
          <w:lang w:val="en-US"/>
        </w:rPr>
        <w:t xml:space="preserve">          $ref: 'TS29571_CommonData.yaml#/components/responses/403'</w:t>
      </w:r>
    </w:p>
    <w:p w14:paraId="6F65D0F1" w14:textId="77777777" w:rsidR="00592848" w:rsidRPr="00CA3372" w:rsidRDefault="00592848" w:rsidP="00592848">
      <w:pPr>
        <w:pStyle w:val="PL"/>
        <w:rPr>
          <w:lang w:val="en-US"/>
        </w:rPr>
      </w:pPr>
      <w:r w:rsidRPr="00CA3372">
        <w:rPr>
          <w:lang w:val="en-US"/>
        </w:rPr>
        <w:t xml:space="preserve">        '404':</w:t>
      </w:r>
    </w:p>
    <w:p w14:paraId="300DA955" w14:textId="77777777" w:rsidR="00592848" w:rsidRPr="00CA3372" w:rsidRDefault="00592848" w:rsidP="00592848">
      <w:pPr>
        <w:pStyle w:val="PL"/>
        <w:rPr>
          <w:lang w:val="en-US"/>
        </w:rPr>
      </w:pPr>
      <w:r w:rsidRPr="00CA3372">
        <w:rPr>
          <w:lang w:val="en-US"/>
        </w:rPr>
        <w:t xml:space="preserve">          $ref: 'TS29571_CommonData.yaml#/components/responses/404'</w:t>
      </w:r>
    </w:p>
    <w:p w14:paraId="1725FE6B" w14:textId="77777777" w:rsidR="00592848" w:rsidRPr="00CA3372" w:rsidRDefault="00592848" w:rsidP="00592848">
      <w:pPr>
        <w:pStyle w:val="PL"/>
        <w:rPr>
          <w:lang w:val="en-US"/>
        </w:rPr>
      </w:pPr>
      <w:r w:rsidRPr="00CA3372">
        <w:rPr>
          <w:lang w:val="en-US"/>
        </w:rPr>
        <w:t xml:space="preserve">        '500':</w:t>
      </w:r>
    </w:p>
    <w:p w14:paraId="279E0EDD" w14:textId="77777777" w:rsidR="00592848" w:rsidRPr="00CA3372" w:rsidRDefault="00592848" w:rsidP="00592848">
      <w:pPr>
        <w:pStyle w:val="PL"/>
      </w:pPr>
      <w:r w:rsidRPr="00CA3372">
        <w:rPr>
          <w:lang w:val="en-US"/>
        </w:rPr>
        <w:t xml:space="preserve">          </w:t>
      </w:r>
      <w:r w:rsidRPr="00CA3372">
        <w:t>$ref: 'TS29571_CommonData.yaml#/components/responses/500'</w:t>
      </w:r>
    </w:p>
    <w:p w14:paraId="75ACEC67" w14:textId="77777777" w:rsidR="00592848" w:rsidRPr="00CA3372" w:rsidRDefault="00592848" w:rsidP="00592848">
      <w:pPr>
        <w:pStyle w:val="PL"/>
        <w:rPr>
          <w:lang w:val="en-US"/>
        </w:rPr>
      </w:pPr>
      <w:r w:rsidRPr="00CA3372">
        <w:rPr>
          <w:lang w:val="en-US"/>
        </w:rPr>
        <w:t xml:space="preserve">        '503':</w:t>
      </w:r>
    </w:p>
    <w:p w14:paraId="05F62D7F" w14:textId="77777777" w:rsidR="00592848" w:rsidRPr="00CA3372" w:rsidRDefault="00592848" w:rsidP="00592848">
      <w:pPr>
        <w:pStyle w:val="PL"/>
        <w:rPr>
          <w:lang w:val="en-US"/>
        </w:rPr>
      </w:pPr>
      <w:r w:rsidRPr="00CA3372">
        <w:t xml:space="preserve">          $ref: 'TS29571_CommonData.yaml#/components/responses/503'</w:t>
      </w:r>
    </w:p>
    <w:p w14:paraId="503C2133" w14:textId="77777777" w:rsidR="00592848" w:rsidRPr="00CA3372" w:rsidRDefault="00592848" w:rsidP="00592848">
      <w:pPr>
        <w:pStyle w:val="PL"/>
      </w:pPr>
      <w:r w:rsidRPr="00CA3372">
        <w:t xml:space="preserve">        default:</w:t>
      </w:r>
    </w:p>
    <w:p w14:paraId="2DD286FB" w14:textId="77777777" w:rsidR="00592848" w:rsidRPr="00CA3372" w:rsidRDefault="00592848" w:rsidP="00592848">
      <w:pPr>
        <w:pStyle w:val="PL"/>
      </w:pPr>
      <w:r w:rsidRPr="00CA3372">
        <w:t xml:space="preserve">          description: Unexpected error</w:t>
      </w:r>
    </w:p>
    <w:p w14:paraId="009122C7" w14:textId="77777777" w:rsidR="00592848" w:rsidRPr="00CA3372" w:rsidRDefault="00592848" w:rsidP="00592848">
      <w:pPr>
        <w:pStyle w:val="PL"/>
      </w:pPr>
      <w:r w:rsidRPr="00CA3372">
        <w:t xml:space="preserve">    patch:</w:t>
      </w:r>
    </w:p>
    <w:p w14:paraId="5AEFECBB" w14:textId="77777777" w:rsidR="00592848" w:rsidRPr="00CA3372" w:rsidRDefault="00592848" w:rsidP="00592848">
      <w:pPr>
        <w:pStyle w:val="PL"/>
      </w:pPr>
      <w:r w:rsidRPr="00CA3372">
        <w:t xml:space="preserve">      summary: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4159A3DE" w14:textId="77777777" w:rsidR="00592848" w:rsidRPr="00CA3372" w:rsidRDefault="00592848" w:rsidP="00592848">
      <w:pPr>
        <w:pStyle w:val="PL"/>
      </w:pPr>
      <w:r w:rsidRPr="00CA3372">
        <w:t xml:space="preserve">      operationId: UpdateMonitorAuth</w:t>
      </w:r>
    </w:p>
    <w:p w14:paraId="26F04A1A" w14:textId="77777777" w:rsidR="00592848" w:rsidRPr="00CA3372" w:rsidRDefault="00592848" w:rsidP="00592848">
      <w:pPr>
        <w:pStyle w:val="PL"/>
      </w:pPr>
      <w:r w:rsidRPr="00CA3372">
        <w:t xml:space="preserve">      tags:</w:t>
      </w:r>
    </w:p>
    <w:p w14:paraId="6B5781BD" w14:textId="77777777" w:rsidR="00592848" w:rsidRPr="00CA3372" w:rsidRDefault="00592848" w:rsidP="00592848">
      <w:pPr>
        <w:pStyle w:val="PL"/>
      </w:pPr>
      <w:r w:rsidRPr="00CA3372">
        <w:t xml:space="preserve">        - Update</w:t>
      </w:r>
      <w:r w:rsidRPr="00CA3372">
        <w:rPr>
          <w:lang w:val="en-AU"/>
        </w:rPr>
        <w:t xml:space="preserve"> the authorization</w:t>
      </w:r>
      <w:r w:rsidRPr="00CA3372">
        <w:rPr>
          <w:rFonts w:eastAsia="Times New Roman"/>
        </w:rPr>
        <w:t xml:space="preserve"> for </w:t>
      </w:r>
      <w:r w:rsidRPr="00CA3372">
        <w:t>monitoring</w:t>
      </w:r>
      <w:r w:rsidRPr="00CA3372">
        <w:rPr>
          <w:lang w:val="en-AU"/>
        </w:rPr>
        <w:t xml:space="preserve"> for a UE</w:t>
      </w:r>
    </w:p>
    <w:p w14:paraId="171915A4" w14:textId="77777777" w:rsidR="00592848" w:rsidRPr="00CA3372" w:rsidRDefault="00592848" w:rsidP="00592848">
      <w:pPr>
        <w:pStyle w:val="PL"/>
      </w:pPr>
      <w:r w:rsidRPr="00CA3372">
        <w:t xml:space="preserve">      parameters:</w:t>
      </w:r>
    </w:p>
    <w:p w14:paraId="385FF04C" w14:textId="77777777" w:rsidR="00592848" w:rsidRPr="00CA3372" w:rsidRDefault="00592848" w:rsidP="00592848">
      <w:pPr>
        <w:pStyle w:val="PL"/>
      </w:pPr>
      <w:r w:rsidRPr="00CA3372">
        <w:t xml:space="preserve">        - name: ueId</w:t>
      </w:r>
    </w:p>
    <w:p w14:paraId="53926488" w14:textId="77777777" w:rsidR="00592848" w:rsidRPr="00CA3372" w:rsidRDefault="00592848" w:rsidP="00592848">
      <w:pPr>
        <w:pStyle w:val="PL"/>
      </w:pPr>
      <w:r w:rsidRPr="00CA3372">
        <w:t xml:space="preserve">          in: path</w:t>
      </w:r>
    </w:p>
    <w:p w14:paraId="322795D7" w14:textId="77777777" w:rsidR="00592848" w:rsidRPr="00CA3372" w:rsidRDefault="00592848" w:rsidP="00592848">
      <w:pPr>
        <w:pStyle w:val="PL"/>
      </w:pPr>
      <w:r w:rsidRPr="00CA3372">
        <w:t xml:space="preserve">          description: Identifier of the UE</w:t>
      </w:r>
    </w:p>
    <w:p w14:paraId="33AC2A2E" w14:textId="77777777" w:rsidR="00592848" w:rsidRPr="00CA3372" w:rsidRDefault="00592848" w:rsidP="00592848">
      <w:pPr>
        <w:pStyle w:val="PL"/>
      </w:pPr>
      <w:r w:rsidRPr="00CA3372">
        <w:lastRenderedPageBreak/>
        <w:t xml:space="preserve">          required: true</w:t>
      </w:r>
    </w:p>
    <w:p w14:paraId="6EDAEEB7" w14:textId="77777777" w:rsidR="00592848" w:rsidRPr="00CA3372" w:rsidRDefault="00592848" w:rsidP="00592848">
      <w:pPr>
        <w:pStyle w:val="PL"/>
      </w:pPr>
      <w:r w:rsidRPr="00CA3372">
        <w:t xml:space="preserve">          schema:</w:t>
      </w:r>
    </w:p>
    <w:p w14:paraId="6004D1AC" w14:textId="77777777" w:rsidR="00592848" w:rsidRPr="00CA3372" w:rsidRDefault="00592848" w:rsidP="00592848">
      <w:pPr>
        <w:pStyle w:val="PL"/>
      </w:pPr>
      <w:r w:rsidRPr="00CA3372">
        <w:t xml:space="preserve">            $ref: 'TS29571_CommonData.yaml#/components/schemas/VarUeId'</w:t>
      </w:r>
    </w:p>
    <w:p w14:paraId="33ECA29B" w14:textId="77777777" w:rsidR="00592848" w:rsidRPr="00CA3372" w:rsidRDefault="00592848" w:rsidP="00592848">
      <w:pPr>
        <w:pStyle w:val="PL"/>
      </w:pPr>
      <w:r w:rsidRPr="00CA3372">
        <w:t xml:space="preserve">        - name: discEntryId</w:t>
      </w:r>
    </w:p>
    <w:p w14:paraId="1826D619" w14:textId="77777777" w:rsidR="00592848" w:rsidRPr="00CA3372" w:rsidRDefault="00592848" w:rsidP="00592848">
      <w:pPr>
        <w:pStyle w:val="PL"/>
      </w:pPr>
      <w:r w:rsidRPr="00CA3372">
        <w:t xml:space="preserve">          in: path</w:t>
      </w:r>
    </w:p>
    <w:p w14:paraId="24F042FE" w14:textId="77777777" w:rsidR="00592848" w:rsidRPr="00CA3372" w:rsidRDefault="00592848" w:rsidP="00592848">
      <w:pPr>
        <w:pStyle w:val="PL"/>
      </w:pPr>
      <w:r w:rsidRPr="00CA3372">
        <w:t xml:space="preserve">          description: Discovery Entry Id</w:t>
      </w:r>
    </w:p>
    <w:p w14:paraId="3046CFCF" w14:textId="77777777" w:rsidR="00592848" w:rsidRPr="00CA3372" w:rsidRDefault="00592848" w:rsidP="00592848">
      <w:pPr>
        <w:pStyle w:val="PL"/>
      </w:pPr>
      <w:r w:rsidRPr="00CA3372">
        <w:t xml:space="preserve">          required: true</w:t>
      </w:r>
    </w:p>
    <w:p w14:paraId="279F0142" w14:textId="77777777" w:rsidR="00592848" w:rsidRPr="00CA3372" w:rsidRDefault="00592848" w:rsidP="00592848">
      <w:pPr>
        <w:pStyle w:val="PL"/>
      </w:pPr>
      <w:r w:rsidRPr="00CA3372">
        <w:t xml:space="preserve">          schema:</w:t>
      </w:r>
    </w:p>
    <w:p w14:paraId="19FFF84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0BE47138" w14:textId="77777777" w:rsidR="00592848" w:rsidRPr="00CA3372" w:rsidRDefault="00592848" w:rsidP="00592848">
      <w:pPr>
        <w:pStyle w:val="PL"/>
      </w:pPr>
      <w:r w:rsidRPr="00CA3372">
        <w:t xml:space="preserve">      requestBody:</w:t>
      </w:r>
    </w:p>
    <w:p w14:paraId="55D83860" w14:textId="77777777" w:rsidR="00592848" w:rsidRPr="00CA3372" w:rsidRDefault="00592848" w:rsidP="00592848">
      <w:pPr>
        <w:pStyle w:val="PL"/>
      </w:pPr>
      <w:r w:rsidRPr="00CA3372">
        <w:t xml:space="preserve">        content:</w:t>
      </w:r>
    </w:p>
    <w:p w14:paraId="62F79C34" w14:textId="77777777" w:rsidR="00592848" w:rsidRPr="00CA3372" w:rsidRDefault="00592848" w:rsidP="00592848">
      <w:pPr>
        <w:pStyle w:val="PL"/>
      </w:pPr>
      <w:r w:rsidRPr="00CA3372">
        <w:t xml:space="preserve">          application/</w:t>
      </w:r>
      <w:r w:rsidRPr="00CA3372">
        <w:rPr>
          <w:lang w:val="en-US"/>
        </w:rPr>
        <w:t>merge-patch+</w:t>
      </w:r>
      <w:r w:rsidRPr="00CA3372">
        <w:t>json:</w:t>
      </w:r>
    </w:p>
    <w:p w14:paraId="50307538" w14:textId="77777777" w:rsidR="00592848" w:rsidRPr="00CA3372" w:rsidRDefault="00592848" w:rsidP="00592848">
      <w:pPr>
        <w:pStyle w:val="PL"/>
      </w:pPr>
      <w:r w:rsidRPr="00CA3372">
        <w:t xml:space="preserve">            schema:</w:t>
      </w:r>
    </w:p>
    <w:p w14:paraId="6E0DC89F" w14:textId="77777777" w:rsidR="00592848" w:rsidRPr="00CA3372" w:rsidRDefault="00592848" w:rsidP="00592848">
      <w:pPr>
        <w:pStyle w:val="PL"/>
      </w:pPr>
      <w:r w:rsidRPr="00CA3372">
        <w:t xml:space="preserve">              $ref: '#/components/schemas/MonitorUpdateData'</w:t>
      </w:r>
    </w:p>
    <w:p w14:paraId="21D66F74" w14:textId="77777777" w:rsidR="00592848" w:rsidRPr="00CA3372" w:rsidRDefault="00592848" w:rsidP="00592848">
      <w:pPr>
        <w:pStyle w:val="PL"/>
      </w:pPr>
      <w:r w:rsidRPr="00CA3372">
        <w:t xml:space="preserve">        required: true</w:t>
      </w:r>
    </w:p>
    <w:p w14:paraId="3A7E7A00" w14:textId="77777777" w:rsidR="00592848" w:rsidRPr="00CA3372" w:rsidRDefault="00592848" w:rsidP="00592848">
      <w:pPr>
        <w:pStyle w:val="PL"/>
        <w:rPr>
          <w:lang w:eastAsia="zh-CN"/>
        </w:rPr>
      </w:pPr>
      <w:r w:rsidRPr="00CA3372">
        <w:t xml:space="preserve">      responses:</w:t>
      </w:r>
    </w:p>
    <w:p w14:paraId="59D5BFBA" w14:textId="77777777" w:rsidR="006E7A18" w:rsidRPr="00CA3372" w:rsidRDefault="006E7A18" w:rsidP="006E7A18">
      <w:pPr>
        <w:pStyle w:val="PL"/>
        <w:rPr>
          <w:lang w:eastAsia="zh-CN"/>
        </w:rPr>
      </w:pPr>
      <w:r w:rsidRPr="00CA3372">
        <w:rPr>
          <w:lang w:eastAsia="zh-CN"/>
        </w:rPr>
        <w:t xml:space="preserve">        '200':</w:t>
      </w:r>
    </w:p>
    <w:p w14:paraId="78293642" w14:textId="77777777" w:rsidR="006E7A18" w:rsidRPr="00CA3372" w:rsidRDefault="006E7A18" w:rsidP="006E7A18">
      <w:pPr>
        <w:pStyle w:val="PL"/>
        <w:rPr>
          <w:lang w:eastAsia="zh-CN"/>
        </w:rPr>
      </w:pPr>
      <w:r w:rsidRPr="00CA3372">
        <w:rPr>
          <w:lang w:eastAsia="zh-CN"/>
        </w:rPr>
        <w:t xml:space="preserve">          description: Expected response to a valid request</w:t>
      </w:r>
    </w:p>
    <w:p w14:paraId="60136D33" w14:textId="77777777" w:rsidR="006E7A18" w:rsidRPr="00CA3372" w:rsidRDefault="006E7A18" w:rsidP="006E7A18">
      <w:pPr>
        <w:pStyle w:val="PL"/>
        <w:rPr>
          <w:lang w:eastAsia="zh-CN"/>
        </w:rPr>
      </w:pPr>
      <w:r w:rsidRPr="00CA3372">
        <w:rPr>
          <w:lang w:eastAsia="zh-CN"/>
        </w:rPr>
        <w:t xml:space="preserve">          content:</w:t>
      </w:r>
    </w:p>
    <w:p w14:paraId="645114AB" w14:textId="77777777" w:rsidR="006E7A18" w:rsidRPr="00CA3372" w:rsidRDefault="006E7A18" w:rsidP="006E7A18">
      <w:pPr>
        <w:pStyle w:val="PL"/>
        <w:rPr>
          <w:lang w:eastAsia="zh-CN"/>
        </w:rPr>
      </w:pPr>
      <w:r w:rsidRPr="00CA3372">
        <w:rPr>
          <w:lang w:eastAsia="zh-CN"/>
        </w:rPr>
        <w:t xml:space="preserve">            application/json:</w:t>
      </w:r>
    </w:p>
    <w:p w14:paraId="1592C77B" w14:textId="77777777" w:rsidR="006E7A18" w:rsidRPr="00CA3372" w:rsidRDefault="006E7A18" w:rsidP="006E7A18">
      <w:pPr>
        <w:pStyle w:val="PL"/>
        <w:rPr>
          <w:lang w:eastAsia="zh-CN"/>
        </w:rPr>
      </w:pPr>
      <w:r w:rsidRPr="00CA3372">
        <w:rPr>
          <w:lang w:eastAsia="zh-CN"/>
        </w:rPr>
        <w:t xml:space="preserve">              schema:</w:t>
      </w:r>
    </w:p>
    <w:p w14:paraId="5B515279" w14:textId="3AFB679E" w:rsidR="006E7A18" w:rsidRPr="00CA3372" w:rsidRDefault="006E7A18" w:rsidP="006E7A18">
      <w:pPr>
        <w:pStyle w:val="PL"/>
        <w:rPr>
          <w:lang w:eastAsia="zh-CN"/>
        </w:rPr>
      </w:pPr>
      <w:r w:rsidRPr="00CA3372">
        <w:rPr>
          <w:lang w:eastAsia="zh-CN"/>
        </w:rPr>
        <w:t xml:space="preserve">                $ref: 'TS29571_CommonData.yaml#/components/schemas/PatchResult'</w:t>
      </w:r>
    </w:p>
    <w:p w14:paraId="211B2912" w14:textId="77777777" w:rsidR="00592848" w:rsidRPr="00CA3372" w:rsidRDefault="00592848" w:rsidP="00592848">
      <w:pPr>
        <w:pStyle w:val="PL"/>
      </w:pPr>
      <w:r w:rsidRPr="00CA3372">
        <w:t xml:space="preserve">        '204':</w:t>
      </w:r>
    </w:p>
    <w:p w14:paraId="2A034D90" w14:textId="77777777" w:rsidR="00592848" w:rsidRPr="00CA3372" w:rsidRDefault="00592848" w:rsidP="00592848">
      <w:pPr>
        <w:pStyle w:val="PL"/>
        <w:rPr>
          <w:lang w:eastAsia="zh-CN"/>
        </w:rPr>
      </w:pPr>
      <w:r w:rsidRPr="00CA3372">
        <w:t xml:space="preserve">          description: Expected response to a valid request</w:t>
      </w:r>
    </w:p>
    <w:p w14:paraId="5FDD075C" w14:textId="77777777" w:rsidR="00B55F20" w:rsidRPr="00CA3372" w:rsidRDefault="00B55F20" w:rsidP="00B55F20">
      <w:pPr>
        <w:pStyle w:val="PL"/>
        <w:rPr>
          <w:lang w:val="en-US"/>
        </w:rPr>
      </w:pPr>
      <w:r w:rsidRPr="00CA3372">
        <w:rPr>
          <w:lang w:val="en-US"/>
        </w:rPr>
        <w:t xml:space="preserve">        '307':</w:t>
      </w:r>
    </w:p>
    <w:p w14:paraId="3D7049AF"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17C7A2AE" w14:textId="77777777" w:rsidR="00B55F20" w:rsidRPr="00CA3372" w:rsidRDefault="00B55F20" w:rsidP="00B55F20">
      <w:pPr>
        <w:pStyle w:val="PL"/>
        <w:rPr>
          <w:lang w:val="en-US"/>
        </w:rPr>
      </w:pPr>
      <w:r w:rsidRPr="00CA3372">
        <w:rPr>
          <w:lang w:val="en-US"/>
        </w:rPr>
        <w:t xml:space="preserve">        '308':</w:t>
      </w:r>
    </w:p>
    <w:p w14:paraId="723E6CB3" w14:textId="60B8BA76"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5BC365BA" w14:textId="77777777" w:rsidR="00592848" w:rsidRPr="00CA3372" w:rsidRDefault="00592848" w:rsidP="00592848">
      <w:pPr>
        <w:pStyle w:val="PL"/>
        <w:rPr>
          <w:lang w:val="en-US"/>
        </w:rPr>
      </w:pPr>
      <w:r w:rsidRPr="00CA3372">
        <w:rPr>
          <w:lang w:val="en-US"/>
        </w:rPr>
        <w:t xml:space="preserve">        '400':</w:t>
      </w:r>
    </w:p>
    <w:p w14:paraId="7222774B" w14:textId="77777777" w:rsidR="00592848" w:rsidRPr="00CA3372" w:rsidRDefault="00592848" w:rsidP="00592848">
      <w:pPr>
        <w:pStyle w:val="PL"/>
        <w:rPr>
          <w:lang w:val="en-US"/>
        </w:rPr>
      </w:pPr>
      <w:r w:rsidRPr="00CA3372">
        <w:rPr>
          <w:lang w:val="en-US"/>
        </w:rPr>
        <w:t xml:space="preserve">          $ref: 'TS29571_CommonData.yaml#/components/responses/400'</w:t>
      </w:r>
    </w:p>
    <w:p w14:paraId="2F477993" w14:textId="77777777" w:rsidR="00592848" w:rsidRPr="00CA3372" w:rsidRDefault="00592848" w:rsidP="00592848">
      <w:pPr>
        <w:pStyle w:val="PL"/>
        <w:rPr>
          <w:lang w:val="en-US"/>
        </w:rPr>
      </w:pPr>
      <w:r w:rsidRPr="00CA3372">
        <w:rPr>
          <w:lang w:val="en-US"/>
        </w:rPr>
        <w:t xml:space="preserve">        '403':</w:t>
      </w:r>
    </w:p>
    <w:p w14:paraId="640FC382" w14:textId="77777777" w:rsidR="00592848" w:rsidRPr="00CA3372" w:rsidRDefault="00592848" w:rsidP="00592848">
      <w:pPr>
        <w:pStyle w:val="PL"/>
        <w:rPr>
          <w:lang w:val="en-US"/>
        </w:rPr>
      </w:pPr>
      <w:r w:rsidRPr="00CA3372">
        <w:rPr>
          <w:lang w:val="en-US"/>
        </w:rPr>
        <w:t xml:space="preserve">          $ref: 'TS29571_CommonData.yaml#/components/responses/403'</w:t>
      </w:r>
    </w:p>
    <w:p w14:paraId="4BCC3A87" w14:textId="77777777" w:rsidR="00592848" w:rsidRPr="00CA3372" w:rsidRDefault="00592848" w:rsidP="00592848">
      <w:pPr>
        <w:pStyle w:val="PL"/>
        <w:rPr>
          <w:lang w:val="en-US"/>
        </w:rPr>
      </w:pPr>
      <w:r w:rsidRPr="00CA3372">
        <w:rPr>
          <w:lang w:val="en-US"/>
        </w:rPr>
        <w:t xml:space="preserve">        '404':</w:t>
      </w:r>
    </w:p>
    <w:p w14:paraId="74EE20E3" w14:textId="77777777" w:rsidR="00592848" w:rsidRPr="00CA3372" w:rsidRDefault="00592848" w:rsidP="00592848">
      <w:pPr>
        <w:pStyle w:val="PL"/>
        <w:rPr>
          <w:lang w:val="en-US" w:eastAsia="zh-CN"/>
        </w:rPr>
      </w:pPr>
      <w:r w:rsidRPr="00CA3372">
        <w:rPr>
          <w:lang w:val="en-US"/>
        </w:rPr>
        <w:t xml:space="preserve">          $ref: 'TS29571_CommonData.yaml#/components/responses/404'</w:t>
      </w:r>
    </w:p>
    <w:p w14:paraId="16ACDE85" w14:textId="77777777" w:rsidR="006E7A18" w:rsidRPr="00CA3372" w:rsidRDefault="006E7A18" w:rsidP="006E7A18">
      <w:pPr>
        <w:pStyle w:val="PL"/>
        <w:rPr>
          <w:lang w:eastAsia="zh-CN"/>
        </w:rPr>
      </w:pPr>
      <w:r w:rsidRPr="00CA3372">
        <w:rPr>
          <w:lang w:eastAsia="zh-CN"/>
        </w:rPr>
        <w:t xml:space="preserve">        '422':</w:t>
      </w:r>
    </w:p>
    <w:p w14:paraId="00E14134" w14:textId="77777777" w:rsidR="006E7A18" w:rsidRPr="00CA3372" w:rsidRDefault="006E7A18" w:rsidP="006E7A18">
      <w:pPr>
        <w:pStyle w:val="PL"/>
        <w:rPr>
          <w:lang w:eastAsia="zh-CN"/>
        </w:rPr>
      </w:pPr>
      <w:r w:rsidRPr="00CA3372">
        <w:rPr>
          <w:lang w:eastAsia="zh-CN"/>
        </w:rPr>
        <w:t xml:space="preserve">          description: Unprocessable Request</w:t>
      </w:r>
    </w:p>
    <w:p w14:paraId="5C8F13CC" w14:textId="77777777" w:rsidR="006E7A18" w:rsidRPr="00CA3372" w:rsidRDefault="006E7A18" w:rsidP="006E7A18">
      <w:pPr>
        <w:pStyle w:val="PL"/>
        <w:rPr>
          <w:lang w:eastAsia="zh-CN"/>
        </w:rPr>
      </w:pPr>
      <w:r w:rsidRPr="00CA3372">
        <w:rPr>
          <w:lang w:eastAsia="zh-CN"/>
        </w:rPr>
        <w:t xml:space="preserve">          content:</w:t>
      </w:r>
    </w:p>
    <w:p w14:paraId="77F763E1" w14:textId="77777777" w:rsidR="006E7A18" w:rsidRPr="00CA3372" w:rsidRDefault="006E7A18" w:rsidP="006E7A18">
      <w:pPr>
        <w:pStyle w:val="PL"/>
        <w:rPr>
          <w:lang w:eastAsia="zh-CN"/>
        </w:rPr>
      </w:pPr>
      <w:r w:rsidRPr="00CA3372">
        <w:rPr>
          <w:lang w:eastAsia="zh-CN"/>
        </w:rPr>
        <w:t xml:space="preserve">            application/problem+json:</w:t>
      </w:r>
    </w:p>
    <w:p w14:paraId="68BFB42F" w14:textId="77777777" w:rsidR="006E7A18" w:rsidRPr="00CA3372" w:rsidRDefault="006E7A18" w:rsidP="006E7A18">
      <w:pPr>
        <w:pStyle w:val="PL"/>
        <w:rPr>
          <w:lang w:eastAsia="zh-CN"/>
        </w:rPr>
      </w:pPr>
      <w:r w:rsidRPr="00CA3372">
        <w:rPr>
          <w:lang w:eastAsia="zh-CN"/>
        </w:rPr>
        <w:t xml:space="preserve">              schema:</w:t>
      </w:r>
    </w:p>
    <w:p w14:paraId="09AB962C" w14:textId="1D705C3F" w:rsidR="006E7A18" w:rsidRPr="00CA3372" w:rsidRDefault="006E7A18" w:rsidP="006E7A18">
      <w:pPr>
        <w:pStyle w:val="PL"/>
        <w:rPr>
          <w:lang w:val="en-US" w:eastAsia="zh-CN"/>
        </w:rPr>
      </w:pPr>
      <w:r w:rsidRPr="00CA3372">
        <w:rPr>
          <w:lang w:eastAsia="zh-CN"/>
        </w:rPr>
        <w:t xml:space="preserve">                $ref: 'TS29571_CommonData.yaml#/components/schemas/ProblemDetails'</w:t>
      </w:r>
    </w:p>
    <w:p w14:paraId="6E70881E" w14:textId="77777777" w:rsidR="00592848" w:rsidRPr="00CA3372" w:rsidRDefault="00592848" w:rsidP="00592848">
      <w:pPr>
        <w:pStyle w:val="PL"/>
        <w:rPr>
          <w:lang w:val="en-US"/>
        </w:rPr>
      </w:pPr>
      <w:r w:rsidRPr="00CA3372">
        <w:rPr>
          <w:lang w:val="en-US"/>
        </w:rPr>
        <w:t xml:space="preserve">        '500':</w:t>
      </w:r>
    </w:p>
    <w:p w14:paraId="6E22D710" w14:textId="77777777" w:rsidR="00592848" w:rsidRPr="00CA3372" w:rsidRDefault="00592848" w:rsidP="00592848">
      <w:pPr>
        <w:pStyle w:val="PL"/>
      </w:pPr>
      <w:r w:rsidRPr="00CA3372">
        <w:rPr>
          <w:lang w:val="en-US"/>
        </w:rPr>
        <w:t xml:space="preserve">          </w:t>
      </w:r>
      <w:r w:rsidRPr="00CA3372">
        <w:t>$ref: 'TS29571_CommonData.yaml#/components/responses/500'</w:t>
      </w:r>
    </w:p>
    <w:p w14:paraId="49A17DDE" w14:textId="77777777" w:rsidR="00592848" w:rsidRPr="00CA3372" w:rsidRDefault="00592848" w:rsidP="00592848">
      <w:pPr>
        <w:pStyle w:val="PL"/>
        <w:rPr>
          <w:lang w:val="en-US"/>
        </w:rPr>
      </w:pPr>
      <w:r w:rsidRPr="00CA3372">
        <w:rPr>
          <w:lang w:val="en-US"/>
        </w:rPr>
        <w:t xml:space="preserve">        '503':</w:t>
      </w:r>
    </w:p>
    <w:p w14:paraId="53668DA1" w14:textId="77777777" w:rsidR="00592848" w:rsidRPr="00CA3372" w:rsidRDefault="00592848" w:rsidP="00592848">
      <w:pPr>
        <w:pStyle w:val="PL"/>
        <w:rPr>
          <w:lang w:val="en-US"/>
        </w:rPr>
      </w:pPr>
      <w:r w:rsidRPr="00CA3372">
        <w:t xml:space="preserve">          $ref: 'TS29571_CommonData.yaml#/components/responses/503'</w:t>
      </w:r>
    </w:p>
    <w:p w14:paraId="20544D7B" w14:textId="77777777" w:rsidR="00592848" w:rsidRPr="00CA3372" w:rsidRDefault="00592848" w:rsidP="00592848">
      <w:pPr>
        <w:pStyle w:val="PL"/>
      </w:pPr>
      <w:r w:rsidRPr="00CA3372">
        <w:t xml:space="preserve">        default:</w:t>
      </w:r>
    </w:p>
    <w:p w14:paraId="5D2D220D" w14:textId="77777777" w:rsidR="00592848" w:rsidRPr="00CA3372" w:rsidRDefault="00592848" w:rsidP="00592848">
      <w:pPr>
        <w:pStyle w:val="PL"/>
      </w:pPr>
      <w:r w:rsidRPr="00CA3372">
        <w:t xml:space="preserve">          description: Unexpected error</w:t>
      </w:r>
    </w:p>
    <w:p w14:paraId="278039AC" w14:textId="77777777" w:rsidR="00592848" w:rsidRPr="00CA3372" w:rsidRDefault="00592848" w:rsidP="00592848">
      <w:pPr>
        <w:pStyle w:val="PL"/>
      </w:pPr>
      <w:r w:rsidRPr="00CA3372">
        <w:t xml:space="preserve">      callbacks:</w:t>
      </w:r>
    </w:p>
    <w:p w14:paraId="7D313301" w14:textId="00778C13" w:rsidR="00592848" w:rsidRPr="00CA3372" w:rsidRDefault="00592848" w:rsidP="00592848">
      <w:pPr>
        <w:pStyle w:val="PL"/>
      </w:pPr>
      <w:r w:rsidRPr="00CA3372">
        <w:t xml:space="preserve">        </w:t>
      </w:r>
      <w:r w:rsidR="00951938" w:rsidRPr="00CA3372">
        <w:t>on</w:t>
      </w:r>
      <w:r w:rsidRPr="00CA3372">
        <w:t>MonitorUpdateResult:</w:t>
      </w:r>
    </w:p>
    <w:p w14:paraId="637E9E0E" w14:textId="77777777" w:rsidR="00592848" w:rsidRPr="00CA3372" w:rsidRDefault="00592848" w:rsidP="00592848">
      <w:pPr>
        <w:pStyle w:val="PL"/>
      </w:pPr>
      <w:r w:rsidRPr="00CA3372">
        <w:t xml:space="preserve">          '{request.body#/monitorUpdateResultCallbackRef}':</w:t>
      </w:r>
    </w:p>
    <w:p w14:paraId="0B82601F" w14:textId="77777777" w:rsidR="00592848" w:rsidRPr="00CA3372" w:rsidRDefault="00592848" w:rsidP="00592848">
      <w:pPr>
        <w:pStyle w:val="PL"/>
      </w:pPr>
      <w:r w:rsidRPr="00CA3372">
        <w:t xml:space="preserve">            post:</w:t>
      </w:r>
    </w:p>
    <w:p w14:paraId="23AE415B" w14:textId="77777777" w:rsidR="00592848" w:rsidRPr="00CA3372" w:rsidRDefault="00592848" w:rsidP="00592848">
      <w:pPr>
        <w:pStyle w:val="PL"/>
      </w:pPr>
      <w:r w:rsidRPr="00CA3372">
        <w:t xml:space="preserve">              requestBody:</w:t>
      </w:r>
    </w:p>
    <w:p w14:paraId="6F0E0D75" w14:textId="77777777" w:rsidR="00592848" w:rsidRPr="00CA3372" w:rsidRDefault="00592848" w:rsidP="00592848">
      <w:pPr>
        <w:pStyle w:val="PL"/>
      </w:pPr>
      <w:r w:rsidRPr="00CA3372">
        <w:t xml:space="preserve">                required: true</w:t>
      </w:r>
    </w:p>
    <w:p w14:paraId="092733B3" w14:textId="77777777" w:rsidR="00592848" w:rsidRPr="00CA3372" w:rsidRDefault="00592848" w:rsidP="00592848">
      <w:pPr>
        <w:pStyle w:val="PL"/>
      </w:pPr>
      <w:r w:rsidRPr="00CA3372">
        <w:t xml:space="preserve">                content:</w:t>
      </w:r>
    </w:p>
    <w:p w14:paraId="3FF7069C" w14:textId="77777777" w:rsidR="00592848" w:rsidRPr="00CA3372" w:rsidRDefault="00592848" w:rsidP="00592848">
      <w:pPr>
        <w:pStyle w:val="PL"/>
      </w:pPr>
      <w:r w:rsidRPr="00CA3372">
        <w:t xml:space="preserve">                  application/json:</w:t>
      </w:r>
    </w:p>
    <w:p w14:paraId="02C56B70" w14:textId="77777777" w:rsidR="00592848" w:rsidRPr="00CA3372" w:rsidRDefault="00592848" w:rsidP="00592848">
      <w:pPr>
        <w:pStyle w:val="PL"/>
      </w:pPr>
      <w:r w:rsidRPr="00CA3372">
        <w:t xml:space="preserve">                    schema:</w:t>
      </w:r>
    </w:p>
    <w:p w14:paraId="6AB75637" w14:textId="77777777" w:rsidR="00592848" w:rsidRPr="00CA3372" w:rsidRDefault="00592848" w:rsidP="00592848">
      <w:pPr>
        <w:pStyle w:val="PL"/>
      </w:pPr>
      <w:r w:rsidRPr="00CA3372">
        <w:t xml:space="preserve">                      $ref: '#/components/schemas/MonitorUpdateResult'</w:t>
      </w:r>
    </w:p>
    <w:p w14:paraId="16737478" w14:textId="77777777" w:rsidR="00592848" w:rsidRPr="00CA3372" w:rsidRDefault="00592848" w:rsidP="00592848">
      <w:pPr>
        <w:pStyle w:val="PL"/>
      </w:pPr>
      <w:r w:rsidRPr="00CA3372">
        <w:t xml:space="preserve">              responses:</w:t>
      </w:r>
    </w:p>
    <w:p w14:paraId="6647ED11" w14:textId="77777777" w:rsidR="00592848" w:rsidRPr="00CA3372" w:rsidRDefault="00592848" w:rsidP="00592848">
      <w:pPr>
        <w:pStyle w:val="PL"/>
      </w:pPr>
      <w:r w:rsidRPr="00CA3372">
        <w:t xml:space="preserve">                '204':</w:t>
      </w:r>
    </w:p>
    <w:p w14:paraId="705E9E55" w14:textId="77777777" w:rsidR="00592848" w:rsidRPr="00CA3372" w:rsidRDefault="00592848" w:rsidP="00592848">
      <w:pPr>
        <w:pStyle w:val="PL"/>
        <w:rPr>
          <w:lang w:eastAsia="zh-CN"/>
        </w:rPr>
      </w:pPr>
      <w:r w:rsidRPr="00CA3372">
        <w:t xml:space="preserve">                  description: Successful Notification response</w:t>
      </w:r>
    </w:p>
    <w:p w14:paraId="1F4D6BCC" w14:textId="77777777" w:rsidR="00B55F20" w:rsidRPr="00CA3372" w:rsidRDefault="00B55F20" w:rsidP="00B55F20">
      <w:pPr>
        <w:pStyle w:val="PL"/>
        <w:rPr>
          <w:lang w:val="en-US"/>
        </w:rPr>
      </w:pPr>
      <w:r w:rsidRPr="00CA3372">
        <w:t xml:space="preserve">        </w:t>
      </w:r>
      <w:r w:rsidRPr="00CA3372">
        <w:rPr>
          <w:lang w:val="en-US"/>
        </w:rPr>
        <w:t xml:space="preserve">        '307':</w:t>
      </w:r>
    </w:p>
    <w:p w14:paraId="782D2542" w14:textId="77777777" w:rsidR="00B55F20" w:rsidRPr="00CA3372" w:rsidRDefault="00B55F20" w:rsidP="00B55F20">
      <w:pPr>
        <w:pStyle w:val="PL"/>
        <w:rPr>
          <w:lang w:val="en-US"/>
        </w:rPr>
      </w:pPr>
      <w:r w:rsidRPr="00CA3372">
        <w:rPr>
          <w:lang w:val="en-US"/>
        </w:rPr>
        <w:t xml:space="preserve">                  $ref: </w:t>
      </w:r>
      <w:r w:rsidRPr="00CA3372">
        <w:t>'TS29571_CommonData.yaml#/components/responses/307'</w:t>
      </w:r>
    </w:p>
    <w:p w14:paraId="76FB3EFF" w14:textId="77777777" w:rsidR="00B55F20" w:rsidRPr="00CA3372" w:rsidRDefault="00B55F20" w:rsidP="00B55F20">
      <w:pPr>
        <w:pStyle w:val="PL"/>
        <w:rPr>
          <w:lang w:val="en-US"/>
        </w:rPr>
      </w:pPr>
      <w:r w:rsidRPr="00CA3372">
        <w:t xml:space="preserve">        </w:t>
      </w:r>
      <w:r w:rsidRPr="00CA3372">
        <w:rPr>
          <w:lang w:val="en-US"/>
        </w:rPr>
        <w:t xml:space="preserve">        '308':</w:t>
      </w:r>
    </w:p>
    <w:p w14:paraId="29D6251F" w14:textId="1FACBDBE" w:rsidR="00B55F20" w:rsidRPr="00CA3372" w:rsidRDefault="00B55F20" w:rsidP="00B55F20">
      <w:pPr>
        <w:pStyle w:val="PL"/>
        <w:rPr>
          <w:lang w:eastAsia="zh-CN"/>
        </w:rPr>
      </w:pPr>
      <w:r w:rsidRPr="00CA3372">
        <w:rPr>
          <w:lang w:val="en-US"/>
        </w:rPr>
        <w:t xml:space="preserve">                  $ref: </w:t>
      </w:r>
      <w:r w:rsidRPr="00CA3372">
        <w:t>'TS29571_CommonData.yaml#/components/responses/308'</w:t>
      </w:r>
    </w:p>
    <w:p w14:paraId="78ED1810" w14:textId="77777777" w:rsidR="00592848" w:rsidRPr="00CA3372" w:rsidRDefault="00592848" w:rsidP="00592848">
      <w:pPr>
        <w:pStyle w:val="PL"/>
        <w:rPr>
          <w:lang w:val="en-US"/>
        </w:rPr>
      </w:pPr>
      <w:r w:rsidRPr="00CA3372">
        <w:rPr>
          <w:lang w:val="en-US"/>
        </w:rPr>
        <w:t xml:space="preserve">                '400':</w:t>
      </w:r>
    </w:p>
    <w:p w14:paraId="3AC12150" w14:textId="77777777" w:rsidR="00592848" w:rsidRPr="00CA3372" w:rsidRDefault="00592848" w:rsidP="00592848">
      <w:pPr>
        <w:pStyle w:val="PL"/>
        <w:rPr>
          <w:lang w:val="en-US"/>
        </w:rPr>
      </w:pPr>
      <w:r w:rsidRPr="00CA3372">
        <w:rPr>
          <w:lang w:val="en-US"/>
        </w:rPr>
        <w:t xml:space="preserve">                  $ref: 'TS29571_CommonData.yaml#/components/responses/400'</w:t>
      </w:r>
    </w:p>
    <w:p w14:paraId="1E27CB83" w14:textId="77777777" w:rsidR="00592848" w:rsidRPr="00CA3372" w:rsidRDefault="00592848" w:rsidP="00592848">
      <w:pPr>
        <w:pStyle w:val="PL"/>
        <w:rPr>
          <w:lang w:val="en-US"/>
        </w:rPr>
      </w:pPr>
      <w:r w:rsidRPr="00CA3372">
        <w:rPr>
          <w:lang w:val="en-US"/>
        </w:rPr>
        <w:t xml:space="preserve">                '404':</w:t>
      </w:r>
    </w:p>
    <w:p w14:paraId="77B72512" w14:textId="77777777" w:rsidR="00592848" w:rsidRPr="00CA3372" w:rsidRDefault="00592848" w:rsidP="00592848">
      <w:pPr>
        <w:pStyle w:val="PL"/>
        <w:rPr>
          <w:lang w:val="en-US"/>
        </w:rPr>
      </w:pPr>
      <w:r w:rsidRPr="00CA3372">
        <w:rPr>
          <w:lang w:val="en-US"/>
        </w:rPr>
        <w:t xml:space="preserve">                  $ref: 'TS29571_CommonData.yaml#/components/responses/404'</w:t>
      </w:r>
    </w:p>
    <w:p w14:paraId="4816247E" w14:textId="77777777" w:rsidR="00592848" w:rsidRPr="00CA3372" w:rsidRDefault="00592848" w:rsidP="00592848">
      <w:pPr>
        <w:pStyle w:val="PL"/>
        <w:rPr>
          <w:lang w:val="en-US"/>
        </w:rPr>
      </w:pPr>
      <w:r w:rsidRPr="00CA3372">
        <w:rPr>
          <w:lang w:val="en-US"/>
        </w:rPr>
        <w:t xml:space="preserve">                '500':</w:t>
      </w:r>
    </w:p>
    <w:p w14:paraId="1482C07B" w14:textId="77777777" w:rsidR="00592848" w:rsidRPr="00CA3372" w:rsidRDefault="00592848" w:rsidP="00592848">
      <w:pPr>
        <w:pStyle w:val="PL"/>
      </w:pPr>
      <w:r w:rsidRPr="00CA3372">
        <w:rPr>
          <w:lang w:val="en-US"/>
        </w:rPr>
        <w:t xml:space="preserve">                  </w:t>
      </w:r>
      <w:r w:rsidRPr="00CA3372">
        <w:t>$ref: 'TS29571_CommonData.yaml#/components/responses/500'</w:t>
      </w:r>
    </w:p>
    <w:p w14:paraId="771EE5D4" w14:textId="77777777" w:rsidR="00592848" w:rsidRPr="00CA3372" w:rsidRDefault="00592848" w:rsidP="00592848">
      <w:pPr>
        <w:pStyle w:val="PL"/>
        <w:rPr>
          <w:lang w:val="en-US"/>
        </w:rPr>
      </w:pPr>
      <w:r w:rsidRPr="00CA3372">
        <w:rPr>
          <w:lang w:val="en-US"/>
        </w:rPr>
        <w:t xml:space="preserve">                '503':</w:t>
      </w:r>
    </w:p>
    <w:p w14:paraId="7763EA3A" w14:textId="77777777" w:rsidR="00592848" w:rsidRPr="00CA3372" w:rsidRDefault="00592848" w:rsidP="00592848">
      <w:pPr>
        <w:pStyle w:val="PL"/>
        <w:rPr>
          <w:lang w:val="en-US"/>
        </w:rPr>
      </w:pPr>
      <w:r w:rsidRPr="00CA3372">
        <w:t xml:space="preserve">                  $ref: 'TS29571_CommonData.yaml#/components/responses/503'</w:t>
      </w:r>
    </w:p>
    <w:p w14:paraId="4F1DA8C8" w14:textId="77777777" w:rsidR="00592848" w:rsidRPr="00CA3372" w:rsidRDefault="00592848" w:rsidP="00592848">
      <w:pPr>
        <w:pStyle w:val="PL"/>
      </w:pPr>
      <w:r w:rsidRPr="00CA3372">
        <w:t xml:space="preserve">                default:</w:t>
      </w:r>
    </w:p>
    <w:p w14:paraId="537C8663" w14:textId="4904F0A9" w:rsidR="00951938" w:rsidRPr="00CA3372" w:rsidRDefault="00592848" w:rsidP="00592848">
      <w:pPr>
        <w:pStyle w:val="PL"/>
        <w:rPr>
          <w:lang w:eastAsia="zh-CN"/>
        </w:rPr>
      </w:pPr>
      <w:r w:rsidRPr="00CA3372">
        <w:t xml:space="preserve">                  description: Unexpected error</w:t>
      </w:r>
    </w:p>
    <w:p w14:paraId="0815206C" w14:textId="77777777" w:rsidR="00951938" w:rsidRPr="00CA3372" w:rsidRDefault="00951938" w:rsidP="00951938">
      <w:pPr>
        <w:pStyle w:val="PL"/>
      </w:pPr>
      <w:r w:rsidRPr="00CA3372">
        <w:t xml:space="preserve">        onMatchInformation:</w:t>
      </w:r>
    </w:p>
    <w:p w14:paraId="2D898868" w14:textId="77777777" w:rsidR="00951938" w:rsidRPr="00CA3372" w:rsidRDefault="00951938" w:rsidP="00951938">
      <w:pPr>
        <w:pStyle w:val="PL"/>
      </w:pPr>
      <w:r w:rsidRPr="00CA3372">
        <w:t xml:space="preserve">          '{request.body#/matchInfoCallbackRef}':</w:t>
      </w:r>
    </w:p>
    <w:p w14:paraId="1042C7F7" w14:textId="77777777" w:rsidR="00951938" w:rsidRPr="00CA3372" w:rsidRDefault="00951938" w:rsidP="00951938">
      <w:pPr>
        <w:pStyle w:val="PL"/>
      </w:pPr>
      <w:r w:rsidRPr="00CA3372">
        <w:t xml:space="preserve">            post:</w:t>
      </w:r>
    </w:p>
    <w:p w14:paraId="6CFDFB76" w14:textId="77777777" w:rsidR="00951938" w:rsidRPr="00CA3372" w:rsidRDefault="00951938" w:rsidP="00951938">
      <w:pPr>
        <w:pStyle w:val="PL"/>
      </w:pPr>
      <w:r w:rsidRPr="00CA3372">
        <w:t xml:space="preserve">              requestBody:</w:t>
      </w:r>
    </w:p>
    <w:p w14:paraId="66A4C890" w14:textId="77777777" w:rsidR="00951938" w:rsidRPr="00CA3372" w:rsidRDefault="00951938" w:rsidP="00951938">
      <w:pPr>
        <w:pStyle w:val="PL"/>
      </w:pPr>
      <w:r w:rsidRPr="00CA3372">
        <w:t xml:space="preserve">                required: true</w:t>
      </w:r>
    </w:p>
    <w:p w14:paraId="5AAF2F53" w14:textId="77777777" w:rsidR="00951938" w:rsidRPr="00CA3372" w:rsidRDefault="00951938" w:rsidP="00951938">
      <w:pPr>
        <w:pStyle w:val="PL"/>
      </w:pPr>
      <w:r w:rsidRPr="00CA3372">
        <w:lastRenderedPageBreak/>
        <w:t xml:space="preserve">                content:</w:t>
      </w:r>
    </w:p>
    <w:p w14:paraId="0DB77C64" w14:textId="77777777" w:rsidR="00951938" w:rsidRPr="00CA3372" w:rsidRDefault="00951938" w:rsidP="00951938">
      <w:pPr>
        <w:pStyle w:val="PL"/>
      </w:pPr>
      <w:r w:rsidRPr="00CA3372">
        <w:t xml:space="preserve">                  application/json:</w:t>
      </w:r>
    </w:p>
    <w:p w14:paraId="532BB7C2" w14:textId="77777777" w:rsidR="00951938" w:rsidRPr="00CA3372" w:rsidRDefault="00951938" w:rsidP="00951938">
      <w:pPr>
        <w:pStyle w:val="PL"/>
      </w:pPr>
      <w:r w:rsidRPr="00CA3372">
        <w:t xml:space="preserve">                    schema:</w:t>
      </w:r>
    </w:p>
    <w:p w14:paraId="4F35667E" w14:textId="77777777" w:rsidR="00951938" w:rsidRPr="00CA3372" w:rsidRDefault="00951938" w:rsidP="00951938">
      <w:pPr>
        <w:pStyle w:val="PL"/>
      </w:pPr>
      <w:r w:rsidRPr="00CA3372">
        <w:t xml:space="preserve">                      $ref: '#/components/schemas/MatchInformation'</w:t>
      </w:r>
    </w:p>
    <w:p w14:paraId="4EA9C185" w14:textId="77777777" w:rsidR="00951938" w:rsidRPr="00CA3372" w:rsidRDefault="00951938" w:rsidP="00951938">
      <w:pPr>
        <w:pStyle w:val="PL"/>
      </w:pPr>
      <w:r w:rsidRPr="00CA3372">
        <w:t xml:space="preserve">              responses:</w:t>
      </w:r>
    </w:p>
    <w:p w14:paraId="6171EBAC" w14:textId="77777777" w:rsidR="00951938" w:rsidRPr="00CA3372" w:rsidRDefault="00951938" w:rsidP="00951938">
      <w:pPr>
        <w:pStyle w:val="PL"/>
      </w:pPr>
      <w:r w:rsidRPr="00CA3372">
        <w:t xml:space="preserve">                '204':</w:t>
      </w:r>
    </w:p>
    <w:p w14:paraId="6A6B15F3" w14:textId="77777777" w:rsidR="00951938" w:rsidRPr="00CA3372" w:rsidRDefault="00951938" w:rsidP="00951938">
      <w:pPr>
        <w:pStyle w:val="PL"/>
      </w:pPr>
      <w:r w:rsidRPr="00CA3372">
        <w:t xml:space="preserve">                  description: Successful Notification response</w:t>
      </w:r>
    </w:p>
    <w:p w14:paraId="2935FDC5" w14:textId="77777777" w:rsidR="00951938" w:rsidRPr="00CA3372" w:rsidRDefault="00951938" w:rsidP="00951938">
      <w:pPr>
        <w:pStyle w:val="PL"/>
        <w:rPr>
          <w:lang w:val="en-US"/>
        </w:rPr>
      </w:pPr>
      <w:r w:rsidRPr="00CA3372">
        <w:t xml:space="preserve">        </w:t>
      </w:r>
      <w:r w:rsidRPr="00CA3372">
        <w:rPr>
          <w:lang w:val="en-US"/>
        </w:rPr>
        <w:t xml:space="preserve">        '307':</w:t>
      </w:r>
    </w:p>
    <w:p w14:paraId="17553706" w14:textId="77777777" w:rsidR="00951938" w:rsidRPr="00CA3372" w:rsidRDefault="00951938" w:rsidP="00951938">
      <w:pPr>
        <w:pStyle w:val="PL"/>
        <w:rPr>
          <w:lang w:val="en-US"/>
        </w:rPr>
      </w:pPr>
      <w:r w:rsidRPr="00CA3372">
        <w:rPr>
          <w:lang w:val="en-US"/>
        </w:rPr>
        <w:t xml:space="preserve">                  </w:t>
      </w:r>
      <w:bookmarkStart w:id="450" w:name="_Hlk71279910"/>
      <w:r w:rsidRPr="00CA3372">
        <w:rPr>
          <w:lang w:val="en-US"/>
        </w:rPr>
        <w:t xml:space="preserve">$ref: </w:t>
      </w:r>
      <w:r w:rsidRPr="00CA3372">
        <w:t>'TS29571_CommonData.yaml#/components/responses/307'</w:t>
      </w:r>
      <w:bookmarkEnd w:id="450"/>
    </w:p>
    <w:p w14:paraId="3B2CAD75" w14:textId="77777777" w:rsidR="00951938" w:rsidRPr="00CA3372" w:rsidRDefault="00951938" w:rsidP="00951938">
      <w:pPr>
        <w:pStyle w:val="PL"/>
        <w:rPr>
          <w:lang w:val="en-US"/>
        </w:rPr>
      </w:pPr>
      <w:r w:rsidRPr="00CA3372">
        <w:t xml:space="preserve">        </w:t>
      </w:r>
      <w:r w:rsidRPr="00CA3372">
        <w:rPr>
          <w:lang w:val="en-US"/>
        </w:rPr>
        <w:t xml:space="preserve">        '308':</w:t>
      </w:r>
    </w:p>
    <w:p w14:paraId="3C0737E6" w14:textId="77777777" w:rsidR="00951938" w:rsidRPr="00CA3372" w:rsidRDefault="00951938" w:rsidP="00951938">
      <w:pPr>
        <w:pStyle w:val="PL"/>
      </w:pPr>
      <w:r w:rsidRPr="00CA3372">
        <w:rPr>
          <w:lang w:val="en-US"/>
        </w:rPr>
        <w:t xml:space="preserve">                  $ref: </w:t>
      </w:r>
      <w:r w:rsidRPr="00CA3372">
        <w:t>'TS29571_CommonData.yaml#/components/responses/308'</w:t>
      </w:r>
    </w:p>
    <w:p w14:paraId="7BF83696" w14:textId="77777777" w:rsidR="00951938" w:rsidRPr="00CA3372" w:rsidRDefault="00951938" w:rsidP="00951938">
      <w:pPr>
        <w:pStyle w:val="PL"/>
        <w:rPr>
          <w:lang w:val="en-US"/>
        </w:rPr>
      </w:pPr>
      <w:r w:rsidRPr="00CA3372">
        <w:rPr>
          <w:lang w:val="en-US"/>
        </w:rPr>
        <w:t xml:space="preserve">                '400':</w:t>
      </w:r>
    </w:p>
    <w:p w14:paraId="7C5315FE" w14:textId="77777777" w:rsidR="00951938" w:rsidRPr="00CA3372" w:rsidRDefault="00951938" w:rsidP="00951938">
      <w:pPr>
        <w:pStyle w:val="PL"/>
        <w:rPr>
          <w:lang w:val="en-US"/>
        </w:rPr>
      </w:pPr>
      <w:r w:rsidRPr="00CA3372">
        <w:rPr>
          <w:lang w:val="en-US"/>
        </w:rPr>
        <w:t xml:space="preserve">                  $ref: 'TS29571_CommonData.yaml#/components/responses/400'</w:t>
      </w:r>
    </w:p>
    <w:p w14:paraId="1A7FBB12" w14:textId="77777777" w:rsidR="00951938" w:rsidRPr="00CA3372" w:rsidRDefault="00951938" w:rsidP="00951938">
      <w:pPr>
        <w:pStyle w:val="PL"/>
        <w:rPr>
          <w:lang w:val="en-US"/>
        </w:rPr>
      </w:pPr>
      <w:r w:rsidRPr="00CA3372">
        <w:rPr>
          <w:lang w:val="en-US"/>
        </w:rPr>
        <w:t xml:space="preserve">                '404':</w:t>
      </w:r>
    </w:p>
    <w:p w14:paraId="31385684" w14:textId="77777777" w:rsidR="00951938" w:rsidRPr="00CA3372" w:rsidRDefault="00951938" w:rsidP="00951938">
      <w:pPr>
        <w:pStyle w:val="PL"/>
        <w:rPr>
          <w:lang w:val="en-US"/>
        </w:rPr>
      </w:pPr>
      <w:r w:rsidRPr="00CA3372">
        <w:rPr>
          <w:lang w:val="en-US"/>
        </w:rPr>
        <w:t xml:space="preserve">                  $ref: 'TS29571_CommonData.yaml#/components/responses/404'</w:t>
      </w:r>
    </w:p>
    <w:p w14:paraId="595BC98A" w14:textId="77777777" w:rsidR="00951938" w:rsidRPr="00CA3372" w:rsidRDefault="00951938" w:rsidP="00951938">
      <w:pPr>
        <w:pStyle w:val="PL"/>
        <w:rPr>
          <w:lang w:val="en-US"/>
        </w:rPr>
      </w:pPr>
      <w:r w:rsidRPr="00CA3372">
        <w:rPr>
          <w:lang w:val="en-US"/>
        </w:rPr>
        <w:t xml:space="preserve">                '500':</w:t>
      </w:r>
    </w:p>
    <w:p w14:paraId="314F86D4" w14:textId="77777777" w:rsidR="00951938" w:rsidRPr="00CA3372" w:rsidRDefault="00951938" w:rsidP="00951938">
      <w:pPr>
        <w:pStyle w:val="PL"/>
      </w:pPr>
      <w:r w:rsidRPr="00CA3372">
        <w:rPr>
          <w:lang w:val="en-US"/>
        </w:rPr>
        <w:t xml:space="preserve">                  </w:t>
      </w:r>
      <w:r w:rsidRPr="00CA3372">
        <w:t>$ref: 'TS29571_CommonData.yaml#/components/responses/500'</w:t>
      </w:r>
    </w:p>
    <w:p w14:paraId="52F448BC" w14:textId="77777777" w:rsidR="00951938" w:rsidRPr="00CA3372" w:rsidRDefault="00951938" w:rsidP="00951938">
      <w:pPr>
        <w:pStyle w:val="PL"/>
        <w:rPr>
          <w:lang w:val="en-US"/>
        </w:rPr>
      </w:pPr>
      <w:r w:rsidRPr="00CA3372">
        <w:rPr>
          <w:lang w:val="en-US"/>
        </w:rPr>
        <w:t xml:space="preserve">                '503':</w:t>
      </w:r>
    </w:p>
    <w:p w14:paraId="00972659" w14:textId="77777777" w:rsidR="00951938" w:rsidRPr="00CA3372" w:rsidRDefault="00951938" w:rsidP="00951938">
      <w:pPr>
        <w:pStyle w:val="PL"/>
        <w:rPr>
          <w:lang w:val="en-US"/>
        </w:rPr>
      </w:pPr>
      <w:r w:rsidRPr="00CA3372">
        <w:t xml:space="preserve">                  $ref: 'TS29571_CommonData.yaml#/components/responses/503'</w:t>
      </w:r>
    </w:p>
    <w:p w14:paraId="41A6D3D6" w14:textId="77777777" w:rsidR="00951938" w:rsidRPr="00CA3372" w:rsidRDefault="00951938" w:rsidP="00951938">
      <w:pPr>
        <w:pStyle w:val="PL"/>
      </w:pPr>
      <w:r w:rsidRPr="00CA3372">
        <w:t xml:space="preserve">                default:</w:t>
      </w:r>
    </w:p>
    <w:p w14:paraId="381998BA" w14:textId="77777777" w:rsidR="00951938" w:rsidRPr="00CA3372" w:rsidRDefault="00951938" w:rsidP="00951938">
      <w:pPr>
        <w:pStyle w:val="PL"/>
      </w:pPr>
      <w:r w:rsidRPr="00CA3372">
        <w:t xml:space="preserve">                  description: Unexpected error</w:t>
      </w:r>
    </w:p>
    <w:p w14:paraId="6B3C6C56" w14:textId="77777777" w:rsidR="00951938" w:rsidRPr="00CA3372" w:rsidRDefault="00951938" w:rsidP="00592848">
      <w:pPr>
        <w:pStyle w:val="PL"/>
        <w:rPr>
          <w:lang w:eastAsia="zh-CN"/>
        </w:rPr>
      </w:pPr>
    </w:p>
    <w:p w14:paraId="323BF404" w14:textId="77777777" w:rsidR="00592848" w:rsidRPr="00CA3372" w:rsidRDefault="00592848" w:rsidP="00592848">
      <w:pPr>
        <w:pStyle w:val="PL"/>
      </w:pPr>
    </w:p>
    <w:p w14:paraId="410CF979" w14:textId="77777777" w:rsidR="00592848" w:rsidRPr="00CA3372" w:rsidRDefault="00592848" w:rsidP="00592848">
      <w:pPr>
        <w:pStyle w:val="PL"/>
      </w:pPr>
      <w:r w:rsidRPr="00CA3372">
        <w:t xml:space="preserve">  /{ueId}/discovery-authorize/{discEntryId}:</w:t>
      </w:r>
    </w:p>
    <w:p w14:paraId="29CB5D64" w14:textId="77777777" w:rsidR="00592848" w:rsidRPr="00CA3372" w:rsidRDefault="00592848" w:rsidP="00592848">
      <w:pPr>
        <w:pStyle w:val="PL"/>
      </w:pPr>
      <w:r w:rsidRPr="00CA3372">
        <w:t xml:space="preserve">    put:</w:t>
      </w:r>
    </w:p>
    <w:p w14:paraId="79CA9546" w14:textId="77777777" w:rsidR="00592848" w:rsidRPr="00CA3372" w:rsidRDefault="00592848" w:rsidP="00592848">
      <w:pPr>
        <w:pStyle w:val="PL"/>
      </w:pPr>
      <w:r w:rsidRPr="00CA3372">
        <w:t xml:space="preserve">      summary: O</w:t>
      </w:r>
      <w:r w:rsidRPr="00CA3372">
        <w:rPr>
          <w:lang w:val="en-AU"/>
        </w:rPr>
        <w:t xml:space="preserve">btain </w:t>
      </w:r>
      <w:r w:rsidRPr="00CA3372">
        <w:rPr>
          <w:rFonts w:eastAsia="Times New Roman"/>
        </w:rPr>
        <w:t xml:space="preserve">the authorization </w:t>
      </w:r>
      <w:r w:rsidRPr="00CA3372">
        <w:t>from the 5G DDNMF for a discoverer UE in the PLMN to operate Model B restricted discovery</w:t>
      </w:r>
    </w:p>
    <w:p w14:paraId="6BCD975D" w14:textId="77777777" w:rsidR="00592848" w:rsidRPr="00CA3372" w:rsidRDefault="00592848" w:rsidP="00592848">
      <w:pPr>
        <w:pStyle w:val="PL"/>
      </w:pPr>
      <w:r w:rsidRPr="00CA3372">
        <w:t xml:space="preserve">      operationId: ObtainDiscAuth</w:t>
      </w:r>
    </w:p>
    <w:p w14:paraId="4934AB11" w14:textId="77777777" w:rsidR="00592848" w:rsidRPr="00CA3372" w:rsidRDefault="00592848" w:rsidP="00592848">
      <w:pPr>
        <w:pStyle w:val="PL"/>
      </w:pPr>
      <w:r w:rsidRPr="00CA3372">
        <w:t xml:space="preserve">      tags:</w:t>
      </w:r>
    </w:p>
    <w:p w14:paraId="049394C1" w14:textId="77777777" w:rsidR="00592848" w:rsidRPr="00CA3372" w:rsidRDefault="00592848" w:rsidP="00592848">
      <w:pPr>
        <w:pStyle w:val="PL"/>
      </w:pPr>
      <w:r w:rsidRPr="00CA3372">
        <w:t xml:space="preserve">        - O</w:t>
      </w:r>
      <w:r w:rsidRPr="00CA3372">
        <w:rPr>
          <w:lang w:val="en-AU"/>
        </w:rPr>
        <w:t xml:space="preserve">btain </w:t>
      </w:r>
      <w:r w:rsidRPr="00CA3372">
        <w:rPr>
          <w:rFonts w:eastAsia="Times New Roman"/>
        </w:rPr>
        <w:t>the authorization</w:t>
      </w:r>
      <w:r w:rsidRPr="00CA3372">
        <w:t xml:space="preserve"> for a discoverer UE</w:t>
      </w:r>
    </w:p>
    <w:p w14:paraId="2CBE60F8" w14:textId="77777777" w:rsidR="00592848" w:rsidRPr="00CA3372" w:rsidRDefault="00592848" w:rsidP="00592848">
      <w:pPr>
        <w:pStyle w:val="PL"/>
      </w:pPr>
      <w:r w:rsidRPr="00CA3372">
        <w:t xml:space="preserve">      parameters:</w:t>
      </w:r>
    </w:p>
    <w:p w14:paraId="1E9ACE0E" w14:textId="77777777" w:rsidR="00592848" w:rsidRPr="00CA3372" w:rsidRDefault="00592848" w:rsidP="00592848">
      <w:pPr>
        <w:pStyle w:val="PL"/>
      </w:pPr>
      <w:r w:rsidRPr="00CA3372">
        <w:t xml:space="preserve">        - name: ueId</w:t>
      </w:r>
    </w:p>
    <w:p w14:paraId="33DFBF43" w14:textId="77777777" w:rsidR="00592848" w:rsidRPr="00CA3372" w:rsidRDefault="00592848" w:rsidP="00592848">
      <w:pPr>
        <w:pStyle w:val="PL"/>
      </w:pPr>
      <w:r w:rsidRPr="00CA3372">
        <w:t xml:space="preserve">          in: path</w:t>
      </w:r>
    </w:p>
    <w:p w14:paraId="29B92E74" w14:textId="77777777" w:rsidR="00592848" w:rsidRPr="00CA3372" w:rsidRDefault="00592848" w:rsidP="00592848">
      <w:pPr>
        <w:pStyle w:val="PL"/>
      </w:pPr>
      <w:r w:rsidRPr="00CA3372">
        <w:t xml:space="preserve">          description: Identifier of the UE</w:t>
      </w:r>
    </w:p>
    <w:p w14:paraId="4037EC10" w14:textId="77777777" w:rsidR="00592848" w:rsidRPr="00CA3372" w:rsidRDefault="00592848" w:rsidP="00592848">
      <w:pPr>
        <w:pStyle w:val="PL"/>
      </w:pPr>
      <w:r w:rsidRPr="00CA3372">
        <w:t xml:space="preserve">          required: true</w:t>
      </w:r>
    </w:p>
    <w:p w14:paraId="3C67E613" w14:textId="77777777" w:rsidR="00592848" w:rsidRPr="00CA3372" w:rsidRDefault="00592848" w:rsidP="00592848">
      <w:pPr>
        <w:pStyle w:val="PL"/>
      </w:pPr>
      <w:r w:rsidRPr="00CA3372">
        <w:t xml:space="preserve">          schema:</w:t>
      </w:r>
    </w:p>
    <w:p w14:paraId="78F22C95" w14:textId="77777777" w:rsidR="00592848" w:rsidRPr="00CA3372" w:rsidRDefault="00592848" w:rsidP="00592848">
      <w:pPr>
        <w:pStyle w:val="PL"/>
      </w:pPr>
      <w:r w:rsidRPr="00CA3372">
        <w:t xml:space="preserve">            $ref: 'TS29571_CommonData.yaml#/components/schemas/VarUeId'</w:t>
      </w:r>
    </w:p>
    <w:p w14:paraId="7DA54D7B" w14:textId="77777777" w:rsidR="00592848" w:rsidRPr="00CA3372" w:rsidRDefault="00592848" w:rsidP="00592848">
      <w:pPr>
        <w:pStyle w:val="PL"/>
      </w:pPr>
      <w:r w:rsidRPr="00CA3372">
        <w:t xml:space="preserve">        - name: discEntryId</w:t>
      </w:r>
    </w:p>
    <w:p w14:paraId="499A638A" w14:textId="77777777" w:rsidR="00592848" w:rsidRPr="00CA3372" w:rsidRDefault="00592848" w:rsidP="00592848">
      <w:pPr>
        <w:pStyle w:val="PL"/>
      </w:pPr>
      <w:r w:rsidRPr="00CA3372">
        <w:t xml:space="preserve">          in: path</w:t>
      </w:r>
    </w:p>
    <w:p w14:paraId="42E988B6" w14:textId="77777777" w:rsidR="00592848" w:rsidRPr="00CA3372" w:rsidRDefault="00592848" w:rsidP="00592848">
      <w:pPr>
        <w:pStyle w:val="PL"/>
      </w:pPr>
      <w:r w:rsidRPr="00CA3372">
        <w:t xml:space="preserve">          description: Discovery Entry Id</w:t>
      </w:r>
    </w:p>
    <w:p w14:paraId="142E9752" w14:textId="77777777" w:rsidR="00592848" w:rsidRPr="00CA3372" w:rsidRDefault="00592848" w:rsidP="00592848">
      <w:pPr>
        <w:pStyle w:val="PL"/>
      </w:pPr>
      <w:r w:rsidRPr="00CA3372">
        <w:t xml:space="preserve">          required: true</w:t>
      </w:r>
    </w:p>
    <w:p w14:paraId="5A6FD92A" w14:textId="77777777" w:rsidR="00592848" w:rsidRPr="00CA3372" w:rsidRDefault="00592848" w:rsidP="00592848">
      <w:pPr>
        <w:pStyle w:val="PL"/>
      </w:pPr>
      <w:r w:rsidRPr="00CA3372">
        <w:t xml:space="preserve">          schema:</w:t>
      </w:r>
    </w:p>
    <w:p w14:paraId="0FEAF8D4"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iscoveryEntryId</w:t>
      </w:r>
      <w:r w:rsidRPr="00CA3372">
        <w:t>'</w:t>
      </w:r>
    </w:p>
    <w:p w14:paraId="445884F4" w14:textId="77777777" w:rsidR="00592848" w:rsidRPr="00CA3372" w:rsidRDefault="00592848" w:rsidP="00592848">
      <w:pPr>
        <w:pStyle w:val="PL"/>
      </w:pPr>
      <w:r w:rsidRPr="00CA3372">
        <w:t xml:space="preserve">      requestBody:</w:t>
      </w:r>
    </w:p>
    <w:p w14:paraId="12F1575D" w14:textId="77777777" w:rsidR="00592848" w:rsidRPr="00CA3372" w:rsidRDefault="00592848" w:rsidP="00592848">
      <w:pPr>
        <w:pStyle w:val="PL"/>
      </w:pPr>
      <w:r w:rsidRPr="00CA3372">
        <w:t xml:space="preserve">        content:</w:t>
      </w:r>
    </w:p>
    <w:p w14:paraId="4FB152A4" w14:textId="77777777" w:rsidR="00592848" w:rsidRPr="00CA3372" w:rsidRDefault="00592848" w:rsidP="00592848">
      <w:pPr>
        <w:pStyle w:val="PL"/>
      </w:pPr>
      <w:r w:rsidRPr="00CA3372">
        <w:t xml:space="preserve">          application/json:</w:t>
      </w:r>
    </w:p>
    <w:p w14:paraId="60BC3ED5" w14:textId="77777777" w:rsidR="00592848" w:rsidRPr="00CA3372" w:rsidRDefault="00592848" w:rsidP="00592848">
      <w:pPr>
        <w:pStyle w:val="PL"/>
      </w:pPr>
      <w:r w:rsidRPr="00CA3372">
        <w:t xml:space="preserve">            schema:</w:t>
      </w:r>
    </w:p>
    <w:p w14:paraId="30C368BE" w14:textId="77777777" w:rsidR="00592848" w:rsidRPr="00CA3372" w:rsidRDefault="00592848" w:rsidP="00592848">
      <w:pPr>
        <w:pStyle w:val="PL"/>
      </w:pPr>
      <w:r w:rsidRPr="00CA3372">
        <w:t xml:space="preserve">              $ref: '#/components/schemas/DiscoveryAuthReqData'</w:t>
      </w:r>
    </w:p>
    <w:p w14:paraId="5396020F" w14:textId="77777777" w:rsidR="00592848" w:rsidRPr="00CA3372" w:rsidRDefault="00592848" w:rsidP="00592848">
      <w:pPr>
        <w:pStyle w:val="PL"/>
      </w:pPr>
      <w:r w:rsidRPr="00CA3372">
        <w:t xml:space="preserve">        required: true</w:t>
      </w:r>
    </w:p>
    <w:p w14:paraId="3CD9ECC4" w14:textId="77777777" w:rsidR="00592848" w:rsidRPr="00CA3372" w:rsidRDefault="00592848" w:rsidP="00592848">
      <w:pPr>
        <w:pStyle w:val="PL"/>
      </w:pPr>
      <w:r w:rsidRPr="00CA3372">
        <w:t xml:space="preserve">      responses:</w:t>
      </w:r>
    </w:p>
    <w:p w14:paraId="0F5CE396" w14:textId="77777777" w:rsidR="00592848" w:rsidRPr="00CA3372" w:rsidRDefault="00592848" w:rsidP="00592848">
      <w:pPr>
        <w:pStyle w:val="PL"/>
      </w:pPr>
      <w:r w:rsidRPr="00CA3372">
        <w:t xml:space="preserve">        '201':</w:t>
      </w:r>
    </w:p>
    <w:p w14:paraId="7993B6CC" w14:textId="77777777" w:rsidR="00592848" w:rsidRPr="00CA3372" w:rsidRDefault="00592848" w:rsidP="00592848">
      <w:pPr>
        <w:pStyle w:val="PL"/>
      </w:pPr>
      <w:r w:rsidRPr="00CA3372">
        <w:t xml:space="preserve">          description: Created</w:t>
      </w:r>
    </w:p>
    <w:p w14:paraId="32D8B0FD" w14:textId="77777777" w:rsidR="00592848" w:rsidRPr="00CA3372" w:rsidRDefault="00592848" w:rsidP="00592848">
      <w:pPr>
        <w:pStyle w:val="PL"/>
      </w:pPr>
      <w:r w:rsidRPr="00CA3372">
        <w:t xml:space="preserve">          content:</w:t>
      </w:r>
    </w:p>
    <w:p w14:paraId="3E0A9D92" w14:textId="77777777" w:rsidR="00592848" w:rsidRPr="00CA3372" w:rsidRDefault="00592848" w:rsidP="00592848">
      <w:pPr>
        <w:pStyle w:val="PL"/>
      </w:pPr>
      <w:r w:rsidRPr="00CA3372">
        <w:t xml:space="preserve">            application/json:</w:t>
      </w:r>
    </w:p>
    <w:p w14:paraId="384BC4B4" w14:textId="77777777" w:rsidR="00592848" w:rsidRPr="00CA3372" w:rsidRDefault="00592848" w:rsidP="00592848">
      <w:pPr>
        <w:pStyle w:val="PL"/>
      </w:pPr>
      <w:r w:rsidRPr="00CA3372">
        <w:t xml:space="preserve">              schema:</w:t>
      </w:r>
    </w:p>
    <w:p w14:paraId="4DC5FEFD" w14:textId="77777777" w:rsidR="00592848" w:rsidRPr="00CA3372" w:rsidRDefault="00592848" w:rsidP="00592848">
      <w:pPr>
        <w:pStyle w:val="PL"/>
      </w:pPr>
      <w:r w:rsidRPr="00CA3372">
        <w:t xml:space="preserve">                $ref: '#/components/schemas/DiscoveryAuthRespData'</w:t>
      </w:r>
    </w:p>
    <w:p w14:paraId="3FD40255" w14:textId="77777777" w:rsidR="00592848" w:rsidRPr="00CA3372" w:rsidRDefault="00592848" w:rsidP="00592848">
      <w:pPr>
        <w:pStyle w:val="PL"/>
      </w:pPr>
      <w:r w:rsidRPr="00CA3372">
        <w:t xml:space="preserve">          headers:</w:t>
      </w:r>
    </w:p>
    <w:p w14:paraId="436A493A" w14:textId="77777777" w:rsidR="00592848" w:rsidRPr="00CA3372" w:rsidRDefault="00592848" w:rsidP="00592848">
      <w:pPr>
        <w:pStyle w:val="PL"/>
      </w:pPr>
      <w:r w:rsidRPr="00CA3372">
        <w:t xml:space="preserve">            Location:</w:t>
      </w:r>
    </w:p>
    <w:p w14:paraId="65C923BD" w14:textId="77777777" w:rsidR="005406A8" w:rsidRDefault="00592848" w:rsidP="005406A8">
      <w:pPr>
        <w:pStyle w:val="PL"/>
        <w:rPr>
          <w:ins w:id="451" w:author="C4-221349" w:date="2022-03-01T11:07:00Z"/>
          <w:lang w:eastAsia="zh-CN"/>
        </w:rPr>
      </w:pPr>
      <w:r w:rsidRPr="00CA3372">
        <w:t xml:space="preserve">              description: </w:t>
      </w:r>
      <w:ins w:id="452" w:author="C4-221349" w:date="2022-03-01T11:07:00Z">
        <w:r w:rsidR="005406A8">
          <w:rPr>
            <w:lang w:eastAsia="zh-CN"/>
          </w:rPr>
          <w:t>&gt;</w:t>
        </w:r>
      </w:ins>
    </w:p>
    <w:p w14:paraId="211D8099" w14:textId="61A9E655" w:rsidR="005406A8" w:rsidRDefault="005406A8" w:rsidP="005406A8">
      <w:pPr>
        <w:pStyle w:val="PL"/>
        <w:rPr>
          <w:ins w:id="453" w:author="C4-221349" w:date="2022-03-01T11:08:00Z"/>
          <w:lang w:eastAsia="zh-CN"/>
        </w:rPr>
      </w:pPr>
      <w:ins w:id="454" w:author="C4-221349" w:date="2022-03-01T11:07:00Z">
        <w:r w:rsidRPr="00690A26">
          <w:t xml:space="preserve">          </w:t>
        </w:r>
        <w:r>
          <w:t xml:space="preserve">  </w:t>
        </w:r>
        <w:r w:rsidRPr="00690A26">
          <w:t xml:space="preserve">  </w:t>
        </w:r>
        <w:r>
          <w:t xml:space="preserve">  </w:t>
        </w:r>
      </w:ins>
      <w:del w:id="455" w:author="C4-221349" w:date="2022-03-01T11:08:00Z">
        <w:r w:rsidR="00592848" w:rsidRPr="00CA3372" w:rsidDel="00845C18">
          <w:delText>'</w:delText>
        </w:r>
      </w:del>
      <w:r w:rsidR="00592848" w:rsidRPr="00CA3372">
        <w:t>Contains the URI of the newly created resource, according to the structure:</w:t>
      </w:r>
    </w:p>
    <w:p w14:paraId="5F880172" w14:textId="4DF63893" w:rsidR="00592848" w:rsidRPr="00CA3372" w:rsidRDefault="005406A8" w:rsidP="005406A8">
      <w:pPr>
        <w:pStyle w:val="PL"/>
      </w:pPr>
      <w:ins w:id="456" w:author="C4-221349" w:date="2022-03-01T11:08:00Z">
        <w:r w:rsidRPr="00690A26">
          <w:t xml:space="preserve">          </w:t>
        </w:r>
        <w:r>
          <w:t xml:space="preserve">  </w:t>
        </w:r>
        <w:r w:rsidRPr="00690A26">
          <w:t xml:space="preserve">  </w:t>
        </w:r>
        <w:r>
          <w:t xml:space="preserve"> </w:t>
        </w:r>
      </w:ins>
      <w:r w:rsidR="00592848" w:rsidRPr="00CA3372">
        <w:t xml:space="preserve"> {apiRoot}/n5g-ddnmf-disc&gt;/&lt;apiVersion&gt;/{ueId}/discovery-authorize/{discEntryId}</w:t>
      </w:r>
      <w:del w:id="457" w:author="C4-221349" w:date="2022-03-01T11:08:00Z">
        <w:r w:rsidR="00592848" w:rsidRPr="00CA3372" w:rsidDel="00845C18">
          <w:delText>'</w:delText>
        </w:r>
      </w:del>
    </w:p>
    <w:p w14:paraId="7FAC6846" w14:textId="77777777" w:rsidR="00592848" w:rsidRPr="00CA3372" w:rsidRDefault="00592848" w:rsidP="00592848">
      <w:pPr>
        <w:pStyle w:val="PL"/>
      </w:pPr>
      <w:r w:rsidRPr="00CA3372">
        <w:t xml:space="preserve">              required: true</w:t>
      </w:r>
    </w:p>
    <w:p w14:paraId="14293AEC" w14:textId="77777777" w:rsidR="00592848" w:rsidRPr="00CA3372" w:rsidRDefault="00592848" w:rsidP="00592848">
      <w:pPr>
        <w:pStyle w:val="PL"/>
      </w:pPr>
      <w:r w:rsidRPr="00CA3372">
        <w:t xml:space="preserve">              schema:</w:t>
      </w:r>
    </w:p>
    <w:p w14:paraId="0CC61C05" w14:textId="77777777" w:rsidR="00592848" w:rsidRPr="00CA3372" w:rsidRDefault="00592848" w:rsidP="00592848">
      <w:pPr>
        <w:pStyle w:val="PL"/>
        <w:rPr>
          <w:lang w:eastAsia="zh-CN"/>
        </w:rPr>
      </w:pPr>
      <w:r w:rsidRPr="00CA3372">
        <w:t xml:space="preserve">                type: string</w:t>
      </w:r>
    </w:p>
    <w:p w14:paraId="723F4165" w14:textId="77777777" w:rsidR="00963D46" w:rsidRPr="00CA3372" w:rsidRDefault="00963D46" w:rsidP="00963D46">
      <w:pPr>
        <w:pStyle w:val="PL"/>
      </w:pPr>
      <w:r w:rsidRPr="00CA3372">
        <w:t xml:space="preserve">        '204':</w:t>
      </w:r>
    </w:p>
    <w:p w14:paraId="1923173D" w14:textId="7FBCAF68" w:rsidR="00963D46" w:rsidRPr="00CA3372" w:rsidRDefault="00963D46" w:rsidP="00963D46">
      <w:pPr>
        <w:pStyle w:val="PL"/>
        <w:rPr>
          <w:lang w:eastAsia="zh-CN"/>
        </w:rPr>
      </w:pPr>
      <w:r w:rsidRPr="00CA3372">
        <w:t xml:space="preserve">          description: S</w:t>
      </w:r>
      <w:r w:rsidRPr="00CA3372">
        <w:rPr>
          <w:lang w:val="en-US"/>
        </w:rPr>
        <w:t>uccessful update of the resource</w:t>
      </w:r>
      <w:r w:rsidRPr="00CA3372">
        <w:rPr>
          <w:lang w:val="en-US" w:eastAsia="zh-CN"/>
        </w:rPr>
        <w:t>.</w:t>
      </w:r>
    </w:p>
    <w:p w14:paraId="53D30CCB" w14:textId="77777777" w:rsidR="00401830" w:rsidRPr="00CA3372" w:rsidRDefault="00401830" w:rsidP="00401830">
      <w:pPr>
        <w:pStyle w:val="PL"/>
        <w:rPr>
          <w:lang w:val="en-US"/>
        </w:rPr>
      </w:pPr>
      <w:r w:rsidRPr="00CA3372">
        <w:rPr>
          <w:lang w:val="en-US"/>
        </w:rPr>
        <w:t xml:space="preserve">        '307':</w:t>
      </w:r>
    </w:p>
    <w:p w14:paraId="629EA33B"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7AE90651" w14:textId="77777777" w:rsidR="00401830" w:rsidRPr="00CA3372" w:rsidRDefault="00401830" w:rsidP="00401830">
      <w:pPr>
        <w:pStyle w:val="PL"/>
        <w:rPr>
          <w:lang w:val="en-US"/>
        </w:rPr>
      </w:pPr>
      <w:r w:rsidRPr="00CA3372">
        <w:rPr>
          <w:lang w:val="en-US"/>
        </w:rPr>
        <w:t xml:space="preserve">        '308':</w:t>
      </w:r>
    </w:p>
    <w:p w14:paraId="5295B1CE" w14:textId="58A4433E"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272DACB5" w14:textId="77777777" w:rsidR="00592848" w:rsidRPr="00CA3372" w:rsidRDefault="00592848" w:rsidP="00592848">
      <w:pPr>
        <w:pStyle w:val="PL"/>
        <w:rPr>
          <w:lang w:val="en-US"/>
        </w:rPr>
      </w:pPr>
      <w:r w:rsidRPr="00CA3372">
        <w:rPr>
          <w:lang w:val="en-US"/>
        </w:rPr>
        <w:t xml:space="preserve">        '400':</w:t>
      </w:r>
    </w:p>
    <w:p w14:paraId="1E475AC5" w14:textId="77777777" w:rsidR="00592848" w:rsidRPr="00CA3372" w:rsidRDefault="00592848" w:rsidP="00592848">
      <w:pPr>
        <w:pStyle w:val="PL"/>
        <w:rPr>
          <w:lang w:val="en-US"/>
        </w:rPr>
      </w:pPr>
      <w:r w:rsidRPr="00CA3372">
        <w:rPr>
          <w:lang w:val="en-US"/>
        </w:rPr>
        <w:t xml:space="preserve">          $ref: 'TS29571_CommonData.yaml#/components/responses/400'</w:t>
      </w:r>
    </w:p>
    <w:p w14:paraId="32720831" w14:textId="77777777" w:rsidR="00592848" w:rsidRPr="00CA3372" w:rsidRDefault="00592848" w:rsidP="00592848">
      <w:pPr>
        <w:pStyle w:val="PL"/>
        <w:rPr>
          <w:lang w:val="en-US"/>
        </w:rPr>
      </w:pPr>
      <w:r w:rsidRPr="00CA3372">
        <w:rPr>
          <w:lang w:val="en-US"/>
        </w:rPr>
        <w:t xml:space="preserve">        '403':</w:t>
      </w:r>
    </w:p>
    <w:p w14:paraId="5BB1045C" w14:textId="77777777" w:rsidR="00592848" w:rsidRPr="00CA3372" w:rsidRDefault="00592848" w:rsidP="00592848">
      <w:pPr>
        <w:pStyle w:val="PL"/>
        <w:rPr>
          <w:lang w:val="en-US"/>
        </w:rPr>
      </w:pPr>
      <w:r w:rsidRPr="00CA3372">
        <w:rPr>
          <w:lang w:val="en-US"/>
        </w:rPr>
        <w:t xml:space="preserve">          $ref: 'TS29571_CommonData.yaml#/components/responses/403'</w:t>
      </w:r>
    </w:p>
    <w:p w14:paraId="31011EFB" w14:textId="77777777" w:rsidR="00592848" w:rsidRPr="00CA3372" w:rsidRDefault="00592848" w:rsidP="00592848">
      <w:pPr>
        <w:pStyle w:val="PL"/>
        <w:rPr>
          <w:lang w:val="en-US"/>
        </w:rPr>
      </w:pPr>
      <w:r w:rsidRPr="00CA3372">
        <w:rPr>
          <w:lang w:val="en-US"/>
        </w:rPr>
        <w:t xml:space="preserve">        '404':</w:t>
      </w:r>
    </w:p>
    <w:p w14:paraId="130E49B2" w14:textId="77777777" w:rsidR="00592848" w:rsidRPr="00CA3372" w:rsidRDefault="00592848" w:rsidP="00592848">
      <w:pPr>
        <w:pStyle w:val="PL"/>
        <w:rPr>
          <w:lang w:val="en-US"/>
        </w:rPr>
      </w:pPr>
      <w:r w:rsidRPr="00CA3372">
        <w:rPr>
          <w:lang w:val="en-US"/>
        </w:rPr>
        <w:t xml:space="preserve">          $ref: 'TS29571_CommonData.yaml#/components/responses/404'</w:t>
      </w:r>
    </w:p>
    <w:p w14:paraId="262DE238" w14:textId="77777777" w:rsidR="00592848" w:rsidRPr="00CA3372" w:rsidRDefault="00592848" w:rsidP="00592848">
      <w:pPr>
        <w:pStyle w:val="PL"/>
        <w:rPr>
          <w:lang w:val="en-US"/>
        </w:rPr>
      </w:pPr>
      <w:r w:rsidRPr="00CA3372">
        <w:rPr>
          <w:lang w:val="en-US"/>
        </w:rPr>
        <w:t xml:space="preserve">        '500':</w:t>
      </w:r>
    </w:p>
    <w:p w14:paraId="494C4CCB" w14:textId="77777777" w:rsidR="00592848" w:rsidRPr="00CA3372" w:rsidRDefault="00592848" w:rsidP="00592848">
      <w:pPr>
        <w:pStyle w:val="PL"/>
      </w:pPr>
      <w:r w:rsidRPr="00CA3372">
        <w:rPr>
          <w:lang w:val="en-US"/>
        </w:rPr>
        <w:t xml:space="preserve">          </w:t>
      </w:r>
      <w:r w:rsidRPr="00CA3372">
        <w:t>$ref: 'TS29571_CommonData.yaml#/components/responses/500'</w:t>
      </w:r>
    </w:p>
    <w:p w14:paraId="0F2AE868" w14:textId="77777777" w:rsidR="00592848" w:rsidRPr="00CA3372" w:rsidRDefault="00592848" w:rsidP="00592848">
      <w:pPr>
        <w:pStyle w:val="PL"/>
        <w:rPr>
          <w:lang w:val="en-US"/>
        </w:rPr>
      </w:pPr>
      <w:r w:rsidRPr="00CA3372">
        <w:rPr>
          <w:lang w:val="en-US"/>
        </w:rPr>
        <w:lastRenderedPageBreak/>
        <w:t xml:space="preserve">        '503':</w:t>
      </w:r>
    </w:p>
    <w:p w14:paraId="7C229D64" w14:textId="77777777" w:rsidR="00592848" w:rsidRPr="00CA3372" w:rsidRDefault="00592848" w:rsidP="00592848">
      <w:pPr>
        <w:pStyle w:val="PL"/>
        <w:rPr>
          <w:lang w:val="en-US"/>
        </w:rPr>
      </w:pPr>
      <w:r w:rsidRPr="00CA3372">
        <w:t xml:space="preserve">          $ref: 'TS29571_CommonData.yaml#/components/responses/503'</w:t>
      </w:r>
    </w:p>
    <w:p w14:paraId="56FD0DB2" w14:textId="77777777" w:rsidR="00592848" w:rsidRPr="00CA3372" w:rsidRDefault="00592848" w:rsidP="00592848">
      <w:pPr>
        <w:pStyle w:val="PL"/>
      </w:pPr>
      <w:r w:rsidRPr="00CA3372">
        <w:t xml:space="preserve">        default:</w:t>
      </w:r>
    </w:p>
    <w:p w14:paraId="450355FB" w14:textId="77777777" w:rsidR="00592848" w:rsidRPr="00CA3372" w:rsidRDefault="00592848" w:rsidP="00592848">
      <w:pPr>
        <w:pStyle w:val="PL"/>
        <w:rPr>
          <w:lang w:eastAsia="zh-CN"/>
        </w:rPr>
      </w:pPr>
      <w:r w:rsidRPr="00CA3372">
        <w:t xml:space="preserve">          description: Unexpected error</w:t>
      </w:r>
    </w:p>
    <w:p w14:paraId="04215D18" w14:textId="77777777" w:rsidR="00F35499" w:rsidRPr="00CA3372" w:rsidRDefault="00F35499" w:rsidP="00F35499">
      <w:pPr>
        <w:pStyle w:val="PL"/>
      </w:pPr>
      <w:r w:rsidRPr="00CA3372">
        <w:t xml:space="preserve">      callbacks:</w:t>
      </w:r>
    </w:p>
    <w:p w14:paraId="0EFD1606" w14:textId="77777777" w:rsidR="00F35499" w:rsidRPr="00CA3372" w:rsidRDefault="00F35499" w:rsidP="00F35499">
      <w:pPr>
        <w:pStyle w:val="PL"/>
      </w:pPr>
      <w:r w:rsidRPr="00CA3372">
        <w:t xml:space="preserve">        onMatchInformation:</w:t>
      </w:r>
    </w:p>
    <w:p w14:paraId="1E428F6A" w14:textId="77777777" w:rsidR="00F35499" w:rsidRPr="00CA3372" w:rsidRDefault="00F35499" w:rsidP="00F35499">
      <w:pPr>
        <w:pStyle w:val="PL"/>
      </w:pPr>
      <w:r w:rsidRPr="00CA3372">
        <w:t xml:space="preserve">          '{request.body#/matchInfoCallbackRef}':</w:t>
      </w:r>
    </w:p>
    <w:p w14:paraId="7A84A7ED" w14:textId="77777777" w:rsidR="00F35499" w:rsidRPr="00CA3372" w:rsidRDefault="00F35499" w:rsidP="00F35499">
      <w:pPr>
        <w:pStyle w:val="PL"/>
      </w:pPr>
      <w:r w:rsidRPr="00CA3372">
        <w:t xml:space="preserve">            post:</w:t>
      </w:r>
    </w:p>
    <w:p w14:paraId="4E2B27CE" w14:textId="77777777" w:rsidR="00F35499" w:rsidRPr="00CA3372" w:rsidRDefault="00F35499" w:rsidP="00F35499">
      <w:pPr>
        <w:pStyle w:val="PL"/>
      </w:pPr>
      <w:r w:rsidRPr="00CA3372">
        <w:t xml:space="preserve">              requestBody:</w:t>
      </w:r>
    </w:p>
    <w:p w14:paraId="68A2FBA6" w14:textId="77777777" w:rsidR="00F35499" w:rsidRPr="00CA3372" w:rsidRDefault="00F35499" w:rsidP="00F35499">
      <w:pPr>
        <w:pStyle w:val="PL"/>
      </w:pPr>
      <w:r w:rsidRPr="00CA3372">
        <w:t xml:space="preserve">                required: true</w:t>
      </w:r>
    </w:p>
    <w:p w14:paraId="4F9D0C22" w14:textId="77777777" w:rsidR="00F35499" w:rsidRPr="00CA3372" w:rsidRDefault="00F35499" w:rsidP="00F35499">
      <w:pPr>
        <w:pStyle w:val="PL"/>
      </w:pPr>
      <w:r w:rsidRPr="00CA3372">
        <w:t xml:space="preserve">                content:</w:t>
      </w:r>
    </w:p>
    <w:p w14:paraId="56E765B8" w14:textId="77777777" w:rsidR="00F35499" w:rsidRPr="00CA3372" w:rsidRDefault="00F35499" w:rsidP="00F35499">
      <w:pPr>
        <w:pStyle w:val="PL"/>
      </w:pPr>
      <w:r w:rsidRPr="00CA3372">
        <w:t xml:space="preserve">                  application/json:</w:t>
      </w:r>
    </w:p>
    <w:p w14:paraId="063616DE" w14:textId="77777777" w:rsidR="00F35499" w:rsidRPr="00CA3372" w:rsidRDefault="00F35499" w:rsidP="00F35499">
      <w:pPr>
        <w:pStyle w:val="PL"/>
      </w:pPr>
      <w:r w:rsidRPr="00CA3372">
        <w:t xml:space="preserve">                    schema:</w:t>
      </w:r>
    </w:p>
    <w:p w14:paraId="64180003" w14:textId="77777777" w:rsidR="00F35499" w:rsidRPr="00CA3372" w:rsidRDefault="00F35499" w:rsidP="00F35499">
      <w:pPr>
        <w:pStyle w:val="PL"/>
      </w:pPr>
      <w:r w:rsidRPr="00CA3372">
        <w:t xml:space="preserve">                      $ref: '#/components/schemas/MatchInformation'</w:t>
      </w:r>
    </w:p>
    <w:p w14:paraId="07C56A3B" w14:textId="77777777" w:rsidR="00F35499" w:rsidRPr="00CA3372" w:rsidRDefault="00F35499" w:rsidP="00F35499">
      <w:pPr>
        <w:pStyle w:val="PL"/>
      </w:pPr>
      <w:r w:rsidRPr="00CA3372">
        <w:t xml:space="preserve">              responses:</w:t>
      </w:r>
    </w:p>
    <w:p w14:paraId="3B890591" w14:textId="77777777" w:rsidR="00F35499" w:rsidRPr="00CA3372" w:rsidRDefault="00F35499" w:rsidP="00F35499">
      <w:pPr>
        <w:pStyle w:val="PL"/>
      </w:pPr>
      <w:r w:rsidRPr="00CA3372">
        <w:t xml:space="preserve">                '204':</w:t>
      </w:r>
    </w:p>
    <w:p w14:paraId="12A764FE" w14:textId="77777777" w:rsidR="00F35499" w:rsidRPr="00CA3372" w:rsidRDefault="00F35499" w:rsidP="00F35499">
      <w:pPr>
        <w:pStyle w:val="PL"/>
      </w:pPr>
      <w:r w:rsidRPr="00CA3372">
        <w:t xml:space="preserve">                  description: Successful Notification response</w:t>
      </w:r>
    </w:p>
    <w:p w14:paraId="3ADA2B88" w14:textId="77777777" w:rsidR="00F35499" w:rsidRPr="00CA3372" w:rsidRDefault="00F35499" w:rsidP="00F35499">
      <w:pPr>
        <w:pStyle w:val="PL"/>
        <w:rPr>
          <w:lang w:val="en-US"/>
        </w:rPr>
      </w:pPr>
      <w:r w:rsidRPr="00CA3372">
        <w:t xml:space="preserve">        </w:t>
      </w:r>
      <w:r w:rsidRPr="00CA3372">
        <w:rPr>
          <w:lang w:val="en-US"/>
        </w:rPr>
        <w:t xml:space="preserve">        '307':</w:t>
      </w:r>
    </w:p>
    <w:p w14:paraId="5EC4D047" w14:textId="77777777" w:rsidR="00F35499" w:rsidRPr="00CA3372" w:rsidRDefault="00F35499" w:rsidP="00F35499">
      <w:pPr>
        <w:pStyle w:val="PL"/>
        <w:rPr>
          <w:lang w:val="en-US"/>
        </w:rPr>
      </w:pPr>
      <w:r w:rsidRPr="00CA3372">
        <w:rPr>
          <w:lang w:val="en-US"/>
        </w:rPr>
        <w:t xml:space="preserve">                  $ref: </w:t>
      </w:r>
      <w:r w:rsidRPr="00CA3372">
        <w:t>'TS29571_CommonData.yaml#/components/responses/307'</w:t>
      </w:r>
    </w:p>
    <w:p w14:paraId="3F7725C2" w14:textId="77777777" w:rsidR="00F35499" w:rsidRPr="00CA3372" w:rsidRDefault="00F35499" w:rsidP="00F35499">
      <w:pPr>
        <w:pStyle w:val="PL"/>
        <w:rPr>
          <w:lang w:val="en-US"/>
        </w:rPr>
      </w:pPr>
      <w:r w:rsidRPr="00CA3372">
        <w:t xml:space="preserve">        </w:t>
      </w:r>
      <w:r w:rsidRPr="00CA3372">
        <w:rPr>
          <w:lang w:val="en-US"/>
        </w:rPr>
        <w:t xml:space="preserve">        '308':</w:t>
      </w:r>
    </w:p>
    <w:p w14:paraId="58F067E1" w14:textId="77777777" w:rsidR="00F35499" w:rsidRPr="00CA3372" w:rsidRDefault="00F35499" w:rsidP="00F35499">
      <w:pPr>
        <w:pStyle w:val="PL"/>
      </w:pPr>
      <w:r w:rsidRPr="00CA3372">
        <w:rPr>
          <w:lang w:val="en-US"/>
        </w:rPr>
        <w:t xml:space="preserve">                  $ref: </w:t>
      </w:r>
      <w:r w:rsidRPr="00CA3372">
        <w:t>'TS29571_CommonData.yaml#/components/responses/308'</w:t>
      </w:r>
    </w:p>
    <w:p w14:paraId="19CE0BDE" w14:textId="77777777" w:rsidR="00F35499" w:rsidRPr="00CA3372" w:rsidRDefault="00F35499" w:rsidP="00F35499">
      <w:pPr>
        <w:pStyle w:val="PL"/>
        <w:rPr>
          <w:lang w:val="en-US"/>
        </w:rPr>
      </w:pPr>
      <w:r w:rsidRPr="00CA3372">
        <w:rPr>
          <w:lang w:val="en-US"/>
        </w:rPr>
        <w:t xml:space="preserve">                '400':</w:t>
      </w:r>
    </w:p>
    <w:p w14:paraId="10A9F10F" w14:textId="77777777" w:rsidR="00F35499" w:rsidRPr="00CA3372" w:rsidRDefault="00F35499" w:rsidP="00F35499">
      <w:pPr>
        <w:pStyle w:val="PL"/>
        <w:rPr>
          <w:lang w:val="en-US"/>
        </w:rPr>
      </w:pPr>
      <w:r w:rsidRPr="00CA3372">
        <w:rPr>
          <w:lang w:val="en-US"/>
        </w:rPr>
        <w:t xml:space="preserve">                  $ref: 'TS29571_CommonData.yaml#/components/responses/400'</w:t>
      </w:r>
    </w:p>
    <w:p w14:paraId="629182C5" w14:textId="77777777" w:rsidR="00F35499" w:rsidRPr="00CA3372" w:rsidRDefault="00F35499" w:rsidP="00F35499">
      <w:pPr>
        <w:pStyle w:val="PL"/>
        <w:rPr>
          <w:lang w:val="en-US"/>
        </w:rPr>
      </w:pPr>
      <w:r w:rsidRPr="00CA3372">
        <w:rPr>
          <w:lang w:val="en-US"/>
        </w:rPr>
        <w:t xml:space="preserve">                '404':</w:t>
      </w:r>
    </w:p>
    <w:p w14:paraId="0352B3DC" w14:textId="77777777" w:rsidR="00F35499" w:rsidRPr="00CA3372" w:rsidRDefault="00F35499" w:rsidP="00F35499">
      <w:pPr>
        <w:pStyle w:val="PL"/>
        <w:rPr>
          <w:lang w:val="en-US"/>
        </w:rPr>
      </w:pPr>
      <w:r w:rsidRPr="00CA3372">
        <w:rPr>
          <w:lang w:val="en-US"/>
        </w:rPr>
        <w:t xml:space="preserve">                  $ref: 'TS29571_CommonData.yaml#/components/responses/404'</w:t>
      </w:r>
    </w:p>
    <w:p w14:paraId="16CAAECE" w14:textId="77777777" w:rsidR="00F35499" w:rsidRPr="00CA3372" w:rsidRDefault="00F35499" w:rsidP="00F35499">
      <w:pPr>
        <w:pStyle w:val="PL"/>
        <w:rPr>
          <w:lang w:val="en-US"/>
        </w:rPr>
      </w:pPr>
      <w:r w:rsidRPr="00CA3372">
        <w:rPr>
          <w:lang w:val="en-US"/>
        </w:rPr>
        <w:t xml:space="preserve">                '500':</w:t>
      </w:r>
    </w:p>
    <w:p w14:paraId="78A0CAEF" w14:textId="77777777" w:rsidR="00F35499" w:rsidRPr="00CA3372" w:rsidRDefault="00F35499" w:rsidP="00F35499">
      <w:pPr>
        <w:pStyle w:val="PL"/>
      </w:pPr>
      <w:r w:rsidRPr="00CA3372">
        <w:rPr>
          <w:lang w:val="en-US"/>
        </w:rPr>
        <w:t xml:space="preserve">                  </w:t>
      </w:r>
      <w:r w:rsidRPr="00CA3372">
        <w:t>$ref: 'TS29571_CommonData.yaml#/components/responses/500'</w:t>
      </w:r>
    </w:p>
    <w:p w14:paraId="4B962936" w14:textId="77777777" w:rsidR="00F35499" w:rsidRPr="00CA3372" w:rsidRDefault="00F35499" w:rsidP="00F35499">
      <w:pPr>
        <w:pStyle w:val="PL"/>
        <w:rPr>
          <w:lang w:val="en-US"/>
        </w:rPr>
      </w:pPr>
      <w:r w:rsidRPr="00CA3372">
        <w:rPr>
          <w:lang w:val="en-US"/>
        </w:rPr>
        <w:t xml:space="preserve">                '503':</w:t>
      </w:r>
    </w:p>
    <w:p w14:paraId="5AB7D628" w14:textId="77777777" w:rsidR="00F35499" w:rsidRPr="00CA3372" w:rsidRDefault="00F35499" w:rsidP="00F35499">
      <w:pPr>
        <w:pStyle w:val="PL"/>
        <w:rPr>
          <w:lang w:val="en-US"/>
        </w:rPr>
      </w:pPr>
      <w:r w:rsidRPr="00CA3372">
        <w:t xml:space="preserve">                  $ref: 'TS29571_CommonData.yaml#/components/responses/503'</w:t>
      </w:r>
    </w:p>
    <w:p w14:paraId="599F98B1" w14:textId="77777777" w:rsidR="00F35499" w:rsidRPr="00CA3372" w:rsidRDefault="00F35499" w:rsidP="00F35499">
      <w:pPr>
        <w:pStyle w:val="PL"/>
      </w:pPr>
      <w:r w:rsidRPr="00CA3372">
        <w:t xml:space="preserve">                default:</w:t>
      </w:r>
    </w:p>
    <w:p w14:paraId="5AB1A82C" w14:textId="77777777" w:rsidR="00F35499" w:rsidRPr="00CA3372" w:rsidRDefault="00F35499" w:rsidP="00F35499">
      <w:pPr>
        <w:pStyle w:val="PL"/>
      </w:pPr>
      <w:r w:rsidRPr="00CA3372">
        <w:t xml:space="preserve">                  description: Unexpected error</w:t>
      </w:r>
    </w:p>
    <w:p w14:paraId="5CD8CC45" w14:textId="77777777" w:rsidR="00F35499" w:rsidRPr="00CA3372" w:rsidRDefault="00F35499" w:rsidP="00592848">
      <w:pPr>
        <w:pStyle w:val="PL"/>
        <w:rPr>
          <w:lang w:eastAsia="zh-CN"/>
        </w:rPr>
      </w:pPr>
    </w:p>
    <w:p w14:paraId="2C0662BD" w14:textId="77777777" w:rsidR="00592848" w:rsidRPr="00CA3372" w:rsidRDefault="00592848" w:rsidP="00592848">
      <w:pPr>
        <w:pStyle w:val="PL"/>
      </w:pPr>
    </w:p>
    <w:p w14:paraId="0C06BD5D" w14:textId="77777777" w:rsidR="00592848" w:rsidRPr="00CA3372" w:rsidRDefault="00592848" w:rsidP="00592848">
      <w:pPr>
        <w:pStyle w:val="PL"/>
      </w:pPr>
      <w:r w:rsidRPr="00CA3372">
        <w:t xml:space="preserve">  /{ueId}/match-report:</w:t>
      </w:r>
    </w:p>
    <w:p w14:paraId="799B3DF2" w14:textId="77777777" w:rsidR="00592848" w:rsidRPr="00CA3372" w:rsidRDefault="00592848" w:rsidP="00592848">
      <w:pPr>
        <w:pStyle w:val="PL"/>
      </w:pPr>
      <w:r w:rsidRPr="00CA3372">
        <w:t xml:space="preserve">    post:</w:t>
      </w:r>
    </w:p>
    <w:p w14:paraId="53A470B6" w14:textId="77777777" w:rsidR="00592848" w:rsidRPr="00CA3372" w:rsidRDefault="00592848" w:rsidP="00592848">
      <w:pPr>
        <w:pStyle w:val="PL"/>
      </w:pPr>
      <w:r w:rsidRPr="00CA3372">
        <w:t xml:space="preserve">      summary: Obtain the information about the indicated discovery code from the 5G DDNMF</w:t>
      </w:r>
    </w:p>
    <w:p w14:paraId="6684E36F" w14:textId="77777777" w:rsidR="00592848" w:rsidRPr="00CA3372" w:rsidRDefault="00592848" w:rsidP="00592848">
      <w:pPr>
        <w:pStyle w:val="PL"/>
        <w:rPr>
          <w:lang w:eastAsia="zh-CN"/>
        </w:rPr>
      </w:pPr>
      <w:r w:rsidRPr="00CA3372">
        <w:t xml:space="preserve">      operationId: MatchReport</w:t>
      </w:r>
    </w:p>
    <w:p w14:paraId="13161A0E" w14:textId="77777777" w:rsidR="00592848" w:rsidRPr="00CA3372" w:rsidRDefault="00592848" w:rsidP="00592848">
      <w:pPr>
        <w:pStyle w:val="PL"/>
      </w:pPr>
      <w:r w:rsidRPr="00CA3372">
        <w:t xml:space="preserve">      tags:</w:t>
      </w:r>
    </w:p>
    <w:p w14:paraId="51F240CF" w14:textId="77777777" w:rsidR="00592848" w:rsidRPr="00CA3372" w:rsidRDefault="00592848" w:rsidP="00592848">
      <w:pPr>
        <w:pStyle w:val="PL"/>
      </w:pPr>
      <w:r w:rsidRPr="00CA3372">
        <w:t xml:space="preserve">        - Obtain the information about the indicated discovery code</w:t>
      </w:r>
    </w:p>
    <w:p w14:paraId="55AD281B" w14:textId="77777777" w:rsidR="00592848" w:rsidRPr="00CA3372" w:rsidRDefault="00592848" w:rsidP="00592848">
      <w:pPr>
        <w:pStyle w:val="PL"/>
      </w:pPr>
      <w:r w:rsidRPr="00CA3372">
        <w:t xml:space="preserve">      parameters:</w:t>
      </w:r>
    </w:p>
    <w:p w14:paraId="6EE864A7" w14:textId="77777777" w:rsidR="00592848" w:rsidRPr="00CA3372" w:rsidRDefault="00592848" w:rsidP="00592848">
      <w:pPr>
        <w:pStyle w:val="PL"/>
      </w:pPr>
      <w:r w:rsidRPr="00CA3372">
        <w:t xml:space="preserve">        - name: ueId</w:t>
      </w:r>
    </w:p>
    <w:p w14:paraId="646A5A7E" w14:textId="77777777" w:rsidR="00592848" w:rsidRPr="00CA3372" w:rsidRDefault="00592848" w:rsidP="00592848">
      <w:pPr>
        <w:pStyle w:val="PL"/>
      </w:pPr>
      <w:r w:rsidRPr="00CA3372">
        <w:t xml:space="preserve">          in: path</w:t>
      </w:r>
    </w:p>
    <w:p w14:paraId="5F1E8F54" w14:textId="77777777" w:rsidR="00592848" w:rsidRPr="00CA3372" w:rsidRDefault="00592848" w:rsidP="00592848">
      <w:pPr>
        <w:pStyle w:val="PL"/>
      </w:pPr>
      <w:r w:rsidRPr="00CA3372">
        <w:t xml:space="preserve">          description: Identifier of the UE</w:t>
      </w:r>
    </w:p>
    <w:p w14:paraId="326D7783" w14:textId="77777777" w:rsidR="00592848" w:rsidRPr="00CA3372" w:rsidRDefault="00592848" w:rsidP="00592848">
      <w:pPr>
        <w:pStyle w:val="PL"/>
      </w:pPr>
      <w:r w:rsidRPr="00CA3372">
        <w:t xml:space="preserve">          required: true</w:t>
      </w:r>
    </w:p>
    <w:p w14:paraId="2C8EA8F1" w14:textId="77777777" w:rsidR="00592848" w:rsidRPr="00CA3372" w:rsidRDefault="00592848" w:rsidP="00592848">
      <w:pPr>
        <w:pStyle w:val="PL"/>
      </w:pPr>
      <w:r w:rsidRPr="00CA3372">
        <w:t xml:space="preserve">          schema:</w:t>
      </w:r>
    </w:p>
    <w:p w14:paraId="77F402E9" w14:textId="77777777" w:rsidR="00592848" w:rsidRPr="00CA3372" w:rsidRDefault="00592848" w:rsidP="00592848">
      <w:pPr>
        <w:pStyle w:val="PL"/>
      </w:pPr>
      <w:r w:rsidRPr="00CA3372">
        <w:t xml:space="preserve">            $ref: 'TS29571_CommonData.yaml#/components/schemas/VarUeId'</w:t>
      </w:r>
    </w:p>
    <w:p w14:paraId="67208AEB" w14:textId="77777777" w:rsidR="00592848" w:rsidRPr="00CA3372" w:rsidRDefault="00592848" w:rsidP="00592848">
      <w:pPr>
        <w:pStyle w:val="PL"/>
      </w:pPr>
      <w:r w:rsidRPr="00CA3372">
        <w:t xml:space="preserve">      requestBody:</w:t>
      </w:r>
    </w:p>
    <w:p w14:paraId="667E5753" w14:textId="77777777" w:rsidR="00592848" w:rsidRPr="00CA3372" w:rsidRDefault="00592848" w:rsidP="00592848">
      <w:pPr>
        <w:pStyle w:val="PL"/>
      </w:pPr>
      <w:r w:rsidRPr="00CA3372">
        <w:t xml:space="preserve">        content:</w:t>
      </w:r>
    </w:p>
    <w:p w14:paraId="17E8F1F5" w14:textId="77777777" w:rsidR="00592848" w:rsidRPr="00CA3372" w:rsidRDefault="00592848" w:rsidP="00592848">
      <w:pPr>
        <w:pStyle w:val="PL"/>
      </w:pPr>
      <w:r w:rsidRPr="00CA3372">
        <w:t xml:space="preserve">          application/json:</w:t>
      </w:r>
    </w:p>
    <w:p w14:paraId="5E96FF92" w14:textId="77777777" w:rsidR="00592848" w:rsidRPr="00CA3372" w:rsidRDefault="00592848" w:rsidP="00592848">
      <w:pPr>
        <w:pStyle w:val="PL"/>
      </w:pPr>
      <w:r w:rsidRPr="00CA3372">
        <w:t xml:space="preserve">            schema:</w:t>
      </w:r>
    </w:p>
    <w:p w14:paraId="61D76D63" w14:textId="77777777" w:rsidR="00592848" w:rsidRPr="00CA3372" w:rsidRDefault="00592848" w:rsidP="00592848">
      <w:pPr>
        <w:pStyle w:val="PL"/>
      </w:pPr>
      <w:r w:rsidRPr="00CA3372">
        <w:t xml:space="preserve">              $ref: '#/components/schemas/MatchReportReqData'</w:t>
      </w:r>
    </w:p>
    <w:p w14:paraId="208C57A4" w14:textId="77777777" w:rsidR="00592848" w:rsidRPr="00CA3372" w:rsidRDefault="00592848" w:rsidP="00592848">
      <w:pPr>
        <w:pStyle w:val="PL"/>
      </w:pPr>
      <w:r w:rsidRPr="00CA3372">
        <w:t xml:space="preserve">      responses:</w:t>
      </w:r>
    </w:p>
    <w:p w14:paraId="430AFEE7" w14:textId="77777777" w:rsidR="00592848" w:rsidRPr="00CA3372" w:rsidRDefault="00592848" w:rsidP="00592848">
      <w:pPr>
        <w:pStyle w:val="PL"/>
      </w:pPr>
      <w:r w:rsidRPr="00CA3372">
        <w:t xml:space="preserve">        '200':</w:t>
      </w:r>
    </w:p>
    <w:p w14:paraId="17E1B2F8" w14:textId="77777777" w:rsidR="00592848" w:rsidRPr="00CA3372" w:rsidRDefault="00592848" w:rsidP="00592848">
      <w:pPr>
        <w:pStyle w:val="PL"/>
      </w:pPr>
      <w:r w:rsidRPr="00CA3372">
        <w:t xml:space="preserve">          description: Expected response to a valid request</w:t>
      </w:r>
    </w:p>
    <w:p w14:paraId="489B9FC5" w14:textId="77777777" w:rsidR="00592848" w:rsidRPr="00CA3372" w:rsidRDefault="00592848" w:rsidP="00592848">
      <w:pPr>
        <w:pStyle w:val="PL"/>
      </w:pPr>
      <w:r w:rsidRPr="00CA3372">
        <w:t xml:space="preserve">          content:</w:t>
      </w:r>
    </w:p>
    <w:p w14:paraId="154D33F1" w14:textId="77777777" w:rsidR="00592848" w:rsidRPr="00CA3372" w:rsidRDefault="00592848" w:rsidP="00592848">
      <w:pPr>
        <w:pStyle w:val="PL"/>
      </w:pPr>
      <w:r w:rsidRPr="00CA3372">
        <w:t xml:space="preserve">            application/json:</w:t>
      </w:r>
    </w:p>
    <w:p w14:paraId="4DCE6331" w14:textId="77777777" w:rsidR="00592848" w:rsidRPr="00CA3372" w:rsidRDefault="00592848" w:rsidP="00592848">
      <w:pPr>
        <w:pStyle w:val="PL"/>
      </w:pPr>
      <w:r w:rsidRPr="00CA3372">
        <w:t xml:space="preserve">              schema:</w:t>
      </w:r>
    </w:p>
    <w:p w14:paraId="01C022F3" w14:textId="77777777" w:rsidR="00592848" w:rsidRPr="00CA3372" w:rsidRDefault="00592848" w:rsidP="00592848">
      <w:pPr>
        <w:pStyle w:val="PL"/>
        <w:rPr>
          <w:lang w:eastAsia="zh-CN"/>
        </w:rPr>
      </w:pPr>
      <w:r w:rsidRPr="00CA3372">
        <w:t xml:space="preserve">                $ref: '#/components/schemas/MatchReportRespData'</w:t>
      </w:r>
    </w:p>
    <w:p w14:paraId="166EF626" w14:textId="77777777" w:rsidR="00401830" w:rsidRPr="00CA3372" w:rsidRDefault="00401830" w:rsidP="00401830">
      <w:pPr>
        <w:pStyle w:val="PL"/>
        <w:rPr>
          <w:lang w:val="en-US"/>
        </w:rPr>
      </w:pPr>
      <w:r w:rsidRPr="00CA3372">
        <w:rPr>
          <w:lang w:val="en-US"/>
        </w:rPr>
        <w:t xml:space="preserve">        '307':</w:t>
      </w:r>
    </w:p>
    <w:p w14:paraId="39E5DEB4" w14:textId="77777777" w:rsidR="00401830" w:rsidRPr="00CA3372" w:rsidRDefault="00401830" w:rsidP="00401830">
      <w:pPr>
        <w:pStyle w:val="PL"/>
        <w:rPr>
          <w:lang w:val="en-US"/>
        </w:rPr>
      </w:pPr>
      <w:r w:rsidRPr="00CA3372">
        <w:rPr>
          <w:lang w:val="en-US"/>
        </w:rPr>
        <w:t xml:space="preserve">          $ref: </w:t>
      </w:r>
      <w:r w:rsidRPr="00CA3372">
        <w:t>'TS29571_CommonData.yaml#/components/responses/307'</w:t>
      </w:r>
    </w:p>
    <w:p w14:paraId="429D837F" w14:textId="77777777" w:rsidR="00401830" w:rsidRPr="00CA3372" w:rsidRDefault="00401830" w:rsidP="00401830">
      <w:pPr>
        <w:pStyle w:val="PL"/>
        <w:rPr>
          <w:lang w:val="en-US"/>
        </w:rPr>
      </w:pPr>
      <w:r w:rsidRPr="00CA3372">
        <w:rPr>
          <w:lang w:val="en-US"/>
        </w:rPr>
        <w:t xml:space="preserve">        '308':</w:t>
      </w:r>
    </w:p>
    <w:p w14:paraId="30B47811" w14:textId="2FCA6C64" w:rsidR="00401830" w:rsidRPr="00CA3372" w:rsidRDefault="00401830" w:rsidP="00401830">
      <w:pPr>
        <w:pStyle w:val="PL"/>
        <w:rPr>
          <w:lang w:eastAsia="zh-CN"/>
        </w:rPr>
      </w:pPr>
      <w:r w:rsidRPr="00CA3372">
        <w:rPr>
          <w:lang w:val="en-US"/>
        </w:rPr>
        <w:t xml:space="preserve">          $ref: </w:t>
      </w:r>
      <w:r w:rsidRPr="00CA3372">
        <w:t>'TS29571_CommonData.yaml#/components/responses/308'</w:t>
      </w:r>
    </w:p>
    <w:p w14:paraId="43097714" w14:textId="77777777" w:rsidR="00592848" w:rsidRPr="00CA3372" w:rsidRDefault="00592848" w:rsidP="00592848">
      <w:pPr>
        <w:pStyle w:val="PL"/>
        <w:rPr>
          <w:lang w:val="en-US"/>
        </w:rPr>
      </w:pPr>
      <w:r w:rsidRPr="00CA3372">
        <w:rPr>
          <w:lang w:val="en-US"/>
        </w:rPr>
        <w:t xml:space="preserve">        '400':</w:t>
      </w:r>
    </w:p>
    <w:p w14:paraId="7FEA6952" w14:textId="77777777" w:rsidR="00857518" w:rsidRPr="00CA3372" w:rsidRDefault="00592848" w:rsidP="00857518">
      <w:pPr>
        <w:pStyle w:val="PL"/>
      </w:pPr>
      <w:r w:rsidRPr="00CA3372">
        <w:rPr>
          <w:lang w:val="en-US"/>
        </w:rPr>
        <w:t xml:space="preserve">          </w:t>
      </w:r>
      <w:r w:rsidRPr="00CA3372">
        <w:t>$ref: 'TS29571_CommonData.yaml#/components/responses/400'</w:t>
      </w:r>
    </w:p>
    <w:p w14:paraId="5ED77D00" w14:textId="77777777" w:rsidR="00857518" w:rsidRPr="00CA3372" w:rsidRDefault="00857518" w:rsidP="00857518">
      <w:pPr>
        <w:pStyle w:val="PL"/>
        <w:rPr>
          <w:lang w:val="en-US"/>
        </w:rPr>
      </w:pPr>
      <w:r w:rsidRPr="00CA3372">
        <w:rPr>
          <w:lang w:val="en-US"/>
        </w:rPr>
        <w:t xml:space="preserve">        '403':</w:t>
      </w:r>
    </w:p>
    <w:p w14:paraId="5D2A19F3" w14:textId="0BE35FC4" w:rsidR="00592848" w:rsidRPr="00CA3372" w:rsidRDefault="00857518" w:rsidP="00857518">
      <w:pPr>
        <w:pStyle w:val="PL"/>
      </w:pPr>
      <w:r w:rsidRPr="00CA3372">
        <w:rPr>
          <w:lang w:val="en-US"/>
        </w:rPr>
        <w:t xml:space="preserve">          $ref: 'TS29571_CommonData.yaml#/components/responses/403'</w:t>
      </w:r>
    </w:p>
    <w:p w14:paraId="33326E66" w14:textId="77777777" w:rsidR="00592848" w:rsidRPr="00CA3372" w:rsidRDefault="00592848" w:rsidP="00592848">
      <w:pPr>
        <w:pStyle w:val="PL"/>
      </w:pPr>
      <w:r w:rsidRPr="00CA3372">
        <w:t xml:space="preserve">        '404':</w:t>
      </w:r>
    </w:p>
    <w:p w14:paraId="30C200D8" w14:textId="77777777" w:rsidR="00592848" w:rsidRPr="00CA3372" w:rsidRDefault="00592848" w:rsidP="00592848">
      <w:pPr>
        <w:pStyle w:val="PL"/>
        <w:rPr>
          <w:lang w:val="en-US"/>
        </w:rPr>
      </w:pPr>
      <w:r w:rsidRPr="00CA3372">
        <w:rPr>
          <w:lang w:val="en-US"/>
        </w:rPr>
        <w:t xml:space="preserve">          $ref: 'TS29571_CommonData.yaml#/components/responses/404'</w:t>
      </w:r>
    </w:p>
    <w:p w14:paraId="1DA72461" w14:textId="77777777" w:rsidR="00592848" w:rsidRPr="00CA3372" w:rsidRDefault="00592848" w:rsidP="00592848">
      <w:pPr>
        <w:pStyle w:val="PL"/>
        <w:rPr>
          <w:lang w:val="en-US"/>
        </w:rPr>
      </w:pPr>
      <w:r w:rsidRPr="00CA3372">
        <w:rPr>
          <w:lang w:val="en-US"/>
        </w:rPr>
        <w:t xml:space="preserve">        '500':</w:t>
      </w:r>
    </w:p>
    <w:p w14:paraId="302B62C6" w14:textId="77777777" w:rsidR="00592848" w:rsidRPr="00CA3372" w:rsidRDefault="00592848" w:rsidP="00592848">
      <w:pPr>
        <w:pStyle w:val="PL"/>
      </w:pPr>
      <w:r w:rsidRPr="00CA3372">
        <w:rPr>
          <w:lang w:val="en-US"/>
        </w:rPr>
        <w:t xml:space="preserve">          </w:t>
      </w:r>
      <w:r w:rsidRPr="00CA3372">
        <w:t>$ref: 'TS29571_CommonData.yaml#/components/responses/500'</w:t>
      </w:r>
    </w:p>
    <w:p w14:paraId="0B790EFD" w14:textId="77777777" w:rsidR="00592848" w:rsidRPr="00CA3372" w:rsidRDefault="00592848" w:rsidP="00592848">
      <w:pPr>
        <w:pStyle w:val="PL"/>
        <w:rPr>
          <w:lang w:val="en-US"/>
        </w:rPr>
      </w:pPr>
      <w:r w:rsidRPr="00CA3372">
        <w:rPr>
          <w:lang w:val="en-US"/>
        </w:rPr>
        <w:t xml:space="preserve">        '503':</w:t>
      </w:r>
    </w:p>
    <w:p w14:paraId="3E40B735" w14:textId="77777777" w:rsidR="00592848" w:rsidRPr="00CA3372" w:rsidRDefault="00592848" w:rsidP="00592848">
      <w:pPr>
        <w:pStyle w:val="PL"/>
        <w:rPr>
          <w:lang w:val="en-US"/>
        </w:rPr>
      </w:pPr>
      <w:r w:rsidRPr="00CA3372">
        <w:t xml:space="preserve">          $ref: 'TS29571_CommonData.yaml#/components/responses/503'</w:t>
      </w:r>
    </w:p>
    <w:p w14:paraId="53C1480A" w14:textId="77777777" w:rsidR="00592848" w:rsidRPr="00CA3372" w:rsidRDefault="00592848" w:rsidP="00592848">
      <w:pPr>
        <w:pStyle w:val="PL"/>
      </w:pPr>
      <w:r w:rsidRPr="00CA3372">
        <w:t xml:space="preserve">        default:</w:t>
      </w:r>
    </w:p>
    <w:p w14:paraId="38F59507" w14:textId="77777777" w:rsidR="00592848" w:rsidRPr="00CA3372" w:rsidRDefault="00592848" w:rsidP="00592848">
      <w:pPr>
        <w:pStyle w:val="PL"/>
      </w:pPr>
      <w:r w:rsidRPr="00CA3372">
        <w:t xml:space="preserve">          description: Unexpected error</w:t>
      </w:r>
    </w:p>
    <w:p w14:paraId="40630EE0" w14:textId="77777777" w:rsidR="00592848" w:rsidRPr="00CA3372" w:rsidRDefault="00592848" w:rsidP="00592848">
      <w:pPr>
        <w:pStyle w:val="PL"/>
      </w:pPr>
    </w:p>
    <w:p w14:paraId="333E7F58" w14:textId="77777777" w:rsidR="00592848" w:rsidRPr="00CA3372" w:rsidRDefault="00592848" w:rsidP="00592848">
      <w:pPr>
        <w:pStyle w:val="PL"/>
        <w:rPr>
          <w:lang w:val="en-US"/>
        </w:rPr>
      </w:pPr>
      <w:r w:rsidRPr="00CA3372">
        <w:t>components:</w:t>
      </w:r>
    </w:p>
    <w:p w14:paraId="7FA80FE2" w14:textId="77777777" w:rsidR="00592848" w:rsidRPr="00CA3372" w:rsidRDefault="00592848" w:rsidP="00592848">
      <w:pPr>
        <w:pStyle w:val="PL"/>
        <w:rPr>
          <w:lang w:val="en-US"/>
        </w:rPr>
      </w:pPr>
      <w:r w:rsidRPr="00CA3372">
        <w:rPr>
          <w:lang w:val="en-US"/>
        </w:rPr>
        <w:t xml:space="preserve">  securitySchemes:</w:t>
      </w:r>
    </w:p>
    <w:p w14:paraId="6D7644CA" w14:textId="77777777" w:rsidR="00592848" w:rsidRPr="00CA3372" w:rsidRDefault="00592848" w:rsidP="00592848">
      <w:pPr>
        <w:pStyle w:val="PL"/>
        <w:rPr>
          <w:lang w:val="en-US"/>
        </w:rPr>
      </w:pPr>
      <w:r w:rsidRPr="00CA3372">
        <w:rPr>
          <w:lang w:val="en-US"/>
        </w:rPr>
        <w:t xml:space="preserve">    oAuth2ClientCredentials:</w:t>
      </w:r>
    </w:p>
    <w:p w14:paraId="6D39E49A" w14:textId="77777777" w:rsidR="00592848" w:rsidRPr="00CA3372" w:rsidRDefault="00592848" w:rsidP="00592848">
      <w:pPr>
        <w:pStyle w:val="PL"/>
        <w:rPr>
          <w:lang w:val="en-US"/>
        </w:rPr>
      </w:pPr>
      <w:r w:rsidRPr="00CA3372">
        <w:rPr>
          <w:lang w:val="en-US"/>
        </w:rPr>
        <w:lastRenderedPageBreak/>
        <w:t xml:space="preserve">      type: oauth2</w:t>
      </w:r>
    </w:p>
    <w:p w14:paraId="6103E573" w14:textId="77777777" w:rsidR="00592848" w:rsidRPr="00CA3372" w:rsidRDefault="00592848" w:rsidP="00592848">
      <w:pPr>
        <w:pStyle w:val="PL"/>
        <w:rPr>
          <w:lang w:val="en-US"/>
        </w:rPr>
      </w:pPr>
      <w:r w:rsidRPr="00CA3372">
        <w:rPr>
          <w:lang w:val="en-US"/>
        </w:rPr>
        <w:t xml:space="preserve">      flows:</w:t>
      </w:r>
    </w:p>
    <w:p w14:paraId="6D865034" w14:textId="77777777" w:rsidR="00592848" w:rsidRPr="00CA3372" w:rsidRDefault="00592848" w:rsidP="00592848">
      <w:pPr>
        <w:pStyle w:val="PL"/>
        <w:rPr>
          <w:lang w:val="en-US"/>
        </w:rPr>
      </w:pPr>
      <w:r w:rsidRPr="00CA3372">
        <w:rPr>
          <w:lang w:val="en-US"/>
        </w:rPr>
        <w:t xml:space="preserve">        clientCredentials:</w:t>
      </w:r>
    </w:p>
    <w:p w14:paraId="54BFDC84" w14:textId="77777777" w:rsidR="00592848" w:rsidRPr="00CA3372" w:rsidRDefault="00592848" w:rsidP="00592848">
      <w:pPr>
        <w:pStyle w:val="PL"/>
        <w:rPr>
          <w:lang w:val="en-US"/>
        </w:rPr>
      </w:pPr>
      <w:r w:rsidRPr="00CA3372">
        <w:rPr>
          <w:lang w:val="en-US"/>
        </w:rPr>
        <w:t xml:space="preserve">          tokenUrl: '{nrfApiRoot}/oauth2/token'</w:t>
      </w:r>
    </w:p>
    <w:p w14:paraId="5F7B96EF" w14:textId="77777777" w:rsidR="00592848" w:rsidRPr="00CA3372" w:rsidRDefault="00592848" w:rsidP="00592848">
      <w:pPr>
        <w:pStyle w:val="PL"/>
        <w:rPr>
          <w:lang w:val="en-US"/>
        </w:rPr>
      </w:pPr>
      <w:r w:rsidRPr="00CA3372">
        <w:rPr>
          <w:lang w:val="en-US"/>
        </w:rPr>
        <w:t xml:space="preserve">          scopes:</w:t>
      </w:r>
    </w:p>
    <w:p w14:paraId="235A26A4" w14:textId="77777777" w:rsidR="00592848" w:rsidRPr="00CA3372" w:rsidRDefault="00592848" w:rsidP="00592848">
      <w:pPr>
        <w:pStyle w:val="PL"/>
      </w:pPr>
      <w:r w:rsidRPr="00CA3372">
        <w:t xml:space="preserve">            n5g-ddnmf-disc: Access to the </w:t>
      </w:r>
      <w:r w:rsidRPr="00CA3372">
        <w:rPr>
          <w:lang w:val="fr-FR"/>
        </w:rPr>
        <w:t>N5g-ddnmf_Discovery</w:t>
      </w:r>
      <w:r w:rsidRPr="00CA3372">
        <w:t xml:space="preserve"> API</w:t>
      </w:r>
    </w:p>
    <w:p w14:paraId="548936EC" w14:textId="77777777" w:rsidR="00592848" w:rsidRPr="00CA3372" w:rsidRDefault="00592848" w:rsidP="00592848">
      <w:pPr>
        <w:pStyle w:val="PL"/>
      </w:pPr>
    </w:p>
    <w:p w14:paraId="2F0CD14E" w14:textId="77777777" w:rsidR="00592848" w:rsidRPr="00CA3372" w:rsidRDefault="00592848" w:rsidP="00592848">
      <w:pPr>
        <w:pStyle w:val="PL"/>
      </w:pPr>
      <w:r w:rsidRPr="00CA3372">
        <w:t xml:space="preserve">  schemas:</w:t>
      </w:r>
    </w:p>
    <w:p w14:paraId="19C66173" w14:textId="77777777" w:rsidR="00592848" w:rsidRPr="00CA3372" w:rsidRDefault="00592848" w:rsidP="00592848">
      <w:pPr>
        <w:pStyle w:val="PL"/>
      </w:pPr>
    </w:p>
    <w:p w14:paraId="6A953086" w14:textId="77777777" w:rsidR="00592848" w:rsidRPr="00CA3372" w:rsidRDefault="00592848" w:rsidP="00592848">
      <w:pPr>
        <w:pStyle w:val="PL"/>
      </w:pPr>
      <w:r w:rsidRPr="00CA3372">
        <w:t># COMPLEX TYPES:</w:t>
      </w:r>
    </w:p>
    <w:p w14:paraId="787363E9" w14:textId="77777777" w:rsidR="00592848" w:rsidRPr="00CA3372" w:rsidRDefault="00592848" w:rsidP="00592848">
      <w:pPr>
        <w:pStyle w:val="PL"/>
      </w:pPr>
    </w:p>
    <w:p w14:paraId="7DCCDCAC" w14:textId="77777777" w:rsidR="00592848" w:rsidRPr="00CA3372" w:rsidRDefault="00592848" w:rsidP="00592848">
      <w:pPr>
        <w:pStyle w:val="PL"/>
      </w:pPr>
      <w:r w:rsidRPr="00CA3372">
        <w:t xml:space="preserve">    AnnounceAuthReqData:</w:t>
      </w:r>
    </w:p>
    <w:p w14:paraId="373ABC6E" w14:textId="77777777" w:rsidR="00592848" w:rsidRPr="00CA3372" w:rsidRDefault="00592848" w:rsidP="00592848">
      <w:pPr>
        <w:pStyle w:val="PL"/>
      </w:pPr>
      <w:r w:rsidRPr="00CA3372">
        <w:t xml:space="preserve">      type: object</w:t>
      </w:r>
    </w:p>
    <w:p w14:paraId="635B8ADF" w14:textId="77777777" w:rsidR="00592848" w:rsidRPr="00CA3372" w:rsidRDefault="00592848" w:rsidP="00592848">
      <w:pPr>
        <w:pStyle w:val="PL"/>
      </w:pPr>
      <w:r w:rsidRPr="00CA3372">
        <w:t xml:space="preserve">      description: Represents Data used to request the authorization to announce for a UE</w:t>
      </w:r>
    </w:p>
    <w:p w14:paraId="49EB6EB8" w14:textId="77777777" w:rsidR="00592848" w:rsidRPr="00CA3372" w:rsidRDefault="00592848" w:rsidP="00592848">
      <w:pPr>
        <w:pStyle w:val="PL"/>
      </w:pPr>
      <w:r w:rsidRPr="00CA3372">
        <w:t xml:space="preserve">      required:</w:t>
      </w:r>
    </w:p>
    <w:p w14:paraId="68035D49"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641EAE8E" w14:textId="77777777" w:rsidR="00592848" w:rsidRPr="00CA3372" w:rsidRDefault="00592848" w:rsidP="00592848">
      <w:pPr>
        <w:pStyle w:val="PL"/>
      </w:pPr>
      <w:r w:rsidRPr="00CA3372">
        <w:t xml:space="preserve">      properties:</w:t>
      </w:r>
    </w:p>
    <w:p w14:paraId="081B732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201D526C"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1FEFB601" w14:textId="77777777" w:rsidR="00592848" w:rsidRPr="00CA3372" w:rsidRDefault="00592848" w:rsidP="00592848">
      <w:pPr>
        <w:pStyle w:val="PL"/>
      </w:pPr>
      <w:r w:rsidRPr="00CA3372">
        <w:t xml:space="preserve">        </w:t>
      </w:r>
      <w:r w:rsidRPr="00CA3372">
        <w:rPr>
          <w:lang w:eastAsia="zh-CN"/>
        </w:rPr>
        <w:t>openDiscData</w:t>
      </w:r>
      <w:r w:rsidRPr="00CA3372">
        <w:t>:</w:t>
      </w:r>
    </w:p>
    <w:p w14:paraId="4A2603C1" w14:textId="77777777" w:rsidR="00592848" w:rsidRPr="00CA3372" w:rsidRDefault="00592848" w:rsidP="00592848">
      <w:pPr>
        <w:pStyle w:val="PL"/>
      </w:pPr>
      <w:r w:rsidRPr="00CA3372">
        <w:t xml:space="preserve">          $ref: '#/components/schemas/</w:t>
      </w:r>
      <w:r w:rsidRPr="00CA3372">
        <w:rPr>
          <w:lang w:eastAsia="zh-CN"/>
        </w:rPr>
        <w:t>AnnounceDiscDataForOpen</w:t>
      </w:r>
      <w:r w:rsidRPr="00CA3372">
        <w:t>'</w:t>
      </w:r>
    </w:p>
    <w:p w14:paraId="2F6AD037" w14:textId="77777777" w:rsidR="00592848" w:rsidRPr="00CA3372" w:rsidRDefault="00592848" w:rsidP="00592848">
      <w:pPr>
        <w:pStyle w:val="PL"/>
      </w:pPr>
      <w:r w:rsidRPr="00CA3372">
        <w:t xml:space="preserve">        </w:t>
      </w:r>
      <w:r w:rsidRPr="00CA3372">
        <w:rPr>
          <w:lang w:eastAsia="zh-CN"/>
        </w:rPr>
        <w:t>restrictedDiscData</w:t>
      </w:r>
      <w:r w:rsidRPr="00CA3372">
        <w:t>:</w:t>
      </w:r>
    </w:p>
    <w:p w14:paraId="2FC2A44D" w14:textId="77777777" w:rsidR="00592848" w:rsidRPr="00CA3372" w:rsidRDefault="00592848" w:rsidP="00592848">
      <w:pPr>
        <w:pStyle w:val="PL"/>
      </w:pPr>
      <w:r w:rsidRPr="00CA3372">
        <w:t xml:space="preserve">          $ref: '#/components/schemas/</w:t>
      </w:r>
      <w:r w:rsidRPr="00CA3372">
        <w:rPr>
          <w:lang w:eastAsia="zh-CN"/>
        </w:rPr>
        <w:t>AnnounceDiscDataForRestricted</w:t>
      </w:r>
      <w:r w:rsidRPr="00CA3372">
        <w:t>'</w:t>
      </w:r>
    </w:p>
    <w:p w14:paraId="374F8893" w14:textId="77777777" w:rsidR="00592848" w:rsidRPr="00CA3372" w:rsidRDefault="00592848" w:rsidP="00592848">
      <w:pPr>
        <w:pStyle w:val="PL"/>
      </w:pPr>
    </w:p>
    <w:p w14:paraId="01374400" w14:textId="77777777" w:rsidR="00592848" w:rsidRPr="00CA3372" w:rsidRDefault="00592848" w:rsidP="00592848">
      <w:pPr>
        <w:pStyle w:val="PL"/>
      </w:pPr>
      <w:r w:rsidRPr="00CA3372">
        <w:t xml:space="preserve">    </w:t>
      </w:r>
      <w:r w:rsidRPr="00CA3372">
        <w:rPr>
          <w:lang w:eastAsia="zh-CN"/>
        </w:rPr>
        <w:t>AnnounceDiscDataForOpen</w:t>
      </w:r>
      <w:r w:rsidRPr="00CA3372">
        <w:t>:</w:t>
      </w:r>
    </w:p>
    <w:p w14:paraId="40386A40" w14:textId="77777777" w:rsidR="00592848" w:rsidRPr="00CA3372" w:rsidRDefault="00592848" w:rsidP="00592848">
      <w:pPr>
        <w:pStyle w:val="PL"/>
      </w:pPr>
      <w:r w:rsidRPr="00CA3372">
        <w:t xml:space="preserve">      type: object</w:t>
      </w:r>
    </w:p>
    <w:p w14:paraId="4F50E035" w14:textId="77777777" w:rsidR="00592848" w:rsidRPr="00CA3372" w:rsidRDefault="00592848" w:rsidP="00592848">
      <w:pPr>
        <w:pStyle w:val="PL"/>
      </w:pPr>
      <w:r w:rsidRPr="00CA3372">
        <w:t xml:space="preserve">      description: Represents Data for open discovery used to request the authorization to announce for a UE</w:t>
      </w:r>
    </w:p>
    <w:p w14:paraId="6CB63714" w14:textId="77777777" w:rsidR="00592848" w:rsidRPr="00CA3372" w:rsidRDefault="00592848" w:rsidP="00592848">
      <w:pPr>
        <w:pStyle w:val="PL"/>
      </w:pPr>
      <w:r w:rsidRPr="00CA3372">
        <w:t xml:space="preserve">      required:</w:t>
      </w:r>
    </w:p>
    <w:p w14:paraId="256BF4B3"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roseAppId</w:t>
      </w:r>
    </w:p>
    <w:p w14:paraId="7BE0F382" w14:textId="77777777" w:rsidR="00592848" w:rsidRPr="00CA3372" w:rsidRDefault="00592848" w:rsidP="00592848">
      <w:pPr>
        <w:pStyle w:val="PL"/>
        <w:rPr>
          <w:lang w:eastAsia="zh-CN"/>
        </w:rPr>
      </w:pPr>
      <w:r w:rsidRPr="00CA3372">
        <w:t xml:space="preserve">        - </w:t>
      </w:r>
      <w:r w:rsidRPr="00CA3372">
        <w:rPr>
          <w:rFonts w:hint="eastAsia"/>
          <w:lang w:eastAsia="zh-CN"/>
        </w:rPr>
        <w:t>v</w:t>
      </w:r>
      <w:r w:rsidRPr="00CA3372">
        <w:rPr>
          <w:lang w:eastAsia="zh-CN"/>
        </w:rPr>
        <w:t>alidityTime</w:t>
      </w:r>
    </w:p>
    <w:p w14:paraId="7FEAC054" w14:textId="77777777" w:rsidR="00592848" w:rsidRPr="00CA3372" w:rsidRDefault="00592848" w:rsidP="00592848">
      <w:pPr>
        <w:pStyle w:val="PL"/>
      </w:pPr>
      <w:r w:rsidRPr="00CA3372">
        <w:t xml:space="preserve">      properties:</w:t>
      </w:r>
    </w:p>
    <w:p w14:paraId="6BE14B5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w:t>
      </w:r>
      <w:r w:rsidRPr="00CA3372">
        <w:t>:</w:t>
      </w:r>
    </w:p>
    <w:p w14:paraId="3D13B640"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w:t>
      </w:r>
      <w:r w:rsidRPr="00CA3372">
        <w:t>'</w:t>
      </w:r>
    </w:p>
    <w:p w14:paraId="5242FCE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6EEDCB23" w14:textId="77777777" w:rsidR="00592848" w:rsidRPr="00CA3372" w:rsidRDefault="00592848" w:rsidP="00592848">
      <w:pPr>
        <w:pStyle w:val="PL"/>
        <w:rPr>
          <w:lang w:eastAsia="zh-CN"/>
        </w:rPr>
      </w:pPr>
      <w:r w:rsidRPr="00CA3372">
        <w:t xml:space="preserve">          $ref: 'TS29571_CommonData.yaml#/components/schemas/DateTime'</w:t>
      </w:r>
    </w:p>
    <w:p w14:paraId="67AD2CD6"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w:t>
      </w:r>
      <w:r w:rsidRPr="00CA3372">
        <w:t>:</w:t>
      </w:r>
    </w:p>
    <w:p w14:paraId="799E07DF"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3EA0F910"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roseAppCodePrefix</w:t>
      </w:r>
      <w:r w:rsidRPr="00CA3372">
        <w:t>:</w:t>
      </w:r>
    </w:p>
    <w:p w14:paraId="407FA8D0" w14:textId="40C5DFB5"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7C7C10C5"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roseAppCodeSuffixPool</w:t>
      </w:r>
      <w:r w:rsidRPr="00CA3372">
        <w:t>:</w:t>
      </w:r>
    </w:p>
    <w:p w14:paraId="08ACC924" w14:textId="3E9C5445"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roseApplicationCodeSuffixPool</w:t>
      </w:r>
      <w:r w:rsidRPr="00CA3372">
        <w:t>'</w:t>
      </w:r>
    </w:p>
    <w:p w14:paraId="33970303"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435B6953"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24E469D3" w14:textId="77777777" w:rsidR="00592848" w:rsidRPr="00CA3372" w:rsidRDefault="00592848" w:rsidP="00592848">
      <w:pPr>
        <w:pStyle w:val="PL"/>
      </w:pPr>
    </w:p>
    <w:p w14:paraId="69BC80DE" w14:textId="77777777" w:rsidR="00592848" w:rsidRPr="00CA3372" w:rsidRDefault="00592848" w:rsidP="00592848">
      <w:pPr>
        <w:pStyle w:val="PL"/>
      </w:pPr>
      <w:r w:rsidRPr="00CA3372">
        <w:t xml:space="preserve">    </w:t>
      </w:r>
      <w:r w:rsidRPr="00CA3372">
        <w:rPr>
          <w:lang w:eastAsia="zh-CN"/>
        </w:rPr>
        <w:t>AnnounceDiscDataForRestricted</w:t>
      </w:r>
      <w:r w:rsidRPr="00CA3372">
        <w:t>:</w:t>
      </w:r>
    </w:p>
    <w:p w14:paraId="7FA8ADD8" w14:textId="77777777" w:rsidR="00592848" w:rsidRPr="00CA3372" w:rsidRDefault="00592848" w:rsidP="00592848">
      <w:pPr>
        <w:pStyle w:val="PL"/>
      </w:pPr>
      <w:r w:rsidRPr="00CA3372">
        <w:t xml:space="preserve">      type: object</w:t>
      </w:r>
    </w:p>
    <w:p w14:paraId="05223893" w14:textId="77777777" w:rsidR="00592848" w:rsidRPr="00CA3372" w:rsidRDefault="00592848" w:rsidP="00592848">
      <w:pPr>
        <w:pStyle w:val="PL"/>
      </w:pPr>
      <w:r w:rsidRPr="00CA3372">
        <w:t xml:space="preserve">      description: Represents Data for restricted discovery used to request the authorization to announce for a UE</w:t>
      </w:r>
    </w:p>
    <w:p w14:paraId="0CE111AF" w14:textId="77777777" w:rsidR="00592848" w:rsidRPr="00CA3372" w:rsidRDefault="00592848" w:rsidP="00592848">
      <w:pPr>
        <w:pStyle w:val="PL"/>
      </w:pPr>
      <w:r w:rsidRPr="00CA3372">
        <w:t xml:space="preserve">      required:</w:t>
      </w:r>
    </w:p>
    <w:p w14:paraId="3170157B" w14:textId="77777777" w:rsidR="00592848" w:rsidRPr="00CA3372" w:rsidRDefault="00592848" w:rsidP="00592848">
      <w:pPr>
        <w:pStyle w:val="PL"/>
        <w:rPr>
          <w:lang w:eastAsia="zh-CN"/>
        </w:rPr>
      </w:pPr>
      <w:r w:rsidRPr="00CA3372">
        <w:t xml:space="preserve">        - </w:t>
      </w:r>
      <w:r w:rsidRPr="00CA3372">
        <w:rPr>
          <w:lang w:eastAsia="zh-CN"/>
        </w:rPr>
        <w:t>rpauid</w:t>
      </w:r>
    </w:p>
    <w:p w14:paraId="33F4DE49" w14:textId="77777777" w:rsidR="00592848" w:rsidRPr="00CA3372" w:rsidRDefault="00592848" w:rsidP="00592848">
      <w:pPr>
        <w:pStyle w:val="PL"/>
        <w:rPr>
          <w:lang w:eastAsia="zh-CN"/>
        </w:rPr>
      </w:pPr>
      <w:r w:rsidRPr="00CA3372">
        <w:t xml:space="preserve">        - </w:t>
      </w:r>
      <w:r w:rsidRPr="00CA3372">
        <w:rPr>
          <w:lang w:eastAsia="zh-CN"/>
        </w:rPr>
        <w:t>appId</w:t>
      </w:r>
    </w:p>
    <w:p w14:paraId="4BEBF648" w14:textId="66550502" w:rsidR="00605CEB" w:rsidRPr="00CA3372" w:rsidRDefault="00605CEB" w:rsidP="00592848">
      <w:pPr>
        <w:pStyle w:val="PL"/>
      </w:pPr>
      <w:r w:rsidRPr="00CA3372">
        <w:t xml:space="preserve">        - validityTime</w:t>
      </w:r>
    </w:p>
    <w:p w14:paraId="54005EC0" w14:textId="77777777" w:rsidR="00592848" w:rsidRPr="00CA3372" w:rsidRDefault="00592848" w:rsidP="00592848">
      <w:pPr>
        <w:pStyle w:val="PL"/>
      </w:pPr>
      <w:r w:rsidRPr="00CA3372">
        <w:t xml:space="preserve">      properties:</w:t>
      </w:r>
    </w:p>
    <w:p w14:paraId="2D3FC97D" w14:textId="77777777" w:rsidR="00592848" w:rsidRPr="00CA3372" w:rsidRDefault="00592848" w:rsidP="00592848">
      <w:pPr>
        <w:pStyle w:val="PL"/>
      </w:pPr>
      <w:r w:rsidRPr="00CA3372">
        <w:t xml:space="preserve">        </w:t>
      </w:r>
      <w:r w:rsidRPr="00CA3372">
        <w:rPr>
          <w:lang w:eastAsia="zh-CN"/>
        </w:rPr>
        <w:t>rpauid</w:t>
      </w:r>
      <w:r w:rsidRPr="00CA3372">
        <w:t>:</w:t>
      </w:r>
    </w:p>
    <w:p w14:paraId="03217CCE"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36BDADBF" w14:textId="77777777" w:rsidR="00592848" w:rsidRPr="00CA3372" w:rsidRDefault="00592848" w:rsidP="00592848">
      <w:pPr>
        <w:pStyle w:val="PL"/>
      </w:pPr>
      <w:r w:rsidRPr="00CA3372">
        <w:t xml:space="preserve">        </w:t>
      </w:r>
      <w:r w:rsidRPr="00CA3372">
        <w:rPr>
          <w:lang w:eastAsia="zh-CN"/>
        </w:rPr>
        <w:t>appId</w:t>
      </w:r>
      <w:r w:rsidRPr="00CA3372">
        <w:t>:</w:t>
      </w:r>
    </w:p>
    <w:p w14:paraId="25BF5A19" w14:textId="77777777" w:rsidR="00592848" w:rsidRPr="00CA3372" w:rsidRDefault="00592848" w:rsidP="00592848">
      <w:pPr>
        <w:pStyle w:val="PL"/>
        <w:rPr>
          <w:lang w:eastAsia="zh-CN"/>
        </w:rPr>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35F839F8" w14:textId="77777777" w:rsidR="00605CEB" w:rsidRPr="00CA3372" w:rsidRDefault="00605CEB" w:rsidP="00605CEB">
      <w:pPr>
        <w:pStyle w:val="PL"/>
      </w:pPr>
      <w:r w:rsidRPr="00CA3372">
        <w:t xml:space="preserve">        </w:t>
      </w:r>
      <w:r w:rsidRPr="00CA3372">
        <w:rPr>
          <w:rFonts w:hint="eastAsia"/>
          <w:lang w:eastAsia="zh-CN"/>
        </w:rPr>
        <w:t>v</w:t>
      </w:r>
      <w:r w:rsidRPr="00CA3372">
        <w:rPr>
          <w:lang w:eastAsia="zh-CN"/>
        </w:rPr>
        <w:t>alidityTime</w:t>
      </w:r>
      <w:r w:rsidRPr="00CA3372">
        <w:t>:</w:t>
      </w:r>
    </w:p>
    <w:p w14:paraId="0D634FC7" w14:textId="0ED4AD2C" w:rsidR="00605CEB" w:rsidRPr="00CA3372" w:rsidRDefault="00605CEB" w:rsidP="00605CEB">
      <w:pPr>
        <w:pStyle w:val="PL"/>
        <w:rPr>
          <w:lang w:eastAsia="zh-CN"/>
        </w:rPr>
      </w:pPr>
      <w:r w:rsidRPr="00CA3372">
        <w:t xml:space="preserve">          $ref: 'TS29571_CommonData.yaml#/components/schemas/DateTime'</w:t>
      </w:r>
    </w:p>
    <w:p w14:paraId="38F0362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725AD53A"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21B30876"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6C584A0A" w14:textId="77777777" w:rsidR="00592848" w:rsidRPr="00CA3372" w:rsidRDefault="00592848" w:rsidP="00592848">
      <w:pPr>
        <w:pStyle w:val="PL"/>
      </w:pPr>
      <w:r w:rsidRPr="00CA3372">
        <w:t xml:space="preserve">          $ref: '#/components/schemas/</w:t>
      </w:r>
      <w:r w:rsidRPr="00CA3372">
        <w:rPr>
          <w:lang w:eastAsia="zh-CN"/>
        </w:rPr>
        <w:t>ProseRestrictedPrefix</w:t>
      </w:r>
      <w:r w:rsidRPr="00CA3372">
        <w:t>'</w:t>
      </w:r>
    </w:p>
    <w:p w14:paraId="47522E82" w14:textId="77777777" w:rsidR="00592848" w:rsidRPr="00CA3372" w:rsidRDefault="00592848" w:rsidP="00592848">
      <w:pPr>
        <w:pStyle w:val="PL"/>
      </w:pPr>
      <w:r w:rsidRPr="00CA3372">
        <w:t xml:space="preserve">        </w:t>
      </w:r>
      <w:r w:rsidRPr="00CA3372">
        <w:rPr>
          <w:rFonts w:hint="eastAsia"/>
          <w:lang w:eastAsia="zh-CN"/>
        </w:rPr>
        <w:t>c</w:t>
      </w:r>
      <w:r w:rsidRPr="00CA3372">
        <w:rPr>
          <w:lang w:eastAsia="zh-CN"/>
        </w:rPr>
        <w:t>odeSuffixPool</w:t>
      </w:r>
      <w:r w:rsidRPr="00CA3372">
        <w:t>:</w:t>
      </w:r>
    </w:p>
    <w:p w14:paraId="36CF0B11" w14:textId="77777777" w:rsidR="00592848" w:rsidRPr="00CA3372" w:rsidRDefault="00592848" w:rsidP="00592848">
      <w:pPr>
        <w:pStyle w:val="PL"/>
      </w:pPr>
      <w:r w:rsidRPr="00CA3372">
        <w:t xml:space="preserve">          $ref: '#/components/schemas/</w:t>
      </w:r>
      <w:r w:rsidRPr="00CA3372">
        <w:rPr>
          <w:lang w:eastAsia="zh-CN"/>
        </w:rPr>
        <w:t>RestrictedCodeSuffixPool</w:t>
      </w:r>
      <w:r w:rsidRPr="00CA3372">
        <w:t>'</w:t>
      </w:r>
    </w:p>
    <w:p w14:paraId="3FE85CD9" w14:textId="77777777" w:rsidR="00592848" w:rsidRPr="00CA3372" w:rsidRDefault="00592848" w:rsidP="00592848">
      <w:pPr>
        <w:pStyle w:val="PL"/>
      </w:pPr>
    </w:p>
    <w:p w14:paraId="503ECA39" w14:textId="77777777" w:rsidR="00592848" w:rsidRPr="00CA3372" w:rsidRDefault="00592848" w:rsidP="00592848">
      <w:pPr>
        <w:pStyle w:val="PL"/>
      </w:pPr>
      <w:r w:rsidRPr="00CA3372">
        <w:t xml:space="preserve">    AnnounceUpdateData:</w:t>
      </w:r>
    </w:p>
    <w:p w14:paraId="13E0BAEF" w14:textId="77777777" w:rsidR="00592848" w:rsidRPr="00CA3372" w:rsidRDefault="00592848" w:rsidP="00592848">
      <w:pPr>
        <w:pStyle w:val="PL"/>
      </w:pPr>
      <w:r w:rsidRPr="00CA3372">
        <w:t xml:space="preserve">      type: object</w:t>
      </w:r>
    </w:p>
    <w:p w14:paraId="2F702E94" w14:textId="77777777" w:rsidR="00592848" w:rsidRPr="00CA3372" w:rsidRDefault="00592848" w:rsidP="00592848">
      <w:pPr>
        <w:pStyle w:val="PL"/>
      </w:pPr>
      <w:r w:rsidRPr="00CA3372">
        <w:t xml:space="preserve">      description: Represents Announce Authorize Data to update</w:t>
      </w:r>
    </w:p>
    <w:p w14:paraId="7DB7AFBD" w14:textId="77777777" w:rsidR="00592848" w:rsidRPr="00CA3372" w:rsidRDefault="00592848" w:rsidP="00592848">
      <w:pPr>
        <w:pStyle w:val="PL"/>
      </w:pPr>
      <w:r w:rsidRPr="00CA3372">
        <w:t xml:space="preserve">      required:</w:t>
      </w:r>
    </w:p>
    <w:p w14:paraId="0ADDECE9"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ED654DF"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F82F1FC" w14:textId="77777777" w:rsidR="00592848" w:rsidRPr="00CA3372" w:rsidRDefault="00592848" w:rsidP="00592848">
      <w:pPr>
        <w:pStyle w:val="PL"/>
      </w:pPr>
      <w:r w:rsidRPr="00CA3372">
        <w:t xml:space="preserve">      properties:</w:t>
      </w:r>
    </w:p>
    <w:p w14:paraId="5D8A3DD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B744817"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56FE570C"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765E4624" w14:textId="77777777" w:rsidR="00592848" w:rsidRPr="00CA3372" w:rsidRDefault="00592848" w:rsidP="00592848">
      <w:pPr>
        <w:pStyle w:val="PL"/>
      </w:pPr>
      <w:r w:rsidRPr="00CA3372">
        <w:t xml:space="preserve">          $ref: 'TS29571_CommonData.yaml#/components/schemas/DateTime'</w:t>
      </w:r>
    </w:p>
    <w:p w14:paraId="19B5CAAB" w14:textId="77777777" w:rsidR="00592848" w:rsidRPr="00CA3372" w:rsidRDefault="00592848" w:rsidP="00592848">
      <w:pPr>
        <w:pStyle w:val="PL"/>
      </w:pPr>
      <w:r w:rsidRPr="00CA3372">
        <w:lastRenderedPageBreak/>
        <w:t xml:space="preserve">        </w:t>
      </w:r>
      <w:r w:rsidRPr="00CA3372">
        <w:rPr>
          <w:rFonts w:hint="eastAsia"/>
          <w:lang w:eastAsia="zh-CN"/>
        </w:rPr>
        <w:t>p</w:t>
      </w:r>
      <w:r w:rsidRPr="00CA3372">
        <w:rPr>
          <w:lang w:eastAsia="zh-CN"/>
        </w:rPr>
        <w:t>roseAppCode</w:t>
      </w:r>
      <w:r w:rsidRPr="00CA3372">
        <w:t>:</w:t>
      </w:r>
    </w:p>
    <w:p w14:paraId="6E2CB1B3"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3AA06FB" w14:textId="77777777" w:rsidR="00592848" w:rsidRPr="00CA3372" w:rsidRDefault="00592848" w:rsidP="00592848">
      <w:pPr>
        <w:pStyle w:val="PL"/>
      </w:pPr>
    </w:p>
    <w:p w14:paraId="6CDA94B0" w14:textId="77777777" w:rsidR="00592848" w:rsidRPr="00CA3372" w:rsidRDefault="00592848" w:rsidP="00592848">
      <w:pPr>
        <w:pStyle w:val="PL"/>
      </w:pPr>
      <w:r w:rsidRPr="00CA3372">
        <w:t xml:space="preserve">    MonitorAuthReqData:</w:t>
      </w:r>
    </w:p>
    <w:p w14:paraId="1887050C" w14:textId="77777777" w:rsidR="00592848" w:rsidRPr="00CA3372" w:rsidRDefault="00592848" w:rsidP="00592848">
      <w:pPr>
        <w:pStyle w:val="PL"/>
      </w:pPr>
      <w:r w:rsidRPr="00CA3372">
        <w:t xml:space="preserve">      type: object</w:t>
      </w:r>
    </w:p>
    <w:p w14:paraId="0ED9606C" w14:textId="77777777" w:rsidR="00592848" w:rsidRPr="00CA3372" w:rsidRDefault="00592848" w:rsidP="00592848">
      <w:pPr>
        <w:pStyle w:val="PL"/>
      </w:pPr>
      <w:r w:rsidRPr="00CA3372">
        <w:t xml:space="preserve">      description: Represents Data used to request the authorization to monitor for a UE</w:t>
      </w:r>
    </w:p>
    <w:p w14:paraId="4454D884" w14:textId="5BC710F5" w:rsidR="00592848" w:rsidRPr="00CA3372" w:rsidRDefault="00592848" w:rsidP="00592848">
      <w:pPr>
        <w:pStyle w:val="PL"/>
      </w:pPr>
      <w:r w:rsidRPr="00CA3372">
        <w:t xml:space="preserve">      required:</w:t>
      </w:r>
    </w:p>
    <w:p w14:paraId="06030C29" w14:textId="26F1407C"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DF629F5" w14:textId="77777777" w:rsidR="00592848" w:rsidRPr="00CA3372" w:rsidRDefault="00592848" w:rsidP="00592848">
      <w:pPr>
        <w:pStyle w:val="PL"/>
      </w:pPr>
      <w:r w:rsidRPr="00CA3372">
        <w:t xml:space="preserve">      properties:</w:t>
      </w:r>
    </w:p>
    <w:p w14:paraId="27B46429" w14:textId="6D3360CC"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4E734FA9" w14:textId="40BDFE24"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8C3ED46" w14:textId="77777777" w:rsidR="00592848" w:rsidRPr="00CA3372" w:rsidRDefault="00592848" w:rsidP="00592848">
      <w:pPr>
        <w:pStyle w:val="PL"/>
      </w:pPr>
      <w:r w:rsidRPr="00CA3372">
        <w:t xml:space="preserve">        </w:t>
      </w:r>
      <w:r w:rsidRPr="00CA3372">
        <w:rPr>
          <w:lang w:eastAsia="zh-CN"/>
        </w:rPr>
        <w:t>openDiscData</w:t>
      </w:r>
      <w:r w:rsidRPr="00CA3372">
        <w:t>:</w:t>
      </w:r>
    </w:p>
    <w:p w14:paraId="4F7258F7" w14:textId="77777777" w:rsidR="00592848" w:rsidRPr="00CA3372" w:rsidRDefault="00592848" w:rsidP="00592848">
      <w:pPr>
        <w:pStyle w:val="PL"/>
      </w:pPr>
      <w:r w:rsidRPr="00CA3372">
        <w:t xml:space="preserve">          $ref: '#/components/schemas/</w:t>
      </w:r>
      <w:r w:rsidRPr="00CA3372">
        <w:rPr>
          <w:lang w:eastAsia="zh-CN"/>
        </w:rPr>
        <w:t>MonitorDiscDataForOpen</w:t>
      </w:r>
      <w:r w:rsidRPr="00CA3372">
        <w:t>'</w:t>
      </w:r>
    </w:p>
    <w:p w14:paraId="70CBE0F5" w14:textId="77777777" w:rsidR="00592848" w:rsidRPr="00CA3372" w:rsidRDefault="00592848" w:rsidP="00592848">
      <w:pPr>
        <w:pStyle w:val="PL"/>
      </w:pPr>
      <w:r w:rsidRPr="00CA3372">
        <w:t xml:space="preserve">        </w:t>
      </w:r>
      <w:r w:rsidRPr="00CA3372">
        <w:rPr>
          <w:lang w:eastAsia="zh-CN"/>
        </w:rPr>
        <w:t>restrictedDiscData</w:t>
      </w:r>
      <w:r w:rsidRPr="00CA3372">
        <w:t>:</w:t>
      </w:r>
    </w:p>
    <w:p w14:paraId="5882000D" w14:textId="77777777" w:rsidR="00592848" w:rsidRPr="00CA3372" w:rsidRDefault="00592848" w:rsidP="00592848">
      <w:pPr>
        <w:pStyle w:val="PL"/>
      </w:pPr>
      <w:r w:rsidRPr="00CA3372">
        <w:t xml:space="preserve">          $ref: '#/components/schemas/</w:t>
      </w:r>
      <w:r w:rsidRPr="00CA3372">
        <w:rPr>
          <w:lang w:eastAsia="zh-CN"/>
        </w:rPr>
        <w:t>MonitorDiscDataForRestricted</w:t>
      </w:r>
      <w:r w:rsidRPr="00CA3372">
        <w:t>'</w:t>
      </w:r>
    </w:p>
    <w:p w14:paraId="0E48E5E4" w14:textId="77777777" w:rsidR="00592848" w:rsidRPr="00CA3372" w:rsidRDefault="00592848" w:rsidP="00592848">
      <w:pPr>
        <w:pStyle w:val="PL"/>
      </w:pPr>
    </w:p>
    <w:p w14:paraId="1DA81646" w14:textId="77777777" w:rsidR="00592848" w:rsidRPr="00CA3372" w:rsidRDefault="00592848" w:rsidP="00592848">
      <w:pPr>
        <w:pStyle w:val="PL"/>
      </w:pPr>
      <w:r w:rsidRPr="00CA3372">
        <w:t xml:space="preserve">    MonitorAuthRespData:</w:t>
      </w:r>
    </w:p>
    <w:p w14:paraId="546B48FB" w14:textId="77777777" w:rsidR="00592848" w:rsidRPr="00CA3372" w:rsidRDefault="00592848" w:rsidP="00592848">
      <w:pPr>
        <w:pStyle w:val="PL"/>
      </w:pPr>
      <w:r w:rsidRPr="00CA3372">
        <w:t xml:space="preserve">      type: object</w:t>
      </w:r>
    </w:p>
    <w:p w14:paraId="32DB9EF3" w14:textId="77777777" w:rsidR="00592848" w:rsidRPr="00CA3372" w:rsidRDefault="00592848" w:rsidP="00592848">
      <w:pPr>
        <w:pStyle w:val="PL"/>
      </w:pPr>
      <w:r w:rsidRPr="00CA3372">
        <w:t xml:space="preserve">      description: Represents the obtained Monitor Authorize Data for a UE</w:t>
      </w:r>
    </w:p>
    <w:p w14:paraId="3F59B684" w14:textId="77777777" w:rsidR="00592848" w:rsidRPr="00CA3372" w:rsidRDefault="00592848" w:rsidP="00592848">
      <w:pPr>
        <w:pStyle w:val="PL"/>
      </w:pPr>
      <w:r w:rsidRPr="00CA3372">
        <w:t xml:space="preserve">      properties:</w:t>
      </w:r>
    </w:p>
    <w:p w14:paraId="7F83AFC0" w14:textId="77777777" w:rsidR="00592848" w:rsidRPr="00CA3372" w:rsidRDefault="00592848" w:rsidP="00592848">
      <w:pPr>
        <w:pStyle w:val="PL"/>
      </w:pPr>
      <w:r w:rsidRPr="00CA3372">
        <w:t xml:space="preserve">        </w:t>
      </w:r>
      <w:r w:rsidRPr="00CA3372">
        <w:rPr>
          <w:lang w:eastAsia="zh-CN"/>
        </w:rPr>
        <w:t>authDataOpen</w:t>
      </w:r>
      <w:r w:rsidRPr="00CA3372">
        <w:t>:</w:t>
      </w:r>
    </w:p>
    <w:p w14:paraId="79FA45D8" w14:textId="77777777" w:rsidR="00592848" w:rsidRPr="00CA3372" w:rsidRDefault="00592848" w:rsidP="00592848">
      <w:pPr>
        <w:pStyle w:val="PL"/>
      </w:pPr>
      <w:r w:rsidRPr="00CA3372">
        <w:t xml:space="preserve">          $ref: '#/components/schemas/</w:t>
      </w:r>
      <w:r w:rsidRPr="00CA3372">
        <w:rPr>
          <w:lang w:eastAsia="zh-CN"/>
        </w:rPr>
        <w:t>MonitorAuthDataForOpen</w:t>
      </w:r>
      <w:r w:rsidRPr="00CA3372">
        <w:t>'</w:t>
      </w:r>
    </w:p>
    <w:p w14:paraId="11565B4B" w14:textId="77777777" w:rsidR="00592848" w:rsidRPr="00CA3372" w:rsidRDefault="00592848" w:rsidP="00592848">
      <w:pPr>
        <w:pStyle w:val="PL"/>
      </w:pPr>
      <w:r w:rsidRPr="00CA3372">
        <w:t xml:space="preserve">        </w:t>
      </w:r>
      <w:r w:rsidRPr="00CA3372">
        <w:rPr>
          <w:lang w:eastAsia="zh-CN"/>
        </w:rPr>
        <w:t>authDataRestricted</w:t>
      </w:r>
      <w:r w:rsidRPr="00CA3372">
        <w:t>:</w:t>
      </w:r>
    </w:p>
    <w:p w14:paraId="38F90E69" w14:textId="77777777" w:rsidR="00592848" w:rsidRPr="00CA3372" w:rsidRDefault="00592848" w:rsidP="00592848">
      <w:pPr>
        <w:pStyle w:val="PL"/>
      </w:pPr>
      <w:r w:rsidRPr="00CA3372">
        <w:t xml:space="preserve">          $ref: '#/components/schemas/</w:t>
      </w:r>
      <w:r w:rsidRPr="00CA3372">
        <w:rPr>
          <w:lang w:eastAsia="zh-CN"/>
        </w:rPr>
        <w:t>MonitorAuthDataForRestricted</w:t>
      </w:r>
      <w:r w:rsidRPr="00CA3372">
        <w:t>'</w:t>
      </w:r>
    </w:p>
    <w:p w14:paraId="45AA9488" w14:textId="77777777" w:rsidR="00592848" w:rsidRPr="00CA3372" w:rsidRDefault="00592848" w:rsidP="00592848">
      <w:pPr>
        <w:pStyle w:val="PL"/>
      </w:pPr>
    </w:p>
    <w:p w14:paraId="3C10FCB3" w14:textId="77777777" w:rsidR="00592848" w:rsidRPr="00CA3372" w:rsidRDefault="00592848" w:rsidP="00592848">
      <w:pPr>
        <w:pStyle w:val="PL"/>
      </w:pPr>
      <w:r w:rsidRPr="00CA3372">
        <w:t xml:space="preserve">    </w:t>
      </w:r>
      <w:r w:rsidRPr="00CA3372">
        <w:rPr>
          <w:lang w:eastAsia="zh-CN"/>
        </w:rPr>
        <w:t>MonitorDiscDataForOpen</w:t>
      </w:r>
      <w:r w:rsidRPr="00CA3372">
        <w:t>:</w:t>
      </w:r>
    </w:p>
    <w:p w14:paraId="72BB29F4" w14:textId="77777777" w:rsidR="00592848" w:rsidRPr="00CA3372" w:rsidRDefault="00592848" w:rsidP="00592848">
      <w:pPr>
        <w:pStyle w:val="PL"/>
      </w:pPr>
      <w:r w:rsidRPr="00CA3372">
        <w:t xml:space="preserve">      type: object</w:t>
      </w:r>
    </w:p>
    <w:p w14:paraId="1145680F" w14:textId="77777777" w:rsidR="00592848" w:rsidRPr="00CA3372" w:rsidRDefault="00592848" w:rsidP="00592848">
      <w:pPr>
        <w:pStyle w:val="PL"/>
      </w:pPr>
      <w:r w:rsidRPr="00CA3372">
        <w:t xml:space="preserve">      description: Represents Data for open discovery used to request the authorization to monitor for a UE</w:t>
      </w:r>
    </w:p>
    <w:p w14:paraId="2EB5C903" w14:textId="77777777" w:rsidR="00592848" w:rsidRPr="00CA3372" w:rsidRDefault="00592848" w:rsidP="00592848">
      <w:pPr>
        <w:pStyle w:val="PL"/>
      </w:pPr>
      <w:r w:rsidRPr="00CA3372">
        <w:t xml:space="preserve">      required:</w:t>
      </w:r>
    </w:p>
    <w:p w14:paraId="0EED4F76" w14:textId="77777777" w:rsidR="00592848" w:rsidRPr="00CA3372" w:rsidRDefault="00592848" w:rsidP="00592848">
      <w:pPr>
        <w:pStyle w:val="PL"/>
      </w:pPr>
      <w:r w:rsidRPr="00CA3372">
        <w:t xml:space="preserve">        - </w:t>
      </w:r>
      <w:r w:rsidRPr="00CA3372">
        <w:rPr>
          <w:rFonts w:hint="eastAsia"/>
          <w:lang w:eastAsia="zh-CN"/>
        </w:rPr>
        <w:t>p</w:t>
      </w:r>
      <w:r w:rsidRPr="00CA3372">
        <w:rPr>
          <w:lang w:eastAsia="zh-CN"/>
        </w:rPr>
        <w:t>roseAppIdNames</w:t>
      </w:r>
    </w:p>
    <w:p w14:paraId="410E0D67" w14:textId="77777777" w:rsidR="00592848" w:rsidRPr="00CA3372" w:rsidRDefault="00592848" w:rsidP="00592848">
      <w:pPr>
        <w:pStyle w:val="PL"/>
      </w:pPr>
      <w:r w:rsidRPr="00CA3372">
        <w:t xml:space="preserve">      properties:</w:t>
      </w:r>
    </w:p>
    <w:p w14:paraId="5324F059"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4B256E8F" w14:textId="77777777" w:rsidR="00592848" w:rsidRPr="00CA3372" w:rsidRDefault="00592848" w:rsidP="00592848">
      <w:pPr>
        <w:pStyle w:val="PL"/>
      </w:pPr>
      <w:r w:rsidRPr="00CA3372">
        <w:t xml:space="preserve">          type: array</w:t>
      </w:r>
    </w:p>
    <w:p w14:paraId="760F30D3" w14:textId="77777777" w:rsidR="00592848" w:rsidRPr="00CA3372" w:rsidRDefault="00592848" w:rsidP="00592848">
      <w:pPr>
        <w:pStyle w:val="PL"/>
      </w:pPr>
      <w:r w:rsidRPr="00CA3372">
        <w:t xml:space="preserve">          items:</w:t>
      </w:r>
    </w:p>
    <w:p w14:paraId="3FD0F66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E8AA377" w14:textId="77777777" w:rsidR="00592848" w:rsidRPr="00CA3372" w:rsidRDefault="00592848" w:rsidP="00592848">
      <w:pPr>
        <w:pStyle w:val="PL"/>
      </w:pPr>
      <w:r w:rsidRPr="00CA3372">
        <w:t xml:space="preserve">          minItems: 1</w:t>
      </w:r>
    </w:p>
    <w:p w14:paraId="37ADED57" w14:textId="77777777" w:rsidR="00592848" w:rsidRPr="00CA3372" w:rsidRDefault="00592848" w:rsidP="00592848">
      <w:pPr>
        <w:pStyle w:val="PL"/>
      </w:pPr>
    </w:p>
    <w:p w14:paraId="2676E5AB" w14:textId="77777777" w:rsidR="00592848" w:rsidRPr="00CA3372" w:rsidRDefault="00592848" w:rsidP="00592848">
      <w:pPr>
        <w:pStyle w:val="PL"/>
      </w:pPr>
      <w:r w:rsidRPr="00CA3372">
        <w:t xml:space="preserve">    </w:t>
      </w:r>
      <w:r w:rsidRPr="00CA3372">
        <w:rPr>
          <w:lang w:eastAsia="zh-CN"/>
        </w:rPr>
        <w:t>MonitorDiscDataForRestricted</w:t>
      </w:r>
      <w:r w:rsidRPr="00CA3372">
        <w:t>:</w:t>
      </w:r>
    </w:p>
    <w:p w14:paraId="3A559A67" w14:textId="77777777" w:rsidR="00592848" w:rsidRPr="00CA3372" w:rsidRDefault="00592848" w:rsidP="00592848">
      <w:pPr>
        <w:pStyle w:val="PL"/>
      </w:pPr>
      <w:r w:rsidRPr="00CA3372">
        <w:t xml:space="preserve">      type: object</w:t>
      </w:r>
    </w:p>
    <w:p w14:paraId="01112DA0" w14:textId="77777777" w:rsidR="00592848" w:rsidRPr="00CA3372" w:rsidRDefault="00592848" w:rsidP="00592848">
      <w:pPr>
        <w:pStyle w:val="PL"/>
      </w:pPr>
      <w:r w:rsidRPr="00CA3372">
        <w:t xml:space="preserve">      description: Represents Data for restricted discovery used to request the authorization to </w:t>
      </w:r>
      <w:r w:rsidRPr="00CA3372">
        <w:rPr>
          <w:rFonts w:hint="eastAsia"/>
          <w:lang w:eastAsia="zh-CN"/>
        </w:rPr>
        <w:t>monitor</w:t>
      </w:r>
      <w:r w:rsidRPr="00CA3372">
        <w:t xml:space="preserve"> for a UE</w:t>
      </w:r>
    </w:p>
    <w:p w14:paraId="0B0FFC30" w14:textId="77777777" w:rsidR="00592848" w:rsidRPr="00CA3372" w:rsidRDefault="00592848" w:rsidP="00592848">
      <w:pPr>
        <w:pStyle w:val="PL"/>
      </w:pPr>
      <w:r w:rsidRPr="00CA3372">
        <w:t xml:space="preserve">      required:</w:t>
      </w:r>
    </w:p>
    <w:p w14:paraId="7F4A8597" w14:textId="77777777" w:rsidR="00592848" w:rsidRPr="00CA3372" w:rsidRDefault="00592848" w:rsidP="00592848">
      <w:pPr>
        <w:pStyle w:val="PL"/>
      </w:pPr>
      <w:r w:rsidRPr="00CA3372">
        <w:t xml:space="preserve">        - </w:t>
      </w:r>
      <w:r w:rsidRPr="00CA3372">
        <w:rPr>
          <w:lang w:eastAsia="zh-CN"/>
        </w:rPr>
        <w:t>rpauid</w:t>
      </w:r>
    </w:p>
    <w:p w14:paraId="68F3FA7C" w14:textId="77777777" w:rsidR="00592848" w:rsidRPr="00CA3372" w:rsidRDefault="00592848" w:rsidP="00592848">
      <w:pPr>
        <w:pStyle w:val="PL"/>
      </w:pPr>
      <w:r w:rsidRPr="00CA3372">
        <w:t xml:space="preserve">        - </w:t>
      </w:r>
      <w:r w:rsidRPr="00CA3372">
        <w:rPr>
          <w:lang w:eastAsia="zh-CN"/>
        </w:rPr>
        <w:t>targetPduid</w:t>
      </w:r>
    </w:p>
    <w:p w14:paraId="72DD5C9B" w14:textId="77777777" w:rsidR="00592848" w:rsidRPr="00CA3372" w:rsidRDefault="00592848" w:rsidP="00592848">
      <w:pPr>
        <w:pStyle w:val="PL"/>
      </w:pPr>
      <w:r w:rsidRPr="00CA3372">
        <w:t xml:space="preserve">        - </w:t>
      </w:r>
      <w:r w:rsidRPr="00CA3372">
        <w:rPr>
          <w:lang w:eastAsia="zh-CN"/>
        </w:rPr>
        <w:t>appId</w:t>
      </w:r>
    </w:p>
    <w:p w14:paraId="3136A64A" w14:textId="77777777" w:rsidR="00592848" w:rsidRPr="00CA3372" w:rsidRDefault="00592848" w:rsidP="00592848">
      <w:pPr>
        <w:pStyle w:val="PL"/>
      </w:pPr>
      <w:r w:rsidRPr="00CA3372">
        <w:t xml:space="preserve">        - </w:t>
      </w:r>
      <w:r w:rsidRPr="00CA3372">
        <w:rPr>
          <w:lang w:eastAsia="zh-CN"/>
        </w:rPr>
        <w:t>targetRpauid</w:t>
      </w:r>
    </w:p>
    <w:p w14:paraId="189621A7" w14:textId="77777777" w:rsidR="00592848" w:rsidRPr="00CA3372" w:rsidRDefault="00592848" w:rsidP="00592848">
      <w:pPr>
        <w:pStyle w:val="PL"/>
      </w:pPr>
      <w:r w:rsidRPr="00CA3372">
        <w:t xml:space="preserve">      properties:</w:t>
      </w:r>
    </w:p>
    <w:p w14:paraId="5295C30E" w14:textId="77777777" w:rsidR="00592848" w:rsidRPr="00CA3372" w:rsidRDefault="00592848" w:rsidP="00592848">
      <w:pPr>
        <w:pStyle w:val="PL"/>
      </w:pPr>
      <w:r w:rsidRPr="00CA3372">
        <w:t xml:space="preserve">        </w:t>
      </w:r>
      <w:r w:rsidRPr="00CA3372">
        <w:rPr>
          <w:lang w:eastAsia="zh-CN"/>
        </w:rPr>
        <w:t>rpauid</w:t>
      </w:r>
      <w:r w:rsidRPr="00CA3372">
        <w:t>:</w:t>
      </w:r>
    </w:p>
    <w:p w14:paraId="5668E38D"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0EE6E8B" w14:textId="77777777" w:rsidR="00592848" w:rsidRPr="00CA3372" w:rsidRDefault="00592848" w:rsidP="00592848">
      <w:pPr>
        <w:pStyle w:val="PL"/>
      </w:pPr>
      <w:r w:rsidRPr="00CA3372">
        <w:t xml:space="preserve">        </w:t>
      </w:r>
      <w:r w:rsidRPr="00CA3372">
        <w:rPr>
          <w:lang w:eastAsia="zh-CN"/>
        </w:rPr>
        <w:t>targetPduid</w:t>
      </w:r>
      <w:r w:rsidRPr="00CA3372">
        <w:t>:</w:t>
      </w:r>
    </w:p>
    <w:p w14:paraId="26138791"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56447A93" w14:textId="77777777" w:rsidR="00592848" w:rsidRPr="00CA3372" w:rsidRDefault="00592848" w:rsidP="00592848">
      <w:pPr>
        <w:pStyle w:val="PL"/>
      </w:pPr>
      <w:r w:rsidRPr="00CA3372">
        <w:t xml:space="preserve">        </w:t>
      </w:r>
      <w:r w:rsidRPr="00CA3372">
        <w:rPr>
          <w:lang w:eastAsia="zh-CN"/>
        </w:rPr>
        <w:t>appId</w:t>
      </w:r>
      <w:r w:rsidRPr="00CA3372">
        <w:t>:</w:t>
      </w:r>
    </w:p>
    <w:p w14:paraId="1C1F3C6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755C536A" w14:textId="77777777" w:rsidR="00592848" w:rsidRPr="00CA3372" w:rsidRDefault="00592848" w:rsidP="00592848">
      <w:pPr>
        <w:pStyle w:val="PL"/>
      </w:pPr>
      <w:r w:rsidRPr="00CA3372">
        <w:t xml:space="preserve">        </w:t>
      </w:r>
      <w:r w:rsidRPr="00CA3372">
        <w:rPr>
          <w:lang w:eastAsia="zh-CN"/>
        </w:rPr>
        <w:t>targetRpauid</w:t>
      </w:r>
      <w:r w:rsidRPr="00CA3372">
        <w:t>:</w:t>
      </w:r>
    </w:p>
    <w:p w14:paraId="71F90536"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949E49F" w14:textId="77777777" w:rsidR="00592848" w:rsidRPr="00CA3372" w:rsidRDefault="00592848" w:rsidP="00592848">
      <w:pPr>
        <w:pStyle w:val="PL"/>
      </w:pPr>
    </w:p>
    <w:p w14:paraId="22D49948" w14:textId="77777777" w:rsidR="00592848" w:rsidRPr="00CA3372" w:rsidRDefault="00592848" w:rsidP="00592848">
      <w:pPr>
        <w:pStyle w:val="PL"/>
      </w:pPr>
      <w:r w:rsidRPr="00CA3372">
        <w:t xml:space="preserve">    </w:t>
      </w:r>
      <w:r w:rsidRPr="00CA3372">
        <w:rPr>
          <w:lang w:eastAsia="zh-CN"/>
        </w:rPr>
        <w:t>MonitorAuthDataForOpen</w:t>
      </w:r>
      <w:r w:rsidRPr="00CA3372">
        <w:t>:</w:t>
      </w:r>
    </w:p>
    <w:p w14:paraId="510919D3" w14:textId="77777777" w:rsidR="00592848" w:rsidRPr="00CA3372" w:rsidRDefault="00592848" w:rsidP="00592848">
      <w:pPr>
        <w:pStyle w:val="PL"/>
      </w:pPr>
      <w:r w:rsidRPr="00CA3372">
        <w:t xml:space="preserve">      type: object</w:t>
      </w:r>
    </w:p>
    <w:p w14:paraId="6530961B" w14:textId="77777777" w:rsidR="00592848" w:rsidRPr="00CA3372" w:rsidRDefault="00592848" w:rsidP="00592848">
      <w:pPr>
        <w:pStyle w:val="PL"/>
      </w:pPr>
      <w:r w:rsidRPr="00CA3372">
        <w:t xml:space="preserve">      description: Represents the obtained Announce Authorize Data for open discovery for a UE</w:t>
      </w:r>
    </w:p>
    <w:p w14:paraId="13FB7D93" w14:textId="77777777" w:rsidR="00592848" w:rsidRPr="00CA3372" w:rsidRDefault="00592848" w:rsidP="00592848">
      <w:pPr>
        <w:pStyle w:val="PL"/>
      </w:pPr>
      <w:r w:rsidRPr="00CA3372">
        <w:t xml:space="preserve">      required:</w:t>
      </w:r>
    </w:p>
    <w:p w14:paraId="320D3C3B" w14:textId="77777777" w:rsidR="00592848" w:rsidRPr="00CA3372" w:rsidRDefault="00592848" w:rsidP="00592848">
      <w:pPr>
        <w:pStyle w:val="PL"/>
        <w:rPr>
          <w:lang w:eastAsia="zh-CN"/>
        </w:rPr>
      </w:pPr>
      <w:r w:rsidRPr="00CA3372">
        <w:t xml:space="preserve">        - </w:t>
      </w:r>
      <w:r w:rsidRPr="00CA3372">
        <w:rPr>
          <w:rFonts w:hint="eastAsia"/>
          <w:lang w:eastAsia="zh-CN"/>
        </w:rPr>
        <w:t>p</w:t>
      </w:r>
      <w:r w:rsidRPr="00CA3372">
        <w:rPr>
          <w:lang w:eastAsia="zh-CN"/>
        </w:rPr>
        <w:t>roseAppMasks</w:t>
      </w:r>
    </w:p>
    <w:p w14:paraId="40CC7661" w14:textId="77777777" w:rsidR="00592848" w:rsidRPr="00CA3372" w:rsidRDefault="00592848" w:rsidP="00592848">
      <w:pPr>
        <w:pStyle w:val="PL"/>
      </w:pPr>
      <w:r w:rsidRPr="00CA3372">
        <w:t xml:space="preserve">        - </w:t>
      </w:r>
      <w:r w:rsidRPr="00CA3372">
        <w:rPr>
          <w:lang w:eastAsia="zh-CN"/>
        </w:rPr>
        <w:t>ttl</w:t>
      </w:r>
    </w:p>
    <w:p w14:paraId="7EE643FF" w14:textId="77777777" w:rsidR="00592848" w:rsidRPr="00CA3372" w:rsidRDefault="00592848" w:rsidP="00592848">
      <w:pPr>
        <w:pStyle w:val="PL"/>
      </w:pPr>
      <w:r w:rsidRPr="00CA3372">
        <w:t xml:space="preserve">      properties:</w:t>
      </w:r>
    </w:p>
    <w:p w14:paraId="62CB88E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354F8B64" w14:textId="77777777" w:rsidR="00592848" w:rsidRPr="00CA3372" w:rsidRDefault="00592848" w:rsidP="00592848">
      <w:pPr>
        <w:pStyle w:val="PL"/>
      </w:pPr>
      <w:r w:rsidRPr="00CA3372">
        <w:t xml:space="preserve">          type: array</w:t>
      </w:r>
    </w:p>
    <w:p w14:paraId="47A338C5" w14:textId="77777777" w:rsidR="00592848" w:rsidRPr="00CA3372" w:rsidRDefault="00592848" w:rsidP="00592848">
      <w:pPr>
        <w:pStyle w:val="PL"/>
      </w:pPr>
      <w:r w:rsidRPr="00CA3372">
        <w:t xml:space="preserve">          items:</w:t>
      </w:r>
    </w:p>
    <w:p w14:paraId="5BC5B54E"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4AC96613" w14:textId="77777777" w:rsidR="00592848" w:rsidRPr="00CA3372" w:rsidRDefault="00592848" w:rsidP="00592848">
      <w:pPr>
        <w:pStyle w:val="PL"/>
      </w:pPr>
      <w:r w:rsidRPr="00CA3372">
        <w:t xml:space="preserve">          minItems: 1</w:t>
      </w:r>
    </w:p>
    <w:p w14:paraId="2B5DC098"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roseAppPrefix</w:t>
      </w:r>
      <w:r w:rsidRPr="00CA3372">
        <w:t>:</w:t>
      </w:r>
    </w:p>
    <w:p w14:paraId="46B24AF4"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roseApplicationPrefix</w:t>
      </w:r>
      <w:r w:rsidRPr="00CA3372">
        <w:t>'</w:t>
      </w:r>
    </w:p>
    <w:p w14:paraId="40F25446"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roseAppMasks</w:t>
      </w:r>
      <w:r w:rsidRPr="00CA3372">
        <w:t>:</w:t>
      </w:r>
    </w:p>
    <w:p w14:paraId="2B97CEE8" w14:textId="77777777" w:rsidR="00592848" w:rsidRPr="00CA3372" w:rsidRDefault="00592848" w:rsidP="00592848">
      <w:pPr>
        <w:pStyle w:val="PL"/>
      </w:pPr>
      <w:r w:rsidRPr="00CA3372">
        <w:t xml:space="preserve">          type: array</w:t>
      </w:r>
    </w:p>
    <w:p w14:paraId="79E96D13" w14:textId="77777777" w:rsidR="00592848" w:rsidRPr="00CA3372" w:rsidRDefault="00592848" w:rsidP="00592848">
      <w:pPr>
        <w:pStyle w:val="PL"/>
      </w:pPr>
      <w:r w:rsidRPr="00CA3372">
        <w:t xml:space="preserve">          items:</w:t>
      </w:r>
    </w:p>
    <w:p w14:paraId="0B0A6718"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roseApplicationMask</w:t>
      </w:r>
      <w:r w:rsidRPr="00CA3372">
        <w:t>'</w:t>
      </w:r>
    </w:p>
    <w:p w14:paraId="2921BA7E" w14:textId="77777777" w:rsidR="00592848" w:rsidRPr="00CA3372" w:rsidRDefault="00592848" w:rsidP="00592848">
      <w:pPr>
        <w:pStyle w:val="PL"/>
      </w:pPr>
      <w:r w:rsidRPr="00CA3372">
        <w:t xml:space="preserve">          minItems: 1</w:t>
      </w:r>
    </w:p>
    <w:p w14:paraId="0DFC4526" w14:textId="77777777" w:rsidR="00592848" w:rsidRPr="00CA3372" w:rsidRDefault="00592848" w:rsidP="00592848">
      <w:pPr>
        <w:pStyle w:val="PL"/>
      </w:pPr>
      <w:r w:rsidRPr="00CA3372">
        <w:t xml:space="preserve">        </w:t>
      </w:r>
      <w:r w:rsidRPr="00CA3372">
        <w:rPr>
          <w:lang w:eastAsia="zh-CN"/>
        </w:rPr>
        <w:t>ttl</w:t>
      </w:r>
      <w:r w:rsidRPr="00CA3372">
        <w:t>:</w:t>
      </w:r>
    </w:p>
    <w:p w14:paraId="21F58053" w14:textId="77777777" w:rsidR="00592848" w:rsidRPr="00CA3372" w:rsidRDefault="00592848" w:rsidP="00592848">
      <w:pPr>
        <w:pStyle w:val="PL"/>
      </w:pPr>
      <w:r w:rsidRPr="00CA3372">
        <w:t xml:space="preserve">          type: integer</w:t>
      </w:r>
    </w:p>
    <w:p w14:paraId="6248A87F" w14:textId="77777777" w:rsidR="00592848" w:rsidRPr="00CA3372" w:rsidRDefault="00592848" w:rsidP="00592848">
      <w:pPr>
        <w:pStyle w:val="PL"/>
      </w:pPr>
    </w:p>
    <w:p w14:paraId="187500C2" w14:textId="77777777" w:rsidR="00592848" w:rsidRPr="00CA3372" w:rsidRDefault="00592848" w:rsidP="00592848">
      <w:pPr>
        <w:pStyle w:val="PL"/>
      </w:pPr>
      <w:r w:rsidRPr="00CA3372">
        <w:t xml:space="preserve">    </w:t>
      </w:r>
      <w:r w:rsidRPr="00CA3372">
        <w:rPr>
          <w:lang w:eastAsia="zh-CN"/>
        </w:rPr>
        <w:t>MonitorAuthDataForRestricted</w:t>
      </w:r>
      <w:r w:rsidRPr="00CA3372">
        <w:t>:</w:t>
      </w:r>
    </w:p>
    <w:p w14:paraId="5BAAC62D" w14:textId="77777777" w:rsidR="00592848" w:rsidRPr="00CA3372" w:rsidRDefault="00592848" w:rsidP="00592848">
      <w:pPr>
        <w:pStyle w:val="PL"/>
      </w:pPr>
      <w:r w:rsidRPr="00CA3372">
        <w:t xml:space="preserve">      type: object</w:t>
      </w:r>
    </w:p>
    <w:p w14:paraId="418192ED" w14:textId="77777777" w:rsidR="00592848" w:rsidRPr="00CA3372" w:rsidRDefault="00592848" w:rsidP="00592848">
      <w:pPr>
        <w:pStyle w:val="PL"/>
      </w:pPr>
      <w:r w:rsidRPr="00CA3372">
        <w:t xml:space="preserve">      description: Represents the obtained Announce Authorize Data for restricted discovery for a UE</w:t>
      </w:r>
    </w:p>
    <w:p w14:paraId="22EE5B20" w14:textId="77777777" w:rsidR="00592848" w:rsidRPr="00CA3372" w:rsidRDefault="00592848" w:rsidP="00592848">
      <w:pPr>
        <w:pStyle w:val="PL"/>
      </w:pPr>
      <w:r w:rsidRPr="00CA3372">
        <w:t xml:space="preserve">      required:</w:t>
      </w:r>
    </w:p>
    <w:p w14:paraId="2D2AA9FA" w14:textId="77777777" w:rsidR="00592848" w:rsidRPr="00CA3372" w:rsidRDefault="00592848" w:rsidP="00592848">
      <w:pPr>
        <w:pStyle w:val="PL"/>
        <w:rPr>
          <w:lang w:eastAsia="zh-CN"/>
        </w:rPr>
      </w:pPr>
      <w:r w:rsidRPr="00CA3372">
        <w:t xml:space="preserve">        - </w:t>
      </w:r>
      <w:r w:rsidRPr="00CA3372">
        <w:rPr>
          <w:lang w:eastAsia="zh-CN"/>
        </w:rPr>
        <w:t>proseRestrictedCode</w:t>
      </w:r>
    </w:p>
    <w:p w14:paraId="58C79D02"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7CDF309C" w14:textId="77777777" w:rsidR="00592848" w:rsidRPr="00CA3372" w:rsidRDefault="00592848" w:rsidP="00592848">
      <w:pPr>
        <w:pStyle w:val="PL"/>
      </w:pPr>
      <w:r w:rsidRPr="00CA3372">
        <w:t xml:space="preserve">      properties:</w:t>
      </w:r>
    </w:p>
    <w:p w14:paraId="1958DD8A" w14:textId="77777777" w:rsidR="00592848" w:rsidRPr="00CA3372" w:rsidRDefault="00592848" w:rsidP="00592848">
      <w:pPr>
        <w:pStyle w:val="PL"/>
      </w:pPr>
      <w:r w:rsidRPr="00CA3372">
        <w:t xml:space="preserve">        </w:t>
      </w:r>
      <w:r w:rsidRPr="00CA3372">
        <w:rPr>
          <w:lang w:eastAsia="zh-CN"/>
        </w:rPr>
        <w:t>proseRestrictedCode</w:t>
      </w:r>
      <w:r w:rsidRPr="00CA3372">
        <w:t>:</w:t>
      </w:r>
    </w:p>
    <w:p w14:paraId="0137BD32"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261D445"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E19423F" w14:textId="77777777" w:rsidR="00592848" w:rsidRPr="00CA3372" w:rsidRDefault="00592848" w:rsidP="00592848">
      <w:pPr>
        <w:pStyle w:val="PL"/>
      </w:pPr>
      <w:r w:rsidRPr="00CA3372">
        <w:t xml:space="preserve">          $ref: 'TS29571_CommonData.yaml#/components/schemas/DateTime'</w:t>
      </w:r>
    </w:p>
    <w:p w14:paraId="7A0F2E65" w14:textId="77777777" w:rsidR="00592848" w:rsidRPr="00CA3372" w:rsidRDefault="00592848" w:rsidP="00592848">
      <w:pPr>
        <w:pStyle w:val="PL"/>
      </w:pPr>
    </w:p>
    <w:p w14:paraId="3373CBC8" w14:textId="77777777" w:rsidR="00592848" w:rsidRPr="00CA3372" w:rsidRDefault="00592848" w:rsidP="00592848">
      <w:pPr>
        <w:pStyle w:val="PL"/>
      </w:pPr>
      <w:r w:rsidRPr="00CA3372">
        <w:t xml:space="preserve">    MonitorUpdateData:</w:t>
      </w:r>
    </w:p>
    <w:p w14:paraId="7C5D917E" w14:textId="77777777" w:rsidR="00592848" w:rsidRPr="00CA3372" w:rsidRDefault="00592848" w:rsidP="00592848">
      <w:pPr>
        <w:pStyle w:val="PL"/>
      </w:pPr>
      <w:r w:rsidRPr="00CA3372">
        <w:t xml:space="preserve">      type: object</w:t>
      </w:r>
    </w:p>
    <w:p w14:paraId="2CA386CF" w14:textId="77777777" w:rsidR="00592848" w:rsidRPr="00CA3372" w:rsidRDefault="00592848" w:rsidP="00592848">
      <w:pPr>
        <w:pStyle w:val="PL"/>
      </w:pPr>
      <w:r w:rsidRPr="00CA3372">
        <w:t xml:space="preserve">      description: Represents Monitor Authorize Data to update.</w:t>
      </w:r>
    </w:p>
    <w:p w14:paraId="18778C97" w14:textId="77777777" w:rsidR="00592848" w:rsidRPr="00CA3372" w:rsidRDefault="00592848" w:rsidP="00592848">
      <w:pPr>
        <w:pStyle w:val="PL"/>
      </w:pPr>
      <w:r w:rsidRPr="00CA3372">
        <w:t xml:space="preserve">      required:</w:t>
      </w:r>
    </w:p>
    <w:p w14:paraId="3D594B15" w14:textId="77777777" w:rsidR="00592848" w:rsidRPr="00CA3372" w:rsidRDefault="00592848" w:rsidP="00592848">
      <w:pPr>
        <w:pStyle w:val="PL"/>
        <w:rPr>
          <w:lang w:eastAsia="zh-CN"/>
        </w:rPr>
      </w:pPr>
      <w:r w:rsidRPr="00CA3372">
        <w:t xml:space="preserve">        - </w:t>
      </w:r>
      <w:r w:rsidRPr="00CA3372">
        <w:rPr>
          <w:rFonts w:hint="eastAsia"/>
          <w:lang w:eastAsia="zh-CN"/>
        </w:rPr>
        <w:t>d</w:t>
      </w:r>
      <w:r w:rsidRPr="00CA3372">
        <w:rPr>
          <w:lang w:eastAsia="zh-CN"/>
        </w:rPr>
        <w:t>iscType</w:t>
      </w:r>
    </w:p>
    <w:p w14:paraId="72D378E7" w14:textId="35D2336C" w:rsidR="0047611B" w:rsidRPr="00CA3372" w:rsidRDefault="0047611B" w:rsidP="00151E4D">
      <w:pPr>
        <w:pStyle w:val="PL"/>
        <w:rPr>
          <w:lang w:eastAsia="zh-CN"/>
        </w:rPr>
      </w:pPr>
      <w:r w:rsidRPr="00CA3372">
        <w:t xml:space="preserve">      properties:</w:t>
      </w:r>
    </w:p>
    <w:p w14:paraId="698E7232" w14:textId="77777777" w:rsidR="00F47280" w:rsidRPr="00CA3372" w:rsidRDefault="00F47280" w:rsidP="00F47280">
      <w:pPr>
        <w:pStyle w:val="PL"/>
      </w:pPr>
      <w:r w:rsidRPr="00CA3372">
        <w:t xml:space="preserve">        </w:t>
      </w:r>
      <w:r w:rsidRPr="00CA3372">
        <w:rPr>
          <w:rFonts w:hint="eastAsia"/>
          <w:lang w:eastAsia="zh-CN"/>
        </w:rPr>
        <w:t>d</w:t>
      </w:r>
      <w:r w:rsidRPr="00CA3372">
        <w:rPr>
          <w:lang w:eastAsia="zh-CN"/>
        </w:rPr>
        <w:t>iscType</w:t>
      </w:r>
      <w:r w:rsidRPr="00CA3372">
        <w:t>:</w:t>
      </w:r>
    </w:p>
    <w:p w14:paraId="6874F2AB" w14:textId="18BFCD78" w:rsidR="00F47280" w:rsidRPr="00CA3372" w:rsidRDefault="00F47280" w:rsidP="00F47280">
      <w:pPr>
        <w:pStyle w:val="PL"/>
        <w:rPr>
          <w:lang w:eastAsia="zh-CN"/>
        </w:rPr>
      </w:pPr>
      <w:r w:rsidRPr="00CA3372">
        <w:t xml:space="preserve">          $ref: '#/components/schemas/DiscoveryType'</w:t>
      </w:r>
    </w:p>
    <w:p w14:paraId="105BD664" w14:textId="77777777" w:rsidR="00151E4D" w:rsidRPr="00CA3372" w:rsidRDefault="00151E4D" w:rsidP="00151E4D">
      <w:pPr>
        <w:pStyle w:val="PL"/>
      </w:pPr>
      <w:r w:rsidRPr="00CA3372">
        <w:t xml:space="preserve">        </w:t>
      </w:r>
      <w:r w:rsidRPr="00CA3372">
        <w:rPr>
          <w:lang w:eastAsia="zh-CN"/>
        </w:rPr>
        <w:t>openUpdateData</w:t>
      </w:r>
      <w:r w:rsidRPr="00CA3372">
        <w:t>:</w:t>
      </w:r>
    </w:p>
    <w:p w14:paraId="2E3C729A" w14:textId="77777777" w:rsidR="00151E4D" w:rsidRPr="00CA3372" w:rsidRDefault="00151E4D" w:rsidP="00151E4D">
      <w:pPr>
        <w:pStyle w:val="PL"/>
      </w:pPr>
      <w:r w:rsidRPr="00CA3372">
        <w:t xml:space="preserve">          $ref: '#/components/schemas/MonitorUpdateDataForOpen'</w:t>
      </w:r>
    </w:p>
    <w:p w14:paraId="6005413B" w14:textId="77777777" w:rsidR="00151E4D" w:rsidRPr="00CA3372" w:rsidRDefault="00151E4D" w:rsidP="00151E4D">
      <w:pPr>
        <w:pStyle w:val="PL"/>
      </w:pPr>
      <w:r w:rsidRPr="00CA3372">
        <w:t xml:space="preserve">        restricted</w:t>
      </w:r>
      <w:r w:rsidRPr="00CA3372">
        <w:rPr>
          <w:lang w:eastAsia="zh-CN"/>
        </w:rPr>
        <w:t>UpdateData</w:t>
      </w:r>
      <w:r w:rsidRPr="00CA3372">
        <w:t>:</w:t>
      </w:r>
    </w:p>
    <w:p w14:paraId="13005F7C" w14:textId="44A4529E" w:rsidR="00151E4D" w:rsidRPr="00CA3372" w:rsidRDefault="00151E4D" w:rsidP="00151E4D">
      <w:pPr>
        <w:pStyle w:val="PL"/>
        <w:rPr>
          <w:lang w:eastAsia="zh-CN"/>
        </w:rPr>
      </w:pPr>
      <w:r w:rsidRPr="00CA3372">
        <w:t xml:space="preserve">          $ref: '#/components/schemas/MonitorUpdateDataForRestricted'</w:t>
      </w:r>
    </w:p>
    <w:p w14:paraId="63628B0C" w14:textId="77777777" w:rsidR="00592848" w:rsidRPr="00CA3372" w:rsidRDefault="00592848" w:rsidP="00592848">
      <w:pPr>
        <w:pStyle w:val="PL"/>
      </w:pPr>
    </w:p>
    <w:p w14:paraId="567D2FFD" w14:textId="77777777" w:rsidR="00592848" w:rsidRPr="00CA3372" w:rsidRDefault="00592848" w:rsidP="00592848">
      <w:pPr>
        <w:pStyle w:val="PL"/>
      </w:pPr>
      <w:r w:rsidRPr="00CA3372">
        <w:t xml:space="preserve">    DiscoveryAuthReqData:</w:t>
      </w:r>
    </w:p>
    <w:p w14:paraId="1BA6D494" w14:textId="77777777" w:rsidR="00592848" w:rsidRPr="00CA3372" w:rsidRDefault="00592848" w:rsidP="00592848">
      <w:pPr>
        <w:pStyle w:val="PL"/>
      </w:pPr>
      <w:r w:rsidRPr="00CA3372">
        <w:t xml:space="preserve">      type: object</w:t>
      </w:r>
    </w:p>
    <w:p w14:paraId="6A35F92C" w14:textId="77777777" w:rsidR="00592848" w:rsidRPr="00CA3372" w:rsidRDefault="00592848" w:rsidP="00592848">
      <w:pPr>
        <w:pStyle w:val="PL"/>
      </w:pPr>
      <w:r w:rsidRPr="00CA3372">
        <w:t xml:space="preserve">      description: Represents Data used to request the </w:t>
      </w:r>
      <w:r w:rsidRPr="00CA3372">
        <w:rPr>
          <w:rFonts w:eastAsia="Times New Roman"/>
        </w:rPr>
        <w:t xml:space="preserve">authorization </w:t>
      </w:r>
      <w:r w:rsidRPr="00CA3372">
        <w:t>for a discoverer UE.</w:t>
      </w:r>
    </w:p>
    <w:p w14:paraId="33A4EACC" w14:textId="77777777" w:rsidR="00592848" w:rsidRPr="00CA3372" w:rsidRDefault="00592848" w:rsidP="00592848">
      <w:pPr>
        <w:pStyle w:val="PL"/>
      </w:pPr>
      <w:r w:rsidRPr="00CA3372">
        <w:t xml:space="preserve">      required:</w:t>
      </w:r>
    </w:p>
    <w:p w14:paraId="58D05778"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4BB87BBF" w14:textId="77777777" w:rsidR="00592848" w:rsidRPr="00CA3372" w:rsidRDefault="00592848" w:rsidP="00592848">
      <w:pPr>
        <w:pStyle w:val="PL"/>
      </w:pPr>
      <w:r w:rsidRPr="00CA3372">
        <w:t xml:space="preserve">      properties:</w:t>
      </w:r>
    </w:p>
    <w:p w14:paraId="7F703077"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0E003C85"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3A1E7463" w14:textId="77777777" w:rsidR="00592848" w:rsidRPr="00CA3372" w:rsidRDefault="00592848" w:rsidP="00592848">
      <w:pPr>
        <w:pStyle w:val="PL"/>
      </w:pPr>
      <w:r w:rsidRPr="00CA3372">
        <w:t xml:space="preserve">        </w:t>
      </w:r>
      <w:r w:rsidRPr="00CA3372">
        <w:rPr>
          <w:lang w:eastAsia="zh-CN"/>
        </w:rPr>
        <w:t>restrictedDiscData</w:t>
      </w:r>
      <w:r w:rsidRPr="00CA3372">
        <w:t>:</w:t>
      </w:r>
    </w:p>
    <w:p w14:paraId="3D63CB0A" w14:textId="77777777" w:rsidR="00592848" w:rsidRPr="00CA3372" w:rsidRDefault="00592848" w:rsidP="00592848">
      <w:pPr>
        <w:pStyle w:val="PL"/>
      </w:pPr>
      <w:r w:rsidRPr="00CA3372">
        <w:t xml:space="preserve">          $ref: '#/components/schemas/</w:t>
      </w:r>
      <w:r w:rsidRPr="00CA3372">
        <w:rPr>
          <w:lang w:eastAsia="zh-CN"/>
        </w:rPr>
        <w:t>DiscDataForRestricted</w:t>
      </w:r>
      <w:r w:rsidRPr="00CA3372">
        <w:t>'</w:t>
      </w:r>
    </w:p>
    <w:p w14:paraId="387106A4" w14:textId="77777777" w:rsidR="00592848" w:rsidRPr="00CA3372" w:rsidRDefault="00592848" w:rsidP="00592848">
      <w:pPr>
        <w:pStyle w:val="PL"/>
      </w:pPr>
    </w:p>
    <w:p w14:paraId="63188A68" w14:textId="77777777" w:rsidR="00592848" w:rsidRPr="00CA3372" w:rsidRDefault="00592848" w:rsidP="00592848">
      <w:pPr>
        <w:pStyle w:val="PL"/>
      </w:pPr>
      <w:r w:rsidRPr="00CA3372">
        <w:t xml:space="preserve">    DiscoveryAuthRespData:</w:t>
      </w:r>
    </w:p>
    <w:p w14:paraId="3F82A6E6" w14:textId="77777777" w:rsidR="00592848" w:rsidRPr="00CA3372" w:rsidRDefault="00592848" w:rsidP="00592848">
      <w:pPr>
        <w:pStyle w:val="PL"/>
      </w:pPr>
      <w:r w:rsidRPr="00CA3372">
        <w:t xml:space="preserve">      type: object</w:t>
      </w:r>
    </w:p>
    <w:p w14:paraId="1249ADB5" w14:textId="77777777" w:rsidR="00592848" w:rsidRPr="00CA3372" w:rsidRDefault="00592848" w:rsidP="00592848">
      <w:pPr>
        <w:pStyle w:val="PL"/>
      </w:pPr>
      <w:r w:rsidRPr="00CA3372">
        <w:t xml:space="preserve">      description: Represents the </w:t>
      </w:r>
      <w:r w:rsidRPr="00CA3372">
        <w:rPr>
          <w:rFonts w:eastAsia="Times New Roman"/>
        </w:rPr>
        <w:t>obtained authorization</w:t>
      </w:r>
      <w:r w:rsidRPr="00CA3372">
        <w:t xml:space="preserve"> Data for a discoverer UE</w:t>
      </w:r>
    </w:p>
    <w:p w14:paraId="4853174D" w14:textId="77777777" w:rsidR="00592848" w:rsidRPr="00CA3372" w:rsidRDefault="00592848" w:rsidP="00592848">
      <w:pPr>
        <w:pStyle w:val="PL"/>
      </w:pPr>
      <w:r w:rsidRPr="00CA3372">
        <w:t xml:space="preserve">      properties:</w:t>
      </w:r>
    </w:p>
    <w:p w14:paraId="667A069C" w14:textId="77777777" w:rsidR="00592848" w:rsidRPr="00CA3372" w:rsidRDefault="00592848" w:rsidP="00592848">
      <w:pPr>
        <w:pStyle w:val="PL"/>
      </w:pPr>
      <w:r w:rsidRPr="00CA3372">
        <w:t xml:space="preserve">        </w:t>
      </w:r>
      <w:r w:rsidRPr="00CA3372">
        <w:rPr>
          <w:lang w:eastAsia="zh-CN"/>
        </w:rPr>
        <w:t>authDataRestricted</w:t>
      </w:r>
      <w:r w:rsidRPr="00CA3372">
        <w:t>:</w:t>
      </w:r>
    </w:p>
    <w:p w14:paraId="725C7000" w14:textId="77777777" w:rsidR="00592848" w:rsidRPr="00CA3372" w:rsidRDefault="00592848" w:rsidP="00592848">
      <w:pPr>
        <w:pStyle w:val="PL"/>
      </w:pPr>
      <w:r w:rsidRPr="00CA3372">
        <w:t xml:space="preserve">          $ref: '#/components/schemas/</w:t>
      </w:r>
      <w:r w:rsidRPr="00CA3372">
        <w:rPr>
          <w:lang w:eastAsia="zh-CN"/>
        </w:rPr>
        <w:t>AuthDataForRestricted</w:t>
      </w:r>
      <w:r w:rsidRPr="00CA3372">
        <w:t>'</w:t>
      </w:r>
    </w:p>
    <w:p w14:paraId="5F41AE54" w14:textId="77777777" w:rsidR="00592848" w:rsidRPr="00CA3372" w:rsidRDefault="00592848" w:rsidP="00592848">
      <w:pPr>
        <w:pStyle w:val="PL"/>
      </w:pPr>
    </w:p>
    <w:p w14:paraId="75C9AFCB" w14:textId="77777777" w:rsidR="00592848" w:rsidRPr="00CA3372" w:rsidRDefault="00592848" w:rsidP="00592848">
      <w:pPr>
        <w:pStyle w:val="PL"/>
      </w:pPr>
      <w:r w:rsidRPr="00CA3372">
        <w:t xml:space="preserve">    </w:t>
      </w:r>
      <w:r w:rsidRPr="00CA3372">
        <w:rPr>
          <w:lang w:eastAsia="zh-CN"/>
        </w:rPr>
        <w:t>DiscDataForRestricted</w:t>
      </w:r>
      <w:r w:rsidRPr="00CA3372">
        <w:t>:</w:t>
      </w:r>
    </w:p>
    <w:p w14:paraId="5569F26F" w14:textId="77777777" w:rsidR="00592848" w:rsidRPr="00CA3372" w:rsidRDefault="00592848" w:rsidP="00592848">
      <w:pPr>
        <w:pStyle w:val="PL"/>
      </w:pPr>
      <w:r w:rsidRPr="00CA3372">
        <w:t xml:space="preserve">      type: object</w:t>
      </w:r>
    </w:p>
    <w:p w14:paraId="5C86778C" w14:textId="77777777" w:rsidR="00592848" w:rsidRPr="00CA3372" w:rsidRDefault="00592848" w:rsidP="00592848">
      <w:pPr>
        <w:pStyle w:val="PL"/>
      </w:pPr>
      <w:r w:rsidRPr="00CA3372">
        <w:t xml:space="preserve">      description: Represents Data for restricted discovery used to request the </w:t>
      </w:r>
      <w:r w:rsidRPr="00CA3372">
        <w:rPr>
          <w:rFonts w:eastAsia="Times New Roman"/>
        </w:rPr>
        <w:t xml:space="preserve">authorization </w:t>
      </w:r>
      <w:r w:rsidRPr="00CA3372">
        <w:t>for a discoverer UE</w:t>
      </w:r>
    </w:p>
    <w:p w14:paraId="2DA50CED" w14:textId="77777777" w:rsidR="00592848" w:rsidRPr="00CA3372" w:rsidRDefault="00592848" w:rsidP="00592848">
      <w:pPr>
        <w:pStyle w:val="PL"/>
      </w:pPr>
      <w:r w:rsidRPr="00CA3372">
        <w:t xml:space="preserve">      required:</w:t>
      </w:r>
    </w:p>
    <w:p w14:paraId="2FEDBC7C" w14:textId="77777777" w:rsidR="00592848" w:rsidRPr="00CA3372" w:rsidRDefault="00592848" w:rsidP="00592848">
      <w:pPr>
        <w:pStyle w:val="PL"/>
      </w:pPr>
      <w:r w:rsidRPr="00CA3372">
        <w:t xml:space="preserve">        - </w:t>
      </w:r>
      <w:r w:rsidRPr="00CA3372">
        <w:rPr>
          <w:lang w:eastAsia="zh-CN"/>
        </w:rPr>
        <w:t>rpauid</w:t>
      </w:r>
    </w:p>
    <w:p w14:paraId="4E64B976" w14:textId="77777777" w:rsidR="00592848" w:rsidRPr="00CA3372" w:rsidRDefault="00592848" w:rsidP="00592848">
      <w:pPr>
        <w:pStyle w:val="PL"/>
      </w:pPr>
      <w:r w:rsidRPr="00CA3372">
        <w:t xml:space="preserve">        - </w:t>
      </w:r>
      <w:r w:rsidRPr="00CA3372">
        <w:rPr>
          <w:lang w:eastAsia="zh-CN"/>
        </w:rPr>
        <w:t>targetPduid</w:t>
      </w:r>
    </w:p>
    <w:p w14:paraId="092BCA99" w14:textId="77777777" w:rsidR="00592848" w:rsidRPr="00CA3372" w:rsidRDefault="00592848" w:rsidP="00592848">
      <w:pPr>
        <w:pStyle w:val="PL"/>
      </w:pPr>
      <w:r w:rsidRPr="00CA3372">
        <w:t xml:space="preserve">        - </w:t>
      </w:r>
      <w:r w:rsidRPr="00CA3372">
        <w:rPr>
          <w:lang w:eastAsia="zh-CN"/>
        </w:rPr>
        <w:t>appId</w:t>
      </w:r>
    </w:p>
    <w:p w14:paraId="7008042E" w14:textId="77777777" w:rsidR="00592848" w:rsidRPr="00CA3372" w:rsidRDefault="00592848" w:rsidP="00592848">
      <w:pPr>
        <w:pStyle w:val="PL"/>
      </w:pPr>
      <w:r w:rsidRPr="00CA3372">
        <w:t xml:space="preserve">        - </w:t>
      </w:r>
      <w:r w:rsidRPr="00CA3372">
        <w:rPr>
          <w:lang w:eastAsia="zh-CN"/>
        </w:rPr>
        <w:t>targetRpauid</w:t>
      </w:r>
    </w:p>
    <w:p w14:paraId="7E95462D" w14:textId="77777777" w:rsidR="00592848" w:rsidRPr="00CA3372" w:rsidRDefault="00592848" w:rsidP="00592848">
      <w:pPr>
        <w:pStyle w:val="PL"/>
      </w:pPr>
      <w:r w:rsidRPr="00CA3372">
        <w:t xml:space="preserve">      properties:</w:t>
      </w:r>
    </w:p>
    <w:p w14:paraId="3FB23B16" w14:textId="77777777" w:rsidR="00592848" w:rsidRPr="00CA3372" w:rsidRDefault="00592848" w:rsidP="00592848">
      <w:pPr>
        <w:pStyle w:val="PL"/>
      </w:pPr>
      <w:r w:rsidRPr="00CA3372">
        <w:t xml:space="preserve">        </w:t>
      </w:r>
      <w:r w:rsidRPr="00CA3372">
        <w:rPr>
          <w:lang w:eastAsia="zh-CN"/>
        </w:rPr>
        <w:t>rpauid</w:t>
      </w:r>
      <w:r w:rsidRPr="00CA3372">
        <w:t>:</w:t>
      </w:r>
    </w:p>
    <w:p w14:paraId="339195E2"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732FBF3D" w14:textId="77777777" w:rsidR="00592848" w:rsidRPr="00CA3372" w:rsidRDefault="00592848" w:rsidP="00592848">
      <w:pPr>
        <w:pStyle w:val="PL"/>
      </w:pPr>
      <w:r w:rsidRPr="00CA3372">
        <w:t xml:space="preserve">        </w:t>
      </w:r>
      <w:r w:rsidRPr="00CA3372">
        <w:rPr>
          <w:lang w:eastAsia="zh-CN"/>
        </w:rPr>
        <w:t>targetPduid</w:t>
      </w:r>
      <w:r w:rsidRPr="00CA3372">
        <w:t>:</w:t>
      </w:r>
    </w:p>
    <w:p w14:paraId="09C87396"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6A06EEAC" w14:textId="77777777" w:rsidR="00592848" w:rsidRPr="00CA3372" w:rsidRDefault="00592848" w:rsidP="00592848">
      <w:pPr>
        <w:pStyle w:val="PL"/>
      </w:pPr>
      <w:r w:rsidRPr="00CA3372">
        <w:t xml:space="preserve">        </w:t>
      </w:r>
      <w:r w:rsidRPr="00CA3372">
        <w:rPr>
          <w:lang w:eastAsia="zh-CN"/>
        </w:rPr>
        <w:t>appId</w:t>
      </w:r>
      <w:r w:rsidRPr="00CA3372">
        <w:t>:</w:t>
      </w:r>
    </w:p>
    <w:p w14:paraId="26FF2AA1"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26133CC7" w14:textId="77777777" w:rsidR="00592848" w:rsidRPr="00CA3372" w:rsidRDefault="00592848" w:rsidP="00592848">
      <w:pPr>
        <w:pStyle w:val="PL"/>
      </w:pPr>
      <w:r w:rsidRPr="00CA3372">
        <w:t xml:space="preserve">        </w:t>
      </w:r>
      <w:r w:rsidRPr="00CA3372">
        <w:rPr>
          <w:lang w:eastAsia="zh-CN"/>
        </w:rPr>
        <w:t>targetRpauid</w:t>
      </w:r>
      <w:r w:rsidRPr="00CA3372">
        <w:t>:</w:t>
      </w:r>
    </w:p>
    <w:p w14:paraId="4B0F736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ACB6A2C" w14:textId="77777777" w:rsidR="00592848" w:rsidRPr="00CA3372" w:rsidRDefault="00592848" w:rsidP="00592848">
      <w:pPr>
        <w:pStyle w:val="PL"/>
      </w:pPr>
    </w:p>
    <w:p w14:paraId="58B4EA75" w14:textId="77777777" w:rsidR="00592848" w:rsidRPr="00CA3372" w:rsidRDefault="00592848" w:rsidP="00592848">
      <w:pPr>
        <w:pStyle w:val="PL"/>
      </w:pPr>
      <w:r w:rsidRPr="00CA3372">
        <w:t xml:space="preserve">    </w:t>
      </w:r>
      <w:r w:rsidRPr="00CA3372">
        <w:rPr>
          <w:lang w:eastAsia="zh-CN"/>
        </w:rPr>
        <w:t>AuthDataForRestricted</w:t>
      </w:r>
      <w:r w:rsidRPr="00CA3372">
        <w:t>:</w:t>
      </w:r>
    </w:p>
    <w:p w14:paraId="2F93677E" w14:textId="77777777" w:rsidR="00592848" w:rsidRPr="00CA3372" w:rsidRDefault="00592848" w:rsidP="00592848">
      <w:pPr>
        <w:pStyle w:val="PL"/>
      </w:pPr>
      <w:r w:rsidRPr="00CA3372">
        <w:t xml:space="preserve">      type: object</w:t>
      </w:r>
    </w:p>
    <w:p w14:paraId="44F61035" w14:textId="77777777" w:rsidR="00592848" w:rsidRPr="00CA3372" w:rsidRDefault="00592848" w:rsidP="00592848">
      <w:pPr>
        <w:pStyle w:val="PL"/>
      </w:pPr>
      <w:r w:rsidRPr="00CA3372">
        <w:t xml:space="preserve">      description: Represents </w:t>
      </w:r>
      <w:r w:rsidRPr="00CA3372">
        <w:rPr>
          <w:rFonts w:eastAsia="Times New Roman"/>
        </w:rPr>
        <w:t>obtained authorization</w:t>
      </w:r>
      <w:r w:rsidRPr="00CA3372">
        <w:t xml:space="preserve"> Data for restricted discovery for a discoverer UE</w:t>
      </w:r>
    </w:p>
    <w:p w14:paraId="2ED8AD60" w14:textId="77777777" w:rsidR="00592848" w:rsidRPr="00CA3372" w:rsidRDefault="00592848" w:rsidP="00592848">
      <w:pPr>
        <w:pStyle w:val="PL"/>
      </w:pPr>
      <w:r w:rsidRPr="00CA3372">
        <w:t xml:space="preserve">      required:</w:t>
      </w:r>
    </w:p>
    <w:p w14:paraId="498019D6" w14:textId="77777777" w:rsidR="00592848" w:rsidRPr="00CA3372" w:rsidRDefault="00592848" w:rsidP="00592848">
      <w:pPr>
        <w:pStyle w:val="PL"/>
        <w:rPr>
          <w:lang w:eastAsia="zh-CN"/>
        </w:rPr>
      </w:pPr>
      <w:r w:rsidRPr="00CA3372">
        <w:t xml:space="preserve">        - </w:t>
      </w:r>
      <w:r w:rsidRPr="00CA3372">
        <w:rPr>
          <w:lang w:eastAsia="zh-CN"/>
        </w:rPr>
        <w:t>proseQueryCodes</w:t>
      </w:r>
    </w:p>
    <w:p w14:paraId="526BF80A" w14:textId="77777777" w:rsidR="00592848" w:rsidRPr="00CA3372" w:rsidRDefault="00592848" w:rsidP="00592848">
      <w:pPr>
        <w:pStyle w:val="PL"/>
        <w:rPr>
          <w:lang w:eastAsia="zh-CN"/>
        </w:rPr>
      </w:pPr>
      <w:r w:rsidRPr="00CA3372">
        <w:t xml:space="preserve">        - </w:t>
      </w:r>
      <w:r w:rsidRPr="00CA3372">
        <w:rPr>
          <w:rFonts w:hint="eastAsia"/>
          <w:lang w:eastAsia="zh-CN"/>
        </w:rPr>
        <w:t>pr</w:t>
      </w:r>
      <w:r w:rsidRPr="00CA3372">
        <w:rPr>
          <w:lang w:eastAsia="zh-CN"/>
        </w:rPr>
        <w:t>oseRespCode</w:t>
      </w:r>
    </w:p>
    <w:p w14:paraId="1317748C" w14:textId="77777777" w:rsidR="00592848" w:rsidRPr="00CA3372" w:rsidRDefault="00592848" w:rsidP="00592848">
      <w:pPr>
        <w:pStyle w:val="PL"/>
      </w:pPr>
      <w:r w:rsidRPr="00CA3372">
        <w:t xml:space="preserve">        - </w:t>
      </w:r>
      <w:r w:rsidRPr="00CA3372">
        <w:rPr>
          <w:rFonts w:hint="eastAsia"/>
          <w:lang w:eastAsia="zh-CN"/>
        </w:rPr>
        <w:t>v</w:t>
      </w:r>
      <w:r w:rsidRPr="00CA3372">
        <w:rPr>
          <w:lang w:eastAsia="zh-CN"/>
        </w:rPr>
        <w:t>alidityTime</w:t>
      </w:r>
    </w:p>
    <w:p w14:paraId="05DEDB55" w14:textId="77777777" w:rsidR="00592848" w:rsidRPr="00CA3372" w:rsidRDefault="00592848" w:rsidP="00592848">
      <w:pPr>
        <w:pStyle w:val="PL"/>
      </w:pPr>
      <w:r w:rsidRPr="00CA3372">
        <w:t xml:space="preserve">      properties:</w:t>
      </w:r>
    </w:p>
    <w:p w14:paraId="5190EF65" w14:textId="77777777" w:rsidR="00592848" w:rsidRPr="00CA3372" w:rsidRDefault="00592848" w:rsidP="00592848">
      <w:pPr>
        <w:pStyle w:val="PL"/>
      </w:pPr>
      <w:r w:rsidRPr="00CA3372">
        <w:t xml:space="preserve">        </w:t>
      </w:r>
      <w:r w:rsidRPr="00CA3372">
        <w:rPr>
          <w:lang w:eastAsia="zh-CN"/>
        </w:rPr>
        <w:t>proseQueryCodes</w:t>
      </w:r>
      <w:r w:rsidRPr="00CA3372">
        <w:t>:</w:t>
      </w:r>
    </w:p>
    <w:p w14:paraId="403CD347" w14:textId="77777777" w:rsidR="00592848" w:rsidRPr="00CA3372" w:rsidRDefault="00592848" w:rsidP="00592848">
      <w:pPr>
        <w:pStyle w:val="PL"/>
      </w:pPr>
      <w:r w:rsidRPr="00CA3372">
        <w:t xml:space="preserve">          items:</w:t>
      </w:r>
    </w:p>
    <w:p w14:paraId="78821F9C" w14:textId="77777777" w:rsidR="00592848" w:rsidRPr="00CA3372" w:rsidRDefault="00592848" w:rsidP="00592848">
      <w:pPr>
        <w:pStyle w:val="PL"/>
      </w:pPr>
      <w:r w:rsidRPr="00CA3372">
        <w:t xml:space="preserve">            $ref: '#/components/schemas/</w:t>
      </w:r>
      <w:r w:rsidRPr="00CA3372">
        <w:rPr>
          <w:lang w:eastAsia="zh-CN"/>
        </w:rPr>
        <w:t>ProseQueryCode</w:t>
      </w:r>
      <w:r w:rsidRPr="00CA3372">
        <w:t>'</w:t>
      </w:r>
    </w:p>
    <w:p w14:paraId="33039530" w14:textId="77777777" w:rsidR="00592848" w:rsidRPr="00CA3372" w:rsidRDefault="00592848" w:rsidP="00592848">
      <w:pPr>
        <w:pStyle w:val="PL"/>
      </w:pPr>
      <w:r w:rsidRPr="00CA3372">
        <w:t xml:space="preserve">          minItems: 1</w:t>
      </w:r>
    </w:p>
    <w:p w14:paraId="2B7F3379" w14:textId="77777777" w:rsidR="00592848" w:rsidRPr="00CA3372" w:rsidRDefault="00592848" w:rsidP="00592848">
      <w:pPr>
        <w:pStyle w:val="PL"/>
      </w:pPr>
      <w:r w:rsidRPr="00CA3372">
        <w:t xml:space="preserve">        </w:t>
      </w:r>
      <w:r w:rsidRPr="00CA3372">
        <w:rPr>
          <w:rFonts w:hint="eastAsia"/>
          <w:lang w:eastAsia="zh-CN"/>
        </w:rPr>
        <w:t>pr</w:t>
      </w:r>
      <w:r w:rsidRPr="00CA3372">
        <w:rPr>
          <w:lang w:eastAsia="zh-CN"/>
        </w:rPr>
        <w:t>oseRespCode</w:t>
      </w:r>
      <w:r w:rsidRPr="00CA3372">
        <w:t>:</w:t>
      </w:r>
    </w:p>
    <w:p w14:paraId="49E6650D" w14:textId="77777777" w:rsidR="00592848" w:rsidRPr="00CA3372" w:rsidRDefault="00592848" w:rsidP="00592848">
      <w:pPr>
        <w:pStyle w:val="PL"/>
      </w:pPr>
      <w:r w:rsidRPr="00CA3372">
        <w:t xml:space="preserve">          $ref: '#/components/schemas/</w:t>
      </w:r>
      <w:r w:rsidRPr="00CA3372">
        <w:rPr>
          <w:lang w:eastAsia="zh-CN"/>
        </w:rPr>
        <w:t>P</w:t>
      </w:r>
      <w:r w:rsidRPr="00CA3372">
        <w:rPr>
          <w:rFonts w:hint="eastAsia"/>
          <w:lang w:eastAsia="zh-CN"/>
        </w:rPr>
        <w:t>r</w:t>
      </w:r>
      <w:r w:rsidRPr="00CA3372">
        <w:rPr>
          <w:lang w:eastAsia="zh-CN"/>
        </w:rPr>
        <w:t>oseResponseCode</w:t>
      </w:r>
      <w:r w:rsidRPr="00CA3372">
        <w:t>'</w:t>
      </w:r>
    </w:p>
    <w:p w14:paraId="26BF7120" w14:textId="77777777" w:rsidR="00592848" w:rsidRPr="00CA3372" w:rsidRDefault="00592848" w:rsidP="00592848">
      <w:pPr>
        <w:pStyle w:val="PL"/>
      </w:pPr>
      <w:r w:rsidRPr="00CA3372">
        <w:lastRenderedPageBreak/>
        <w:t xml:space="preserve">        </w:t>
      </w:r>
      <w:r w:rsidRPr="00CA3372">
        <w:rPr>
          <w:rFonts w:hint="eastAsia"/>
          <w:lang w:eastAsia="zh-CN"/>
        </w:rPr>
        <w:t>v</w:t>
      </w:r>
      <w:r w:rsidRPr="00CA3372">
        <w:rPr>
          <w:lang w:eastAsia="zh-CN"/>
        </w:rPr>
        <w:t>alidityTime</w:t>
      </w:r>
      <w:r w:rsidRPr="00CA3372">
        <w:t>:</w:t>
      </w:r>
    </w:p>
    <w:p w14:paraId="1963A475" w14:textId="77777777" w:rsidR="00592848" w:rsidRPr="00CA3372" w:rsidRDefault="00592848" w:rsidP="00592848">
      <w:pPr>
        <w:pStyle w:val="PL"/>
      </w:pPr>
      <w:r w:rsidRPr="00CA3372">
        <w:t xml:space="preserve">          $ref: 'TS29571_CommonData.yaml#/components/schemas/DateTime'</w:t>
      </w:r>
    </w:p>
    <w:p w14:paraId="1EA8C917" w14:textId="77777777" w:rsidR="00592848" w:rsidRPr="00CA3372" w:rsidRDefault="00592848" w:rsidP="00592848">
      <w:pPr>
        <w:pStyle w:val="PL"/>
      </w:pPr>
    </w:p>
    <w:p w14:paraId="4C372DC1" w14:textId="77777777" w:rsidR="00592848" w:rsidRPr="00CA3372" w:rsidRDefault="00592848" w:rsidP="00592848">
      <w:pPr>
        <w:pStyle w:val="PL"/>
      </w:pPr>
      <w:r w:rsidRPr="00CA3372">
        <w:t xml:space="preserve">    MatchReportReqData:</w:t>
      </w:r>
    </w:p>
    <w:p w14:paraId="7BE31A01" w14:textId="77777777" w:rsidR="00592848" w:rsidRPr="00CA3372" w:rsidRDefault="00592848" w:rsidP="00592848">
      <w:pPr>
        <w:pStyle w:val="PL"/>
      </w:pPr>
      <w:r w:rsidRPr="00CA3372">
        <w:t xml:space="preserve">      type: object</w:t>
      </w:r>
    </w:p>
    <w:p w14:paraId="526990D9" w14:textId="77777777" w:rsidR="00592848" w:rsidRPr="00CA3372" w:rsidRDefault="00592848" w:rsidP="00592848">
      <w:pPr>
        <w:pStyle w:val="PL"/>
      </w:pPr>
      <w:r w:rsidRPr="00CA3372">
        <w:t xml:space="preserve">      description: Represents the Match Report information</w:t>
      </w:r>
    </w:p>
    <w:p w14:paraId="36E6B1AB" w14:textId="77777777" w:rsidR="00592848" w:rsidRPr="00CA3372" w:rsidRDefault="00592848" w:rsidP="00592848">
      <w:pPr>
        <w:pStyle w:val="PL"/>
      </w:pPr>
      <w:r w:rsidRPr="00CA3372">
        <w:t xml:space="preserve">      required:</w:t>
      </w:r>
    </w:p>
    <w:p w14:paraId="4B3AC8F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293D398D" w14:textId="77777777" w:rsidR="00592848" w:rsidRPr="00CA3372" w:rsidRDefault="00592848" w:rsidP="00592848">
      <w:pPr>
        <w:pStyle w:val="PL"/>
      </w:pPr>
      <w:r w:rsidRPr="00CA3372">
        <w:t xml:space="preserve">      properties:</w:t>
      </w:r>
    </w:p>
    <w:p w14:paraId="2CD58D12"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1791C3E2"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4E146E7F"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roseAppCodes</w:t>
      </w:r>
      <w:r w:rsidRPr="00CA3372">
        <w:t>:</w:t>
      </w:r>
    </w:p>
    <w:p w14:paraId="00DFDD3A" w14:textId="77777777" w:rsidR="00592848" w:rsidRPr="00CA3372" w:rsidRDefault="00592848" w:rsidP="00592848">
      <w:pPr>
        <w:pStyle w:val="PL"/>
      </w:pPr>
      <w:r w:rsidRPr="00CA3372">
        <w:t xml:space="preserve">          items:</w:t>
      </w:r>
    </w:p>
    <w:p w14:paraId="27369A71"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roseApplicationCode</w:t>
      </w:r>
      <w:r w:rsidRPr="00CA3372">
        <w:t>'</w:t>
      </w:r>
    </w:p>
    <w:p w14:paraId="74CFA682" w14:textId="77777777" w:rsidR="00592848" w:rsidRPr="00CA3372" w:rsidRDefault="00592848" w:rsidP="00592848">
      <w:pPr>
        <w:pStyle w:val="PL"/>
      </w:pPr>
      <w:r w:rsidRPr="00CA3372">
        <w:t xml:space="preserve">          minItems: 1</w:t>
      </w:r>
    </w:p>
    <w:p w14:paraId="5D33BD2D"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oniteredPlmnId</w:t>
      </w:r>
      <w:r w:rsidRPr="00CA3372">
        <w:t>:</w:t>
      </w:r>
    </w:p>
    <w:p w14:paraId="24ED57D1" w14:textId="77777777" w:rsidR="00592848" w:rsidRPr="00CA3372" w:rsidRDefault="00592848" w:rsidP="00592848">
      <w:pPr>
        <w:pStyle w:val="PL"/>
      </w:pPr>
      <w:r w:rsidRPr="00CA3372">
        <w:t xml:space="preserve">          $ref: 'TS29571_CommonData.yaml#/components/schemas/PlmnId'</w:t>
      </w:r>
    </w:p>
    <w:p w14:paraId="404EB90E" w14:textId="77777777" w:rsidR="00592848" w:rsidRPr="00CA3372" w:rsidRDefault="00592848" w:rsidP="00592848">
      <w:pPr>
        <w:pStyle w:val="PL"/>
      </w:pPr>
    </w:p>
    <w:p w14:paraId="271E168B" w14:textId="77777777" w:rsidR="00592848" w:rsidRPr="00CA3372" w:rsidRDefault="00592848" w:rsidP="00592848">
      <w:pPr>
        <w:pStyle w:val="PL"/>
      </w:pPr>
      <w:r w:rsidRPr="00CA3372">
        <w:t xml:space="preserve">    MatchReportRespData:</w:t>
      </w:r>
    </w:p>
    <w:p w14:paraId="48539EC6" w14:textId="77777777" w:rsidR="00592848" w:rsidRPr="00CA3372" w:rsidRDefault="00592848" w:rsidP="00592848">
      <w:pPr>
        <w:pStyle w:val="PL"/>
      </w:pPr>
      <w:r w:rsidRPr="00CA3372">
        <w:t xml:space="preserve">      type: object</w:t>
      </w:r>
    </w:p>
    <w:p w14:paraId="4AFEE852" w14:textId="77777777" w:rsidR="00592848" w:rsidRPr="00CA3372" w:rsidRDefault="00592848" w:rsidP="00592848">
      <w:pPr>
        <w:pStyle w:val="PL"/>
      </w:pPr>
      <w:r w:rsidRPr="00CA3372">
        <w:t xml:space="preserve">      description: Represents Match Report Acknowledgement</w:t>
      </w:r>
    </w:p>
    <w:p w14:paraId="30237C30" w14:textId="77777777" w:rsidR="00592848" w:rsidRPr="00CA3372" w:rsidRDefault="00592848" w:rsidP="00592848">
      <w:pPr>
        <w:pStyle w:val="PL"/>
      </w:pPr>
      <w:r w:rsidRPr="00CA3372">
        <w:t xml:space="preserve">      properties:</w:t>
      </w:r>
    </w:p>
    <w:p w14:paraId="5C60149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roseAppIdNames</w:t>
      </w:r>
      <w:r w:rsidRPr="00CA3372">
        <w:t>:</w:t>
      </w:r>
    </w:p>
    <w:p w14:paraId="6D02551E" w14:textId="77777777" w:rsidR="00592848" w:rsidRPr="00CA3372" w:rsidRDefault="00592848" w:rsidP="00592848">
      <w:pPr>
        <w:pStyle w:val="PL"/>
      </w:pPr>
      <w:r w:rsidRPr="00CA3372">
        <w:t xml:space="preserve">          items:</w:t>
      </w:r>
    </w:p>
    <w:p w14:paraId="0D885A8F" w14:textId="77777777" w:rsidR="00592848" w:rsidRPr="00CA3372" w:rsidRDefault="00592848" w:rsidP="00592848">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4306E0C3" w14:textId="77777777" w:rsidR="00592848" w:rsidRPr="00CA3372" w:rsidRDefault="00592848" w:rsidP="00592848">
      <w:pPr>
        <w:pStyle w:val="PL"/>
      </w:pPr>
      <w:r w:rsidRPr="00CA3372">
        <w:t xml:space="preserve">          minItems: 1</w:t>
      </w:r>
    </w:p>
    <w:p w14:paraId="79E9773F" w14:textId="77777777" w:rsidR="00592848" w:rsidRPr="00CA3372" w:rsidRDefault="00592848" w:rsidP="00592848">
      <w:pPr>
        <w:pStyle w:val="PL"/>
      </w:pPr>
      <w:r w:rsidRPr="00CA3372">
        <w:t xml:space="preserve">        </w:t>
      </w:r>
      <w:r w:rsidRPr="00CA3372">
        <w:rPr>
          <w:rFonts w:hint="eastAsia"/>
          <w:lang w:eastAsia="zh-CN"/>
        </w:rPr>
        <w:t>v</w:t>
      </w:r>
      <w:r w:rsidRPr="00CA3372">
        <w:rPr>
          <w:lang w:eastAsia="zh-CN"/>
        </w:rPr>
        <w:t>alidityTime</w:t>
      </w:r>
      <w:r w:rsidRPr="00CA3372">
        <w:t>:</w:t>
      </w:r>
    </w:p>
    <w:p w14:paraId="0C90A6FF" w14:textId="77777777" w:rsidR="00592848" w:rsidRPr="00CA3372" w:rsidRDefault="00592848" w:rsidP="00592848">
      <w:pPr>
        <w:pStyle w:val="PL"/>
      </w:pPr>
      <w:r w:rsidRPr="00CA3372">
        <w:t xml:space="preserve">          $ref: 'TS29571_CommonData.yaml#/components/schemas/DateTime'</w:t>
      </w:r>
    </w:p>
    <w:p w14:paraId="246348E6"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w:t>
      </w:r>
      <w:r w:rsidRPr="00CA3372">
        <w:t>:</w:t>
      </w:r>
    </w:p>
    <w:p w14:paraId="0FF0653E" w14:textId="77777777" w:rsidR="00592848" w:rsidRPr="00CA3372" w:rsidRDefault="00592848" w:rsidP="00592848">
      <w:pPr>
        <w:pStyle w:val="PL"/>
      </w:pPr>
      <w:r w:rsidRPr="00CA3372">
        <w:t xml:space="preserve">          $ref: '#/components/schemas/</w:t>
      </w:r>
      <w:r w:rsidRPr="00CA3372">
        <w:rPr>
          <w:lang w:eastAsia="zh-CN"/>
        </w:rPr>
        <w:t>MetaData</w:t>
      </w:r>
      <w:r w:rsidRPr="00CA3372">
        <w:t>'</w:t>
      </w:r>
    </w:p>
    <w:p w14:paraId="1468AC28" w14:textId="77777777" w:rsidR="00592848" w:rsidRPr="00CA3372" w:rsidRDefault="00592848" w:rsidP="00592848">
      <w:pPr>
        <w:pStyle w:val="PL"/>
      </w:pPr>
      <w:r w:rsidRPr="00CA3372">
        <w:t xml:space="preserve">        </w:t>
      </w:r>
      <w:r w:rsidRPr="00CA3372">
        <w:rPr>
          <w:rFonts w:hint="eastAsia"/>
          <w:lang w:eastAsia="zh-CN"/>
        </w:rPr>
        <w:t>m</w:t>
      </w:r>
      <w:r w:rsidRPr="00CA3372">
        <w:rPr>
          <w:lang w:eastAsia="zh-CN"/>
        </w:rPr>
        <w:t>etaDataIndexMasks</w:t>
      </w:r>
      <w:r w:rsidRPr="00CA3372">
        <w:t>:</w:t>
      </w:r>
    </w:p>
    <w:p w14:paraId="0EA12997" w14:textId="77777777" w:rsidR="00592848" w:rsidRPr="00CA3372" w:rsidRDefault="00592848" w:rsidP="00592848">
      <w:pPr>
        <w:pStyle w:val="PL"/>
      </w:pPr>
      <w:r w:rsidRPr="00CA3372">
        <w:t xml:space="preserve">          items:</w:t>
      </w:r>
    </w:p>
    <w:p w14:paraId="57C53C07" w14:textId="77777777" w:rsidR="00592848" w:rsidRPr="00CA3372" w:rsidRDefault="00592848" w:rsidP="00592848">
      <w:pPr>
        <w:pStyle w:val="PL"/>
      </w:pPr>
      <w:r w:rsidRPr="00CA3372">
        <w:t xml:space="preserve">            $ref: '#/components/schemas/</w:t>
      </w:r>
      <w:r w:rsidRPr="00CA3372">
        <w:rPr>
          <w:lang w:eastAsia="zh-CN"/>
        </w:rPr>
        <w:t>MetaDataIndexMask</w:t>
      </w:r>
      <w:r w:rsidRPr="00CA3372">
        <w:t>'</w:t>
      </w:r>
    </w:p>
    <w:p w14:paraId="449CBEE5" w14:textId="77777777" w:rsidR="00592848" w:rsidRPr="00CA3372" w:rsidRDefault="00592848" w:rsidP="00592848">
      <w:pPr>
        <w:pStyle w:val="PL"/>
      </w:pPr>
      <w:r w:rsidRPr="00CA3372">
        <w:t xml:space="preserve">          minItems: 1</w:t>
      </w:r>
    </w:p>
    <w:p w14:paraId="4C5435AD" w14:textId="77777777" w:rsidR="00592848" w:rsidRPr="00CA3372" w:rsidRDefault="00592848" w:rsidP="00592848">
      <w:pPr>
        <w:pStyle w:val="PL"/>
      </w:pPr>
    </w:p>
    <w:p w14:paraId="559C098F" w14:textId="77777777" w:rsidR="00592848" w:rsidRPr="00CA3372" w:rsidRDefault="00592848" w:rsidP="00592848">
      <w:pPr>
        <w:pStyle w:val="PL"/>
      </w:pPr>
      <w:r w:rsidRPr="00CA3372">
        <w:t xml:space="preserve">    MonitorUpdateResult:</w:t>
      </w:r>
    </w:p>
    <w:p w14:paraId="5E279960" w14:textId="77777777" w:rsidR="00592848" w:rsidRPr="00CA3372" w:rsidRDefault="00592848" w:rsidP="00592848">
      <w:pPr>
        <w:pStyle w:val="PL"/>
      </w:pPr>
      <w:r w:rsidRPr="00CA3372">
        <w:t xml:space="preserve">      type: object</w:t>
      </w:r>
    </w:p>
    <w:p w14:paraId="3033DD54" w14:textId="77777777" w:rsidR="00592848" w:rsidRPr="00CA3372" w:rsidRDefault="00592848" w:rsidP="00592848">
      <w:pPr>
        <w:pStyle w:val="PL"/>
      </w:pPr>
      <w:r w:rsidRPr="00CA3372">
        <w:t xml:space="preserve">      description: Represents the monitoring revocation results.</w:t>
      </w:r>
    </w:p>
    <w:p w14:paraId="50BEB71B" w14:textId="77777777" w:rsidR="00592848" w:rsidRPr="00CA3372" w:rsidRDefault="00592848" w:rsidP="00592848">
      <w:pPr>
        <w:pStyle w:val="PL"/>
      </w:pPr>
      <w:r w:rsidRPr="00CA3372">
        <w:t xml:space="preserve">      required:</w:t>
      </w:r>
    </w:p>
    <w:p w14:paraId="3F836D9C"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010DB9B" w14:textId="77777777" w:rsidR="00592848" w:rsidRPr="00CA3372" w:rsidRDefault="00592848" w:rsidP="00592848">
      <w:pPr>
        <w:pStyle w:val="PL"/>
      </w:pPr>
      <w:r w:rsidRPr="00CA3372">
        <w:t xml:space="preserve">        - </w:t>
      </w:r>
      <w:r w:rsidRPr="00CA3372">
        <w:rPr>
          <w:lang w:eastAsia="zh-CN"/>
        </w:rPr>
        <w:t>proseRestrictedCode</w:t>
      </w:r>
    </w:p>
    <w:p w14:paraId="11C58C4C" w14:textId="77777777" w:rsidR="00592848" w:rsidRPr="00CA3372" w:rsidRDefault="00592848" w:rsidP="00592848">
      <w:pPr>
        <w:pStyle w:val="PL"/>
      </w:pPr>
      <w:r w:rsidRPr="00CA3372">
        <w:t xml:space="preserve">        - </w:t>
      </w:r>
      <w:r w:rsidRPr="00CA3372">
        <w:rPr>
          <w:lang w:eastAsia="zh-CN"/>
        </w:rPr>
        <w:t>appId</w:t>
      </w:r>
    </w:p>
    <w:p w14:paraId="62A401EB" w14:textId="77777777" w:rsidR="00592848" w:rsidRPr="00CA3372" w:rsidRDefault="00592848" w:rsidP="00592848">
      <w:pPr>
        <w:pStyle w:val="PL"/>
      </w:pPr>
      <w:r w:rsidRPr="00CA3372">
        <w:t xml:space="preserve">        - </w:t>
      </w:r>
      <w:r w:rsidRPr="00CA3372">
        <w:rPr>
          <w:lang w:eastAsia="zh-CN"/>
        </w:rPr>
        <w:t>bannedRpauid</w:t>
      </w:r>
    </w:p>
    <w:p w14:paraId="48EA8B0F" w14:textId="77777777" w:rsidR="00592848" w:rsidRPr="00CA3372" w:rsidRDefault="00592848" w:rsidP="00592848">
      <w:pPr>
        <w:pStyle w:val="PL"/>
      </w:pPr>
      <w:r w:rsidRPr="00CA3372">
        <w:t xml:space="preserve">        - </w:t>
      </w:r>
      <w:r w:rsidRPr="00CA3372">
        <w:rPr>
          <w:lang w:eastAsia="zh-CN"/>
        </w:rPr>
        <w:t>bannedPduid</w:t>
      </w:r>
    </w:p>
    <w:p w14:paraId="68E58D7F" w14:textId="77777777" w:rsidR="00592848" w:rsidRPr="00CA3372" w:rsidRDefault="00592848" w:rsidP="00592848">
      <w:pPr>
        <w:pStyle w:val="PL"/>
      </w:pPr>
      <w:r w:rsidRPr="00CA3372">
        <w:t xml:space="preserve">        - </w:t>
      </w:r>
      <w:r w:rsidRPr="00CA3372">
        <w:rPr>
          <w:lang w:eastAsia="zh-CN"/>
        </w:rPr>
        <w:t>revocationR</w:t>
      </w:r>
      <w:r w:rsidRPr="00CA3372">
        <w:rPr>
          <w:rFonts w:hint="eastAsia"/>
          <w:lang w:eastAsia="zh-CN"/>
        </w:rPr>
        <w:t>e</w:t>
      </w:r>
      <w:r w:rsidRPr="00CA3372">
        <w:rPr>
          <w:lang w:eastAsia="zh-CN"/>
        </w:rPr>
        <w:t>sult</w:t>
      </w:r>
    </w:p>
    <w:p w14:paraId="4972332D" w14:textId="77777777" w:rsidR="00592848" w:rsidRPr="00CA3372" w:rsidRDefault="00592848" w:rsidP="00592848">
      <w:pPr>
        <w:pStyle w:val="PL"/>
      </w:pPr>
      <w:r w:rsidRPr="00CA3372">
        <w:t xml:space="preserve">      properties:</w:t>
      </w:r>
    </w:p>
    <w:p w14:paraId="3D2230B8"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63B3E7D8"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7D243FB" w14:textId="77777777" w:rsidR="00592848" w:rsidRPr="00CA3372" w:rsidRDefault="00592848" w:rsidP="00592848">
      <w:pPr>
        <w:pStyle w:val="PL"/>
      </w:pPr>
      <w:r w:rsidRPr="00CA3372">
        <w:t xml:space="preserve">        </w:t>
      </w:r>
      <w:r w:rsidRPr="00CA3372">
        <w:rPr>
          <w:lang w:eastAsia="zh-CN"/>
        </w:rPr>
        <w:t>proseRestrictedCode</w:t>
      </w:r>
      <w:r w:rsidRPr="00CA3372">
        <w:t>:</w:t>
      </w:r>
    </w:p>
    <w:p w14:paraId="2886A6FD" w14:textId="77777777" w:rsidR="00592848" w:rsidRPr="00CA3372" w:rsidRDefault="00592848" w:rsidP="00592848">
      <w:pPr>
        <w:pStyle w:val="PL"/>
      </w:pPr>
      <w:r w:rsidRPr="00CA3372">
        <w:t xml:space="preserve">            $ref: '#/components/schemas/</w:t>
      </w:r>
      <w:r w:rsidRPr="00CA3372">
        <w:rPr>
          <w:lang w:eastAsia="zh-CN"/>
        </w:rPr>
        <w:t>ProseRestrictedCode</w:t>
      </w:r>
      <w:r w:rsidRPr="00CA3372">
        <w:t>'</w:t>
      </w:r>
    </w:p>
    <w:p w14:paraId="50C0F13B" w14:textId="77777777" w:rsidR="00592848" w:rsidRPr="00CA3372" w:rsidRDefault="00592848" w:rsidP="00592848">
      <w:pPr>
        <w:pStyle w:val="PL"/>
      </w:pPr>
      <w:r w:rsidRPr="00CA3372">
        <w:t xml:space="preserve">        </w:t>
      </w:r>
      <w:r w:rsidRPr="00CA3372">
        <w:rPr>
          <w:lang w:eastAsia="zh-CN"/>
        </w:rPr>
        <w:t>appId</w:t>
      </w:r>
      <w:r w:rsidRPr="00CA3372">
        <w:t>:</w:t>
      </w:r>
    </w:p>
    <w:p w14:paraId="14F33C8D"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5266B813" w14:textId="77777777" w:rsidR="00592848" w:rsidRPr="00CA3372" w:rsidRDefault="00592848" w:rsidP="00592848">
      <w:pPr>
        <w:pStyle w:val="PL"/>
      </w:pPr>
      <w:r w:rsidRPr="00CA3372">
        <w:t xml:space="preserve">        </w:t>
      </w:r>
      <w:r w:rsidRPr="00CA3372">
        <w:rPr>
          <w:lang w:eastAsia="zh-CN"/>
        </w:rPr>
        <w:t>bannedRpauid</w:t>
      </w:r>
      <w:r w:rsidRPr="00CA3372">
        <w:t>:</w:t>
      </w:r>
    </w:p>
    <w:p w14:paraId="49B09C59"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176AEE4E" w14:textId="77777777" w:rsidR="00592848" w:rsidRPr="00CA3372" w:rsidRDefault="00592848" w:rsidP="00592848">
      <w:pPr>
        <w:pStyle w:val="PL"/>
      </w:pPr>
      <w:r w:rsidRPr="00CA3372">
        <w:t xml:space="preserve">        </w:t>
      </w:r>
      <w:r w:rsidRPr="00CA3372">
        <w:rPr>
          <w:lang w:eastAsia="zh-CN"/>
        </w:rPr>
        <w:t>bannedPduid</w:t>
      </w:r>
      <w:r w:rsidRPr="00CA3372">
        <w:t>:</w:t>
      </w:r>
    </w:p>
    <w:p w14:paraId="7C44F65B" w14:textId="77777777" w:rsidR="00592848" w:rsidRPr="00CA3372" w:rsidRDefault="00592848" w:rsidP="00592848">
      <w:pPr>
        <w:pStyle w:val="PL"/>
      </w:pPr>
      <w:r w:rsidRPr="00CA3372">
        <w:t xml:space="preserve">            $ref: '#/components/schemas/</w:t>
      </w:r>
      <w:r w:rsidRPr="00CA3372">
        <w:rPr>
          <w:lang w:eastAsia="zh-CN"/>
        </w:rPr>
        <w:t>Pduid</w:t>
      </w:r>
      <w:r w:rsidRPr="00CA3372">
        <w:t>'</w:t>
      </w:r>
    </w:p>
    <w:p w14:paraId="7CAC00F5" w14:textId="77777777" w:rsidR="00592848" w:rsidRPr="00CA3372" w:rsidRDefault="00592848" w:rsidP="00592848">
      <w:pPr>
        <w:pStyle w:val="PL"/>
      </w:pPr>
      <w:r w:rsidRPr="00CA3372">
        <w:t xml:space="preserve">        </w:t>
      </w:r>
      <w:r w:rsidRPr="00CA3372">
        <w:rPr>
          <w:lang w:eastAsia="zh-CN"/>
        </w:rPr>
        <w:t>revocationR</w:t>
      </w:r>
      <w:r w:rsidRPr="00CA3372">
        <w:rPr>
          <w:rFonts w:hint="eastAsia"/>
          <w:lang w:eastAsia="zh-CN"/>
        </w:rPr>
        <w:t>e</w:t>
      </w:r>
      <w:r w:rsidRPr="00CA3372">
        <w:rPr>
          <w:lang w:eastAsia="zh-CN"/>
        </w:rPr>
        <w:t>sult</w:t>
      </w:r>
      <w:r w:rsidRPr="00CA3372">
        <w:t>:</w:t>
      </w:r>
    </w:p>
    <w:p w14:paraId="6DADB99A" w14:textId="77777777" w:rsidR="00592848" w:rsidRPr="00CA3372" w:rsidRDefault="00592848" w:rsidP="00592848">
      <w:pPr>
        <w:pStyle w:val="PL"/>
      </w:pPr>
      <w:r w:rsidRPr="00CA3372">
        <w:t xml:space="preserve">            $ref: '#/components/schemas/</w:t>
      </w:r>
      <w:r w:rsidRPr="00CA3372">
        <w:rPr>
          <w:lang w:eastAsia="zh-CN"/>
        </w:rPr>
        <w:t>RevocationResult</w:t>
      </w:r>
      <w:r w:rsidRPr="00CA3372">
        <w:t>'</w:t>
      </w:r>
    </w:p>
    <w:p w14:paraId="3CB639DD" w14:textId="77777777" w:rsidR="00592848" w:rsidRPr="00CA3372" w:rsidRDefault="00592848" w:rsidP="00592848">
      <w:pPr>
        <w:pStyle w:val="PL"/>
      </w:pPr>
    </w:p>
    <w:p w14:paraId="35D6A2EF" w14:textId="77777777" w:rsidR="00592848" w:rsidRPr="00CA3372" w:rsidRDefault="00592848" w:rsidP="00592848">
      <w:pPr>
        <w:pStyle w:val="PL"/>
      </w:pPr>
      <w:r w:rsidRPr="00CA3372">
        <w:t xml:space="preserve">    MatchInformation:</w:t>
      </w:r>
    </w:p>
    <w:p w14:paraId="063587E4" w14:textId="77777777" w:rsidR="00592848" w:rsidRPr="00CA3372" w:rsidRDefault="00592848" w:rsidP="00592848">
      <w:pPr>
        <w:pStyle w:val="PL"/>
      </w:pPr>
      <w:r w:rsidRPr="00CA3372">
        <w:t xml:space="preserve">      type: object</w:t>
      </w:r>
    </w:p>
    <w:p w14:paraId="5E8D41B3" w14:textId="77777777" w:rsidR="00845C18" w:rsidRDefault="00592848" w:rsidP="00845C18">
      <w:pPr>
        <w:pStyle w:val="PL"/>
        <w:rPr>
          <w:ins w:id="458" w:author="C4-221349" w:date="2022-03-01T11:09:00Z"/>
          <w:lang w:eastAsia="zh-CN"/>
        </w:rPr>
      </w:pPr>
      <w:r w:rsidRPr="00CA3372">
        <w:t xml:space="preserve">      description: </w:t>
      </w:r>
      <w:ins w:id="459" w:author="C4-221349" w:date="2022-03-01T11:09:00Z">
        <w:r w:rsidR="00845C18">
          <w:rPr>
            <w:lang w:eastAsia="zh-CN"/>
          </w:rPr>
          <w:t>&gt;</w:t>
        </w:r>
      </w:ins>
    </w:p>
    <w:p w14:paraId="68F4FC91" w14:textId="77777777" w:rsidR="00845C18" w:rsidRDefault="00845C18" w:rsidP="00845C18">
      <w:pPr>
        <w:pStyle w:val="PL"/>
        <w:rPr>
          <w:ins w:id="460" w:author="C4-221349" w:date="2022-03-01T11:09:00Z"/>
          <w:lang w:eastAsia="zh-CN"/>
        </w:rPr>
      </w:pPr>
      <w:ins w:id="461" w:author="C4-221349" w:date="2022-03-01T11:09:00Z">
        <w:r w:rsidRPr="00690A26">
          <w:t xml:space="preserve">        </w:t>
        </w:r>
      </w:ins>
      <w:r w:rsidR="00592848" w:rsidRPr="00CA3372">
        <w:t>Represents a report including a matching result, and the information that</w:t>
      </w:r>
    </w:p>
    <w:p w14:paraId="4EAAD9DE" w14:textId="64DA24EE" w:rsidR="00592848" w:rsidRPr="00CA3372" w:rsidRDefault="00845C18" w:rsidP="00845C18">
      <w:pPr>
        <w:pStyle w:val="PL"/>
      </w:pPr>
      <w:ins w:id="462" w:author="C4-221349" w:date="2022-03-01T11:09:00Z">
        <w:r w:rsidRPr="00690A26">
          <w:t xml:space="preserve">       </w:t>
        </w:r>
      </w:ins>
      <w:r w:rsidR="00592848" w:rsidRPr="00CA3372">
        <w:t xml:space="preserve"> can be used for charging purpose.</w:t>
      </w:r>
    </w:p>
    <w:p w14:paraId="0B7501A7" w14:textId="77777777" w:rsidR="00592848" w:rsidRPr="00CA3372" w:rsidRDefault="00592848" w:rsidP="00592848">
      <w:pPr>
        <w:pStyle w:val="PL"/>
      </w:pPr>
      <w:r w:rsidRPr="00CA3372">
        <w:t xml:space="preserve">      required:</w:t>
      </w:r>
    </w:p>
    <w:p w14:paraId="22CD1BA4" w14:textId="77777777" w:rsidR="00592848" w:rsidRPr="00CA3372" w:rsidRDefault="00592848" w:rsidP="00592848">
      <w:pPr>
        <w:pStyle w:val="PL"/>
      </w:pPr>
      <w:r w:rsidRPr="00CA3372">
        <w:t xml:space="preserve">        - </w:t>
      </w:r>
      <w:r w:rsidRPr="00CA3372">
        <w:rPr>
          <w:rFonts w:hint="eastAsia"/>
          <w:lang w:eastAsia="zh-CN"/>
        </w:rPr>
        <w:t>d</w:t>
      </w:r>
      <w:r w:rsidRPr="00CA3372">
        <w:rPr>
          <w:lang w:eastAsia="zh-CN"/>
        </w:rPr>
        <w:t>iscType</w:t>
      </w:r>
    </w:p>
    <w:p w14:paraId="31AA305B" w14:textId="77777777" w:rsidR="00592848" w:rsidRPr="00CA3372" w:rsidRDefault="00592848" w:rsidP="00592848">
      <w:pPr>
        <w:pStyle w:val="PL"/>
      </w:pPr>
      <w:r w:rsidRPr="00CA3372">
        <w:t xml:space="preserve">      properties:</w:t>
      </w:r>
    </w:p>
    <w:p w14:paraId="690DDB5D"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iscType</w:t>
      </w:r>
      <w:r w:rsidRPr="00CA3372">
        <w:t>:</w:t>
      </w:r>
    </w:p>
    <w:p w14:paraId="53A5637D" w14:textId="77777777" w:rsidR="00592848" w:rsidRPr="00CA3372" w:rsidRDefault="00592848" w:rsidP="00592848">
      <w:pPr>
        <w:pStyle w:val="PL"/>
      </w:pPr>
      <w:r w:rsidRPr="00CA3372">
        <w:t xml:space="preserve">            $ref: '#/components/schemas/</w:t>
      </w:r>
      <w:r w:rsidRPr="00CA3372">
        <w:rPr>
          <w:rFonts w:hint="eastAsia"/>
          <w:lang w:eastAsia="zh-CN"/>
        </w:rPr>
        <w:t>D</w:t>
      </w:r>
      <w:r w:rsidRPr="00CA3372">
        <w:rPr>
          <w:lang w:eastAsia="zh-CN"/>
        </w:rPr>
        <w:t>iscoveryType</w:t>
      </w:r>
      <w:r w:rsidRPr="00CA3372">
        <w:t>'</w:t>
      </w:r>
    </w:p>
    <w:p w14:paraId="0AE6910C" w14:textId="77777777" w:rsidR="00592848" w:rsidRPr="00CA3372" w:rsidRDefault="00592848" w:rsidP="00592848">
      <w:pPr>
        <w:pStyle w:val="PL"/>
      </w:pPr>
      <w:r w:rsidRPr="00CA3372">
        <w:t xml:space="preserve">        </w:t>
      </w:r>
      <w:r w:rsidRPr="00CA3372">
        <w:rPr>
          <w:lang w:eastAsia="zh-CN"/>
        </w:rPr>
        <w:t>openMatchInfoForOpen</w:t>
      </w:r>
      <w:r w:rsidRPr="00CA3372">
        <w:t>:</w:t>
      </w:r>
    </w:p>
    <w:p w14:paraId="4A573CA5" w14:textId="77777777" w:rsidR="00592848" w:rsidRPr="00CA3372" w:rsidRDefault="00592848" w:rsidP="00592848">
      <w:pPr>
        <w:pStyle w:val="PL"/>
      </w:pPr>
      <w:r w:rsidRPr="00CA3372">
        <w:t xml:space="preserve">            $ref: '#/components/schemas/</w:t>
      </w:r>
      <w:r w:rsidRPr="00CA3372">
        <w:rPr>
          <w:lang w:eastAsia="zh-CN"/>
        </w:rPr>
        <w:t>MatchInfoForOpen</w:t>
      </w:r>
      <w:r w:rsidRPr="00CA3372">
        <w:t>'</w:t>
      </w:r>
    </w:p>
    <w:p w14:paraId="0FBE6421" w14:textId="77777777" w:rsidR="00592848" w:rsidRPr="00CA3372" w:rsidRDefault="00592848" w:rsidP="00592848">
      <w:pPr>
        <w:pStyle w:val="PL"/>
      </w:pPr>
      <w:r w:rsidRPr="00CA3372">
        <w:t xml:space="preserve">        </w:t>
      </w:r>
      <w:r w:rsidRPr="00CA3372">
        <w:rPr>
          <w:lang w:eastAsia="zh-CN"/>
        </w:rPr>
        <w:t>restrictedMatchInfo</w:t>
      </w:r>
      <w:r w:rsidRPr="00CA3372">
        <w:t>:</w:t>
      </w:r>
    </w:p>
    <w:p w14:paraId="161405D4" w14:textId="77777777" w:rsidR="00592848" w:rsidRPr="00CA3372" w:rsidRDefault="00592848" w:rsidP="00592848">
      <w:pPr>
        <w:pStyle w:val="PL"/>
      </w:pPr>
      <w:r w:rsidRPr="00CA3372">
        <w:t xml:space="preserve">            $ref: '#/components/schemas/</w:t>
      </w:r>
      <w:r w:rsidRPr="00CA3372">
        <w:rPr>
          <w:lang w:eastAsia="zh-CN"/>
        </w:rPr>
        <w:t>MatchInfoForRestricted</w:t>
      </w:r>
      <w:r w:rsidRPr="00CA3372">
        <w:t>'</w:t>
      </w:r>
    </w:p>
    <w:p w14:paraId="19306691" w14:textId="77777777" w:rsidR="00592848" w:rsidRPr="00CA3372" w:rsidRDefault="00592848" w:rsidP="00592848">
      <w:pPr>
        <w:pStyle w:val="PL"/>
      </w:pPr>
    </w:p>
    <w:p w14:paraId="70DB8644" w14:textId="77777777" w:rsidR="00592848" w:rsidRPr="00CA3372" w:rsidRDefault="00592848" w:rsidP="00592848">
      <w:pPr>
        <w:pStyle w:val="PL"/>
      </w:pPr>
      <w:r w:rsidRPr="00CA3372">
        <w:t xml:space="preserve">    </w:t>
      </w:r>
      <w:r w:rsidRPr="00CA3372">
        <w:rPr>
          <w:lang w:eastAsia="zh-CN"/>
        </w:rPr>
        <w:t>MatchInfoForOpen</w:t>
      </w:r>
      <w:r w:rsidRPr="00CA3372">
        <w:t>:</w:t>
      </w:r>
    </w:p>
    <w:p w14:paraId="30BAC462" w14:textId="77777777" w:rsidR="00592848" w:rsidRPr="00CA3372" w:rsidRDefault="00592848" w:rsidP="00592848">
      <w:pPr>
        <w:pStyle w:val="PL"/>
      </w:pPr>
      <w:r w:rsidRPr="00CA3372">
        <w:t xml:space="preserve">      type: object</w:t>
      </w:r>
    </w:p>
    <w:p w14:paraId="4FBED03D" w14:textId="77777777" w:rsidR="00845C18" w:rsidRDefault="00592848" w:rsidP="00845C18">
      <w:pPr>
        <w:pStyle w:val="PL"/>
        <w:rPr>
          <w:ins w:id="463" w:author="C4-221349" w:date="2022-03-01T11:10:00Z"/>
          <w:lang w:eastAsia="zh-CN"/>
        </w:rPr>
      </w:pPr>
      <w:r w:rsidRPr="00CA3372">
        <w:t xml:space="preserve">      description: </w:t>
      </w:r>
      <w:ins w:id="464" w:author="C4-221349" w:date="2022-03-01T11:10:00Z">
        <w:r w:rsidR="00845C18">
          <w:rPr>
            <w:lang w:eastAsia="zh-CN"/>
          </w:rPr>
          <w:t>&gt;</w:t>
        </w:r>
      </w:ins>
    </w:p>
    <w:p w14:paraId="3FEA6132" w14:textId="77777777" w:rsidR="00845C18" w:rsidRDefault="00845C18" w:rsidP="00845C18">
      <w:pPr>
        <w:pStyle w:val="PL"/>
        <w:rPr>
          <w:ins w:id="465" w:author="C4-221349" w:date="2022-03-01T11:10:00Z"/>
          <w:lang w:eastAsia="zh-CN"/>
        </w:rPr>
      </w:pPr>
      <w:ins w:id="466" w:author="C4-221349" w:date="2022-03-01T11:10:00Z">
        <w:r w:rsidRPr="00690A26">
          <w:t xml:space="preserve">        </w:t>
        </w:r>
      </w:ins>
      <w:r w:rsidR="00592848" w:rsidRPr="00CA3372">
        <w:t>Represents a report including a matching result, and the information that</w:t>
      </w:r>
    </w:p>
    <w:p w14:paraId="080CA9D0" w14:textId="0D15E532" w:rsidR="00592848" w:rsidRPr="00CA3372" w:rsidRDefault="00845C18" w:rsidP="00845C18">
      <w:pPr>
        <w:pStyle w:val="PL"/>
      </w:pPr>
      <w:ins w:id="467" w:author="C4-221349" w:date="2022-03-01T11:10:00Z">
        <w:r w:rsidRPr="00690A26">
          <w:lastRenderedPageBreak/>
          <w:t xml:space="preserve">       </w:t>
        </w:r>
      </w:ins>
      <w:r w:rsidR="00592848" w:rsidRPr="00CA3372">
        <w:t xml:space="preserve"> can be used for charging purpose for the open discovery type.</w:t>
      </w:r>
    </w:p>
    <w:p w14:paraId="68DB4B9B" w14:textId="77777777" w:rsidR="00592848" w:rsidRPr="00CA3372" w:rsidRDefault="00592848" w:rsidP="00592848">
      <w:pPr>
        <w:pStyle w:val="PL"/>
      </w:pPr>
      <w:r w:rsidRPr="00CA3372">
        <w:t xml:space="preserve">      required:</w:t>
      </w:r>
    </w:p>
    <w:p w14:paraId="3FF0583E" w14:textId="77777777" w:rsidR="00592848" w:rsidRPr="00CA3372" w:rsidRDefault="00592848" w:rsidP="00592848">
      <w:pPr>
        <w:pStyle w:val="PL"/>
        <w:rPr>
          <w:lang w:eastAsia="zh-CN"/>
        </w:rPr>
      </w:pPr>
      <w:r w:rsidRPr="00CA3372">
        <w:t xml:space="preserve">        - </w:t>
      </w:r>
      <w:r w:rsidRPr="00CA3372">
        <w:rPr>
          <w:lang w:eastAsia="zh-CN"/>
        </w:rPr>
        <w:t>supi</w:t>
      </w:r>
    </w:p>
    <w:p w14:paraId="027621B0" w14:textId="77777777" w:rsidR="00592848" w:rsidRPr="00CA3372" w:rsidRDefault="00592848" w:rsidP="00592848">
      <w:pPr>
        <w:pStyle w:val="PL"/>
        <w:rPr>
          <w:lang w:eastAsia="zh-CN"/>
        </w:rPr>
      </w:pPr>
      <w:r w:rsidRPr="00CA3372">
        <w:t xml:space="preserve">        - </w:t>
      </w:r>
      <w:r w:rsidRPr="00CA3372">
        <w:rPr>
          <w:lang w:eastAsia="zh-CN"/>
        </w:rPr>
        <w:t>appId</w:t>
      </w:r>
    </w:p>
    <w:p w14:paraId="08F70447" w14:textId="77777777" w:rsidR="00592848" w:rsidRPr="00CA3372" w:rsidRDefault="00592848" w:rsidP="00592848">
      <w:pPr>
        <w:pStyle w:val="PL"/>
      </w:pPr>
      <w:r w:rsidRPr="00CA3372">
        <w:t xml:space="preserve">      properties:</w:t>
      </w:r>
    </w:p>
    <w:p w14:paraId="076BD923" w14:textId="77777777" w:rsidR="00592848" w:rsidRPr="00CA3372" w:rsidRDefault="00592848" w:rsidP="00592848">
      <w:pPr>
        <w:pStyle w:val="PL"/>
      </w:pPr>
      <w:r w:rsidRPr="00CA3372">
        <w:t xml:space="preserve">        </w:t>
      </w:r>
      <w:r w:rsidRPr="00CA3372">
        <w:rPr>
          <w:lang w:eastAsia="zh-CN"/>
        </w:rPr>
        <w:t>supi</w:t>
      </w:r>
      <w:r w:rsidRPr="00CA3372">
        <w:t>:</w:t>
      </w:r>
    </w:p>
    <w:p w14:paraId="4F75C6CE" w14:textId="77777777" w:rsidR="00592848" w:rsidRPr="00CA3372" w:rsidRDefault="00592848" w:rsidP="00592848">
      <w:pPr>
        <w:pStyle w:val="PL"/>
      </w:pPr>
      <w:r w:rsidRPr="00CA3372">
        <w:t xml:space="preserve">          $ref: 'TS29571_CommonData.yaml#/components/schemas/Supi'</w:t>
      </w:r>
    </w:p>
    <w:p w14:paraId="7458B922" w14:textId="77777777" w:rsidR="00592848" w:rsidRPr="00CA3372" w:rsidRDefault="00592848" w:rsidP="00592848">
      <w:pPr>
        <w:pStyle w:val="PL"/>
      </w:pPr>
      <w:r w:rsidRPr="00CA3372">
        <w:t xml:space="preserve">        </w:t>
      </w:r>
      <w:r w:rsidRPr="00CA3372">
        <w:rPr>
          <w:lang w:eastAsia="zh-CN"/>
        </w:rPr>
        <w:t>appId</w:t>
      </w:r>
      <w:r w:rsidRPr="00CA3372">
        <w:t>:</w:t>
      </w:r>
    </w:p>
    <w:p w14:paraId="0AC340AB" w14:textId="77777777" w:rsidR="00592848" w:rsidRPr="00CA3372" w:rsidRDefault="00592848" w:rsidP="00592848">
      <w:pPr>
        <w:pStyle w:val="PL"/>
      </w:pPr>
      <w:r w:rsidRPr="00CA3372">
        <w:t xml:space="preserve">          items:</w:t>
      </w:r>
    </w:p>
    <w:p w14:paraId="7F94A893" w14:textId="77777777" w:rsidR="00592848" w:rsidRPr="00CA3372" w:rsidRDefault="00592848" w:rsidP="00592848">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0514020C" w14:textId="77777777" w:rsidR="00592848" w:rsidRPr="00CA3372" w:rsidRDefault="00592848" w:rsidP="00592848">
      <w:pPr>
        <w:pStyle w:val="PL"/>
      </w:pPr>
      <w:r w:rsidRPr="00CA3372">
        <w:t xml:space="preserve">          minItems: 1</w:t>
      </w:r>
    </w:p>
    <w:p w14:paraId="6B9F3663" w14:textId="77777777" w:rsidR="00592848" w:rsidRPr="00CA3372" w:rsidRDefault="00592848" w:rsidP="00592848">
      <w:pPr>
        <w:pStyle w:val="PL"/>
      </w:pPr>
    </w:p>
    <w:p w14:paraId="55F65E5D" w14:textId="77777777" w:rsidR="00592848" w:rsidRPr="00CA3372" w:rsidRDefault="00592848" w:rsidP="00592848">
      <w:pPr>
        <w:pStyle w:val="PL"/>
      </w:pPr>
      <w:r w:rsidRPr="00CA3372">
        <w:t xml:space="preserve">    </w:t>
      </w:r>
      <w:r w:rsidRPr="00CA3372">
        <w:rPr>
          <w:lang w:eastAsia="zh-CN"/>
        </w:rPr>
        <w:t>MatchInfoForRestricted</w:t>
      </w:r>
      <w:r w:rsidRPr="00CA3372">
        <w:t>:</w:t>
      </w:r>
    </w:p>
    <w:p w14:paraId="678EECED" w14:textId="77777777" w:rsidR="00592848" w:rsidRPr="00CA3372" w:rsidRDefault="00592848" w:rsidP="00592848">
      <w:pPr>
        <w:pStyle w:val="PL"/>
      </w:pPr>
      <w:r w:rsidRPr="00CA3372">
        <w:t xml:space="preserve">      type: object</w:t>
      </w:r>
    </w:p>
    <w:p w14:paraId="1BB9C402" w14:textId="77777777" w:rsidR="00390A1D" w:rsidRDefault="00592848" w:rsidP="00390A1D">
      <w:pPr>
        <w:pStyle w:val="PL"/>
        <w:rPr>
          <w:ins w:id="468" w:author="C4-221349" w:date="2022-03-01T11:10:00Z"/>
          <w:lang w:eastAsia="zh-CN"/>
        </w:rPr>
      </w:pPr>
      <w:r w:rsidRPr="00CA3372">
        <w:t xml:space="preserve">      description: </w:t>
      </w:r>
      <w:ins w:id="469" w:author="C4-221349" w:date="2022-03-01T11:10:00Z">
        <w:r w:rsidR="00390A1D">
          <w:rPr>
            <w:lang w:eastAsia="zh-CN"/>
          </w:rPr>
          <w:t>&gt;</w:t>
        </w:r>
      </w:ins>
    </w:p>
    <w:p w14:paraId="3644BA3A" w14:textId="77777777" w:rsidR="00390A1D" w:rsidRDefault="00390A1D" w:rsidP="00390A1D">
      <w:pPr>
        <w:pStyle w:val="PL"/>
        <w:rPr>
          <w:ins w:id="470" w:author="C4-221349" w:date="2022-03-01T11:11:00Z"/>
          <w:lang w:eastAsia="zh-CN"/>
        </w:rPr>
      </w:pPr>
      <w:ins w:id="471" w:author="C4-221349" w:date="2022-03-01T11:10:00Z">
        <w:r w:rsidRPr="00690A26">
          <w:t xml:space="preserve">        </w:t>
        </w:r>
      </w:ins>
      <w:r w:rsidR="00592848" w:rsidRPr="00CA3372">
        <w:t>Represents a report including a matching result, and the information that</w:t>
      </w:r>
    </w:p>
    <w:p w14:paraId="71242373" w14:textId="54CE657C" w:rsidR="00592848" w:rsidRPr="00CA3372" w:rsidRDefault="00390A1D" w:rsidP="00390A1D">
      <w:pPr>
        <w:pStyle w:val="PL"/>
      </w:pPr>
      <w:ins w:id="472" w:author="C4-221349" w:date="2022-03-01T11:11:00Z">
        <w:r w:rsidRPr="00690A26">
          <w:t xml:space="preserve">       </w:t>
        </w:r>
      </w:ins>
      <w:r w:rsidR="00592848" w:rsidRPr="00CA3372">
        <w:t xml:space="preserve"> can be used for charging purpose for the restricted discovery type.</w:t>
      </w:r>
    </w:p>
    <w:p w14:paraId="1270ED70" w14:textId="77777777" w:rsidR="00592848" w:rsidRPr="00CA3372" w:rsidRDefault="00592848" w:rsidP="00592848">
      <w:pPr>
        <w:pStyle w:val="PL"/>
      </w:pPr>
      <w:r w:rsidRPr="00CA3372">
        <w:t xml:space="preserve">      required:</w:t>
      </w:r>
    </w:p>
    <w:p w14:paraId="1151A281" w14:textId="77777777" w:rsidR="00592848" w:rsidRPr="00CA3372" w:rsidRDefault="00592848" w:rsidP="00592848">
      <w:pPr>
        <w:pStyle w:val="PL"/>
      </w:pPr>
      <w:r w:rsidRPr="00CA3372">
        <w:t xml:space="preserve">        - supi</w:t>
      </w:r>
    </w:p>
    <w:p w14:paraId="03D3E6EA" w14:textId="77777777" w:rsidR="00592848" w:rsidRPr="00CA3372" w:rsidRDefault="00592848" w:rsidP="00592848">
      <w:pPr>
        <w:pStyle w:val="PL"/>
      </w:pPr>
      <w:r w:rsidRPr="00CA3372">
        <w:t xml:space="preserve">        - </w:t>
      </w:r>
      <w:r w:rsidRPr="00CA3372">
        <w:rPr>
          <w:lang w:eastAsia="zh-CN"/>
        </w:rPr>
        <w:t>rpauid</w:t>
      </w:r>
    </w:p>
    <w:p w14:paraId="734E4D63" w14:textId="53AB0279" w:rsidR="00592848" w:rsidRPr="00CA3372" w:rsidRDefault="00592848" w:rsidP="00592848">
      <w:pPr>
        <w:pStyle w:val="PL"/>
      </w:pPr>
      <w:r w:rsidRPr="00CA3372">
        <w:t xml:space="preserve">        - </w:t>
      </w:r>
      <w:r w:rsidR="00F47280" w:rsidRPr="00CA3372">
        <w:rPr>
          <w:lang w:eastAsia="zh-CN"/>
        </w:rPr>
        <w:t>targetRpauid</w:t>
      </w:r>
    </w:p>
    <w:p w14:paraId="1DFBB984" w14:textId="77777777" w:rsidR="00592848" w:rsidRPr="00CA3372" w:rsidRDefault="00592848" w:rsidP="00592848">
      <w:pPr>
        <w:pStyle w:val="PL"/>
      </w:pPr>
      <w:r w:rsidRPr="00CA3372">
        <w:t xml:space="preserve">        - </w:t>
      </w:r>
      <w:r w:rsidRPr="00CA3372">
        <w:rPr>
          <w:lang w:eastAsia="zh-CN"/>
        </w:rPr>
        <w:t>proseRestrictedCode</w:t>
      </w:r>
    </w:p>
    <w:p w14:paraId="5D08BBAB" w14:textId="77777777" w:rsidR="00592848" w:rsidRPr="00CA3372" w:rsidRDefault="00592848" w:rsidP="00592848">
      <w:pPr>
        <w:pStyle w:val="PL"/>
      </w:pPr>
      <w:r w:rsidRPr="00CA3372">
        <w:t xml:space="preserve">      properties:</w:t>
      </w:r>
    </w:p>
    <w:p w14:paraId="33146A3C" w14:textId="77777777" w:rsidR="00592848" w:rsidRPr="00CA3372" w:rsidRDefault="00592848" w:rsidP="00592848">
      <w:pPr>
        <w:pStyle w:val="PL"/>
      </w:pPr>
      <w:r w:rsidRPr="00CA3372">
        <w:t xml:space="preserve">        supi:</w:t>
      </w:r>
    </w:p>
    <w:p w14:paraId="313C54D7" w14:textId="77777777" w:rsidR="00592848" w:rsidRPr="00CA3372" w:rsidRDefault="00592848" w:rsidP="00592848">
      <w:pPr>
        <w:pStyle w:val="PL"/>
      </w:pPr>
      <w:r w:rsidRPr="00CA3372">
        <w:t xml:space="preserve">          $ref: 'TS29571_CommonData.yaml#/components/schemas/Supi'</w:t>
      </w:r>
    </w:p>
    <w:p w14:paraId="728F9C29" w14:textId="77777777" w:rsidR="00592848" w:rsidRPr="00CA3372" w:rsidRDefault="00592848" w:rsidP="00592848">
      <w:pPr>
        <w:pStyle w:val="PL"/>
      </w:pPr>
      <w:r w:rsidRPr="00CA3372">
        <w:t xml:space="preserve">        </w:t>
      </w:r>
      <w:r w:rsidRPr="00CA3372">
        <w:rPr>
          <w:lang w:eastAsia="zh-CN"/>
        </w:rPr>
        <w:t>rpauid</w:t>
      </w:r>
      <w:r w:rsidRPr="00CA3372">
        <w:t>:</w:t>
      </w:r>
    </w:p>
    <w:p w14:paraId="0A66CBDB" w14:textId="77777777" w:rsidR="00592848" w:rsidRPr="00CA3372" w:rsidRDefault="00592848" w:rsidP="00592848">
      <w:pPr>
        <w:pStyle w:val="PL"/>
      </w:pPr>
      <w:r w:rsidRPr="00CA3372">
        <w:t xml:space="preserve">            $ref: '#/components/schemas/</w:t>
      </w:r>
      <w:r w:rsidRPr="00CA3372">
        <w:rPr>
          <w:lang w:eastAsia="zh-CN"/>
        </w:rPr>
        <w:t>Rpauid</w:t>
      </w:r>
      <w:r w:rsidRPr="00CA3372">
        <w:t>'</w:t>
      </w:r>
    </w:p>
    <w:p w14:paraId="24A746E2" w14:textId="72913CD3" w:rsidR="00592848" w:rsidRPr="00CA3372" w:rsidRDefault="00592848" w:rsidP="00592848">
      <w:pPr>
        <w:pStyle w:val="PL"/>
      </w:pPr>
      <w:r w:rsidRPr="00CA3372">
        <w:t xml:space="preserve">        </w:t>
      </w:r>
      <w:r w:rsidRPr="00CA3372">
        <w:rPr>
          <w:lang w:eastAsia="zh-CN"/>
        </w:rPr>
        <w:t>target</w:t>
      </w:r>
      <w:r w:rsidR="00F35499" w:rsidRPr="00CA3372">
        <w:rPr>
          <w:lang w:eastAsia="zh-CN"/>
        </w:rPr>
        <w:t>Rpauid</w:t>
      </w:r>
      <w:r w:rsidRPr="00CA3372">
        <w:t>:</w:t>
      </w:r>
    </w:p>
    <w:p w14:paraId="40571A07" w14:textId="48D7622A" w:rsidR="00592848" w:rsidRPr="00CA3372" w:rsidRDefault="00592848" w:rsidP="00592848">
      <w:pPr>
        <w:pStyle w:val="PL"/>
      </w:pPr>
      <w:r w:rsidRPr="00CA3372">
        <w:t xml:space="preserve">            $ref: '#/components/schemas/</w:t>
      </w:r>
      <w:r w:rsidR="00F35499" w:rsidRPr="00CA3372">
        <w:rPr>
          <w:lang w:eastAsia="zh-CN"/>
        </w:rPr>
        <w:t>Rpauid</w:t>
      </w:r>
      <w:r w:rsidRPr="00CA3372">
        <w:t>'</w:t>
      </w:r>
    </w:p>
    <w:p w14:paraId="688E54C9" w14:textId="77777777" w:rsidR="00592848" w:rsidRPr="00CA3372" w:rsidRDefault="00592848" w:rsidP="00592848">
      <w:pPr>
        <w:pStyle w:val="PL"/>
      </w:pPr>
      <w:r w:rsidRPr="00CA3372">
        <w:t xml:space="preserve">        </w:t>
      </w:r>
      <w:r w:rsidRPr="00CA3372">
        <w:rPr>
          <w:lang w:eastAsia="zh-CN"/>
        </w:rPr>
        <w:t>proseRestrictedCode</w:t>
      </w:r>
      <w:r w:rsidRPr="00CA3372">
        <w:t>:</w:t>
      </w:r>
    </w:p>
    <w:p w14:paraId="37577F7B" w14:textId="77777777" w:rsidR="00592848" w:rsidRPr="00CA3372" w:rsidRDefault="00592848" w:rsidP="00592848">
      <w:pPr>
        <w:pStyle w:val="PL"/>
        <w:rPr>
          <w:lang w:eastAsia="zh-CN"/>
        </w:rPr>
      </w:pPr>
      <w:r w:rsidRPr="00CA3372">
        <w:t xml:space="preserve">            $ref: '#/components/schemas/</w:t>
      </w:r>
      <w:r w:rsidRPr="00CA3372">
        <w:rPr>
          <w:lang w:eastAsia="zh-CN"/>
        </w:rPr>
        <w:t>ProseRestrictedCode</w:t>
      </w:r>
      <w:r w:rsidRPr="00CA3372">
        <w:t>'</w:t>
      </w:r>
    </w:p>
    <w:p w14:paraId="6C5BFB10" w14:textId="77777777" w:rsidR="00A6032D" w:rsidRPr="00CA3372" w:rsidRDefault="00A6032D" w:rsidP="00592848">
      <w:pPr>
        <w:pStyle w:val="PL"/>
        <w:rPr>
          <w:lang w:eastAsia="zh-CN"/>
        </w:rPr>
      </w:pPr>
    </w:p>
    <w:p w14:paraId="6C136967" w14:textId="77777777" w:rsidR="00A6032D" w:rsidRPr="00CA3372" w:rsidRDefault="00A6032D" w:rsidP="00A6032D">
      <w:pPr>
        <w:pStyle w:val="PL"/>
      </w:pPr>
      <w:r w:rsidRPr="00CA3372">
        <w:t xml:space="preserve">    </w:t>
      </w:r>
      <w:r w:rsidRPr="00CA3372">
        <w:rPr>
          <w:lang w:eastAsia="zh-CN"/>
        </w:rPr>
        <w:t>RestrictedCodeSuffixPool</w:t>
      </w:r>
      <w:r w:rsidRPr="00CA3372">
        <w:t>:</w:t>
      </w:r>
    </w:p>
    <w:p w14:paraId="3FBF8F00" w14:textId="77777777" w:rsidR="00A6032D" w:rsidRPr="00CA3372" w:rsidRDefault="00A6032D" w:rsidP="00A6032D">
      <w:pPr>
        <w:pStyle w:val="PL"/>
      </w:pPr>
      <w:r w:rsidRPr="00CA3372">
        <w:t xml:space="preserve">      type: object</w:t>
      </w:r>
    </w:p>
    <w:p w14:paraId="32DDD322" w14:textId="77777777" w:rsidR="00A6032D" w:rsidRPr="00CA3372" w:rsidRDefault="00A6032D" w:rsidP="00A6032D">
      <w:pPr>
        <w:pStyle w:val="PL"/>
      </w:pPr>
      <w:r w:rsidRPr="00CA3372">
        <w:t xml:space="preserve">      description: Contains the Restricted Code Suffix Pool.</w:t>
      </w:r>
    </w:p>
    <w:p w14:paraId="02F99AEB" w14:textId="77777777" w:rsidR="00A6032D" w:rsidRPr="00CA3372" w:rsidRDefault="00A6032D" w:rsidP="00F30CCE">
      <w:pPr>
        <w:pStyle w:val="PL"/>
      </w:pPr>
      <w:r w:rsidRPr="00CA3372">
        <w:t xml:space="preserve">      anyOf:</w:t>
      </w:r>
    </w:p>
    <w:p w14:paraId="3CB8DB80" w14:textId="77777777" w:rsidR="00A6032D" w:rsidRPr="00CA3372" w:rsidRDefault="00A6032D" w:rsidP="00F30CCE">
      <w:pPr>
        <w:pStyle w:val="PL"/>
      </w:pPr>
      <w:r w:rsidRPr="00CA3372">
        <w:t xml:space="preserve">        - required: [ codeSuffixList ]</w:t>
      </w:r>
    </w:p>
    <w:p w14:paraId="1AC984D6" w14:textId="77777777" w:rsidR="00A6032D" w:rsidRPr="00CA3372" w:rsidRDefault="00A6032D" w:rsidP="00A6032D">
      <w:pPr>
        <w:pStyle w:val="PL"/>
      </w:pPr>
      <w:r w:rsidRPr="00CA3372">
        <w:t xml:space="preserve">        - required: [ codeSuffixRangeList ]</w:t>
      </w:r>
    </w:p>
    <w:p w14:paraId="3FF9CD39" w14:textId="77777777" w:rsidR="00A6032D" w:rsidRPr="00CA3372" w:rsidRDefault="00A6032D" w:rsidP="00A6032D">
      <w:pPr>
        <w:pStyle w:val="PL"/>
      </w:pPr>
      <w:r w:rsidRPr="00CA3372">
        <w:t xml:space="preserve">      properties:</w:t>
      </w:r>
    </w:p>
    <w:p w14:paraId="6D42E87C" w14:textId="77777777" w:rsidR="00A6032D" w:rsidRPr="00CA3372" w:rsidRDefault="00A6032D" w:rsidP="00A6032D">
      <w:pPr>
        <w:pStyle w:val="PL"/>
      </w:pPr>
      <w:r w:rsidRPr="00CA3372">
        <w:t xml:space="preserve">        codeSuffixList:</w:t>
      </w:r>
    </w:p>
    <w:p w14:paraId="3ADDC2A6" w14:textId="77777777" w:rsidR="00A6032D" w:rsidRPr="00CA3372" w:rsidRDefault="00A6032D" w:rsidP="00A6032D">
      <w:pPr>
        <w:pStyle w:val="PL"/>
      </w:pPr>
      <w:r w:rsidRPr="00CA3372">
        <w:t xml:space="preserve">          type: array</w:t>
      </w:r>
    </w:p>
    <w:p w14:paraId="68813FD5" w14:textId="77777777" w:rsidR="00A6032D" w:rsidRPr="00CA3372" w:rsidRDefault="00A6032D" w:rsidP="00A6032D">
      <w:pPr>
        <w:pStyle w:val="PL"/>
      </w:pPr>
      <w:r w:rsidRPr="00CA3372">
        <w:t xml:space="preserve">          items:</w:t>
      </w:r>
    </w:p>
    <w:p w14:paraId="417AACF0" w14:textId="77777777" w:rsidR="00A6032D" w:rsidRPr="00CA3372" w:rsidRDefault="00A6032D" w:rsidP="00A6032D">
      <w:pPr>
        <w:pStyle w:val="PL"/>
      </w:pPr>
      <w:r w:rsidRPr="00CA3372">
        <w:t xml:space="preserve">            $ref: '#/components/schemas/RestrictedCodeSuffix'</w:t>
      </w:r>
    </w:p>
    <w:p w14:paraId="1A4955DF" w14:textId="77777777" w:rsidR="00A6032D" w:rsidRPr="00CA3372" w:rsidRDefault="00A6032D" w:rsidP="00A6032D">
      <w:pPr>
        <w:pStyle w:val="PL"/>
      </w:pPr>
      <w:r w:rsidRPr="00CA3372">
        <w:t xml:space="preserve">          minItems: 1</w:t>
      </w:r>
    </w:p>
    <w:p w14:paraId="0A7007F5" w14:textId="77777777" w:rsidR="00A6032D" w:rsidRPr="00CA3372" w:rsidRDefault="00A6032D" w:rsidP="00A6032D">
      <w:pPr>
        <w:pStyle w:val="PL"/>
      </w:pPr>
      <w:r w:rsidRPr="00CA3372">
        <w:t xml:space="preserve">        codeSuffixRangeList:</w:t>
      </w:r>
    </w:p>
    <w:p w14:paraId="06EE0179" w14:textId="77777777" w:rsidR="00A6032D" w:rsidRPr="00CA3372" w:rsidRDefault="00A6032D" w:rsidP="00A6032D">
      <w:pPr>
        <w:pStyle w:val="PL"/>
      </w:pPr>
      <w:r w:rsidRPr="00CA3372">
        <w:t xml:space="preserve">          type: array</w:t>
      </w:r>
    </w:p>
    <w:p w14:paraId="73BB2CA9" w14:textId="77777777" w:rsidR="00A6032D" w:rsidRPr="00CA3372" w:rsidRDefault="00A6032D" w:rsidP="00A6032D">
      <w:pPr>
        <w:pStyle w:val="PL"/>
      </w:pPr>
      <w:r w:rsidRPr="00CA3372">
        <w:t xml:space="preserve">          items:</w:t>
      </w:r>
    </w:p>
    <w:p w14:paraId="6EAD47F4" w14:textId="77777777" w:rsidR="00A6032D" w:rsidRPr="00CA3372" w:rsidRDefault="00A6032D" w:rsidP="00A6032D">
      <w:pPr>
        <w:pStyle w:val="PL"/>
      </w:pPr>
      <w:r w:rsidRPr="00CA3372">
        <w:t xml:space="preserve">            $ref: '#/components/schemas/RestrictedCodeSuffixRange'</w:t>
      </w:r>
    </w:p>
    <w:p w14:paraId="08AE3F86" w14:textId="77777777" w:rsidR="00A6032D" w:rsidRPr="00CA3372" w:rsidRDefault="00A6032D" w:rsidP="00A6032D">
      <w:pPr>
        <w:pStyle w:val="PL"/>
      </w:pPr>
      <w:r w:rsidRPr="00CA3372">
        <w:t xml:space="preserve">          minItems: 1</w:t>
      </w:r>
    </w:p>
    <w:p w14:paraId="1FC7B01A" w14:textId="77777777" w:rsidR="00A6032D" w:rsidRPr="00CA3372" w:rsidRDefault="00A6032D" w:rsidP="00A6032D">
      <w:pPr>
        <w:pStyle w:val="PL"/>
      </w:pPr>
    </w:p>
    <w:p w14:paraId="4ABBA6AB" w14:textId="77777777" w:rsidR="00A6032D" w:rsidRPr="00CA3372" w:rsidRDefault="00A6032D" w:rsidP="00A6032D">
      <w:pPr>
        <w:pStyle w:val="PL"/>
      </w:pPr>
      <w:r w:rsidRPr="00CA3372">
        <w:t xml:space="preserve">    RestrictedCodeSuffixRange:</w:t>
      </w:r>
    </w:p>
    <w:p w14:paraId="1BF5C411" w14:textId="77777777" w:rsidR="00A6032D" w:rsidRPr="00CA3372" w:rsidRDefault="00A6032D" w:rsidP="00A6032D">
      <w:pPr>
        <w:pStyle w:val="PL"/>
      </w:pPr>
      <w:r w:rsidRPr="00CA3372">
        <w:t xml:space="preserve">      type: object</w:t>
      </w:r>
    </w:p>
    <w:p w14:paraId="3E6F80C4" w14:textId="77777777" w:rsidR="00A6032D" w:rsidRPr="00CA3372" w:rsidRDefault="00A6032D" w:rsidP="00A6032D">
      <w:pPr>
        <w:pStyle w:val="PL"/>
      </w:pPr>
      <w:r w:rsidRPr="00CA3372">
        <w:t xml:space="preserve">      description: Contains a range of the </w:t>
      </w:r>
      <w:r w:rsidRPr="00CA3372">
        <w:rPr>
          <w:lang w:eastAsia="zh-CN"/>
        </w:rPr>
        <w:t>Restricted Code Suffixes which are consecutive</w:t>
      </w:r>
      <w:r w:rsidRPr="00CA3372">
        <w:t>.</w:t>
      </w:r>
    </w:p>
    <w:p w14:paraId="56ABA8B5" w14:textId="77777777" w:rsidR="00A6032D" w:rsidRPr="00CA3372" w:rsidRDefault="00A6032D" w:rsidP="00A6032D">
      <w:pPr>
        <w:pStyle w:val="PL"/>
      </w:pPr>
      <w:r w:rsidRPr="00CA3372">
        <w:t xml:space="preserve">      required:</w:t>
      </w:r>
    </w:p>
    <w:p w14:paraId="127408DD" w14:textId="77777777" w:rsidR="00A6032D" w:rsidRPr="00CA3372" w:rsidRDefault="00A6032D" w:rsidP="00A6032D">
      <w:pPr>
        <w:pStyle w:val="PL"/>
      </w:pPr>
      <w:r w:rsidRPr="00CA3372">
        <w:t xml:space="preserve">        - beginningSuffix</w:t>
      </w:r>
    </w:p>
    <w:p w14:paraId="0884C95A" w14:textId="77777777" w:rsidR="00A6032D" w:rsidRPr="00CA3372" w:rsidRDefault="00A6032D" w:rsidP="00A6032D">
      <w:pPr>
        <w:pStyle w:val="PL"/>
      </w:pPr>
      <w:r w:rsidRPr="00CA3372">
        <w:t xml:space="preserve">        - endingSuffix</w:t>
      </w:r>
    </w:p>
    <w:p w14:paraId="692D249C" w14:textId="77777777" w:rsidR="00A6032D" w:rsidRPr="00CA3372" w:rsidRDefault="00A6032D" w:rsidP="00A6032D">
      <w:pPr>
        <w:pStyle w:val="PL"/>
      </w:pPr>
      <w:r w:rsidRPr="00CA3372">
        <w:t xml:space="preserve">      properties:</w:t>
      </w:r>
    </w:p>
    <w:p w14:paraId="03E2673E" w14:textId="77777777" w:rsidR="00A6032D" w:rsidRPr="00CA3372" w:rsidRDefault="00A6032D" w:rsidP="00A6032D">
      <w:pPr>
        <w:pStyle w:val="PL"/>
      </w:pPr>
      <w:r w:rsidRPr="00CA3372">
        <w:t xml:space="preserve">        beginningSuffix:</w:t>
      </w:r>
    </w:p>
    <w:p w14:paraId="1F9F5E96" w14:textId="77777777" w:rsidR="00A6032D" w:rsidRPr="00CA3372" w:rsidRDefault="00A6032D" w:rsidP="00A6032D">
      <w:pPr>
        <w:pStyle w:val="PL"/>
      </w:pPr>
      <w:r w:rsidRPr="00CA3372">
        <w:t xml:space="preserve">          $ref: '#/components/schemas/RestrictedCodeSuffix'</w:t>
      </w:r>
    </w:p>
    <w:p w14:paraId="3FFC68A6" w14:textId="77777777" w:rsidR="00A6032D" w:rsidRPr="00CA3372" w:rsidRDefault="00A6032D" w:rsidP="00A6032D">
      <w:pPr>
        <w:pStyle w:val="PL"/>
      </w:pPr>
      <w:r w:rsidRPr="00CA3372">
        <w:t xml:space="preserve">        endingSuffix:</w:t>
      </w:r>
    </w:p>
    <w:p w14:paraId="51477F12" w14:textId="77777777" w:rsidR="00A6032D" w:rsidRPr="00CA3372" w:rsidRDefault="00A6032D" w:rsidP="00A6032D">
      <w:pPr>
        <w:pStyle w:val="PL"/>
      </w:pPr>
      <w:r w:rsidRPr="00CA3372">
        <w:t xml:space="preserve">          $ref: '#/components/schemas/RestrictedCodeSuffix'</w:t>
      </w:r>
    </w:p>
    <w:p w14:paraId="1FBB7DDD" w14:textId="77777777" w:rsidR="00A6032D" w:rsidRPr="00CA3372" w:rsidRDefault="00A6032D" w:rsidP="00592848">
      <w:pPr>
        <w:pStyle w:val="PL"/>
        <w:rPr>
          <w:lang w:eastAsia="zh-CN"/>
        </w:rPr>
      </w:pPr>
    </w:p>
    <w:p w14:paraId="594F2E44"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roseApplicationCodeSuffixPool</w:t>
      </w:r>
      <w:r w:rsidRPr="00CA3372">
        <w:t>:</w:t>
      </w:r>
    </w:p>
    <w:p w14:paraId="4DAEC8DC" w14:textId="77777777" w:rsidR="00605CEB" w:rsidRPr="00CA3372" w:rsidRDefault="00605CEB" w:rsidP="00605CEB">
      <w:pPr>
        <w:pStyle w:val="PL"/>
      </w:pPr>
      <w:r w:rsidRPr="00CA3372">
        <w:t xml:space="preserve">      type: object</w:t>
      </w:r>
    </w:p>
    <w:p w14:paraId="455C77D0" w14:textId="77777777" w:rsidR="00605CEB" w:rsidRPr="00CA3372" w:rsidRDefault="00605CEB" w:rsidP="00605CEB">
      <w:pPr>
        <w:pStyle w:val="PL"/>
      </w:pPr>
      <w:r w:rsidRPr="00CA3372">
        <w:t xml:space="preserve">      description: Contains the </w:t>
      </w:r>
      <w:r w:rsidRPr="00CA3372">
        <w:rPr>
          <w:rFonts w:hint="eastAsia"/>
          <w:lang w:eastAsia="zh-CN"/>
        </w:rPr>
        <w:t>P</w:t>
      </w:r>
      <w:r w:rsidRPr="00CA3372">
        <w:rPr>
          <w:lang w:eastAsia="zh-CN"/>
        </w:rPr>
        <w:t xml:space="preserve">rose Application </w:t>
      </w:r>
      <w:r w:rsidRPr="00CA3372">
        <w:t>Code Suffix Pool.</w:t>
      </w:r>
    </w:p>
    <w:p w14:paraId="076D42E1" w14:textId="77777777" w:rsidR="00605CEB" w:rsidRPr="00CA3372" w:rsidRDefault="00605CEB" w:rsidP="00F30CCE">
      <w:pPr>
        <w:pStyle w:val="PL"/>
      </w:pPr>
      <w:r w:rsidRPr="00CA3372">
        <w:t xml:space="preserve">      anyOf:</w:t>
      </w:r>
    </w:p>
    <w:p w14:paraId="05AB5CD3" w14:textId="77777777" w:rsidR="00605CEB" w:rsidRPr="00CA3372" w:rsidRDefault="00605CEB" w:rsidP="00F30CCE">
      <w:pPr>
        <w:pStyle w:val="PL"/>
      </w:pPr>
      <w:r w:rsidRPr="00CA3372">
        <w:t xml:space="preserve">        - required: [ codeSuffix</w:t>
      </w:r>
      <w:r w:rsidRPr="00CA3372">
        <w:rPr>
          <w:lang w:eastAsia="zh-CN"/>
        </w:rPr>
        <w:t xml:space="preserve"> </w:t>
      </w:r>
      <w:r w:rsidRPr="00CA3372">
        <w:t>]</w:t>
      </w:r>
    </w:p>
    <w:p w14:paraId="1A14CF24" w14:textId="77777777" w:rsidR="00605CEB" w:rsidRPr="00CA3372" w:rsidRDefault="00605CEB" w:rsidP="00605CEB">
      <w:pPr>
        <w:pStyle w:val="PL"/>
      </w:pPr>
      <w:r w:rsidRPr="00CA3372">
        <w:t xml:space="preserve">        - required: [ codeSuffixRange ]</w:t>
      </w:r>
    </w:p>
    <w:p w14:paraId="2B5B4C4E" w14:textId="77777777" w:rsidR="00605CEB" w:rsidRPr="00CA3372" w:rsidRDefault="00605CEB" w:rsidP="00605CEB">
      <w:pPr>
        <w:pStyle w:val="PL"/>
      </w:pPr>
      <w:r w:rsidRPr="00CA3372">
        <w:t xml:space="preserve">      properties:</w:t>
      </w:r>
    </w:p>
    <w:p w14:paraId="688B16F6" w14:textId="77777777" w:rsidR="00605CEB" w:rsidRPr="00CA3372" w:rsidRDefault="00605CEB" w:rsidP="00605CEB">
      <w:pPr>
        <w:pStyle w:val="PL"/>
      </w:pPr>
      <w:r w:rsidRPr="00CA3372">
        <w:t xml:space="preserve">        codeSuffix:</w:t>
      </w:r>
    </w:p>
    <w:p w14:paraId="3AFCD846"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101C768" w14:textId="77777777" w:rsidR="00605CEB" w:rsidRPr="00CA3372" w:rsidRDefault="00605CEB" w:rsidP="00605CEB">
      <w:pPr>
        <w:pStyle w:val="PL"/>
      </w:pPr>
      <w:r w:rsidRPr="00CA3372">
        <w:t xml:space="preserve">        codeSuffixRange:</w:t>
      </w:r>
    </w:p>
    <w:p w14:paraId="0C4B8952"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Range'</w:t>
      </w:r>
    </w:p>
    <w:p w14:paraId="48DFCC88" w14:textId="77777777" w:rsidR="00605CEB" w:rsidRPr="00CA3372" w:rsidRDefault="00605CEB" w:rsidP="00605CEB">
      <w:pPr>
        <w:pStyle w:val="PL"/>
      </w:pPr>
    </w:p>
    <w:p w14:paraId="4CB64AA8"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Range:</w:t>
      </w:r>
    </w:p>
    <w:p w14:paraId="085AF34A" w14:textId="77777777" w:rsidR="00605CEB" w:rsidRPr="00CA3372" w:rsidRDefault="00605CEB" w:rsidP="00605CEB">
      <w:pPr>
        <w:pStyle w:val="PL"/>
      </w:pPr>
      <w:r w:rsidRPr="00CA3372">
        <w:t xml:space="preserve">      type: object</w:t>
      </w:r>
    </w:p>
    <w:p w14:paraId="243412B6" w14:textId="77777777" w:rsidR="00605CEB" w:rsidRPr="00CA3372" w:rsidRDefault="00605CEB" w:rsidP="00605CEB">
      <w:pPr>
        <w:pStyle w:val="PL"/>
      </w:pPr>
      <w:r w:rsidRPr="00CA3372">
        <w:t xml:space="preserve">      description: Contains a range of the </w:t>
      </w:r>
      <w:r w:rsidRPr="00CA3372">
        <w:rPr>
          <w:rFonts w:hint="eastAsia"/>
          <w:lang w:eastAsia="zh-CN"/>
        </w:rPr>
        <w:t>P</w:t>
      </w:r>
      <w:r w:rsidRPr="00CA3372">
        <w:rPr>
          <w:lang w:eastAsia="zh-CN"/>
        </w:rPr>
        <w:t>rose Application Code Suffixes which are consecutive</w:t>
      </w:r>
      <w:r w:rsidRPr="00CA3372">
        <w:t>.</w:t>
      </w:r>
    </w:p>
    <w:p w14:paraId="7CBE85C3" w14:textId="77777777" w:rsidR="00605CEB" w:rsidRPr="00CA3372" w:rsidRDefault="00605CEB" w:rsidP="00605CEB">
      <w:pPr>
        <w:pStyle w:val="PL"/>
      </w:pPr>
      <w:r w:rsidRPr="00CA3372">
        <w:t xml:space="preserve">      required:</w:t>
      </w:r>
    </w:p>
    <w:p w14:paraId="341E8C24" w14:textId="77777777" w:rsidR="00605CEB" w:rsidRPr="00CA3372" w:rsidRDefault="00605CEB" w:rsidP="00605CEB">
      <w:pPr>
        <w:pStyle w:val="PL"/>
      </w:pPr>
      <w:r w:rsidRPr="00CA3372">
        <w:lastRenderedPageBreak/>
        <w:t xml:space="preserve">        - beginningSuffix</w:t>
      </w:r>
    </w:p>
    <w:p w14:paraId="12F31620" w14:textId="77777777" w:rsidR="00605CEB" w:rsidRPr="00CA3372" w:rsidRDefault="00605CEB" w:rsidP="00605CEB">
      <w:pPr>
        <w:pStyle w:val="PL"/>
      </w:pPr>
      <w:r w:rsidRPr="00CA3372">
        <w:t xml:space="preserve">        - endingSuffix</w:t>
      </w:r>
    </w:p>
    <w:p w14:paraId="12A48353" w14:textId="77777777" w:rsidR="00605CEB" w:rsidRPr="00CA3372" w:rsidRDefault="00605CEB" w:rsidP="00605CEB">
      <w:pPr>
        <w:pStyle w:val="PL"/>
      </w:pPr>
      <w:r w:rsidRPr="00CA3372">
        <w:t xml:space="preserve">      properties:</w:t>
      </w:r>
    </w:p>
    <w:p w14:paraId="4C4EB562" w14:textId="77777777" w:rsidR="00605CEB" w:rsidRPr="00CA3372" w:rsidRDefault="00605CEB" w:rsidP="00605CEB">
      <w:pPr>
        <w:pStyle w:val="PL"/>
      </w:pPr>
      <w:r w:rsidRPr="00CA3372">
        <w:t xml:space="preserve">        beginningSuffix:</w:t>
      </w:r>
    </w:p>
    <w:p w14:paraId="02914D38" w14:textId="77777777" w:rsidR="00605CEB" w:rsidRPr="00CA3372" w:rsidRDefault="00605CEB" w:rsidP="00605CEB">
      <w:pPr>
        <w:pStyle w:val="PL"/>
      </w:pPr>
      <w:r w:rsidRPr="00CA3372">
        <w:t xml:space="preserve">          $ref: '#/components/schemas/</w:t>
      </w:r>
      <w:r w:rsidRPr="00CA3372">
        <w:rPr>
          <w:rFonts w:hint="eastAsia"/>
          <w:lang w:eastAsia="zh-CN"/>
        </w:rPr>
        <w:t>P</w:t>
      </w:r>
      <w:r w:rsidRPr="00CA3372">
        <w:rPr>
          <w:lang w:eastAsia="zh-CN"/>
        </w:rPr>
        <w:t>roseAppCodeSuffix</w:t>
      </w:r>
      <w:r w:rsidRPr="00CA3372">
        <w:t>'</w:t>
      </w:r>
    </w:p>
    <w:p w14:paraId="1B4BFDF1" w14:textId="77777777" w:rsidR="00605CEB" w:rsidRPr="00CA3372" w:rsidRDefault="00605CEB" w:rsidP="00605CEB">
      <w:pPr>
        <w:pStyle w:val="PL"/>
      </w:pPr>
      <w:r w:rsidRPr="00CA3372">
        <w:t xml:space="preserve">        endingSuffix:</w:t>
      </w:r>
    </w:p>
    <w:p w14:paraId="4D59BA8E" w14:textId="77777777" w:rsidR="00605CEB" w:rsidRPr="00CA3372" w:rsidRDefault="00605CEB" w:rsidP="00605CEB">
      <w:pPr>
        <w:pStyle w:val="PL"/>
        <w:rPr>
          <w:lang w:eastAsia="zh-CN"/>
        </w:rPr>
      </w:pPr>
      <w:r w:rsidRPr="00CA3372">
        <w:t xml:space="preserve">          $ref: '#/components/schemas/</w:t>
      </w:r>
      <w:r w:rsidRPr="00CA3372">
        <w:rPr>
          <w:rFonts w:hint="eastAsia"/>
          <w:lang w:eastAsia="zh-CN"/>
        </w:rPr>
        <w:t>P</w:t>
      </w:r>
      <w:r w:rsidRPr="00CA3372">
        <w:rPr>
          <w:lang w:eastAsia="zh-CN"/>
        </w:rPr>
        <w:t>roseAppCodeSuffix</w:t>
      </w:r>
      <w:r w:rsidRPr="00CA3372">
        <w:t>'</w:t>
      </w:r>
    </w:p>
    <w:p w14:paraId="7619475D" w14:textId="77777777" w:rsidR="00BF035E" w:rsidRPr="00CA3372" w:rsidRDefault="00BF035E" w:rsidP="00605CEB">
      <w:pPr>
        <w:pStyle w:val="PL"/>
        <w:rPr>
          <w:lang w:eastAsia="zh-CN"/>
        </w:rPr>
      </w:pPr>
    </w:p>
    <w:p w14:paraId="50E72001" w14:textId="77777777" w:rsidR="00BF035E" w:rsidRPr="00CA3372" w:rsidRDefault="00BF035E" w:rsidP="00BF035E">
      <w:pPr>
        <w:pStyle w:val="PL"/>
      </w:pPr>
      <w:r w:rsidRPr="00CA3372">
        <w:t xml:space="preserve">    MonitorUpdateDataForOpen:</w:t>
      </w:r>
    </w:p>
    <w:p w14:paraId="4DC3950A" w14:textId="77777777" w:rsidR="00BF035E" w:rsidRPr="00CA3372" w:rsidRDefault="00BF035E" w:rsidP="00BF035E">
      <w:pPr>
        <w:pStyle w:val="PL"/>
      </w:pPr>
      <w:r w:rsidRPr="00CA3372">
        <w:t xml:space="preserve">      type: object</w:t>
      </w:r>
    </w:p>
    <w:p w14:paraId="63396FD5" w14:textId="77777777" w:rsidR="00BF035E" w:rsidRPr="00CA3372" w:rsidRDefault="00BF035E" w:rsidP="00BF035E">
      <w:pPr>
        <w:pStyle w:val="PL"/>
      </w:pPr>
      <w:r w:rsidRPr="00CA3372">
        <w:t xml:space="preserve">      description: Represents Monitor Update Data for the Discovery Type </w:t>
      </w:r>
      <w:r w:rsidRPr="00CA3372">
        <w:rPr>
          <w:lang w:eastAsia="zh-CN"/>
        </w:rPr>
        <w:t>"OPEN"</w:t>
      </w:r>
      <w:r w:rsidRPr="00CA3372">
        <w:t>.</w:t>
      </w:r>
    </w:p>
    <w:p w14:paraId="2D8417FF" w14:textId="77777777" w:rsidR="00BF035E" w:rsidRPr="00CA3372" w:rsidRDefault="00BF035E" w:rsidP="00BF035E">
      <w:pPr>
        <w:pStyle w:val="PL"/>
      </w:pPr>
      <w:r w:rsidRPr="00CA3372">
        <w:t xml:space="preserve">      required:</w:t>
      </w:r>
    </w:p>
    <w:p w14:paraId="3F994E67" w14:textId="77777777" w:rsidR="00BF035E" w:rsidRPr="00CA3372" w:rsidRDefault="00BF035E" w:rsidP="00BF035E">
      <w:pPr>
        <w:pStyle w:val="PL"/>
        <w:rPr>
          <w:lang w:eastAsia="zh-CN"/>
        </w:rPr>
      </w:pPr>
      <w:r w:rsidRPr="00CA3372">
        <w:t xml:space="preserve">        - </w:t>
      </w:r>
      <w:r w:rsidRPr="00CA3372">
        <w:rPr>
          <w:lang w:eastAsia="zh-CN"/>
        </w:rPr>
        <w:t>proseAppIdName</w:t>
      </w:r>
    </w:p>
    <w:p w14:paraId="7761AB2B" w14:textId="77777777" w:rsidR="00BF035E" w:rsidRPr="00CA3372" w:rsidRDefault="00BF035E" w:rsidP="00BF035E">
      <w:pPr>
        <w:pStyle w:val="PL"/>
      </w:pPr>
      <w:r w:rsidRPr="00CA3372">
        <w:t xml:space="preserve">        - </w:t>
      </w:r>
      <w:r w:rsidRPr="00CA3372">
        <w:rPr>
          <w:lang w:eastAsia="zh-CN"/>
        </w:rPr>
        <w:t>ttl</w:t>
      </w:r>
    </w:p>
    <w:p w14:paraId="78F08415" w14:textId="77777777" w:rsidR="00BF035E" w:rsidRPr="00CA3372" w:rsidRDefault="00BF035E" w:rsidP="00BF035E">
      <w:pPr>
        <w:pStyle w:val="PL"/>
      </w:pPr>
      <w:r w:rsidRPr="00CA3372">
        <w:t xml:space="preserve">      properties:</w:t>
      </w:r>
    </w:p>
    <w:p w14:paraId="3E081663" w14:textId="77777777" w:rsidR="00BF035E" w:rsidRPr="00CA3372" w:rsidRDefault="00BF035E" w:rsidP="00BF035E">
      <w:pPr>
        <w:pStyle w:val="PL"/>
      </w:pPr>
      <w:r w:rsidRPr="00CA3372">
        <w:t xml:space="preserve">        </w:t>
      </w:r>
      <w:r w:rsidRPr="00CA3372">
        <w:rPr>
          <w:lang w:eastAsia="zh-CN"/>
        </w:rPr>
        <w:t>proseAppIdName</w:t>
      </w:r>
      <w:r w:rsidRPr="00CA3372">
        <w:t>:</w:t>
      </w:r>
    </w:p>
    <w:p w14:paraId="574F9813" w14:textId="77777777" w:rsidR="00BF035E" w:rsidRPr="00CA3372" w:rsidRDefault="00BF035E" w:rsidP="00BF035E">
      <w:pPr>
        <w:pStyle w:val="PL"/>
      </w:pPr>
      <w:r w:rsidRPr="00CA3372">
        <w:t xml:space="preserve">          $ref: '#/components/schemas/</w:t>
      </w:r>
      <w:r w:rsidRPr="00CA3372">
        <w:rPr>
          <w:rFonts w:hint="eastAsia"/>
          <w:lang w:eastAsia="zh-CN"/>
        </w:rPr>
        <w:t>P</w:t>
      </w:r>
      <w:r w:rsidRPr="00CA3372">
        <w:rPr>
          <w:lang w:eastAsia="zh-CN"/>
        </w:rPr>
        <w:t>roseApplicationIdName</w:t>
      </w:r>
      <w:r w:rsidRPr="00CA3372">
        <w:t>'</w:t>
      </w:r>
    </w:p>
    <w:p w14:paraId="2389EF04" w14:textId="77777777" w:rsidR="00BF035E" w:rsidRPr="00CA3372" w:rsidRDefault="00BF035E" w:rsidP="00BF035E">
      <w:pPr>
        <w:pStyle w:val="PL"/>
      </w:pPr>
      <w:r w:rsidRPr="00CA3372">
        <w:t xml:space="preserve">        </w:t>
      </w:r>
      <w:r w:rsidRPr="00CA3372">
        <w:rPr>
          <w:lang w:eastAsia="zh-CN"/>
        </w:rPr>
        <w:t>ttl</w:t>
      </w:r>
      <w:r w:rsidRPr="00CA3372">
        <w:t>:</w:t>
      </w:r>
    </w:p>
    <w:p w14:paraId="7DA32552" w14:textId="77777777" w:rsidR="00BF035E" w:rsidRPr="00CA3372" w:rsidRDefault="00BF035E" w:rsidP="00BF035E">
      <w:pPr>
        <w:pStyle w:val="PL"/>
      </w:pPr>
      <w:r w:rsidRPr="00CA3372">
        <w:t xml:space="preserve">          type: integer</w:t>
      </w:r>
    </w:p>
    <w:p w14:paraId="76DBB5D1" w14:textId="77777777" w:rsidR="00BF035E" w:rsidRPr="00CA3372" w:rsidRDefault="00BF035E" w:rsidP="00BF035E">
      <w:pPr>
        <w:pStyle w:val="PL"/>
      </w:pPr>
      <w:r w:rsidRPr="00CA3372">
        <w:rPr>
          <w:lang w:val="sv-SE"/>
        </w:rPr>
        <w:t xml:space="preserve">          minimum: 0</w:t>
      </w:r>
    </w:p>
    <w:p w14:paraId="65DB1CDE" w14:textId="77777777" w:rsidR="00BF035E" w:rsidRPr="00CA3372" w:rsidRDefault="00BF035E" w:rsidP="00BF035E">
      <w:pPr>
        <w:pStyle w:val="PL"/>
        <w:rPr>
          <w:b/>
          <w:i/>
          <w:color w:val="0070C0"/>
        </w:rPr>
      </w:pPr>
    </w:p>
    <w:p w14:paraId="21EF59ED" w14:textId="77777777" w:rsidR="00BF035E" w:rsidRPr="00CA3372" w:rsidRDefault="00BF035E" w:rsidP="00BF035E">
      <w:pPr>
        <w:pStyle w:val="PL"/>
      </w:pPr>
      <w:r w:rsidRPr="00CA3372">
        <w:t xml:space="preserve">    MonitorUpdateDataForRestricted:</w:t>
      </w:r>
    </w:p>
    <w:p w14:paraId="76599470" w14:textId="77777777" w:rsidR="00BF035E" w:rsidRPr="00CA3372" w:rsidRDefault="00BF035E" w:rsidP="00BF035E">
      <w:pPr>
        <w:pStyle w:val="PL"/>
      </w:pPr>
      <w:r w:rsidRPr="00CA3372">
        <w:t xml:space="preserve">      type: object</w:t>
      </w:r>
    </w:p>
    <w:p w14:paraId="65A0877E" w14:textId="77777777" w:rsidR="00BF035E" w:rsidRPr="00CA3372" w:rsidRDefault="00BF035E" w:rsidP="00BF035E">
      <w:pPr>
        <w:pStyle w:val="PL"/>
      </w:pPr>
      <w:r w:rsidRPr="00CA3372">
        <w:t xml:space="preserve">      description: Represents Monitor Update Data for the Discovery Type </w:t>
      </w:r>
      <w:r w:rsidRPr="00CA3372">
        <w:rPr>
          <w:lang w:eastAsia="zh-CN"/>
        </w:rPr>
        <w:t>"RESTRICTED"</w:t>
      </w:r>
      <w:r w:rsidRPr="00CA3372">
        <w:t>.</w:t>
      </w:r>
    </w:p>
    <w:p w14:paraId="5A7AE1E3" w14:textId="77777777" w:rsidR="00BF035E" w:rsidRPr="00CA3372" w:rsidRDefault="00BF035E" w:rsidP="00BF035E">
      <w:pPr>
        <w:pStyle w:val="PL"/>
      </w:pPr>
      <w:r w:rsidRPr="00CA3372">
        <w:t xml:space="preserve">      required:</w:t>
      </w:r>
    </w:p>
    <w:p w14:paraId="373897A2" w14:textId="77777777" w:rsidR="00BF035E" w:rsidRPr="00CA3372" w:rsidRDefault="00BF035E" w:rsidP="00BF035E">
      <w:pPr>
        <w:pStyle w:val="PL"/>
        <w:rPr>
          <w:lang w:eastAsia="zh-CN"/>
        </w:rPr>
      </w:pPr>
      <w:r w:rsidRPr="00CA3372">
        <w:t xml:space="preserve">        - </w:t>
      </w:r>
      <w:r w:rsidRPr="00CA3372">
        <w:rPr>
          <w:lang w:eastAsia="zh-CN"/>
        </w:rPr>
        <w:t>proseRestrictedCode</w:t>
      </w:r>
    </w:p>
    <w:p w14:paraId="111DF759" w14:textId="77777777" w:rsidR="00BF035E" w:rsidRPr="00CA3372" w:rsidRDefault="00BF035E" w:rsidP="00BF035E">
      <w:pPr>
        <w:pStyle w:val="PL"/>
        <w:rPr>
          <w:lang w:eastAsia="zh-CN"/>
        </w:rPr>
      </w:pPr>
      <w:r w:rsidRPr="00CA3372">
        <w:t xml:space="preserve">        - </w:t>
      </w:r>
      <w:r w:rsidRPr="00CA3372">
        <w:rPr>
          <w:lang w:eastAsia="zh-CN"/>
        </w:rPr>
        <w:t>appId</w:t>
      </w:r>
    </w:p>
    <w:p w14:paraId="45A6CE79" w14:textId="77777777" w:rsidR="00BF035E" w:rsidRPr="00CA3372" w:rsidRDefault="00BF035E" w:rsidP="00BF035E">
      <w:pPr>
        <w:pStyle w:val="PL"/>
        <w:rPr>
          <w:lang w:eastAsia="zh-CN"/>
        </w:rPr>
      </w:pPr>
      <w:r w:rsidRPr="00CA3372">
        <w:t xml:space="preserve">        - </w:t>
      </w:r>
      <w:r w:rsidRPr="00CA3372">
        <w:rPr>
          <w:lang w:eastAsia="zh-CN"/>
        </w:rPr>
        <w:t>bannedRpauid</w:t>
      </w:r>
    </w:p>
    <w:p w14:paraId="2B4BDA31" w14:textId="77777777" w:rsidR="00BF035E" w:rsidRPr="00CA3372" w:rsidRDefault="00BF035E" w:rsidP="00BF035E">
      <w:pPr>
        <w:pStyle w:val="PL"/>
      </w:pPr>
      <w:r w:rsidRPr="00CA3372">
        <w:t xml:space="preserve">        - </w:t>
      </w:r>
      <w:r w:rsidRPr="00CA3372">
        <w:rPr>
          <w:lang w:eastAsia="zh-CN"/>
        </w:rPr>
        <w:t>bannedPduid</w:t>
      </w:r>
    </w:p>
    <w:p w14:paraId="17FE424D" w14:textId="77777777" w:rsidR="00BF035E" w:rsidRPr="00CA3372" w:rsidRDefault="00BF035E" w:rsidP="00BF035E">
      <w:pPr>
        <w:pStyle w:val="PL"/>
      </w:pPr>
      <w:r w:rsidRPr="00CA3372">
        <w:t xml:space="preserve">      properties:</w:t>
      </w:r>
    </w:p>
    <w:p w14:paraId="104235CE" w14:textId="77777777" w:rsidR="00BF035E" w:rsidRPr="00CA3372" w:rsidRDefault="00BF035E" w:rsidP="00BF035E">
      <w:pPr>
        <w:pStyle w:val="PL"/>
      </w:pPr>
      <w:r w:rsidRPr="00CA3372">
        <w:t xml:space="preserve">        </w:t>
      </w:r>
      <w:r w:rsidRPr="00CA3372">
        <w:rPr>
          <w:lang w:eastAsia="zh-CN"/>
        </w:rPr>
        <w:t>proseRestrictedCode</w:t>
      </w:r>
      <w:r w:rsidRPr="00CA3372">
        <w:t>:</w:t>
      </w:r>
    </w:p>
    <w:p w14:paraId="5716CB4B" w14:textId="77777777" w:rsidR="00BF035E" w:rsidRPr="00CA3372" w:rsidRDefault="00BF035E" w:rsidP="00BF035E">
      <w:pPr>
        <w:pStyle w:val="PL"/>
      </w:pPr>
      <w:r w:rsidRPr="00CA3372">
        <w:t xml:space="preserve">          $ref: '#/components/schemas/</w:t>
      </w:r>
      <w:r w:rsidRPr="00CA3372">
        <w:rPr>
          <w:lang w:eastAsia="zh-CN"/>
        </w:rPr>
        <w:t>ProseRestrictedCode</w:t>
      </w:r>
      <w:r w:rsidRPr="00CA3372">
        <w:t>'</w:t>
      </w:r>
    </w:p>
    <w:p w14:paraId="2081E393" w14:textId="77777777" w:rsidR="00BF035E" w:rsidRPr="00CA3372" w:rsidRDefault="00BF035E" w:rsidP="00BF035E">
      <w:pPr>
        <w:pStyle w:val="PL"/>
      </w:pPr>
      <w:r w:rsidRPr="00CA3372">
        <w:t xml:space="preserve">        </w:t>
      </w:r>
      <w:r w:rsidRPr="00CA3372">
        <w:rPr>
          <w:lang w:eastAsia="zh-CN"/>
        </w:rPr>
        <w:t>appId</w:t>
      </w:r>
      <w:r w:rsidRPr="00CA3372">
        <w:t>:</w:t>
      </w:r>
    </w:p>
    <w:p w14:paraId="32044463" w14:textId="77777777" w:rsidR="00BF035E" w:rsidRPr="00CA3372" w:rsidRDefault="00BF035E" w:rsidP="00BF035E">
      <w:pPr>
        <w:pStyle w:val="PL"/>
      </w:pPr>
      <w:r w:rsidRPr="00CA3372">
        <w:t xml:space="preserve">          $ref: '#/components/schemas/</w:t>
      </w:r>
      <w:r w:rsidRPr="00CA3372">
        <w:rPr>
          <w:lang w:eastAsia="zh-CN"/>
        </w:rPr>
        <w:t>A</w:t>
      </w:r>
      <w:r w:rsidRPr="00CA3372">
        <w:rPr>
          <w:rFonts w:hint="eastAsia"/>
          <w:lang w:eastAsia="zh-CN"/>
        </w:rPr>
        <w:t>pp</w:t>
      </w:r>
      <w:r w:rsidRPr="00CA3372">
        <w:rPr>
          <w:lang w:eastAsia="zh-CN"/>
        </w:rPr>
        <w:t>licationId</w:t>
      </w:r>
      <w:r w:rsidRPr="00CA3372">
        <w:t>'</w:t>
      </w:r>
    </w:p>
    <w:p w14:paraId="68C05677" w14:textId="77777777" w:rsidR="00BF035E" w:rsidRPr="00CA3372" w:rsidRDefault="00BF035E" w:rsidP="00BF035E">
      <w:pPr>
        <w:pStyle w:val="PL"/>
      </w:pPr>
      <w:r w:rsidRPr="00CA3372">
        <w:t xml:space="preserve">        </w:t>
      </w:r>
      <w:r w:rsidRPr="00CA3372">
        <w:rPr>
          <w:lang w:eastAsia="zh-CN"/>
        </w:rPr>
        <w:t>bannedRpauid</w:t>
      </w:r>
      <w:r w:rsidRPr="00CA3372">
        <w:t>:</w:t>
      </w:r>
    </w:p>
    <w:p w14:paraId="35C1FE87" w14:textId="77777777" w:rsidR="00BF035E" w:rsidRPr="00CA3372" w:rsidRDefault="00BF035E" w:rsidP="00BF035E">
      <w:pPr>
        <w:pStyle w:val="PL"/>
      </w:pPr>
      <w:r w:rsidRPr="00CA3372">
        <w:t xml:space="preserve">          $ref: '#/components/schemas/</w:t>
      </w:r>
      <w:r w:rsidRPr="00CA3372">
        <w:rPr>
          <w:lang w:eastAsia="zh-CN"/>
        </w:rPr>
        <w:t>Rpauid</w:t>
      </w:r>
      <w:r w:rsidRPr="00CA3372">
        <w:t>'</w:t>
      </w:r>
    </w:p>
    <w:p w14:paraId="6E4E5F13" w14:textId="77777777" w:rsidR="00BF035E" w:rsidRPr="00CA3372" w:rsidRDefault="00BF035E" w:rsidP="00BF035E">
      <w:pPr>
        <w:pStyle w:val="PL"/>
      </w:pPr>
      <w:r w:rsidRPr="00CA3372">
        <w:t xml:space="preserve">        </w:t>
      </w:r>
      <w:r w:rsidRPr="00CA3372">
        <w:rPr>
          <w:lang w:eastAsia="zh-CN"/>
        </w:rPr>
        <w:t>bannedPduid</w:t>
      </w:r>
      <w:r w:rsidRPr="00CA3372">
        <w:t>:</w:t>
      </w:r>
    </w:p>
    <w:p w14:paraId="4FA25A88" w14:textId="77777777" w:rsidR="00BF035E" w:rsidRPr="00CA3372" w:rsidRDefault="00BF035E" w:rsidP="00BF035E">
      <w:pPr>
        <w:pStyle w:val="PL"/>
      </w:pPr>
      <w:r w:rsidRPr="00CA3372">
        <w:t xml:space="preserve">          $ref: '#/components/schemas/</w:t>
      </w:r>
      <w:r w:rsidRPr="00CA3372">
        <w:rPr>
          <w:lang w:eastAsia="zh-CN"/>
        </w:rPr>
        <w:t>Pduid</w:t>
      </w:r>
      <w:r w:rsidRPr="00CA3372">
        <w:t>'</w:t>
      </w:r>
    </w:p>
    <w:p w14:paraId="2277EC33" w14:textId="77777777" w:rsidR="00BF035E" w:rsidRPr="00CA3372" w:rsidRDefault="00BF035E" w:rsidP="00BF035E">
      <w:pPr>
        <w:pStyle w:val="PL"/>
      </w:pPr>
      <w:r w:rsidRPr="00CA3372">
        <w:t xml:space="preserve">        </w:t>
      </w:r>
      <w:r w:rsidRPr="00CA3372">
        <w:rPr>
          <w:lang w:eastAsia="zh-CN"/>
        </w:rPr>
        <w:t>monitorUpdateResultCallbackRef</w:t>
      </w:r>
      <w:r w:rsidRPr="00CA3372">
        <w:t>:</w:t>
      </w:r>
    </w:p>
    <w:p w14:paraId="6DAD1D5E" w14:textId="77777777" w:rsidR="00BF035E" w:rsidRPr="00CA3372" w:rsidRDefault="00BF035E" w:rsidP="00BF035E">
      <w:pPr>
        <w:pStyle w:val="PL"/>
        <w:rPr>
          <w:b/>
          <w:i/>
          <w:color w:val="0070C0"/>
        </w:rPr>
      </w:pPr>
      <w:r w:rsidRPr="00CA3372">
        <w:t xml:space="preserve">          $ref: 'TS29571_CommonData.yaml#/components/schemas/Uri'</w:t>
      </w:r>
    </w:p>
    <w:p w14:paraId="42D3C2DB" w14:textId="77777777" w:rsidR="00BF035E" w:rsidRPr="00CA3372" w:rsidRDefault="00BF035E" w:rsidP="00605CEB">
      <w:pPr>
        <w:pStyle w:val="PL"/>
        <w:rPr>
          <w:lang w:eastAsia="zh-CN"/>
        </w:rPr>
      </w:pPr>
    </w:p>
    <w:p w14:paraId="1B34F2B1" w14:textId="77777777" w:rsidR="00605CEB" w:rsidRPr="00CA3372" w:rsidRDefault="00605CEB" w:rsidP="00592848">
      <w:pPr>
        <w:pStyle w:val="PL"/>
        <w:rPr>
          <w:lang w:eastAsia="zh-CN"/>
        </w:rPr>
      </w:pPr>
    </w:p>
    <w:p w14:paraId="32C27112" w14:textId="77777777" w:rsidR="00592848" w:rsidRPr="00CA3372" w:rsidRDefault="00592848" w:rsidP="00592848">
      <w:pPr>
        <w:pStyle w:val="PL"/>
      </w:pPr>
    </w:p>
    <w:p w14:paraId="68787BC7" w14:textId="77777777" w:rsidR="00592848" w:rsidRPr="00CA3372" w:rsidRDefault="00592848" w:rsidP="00592848">
      <w:pPr>
        <w:pStyle w:val="PL"/>
      </w:pPr>
      <w:r w:rsidRPr="00CA3372">
        <w:t># SIMPLE TYPES:</w:t>
      </w:r>
    </w:p>
    <w:p w14:paraId="713182FE"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iscoveryEntryId</w:t>
      </w:r>
      <w:r w:rsidRPr="00CA3372">
        <w:t>:</w:t>
      </w:r>
    </w:p>
    <w:p w14:paraId="137B343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Contains the Discovery Entry ID.</w:t>
      </w:r>
    </w:p>
    <w:p w14:paraId="788F4266" w14:textId="77777777" w:rsidR="00592848" w:rsidRPr="00CA3372" w:rsidRDefault="00592848" w:rsidP="00592848">
      <w:pPr>
        <w:pStyle w:val="PL"/>
      </w:pPr>
      <w:r w:rsidRPr="00CA3372">
        <w:t xml:space="preserve">      type: string</w:t>
      </w:r>
    </w:p>
    <w:p w14:paraId="2AF33F23" w14:textId="77777777" w:rsidR="00592848" w:rsidRPr="00CA3372" w:rsidRDefault="00592848" w:rsidP="00592848">
      <w:pPr>
        <w:pStyle w:val="PL"/>
      </w:pPr>
    </w:p>
    <w:p w14:paraId="50C9F3C3"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w:t>
      </w:r>
      <w:r w:rsidRPr="00CA3372">
        <w:t>:</w:t>
      </w:r>
    </w:p>
    <w:p w14:paraId="6E9955B5"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w:t>
      </w:r>
      <w:r w:rsidRPr="00CA3372">
        <w:rPr>
          <w:rFonts w:cs="Arial"/>
          <w:szCs w:val="18"/>
        </w:rPr>
        <w:t>.</w:t>
      </w:r>
    </w:p>
    <w:p w14:paraId="0B79E0BE" w14:textId="77777777" w:rsidR="00592848" w:rsidRPr="00CA3372" w:rsidRDefault="00592848" w:rsidP="00592848">
      <w:pPr>
        <w:pStyle w:val="PL"/>
      </w:pPr>
      <w:r w:rsidRPr="00CA3372">
        <w:t xml:space="preserve">      type: string</w:t>
      </w:r>
    </w:p>
    <w:p w14:paraId="5DAF805C" w14:textId="77777777" w:rsidR="00592848" w:rsidRPr="00CA3372" w:rsidRDefault="00592848" w:rsidP="00592848">
      <w:pPr>
        <w:pStyle w:val="PL"/>
      </w:pPr>
    </w:p>
    <w:p w14:paraId="30DC3120"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roseApplicationCode</w:t>
      </w:r>
      <w:r w:rsidRPr="00CA3372">
        <w:t>:</w:t>
      </w:r>
    </w:p>
    <w:p w14:paraId="0A555B1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w:t>
      </w:r>
      <w:r w:rsidRPr="00CA3372">
        <w:rPr>
          <w:rFonts w:cs="Arial"/>
          <w:szCs w:val="18"/>
        </w:rPr>
        <w:t>.</w:t>
      </w:r>
    </w:p>
    <w:p w14:paraId="07943941" w14:textId="77777777" w:rsidR="00592848" w:rsidRPr="00CA3372" w:rsidRDefault="00592848" w:rsidP="00592848">
      <w:pPr>
        <w:pStyle w:val="PL"/>
      </w:pPr>
      <w:r w:rsidRPr="00CA3372">
        <w:t xml:space="preserve">      type: string</w:t>
      </w:r>
    </w:p>
    <w:p w14:paraId="5C65396B" w14:textId="77777777" w:rsidR="00592848" w:rsidRPr="00CA3372" w:rsidRDefault="00592848" w:rsidP="00592848">
      <w:pPr>
        <w:pStyle w:val="PL"/>
      </w:pPr>
    </w:p>
    <w:p w14:paraId="3258B0AA" w14:textId="77777777" w:rsidR="00592848" w:rsidRPr="00CA3372" w:rsidRDefault="00592848" w:rsidP="00592848">
      <w:pPr>
        <w:pStyle w:val="PL"/>
      </w:pPr>
      <w:r w:rsidRPr="00CA3372">
        <w:t xml:space="preserve">    </w:t>
      </w:r>
      <w:r w:rsidRPr="00CA3372">
        <w:rPr>
          <w:rFonts w:hint="eastAsia"/>
          <w:lang w:eastAsia="zh-CN"/>
        </w:rPr>
        <w:t>Rpauid</w:t>
      </w:r>
      <w:r w:rsidRPr="00CA3372">
        <w:t>:</w:t>
      </w:r>
    </w:p>
    <w:p w14:paraId="0F7E27BA"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RPAUID</w:t>
      </w:r>
      <w:r w:rsidRPr="00CA3372">
        <w:rPr>
          <w:rFonts w:cs="Arial"/>
          <w:szCs w:val="18"/>
        </w:rPr>
        <w:t>.</w:t>
      </w:r>
    </w:p>
    <w:p w14:paraId="75C6C65C" w14:textId="77777777" w:rsidR="00592848" w:rsidRPr="00CA3372" w:rsidRDefault="00592848" w:rsidP="00592848">
      <w:pPr>
        <w:pStyle w:val="PL"/>
      </w:pPr>
      <w:r w:rsidRPr="00CA3372">
        <w:t xml:space="preserve">      type: string</w:t>
      </w:r>
    </w:p>
    <w:p w14:paraId="65B4B5AD" w14:textId="77777777" w:rsidR="00592848" w:rsidRPr="00CA3372" w:rsidRDefault="00592848" w:rsidP="00592848">
      <w:pPr>
        <w:pStyle w:val="PL"/>
      </w:pPr>
    </w:p>
    <w:p w14:paraId="60AA8A3C" w14:textId="77777777" w:rsidR="00592848" w:rsidRPr="00CA3372" w:rsidRDefault="00592848" w:rsidP="00592848">
      <w:pPr>
        <w:pStyle w:val="PL"/>
      </w:pPr>
      <w:r w:rsidRPr="00CA3372">
        <w:t xml:space="preserve">    </w:t>
      </w:r>
      <w:r w:rsidRPr="00CA3372">
        <w:rPr>
          <w:lang w:eastAsia="zh-CN"/>
        </w:rPr>
        <w:t>A</w:t>
      </w:r>
      <w:r w:rsidRPr="00CA3372">
        <w:rPr>
          <w:rFonts w:hint="eastAsia"/>
          <w:lang w:eastAsia="zh-CN"/>
        </w:rPr>
        <w:t>pp</w:t>
      </w:r>
      <w:r w:rsidRPr="00CA3372">
        <w:rPr>
          <w:lang w:eastAsia="zh-CN"/>
        </w:rPr>
        <w:t>licationId</w:t>
      </w:r>
      <w:r w:rsidRPr="00CA3372">
        <w:t>:</w:t>
      </w:r>
    </w:p>
    <w:p w14:paraId="0985F83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Application ID</w:t>
      </w:r>
      <w:r w:rsidRPr="00CA3372">
        <w:rPr>
          <w:rFonts w:cs="Arial"/>
          <w:szCs w:val="18"/>
        </w:rPr>
        <w:t>.</w:t>
      </w:r>
    </w:p>
    <w:p w14:paraId="73901657" w14:textId="77777777" w:rsidR="00592848" w:rsidRPr="00CA3372" w:rsidRDefault="00592848" w:rsidP="00592848">
      <w:pPr>
        <w:pStyle w:val="PL"/>
      </w:pPr>
      <w:r w:rsidRPr="00CA3372">
        <w:t xml:space="preserve">      type: string</w:t>
      </w:r>
    </w:p>
    <w:p w14:paraId="79B608EE" w14:textId="77777777" w:rsidR="00592848" w:rsidRPr="00CA3372" w:rsidRDefault="00592848" w:rsidP="00592848">
      <w:pPr>
        <w:pStyle w:val="PL"/>
      </w:pPr>
    </w:p>
    <w:p w14:paraId="57817FEE" w14:textId="77777777" w:rsidR="00592848" w:rsidRPr="00CA3372" w:rsidRDefault="00592848" w:rsidP="00592848">
      <w:pPr>
        <w:pStyle w:val="PL"/>
      </w:pPr>
      <w:r w:rsidRPr="00CA3372">
        <w:t xml:space="preserve">    </w:t>
      </w:r>
      <w:r w:rsidRPr="00CA3372">
        <w:rPr>
          <w:lang w:eastAsia="zh-CN"/>
        </w:rPr>
        <w:t>ProseRestrictedCode</w:t>
      </w:r>
      <w:r w:rsidRPr="00CA3372">
        <w:t>:</w:t>
      </w:r>
    </w:p>
    <w:p w14:paraId="1E15B5D7"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w:t>
      </w:r>
      <w:r w:rsidRPr="00CA3372">
        <w:rPr>
          <w:rFonts w:cs="Arial"/>
          <w:szCs w:val="18"/>
        </w:rPr>
        <w:t>.</w:t>
      </w:r>
    </w:p>
    <w:p w14:paraId="41EDAD8E" w14:textId="77777777" w:rsidR="00592848" w:rsidRPr="00CA3372" w:rsidRDefault="00592848" w:rsidP="00592848">
      <w:pPr>
        <w:pStyle w:val="PL"/>
      </w:pPr>
      <w:r w:rsidRPr="00CA3372">
        <w:t xml:space="preserve">      type: string</w:t>
      </w:r>
    </w:p>
    <w:p w14:paraId="5628001E" w14:textId="77777777" w:rsidR="00592848" w:rsidRPr="00CA3372" w:rsidRDefault="00592848" w:rsidP="00592848">
      <w:pPr>
        <w:pStyle w:val="PL"/>
      </w:pPr>
    </w:p>
    <w:p w14:paraId="57996F71" w14:textId="77777777" w:rsidR="00592848" w:rsidRPr="00CA3372" w:rsidRDefault="00592848" w:rsidP="00592848">
      <w:pPr>
        <w:pStyle w:val="PL"/>
      </w:pPr>
      <w:r w:rsidRPr="00CA3372">
        <w:t xml:space="preserve">    </w:t>
      </w:r>
      <w:r w:rsidRPr="00CA3372">
        <w:rPr>
          <w:lang w:eastAsia="zh-CN"/>
        </w:rPr>
        <w:t>ProseRestrictedPrefix</w:t>
      </w:r>
      <w:r w:rsidRPr="00CA3372">
        <w:t>:</w:t>
      </w:r>
    </w:p>
    <w:p w14:paraId="34551526" w14:textId="61C40555"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 xml:space="preserve">ProSe Restricted </w:t>
      </w:r>
      <w:r w:rsidR="00492C32" w:rsidRPr="00CA3372">
        <w:t xml:space="preserve">Code </w:t>
      </w:r>
      <w:r w:rsidRPr="00CA3372">
        <w:t>Prefix</w:t>
      </w:r>
      <w:r w:rsidRPr="00CA3372">
        <w:rPr>
          <w:rFonts w:cs="Arial"/>
          <w:szCs w:val="18"/>
        </w:rPr>
        <w:t>.</w:t>
      </w:r>
    </w:p>
    <w:p w14:paraId="3F191724" w14:textId="77777777" w:rsidR="00592848" w:rsidRPr="00CA3372" w:rsidRDefault="00592848" w:rsidP="00592848">
      <w:pPr>
        <w:pStyle w:val="PL"/>
      </w:pPr>
      <w:r w:rsidRPr="00CA3372">
        <w:t xml:space="preserve">      type: string</w:t>
      </w:r>
    </w:p>
    <w:p w14:paraId="40998CBB" w14:textId="77777777" w:rsidR="00592848" w:rsidRPr="00CA3372" w:rsidRDefault="00592848" w:rsidP="00592848">
      <w:pPr>
        <w:pStyle w:val="PL"/>
      </w:pPr>
    </w:p>
    <w:p w14:paraId="5DB8B4CE" w14:textId="77777777" w:rsidR="00592848" w:rsidRPr="00CA3372" w:rsidRDefault="00592848" w:rsidP="00592848">
      <w:pPr>
        <w:pStyle w:val="PL"/>
      </w:pPr>
      <w:r w:rsidRPr="00CA3372">
        <w:t xml:space="preserve">    </w:t>
      </w:r>
      <w:r w:rsidRPr="00CA3372">
        <w:rPr>
          <w:lang w:eastAsia="zh-CN"/>
        </w:rPr>
        <w:t>MetaData</w:t>
      </w:r>
      <w:r w:rsidRPr="00CA3372">
        <w:t>:</w:t>
      </w:r>
    </w:p>
    <w:p w14:paraId="11FD18A2"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metadata</w:t>
      </w:r>
      <w:r w:rsidRPr="00CA3372">
        <w:rPr>
          <w:rFonts w:cs="Arial"/>
          <w:szCs w:val="18"/>
        </w:rPr>
        <w:t>.</w:t>
      </w:r>
    </w:p>
    <w:p w14:paraId="35A6B181" w14:textId="77777777" w:rsidR="00592848" w:rsidRPr="00CA3372" w:rsidRDefault="00592848" w:rsidP="00592848">
      <w:pPr>
        <w:pStyle w:val="PL"/>
      </w:pPr>
      <w:r w:rsidRPr="00CA3372">
        <w:t xml:space="preserve">      type: string</w:t>
      </w:r>
    </w:p>
    <w:p w14:paraId="605ABCAB" w14:textId="77777777" w:rsidR="00592848" w:rsidRPr="00CA3372" w:rsidRDefault="00592848" w:rsidP="00592848">
      <w:pPr>
        <w:pStyle w:val="PL"/>
      </w:pPr>
    </w:p>
    <w:p w14:paraId="1404DAA5"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roseApplicationIdName</w:t>
      </w:r>
      <w:r w:rsidRPr="00CA3372">
        <w:t>:</w:t>
      </w:r>
    </w:p>
    <w:p w14:paraId="19449C5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ID name</w:t>
      </w:r>
      <w:r w:rsidRPr="00CA3372">
        <w:rPr>
          <w:rFonts w:cs="Arial"/>
          <w:szCs w:val="18"/>
        </w:rPr>
        <w:t>.</w:t>
      </w:r>
    </w:p>
    <w:p w14:paraId="782EC2D8" w14:textId="77777777" w:rsidR="00592848" w:rsidRPr="00CA3372" w:rsidRDefault="00592848" w:rsidP="00592848">
      <w:pPr>
        <w:pStyle w:val="PL"/>
      </w:pPr>
      <w:r w:rsidRPr="00CA3372">
        <w:lastRenderedPageBreak/>
        <w:t xml:space="preserve">      type: string</w:t>
      </w:r>
    </w:p>
    <w:p w14:paraId="34F5C15F" w14:textId="77777777" w:rsidR="00592848" w:rsidRPr="00CA3372" w:rsidRDefault="00592848" w:rsidP="00592848">
      <w:pPr>
        <w:pStyle w:val="PL"/>
      </w:pPr>
    </w:p>
    <w:p w14:paraId="53081860" w14:textId="77777777" w:rsidR="00592848" w:rsidRPr="00CA3372" w:rsidRDefault="00592848" w:rsidP="00592848">
      <w:pPr>
        <w:pStyle w:val="PL"/>
      </w:pPr>
      <w:r w:rsidRPr="00CA3372">
        <w:t xml:space="preserve">    </w:t>
      </w:r>
      <w:r w:rsidRPr="00CA3372">
        <w:rPr>
          <w:lang w:eastAsia="zh-CN"/>
        </w:rPr>
        <w:t>Pduid</w:t>
      </w:r>
      <w:r w:rsidRPr="00CA3372">
        <w:t>:</w:t>
      </w:r>
    </w:p>
    <w:p w14:paraId="789C03EC"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PDUID</w:t>
      </w:r>
      <w:r w:rsidRPr="00CA3372">
        <w:rPr>
          <w:rFonts w:cs="Arial"/>
          <w:szCs w:val="18"/>
        </w:rPr>
        <w:t>.</w:t>
      </w:r>
    </w:p>
    <w:p w14:paraId="144F67E7" w14:textId="77777777" w:rsidR="00592848" w:rsidRPr="00CA3372" w:rsidRDefault="00592848" w:rsidP="00592848">
      <w:pPr>
        <w:pStyle w:val="PL"/>
      </w:pPr>
      <w:r w:rsidRPr="00CA3372">
        <w:t xml:space="preserve">      type: string</w:t>
      </w:r>
    </w:p>
    <w:p w14:paraId="4551C370" w14:textId="77777777" w:rsidR="00592848" w:rsidRPr="00CA3372" w:rsidRDefault="00592848" w:rsidP="00592848">
      <w:pPr>
        <w:pStyle w:val="PL"/>
      </w:pPr>
    </w:p>
    <w:p w14:paraId="6CC37434"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roseApplicationPrefix</w:t>
      </w:r>
      <w:r w:rsidRPr="00CA3372">
        <w:t>:</w:t>
      </w:r>
    </w:p>
    <w:p w14:paraId="214DEAE6" w14:textId="4E1599DF"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w:t>
      </w:r>
      <w:r w:rsidR="00493B12" w:rsidRPr="00CA3372">
        <w:rPr>
          <w:lang w:eastAsia="zh-CN"/>
        </w:rPr>
        <w:t xml:space="preserve"> Code</w:t>
      </w:r>
      <w:r w:rsidRPr="00CA3372">
        <w:rPr>
          <w:lang w:eastAsia="zh-CN"/>
        </w:rPr>
        <w:t xml:space="preserve"> Prefix</w:t>
      </w:r>
      <w:r w:rsidRPr="00CA3372">
        <w:rPr>
          <w:rFonts w:cs="Arial"/>
          <w:szCs w:val="18"/>
        </w:rPr>
        <w:t>.</w:t>
      </w:r>
    </w:p>
    <w:p w14:paraId="453944B5" w14:textId="77777777" w:rsidR="00592848" w:rsidRPr="00CA3372" w:rsidRDefault="00592848" w:rsidP="00592848">
      <w:pPr>
        <w:pStyle w:val="PL"/>
      </w:pPr>
      <w:r w:rsidRPr="00CA3372">
        <w:t xml:space="preserve">      type: string</w:t>
      </w:r>
    </w:p>
    <w:p w14:paraId="410DB4B6" w14:textId="77777777" w:rsidR="00592848" w:rsidRPr="00CA3372" w:rsidRDefault="00592848" w:rsidP="00592848">
      <w:pPr>
        <w:pStyle w:val="PL"/>
      </w:pPr>
    </w:p>
    <w:p w14:paraId="45DA859B" w14:textId="77777777" w:rsidR="00592848" w:rsidRPr="00CA3372" w:rsidRDefault="00592848" w:rsidP="00592848">
      <w:pPr>
        <w:pStyle w:val="PL"/>
      </w:pPr>
      <w:r w:rsidRPr="00CA3372">
        <w:t xml:space="preserve">    </w:t>
      </w:r>
      <w:r w:rsidRPr="00CA3372">
        <w:rPr>
          <w:rFonts w:hint="eastAsia"/>
          <w:lang w:eastAsia="zh-CN"/>
        </w:rPr>
        <w:t>P</w:t>
      </w:r>
      <w:r w:rsidRPr="00CA3372">
        <w:rPr>
          <w:lang w:eastAsia="zh-CN"/>
        </w:rPr>
        <w:t>roseApplicationMask</w:t>
      </w:r>
      <w:r w:rsidRPr="00CA3372">
        <w:t>:</w:t>
      </w:r>
    </w:p>
    <w:p w14:paraId="6B445CD4"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rFonts w:hint="eastAsia"/>
          <w:lang w:eastAsia="zh-CN"/>
        </w:rPr>
        <w:t>P</w:t>
      </w:r>
      <w:r w:rsidRPr="00CA3372">
        <w:rPr>
          <w:lang w:eastAsia="zh-CN"/>
        </w:rPr>
        <w:t>rose Application Mask</w:t>
      </w:r>
      <w:r w:rsidRPr="00CA3372">
        <w:rPr>
          <w:rFonts w:cs="Arial"/>
          <w:szCs w:val="18"/>
        </w:rPr>
        <w:t>.</w:t>
      </w:r>
    </w:p>
    <w:p w14:paraId="38AA22D5" w14:textId="77777777" w:rsidR="00592848" w:rsidRPr="00CA3372" w:rsidRDefault="00592848" w:rsidP="00592848">
      <w:pPr>
        <w:pStyle w:val="PL"/>
      </w:pPr>
      <w:r w:rsidRPr="00CA3372">
        <w:t xml:space="preserve">      type: string</w:t>
      </w:r>
    </w:p>
    <w:p w14:paraId="72071BEB" w14:textId="77777777" w:rsidR="00592848" w:rsidRPr="00CA3372" w:rsidRDefault="00592848" w:rsidP="00592848">
      <w:pPr>
        <w:pStyle w:val="PL"/>
      </w:pPr>
    </w:p>
    <w:p w14:paraId="15C6FEB5" w14:textId="77777777" w:rsidR="00592848" w:rsidRPr="00CA3372" w:rsidRDefault="00592848" w:rsidP="00592848">
      <w:pPr>
        <w:pStyle w:val="PL"/>
      </w:pPr>
      <w:r w:rsidRPr="00CA3372">
        <w:t xml:space="preserve">    </w:t>
      </w:r>
      <w:r w:rsidRPr="00CA3372">
        <w:rPr>
          <w:lang w:eastAsia="zh-CN"/>
        </w:rPr>
        <w:t>ProseQueryCode</w:t>
      </w:r>
      <w:r w:rsidRPr="00CA3372">
        <w:t>:</w:t>
      </w:r>
    </w:p>
    <w:p w14:paraId="0E2634A8"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Query Code</w:t>
      </w:r>
      <w:r w:rsidRPr="00CA3372">
        <w:rPr>
          <w:rFonts w:cs="Arial"/>
          <w:szCs w:val="18"/>
        </w:rPr>
        <w:t>.</w:t>
      </w:r>
    </w:p>
    <w:p w14:paraId="6ABECEC5" w14:textId="77777777" w:rsidR="00592848" w:rsidRPr="00CA3372" w:rsidRDefault="00592848" w:rsidP="00592848">
      <w:pPr>
        <w:pStyle w:val="PL"/>
      </w:pPr>
      <w:r w:rsidRPr="00CA3372">
        <w:t xml:space="preserve">      type: string</w:t>
      </w:r>
    </w:p>
    <w:p w14:paraId="350F4F2F" w14:textId="77777777" w:rsidR="00592848" w:rsidRPr="00CA3372" w:rsidRDefault="00592848" w:rsidP="00592848">
      <w:pPr>
        <w:pStyle w:val="PL"/>
      </w:pPr>
    </w:p>
    <w:p w14:paraId="275D7BF8" w14:textId="77777777" w:rsidR="00592848" w:rsidRPr="00CA3372" w:rsidRDefault="00592848" w:rsidP="00592848">
      <w:pPr>
        <w:pStyle w:val="PL"/>
      </w:pPr>
      <w:r w:rsidRPr="00CA3372">
        <w:t xml:space="preserve">    ProseResponseCode:</w:t>
      </w:r>
    </w:p>
    <w:p w14:paraId="48698DEB"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Response Code</w:t>
      </w:r>
      <w:r w:rsidRPr="00CA3372">
        <w:rPr>
          <w:rFonts w:cs="Arial"/>
          <w:szCs w:val="18"/>
        </w:rPr>
        <w:t>.</w:t>
      </w:r>
    </w:p>
    <w:p w14:paraId="14764C63" w14:textId="77777777" w:rsidR="00592848" w:rsidRPr="00CA3372" w:rsidRDefault="00592848" w:rsidP="00592848">
      <w:pPr>
        <w:pStyle w:val="PL"/>
      </w:pPr>
      <w:r w:rsidRPr="00CA3372">
        <w:t xml:space="preserve">      type: string</w:t>
      </w:r>
    </w:p>
    <w:p w14:paraId="195D278B" w14:textId="77777777" w:rsidR="00592848" w:rsidRPr="00CA3372" w:rsidRDefault="00592848" w:rsidP="00592848">
      <w:pPr>
        <w:pStyle w:val="PL"/>
      </w:pPr>
    </w:p>
    <w:p w14:paraId="25C2AE1A" w14:textId="77777777" w:rsidR="00592848" w:rsidRPr="00CA3372" w:rsidRDefault="00592848" w:rsidP="00592848">
      <w:pPr>
        <w:pStyle w:val="PL"/>
      </w:pPr>
      <w:r w:rsidRPr="00CA3372">
        <w:t xml:space="preserve">    </w:t>
      </w:r>
      <w:r w:rsidRPr="00CA3372">
        <w:rPr>
          <w:lang w:eastAsia="zh-CN"/>
        </w:rPr>
        <w:t>MetaDataIndexMask</w:t>
      </w:r>
      <w:r w:rsidRPr="00CA3372">
        <w:t>:</w:t>
      </w:r>
    </w:p>
    <w:p w14:paraId="389DF489" w14:textId="77777777" w:rsidR="00592848" w:rsidRPr="00CA3372" w:rsidRDefault="00592848" w:rsidP="00592848">
      <w:pPr>
        <w:pStyle w:val="PL"/>
      </w:pPr>
      <w:r w:rsidRPr="00CA3372">
        <w:t xml:space="preserve">      </w:t>
      </w:r>
      <w:r w:rsidRPr="00CA3372">
        <w:rPr>
          <w:lang w:val="en-US"/>
        </w:rPr>
        <w:t xml:space="preserve">description: </w:t>
      </w:r>
      <w:r w:rsidRPr="00CA3372">
        <w:rPr>
          <w:rFonts w:cs="Arial"/>
          <w:szCs w:val="18"/>
        </w:rPr>
        <w:t xml:space="preserve">Contains the </w:t>
      </w:r>
      <w:r w:rsidRPr="00CA3372">
        <w:rPr>
          <w:lang w:eastAsia="zh-CN"/>
        </w:rPr>
        <w:t>Meta Data Index Mask</w:t>
      </w:r>
      <w:r w:rsidRPr="00CA3372">
        <w:rPr>
          <w:rFonts w:cs="Arial"/>
          <w:szCs w:val="18"/>
        </w:rPr>
        <w:t>.</w:t>
      </w:r>
    </w:p>
    <w:p w14:paraId="1EBB047D" w14:textId="77777777" w:rsidR="00592848" w:rsidRPr="00CA3372" w:rsidRDefault="00592848" w:rsidP="00592848">
      <w:pPr>
        <w:pStyle w:val="PL"/>
      </w:pPr>
      <w:r w:rsidRPr="00CA3372">
        <w:t xml:space="preserve">      type: string</w:t>
      </w:r>
    </w:p>
    <w:p w14:paraId="07A7E54A" w14:textId="77777777" w:rsidR="00592848" w:rsidRPr="00CA3372" w:rsidRDefault="00592848" w:rsidP="00592848">
      <w:pPr>
        <w:pStyle w:val="PL"/>
        <w:rPr>
          <w:lang w:eastAsia="zh-CN"/>
        </w:rPr>
      </w:pPr>
    </w:p>
    <w:p w14:paraId="3BC3DCB8" w14:textId="77777777" w:rsidR="00493B12" w:rsidRPr="00CA3372" w:rsidRDefault="00493B12" w:rsidP="00493B12">
      <w:pPr>
        <w:pStyle w:val="PL"/>
      </w:pPr>
      <w:r w:rsidRPr="00CA3372">
        <w:t xml:space="preserve">    RestrictedCodeSuffix:</w:t>
      </w:r>
    </w:p>
    <w:p w14:paraId="63F74A4B" w14:textId="77777777" w:rsidR="00493B12" w:rsidRPr="00CA3372" w:rsidRDefault="00493B12" w:rsidP="00493B12">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Restricted Code Suffix</w:t>
      </w:r>
      <w:r w:rsidRPr="00CA3372">
        <w:rPr>
          <w:rFonts w:cs="Arial"/>
          <w:szCs w:val="18"/>
        </w:rPr>
        <w:t>.</w:t>
      </w:r>
    </w:p>
    <w:p w14:paraId="49446B01" w14:textId="20EA1C14" w:rsidR="00493B12" w:rsidRPr="00CA3372" w:rsidRDefault="00493B12" w:rsidP="00493B12">
      <w:pPr>
        <w:pStyle w:val="PL"/>
        <w:rPr>
          <w:lang w:eastAsia="zh-CN"/>
        </w:rPr>
      </w:pPr>
      <w:r w:rsidRPr="00CA3372">
        <w:t xml:space="preserve">      type: string</w:t>
      </w:r>
    </w:p>
    <w:p w14:paraId="6FB8113E" w14:textId="77777777" w:rsidR="00605CEB" w:rsidRPr="00CA3372" w:rsidRDefault="00605CEB" w:rsidP="00493B12">
      <w:pPr>
        <w:pStyle w:val="PL"/>
        <w:rPr>
          <w:lang w:eastAsia="zh-CN"/>
        </w:rPr>
      </w:pPr>
    </w:p>
    <w:p w14:paraId="0A95403D" w14:textId="77777777" w:rsidR="00605CEB" w:rsidRPr="00CA3372" w:rsidRDefault="00605CEB" w:rsidP="00605CEB">
      <w:pPr>
        <w:pStyle w:val="PL"/>
      </w:pPr>
      <w:r w:rsidRPr="00CA3372">
        <w:t xml:space="preserve">    </w:t>
      </w:r>
      <w:r w:rsidRPr="00CA3372">
        <w:rPr>
          <w:rFonts w:hint="eastAsia"/>
          <w:lang w:eastAsia="zh-CN"/>
        </w:rPr>
        <w:t>P</w:t>
      </w:r>
      <w:r w:rsidRPr="00CA3372">
        <w:rPr>
          <w:lang w:eastAsia="zh-CN"/>
        </w:rPr>
        <w:t>roseAppCodeSuffix</w:t>
      </w:r>
      <w:r w:rsidRPr="00CA3372">
        <w:t>:</w:t>
      </w:r>
    </w:p>
    <w:p w14:paraId="1ACE0CA0" w14:textId="77777777" w:rsidR="00605CEB" w:rsidRPr="00CA3372" w:rsidRDefault="00605CEB" w:rsidP="00605CEB">
      <w:pPr>
        <w:pStyle w:val="PL"/>
      </w:pPr>
      <w:r w:rsidRPr="00CA3372">
        <w:t xml:space="preserve">      </w:t>
      </w:r>
      <w:r w:rsidRPr="00CA3372">
        <w:rPr>
          <w:lang w:val="en-US"/>
        </w:rPr>
        <w:t xml:space="preserve">description: </w:t>
      </w:r>
      <w:r w:rsidRPr="00CA3372">
        <w:rPr>
          <w:rFonts w:cs="Arial"/>
          <w:szCs w:val="18"/>
        </w:rPr>
        <w:t xml:space="preserve">Contains the </w:t>
      </w:r>
      <w:r w:rsidRPr="00CA3372">
        <w:t>ProSe Application Code Suffix</w:t>
      </w:r>
      <w:r w:rsidRPr="00CA3372">
        <w:rPr>
          <w:rFonts w:cs="Arial"/>
          <w:szCs w:val="18"/>
        </w:rPr>
        <w:t>.</w:t>
      </w:r>
    </w:p>
    <w:p w14:paraId="037A6C31" w14:textId="6DC70CE5" w:rsidR="00605CEB" w:rsidRPr="00CA3372" w:rsidRDefault="00605CEB" w:rsidP="00605CEB">
      <w:pPr>
        <w:pStyle w:val="PL"/>
        <w:rPr>
          <w:lang w:eastAsia="zh-CN"/>
        </w:rPr>
      </w:pPr>
      <w:r w:rsidRPr="00CA3372">
        <w:t xml:space="preserve">      type: string</w:t>
      </w:r>
    </w:p>
    <w:p w14:paraId="60C9E0D9" w14:textId="77777777" w:rsidR="00493B12" w:rsidRPr="00CA3372" w:rsidRDefault="00493B12" w:rsidP="00592848">
      <w:pPr>
        <w:pStyle w:val="PL"/>
        <w:rPr>
          <w:lang w:eastAsia="zh-CN"/>
        </w:rPr>
      </w:pPr>
    </w:p>
    <w:p w14:paraId="4F13EBFF" w14:textId="77777777" w:rsidR="00592848" w:rsidRPr="00CA3372" w:rsidRDefault="00592848" w:rsidP="00592848">
      <w:pPr>
        <w:pStyle w:val="PL"/>
      </w:pPr>
      <w:r w:rsidRPr="00CA3372">
        <w:t># ENUMS:</w:t>
      </w:r>
    </w:p>
    <w:p w14:paraId="4A51849B" w14:textId="77777777" w:rsidR="00592848" w:rsidRPr="00CA3372" w:rsidRDefault="00592848" w:rsidP="00592848">
      <w:pPr>
        <w:pStyle w:val="PL"/>
      </w:pPr>
    </w:p>
    <w:p w14:paraId="34590886" w14:textId="77777777" w:rsidR="00592848" w:rsidRPr="00CA3372" w:rsidRDefault="00592848" w:rsidP="00592848">
      <w:pPr>
        <w:pStyle w:val="PL"/>
      </w:pPr>
      <w:r w:rsidRPr="00CA3372">
        <w:t xml:space="preserve">    </w:t>
      </w:r>
      <w:r w:rsidRPr="00CA3372">
        <w:rPr>
          <w:rFonts w:hint="eastAsia"/>
          <w:lang w:eastAsia="zh-CN"/>
        </w:rPr>
        <w:t>D</w:t>
      </w:r>
      <w:r w:rsidRPr="00CA3372">
        <w:rPr>
          <w:lang w:eastAsia="zh-CN"/>
        </w:rPr>
        <w:t>iscoveryType</w:t>
      </w:r>
      <w:r w:rsidRPr="00CA3372">
        <w:t>:</w:t>
      </w:r>
    </w:p>
    <w:p w14:paraId="56A8CAD4" w14:textId="77777777" w:rsidR="00592848" w:rsidRPr="00CA3372" w:rsidRDefault="00592848" w:rsidP="00592848">
      <w:pPr>
        <w:pStyle w:val="PL"/>
      </w:pPr>
      <w:r w:rsidRPr="00CA3372">
        <w:t xml:space="preserve">      anyOf:</w:t>
      </w:r>
    </w:p>
    <w:p w14:paraId="247A122A" w14:textId="77777777" w:rsidR="00592848" w:rsidRPr="00CA3372" w:rsidRDefault="00592848" w:rsidP="00592848">
      <w:pPr>
        <w:pStyle w:val="PL"/>
      </w:pPr>
      <w:r w:rsidRPr="00CA3372">
        <w:t xml:space="preserve">      - type: string</w:t>
      </w:r>
    </w:p>
    <w:p w14:paraId="7A17A55A" w14:textId="77777777" w:rsidR="00592848" w:rsidRPr="00CA3372" w:rsidRDefault="00592848" w:rsidP="00592848">
      <w:pPr>
        <w:pStyle w:val="PL"/>
      </w:pPr>
      <w:r w:rsidRPr="00CA3372">
        <w:t xml:space="preserve">        enum:</w:t>
      </w:r>
    </w:p>
    <w:p w14:paraId="782F7490" w14:textId="77777777" w:rsidR="00592848" w:rsidRPr="00CA3372" w:rsidRDefault="00592848" w:rsidP="00592848">
      <w:pPr>
        <w:pStyle w:val="PL"/>
      </w:pPr>
      <w:r w:rsidRPr="00CA3372">
        <w:t xml:space="preserve">          - </w:t>
      </w:r>
      <w:r w:rsidRPr="00CA3372">
        <w:rPr>
          <w:lang w:eastAsia="zh-CN"/>
        </w:rPr>
        <w:t>OPEN</w:t>
      </w:r>
    </w:p>
    <w:p w14:paraId="4F97B6B7" w14:textId="77777777" w:rsidR="00592848" w:rsidRPr="00CA3372" w:rsidRDefault="00592848" w:rsidP="00592848">
      <w:pPr>
        <w:pStyle w:val="PL"/>
      </w:pPr>
      <w:r w:rsidRPr="00CA3372">
        <w:t xml:space="preserve">          - </w:t>
      </w:r>
      <w:r w:rsidRPr="00CA3372">
        <w:rPr>
          <w:lang w:eastAsia="zh-CN"/>
        </w:rPr>
        <w:t>RESTRICTED</w:t>
      </w:r>
    </w:p>
    <w:p w14:paraId="0A4974CF" w14:textId="77777777" w:rsidR="00592848" w:rsidRPr="00CA3372" w:rsidRDefault="00592848" w:rsidP="00592848">
      <w:pPr>
        <w:pStyle w:val="PL"/>
      </w:pPr>
      <w:r w:rsidRPr="00CA3372">
        <w:t xml:space="preserve">      - type: string</w:t>
      </w:r>
    </w:p>
    <w:p w14:paraId="3F12D302" w14:textId="77777777" w:rsidR="00592848" w:rsidRPr="00CA3372" w:rsidRDefault="00592848" w:rsidP="00592848">
      <w:pPr>
        <w:pStyle w:val="PL"/>
      </w:pPr>
      <w:r w:rsidRPr="00CA3372">
        <w:t xml:space="preserve">        description: &gt;</w:t>
      </w:r>
    </w:p>
    <w:p w14:paraId="5035DB34" w14:textId="77777777" w:rsidR="00592848" w:rsidRPr="00CA3372" w:rsidRDefault="00592848" w:rsidP="00592848">
      <w:pPr>
        <w:pStyle w:val="PL"/>
      </w:pPr>
      <w:r w:rsidRPr="00CA3372">
        <w:t xml:space="preserve">          This string provides forward-compatibility with future</w:t>
      </w:r>
    </w:p>
    <w:p w14:paraId="3D272DD0" w14:textId="77777777" w:rsidR="00592848" w:rsidRPr="00CA3372" w:rsidRDefault="00592848" w:rsidP="00592848">
      <w:pPr>
        <w:pStyle w:val="PL"/>
      </w:pPr>
      <w:r w:rsidRPr="00CA3372">
        <w:t xml:space="preserve">          extensions to the enumeration but is not used to encode</w:t>
      </w:r>
    </w:p>
    <w:p w14:paraId="231548D3" w14:textId="77777777" w:rsidR="00592848" w:rsidRPr="00CA3372" w:rsidRDefault="00592848" w:rsidP="00592848">
      <w:pPr>
        <w:pStyle w:val="PL"/>
      </w:pPr>
      <w:r w:rsidRPr="00CA3372">
        <w:t xml:space="preserve">          content defined in the present version of this API.</w:t>
      </w:r>
    </w:p>
    <w:p w14:paraId="02978C57" w14:textId="77777777" w:rsidR="00592848" w:rsidRPr="00CA3372" w:rsidRDefault="00592848" w:rsidP="00592848">
      <w:pPr>
        <w:pStyle w:val="PL"/>
      </w:pPr>
      <w:r w:rsidRPr="00CA3372">
        <w:t xml:space="preserve">      description: &gt;</w:t>
      </w:r>
    </w:p>
    <w:p w14:paraId="0AEF963D" w14:textId="77777777" w:rsidR="00592848" w:rsidRPr="00CA3372" w:rsidRDefault="00592848" w:rsidP="00592848">
      <w:pPr>
        <w:pStyle w:val="PL"/>
      </w:pPr>
      <w:r w:rsidRPr="00CA3372">
        <w:t xml:space="preserve">        Possible values are</w:t>
      </w:r>
    </w:p>
    <w:p w14:paraId="24635138" w14:textId="77777777" w:rsidR="00592848" w:rsidRPr="00CA3372" w:rsidRDefault="00592848" w:rsidP="00592848">
      <w:pPr>
        <w:pStyle w:val="PL"/>
      </w:pPr>
      <w:r w:rsidRPr="00CA3372">
        <w:t xml:space="preserve">        - </w:t>
      </w:r>
      <w:r w:rsidRPr="00CA3372">
        <w:rPr>
          <w:lang w:eastAsia="zh-CN"/>
        </w:rPr>
        <w:t>OPEN</w:t>
      </w:r>
      <w:r w:rsidRPr="00CA3372">
        <w:t>: Discovery type is "open".</w:t>
      </w:r>
    </w:p>
    <w:p w14:paraId="112F9E84" w14:textId="77777777" w:rsidR="00592848" w:rsidRPr="00CA3372" w:rsidRDefault="00592848" w:rsidP="00592848">
      <w:pPr>
        <w:pStyle w:val="PL"/>
      </w:pPr>
      <w:r w:rsidRPr="00CA3372">
        <w:t xml:space="preserve">        - </w:t>
      </w:r>
      <w:r w:rsidRPr="00CA3372">
        <w:rPr>
          <w:lang w:eastAsia="zh-CN"/>
        </w:rPr>
        <w:t>RESTRICTED</w:t>
      </w:r>
      <w:r w:rsidRPr="00CA3372">
        <w:t>: Discovery type is "restricted".</w:t>
      </w:r>
    </w:p>
    <w:p w14:paraId="6AE0D5A0" w14:textId="77777777" w:rsidR="00592848" w:rsidRPr="00CA3372" w:rsidRDefault="00592848" w:rsidP="00592848">
      <w:pPr>
        <w:pStyle w:val="PL"/>
      </w:pPr>
    </w:p>
    <w:p w14:paraId="7B500162" w14:textId="77777777" w:rsidR="00592848" w:rsidRPr="00CA3372" w:rsidRDefault="00592848" w:rsidP="00592848">
      <w:pPr>
        <w:pStyle w:val="PL"/>
      </w:pPr>
    </w:p>
    <w:p w14:paraId="47520576" w14:textId="77777777" w:rsidR="00592848" w:rsidRPr="00CA3372" w:rsidRDefault="00592848" w:rsidP="00592848">
      <w:pPr>
        <w:pStyle w:val="PL"/>
      </w:pPr>
      <w:r w:rsidRPr="00CA3372">
        <w:t xml:space="preserve">    </w:t>
      </w:r>
      <w:r w:rsidRPr="00CA3372">
        <w:rPr>
          <w:lang w:eastAsia="zh-CN"/>
        </w:rPr>
        <w:t>RevocationResult</w:t>
      </w:r>
      <w:r w:rsidRPr="00CA3372">
        <w:t>:</w:t>
      </w:r>
    </w:p>
    <w:p w14:paraId="30A85942" w14:textId="77777777" w:rsidR="00592848" w:rsidRPr="00CA3372" w:rsidRDefault="00592848" w:rsidP="00592848">
      <w:pPr>
        <w:pStyle w:val="PL"/>
      </w:pPr>
      <w:r w:rsidRPr="00CA3372">
        <w:t xml:space="preserve">      anyOf:</w:t>
      </w:r>
    </w:p>
    <w:p w14:paraId="45750734" w14:textId="77777777" w:rsidR="00592848" w:rsidRPr="00CA3372" w:rsidRDefault="00592848" w:rsidP="00592848">
      <w:pPr>
        <w:pStyle w:val="PL"/>
      </w:pPr>
      <w:r w:rsidRPr="00CA3372">
        <w:t xml:space="preserve">      - type: string</w:t>
      </w:r>
    </w:p>
    <w:p w14:paraId="35A221A5" w14:textId="77777777" w:rsidR="00592848" w:rsidRPr="00CA3372" w:rsidRDefault="00592848" w:rsidP="00592848">
      <w:pPr>
        <w:pStyle w:val="PL"/>
      </w:pPr>
      <w:r w:rsidRPr="00CA3372">
        <w:t xml:space="preserve">        enum:</w:t>
      </w:r>
    </w:p>
    <w:p w14:paraId="27F182EC" w14:textId="77777777" w:rsidR="00592848" w:rsidRPr="00CA3372" w:rsidRDefault="00592848" w:rsidP="00592848">
      <w:pPr>
        <w:pStyle w:val="PL"/>
      </w:pPr>
      <w:r w:rsidRPr="00CA3372">
        <w:t xml:space="preserve">          - </w:t>
      </w:r>
      <w:r w:rsidRPr="00CA3372">
        <w:rPr>
          <w:lang w:eastAsia="zh-CN"/>
        </w:rPr>
        <w:t>SUCCESSFUL</w:t>
      </w:r>
    </w:p>
    <w:p w14:paraId="77385240" w14:textId="77777777" w:rsidR="00592848" w:rsidRPr="00CA3372" w:rsidRDefault="00592848" w:rsidP="00592848">
      <w:pPr>
        <w:pStyle w:val="PL"/>
      </w:pPr>
      <w:r w:rsidRPr="00CA3372">
        <w:t xml:space="preserve">          - </w:t>
      </w:r>
      <w:r w:rsidRPr="00CA3372">
        <w:rPr>
          <w:lang w:eastAsia="zh-CN"/>
        </w:rPr>
        <w:t>FAILED</w:t>
      </w:r>
    </w:p>
    <w:p w14:paraId="46B85C22" w14:textId="77777777" w:rsidR="00592848" w:rsidRPr="00CA3372" w:rsidRDefault="00592848" w:rsidP="00592848">
      <w:pPr>
        <w:pStyle w:val="PL"/>
      </w:pPr>
      <w:r w:rsidRPr="00CA3372">
        <w:t xml:space="preserve">      - type: string</w:t>
      </w:r>
    </w:p>
    <w:p w14:paraId="29B359FF" w14:textId="77777777" w:rsidR="00592848" w:rsidRPr="00CA3372" w:rsidRDefault="00592848" w:rsidP="00592848">
      <w:pPr>
        <w:pStyle w:val="PL"/>
      </w:pPr>
      <w:r w:rsidRPr="00CA3372">
        <w:t xml:space="preserve">        description: &gt;</w:t>
      </w:r>
    </w:p>
    <w:p w14:paraId="609056B7" w14:textId="77777777" w:rsidR="00592848" w:rsidRPr="00CA3372" w:rsidRDefault="00592848" w:rsidP="00592848">
      <w:pPr>
        <w:pStyle w:val="PL"/>
      </w:pPr>
      <w:r w:rsidRPr="00CA3372">
        <w:t xml:space="preserve">          This string provides forward-compatibility with future</w:t>
      </w:r>
    </w:p>
    <w:p w14:paraId="1C5B8479" w14:textId="77777777" w:rsidR="00592848" w:rsidRPr="00CA3372" w:rsidRDefault="00592848" w:rsidP="00592848">
      <w:pPr>
        <w:pStyle w:val="PL"/>
      </w:pPr>
      <w:r w:rsidRPr="00CA3372">
        <w:t xml:space="preserve">          extensions to the enumeration but is not used to encode</w:t>
      </w:r>
    </w:p>
    <w:p w14:paraId="7DF5CF33" w14:textId="77777777" w:rsidR="00592848" w:rsidRPr="00CA3372" w:rsidRDefault="00592848" w:rsidP="00592848">
      <w:pPr>
        <w:pStyle w:val="PL"/>
      </w:pPr>
      <w:r w:rsidRPr="00CA3372">
        <w:t xml:space="preserve">          content defined in the present version of this API.</w:t>
      </w:r>
    </w:p>
    <w:p w14:paraId="5A1ACF09" w14:textId="77777777" w:rsidR="00592848" w:rsidRPr="00CA3372" w:rsidRDefault="00592848" w:rsidP="00592848">
      <w:pPr>
        <w:pStyle w:val="PL"/>
      </w:pPr>
      <w:r w:rsidRPr="00CA3372">
        <w:t xml:space="preserve">      description: &gt;</w:t>
      </w:r>
    </w:p>
    <w:p w14:paraId="518581AE" w14:textId="77777777" w:rsidR="00592848" w:rsidRPr="00CA3372" w:rsidRDefault="00592848" w:rsidP="00592848">
      <w:pPr>
        <w:pStyle w:val="PL"/>
      </w:pPr>
      <w:r w:rsidRPr="00CA3372">
        <w:t xml:space="preserve">        Possible values are</w:t>
      </w:r>
    </w:p>
    <w:p w14:paraId="09CCE241" w14:textId="77777777" w:rsidR="00592848" w:rsidRPr="00CA3372" w:rsidRDefault="00592848" w:rsidP="00592848">
      <w:pPr>
        <w:pStyle w:val="PL"/>
      </w:pPr>
      <w:r w:rsidRPr="00CA3372">
        <w:t xml:space="preserve">        - </w:t>
      </w:r>
      <w:r w:rsidRPr="00CA3372">
        <w:rPr>
          <w:lang w:eastAsia="zh-CN"/>
        </w:rPr>
        <w:t>SUCCESSFUL</w:t>
      </w:r>
      <w:r w:rsidRPr="00CA3372">
        <w:t xml:space="preserve">: The Monitoring </w:t>
      </w:r>
      <w:r w:rsidRPr="00CA3372">
        <w:rPr>
          <w:lang w:eastAsia="zh-CN"/>
        </w:rPr>
        <w:t>Revocation</w:t>
      </w:r>
      <w:r w:rsidRPr="00CA3372">
        <w:t xml:space="preserve"> is successful.</w:t>
      </w:r>
    </w:p>
    <w:p w14:paraId="14109CA0" w14:textId="77777777" w:rsidR="00592848" w:rsidRPr="00CA3372" w:rsidRDefault="00592848" w:rsidP="00592848">
      <w:pPr>
        <w:pStyle w:val="PL"/>
      </w:pPr>
      <w:r w:rsidRPr="00CA3372">
        <w:t xml:space="preserve">        - </w:t>
      </w:r>
      <w:r w:rsidRPr="00CA3372">
        <w:rPr>
          <w:lang w:eastAsia="zh-CN"/>
        </w:rPr>
        <w:t>FAILED</w:t>
      </w:r>
      <w:r w:rsidRPr="00CA3372">
        <w:t xml:space="preserve">: The Monitoring </w:t>
      </w:r>
      <w:r w:rsidRPr="00CA3372">
        <w:rPr>
          <w:lang w:eastAsia="zh-CN"/>
        </w:rPr>
        <w:t>Revocation</w:t>
      </w:r>
      <w:r w:rsidRPr="00CA3372">
        <w:t xml:space="preserve"> is failed.</w:t>
      </w:r>
    </w:p>
    <w:p w14:paraId="63FC2DB9" w14:textId="6795A58E" w:rsidR="00A934A6" w:rsidRPr="00CA3372" w:rsidRDefault="00A934A6" w:rsidP="004B178F">
      <w:pPr>
        <w:rPr>
          <w:lang w:eastAsia="zh-CN"/>
        </w:rPr>
      </w:pPr>
      <w:r w:rsidRPr="00CA3372">
        <w:br w:type="page"/>
      </w:r>
      <w:bookmarkEnd w:id="425"/>
    </w:p>
    <w:p w14:paraId="5C72EBBF" w14:textId="77777777" w:rsidR="00A934A6" w:rsidRPr="00CA3372" w:rsidRDefault="00A934A6" w:rsidP="00A934A6">
      <w:pPr>
        <w:pStyle w:val="8"/>
      </w:pPr>
      <w:bookmarkStart w:id="473" w:name="_Toc70925900"/>
      <w:bookmarkStart w:id="474" w:name="_Toc85878721"/>
      <w:r w:rsidRPr="00CA3372">
        <w:lastRenderedPageBreak/>
        <w:t>Annex B (informative)</w:t>
      </w:r>
      <w:proofErr w:type="gramStart"/>
      <w:r w:rsidRPr="00CA3372">
        <w:t>:</w:t>
      </w:r>
      <w:proofErr w:type="gramEnd"/>
      <w:r w:rsidRPr="00CA3372">
        <w:br/>
        <w:t>Change history</w:t>
      </w:r>
      <w:bookmarkEnd w:id="473"/>
      <w:bookmarkEnd w:id="474"/>
    </w:p>
    <w:p w14:paraId="3FCADA8D" w14:textId="77777777" w:rsidR="00A934A6" w:rsidRPr="00CA3372"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CA3372" w14:paraId="7D87F705" w14:textId="77777777" w:rsidTr="00A23D59">
        <w:trPr>
          <w:cantSplit/>
        </w:trPr>
        <w:tc>
          <w:tcPr>
            <w:tcW w:w="9639" w:type="dxa"/>
            <w:gridSpan w:val="8"/>
            <w:tcBorders>
              <w:bottom w:val="nil"/>
            </w:tcBorders>
            <w:shd w:val="solid" w:color="FFFFFF" w:fill="auto"/>
          </w:tcPr>
          <w:p w14:paraId="642F16BB" w14:textId="77777777" w:rsidR="00A934A6" w:rsidRPr="00CA3372" w:rsidRDefault="00A934A6" w:rsidP="00A23D59">
            <w:pPr>
              <w:pStyle w:val="TAL"/>
              <w:jc w:val="center"/>
              <w:rPr>
                <w:b/>
                <w:sz w:val="16"/>
              </w:rPr>
            </w:pPr>
            <w:r w:rsidRPr="00CA3372">
              <w:rPr>
                <w:b/>
              </w:rPr>
              <w:t>Change history</w:t>
            </w:r>
          </w:p>
        </w:tc>
      </w:tr>
      <w:tr w:rsidR="00A934A6" w:rsidRPr="00CA3372" w14:paraId="168D077F" w14:textId="77777777" w:rsidTr="00A23D59">
        <w:tc>
          <w:tcPr>
            <w:tcW w:w="800" w:type="dxa"/>
            <w:shd w:val="pct10" w:color="auto" w:fill="FFFFFF"/>
          </w:tcPr>
          <w:p w14:paraId="641C7B04" w14:textId="77777777" w:rsidR="00A934A6" w:rsidRPr="00CA3372" w:rsidRDefault="00A934A6" w:rsidP="00A23D59">
            <w:pPr>
              <w:pStyle w:val="TAL"/>
              <w:rPr>
                <w:b/>
                <w:sz w:val="16"/>
              </w:rPr>
            </w:pPr>
            <w:r w:rsidRPr="00CA3372">
              <w:rPr>
                <w:b/>
                <w:sz w:val="16"/>
              </w:rPr>
              <w:t>Date</w:t>
            </w:r>
          </w:p>
        </w:tc>
        <w:tc>
          <w:tcPr>
            <w:tcW w:w="800" w:type="dxa"/>
            <w:shd w:val="pct10" w:color="auto" w:fill="FFFFFF"/>
          </w:tcPr>
          <w:p w14:paraId="33A84090" w14:textId="77777777" w:rsidR="00A934A6" w:rsidRPr="00CA3372" w:rsidRDefault="00A934A6" w:rsidP="00A23D59">
            <w:pPr>
              <w:pStyle w:val="TAL"/>
              <w:rPr>
                <w:b/>
                <w:sz w:val="16"/>
              </w:rPr>
            </w:pPr>
            <w:r w:rsidRPr="00CA3372">
              <w:rPr>
                <w:b/>
                <w:sz w:val="16"/>
              </w:rPr>
              <w:t>Meeting</w:t>
            </w:r>
          </w:p>
        </w:tc>
        <w:tc>
          <w:tcPr>
            <w:tcW w:w="1094" w:type="dxa"/>
            <w:shd w:val="pct10" w:color="auto" w:fill="FFFFFF"/>
          </w:tcPr>
          <w:p w14:paraId="58C1B4AB" w14:textId="77777777" w:rsidR="00A934A6" w:rsidRPr="00CA3372" w:rsidRDefault="00A934A6" w:rsidP="00A23D59">
            <w:pPr>
              <w:pStyle w:val="TAL"/>
              <w:rPr>
                <w:b/>
                <w:sz w:val="16"/>
              </w:rPr>
            </w:pPr>
            <w:r w:rsidRPr="00CA3372">
              <w:rPr>
                <w:b/>
                <w:sz w:val="16"/>
              </w:rPr>
              <w:t>TDoc</w:t>
            </w:r>
          </w:p>
        </w:tc>
        <w:tc>
          <w:tcPr>
            <w:tcW w:w="425" w:type="dxa"/>
            <w:shd w:val="pct10" w:color="auto" w:fill="FFFFFF"/>
          </w:tcPr>
          <w:p w14:paraId="1A3CF497" w14:textId="77777777" w:rsidR="00A934A6" w:rsidRPr="00CA3372" w:rsidRDefault="00A934A6" w:rsidP="00A23D59">
            <w:pPr>
              <w:pStyle w:val="TAL"/>
              <w:rPr>
                <w:b/>
                <w:sz w:val="16"/>
              </w:rPr>
            </w:pPr>
            <w:r w:rsidRPr="00CA3372">
              <w:rPr>
                <w:b/>
                <w:sz w:val="16"/>
              </w:rPr>
              <w:t>CR</w:t>
            </w:r>
          </w:p>
        </w:tc>
        <w:tc>
          <w:tcPr>
            <w:tcW w:w="425" w:type="dxa"/>
            <w:shd w:val="pct10" w:color="auto" w:fill="FFFFFF"/>
          </w:tcPr>
          <w:p w14:paraId="2F8010FC" w14:textId="77777777" w:rsidR="00A934A6" w:rsidRPr="00CA3372" w:rsidRDefault="00A934A6" w:rsidP="00A23D59">
            <w:pPr>
              <w:pStyle w:val="TAL"/>
              <w:rPr>
                <w:b/>
                <w:sz w:val="16"/>
              </w:rPr>
            </w:pPr>
            <w:r w:rsidRPr="00CA3372">
              <w:rPr>
                <w:b/>
                <w:sz w:val="16"/>
              </w:rPr>
              <w:t>Rev</w:t>
            </w:r>
          </w:p>
        </w:tc>
        <w:tc>
          <w:tcPr>
            <w:tcW w:w="425" w:type="dxa"/>
            <w:shd w:val="pct10" w:color="auto" w:fill="FFFFFF"/>
          </w:tcPr>
          <w:p w14:paraId="5F185C00" w14:textId="77777777" w:rsidR="00A934A6" w:rsidRPr="00CA3372" w:rsidRDefault="00A934A6" w:rsidP="00A23D59">
            <w:pPr>
              <w:pStyle w:val="TAL"/>
              <w:rPr>
                <w:b/>
                <w:sz w:val="16"/>
              </w:rPr>
            </w:pPr>
            <w:r w:rsidRPr="00CA3372">
              <w:rPr>
                <w:b/>
                <w:sz w:val="16"/>
              </w:rPr>
              <w:t>Cat</w:t>
            </w:r>
          </w:p>
        </w:tc>
        <w:tc>
          <w:tcPr>
            <w:tcW w:w="4962" w:type="dxa"/>
            <w:shd w:val="pct10" w:color="auto" w:fill="FFFFFF"/>
          </w:tcPr>
          <w:p w14:paraId="448E5EA4" w14:textId="77777777" w:rsidR="00A934A6" w:rsidRPr="00CA3372" w:rsidRDefault="00A934A6" w:rsidP="00A23D59">
            <w:pPr>
              <w:pStyle w:val="TAL"/>
              <w:rPr>
                <w:b/>
                <w:sz w:val="16"/>
              </w:rPr>
            </w:pPr>
            <w:r w:rsidRPr="00CA3372">
              <w:rPr>
                <w:b/>
                <w:sz w:val="16"/>
              </w:rPr>
              <w:t>Subject/Comment</w:t>
            </w:r>
          </w:p>
        </w:tc>
        <w:tc>
          <w:tcPr>
            <w:tcW w:w="708" w:type="dxa"/>
            <w:shd w:val="pct10" w:color="auto" w:fill="FFFFFF"/>
          </w:tcPr>
          <w:p w14:paraId="24D18FF9" w14:textId="77777777" w:rsidR="00A934A6" w:rsidRPr="00CA3372" w:rsidRDefault="00A934A6" w:rsidP="00A23D59">
            <w:pPr>
              <w:pStyle w:val="TAL"/>
              <w:rPr>
                <w:b/>
                <w:sz w:val="16"/>
              </w:rPr>
            </w:pPr>
            <w:r w:rsidRPr="00CA3372">
              <w:rPr>
                <w:b/>
                <w:sz w:val="16"/>
              </w:rPr>
              <w:t>New version</w:t>
            </w:r>
          </w:p>
        </w:tc>
      </w:tr>
      <w:tr w:rsidR="00A934A6" w:rsidRPr="00CA3372" w14:paraId="5ED55470" w14:textId="77777777" w:rsidTr="00A23D59">
        <w:tc>
          <w:tcPr>
            <w:tcW w:w="800" w:type="dxa"/>
            <w:shd w:val="solid" w:color="FFFFFF" w:fill="auto"/>
          </w:tcPr>
          <w:p w14:paraId="3B6543EA" w14:textId="77777777" w:rsidR="00A934A6" w:rsidRPr="00CA3372" w:rsidRDefault="00A934A6" w:rsidP="00A23D59">
            <w:pPr>
              <w:pStyle w:val="TAC"/>
              <w:rPr>
                <w:sz w:val="16"/>
                <w:szCs w:val="16"/>
                <w:lang w:eastAsia="zh-CN"/>
              </w:rPr>
            </w:pPr>
            <w:r w:rsidRPr="00CA3372">
              <w:rPr>
                <w:rFonts w:hint="eastAsia"/>
                <w:sz w:val="16"/>
                <w:szCs w:val="16"/>
                <w:lang w:eastAsia="zh-CN"/>
              </w:rPr>
              <w:t>2021-04</w:t>
            </w:r>
          </w:p>
        </w:tc>
        <w:tc>
          <w:tcPr>
            <w:tcW w:w="800" w:type="dxa"/>
            <w:shd w:val="solid" w:color="FFFFFF" w:fill="auto"/>
          </w:tcPr>
          <w:p w14:paraId="36EB4B5D" w14:textId="17F7493E" w:rsidR="00A934A6" w:rsidRPr="00CA3372" w:rsidRDefault="00A934A6" w:rsidP="00A23D59">
            <w:pPr>
              <w:pStyle w:val="TAC"/>
              <w:rPr>
                <w:sz w:val="16"/>
                <w:szCs w:val="16"/>
                <w:lang w:eastAsia="zh-CN"/>
              </w:rPr>
            </w:pPr>
            <w:r w:rsidRPr="00CA3372">
              <w:rPr>
                <w:rFonts w:hint="eastAsia"/>
                <w:sz w:val="16"/>
                <w:szCs w:val="16"/>
                <w:lang w:eastAsia="zh-CN"/>
              </w:rPr>
              <w:t>C4#103</w:t>
            </w:r>
            <w:r w:rsidR="00C75F57" w:rsidRPr="00CA3372">
              <w:rPr>
                <w:rFonts w:hint="eastAsia"/>
                <w:sz w:val="16"/>
                <w:szCs w:val="16"/>
                <w:lang w:eastAsia="zh-CN"/>
              </w:rPr>
              <w:t>-</w:t>
            </w:r>
            <w:r w:rsidRPr="00CA3372">
              <w:rPr>
                <w:rFonts w:hint="eastAsia"/>
                <w:sz w:val="16"/>
                <w:szCs w:val="16"/>
                <w:lang w:eastAsia="zh-CN"/>
              </w:rPr>
              <w:t>e</w:t>
            </w:r>
          </w:p>
        </w:tc>
        <w:tc>
          <w:tcPr>
            <w:tcW w:w="1094" w:type="dxa"/>
            <w:shd w:val="solid" w:color="FFFFFF" w:fill="auto"/>
          </w:tcPr>
          <w:p w14:paraId="7BB70313" w14:textId="77777777" w:rsidR="00A934A6" w:rsidRPr="00CA3372" w:rsidRDefault="00A934A6" w:rsidP="00A23D59">
            <w:pPr>
              <w:pStyle w:val="TAC"/>
              <w:rPr>
                <w:sz w:val="16"/>
                <w:szCs w:val="16"/>
                <w:lang w:eastAsia="zh-CN"/>
              </w:rPr>
            </w:pPr>
            <w:r w:rsidRPr="00CA3372">
              <w:rPr>
                <w:rFonts w:hint="eastAsia"/>
                <w:sz w:val="16"/>
                <w:szCs w:val="16"/>
                <w:lang w:eastAsia="zh-CN"/>
              </w:rPr>
              <w:t>C4-212597</w:t>
            </w:r>
          </w:p>
        </w:tc>
        <w:tc>
          <w:tcPr>
            <w:tcW w:w="425" w:type="dxa"/>
            <w:shd w:val="solid" w:color="FFFFFF" w:fill="auto"/>
          </w:tcPr>
          <w:p w14:paraId="36FDFD5E" w14:textId="77777777" w:rsidR="00A934A6" w:rsidRPr="00CA3372" w:rsidRDefault="00A934A6" w:rsidP="00A23D59">
            <w:pPr>
              <w:pStyle w:val="TAL"/>
              <w:rPr>
                <w:sz w:val="16"/>
                <w:szCs w:val="16"/>
              </w:rPr>
            </w:pPr>
          </w:p>
        </w:tc>
        <w:tc>
          <w:tcPr>
            <w:tcW w:w="425" w:type="dxa"/>
            <w:shd w:val="solid" w:color="FFFFFF" w:fill="auto"/>
          </w:tcPr>
          <w:p w14:paraId="48EDD697" w14:textId="77777777" w:rsidR="00A934A6" w:rsidRPr="00CA3372" w:rsidRDefault="00A934A6" w:rsidP="00A23D59">
            <w:pPr>
              <w:pStyle w:val="TAR"/>
              <w:rPr>
                <w:sz w:val="16"/>
                <w:szCs w:val="16"/>
              </w:rPr>
            </w:pPr>
          </w:p>
        </w:tc>
        <w:tc>
          <w:tcPr>
            <w:tcW w:w="425" w:type="dxa"/>
            <w:shd w:val="solid" w:color="FFFFFF" w:fill="auto"/>
          </w:tcPr>
          <w:p w14:paraId="674E37B8" w14:textId="77777777" w:rsidR="00A934A6" w:rsidRPr="00CA3372" w:rsidRDefault="00A934A6" w:rsidP="00A23D59">
            <w:pPr>
              <w:pStyle w:val="TAC"/>
              <w:rPr>
                <w:sz w:val="16"/>
                <w:szCs w:val="16"/>
              </w:rPr>
            </w:pPr>
          </w:p>
        </w:tc>
        <w:tc>
          <w:tcPr>
            <w:tcW w:w="4962" w:type="dxa"/>
            <w:shd w:val="solid" w:color="FFFFFF" w:fill="auto"/>
          </w:tcPr>
          <w:p w14:paraId="3EBC7804" w14:textId="76BC3DD9" w:rsidR="00A934A6" w:rsidRPr="00CA3372" w:rsidRDefault="00A934A6" w:rsidP="00C75F57">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 # </w:t>
            </w:r>
            <w:r w:rsidR="00C75F57" w:rsidRPr="00CA3372">
              <w:rPr>
                <w:rFonts w:hint="eastAsia"/>
                <w:sz w:val="16"/>
                <w:szCs w:val="16"/>
                <w:lang w:eastAsia="zh-CN"/>
              </w:rPr>
              <w:t xml:space="preserve">103-e </w:t>
            </w:r>
            <w:r w:rsidRPr="00CA3372">
              <w:rPr>
                <w:rFonts w:hint="eastAsia"/>
                <w:sz w:val="16"/>
                <w:szCs w:val="16"/>
                <w:lang w:eastAsia="zh-CN"/>
              </w:rPr>
              <w:t>including C4-2</w:t>
            </w:r>
            <w:r w:rsidR="002E66C4" w:rsidRPr="00CA3372">
              <w:rPr>
                <w:rFonts w:hint="eastAsia"/>
                <w:sz w:val="16"/>
                <w:szCs w:val="16"/>
                <w:lang w:eastAsia="zh-CN"/>
              </w:rPr>
              <w:t>1</w:t>
            </w:r>
            <w:r w:rsidRPr="00CA3372">
              <w:rPr>
                <w:rFonts w:hint="eastAsia"/>
                <w:sz w:val="16"/>
                <w:szCs w:val="16"/>
                <w:lang w:eastAsia="zh-CN"/>
              </w:rPr>
              <w:t xml:space="preserve">2149, </w:t>
            </w:r>
            <w:r w:rsidRPr="00CA3372">
              <w:rPr>
                <w:sz w:val="16"/>
                <w:szCs w:val="16"/>
                <w:lang w:eastAsia="zh-CN"/>
              </w:rPr>
              <w:t>C4-212</w:t>
            </w:r>
            <w:r w:rsidRPr="00CA3372">
              <w:rPr>
                <w:rFonts w:hint="eastAsia"/>
                <w:sz w:val="16"/>
                <w:szCs w:val="16"/>
                <w:lang w:eastAsia="zh-CN"/>
              </w:rPr>
              <w:t xml:space="preserve">151, </w:t>
            </w:r>
            <w:proofErr w:type="gramStart"/>
            <w:r w:rsidRPr="00CA3372">
              <w:rPr>
                <w:sz w:val="16"/>
                <w:szCs w:val="16"/>
                <w:lang w:eastAsia="zh-CN"/>
              </w:rPr>
              <w:t>C4</w:t>
            </w:r>
            <w:proofErr w:type="gramEnd"/>
            <w:r w:rsidRPr="00CA3372">
              <w:rPr>
                <w:sz w:val="16"/>
                <w:szCs w:val="16"/>
                <w:lang w:eastAsia="zh-CN"/>
              </w:rPr>
              <w:t>-212455</w:t>
            </w:r>
            <w:r w:rsidRPr="00CA3372">
              <w:rPr>
                <w:rFonts w:hint="eastAsia"/>
                <w:sz w:val="16"/>
                <w:szCs w:val="16"/>
                <w:lang w:eastAsia="zh-CN"/>
              </w:rPr>
              <w:t>.</w:t>
            </w:r>
          </w:p>
        </w:tc>
        <w:tc>
          <w:tcPr>
            <w:tcW w:w="708" w:type="dxa"/>
            <w:shd w:val="solid" w:color="FFFFFF" w:fill="auto"/>
          </w:tcPr>
          <w:p w14:paraId="5F551A0D" w14:textId="77777777" w:rsidR="00A934A6" w:rsidRPr="00CA3372" w:rsidRDefault="00A934A6" w:rsidP="00A23D59">
            <w:pPr>
              <w:pStyle w:val="TAC"/>
              <w:rPr>
                <w:sz w:val="16"/>
                <w:szCs w:val="16"/>
                <w:lang w:eastAsia="zh-CN"/>
              </w:rPr>
            </w:pPr>
            <w:r w:rsidRPr="00CA3372">
              <w:rPr>
                <w:sz w:val="16"/>
                <w:szCs w:val="16"/>
              </w:rPr>
              <w:t>0.1.0</w:t>
            </w:r>
          </w:p>
        </w:tc>
      </w:tr>
      <w:tr w:rsidR="002E66C4" w:rsidRPr="00CA3372" w14:paraId="793872E9" w14:textId="77777777" w:rsidTr="00A23D59">
        <w:tc>
          <w:tcPr>
            <w:tcW w:w="800" w:type="dxa"/>
            <w:shd w:val="solid" w:color="FFFFFF" w:fill="auto"/>
          </w:tcPr>
          <w:p w14:paraId="13C58841" w14:textId="09EAB964" w:rsidR="002E66C4" w:rsidRPr="00CA3372" w:rsidRDefault="002E66C4" w:rsidP="00A23D59">
            <w:pPr>
              <w:pStyle w:val="TAC"/>
              <w:rPr>
                <w:sz w:val="16"/>
                <w:szCs w:val="16"/>
                <w:lang w:eastAsia="zh-CN"/>
              </w:rPr>
            </w:pPr>
            <w:r w:rsidRPr="00CA3372">
              <w:rPr>
                <w:rFonts w:hint="eastAsia"/>
                <w:sz w:val="16"/>
                <w:szCs w:val="16"/>
                <w:lang w:eastAsia="zh-CN"/>
              </w:rPr>
              <w:t>2021-06</w:t>
            </w:r>
          </w:p>
        </w:tc>
        <w:tc>
          <w:tcPr>
            <w:tcW w:w="800" w:type="dxa"/>
            <w:shd w:val="solid" w:color="FFFFFF" w:fill="auto"/>
          </w:tcPr>
          <w:p w14:paraId="1C08F2DE" w14:textId="2B6AC0A1" w:rsidR="002E66C4" w:rsidRPr="00CA3372" w:rsidRDefault="002E66C4" w:rsidP="002E66C4">
            <w:pPr>
              <w:pStyle w:val="TAC"/>
              <w:rPr>
                <w:sz w:val="16"/>
                <w:szCs w:val="16"/>
                <w:lang w:eastAsia="zh-CN"/>
              </w:rPr>
            </w:pPr>
            <w:r w:rsidRPr="00CA3372">
              <w:rPr>
                <w:rFonts w:hint="eastAsia"/>
                <w:sz w:val="16"/>
                <w:szCs w:val="16"/>
                <w:lang w:eastAsia="zh-CN"/>
              </w:rPr>
              <w:t>C4#104-e</w:t>
            </w:r>
          </w:p>
        </w:tc>
        <w:tc>
          <w:tcPr>
            <w:tcW w:w="1094" w:type="dxa"/>
            <w:shd w:val="solid" w:color="FFFFFF" w:fill="auto"/>
          </w:tcPr>
          <w:p w14:paraId="1E59EC8B" w14:textId="19DC09B6" w:rsidR="002E66C4" w:rsidRPr="00CA3372" w:rsidRDefault="002E66C4" w:rsidP="002E66C4">
            <w:pPr>
              <w:pStyle w:val="TAC"/>
              <w:rPr>
                <w:sz w:val="16"/>
                <w:szCs w:val="16"/>
                <w:lang w:eastAsia="zh-CN"/>
              </w:rPr>
            </w:pPr>
            <w:r w:rsidRPr="00CA3372">
              <w:rPr>
                <w:rFonts w:hint="eastAsia"/>
                <w:sz w:val="16"/>
                <w:szCs w:val="16"/>
                <w:lang w:eastAsia="zh-CN"/>
              </w:rPr>
              <w:t>C4-213528</w:t>
            </w:r>
          </w:p>
        </w:tc>
        <w:tc>
          <w:tcPr>
            <w:tcW w:w="425" w:type="dxa"/>
            <w:shd w:val="solid" w:color="FFFFFF" w:fill="auto"/>
          </w:tcPr>
          <w:p w14:paraId="7AD44551" w14:textId="77777777" w:rsidR="002E66C4" w:rsidRPr="00CA3372" w:rsidRDefault="002E66C4" w:rsidP="00A23D59">
            <w:pPr>
              <w:pStyle w:val="TAL"/>
              <w:rPr>
                <w:sz w:val="16"/>
                <w:szCs w:val="16"/>
              </w:rPr>
            </w:pPr>
          </w:p>
        </w:tc>
        <w:tc>
          <w:tcPr>
            <w:tcW w:w="425" w:type="dxa"/>
            <w:shd w:val="solid" w:color="FFFFFF" w:fill="auto"/>
          </w:tcPr>
          <w:p w14:paraId="3C7436CD" w14:textId="77777777" w:rsidR="002E66C4" w:rsidRPr="00CA3372" w:rsidRDefault="002E66C4" w:rsidP="00A23D59">
            <w:pPr>
              <w:pStyle w:val="TAR"/>
              <w:rPr>
                <w:sz w:val="16"/>
                <w:szCs w:val="16"/>
              </w:rPr>
            </w:pPr>
          </w:p>
        </w:tc>
        <w:tc>
          <w:tcPr>
            <w:tcW w:w="425" w:type="dxa"/>
            <w:shd w:val="solid" w:color="FFFFFF" w:fill="auto"/>
          </w:tcPr>
          <w:p w14:paraId="51673269" w14:textId="77777777" w:rsidR="002E66C4" w:rsidRPr="00CA3372" w:rsidRDefault="002E66C4" w:rsidP="00A23D59">
            <w:pPr>
              <w:pStyle w:val="TAC"/>
              <w:rPr>
                <w:sz w:val="16"/>
                <w:szCs w:val="16"/>
              </w:rPr>
            </w:pPr>
          </w:p>
        </w:tc>
        <w:tc>
          <w:tcPr>
            <w:tcW w:w="4962" w:type="dxa"/>
            <w:shd w:val="solid" w:color="FFFFFF" w:fill="auto"/>
          </w:tcPr>
          <w:p w14:paraId="7F05BB1C" w14:textId="26576BE9" w:rsidR="002E66C4" w:rsidRPr="00CA3372" w:rsidRDefault="002E66C4" w:rsidP="002E66C4">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CT4#104-e including C4-213188, </w:t>
            </w:r>
            <w:r w:rsidRPr="00CA3372">
              <w:rPr>
                <w:sz w:val="16"/>
                <w:szCs w:val="16"/>
                <w:lang w:eastAsia="zh-CN"/>
              </w:rPr>
              <w:t>C4-21</w:t>
            </w:r>
            <w:r w:rsidRPr="00CA3372">
              <w:rPr>
                <w:rFonts w:hint="eastAsia"/>
                <w:sz w:val="16"/>
                <w:szCs w:val="16"/>
                <w:lang w:eastAsia="zh-CN"/>
              </w:rPr>
              <w:t xml:space="preserve">3207, </w:t>
            </w:r>
            <w:r w:rsidRPr="00CA3372">
              <w:rPr>
                <w:sz w:val="16"/>
                <w:szCs w:val="16"/>
                <w:lang w:eastAsia="zh-CN"/>
              </w:rPr>
              <w:t>C4-21</w:t>
            </w:r>
            <w:r w:rsidRPr="00CA3372">
              <w:rPr>
                <w:rFonts w:hint="eastAsia"/>
                <w:sz w:val="16"/>
                <w:szCs w:val="16"/>
                <w:lang w:eastAsia="zh-CN"/>
              </w:rPr>
              <w:t xml:space="preserve">3338, </w:t>
            </w:r>
            <w:r w:rsidRPr="00CA3372">
              <w:rPr>
                <w:sz w:val="16"/>
                <w:szCs w:val="16"/>
                <w:lang w:eastAsia="zh-CN"/>
              </w:rPr>
              <w:t>C4-21</w:t>
            </w:r>
            <w:r w:rsidRPr="00CA3372">
              <w:rPr>
                <w:rFonts w:hint="eastAsia"/>
                <w:sz w:val="16"/>
                <w:szCs w:val="16"/>
                <w:lang w:eastAsia="zh-CN"/>
              </w:rPr>
              <w:t xml:space="preserve">3340, </w:t>
            </w:r>
            <w:r w:rsidRPr="00CA3372">
              <w:rPr>
                <w:sz w:val="16"/>
                <w:szCs w:val="16"/>
                <w:lang w:eastAsia="zh-CN"/>
              </w:rPr>
              <w:t>C4-21</w:t>
            </w:r>
            <w:r w:rsidRPr="00CA3372">
              <w:rPr>
                <w:rFonts w:hint="eastAsia"/>
                <w:sz w:val="16"/>
                <w:szCs w:val="16"/>
                <w:lang w:eastAsia="zh-CN"/>
              </w:rPr>
              <w:t xml:space="preserve">3341, </w:t>
            </w:r>
            <w:r w:rsidRPr="00CA3372">
              <w:rPr>
                <w:sz w:val="16"/>
                <w:szCs w:val="16"/>
                <w:lang w:eastAsia="zh-CN"/>
              </w:rPr>
              <w:t>C4-21</w:t>
            </w:r>
            <w:r w:rsidRPr="00CA3372">
              <w:rPr>
                <w:rFonts w:hint="eastAsia"/>
                <w:sz w:val="16"/>
                <w:szCs w:val="16"/>
                <w:lang w:eastAsia="zh-CN"/>
              </w:rPr>
              <w:t xml:space="preserve">3342, </w:t>
            </w:r>
            <w:r w:rsidRPr="00CA3372">
              <w:rPr>
                <w:sz w:val="16"/>
                <w:szCs w:val="16"/>
                <w:lang w:eastAsia="zh-CN"/>
              </w:rPr>
              <w:t>C4-21</w:t>
            </w:r>
            <w:r w:rsidRPr="00CA3372">
              <w:rPr>
                <w:rFonts w:hint="eastAsia"/>
                <w:sz w:val="16"/>
                <w:szCs w:val="16"/>
                <w:lang w:eastAsia="zh-CN"/>
              </w:rPr>
              <w:t xml:space="preserve">3455, </w:t>
            </w:r>
            <w:r w:rsidRPr="00CA3372">
              <w:rPr>
                <w:sz w:val="16"/>
                <w:szCs w:val="16"/>
                <w:lang w:eastAsia="zh-CN"/>
              </w:rPr>
              <w:t>C4-21</w:t>
            </w:r>
            <w:r w:rsidRPr="00CA3372">
              <w:rPr>
                <w:rFonts w:hint="eastAsia"/>
                <w:sz w:val="16"/>
                <w:szCs w:val="16"/>
                <w:lang w:eastAsia="zh-CN"/>
              </w:rPr>
              <w:t xml:space="preserve">3457, </w:t>
            </w:r>
            <w:proofErr w:type="gramStart"/>
            <w:r w:rsidRPr="00CA3372">
              <w:rPr>
                <w:sz w:val="16"/>
                <w:szCs w:val="16"/>
                <w:lang w:eastAsia="zh-CN"/>
              </w:rPr>
              <w:t>C4</w:t>
            </w:r>
            <w:proofErr w:type="gramEnd"/>
            <w:r w:rsidRPr="00CA3372">
              <w:rPr>
                <w:sz w:val="16"/>
                <w:szCs w:val="16"/>
                <w:lang w:eastAsia="zh-CN"/>
              </w:rPr>
              <w:t>-21</w:t>
            </w:r>
            <w:r w:rsidRPr="00CA3372">
              <w:rPr>
                <w:rFonts w:hint="eastAsia"/>
                <w:sz w:val="16"/>
                <w:szCs w:val="16"/>
                <w:lang w:eastAsia="zh-CN"/>
              </w:rPr>
              <w:t>3463.</w:t>
            </w:r>
          </w:p>
        </w:tc>
        <w:tc>
          <w:tcPr>
            <w:tcW w:w="708" w:type="dxa"/>
            <w:shd w:val="solid" w:color="FFFFFF" w:fill="auto"/>
          </w:tcPr>
          <w:p w14:paraId="19E820A1" w14:textId="54094EA3" w:rsidR="002E66C4" w:rsidRPr="00CA3372" w:rsidRDefault="002E66C4" w:rsidP="00A23D59">
            <w:pPr>
              <w:pStyle w:val="TAC"/>
              <w:rPr>
                <w:sz w:val="16"/>
                <w:szCs w:val="16"/>
              </w:rPr>
            </w:pPr>
            <w:r w:rsidRPr="00CA3372">
              <w:rPr>
                <w:sz w:val="16"/>
                <w:szCs w:val="16"/>
              </w:rPr>
              <w:t>0.</w:t>
            </w:r>
            <w:r w:rsidRPr="00CA3372">
              <w:rPr>
                <w:rFonts w:hint="eastAsia"/>
                <w:sz w:val="16"/>
                <w:szCs w:val="16"/>
                <w:lang w:eastAsia="zh-CN"/>
              </w:rPr>
              <w:t>2</w:t>
            </w:r>
            <w:r w:rsidRPr="00CA3372">
              <w:rPr>
                <w:sz w:val="16"/>
                <w:szCs w:val="16"/>
              </w:rPr>
              <w:t>.0</w:t>
            </w:r>
          </w:p>
        </w:tc>
      </w:tr>
      <w:tr w:rsidR="00AB4FC8" w:rsidRPr="00CA3372" w14:paraId="34AEB6F0" w14:textId="77777777" w:rsidTr="00A23D59">
        <w:tc>
          <w:tcPr>
            <w:tcW w:w="800" w:type="dxa"/>
            <w:shd w:val="solid" w:color="FFFFFF" w:fill="auto"/>
          </w:tcPr>
          <w:p w14:paraId="2B9AFFE3" w14:textId="760620C9" w:rsidR="00AB4FC8" w:rsidRPr="00CA3372" w:rsidRDefault="00AB4FC8" w:rsidP="00B64D5C">
            <w:pPr>
              <w:pStyle w:val="TAC"/>
              <w:rPr>
                <w:sz w:val="16"/>
                <w:szCs w:val="16"/>
                <w:lang w:eastAsia="zh-CN"/>
              </w:rPr>
            </w:pPr>
            <w:r w:rsidRPr="00CA3372">
              <w:rPr>
                <w:rFonts w:hint="eastAsia"/>
                <w:sz w:val="16"/>
                <w:szCs w:val="16"/>
                <w:lang w:eastAsia="zh-CN"/>
              </w:rPr>
              <w:t>2021-</w:t>
            </w:r>
            <w:r w:rsidR="00B64D5C" w:rsidRPr="00CA3372">
              <w:rPr>
                <w:rFonts w:hint="eastAsia"/>
                <w:sz w:val="16"/>
                <w:szCs w:val="16"/>
                <w:lang w:eastAsia="zh-CN"/>
              </w:rPr>
              <w:t>09</w:t>
            </w:r>
          </w:p>
        </w:tc>
        <w:tc>
          <w:tcPr>
            <w:tcW w:w="800" w:type="dxa"/>
            <w:shd w:val="solid" w:color="FFFFFF" w:fill="auto"/>
          </w:tcPr>
          <w:p w14:paraId="74577563" w14:textId="1681D698" w:rsidR="00AB4FC8" w:rsidRPr="00CA3372" w:rsidRDefault="00AB4FC8"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A3F5392" w14:textId="7B750E64" w:rsidR="00AB4FC8" w:rsidRPr="00CA3372" w:rsidRDefault="00AB4FC8" w:rsidP="00AB4FC8">
            <w:pPr>
              <w:pStyle w:val="TAC"/>
              <w:rPr>
                <w:sz w:val="16"/>
                <w:szCs w:val="16"/>
                <w:lang w:eastAsia="zh-CN"/>
              </w:rPr>
            </w:pPr>
            <w:r w:rsidRPr="00CA3372">
              <w:rPr>
                <w:rFonts w:hint="eastAsia"/>
                <w:sz w:val="16"/>
                <w:szCs w:val="16"/>
                <w:lang w:eastAsia="zh-CN"/>
              </w:rPr>
              <w:t>C4-214757</w:t>
            </w:r>
          </w:p>
        </w:tc>
        <w:tc>
          <w:tcPr>
            <w:tcW w:w="425" w:type="dxa"/>
            <w:shd w:val="solid" w:color="FFFFFF" w:fill="auto"/>
          </w:tcPr>
          <w:p w14:paraId="4A75E493" w14:textId="77777777" w:rsidR="00AB4FC8" w:rsidRPr="00CA3372" w:rsidRDefault="00AB4FC8" w:rsidP="00A23D59">
            <w:pPr>
              <w:pStyle w:val="TAL"/>
              <w:rPr>
                <w:sz w:val="16"/>
                <w:szCs w:val="16"/>
              </w:rPr>
            </w:pPr>
          </w:p>
        </w:tc>
        <w:tc>
          <w:tcPr>
            <w:tcW w:w="425" w:type="dxa"/>
            <w:shd w:val="solid" w:color="FFFFFF" w:fill="auto"/>
          </w:tcPr>
          <w:p w14:paraId="27CEC1C2" w14:textId="77777777" w:rsidR="00AB4FC8" w:rsidRPr="00CA3372" w:rsidRDefault="00AB4FC8" w:rsidP="00A23D59">
            <w:pPr>
              <w:pStyle w:val="TAR"/>
              <w:rPr>
                <w:sz w:val="16"/>
                <w:szCs w:val="16"/>
              </w:rPr>
            </w:pPr>
          </w:p>
        </w:tc>
        <w:tc>
          <w:tcPr>
            <w:tcW w:w="425" w:type="dxa"/>
            <w:shd w:val="solid" w:color="FFFFFF" w:fill="auto"/>
          </w:tcPr>
          <w:p w14:paraId="41EBE799" w14:textId="77777777" w:rsidR="00AB4FC8" w:rsidRPr="00CA3372" w:rsidRDefault="00AB4FC8" w:rsidP="00A23D59">
            <w:pPr>
              <w:pStyle w:val="TAC"/>
              <w:rPr>
                <w:sz w:val="16"/>
                <w:szCs w:val="16"/>
              </w:rPr>
            </w:pPr>
          </w:p>
        </w:tc>
        <w:tc>
          <w:tcPr>
            <w:tcW w:w="4962" w:type="dxa"/>
            <w:shd w:val="solid" w:color="FFFFFF" w:fill="auto"/>
          </w:tcPr>
          <w:p w14:paraId="1220B44C" w14:textId="6534F6A0" w:rsidR="00AB4FC8" w:rsidRPr="00CA3372" w:rsidRDefault="00AB4FC8" w:rsidP="005E3A8E">
            <w:pPr>
              <w:pStyle w:val="TAL"/>
              <w:rPr>
                <w:sz w:val="16"/>
                <w:szCs w:val="16"/>
                <w:lang w:eastAsia="zh-CN"/>
              </w:rPr>
            </w:pPr>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CT4#105-e including C4-214266, C4-214267, C4-214268, C4-214269, </w:t>
            </w:r>
            <w:r w:rsidRPr="00CA3372">
              <w:rPr>
                <w:sz w:val="16"/>
                <w:szCs w:val="16"/>
                <w:lang w:eastAsia="zh-CN"/>
              </w:rPr>
              <w:t>C4-21</w:t>
            </w:r>
            <w:r w:rsidR="005E3A8E" w:rsidRPr="00CA3372">
              <w:rPr>
                <w:rFonts w:hint="eastAsia"/>
                <w:sz w:val="16"/>
                <w:szCs w:val="16"/>
                <w:lang w:eastAsia="zh-CN"/>
              </w:rPr>
              <w:t>4433</w:t>
            </w:r>
            <w:r w:rsidRPr="00CA3372">
              <w:rPr>
                <w:rFonts w:hint="eastAsia"/>
                <w:sz w:val="16"/>
                <w:szCs w:val="16"/>
                <w:lang w:eastAsia="zh-CN"/>
              </w:rPr>
              <w:t xml:space="preserve">, </w:t>
            </w:r>
            <w:r w:rsidR="005E3A8E" w:rsidRPr="00CA3372">
              <w:rPr>
                <w:sz w:val="16"/>
                <w:szCs w:val="16"/>
                <w:lang w:eastAsia="zh-CN"/>
              </w:rPr>
              <w:t>C4-21</w:t>
            </w:r>
            <w:r w:rsidR="005E3A8E" w:rsidRPr="00CA3372">
              <w:rPr>
                <w:rFonts w:hint="eastAsia"/>
                <w:sz w:val="16"/>
                <w:szCs w:val="16"/>
                <w:lang w:eastAsia="zh-CN"/>
              </w:rPr>
              <w:t xml:space="preserve">4435, </w:t>
            </w:r>
            <w:r w:rsidR="005E3A8E" w:rsidRPr="00CA3372">
              <w:rPr>
                <w:sz w:val="16"/>
                <w:szCs w:val="16"/>
                <w:lang w:eastAsia="zh-CN"/>
              </w:rPr>
              <w:t>C4-21</w:t>
            </w:r>
            <w:r w:rsidR="005E3A8E" w:rsidRPr="00CA3372">
              <w:rPr>
                <w:rFonts w:hint="eastAsia"/>
                <w:sz w:val="16"/>
                <w:szCs w:val="16"/>
                <w:lang w:eastAsia="zh-CN"/>
              </w:rPr>
              <w:t>4436,</w:t>
            </w:r>
            <w:r w:rsidR="005E3A8E" w:rsidRPr="00CA3372">
              <w:rPr>
                <w:sz w:val="16"/>
                <w:szCs w:val="16"/>
                <w:lang w:eastAsia="zh-CN"/>
              </w:rPr>
              <w:t xml:space="preserve"> C4-21</w:t>
            </w:r>
            <w:r w:rsidR="005E3A8E" w:rsidRPr="00CA3372">
              <w:rPr>
                <w:rFonts w:hint="eastAsia"/>
                <w:sz w:val="16"/>
                <w:szCs w:val="16"/>
                <w:lang w:eastAsia="zh-CN"/>
              </w:rPr>
              <w:t>4437,</w:t>
            </w:r>
            <w:r w:rsidR="005E3A8E" w:rsidRPr="00CA3372">
              <w:rPr>
                <w:sz w:val="16"/>
                <w:szCs w:val="16"/>
                <w:lang w:eastAsia="zh-CN"/>
              </w:rPr>
              <w:t xml:space="preserve"> C4-21</w:t>
            </w:r>
            <w:r w:rsidR="005E3A8E" w:rsidRPr="00CA3372">
              <w:rPr>
                <w:rFonts w:hint="eastAsia"/>
                <w:sz w:val="16"/>
                <w:szCs w:val="16"/>
                <w:lang w:eastAsia="zh-CN"/>
              </w:rPr>
              <w:t>4438,</w:t>
            </w:r>
            <w:r w:rsidR="005E3A8E" w:rsidRPr="00CA3372">
              <w:rPr>
                <w:sz w:val="16"/>
                <w:szCs w:val="16"/>
                <w:lang w:eastAsia="zh-CN"/>
              </w:rPr>
              <w:t xml:space="preserve"> C4-21</w:t>
            </w:r>
            <w:r w:rsidR="005E3A8E" w:rsidRPr="00CA3372">
              <w:rPr>
                <w:rFonts w:hint="eastAsia"/>
                <w:sz w:val="16"/>
                <w:szCs w:val="16"/>
                <w:lang w:eastAsia="zh-CN"/>
              </w:rPr>
              <w:t>4439,</w:t>
            </w:r>
            <w:r w:rsidR="005E3A8E" w:rsidRPr="00CA3372">
              <w:rPr>
                <w:sz w:val="16"/>
                <w:szCs w:val="16"/>
                <w:lang w:eastAsia="zh-CN"/>
              </w:rPr>
              <w:t xml:space="preserve"> C4-21</w:t>
            </w:r>
            <w:r w:rsidR="005E3A8E" w:rsidRPr="00CA3372">
              <w:rPr>
                <w:rFonts w:hint="eastAsia"/>
                <w:sz w:val="16"/>
                <w:szCs w:val="16"/>
                <w:lang w:eastAsia="zh-CN"/>
              </w:rPr>
              <w:t>4441,</w:t>
            </w:r>
            <w:r w:rsidR="005E3A8E" w:rsidRPr="00CA3372">
              <w:rPr>
                <w:sz w:val="16"/>
                <w:szCs w:val="16"/>
                <w:lang w:eastAsia="zh-CN"/>
              </w:rPr>
              <w:t xml:space="preserve"> C4-21</w:t>
            </w:r>
            <w:r w:rsidR="005E3A8E" w:rsidRPr="00CA3372">
              <w:rPr>
                <w:rFonts w:hint="eastAsia"/>
                <w:sz w:val="16"/>
                <w:szCs w:val="16"/>
                <w:lang w:eastAsia="zh-CN"/>
              </w:rPr>
              <w:t>4442,</w:t>
            </w:r>
            <w:r w:rsidR="005E3A8E" w:rsidRPr="00CA3372">
              <w:rPr>
                <w:sz w:val="16"/>
                <w:szCs w:val="16"/>
                <w:lang w:eastAsia="zh-CN"/>
              </w:rPr>
              <w:t xml:space="preserve"> C4-21</w:t>
            </w:r>
            <w:r w:rsidR="005E3A8E" w:rsidRPr="00CA3372">
              <w:rPr>
                <w:rFonts w:hint="eastAsia"/>
                <w:sz w:val="16"/>
                <w:szCs w:val="16"/>
                <w:lang w:eastAsia="zh-CN"/>
              </w:rPr>
              <w:t xml:space="preserve">4604, </w:t>
            </w:r>
            <w:r w:rsidR="005E3A8E" w:rsidRPr="00CA3372">
              <w:rPr>
                <w:sz w:val="16"/>
                <w:szCs w:val="16"/>
                <w:lang w:eastAsia="zh-CN"/>
              </w:rPr>
              <w:t>C4-21</w:t>
            </w:r>
            <w:r w:rsidR="005E3A8E" w:rsidRPr="00CA3372">
              <w:rPr>
                <w:rFonts w:hint="eastAsia"/>
                <w:sz w:val="16"/>
                <w:szCs w:val="16"/>
                <w:lang w:eastAsia="zh-CN"/>
              </w:rPr>
              <w:t>4605,</w:t>
            </w:r>
            <w:r w:rsidR="005E3A8E" w:rsidRPr="00CA3372">
              <w:rPr>
                <w:sz w:val="16"/>
                <w:szCs w:val="16"/>
                <w:lang w:eastAsia="zh-CN"/>
              </w:rPr>
              <w:t xml:space="preserve"> C4-21</w:t>
            </w:r>
            <w:r w:rsidR="005E3A8E" w:rsidRPr="00CA3372">
              <w:rPr>
                <w:rFonts w:hint="eastAsia"/>
                <w:sz w:val="16"/>
                <w:szCs w:val="16"/>
                <w:lang w:eastAsia="zh-CN"/>
              </w:rPr>
              <w:t>4830,</w:t>
            </w:r>
            <w:r w:rsidR="005E3A8E" w:rsidRPr="00CA3372">
              <w:rPr>
                <w:sz w:val="16"/>
                <w:szCs w:val="16"/>
                <w:lang w:eastAsia="zh-CN"/>
              </w:rPr>
              <w:t xml:space="preserve"> </w:t>
            </w:r>
            <w:proofErr w:type="gramStart"/>
            <w:r w:rsidR="005E3A8E" w:rsidRPr="00CA3372">
              <w:rPr>
                <w:sz w:val="16"/>
                <w:szCs w:val="16"/>
                <w:lang w:eastAsia="zh-CN"/>
              </w:rPr>
              <w:t>C4</w:t>
            </w:r>
            <w:proofErr w:type="gramEnd"/>
            <w:r w:rsidR="005E3A8E" w:rsidRPr="00CA3372">
              <w:rPr>
                <w:sz w:val="16"/>
                <w:szCs w:val="16"/>
                <w:lang w:eastAsia="zh-CN"/>
              </w:rPr>
              <w:t>-21</w:t>
            </w:r>
            <w:r w:rsidR="005E3A8E" w:rsidRPr="00CA3372">
              <w:rPr>
                <w:rFonts w:hint="eastAsia"/>
                <w:sz w:val="16"/>
                <w:szCs w:val="16"/>
                <w:lang w:eastAsia="zh-CN"/>
              </w:rPr>
              <w:t>4832.</w:t>
            </w:r>
          </w:p>
        </w:tc>
        <w:tc>
          <w:tcPr>
            <w:tcW w:w="708" w:type="dxa"/>
            <w:shd w:val="solid" w:color="FFFFFF" w:fill="auto"/>
          </w:tcPr>
          <w:p w14:paraId="0BB187AD" w14:textId="6D12CAF4" w:rsidR="00AB4FC8" w:rsidRPr="00CA3372" w:rsidRDefault="00AB4FC8" w:rsidP="00A23D59">
            <w:pPr>
              <w:pStyle w:val="TAC"/>
              <w:rPr>
                <w:sz w:val="16"/>
                <w:szCs w:val="16"/>
              </w:rPr>
            </w:pPr>
            <w:r w:rsidRPr="00CA3372">
              <w:rPr>
                <w:sz w:val="16"/>
                <w:szCs w:val="16"/>
              </w:rPr>
              <w:t>0.</w:t>
            </w:r>
            <w:r w:rsidRPr="00CA3372">
              <w:rPr>
                <w:rFonts w:hint="eastAsia"/>
                <w:sz w:val="16"/>
                <w:szCs w:val="16"/>
                <w:lang w:eastAsia="zh-CN"/>
              </w:rPr>
              <w:t>3</w:t>
            </w:r>
            <w:r w:rsidRPr="00CA3372">
              <w:rPr>
                <w:sz w:val="16"/>
                <w:szCs w:val="16"/>
              </w:rPr>
              <w:t>.0</w:t>
            </w:r>
          </w:p>
        </w:tc>
      </w:tr>
      <w:tr w:rsidR="00B64D5C" w:rsidRPr="00CA3372" w14:paraId="46D21421" w14:textId="77777777" w:rsidTr="00A23D59">
        <w:tc>
          <w:tcPr>
            <w:tcW w:w="800" w:type="dxa"/>
            <w:shd w:val="solid" w:color="FFFFFF" w:fill="auto"/>
          </w:tcPr>
          <w:p w14:paraId="622504B6" w14:textId="7F5BE9BB" w:rsidR="00B64D5C" w:rsidRPr="00CA3372" w:rsidRDefault="00B64D5C" w:rsidP="00B64D5C">
            <w:pPr>
              <w:pStyle w:val="TAC"/>
              <w:rPr>
                <w:sz w:val="16"/>
                <w:szCs w:val="16"/>
                <w:lang w:eastAsia="zh-CN"/>
              </w:rPr>
            </w:pPr>
            <w:r w:rsidRPr="00CA3372">
              <w:rPr>
                <w:rFonts w:hint="eastAsia"/>
                <w:sz w:val="16"/>
                <w:szCs w:val="16"/>
                <w:lang w:eastAsia="zh-CN"/>
              </w:rPr>
              <w:t>2021-10</w:t>
            </w:r>
          </w:p>
        </w:tc>
        <w:tc>
          <w:tcPr>
            <w:tcW w:w="800" w:type="dxa"/>
            <w:shd w:val="solid" w:color="FFFFFF" w:fill="auto"/>
          </w:tcPr>
          <w:p w14:paraId="4132B47A" w14:textId="23609160" w:rsidR="00B64D5C" w:rsidRPr="00CA3372" w:rsidRDefault="00B64D5C" w:rsidP="002E66C4">
            <w:pPr>
              <w:pStyle w:val="TAC"/>
              <w:rPr>
                <w:sz w:val="16"/>
                <w:szCs w:val="16"/>
                <w:lang w:eastAsia="zh-CN"/>
              </w:rPr>
            </w:pPr>
            <w:r w:rsidRPr="00CA3372">
              <w:rPr>
                <w:rFonts w:hint="eastAsia"/>
                <w:sz w:val="16"/>
                <w:szCs w:val="16"/>
                <w:lang w:eastAsia="zh-CN"/>
              </w:rPr>
              <w:t>C4#105-e</w:t>
            </w:r>
          </w:p>
        </w:tc>
        <w:tc>
          <w:tcPr>
            <w:tcW w:w="1094" w:type="dxa"/>
            <w:shd w:val="solid" w:color="FFFFFF" w:fill="auto"/>
          </w:tcPr>
          <w:p w14:paraId="5142778C" w14:textId="7B15FCE2" w:rsidR="00B64D5C" w:rsidRPr="00CA3372" w:rsidRDefault="00B64D5C" w:rsidP="00B64D5C">
            <w:pPr>
              <w:pStyle w:val="TAC"/>
              <w:rPr>
                <w:sz w:val="16"/>
                <w:szCs w:val="16"/>
                <w:lang w:eastAsia="zh-CN"/>
              </w:rPr>
            </w:pPr>
            <w:r w:rsidRPr="00CA3372">
              <w:rPr>
                <w:rFonts w:hint="eastAsia"/>
                <w:sz w:val="16"/>
                <w:szCs w:val="16"/>
                <w:lang w:eastAsia="zh-CN"/>
              </w:rPr>
              <w:t>C4-215521</w:t>
            </w:r>
          </w:p>
        </w:tc>
        <w:tc>
          <w:tcPr>
            <w:tcW w:w="425" w:type="dxa"/>
            <w:shd w:val="solid" w:color="FFFFFF" w:fill="auto"/>
          </w:tcPr>
          <w:p w14:paraId="7DF11DC8" w14:textId="77777777" w:rsidR="00B64D5C" w:rsidRPr="00CA3372" w:rsidRDefault="00B64D5C" w:rsidP="00A23D59">
            <w:pPr>
              <w:pStyle w:val="TAL"/>
              <w:rPr>
                <w:sz w:val="16"/>
                <w:szCs w:val="16"/>
              </w:rPr>
            </w:pPr>
          </w:p>
        </w:tc>
        <w:tc>
          <w:tcPr>
            <w:tcW w:w="425" w:type="dxa"/>
            <w:shd w:val="solid" w:color="FFFFFF" w:fill="auto"/>
          </w:tcPr>
          <w:p w14:paraId="26107F63" w14:textId="77777777" w:rsidR="00B64D5C" w:rsidRPr="00CA3372" w:rsidRDefault="00B64D5C" w:rsidP="00A23D59">
            <w:pPr>
              <w:pStyle w:val="TAR"/>
              <w:rPr>
                <w:sz w:val="16"/>
                <w:szCs w:val="16"/>
              </w:rPr>
            </w:pPr>
          </w:p>
        </w:tc>
        <w:tc>
          <w:tcPr>
            <w:tcW w:w="425" w:type="dxa"/>
            <w:shd w:val="solid" w:color="FFFFFF" w:fill="auto"/>
          </w:tcPr>
          <w:p w14:paraId="61F3CADC" w14:textId="77777777" w:rsidR="00B64D5C" w:rsidRPr="00CA3372" w:rsidRDefault="00B64D5C" w:rsidP="00A23D59">
            <w:pPr>
              <w:pStyle w:val="TAC"/>
              <w:rPr>
                <w:sz w:val="16"/>
                <w:szCs w:val="16"/>
              </w:rPr>
            </w:pPr>
          </w:p>
        </w:tc>
        <w:tc>
          <w:tcPr>
            <w:tcW w:w="4962" w:type="dxa"/>
            <w:shd w:val="solid" w:color="FFFFFF" w:fill="auto"/>
          </w:tcPr>
          <w:p w14:paraId="60BA4837" w14:textId="5840713E" w:rsidR="00B64D5C" w:rsidRPr="00CA3372" w:rsidRDefault="00B64D5C" w:rsidP="004A2A96">
            <w:pPr>
              <w:pStyle w:val="TAL"/>
              <w:rPr>
                <w:sz w:val="16"/>
                <w:szCs w:val="16"/>
                <w:lang w:eastAsia="zh-CN"/>
              </w:rPr>
            </w:pPr>
            <w:bookmarkStart w:id="475" w:name="OLE_LINK5"/>
            <w:bookmarkStart w:id="476" w:name="OLE_LINK9"/>
            <w:r w:rsidRPr="00CA3372">
              <w:rPr>
                <w:rFonts w:hint="eastAsia"/>
                <w:sz w:val="16"/>
                <w:szCs w:val="16"/>
                <w:lang w:eastAsia="zh-CN"/>
              </w:rPr>
              <w:t xml:space="preserve">Implementation of pCRs </w:t>
            </w:r>
            <w:r w:rsidRPr="00CA3372">
              <w:rPr>
                <w:sz w:val="16"/>
                <w:szCs w:val="16"/>
                <w:lang w:eastAsia="zh-CN"/>
              </w:rPr>
              <w:t>agreed</w:t>
            </w:r>
            <w:r w:rsidRPr="00CA3372">
              <w:rPr>
                <w:rFonts w:hint="eastAsia"/>
                <w:sz w:val="16"/>
                <w:szCs w:val="16"/>
                <w:lang w:eastAsia="zh-CN"/>
              </w:rPr>
              <w:t xml:space="preserve"> in CT4#106-e including C4-215097, C4-215353, C4-215448, </w:t>
            </w:r>
            <w:proofErr w:type="gramStart"/>
            <w:r w:rsidRPr="00CA3372">
              <w:rPr>
                <w:rFonts w:hint="eastAsia"/>
                <w:sz w:val="16"/>
                <w:szCs w:val="16"/>
                <w:lang w:eastAsia="zh-CN"/>
              </w:rPr>
              <w:t>C4</w:t>
            </w:r>
            <w:proofErr w:type="gramEnd"/>
            <w:r w:rsidRPr="00CA3372">
              <w:rPr>
                <w:rFonts w:hint="eastAsia"/>
                <w:sz w:val="16"/>
                <w:szCs w:val="16"/>
                <w:lang w:eastAsia="zh-CN"/>
              </w:rPr>
              <w:t>-215449.</w:t>
            </w:r>
            <w:bookmarkEnd w:id="475"/>
            <w:bookmarkEnd w:id="476"/>
          </w:p>
        </w:tc>
        <w:tc>
          <w:tcPr>
            <w:tcW w:w="708" w:type="dxa"/>
            <w:shd w:val="solid" w:color="FFFFFF" w:fill="auto"/>
          </w:tcPr>
          <w:p w14:paraId="65714E34" w14:textId="1E9B136E" w:rsidR="00B64D5C" w:rsidRPr="00CA3372" w:rsidRDefault="00B64D5C" w:rsidP="00B64D5C">
            <w:pPr>
              <w:pStyle w:val="TAC"/>
              <w:rPr>
                <w:sz w:val="16"/>
                <w:szCs w:val="16"/>
              </w:rPr>
            </w:pPr>
            <w:r w:rsidRPr="00CA3372">
              <w:rPr>
                <w:sz w:val="16"/>
                <w:szCs w:val="16"/>
              </w:rPr>
              <w:t>0.</w:t>
            </w:r>
            <w:r w:rsidRPr="00CA3372">
              <w:rPr>
                <w:rFonts w:hint="eastAsia"/>
                <w:sz w:val="16"/>
                <w:szCs w:val="16"/>
                <w:lang w:eastAsia="zh-CN"/>
              </w:rPr>
              <w:t>4</w:t>
            </w:r>
            <w:r w:rsidRPr="00CA3372">
              <w:rPr>
                <w:sz w:val="16"/>
                <w:szCs w:val="16"/>
              </w:rPr>
              <w:t>.0</w:t>
            </w:r>
          </w:p>
        </w:tc>
      </w:tr>
      <w:tr w:rsidR="00066526" w:rsidRPr="00CA3372" w14:paraId="0B2AAFBE" w14:textId="77777777" w:rsidTr="00A23D59">
        <w:tc>
          <w:tcPr>
            <w:tcW w:w="800" w:type="dxa"/>
            <w:shd w:val="solid" w:color="FFFFFF" w:fill="auto"/>
          </w:tcPr>
          <w:p w14:paraId="77897C28" w14:textId="47D008AE" w:rsidR="00066526" w:rsidRPr="00CA3372" w:rsidRDefault="00066526" w:rsidP="00B64D5C">
            <w:pPr>
              <w:pStyle w:val="TAC"/>
              <w:rPr>
                <w:sz w:val="16"/>
                <w:szCs w:val="16"/>
                <w:lang w:eastAsia="zh-CN"/>
              </w:rPr>
            </w:pPr>
            <w:r>
              <w:rPr>
                <w:sz w:val="16"/>
                <w:szCs w:val="16"/>
                <w:lang w:eastAsia="zh-CN"/>
              </w:rPr>
              <w:t>2021-12</w:t>
            </w:r>
          </w:p>
        </w:tc>
        <w:tc>
          <w:tcPr>
            <w:tcW w:w="800" w:type="dxa"/>
            <w:shd w:val="solid" w:color="FFFFFF" w:fill="auto"/>
          </w:tcPr>
          <w:p w14:paraId="706D12AC" w14:textId="4CD1B051" w:rsidR="00066526" w:rsidRPr="00CA3372" w:rsidRDefault="00066526" w:rsidP="002E66C4">
            <w:pPr>
              <w:pStyle w:val="TAC"/>
              <w:rPr>
                <w:sz w:val="16"/>
                <w:szCs w:val="16"/>
                <w:lang w:eastAsia="zh-CN"/>
              </w:rPr>
            </w:pPr>
            <w:r>
              <w:rPr>
                <w:sz w:val="16"/>
                <w:szCs w:val="16"/>
                <w:lang w:eastAsia="zh-CN"/>
              </w:rPr>
              <w:t>CT#94</w:t>
            </w:r>
          </w:p>
        </w:tc>
        <w:tc>
          <w:tcPr>
            <w:tcW w:w="1094" w:type="dxa"/>
            <w:shd w:val="solid" w:color="FFFFFF" w:fill="auto"/>
          </w:tcPr>
          <w:p w14:paraId="23725256" w14:textId="1BB78B43" w:rsidR="00066526" w:rsidRPr="00CA3372" w:rsidRDefault="00066526" w:rsidP="00B64D5C">
            <w:pPr>
              <w:pStyle w:val="TAC"/>
              <w:rPr>
                <w:sz w:val="16"/>
                <w:szCs w:val="16"/>
                <w:lang w:eastAsia="zh-CN"/>
              </w:rPr>
            </w:pPr>
            <w:r>
              <w:rPr>
                <w:sz w:val="16"/>
                <w:szCs w:val="16"/>
                <w:lang w:eastAsia="zh-CN"/>
              </w:rPr>
              <w:t>CP-213159</w:t>
            </w:r>
          </w:p>
        </w:tc>
        <w:tc>
          <w:tcPr>
            <w:tcW w:w="425" w:type="dxa"/>
            <w:shd w:val="solid" w:color="FFFFFF" w:fill="auto"/>
          </w:tcPr>
          <w:p w14:paraId="73CD7ED6" w14:textId="77777777" w:rsidR="00066526" w:rsidRPr="00CA3372" w:rsidRDefault="00066526" w:rsidP="00A23D59">
            <w:pPr>
              <w:pStyle w:val="TAL"/>
              <w:rPr>
                <w:sz w:val="16"/>
                <w:szCs w:val="16"/>
              </w:rPr>
            </w:pPr>
          </w:p>
        </w:tc>
        <w:tc>
          <w:tcPr>
            <w:tcW w:w="425" w:type="dxa"/>
            <w:shd w:val="solid" w:color="FFFFFF" w:fill="auto"/>
          </w:tcPr>
          <w:p w14:paraId="2D87D087" w14:textId="77777777" w:rsidR="00066526" w:rsidRPr="00CA3372" w:rsidRDefault="00066526" w:rsidP="00A23D59">
            <w:pPr>
              <w:pStyle w:val="TAR"/>
              <w:rPr>
                <w:sz w:val="16"/>
                <w:szCs w:val="16"/>
              </w:rPr>
            </w:pPr>
          </w:p>
        </w:tc>
        <w:tc>
          <w:tcPr>
            <w:tcW w:w="425" w:type="dxa"/>
            <w:shd w:val="solid" w:color="FFFFFF" w:fill="auto"/>
          </w:tcPr>
          <w:p w14:paraId="4E579D63" w14:textId="77777777" w:rsidR="00066526" w:rsidRPr="00CA3372" w:rsidRDefault="00066526" w:rsidP="00A23D59">
            <w:pPr>
              <w:pStyle w:val="TAC"/>
              <w:rPr>
                <w:sz w:val="16"/>
                <w:szCs w:val="16"/>
              </w:rPr>
            </w:pPr>
          </w:p>
        </w:tc>
        <w:tc>
          <w:tcPr>
            <w:tcW w:w="4962" w:type="dxa"/>
            <w:shd w:val="solid" w:color="FFFFFF" w:fill="auto"/>
          </w:tcPr>
          <w:p w14:paraId="123DD0B6" w14:textId="532CA729" w:rsidR="00066526" w:rsidRPr="00CA3372" w:rsidRDefault="00066526" w:rsidP="004A2A96">
            <w:pPr>
              <w:pStyle w:val="TAL"/>
              <w:rPr>
                <w:sz w:val="16"/>
                <w:szCs w:val="16"/>
                <w:lang w:eastAsia="zh-CN"/>
              </w:rPr>
            </w:pPr>
            <w:r>
              <w:rPr>
                <w:sz w:val="16"/>
                <w:szCs w:val="16"/>
                <w:lang w:eastAsia="zh-CN"/>
              </w:rPr>
              <w:t>V1.0.0 presented for information</w:t>
            </w:r>
          </w:p>
        </w:tc>
        <w:tc>
          <w:tcPr>
            <w:tcW w:w="708" w:type="dxa"/>
            <w:shd w:val="solid" w:color="FFFFFF" w:fill="auto"/>
          </w:tcPr>
          <w:p w14:paraId="687C7F40" w14:textId="51ED2AE4" w:rsidR="00066526" w:rsidRPr="00CA3372" w:rsidRDefault="00066526" w:rsidP="00B64D5C">
            <w:pPr>
              <w:pStyle w:val="TAC"/>
              <w:rPr>
                <w:sz w:val="16"/>
                <w:szCs w:val="16"/>
              </w:rPr>
            </w:pPr>
            <w:r>
              <w:rPr>
                <w:sz w:val="16"/>
                <w:szCs w:val="16"/>
              </w:rPr>
              <w:t>1.0.0</w:t>
            </w:r>
          </w:p>
        </w:tc>
      </w:tr>
      <w:tr w:rsidR="00AB0E1C" w:rsidRPr="00CA3372" w14:paraId="3D3F3050" w14:textId="77777777" w:rsidTr="00A23D59">
        <w:tc>
          <w:tcPr>
            <w:tcW w:w="800" w:type="dxa"/>
            <w:shd w:val="solid" w:color="FFFFFF" w:fill="auto"/>
          </w:tcPr>
          <w:p w14:paraId="446B7D64" w14:textId="104DB2FD" w:rsidR="00AB0E1C" w:rsidRDefault="00AB0E1C" w:rsidP="00B64D5C">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AB62D42" w14:textId="09E4088A" w:rsidR="00AB0E1C" w:rsidRDefault="00AB0E1C" w:rsidP="002E66C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69F32533" w14:textId="1486C268" w:rsidR="00AB0E1C" w:rsidRDefault="00AB0E1C" w:rsidP="00AB0E1C">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25" w:type="dxa"/>
            <w:shd w:val="solid" w:color="FFFFFF" w:fill="auto"/>
          </w:tcPr>
          <w:p w14:paraId="2FE708C5" w14:textId="77777777" w:rsidR="00AB0E1C" w:rsidRPr="00CA3372" w:rsidRDefault="00AB0E1C" w:rsidP="00A23D59">
            <w:pPr>
              <w:pStyle w:val="TAL"/>
              <w:rPr>
                <w:sz w:val="16"/>
                <w:szCs w:val="16"/>
              </w:rPr>
            </w:pPr>
          </w:p>
        </w:tc>
        <w:tc>
          <w:tcPr>
            <w:tcW w:w="425" w:type="dxa"/>
            <w:shd w:val="solid" w:color="FFFFFF" w:fill="auto"/>
          </w:tcPr>
          <w:p w14:paraId="4D482EFA" w14:textId="77777777" w:rsidR="00AB0E1C" w:rsidRPr="00CA3372" w:rsidRDefault="00AB0E1C" w:rsidP="00A23D59">
            <w:pPr>
              <w:pStyle w:val="TAR"/>
              <w:rPr>
                <w:sz w:val="16"/>
                <w:szCs w:val="16"/>
              </w:rPr>
            </w:pPr>
          </w:p>
        </w:tc>
        <w:tc>
          <w:tcPr>
            <w:tcW w:w="425" w:type="dxa"/>
            <w:shd w:val="solid" w:color="FFFFFF" w:fill="auto"/>
          </w:tcPr>
          <w:p w14:paraId="653F1C9D" w14:textId="77777777" w:rsidR="00AB0E1C" w:rsidRPr="00CA3372" w:rsidRDefault="00AB0E1C" w:rsidP="00A23D59">
            <w:pPr>
              <w:pStyle w:val="TAC"/>
              <w:rPr>
                <w:sz w:val="16"/>
                <w:szCs w:val="16"/>
              </w:rPr>
            </w:pPr>
          </w:p>
        </w:tc>
        <w:tc>
          <w:tcPr>
            <w:tcW w:w="4962" w:type="dxa"/>
            <w:shd w:val="solid" w:color="FFFFFF" w:fill="auto"/>
          </w:tcPr>
          <w:p w14:paraId="41398D2D" w14:textId="6416E906" w:rsidR="00AB0E1C" w:rsidRDefault="00AB0E1C" w:rsidP="00AB0E1C">
            <w:pPr>
              <w:pStyle w:val="TAL"/>
              <w:rPr>
                <w:sz w:val="16"/>
                <w:szCs w:val="16"/>
                <w:lang w:eastAsia="zh-CN"/>
              </w:rPr>
            </w:pPr>
            <w:r w:rsidRPr="00CA3372">
              <w:rPr>
                <w:rFonts w:hint="eastAsia"/>
                <w:sz w:val="16"/>
                <w:szCs w:val="16"/>
                <w:lang w:eastAsia="zh-CN"/>
              </w:rPr>
              <w:t xml:space="preserve">Implementation of </w:t>
            </w:r>
            <w:proofErr w:type="spellStart"/>
            <w:r w:rsidRPr="00CA3372">
              <w:rPr>
                <w:rFonts w:hint="eastAsia"/>
                <w:sz w:val="16"/>
                <w:szCs w:val="16"/>
                <w:lang w:eastAsia="zh-CN"/>
              </w:rPr>
              <w:t>pCRs</w:t>
            </w:r>
            <w:proofErr w:type="spellEnd"/>
            <w:r w:rsidRPr="00CA3372">
              <w:rPr>
                <w:rFonts w:hint="eastAsia"/>
                <w:sz w:val="16"/>
                <w:szCs w:val="16"/>
                <w:lang w:eastAsia="zh-CN"/>
              </w:rPr>
              <w:t xml:space="preserve"> </w:t>
            </w:r>
            <w:r w:rsidRPr="00CA3372">
              <w:rPr>
                <w:sz w:val="16"/>
                <w:szCs w:val="16"/>
                <w:lang w:eastAsia="zh-CN"/>
              </w:rPr>
              <w:t>agreed</w:t>
            </w:r>
            <w:r w:rsidRPr="00CA3372">
              <w:rPr>
                <w:rFonts w:hint="eastAsia"/>
                <w:sz w:val="16"/>
                <w:szCs w:val="16"/>
                <w:lang w:eastAsia="zh-CN"/>
              </w:rPr>
              <w:t xml:space="preserve"> in CT4#10</w:t>
            </w:r>
            <w:r>
              <w:rPr>
                <w:rFonts w:hint="eastAsia"/>
                <w:sz w:val="16"/>
                <w:szCs w:val="16"/>
                <w:lang w:eastAsia="zh-CN"/>
              </w:rPr>
              <w:t>7-bis</w:t>
            </w:r>
            <w:r w:rsidRPr="00CA3372">
              <w:rPr>
                <w:rFonts w:hint="eastAsia"/>
                <w:sz w:val="16"/>
                <w:szCs w:val="16"/>
                <w:lang w:eastAsia="zh-CN"/>
              </w:rPr>
              <w:t>-e including C4-2</w:t>
            </w:r>
            <w:r>
              <w:rPr>
                <w:rFonts w:hint="eastAsia"/>
                <w:sz w:val="16"/>
                <w:szCs w:val="16"/>
                <w:lang w:eastAsia="zh-CN"/>
              </w:rPr>
              <w:t>20281</w:t>
            </w:r>
          </w:p>
        </w:tc>
        <w:tc>
          <w:tcPr>
            <w:tcW w:w="708" w:type="dxa"/>
            <w:shd w:val="solid" w:color="FFFFFF" w:fill="auto"/>
          </w:tcPr>
          <w:p w14:paraId="57E9BE87" w14:textId="70D01C7B" w:rsidR="00AB0E1C" w:rsidRDefault="00AB0E1C" w:rsidP="00AB0E1C">
            <w:pPr>
              <w:pStyle w:val="TAC"/>
              <w:rPr>
                <w:sz w:val="16"/>
                <w:szCs w:val="16"/>
              </w:rPr>
            </w:pPr>
            <w:r>
              <w:rPr>
                <w:sz w:val="16"/>
                <w:szCs w:val="16"/>
              </w:rPr>
              <w:t>1.</w:t>
            </w:r>
            <w:r>
              <w:rPr>
                <w:rFonts w:hint="eastAsia"/>
                <w:sz w:val="16"/>
                <w:szCs w:val="16"/>
                <w:lang w:eastAsia="zh-CN"/>
              </w:rPr>
              <w:t>1</w:t>
            </w:r>
            <w:r>
              <w:rPr>
                <w:sz w:val="16"/>
                <w:szCs w:val="16"/>
              </w:rPr>
              <w:t>.0</w:t>
            </w:r>
          </w:p>
        </w:tc>
      </w:tr>
      <w:tr w:rsidR="00772B31" w:rsidRPr="00CA3372" w14:paraId="5CD42E4C" w14:textId="77777777" w:rsidTr="00A23D59">
        <w:trPr>
          <w:ins w:id="477" w:author="rapporteur" w:date="2022-03-01T10:03:00Z"/>
        </w:trPr>
        <w:tc>
          <w:tcPr>
            <w:tcW w:w="800" w:type="dxa"/>
            <w:shd w:val="solid" w:color="FFFFFF" w:fill="auto"/>
          </w:tcPr>
          <w:p w14:paraId="293927A7" w14:textId="672FCA61" w:rsidR="00772B31" w:rsidRDefault="00772B31" w:rsidP="00B64D5C">
            <w:pPr>
              <w:pStyle w:val="TAC"/>
              <w:rPr>
                <w:ins w:id="478" w:author="rapporteur" w:date="2022-03-01T10:03:00Z"/>
                <w:sz w:val="16"/>
                <w:szCs w:val="16"/>
                <w:lang w:eastAsia="zh-CN"/>
              </w:rPr>
            </w:pPr>
            <w:ins w:id="479" w:author="rapporteur" w:date="2022-03-01T10:03:00Z">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ins>
          </w:p>
        </w:tc>
        <w:tc>
          <w:tcPr>
            <w:tcW w:w="800" w:type="dxa"/>
            <w:shd w:val="solid" w:color="FFFFFF" w:fill="auto"/>
          </w:tcPr>
          <w:p w14:paraId="10B30285" w14:textId="452906F3" w:rsidR="00772B31" w:rsidRDefault="00772B31" w:rsidP="002E66C4">
            <w:pPr>
              <w:pStyle w:val="TAC"/>
              <w:rPr>
                <w:ins w:id="480" w:author="rapporteur" w:date="2022-03-01T10:03:00Z"/>
                <w:sz w:val="16"/>
                <w:szCs w:val="16"/>
                <w:lang w:eastAsia="zh-CN"/>
              </w:rPr>
            </w:pPr>
            <w:ins w:id="481" w:author="rapporteur" w:date="2022-03-01T10:03:00Z">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ins>
          </w:p>
        </w:tc>
        <w:tc>
          <w:tcPr>
            <w:tcW w:w="1094" w:type="dxa"/>
            <w:shd w:val="solid" w:color="FFFFFF" w:fill="auto"/>
          </w:tcPr>
          <w:p w14:paraId="3E745B6B" w14:textId="099E660F" w:rsidR="00772B31" w:rsidRDefault="00772B31" w:rsidP="00AB0E1C">
            <w:pPr>
              <w:pStyle w:val="TAC"/>
              <w:rPr>
                <w:ins w:id="482" w:author="rapporteur" w:date="2022-03-01T10:03:00Z"/>
                <w:sz w:val="16"/>
                <w:szCs w:val="16"/>
                <w:lang w:eastAsia="zh-CN"/>
              </w:rPr>
            </w:pPr>
            <w:ins w:id="483" w:author="rapporteur" w:date="2022-03-01T10:03:00Z">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ins>
          </w:p>
        </w:tc>
        <w:tc>
          <w:tcPr>
            <w:tcW w:w="425" w:type="dxa"/>
            <w:shd w:val="solid" w:color="FFFFFF" w:fill="auto"/>
          </w:tcPr>
          <w:p w14:paraId="10E3ED11" w14:textId="77777777" w:rsidR="00772B31" w:rsidRPr="00CA3372" w:rsidRDefault="00772B31" w:rsidP="00A23D59">
            <w:pPr>
              <w:pStyle w:val="TAL"/>
              <w:rPr>
                <w:ins w:id="484" w:author="rapporteur" w:date="2022-03-01T10:03:00Z"/>
                <w:sz w:val="16"/>
                <w:szCs w:val="16"/>
              </w:rPr>
            </w:pPr>
          </w:p>
        </w:tc>
        <w:tc>
          <w:tcPr>
            <w:tcW w:w="425" w:type="dxa"/>
            <w:shd w:val="solid" w:color="FFFFFF" w:fill="auto"/>
          </w:tcPr>
          <w:p w14:paraId="130A6CCF" w14:textId="77777777" w:rsidR="00772B31" w:rsidRPr="00CA3372" w:rsidRDefault="00772B31" w:rsidP="00A23D59">
            <w:pPr>
              <w:pStyle w:val="TAR"/>
              <w:rPr>
                <w:ins w:id="485" w:author="rapporteur" w:date="2022-03-01T10:03:00Z"/>
                <w:sz w:val="16"/>
                <w:szCs w:val="16"/>
              </w:rPr>
            </w:pPr>
          </w:p>
        </w:tc>
        <w:tc>
          <w:tcPr>
            <w:tcW w:w="425" w:type="dxa"/>
            <w:shd w:val="solid" w:color="FFFFFF" w:fill="auto"/>
          </w:tcPr>
          <w:p w14:paraId="11FD0D8E" w14:textId="77777777" w:rsidR="00772B31" w:rsidRPr="00CA3372" w:rsidRDefault="00772B31" w:rsidP="00A23D59">
            <w:pPr>
              <w:pStyle w:val="TAC"/>
              <w:rPr>
                <w:ins w:id="486" w:author="rapporteur" w:date="2022-03-01T10:03:00Z"/>
                <w:sz w:val="16"/>
                <w:szCs w:val="16"/>
              </w:rPr>
            </w:pPr>
          </w:p>
        </w:tc>
        <w:tc>
          <w:tcPr>
            <w:tcW w:w="4962" w:type="dxa"/>
            <w:shd w:val="solid" w:color="FFFFFF" w:fill="auto"/>
          </w:tcPr>
          <w:p w14:paraId="33FDB796" w14:textId="0C57D3D4" w:rsidR="00772B31" w:rsidRPr="00CA3372" w:rsidRDefault="00772B31" w:rsidP="00772B31">
            <w:pPr>
              <w:pStyle w:val="TAL"/>
              <w:rPr>
                <w:ins w:id="487" w:author="rapporteur" w:date="2022-03-01T10:03:00Z"/>
                <w:sz w:val="16"/>
                <w:szCs w:val="16"/>
                <w:lang w:eastAsia="zh-CN"/>
              </w:rPr>
            </w:pPr>
            <w:ins w:id="488" w:author="rapporteur" w:date="2022-03-01T10:03:00Z">
              <w:r w:rsidRPr="00CA3372">
                <w:rPr>
                  <w:rFonts w:hint="eastAsia"/>
                  <w:sz w:val="16"/>
                  <w:szCs w:val="16"/>
                  <w:lang w:eastAsia="zh-CN"/>
                </w:rPr>
                <w:t xml:space="preserve">Implementation of </w:t>
              </w:r>
              <w:proofErr w:type="spellStart"/>
              <w:r w:rsidRPr="00CA3372">
                <w:rPr>
                  <w:rFonts w:hint="eastAsia"/>
                  <w:sz w:val="16"/>
                  <w:szCs w:val="16"/>
                  <w:lang w:eastAsia="zh-CN"/>
                </w:rPr>
                <w:t>pCRs</w:t>
              </w:r>
              <w:proofErr w:type="spellEnd"/>
              <w:r w:rsidRPr="00CA3372">
                <w:rPr>
                  <w:rFonts w:hint="eastAsia"/>
                  <w:sz w:val="16"/>
                  <w:szCs w:val="16"/>
                  <w:lang w:eastAsia="zh-CN"/>
                </w:rPr>
                <w:t xml:space="preserve"> </w:t>
              </w:r>
              <w:r w:rsidRPr="00CA3372">
                <w:rPr>
                  <w:sz w:val="16"/>
                  <w:szCs w:val="16"/>
                  <w:lang w:eastAsia="zh-CN"/>
                </w:rPr>
                <w:t>agreed</w:t>
              </w:r>
              <w:r w:rsidRPr="00CA3372">
                <w:rPr>
                  <w:rFonts w:hint="eastAsia"/>
                  <w:sz w:val="16"/>
                  <w:szCs w:val="16"/>
                  <w:lang w:eastAsia="zh-CN"/>
                </w:rPr>
                <w:t xml:space="preserve"> in CT4#10</w:t>
              </w:r>
            </w:ins>
            <w:ins w:id="489" w:author="rapporteur" w:date="2022-03-01T10:04:00Z">
              <w:r>
                <w:rPr>
                  <w:rFonts w:hint="eastAsia"/>
                  <w:sz w:val="16"/>
                  <w:szCs w:val="16"/>
                  <w:lang w:eastAsia="zh-CN"/>
                </w:rPr>
                <w:t>8</w:t>
              </w:r>
            </w:ins>
            <w:ins w:id="490" w:author="rapporteur" w:date="2022-03-01T10:03:00Z">
              <w:r w:rsidRPr="00CA3372">
                <w:rPr>
                  <w:rFonts w:hint="eastAsia"/>
                  <w:sz w:val="16"/>
                  <w:szCs w:val="16"/>
                  <w:lang w:eastAsia="zh-CN"/>
                </w:rPr>
                <w:t>-e including C4-2</w:t>
              </w:r>
              <w:r>
                <w:rPr>
                  <w:rFonts w:hint="eastAsia"/>
                  <w:sz w:val="16"/>
                  <w:szCs w:val="16"/>
                  <w:lang w:eastAsia="zh-CN"/>
                </w:rPr>
                <w:t>2</w:t>
              </w:r>
            </w:ins>
            <w:ins w:id="491" w:author="rapporteur" w:date="2022-03-01T10:04:00Z">
              <w:r>
                <w:rPr>
                  <w:rFonts w:hint="eastAsia"/>
                  <w:sz w:val="16"/>
                  <w:szCs w:val="16"/>
                  <w:lang w:eastAsia="zh-CN"/>
                </w:rPr>
                <w:t>1337</w:t>
              </w:r>
            </w:ins>
            <w:ins w:id="492" w:author="rapporteur" w:date="2022-03-01T10:05:00Z">
              <w:r>
                <w:rPr>
                  <w:rFonts w:hint="eastAsia"/>
                  <w:sz w:val="16"/>
                  <w:szCs w:val="16"/>
                  <w:lang w:eastAsia="zh-CN"/>
                </w:rPr>
                <w:t xml:space="preserve">, </w:t>
              </w:r>
              <w:r w:rsidRPr="00CA3372">
                <w:rPr>
                  <w:rFonts w:hint="eastAsia"/>
                  <w:sz w:val="16"/>
                  <w:szCs w:val="16"/>
                  <w:lang w:eastAsia="zh-CN"/>
                </w:rPr>
                <w:t>C4-2</w:t>
              </w:r>
              <w:r>
                <w:rPr>
                  <w:rFonts w:hint="eastAsia"/>
                  <w:sz w:val="16"/>
                  <w:szCs w:val="16"/>
                  <w:lang w:eastAsia="zh-CN"/>
                </w:rPr>
                <w:t>2</w:t>
              </w:r>
            </w:ins>
            <w:ins w:id="493" w:author="rapporteur" w:date="2022-03-01T10:04:00Z">
              <w:r>
                <w:rPr>
                  <w:rFonts w:hint="eastAsia"/>
                  <w:sz w:val="16"/>
                  <w:szCs w:val="16"/>
                  <w:lang w:eastAsia="zh-CN"/>
                </w:rPr>
                <w:t>1349</w:t>
              </w:r>
            </w:ins>
          </w:p>
        </w:tc>
        <w:tc>
          <w:tcPr>
            <w:tcW w:w="708" w:type="dxa"/>
            <w:shd w:val="solid" w:color="FFFFFF" w:fill="auto"/>
          </w:tcPr>
          <w:p w14:paraId="2778B568" w14:textId="18449668" w:rsidR="00772B31" w:rsidRDefault="00772B31" w:rsidP="00772B31">
            <w:pPr>
              <w:pStyle w:val="TAC"/>
              <w:rPr>
                <w:ins w:id="494" w:author="rapporteur" w:date="2022-03-01T10:03:00Z"/>
                <w:sz w:val="16"/>
                <w:szCs w:val="16"/>
              </w:rPr>
            </w:pPr>
            <w:ins w:id="495" w:author="rapporteur" w:date="2022-03-01T10:03:00Z">
              <w:r>
                <w:rPr>
                  <w:sz w:val="16"/>
                  <w:szCs w:val="16"/>
                </w:rPr>
                <w:t>1.</w:t>
              </w:r>
            </w:ins>
            <w:ins w:id="496" w:author="rapporteur" w:date="2022-03-01T10:04:00Z">
              <w:r>
                <w:rPr>
                  <w:rFonts w:hint="eastAsia"/>
                  <w:sz w:val="16"/>
                  <w:szCs w:val="16"/>
                  <w:lang w:eastAsia="zh-CN"/>
                </w:rPr>
                <w:t>2</w:t>
              </w:r>
            </w:ins>
            <w:ins w:id="497" w:author="rapporteur" w:date="2022-03-01T10:03:00Z">
              <w:r>
                <w:rPr>
                  <w:sz w:val="16"/>
                  <w:szCs w:val="16"/>
                </w:rPr>
                <w:t>.0</w:t>
              </w:r>
            </w:ins>
          </w:p>
        </w:tc>
      </w:tr>
    </w:tbl>
    <w:p w14:paraId="061AD10B" w14:textId="77777777" w:rsidR="00080512" w:rsidRDefault="00080512" w:rsidP="00A934A6"/>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BED8B6" w14:textId="77777777" w:rsidR="00B25A51" w:rsidRDefault="00B25A51">
      <w:r>
        <w:separator/>
      </w:r>
    </w:p>
  </w:endnote>
  <w:endnote w:type="continuationSeparator" w:id="0">
    <w:p w14:paraId="16A5988E" w14:textId="77777777" w:rsidR="00B25A51" w:rsidRDefault="00B2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C23B19" w:rsidRDefault="00C23B1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87398" w14:textId="77777777" w:rsidR="00B25A51" w:rsidRDefault="00B25A51">
      <w:r>
        <w:separator/>
      </w:r>
    </w:p>
  </w:footnote>
  <w:footnote w:type="continuationSeparator" w:id="0">
    <w:p w14:paraId="47430BC3" w14:textId="77777777" w:rsidR="00B25A51" w:rsidRDefault="00B25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32A13773" w:rsidR="00C23B19" w:rsidRDefault="00C23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74A6">
      <w:rPr>
        <w:rFonts w:ascii="Arial" w:hAnsi="Arial" w:cs="Arial"/>
        <w:b/>
        <w:noProof/>
        <w:sz w:val="18"/>
        <w:szCs w:val="18"/>
      </w:rPr>
      <w:t>3GPP TS 29.555 V1.12.0 (2022-0103)</w:t>
    </w:r>
    <w:r>
      <w:rPr>
        <w:rFonts w:ascii="Arial" w:hAnsi="Arial" w:cs="Arial"/>
        <w:b/>
        <w:sz w:val="18"/>
        <w:szCs w:val="18"/>
      </w:rPr>
      <w:fldChar w:fldCharType="end"/>
    </w:r>
  </w:p>
  <w:p w14:paraId="582E9654" w14:textId="77777777" w:rsidR="00C23B19" w:rsidRDefault="00C23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74A6">
      <w:rPr>
        <w:rFonts w:ascii="Arial" w:hAnsi="Arial" w:cs="Arial"/>
        <w:b/>
        <w:noProof/>
        <w:sz w:val="18"/>
        <w:szCs w:val="18"/>
      </w:rPr>
      <w:t>50</w:t>
    </w:r>
    <w:r>
      <w:rPr>
        <w:rFonts w:ascii="Arial" w:hAnsi="Arial" w:cs="Arial"/>
        <w:b/>
        <w:sz w:val="18"/>
        <w:szCs w:val="18"/>
      </w:rPr>
      <w:fldChar w:fldCharType="end"/>
    </w:r>
  </w:p>
  <w:p w14:paraId="0E49EF68" w14:textId="3C2E45C2" w:rsidR="00C23B19" w:rsidRDefault="00C23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74A6">
      <w:rPr>
        <w:rFonts w:ascii="Arial" w:hAnsi="Arial" w:cs="Arial"/>
        <w:b/>
        <w:noProof/>
        <w:sz w:val="18"/>
        <w:szCs w:val="18"/>
      </w:rPr>
      <w:t>Release 17</w:t>
    </w:r>
    <w:r>
      <w:rPr>
        <w:rFonts w:ascii="Arial" w:hAnsi="Arial" w:cs="Arial"/>
        <w:b/>
        <w:sz w:val="18"/>
        <w:szCs w:val="18"/>
      </w:rPr>
      <w:fldChar w:fldCharType="end"/>
    </w:r>
  </w:p>
  <w:p w14:paraId="457228EB" w14:textId="77777777" w:rsidR="00C23B19" w:rsidRDefault="00C23B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45E0B"/>
    <w:rsid w:val="00051834"/>
    <w:rsid w:val="00054A22"/>
    <w:rsid w:val="00062023"/>
    <w:rsid w:val="00062D1B"/>
    <w:rsid w:val="00064656"/>
    <w:rsid w:val="000655A6"/>
    <w:rsid w:val="0006652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12A"/>
    <w:rsid w:val="001F0C1D"/>
    <w:rsid w:val="001F1132"/>
    <w:rsid w:val="001F168B"/>
    <w:rsid w:val="0021536A"/>
    <w:rsid w:val="00227A85"/>
    <w:rsid w:val="002347A2"/>
    <w:rsid w:val="00237066"/>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0A1D"/>
    <w:rsid w:val="00393C97"/>
    <w:rsid w:val="003A64C7"/>
    <w:rsid w:val="003C3971"/>
    <w:rsid w:val="003D3A67"/>
    <w:rsid w:val="003D3CD0"/>
    <w:rsid w:val="003D7CF1"/>
    <w:rsid w:val="003E0563"/>
    <w:rsid w:val="003E68F6"/>
    <w:rsid w:val="003F270C"/>
    <w:rsid w:val="003F3BAF"/>
    <w:rsid w:val="00401830"/>
    <w:rsid w:val="00405D53"/>
    <w:rsid w:val="00423334"/>
    <w:rsid w:val="00433003"/>
    <w:rsid w:val="004345EC"/>
    <w:rsid w:val="00436B52"/>
    <w:rsid w:val="0044786F"/>
    <w:rsid w:val="00465515"/>
    <w:rsid w:val="004739E9"/>
    <w:rsid w:val="0047611B"/>
    <w:rsid w:val="00481E6B"/>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06A8"/>
    <w:rsid w:val="00543E6C"/>
    <w:rsid w:val="00565087"/>
    <w:rsid w:val="00592848"/>
    <w:rsid w:val="00597B11"/>
    <w:rsid w:val="005B362F"/>
    <w:rsid w:val="005D2E01"/>
    <w:rsid w:val="005D5317"/>
    <w:rsid w:val="005D7526"/>
    <w:rsid w:val="005E3A8E"/>
    <w:rsid w:val="005E4BB2"/>
    <w:rsid w:val="005F498F"/>
    <w:rsid w:val="00602AEA"/>
    <w:rsid w:val="00605CEB"/>
    <w:rsid w:val="00614FDF"/>
    <w:rsid w:val="006345E8"/>
    <w:rsid w:val="0063543D"/>
    <w:rsid w:val="00647114"/>
    <w:rsid w:val="0065095A"/>
    <w:rsid w:val="00663D5F"/>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255C1"/>
    <w:rsid w:val="00734A5B"/>
    <w:rsid w:val="0074026F"/>
    <w:rsid w:val="007429F6"/>
    <w:rsid w:val="00744E76"/>
    <w:rsid w:val="00772B31"/>
    <w:rsid w:val="00774DA4"/>
    <w:rsid w:val="00781F0F"/>
    <w:rsid w:val="007848F2"/>
    <w:rsid w:val="00785CC5"/>
    <w:rsid w:val="00795789"/>
    <w:rsid w:val="007B0720"/>
    <w:rsid w:val="007B600E"/>
    <w:rsid w:val="007C339F"/>
    <w:rsid w:val="007D74A6"/>
    <w:rsid w:val="007E0420"/>
    <w:rsid w:val="007E2C16"/>
    <w:rsid w:val="007F0F4A"/>
    <w:rsid w:val="007F45E2"/>
    <w:rsid w:val="00800770"/>
    <w:rsid w:val="008028A4"/>
    <w:rsid w:val="00813090"/>
    <w:rsid w:val="008157CE"/>
    <w:rsid w:val="00830747"/>
    <w:rsid w:val="00840C98"/>
    <w:rsid w:val="00844B1E"/>
    <w:rsid w:val="00845C18"/>
    <w:rsid w:val="00857518"/>
    <w:rsid w:val="008630CE"/>
    <w:rsid w:val="008768CA"/>
    <w:rsid w:val="00886C9D"/>
    <w:rsid w:val="00893FD6"/>
    <w:rsid w:val="008B104F"/>
    <w:rsid w:val="008B5E89"/>
    <w:rsid w:val="008B7C87"/>
    <w:rsid w:val="008C1D5A"/>
    <w:rsid w:val="008C384C"/>
    <w:rsid w:val="008C4393"/>
    <w:rsid w:val="008C6B5B"/>
    <w:rsid w:val="008D0930"/>
    <w:rsid w:val="008F2022"/>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0E1C"/>
    <w:rsid w:val="00AB4FC8"/>
    <w:rsid w:val="00AC6BC6"/>
    <w:rsid w:val="00AE65E2"/>
    <w:rsid w:val="00AE78ED"/>
    <w:rsid w:val="00AF34DB"/>
    <w:rsid w:val="00B00FD1"/>
    <w:rsid w:val="00B03F22"/>
    <w:rsid w:val="00B12983"/>
    <w:rsid w:val="00B142E2"/>
    <w:rsid w:val="00B15449"/>
    <w:rsid w:val="00B20F80"/>
    <w:rsid w:val="00B22314"/>
    <w:rsid w:val="00B25A51"/>
    <w:rsid w:val="00B25CC6"/>
    <w:rsid w:val="00B55F20"/>
    <w:rsid w:val="00B64D5C"/>
    <w:rsid w:val="00B73856"/>
    <w:rsid w:val="00B739EC"/>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9D"/>
    <w:rsid w:val="00C074DD"/>
    <w:rsid w:val="00C1496A"/>
    <w:rsid w:val="00C15DBC"/>
    <w:rsid w:val="00C23B19"/>
    <w:rsid w:val="00C26955"/>
    <w:rsid w:val="00C27364"/>
    <w:rsid w:val="00C31B9C"/>
    <w:rsid w:val="00C33079"/>
    <w:rsid w:val="00C45231"/>
    <w:rsid w:val="00C51582"/>
    <w:rsid w:val="00C72833"/>
    <w:rsid w:val="00C75F57"/>
    <w:rsid w:val="00C80F1D"/>
    <w:rsid w:val="00C93F40"/>
    <w:rsid w:val="00C97C9B"/>
    <w:rsid w:val="00CA3372"/>
    <w:rsid w:val="00CA3D0C"/>
    <w:rsid w:val="00CA727C"/>
    <w:rsid w:val="00CB1BB7"/>
    <w:rsid w:val="00CE514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EF7598"/>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a0"/>
    <w:uiPriority w:val="99"/>
    <w:semiHidden/>
    <w:unhideWhenUsed/>
    <w:rsid w:val="00D438E9"/>
    <w:rPr>
      <w:color w:val="605E5C"/>
      <w:shd w:val="clear" w:color="auto" w:fill="E1DFDD"/>
    </w:rPr>
  </w:style>
  <w:style w:type="character" w:customStyle="1" w:styleId="UnresolvedMention">
    <w:name w:val="Unresolved Mention"/>
    <w:basedOn w:val="a0"/>
    <w:uiPriority w:val="99"/>
    <w:semiHidden/>
    <w:unhideWhenUsed/>
    <w:rsid w:val="00CA337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2">
    <w:name w:val="Unresolved Mention2"/>
    <w:basedOn w:val="a0"/>
    <w:uiPriority w:val="99"/>
    <w:semiHidden/>
    <w:unhideWhenUsed/>
    <w:rsid w:val="00D438E9"/>
    <w:rPr>
      <w:color w:val="605E5C"/>
      <w:shd w:val="clear" w:color="auto" w:fill="E1DFDD"/>
    </w:rPr>
  </w:style>
  <w:style w:type="character" w:customStyle="1" w:styleId="UnresolvedMention">
    <w:name w:val="Unresolved Mention"/>
    <w:basedOn w:val="a0"/>
    <w:uiPriority w:val="99"/>
    <w:semiHidden/>
    <w:unhideWhenUsed/>
    <w:rsid w:val="00CA3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62778-DDE6-4ADA-8AC5-1CF384167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62</Pages>
  <Words>20403</Words>
  <Characters>116300</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C4-221349</cp:lastModifiedBy>
  <cp:revision>11</cp:revision>
  <cp:lastPrinted>2019-02-25T14:05:00Z</cp:lastPrinted>
  <dcterms:created xsi:type="dcterms:W3CDTF">2022-01-24T02:47:00Z</dcterms:created>
  <dcterms:modified xsi:type="dcterms:W3CDTF">2022-03-01T03:21:00Z</dcterms:modified>
</cp:coreProperties>
</file>