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566F6" w14:textId="07BD31B4" w:rsidR="00EF738B" w:rsidRDefault="00EF738B" w:rsidP="00EF7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D78A9" w:rsidRPr="003D78A9">
        <w:rPr>
          <w:b/>
          <w:bCs/>
          <w:noProof/>
          <w:sz w:val="24"/>
        </w:rPr>
        <w:t>221494</w:t>
      </w:r>
    </w:p>
    <w:p w14:paraId="040BE73A" w14:textId="77777777" w:rsidR="00EF738B" w:rsidRDefault="00EF738B" w:rsidP="00EF73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45A2D2B5" w14:textId="77777777" w:rsidR="002A328F" w:rsidRDefault="002A328F" w:rsidP="002A328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27A47DE" w14:textId="77777777" w:rsidR="002A328F" w:rsidRDefault="002A328F" w:rsidP="002A328F">
      <w:pPr>
        <w:pStyle w:val="CRCoverPage"/>
        <w:outlineLvl w:val="0"/>
        <w:rPr>
          <w:b/>
          <w:sz w:val="24"/>
        </w:rPr>
      </w:pPr>
    </w:p>
    <w:p w14:paraId="7823C884" w14:textId="77777777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 Incorporated</w:t>
      </w:r>
    </w:p>
    <w:p w14:paraId="0FD06AFD" w14:textId="34779859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510B2">
        <w:rPr>
          <w:rFonts w:ascii="Arial" w:hAnsi="Arial" w:cs="Arial"/>
          <w:b/>
          <w:bCs/>
          <w:lang w:val="en-US"/>
        </w:rPr>
        <w:t>description of success response</w:t>
      </w:r>
    </w:p>
    <w:p w14:paraId="49A52947" w14:textId="4EB1276D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29.256 v1.</w:t>
      </w:r>
      <w:r w:rsidR="00C510B2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02D5990" w14:textId="77777777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E71FEB">
        <w:rPr>
          <w:rFonts w:ascii="Arial" w:hAnsi="Arial" w:cs="Arial"/>
          <w:b/>
          <w:bCs/>
          <w:lang w:val="en-US"/>
        </w:rPr>
        <w:t>6.2.9</w:t>
      </w:r>
    </w:p>
    <w:p w14:paraId="46D1E22C" w14:textId="77777777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CDE8B4C" w14:textId="77777777" w:rsidR="002A328F" w:rsidRPr="006B5418" w:rsidRDefault="002A328F" w:rsidP="002A328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92D03C" w14:textId="77777777" w:rsidR="002A328F" w:rsidRPr="006B5418" w:rsidRDefault="002A328F" w:rsidP="002A328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B4B3762" w14:textId="35D17B90" w:rsidR="002A328F" w:rsidRPr="006B5418" w:rsidRDefault="00C510B2" w:rsidP="002A328F">
      <w:pPr>
        <w:rPr>
          <w:lang w:val="en-US"/>
        </w:rPr>
      </w:pPr>
      <w:r>
        <w:rPr>
          <w:lang w:val="en-US"/>
        </w:rPr>
        <w:t>Corrected description of success response</w:t>
      </w:r>
      <w:r w:rsidR="002A328F">
        <w:rPr>
          <w:lang w:val="en-US"/>
        </w:rPr>
        <w:t>.</w:t>
      </w:r>
    </w:p>
    <w:p w14:paraId="2F987D2D" w14:textId="77777777" w:rsidR="002A328F" w:rsidRPr="006B5418" w:rsidRDefault="002A328F" w:rsidP="002A328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06ECC6" w14:textId="07416FCD" w:rsidR="002A328F" w:rsidRPr="001534D3" w:rsidRDefault="00C510B2" w:rsidP="002A328F">
      <w:pPr>
        <w:rPr>
          <w:lang w:val="en-US"/>
        </w:rPr>
      </w:pPr>
      <w:r>
        <w:rPr>
          <w:lang w:val="en-US"/>
        </w:rPr>
        <w:t>The description of 200 success OK response is provided</w:t>
      </w:r>
      <w:r w:rsidR="002A328F">
        <w:rPr>
          <w:lang w:val="en-US"/>
        </w:rPr>
        <w:t>.</w:t>
      </w:r>
    </w:p>
    <w:p w14:paraId="0CB6135B" w14:textId="77777777" w:rsidR="002A328F" w:rsidRPr="006B5418" w:rsidRDefault="002A328F" w:rsidP="002A328F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4011345B" w14:textId="3BF5FB6D" w:rsidR="002A328F" w:rsidRDefault="002A328F" w:rsidP="002A328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29.256 v1.</w:t>
      </w:r>
      <w:r w:rsidR="00C510B2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17759814" w14:textId="77777777" w:rsidR="001E41F3" w:rsidRPr="002A328F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78190" w14:textId="065038BF" w:rsidR="00F36EEF" w:rsidRPr="00B05001" w:rsidRDefault="00F36EEF" w:rsidP="00F36EE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0" w:name="_Toc82549833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7F11B31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bookmarkStart w:id="1" w:name="_Toc510696613"/>
      <w:bookmarkStart w:id="2" w:name="_Toc35971404"/>
      <w:bookmarkStart w:id="3" w:name="_Toc63347631"/>
      <w:bookmarkStart w:id="4" w:name="_Toc70168794"/>
      <w:bookmarkStart w:id="5" w:name="_Toc94083875"/>
      <w:bookmarkStart w:id="6" w:name="_Toc94607972"/>
      <w:bookmarkEnd w:id="0"/>
      <w:r w:rsidRPr="00167500">
        <w:rPr>
          <w:rFonts w:ascii="Arial" w:hAnsi="Arial"/>
          <w:lang w:eastAsia="en-GB"/>
        </w:rPr>
        <w:t>6.1.3.2.3.1</w:t>
      </w:r>
      <w:r w:rsidRPr="00167500">
        <w:rPr>
          <w:rFonts w:ascii="Arial" w:hAnsi="Arial"/>
          <w:lang w:eastAsia="en-GB"/>
        </w:rPr>
        <w:tab/>
        <w:t>POST</w:t>
      </w:r>
      <w:bookmarkEnd w:id="1"/>
      <w:bookmarkEnd w:id="2"/>
      <w:bookmarkEnd w:id="3"/>
      <w:bookmarkEnd w:id="4"/>
      <w:bookmarkEnd w:id="5"/>
      <w:bookmarkEnd w:id="6"/>
    </w:p>
    <w:p w14:paraId="17ACE392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67500">
        <w:rPr>
          <w:lang w:eastAsia="en-GB"/>
        </w:rPr>
        <w:t>This method performs UAV authentication.</w:t>
      </w:r>
    </w:p>
    <w:p w14:paraId="5EA3176D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67500">
        <w:rPr>
          <w:lang w:eastAsia="en-GB"/>
        </w:rPr>
        <w:t>This method shall support the URI query parameters specified in table 6.1.3.2.3.1-1.</w:t>
      </w:r>
    </w:p>
    <w:p w14:paraId="31C6A410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7500" w:rsidRPr="00167500" w14:paraId="22E31C4C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0D02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D656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8952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E1C56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1C0B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A420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Applicability</w:t>
            </w:r>
          </w:p>
        </w:tc>
      </w:tr>
      <w:tr w:rsidR="00167500" w:rsidRPr="00167500" w14:paraId="33B06E27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C15F4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440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FE3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A471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A5F40E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87A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127EA444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i/>
          <w:color w:val="0000FF"/>
          <w:lang w:eastAsia="en-GB"/>
        </w:rPr>
      </w:pPr>
    </w:p>
    <w:p w14:paraId="1F706CDE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67500">
        <w:rPr>
          <w:lang w:eastAsia="en-GB"/>
        </w:rPr>
        <w:t>This method shall support the request data structures specified in table 6.1.3.2.3.1-2 and the response data structures and response codes specified in table 6.1.3.2.3.1-3.</w:t>
      </w:r>
    </w:p>
    <w:p w14:paraId="370D41E9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67500" w:rsidRPr="00167500" w14:paraId="1E1CCD6B" w14:textId="77777777" w:rsidTr="0070614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6698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A35E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1E58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AF88B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167500" w:rsidRPr="00167500" w14:paraId="79700517" w14:textId="77777777" w:rsidTr="0070614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013BC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67500">
              <w:rPr>
                <w:rFonts w:ascii="Arial" w:hAnsi="Arial"/>
                <w:sz w:val="18"/>
                <w:lang w:eastAsia="en-GB"/>
              </w:rPr>
              <w:t>UAVAuthInfo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9DE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8B75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DEBFC7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Represents the data to be used for UAV authentication</w:t>
            </w:r>
          </w:p>
        </w:tc>
      </w:tr>
    </w:tbl>
    <w:p w14:paraId="59802E5A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57F1B39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7500" w:rsidRPr="00167500" w14:paraId="4FBAE092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41C1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69C0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BEA0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D8DDF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Response</w:t>
            </w:r>
          </w:p>
          <w:p w14:paraId="1D98658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AAFE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167500" w:rsidRPr="00167500" w14:paraId="0AE4D855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62EF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67500">
              <w:rPr>
                <w:rFonts w:ascii="Arial" w:hAnsi="Arial"/>
                <w:sz w:val="18"/>
                <w:lang w:eastAsia="en-GB"/>
              </w:rPr>
              <w:t>UAVAuthResponse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58C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D9F3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28056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23E47" w14:textId="4EC1E183" w:rsidR="00167500" w:rsidRPr="00167500" w:rsidDel="00C510B2" w:rsidRDefault="00C510B2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QC_1" w:date="2022-02-08T08:51:00Z"/>
                <w:rFonts w:ascii="Arial" w:hAnsi="Arial"/>
                <w:sz w:val="18"/>
                <w:lang w:eastAsia="en-GB"/>
              </w:rPr>
            </w:pPr>
            <w:ins w:id="8" w:author="QC_1" w:date="2022-02-08T08:51:00Z">
              <w:r w:rsidRPr="00C510B2">
                <w:rPr>
                  <w:rFonts w:ascii="Arial" w:hAnsi="Arial"/>
                  <w:sz w:val="18"/>
                  <w:lang w:eastAsia="en-GB"/>
                </w:rPr>
                <w:t>Successful request of UAV authentication and authorization.</w:t>
              </w:r>
            </w:ins>
            <w:del w:id="9" w:author="QC_1" w:date="2022-02-08T08:51:00Z">
              <w:r w:rsidR="00167500" w:rsidRPr="00167500" w:rsidDel="00C510B2">
                <w:rPr>
                  <w:rFonts w:ascii="Arial" w:hAnsi="Arial"/>
                  <w:sz w:val="18"/>
                  <w:lang w:eastAsia="en-GB"/>
                </w:rPr>
                <w:delText>&lt;Meaning of the success case&gt;</w:delText>
              </w:r>
            </w:del>
          </w:p>
          <w:p w14:paraId="6DFC1E3B" w14:textId="209DFF61" w:rsidR="00167500" w:rsidRPr="00167500" w:rsidDel="00C510B2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" w:author="QC_1" w:date="2022-02-08T08:51:00Z"/>
                <w:rFonts w:ascii="Arial" w:hAnsi="Arial"/>
                <w:sz w:val="18"/>
                <w:lang w:eastAsia="en-GB"/>
              </w:rPr>
            </w:pPr>
            <w:del w:id="11" w:author="QC_1" w:date="2022-02-08T08:51:00Z">
              <w:r w:rsidRPr="00167500" w:rsidDel="00C510B2">
                <w:rPr>
                  <w:rFonts w:ascii="Arial" w:hAnsi="Arial"/>
                  <w:sz w:val="18"/>
                  <w:lang w:eastAsia="en-GB"/>
                </w:rPr>
                <w:delText>or</w:delText>
              </w:r>
            </w:del>
          </w:p>
          <w:p w14:paraId="7C20A19C" w14:textId="685AF9F0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2" w:author="QC_1" w:date="2022-02-08T08:51:00Z">
              <w:r w:rsidRPr="00167500" w:rsidDel="00C510B2">
                <w:rPr>
                  <w:rFonts w:ascii="Arial" w:hAnsi="Arial"/>
                  <w:sz w:val="18"/>
                  <w:lang w:eastAsia="en-GB"/>
                </w:rPr>
                <w:delText>&lt;Meaning of the error case with additional statement regarding error handling&gt;</w:delText>
              </w:r>
            </w:del>
          </w:p>
        </w:tc>
      </w:tr>
      <w:tr w:rsidR="00167500" w:rsidRPr="00167500" w14:paraId="77BB449F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4BF5B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67500">
              <w:rPr>
                <w:rFonts w:ascii="Arial" w:hAnsi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D65B5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CBDD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0A17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F5DAC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167500">
              <w:rPr>
                <w:rFonts w:ascii="Arial" w:hAnsi="Arial" w:hint="eastAsia"/>
                <w:sz w:val="18"/>
                <w:lang w:eastAsia="en-GB"/>
              </w:rPr>
              <w:t xml:space="preserve">resource located </w:t>
            </w:r>
            <w:r w:rsidRPr="00167500">
              <w:rPr>
                <w:rFonts w:ascii="Arial" w:hAnsi="Arial"/>
                <w:sz w:val="18"/>
                <w:lang w:eastAsia="en-GB"/>
              </w:rPr>
              <w:t>on an alternative service instance within the same NEF (UAS-NF) or NEF (UAS-NF) (service) set.</w:t>
            </w:r>
          </w:p>
          <w:p w14:paraId="2A396A9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(NOTE 2)</w:t>
            </w:r>
          </w:p>
        </w:tc>
      </w:tr>
      <w:tr w:rsidR="00167500" w:rsidRPr="00167500" w14:paraId="4D753226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48E2E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67500">
              <w:rPr>
                <w:rFonts w:ascii="Arial" w:hAnsi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75D1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BD79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B02F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FE42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167500">
              <w:rPr>
                <w:rFonts w:ascii="Arial" w:hAnsi="Arial" w:hint="eastAsia"/>
                <w:sz w:val="18"/>
                <w:lang w:eastAsia="en-GB"/>
              </w:rPr>
              <w:t xml:space="preserve">resource located on </w:t>
            </w:r>
            <w:r w:rsidRPr="00167500">
              <w:rPr>
                <w:rFonts w:ascii="Arial" w:hAnsi="Arial"/>
                <w:sz w:val="18"/>
                <w:lang w:eastAsia="en-GB"/>
              </w:rPr>
              <w:t>an alternative service instance within the same NEF (UAS-NF) or NEF (UAS-NF) (service) set.</w:t>
            </w:r>
          </w:p>
          <w:p w14:paraId="627F6C9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(NOTE 2)</w:t>
            </w:r>
          </w:p>
        </w:tc>
      </w:tr>
      <w:tr w:rsidR="00167500" w:rsidRPr="00167500" w14:paraId="7AEC9B51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11AF8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67500">
              <w:rPr>
                <w:rFonts w:ascii="Arial" w:hAnsi="Arial"/>
                <w:sz w:val="18"/>
                <w:lang w:eastAsia="en-GB"/>
              </w:rPr>
              <w:t>UAVAuthFailure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69738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1164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BFF3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A0126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167500">
              <w:rPr>
                <w:rFonts w:ascii="Arial" w:hAnsi="Arial"/>
                <w:sz w:val="18"/>
                <w:lang w:eastAsia="zh-CN"/>
              </w:rPr>
              <w:t xml:space="preserve">his represents that the </w:t>
            </w:r>
            <w:r w:rsidRPr="00167500">
              <w:rPr>
                <w:rFonts w:ascii="Arial" w:hAnsi="Arial"/>
                <w:sz w:val="18"/>
                <w:lang w:eastAsia="en-GB"/>
              </w:rPr>
              <w:t xml:space="preserve">UAV authentication is failed, the "cause" attribute of the </w:t>
            </w:r>
            <w:proofErr w:type="spellStart"/>
            <w:r w:rsidRPr="00167500">
              <w:rPr>
                <w:rFonts w:ascii="Arial" w:hAnsi="Arial"/>
                <w:sz w:val="18"/>
                <w:lang w:eastAsia="en-GB"/>
              </w:rPr>
              <w:t>ProblemDetails</w:t>
            </w:r>
            <w:proofErr w:type="spellEnd"/>
            <w:r w:rsidRPr="00167500">
              <w:rPr>
                <w:rFonts w:ascii="Arial" w:hAnsi="Arial"/>
                <w:sz w:val="18"/>
                <w:lang w:eastAsia="en-GB"/>
              </w:rPr>
              <w:t xml:space="preserve"> data structure set to:</w:t>
            </w:r>
          </w:p>
          <w:p w14:paraId="6D8ADC6E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- AUTHENTICATION_FAILURE</w:t>
            </w:r>
          </w:p>
          <w:p w14:paraId="033748B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See table 6.1.7.3-1 for the description of these errors.</w:t>
            </w:r>
          </w:p>
        </w:tc>
      </w:tr>
      <w:tr w:rsidR="00167500" w:rsidRPr="00167500" w14:paraId="47A6B45A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0F7DA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67500">
              <w:rPr>
                <w:rFonts w:ascii="Arial" w:hAnsi="Arial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003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906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4B4E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val="en-US" w:eastAsia="en-GB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DBD4D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The "cause" attribute may be used to indicate the following application error:</w:t>
            </w:r>
          </w:p>
          <w:p w14:paraId="5480D8F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- PEER_NOT_RESPONDING</w:t>
            </w:r>
          </w:p>
          <w:p w14:paraId="6E0FDFD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20BBEE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See table 6.1.7.3-1 for the description of the error.</w:t>
            </w:r>
          </w:p>
        </w:tc>
      </w:tr>
      <w:tr w:rsidR="00167500" w:rsidRPr="00167500" w14:paraId="2294893F" w14:textId="77777777" w:rsidTr="0070614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1A8D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NOTE 1:</w:t>
            </w:r>
            <w:r w:rsidRPr="00167500">
              <w:rPr>
                <w:rFonts w:ascii="Arial" w:hAnsi="Arial"/>
                <w:noProof/>
                <w:sz w:val="18"/>
                <w:lang w:eastAsia="en-GB"/>
              </w:rPr>
              <w:tab/>
              <w:t xml:space="preserve">The mandatory </w:t>
            </w:r>
            <w:r w:rsidRPr="00167500">
              <w:rPr>
                <w:rFonts w:ascii="Arial" w:hAnsi="Arial"/>
                <w:sz w:val="18"/>
                <w:lang w:eastAsia="en-GB"/>
              </w:rPr>
              <w:t>HTTP error status code for the POST method listed in Table 5.2.7.1-1 of 3GPP TS 29.500 [4] also apply.</w:t>
            </w:r>
          </w:p>
          <w:p w14:paraId="7A9789F6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NOTE 2:</w:t>
            </w:r>
            <w:r w:rsidRPr="00167500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167500">
              <w:rPr>
                <w:rFonts w:ascii="Arial" w:hAnsi="Arial"/>
                <w:sz w:val="18"/>
                <w:lang w:eastAsia="en-GB"/>
              </w:rPr>
              <w:t>RedirectResponse</w:t>
            </w:r>
            <w:proofErr w:type="spellEnd"/>
            <w:r w:rsidRPr="00167500">
              <w:rPr>
                <w:rFonts w:ascii="Arial" w:hAnsi="Arial"/>
                <w:sz w:val="18"/>
                <w:lang w:eastAsia="en-GB"/>
              </w:rPr>
              <w:t xml:space="preserve"> may be inserted by an SCP, see clause 6.10.9.1 of 3GPP TS 29.500 [4].</w:t>
            </w:r>
          </w:p>
        </w:tc>
      </w:tr>
    </w:tbl>
    <w:p w14:paraId="3761F880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4870C55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7500" w:rsidRPr="00167500" w14:paraId="69DA7780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0FDD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5BB6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22F2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8173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AF018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167500" w:rsidRPr="00167500" w14:paraId="6F24BFF5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27531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AD71E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B843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C4EE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CAF55D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An alternative URI of the resource located on an alternative service instance within the same NEF (UAS-NF) or NEF (UAS-NF) (service) set.</w:t>
            </w:r>
          </w:p>
          <w:p w14:paraId="5033D2A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167500" w:rsidRPr="00167500" w14:paraId="3C90C382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506CC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2B66C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D1FE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E1FD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968C4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Identifier of the target NF (service) instance ID towards which the request is redirected</w:t>
            </w:r>
          </w:p>
        </w:tc>
      </w:tr>
    </w:tbl>
    <w:p w14:paraId="18A916CA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9DBFE94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7500" w:rsidRPr="00167500" w14:paraId="7ECC9D87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23A4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2665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D32C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2036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F8D9E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167500" w:rsidRPr="00167500" w14:paraId="16DF857D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C434D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AD147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B4FBC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EA8F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44615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An alternative URI of the resource located on an alternative service instance within the same NEF (UAS-NF) or UAS-NF/NEF (service) set.</w:t>
            </w:r>
          </w:p>
          <w:p w14:paraId="1D5667F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167500" w:rsidRPr="00167500" w14:paraId="3F57FC14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0D19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9A9D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C6B4D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42E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5BD71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Identifier of the target NF (service) instance ID towards which the request is redirected</w:t>
            </w:r>
          </w:p>
        </w:tc>
      </w:tr>
    </w:tbl>
    <w:p w14:paraId="2D6E59DE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8AB242" w14:textId="77777777" w:rsidR="00B05001" w:rsidRPr="00B05001" w:rsidRDefault="00B05001" w:rsidP="00B0500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40E54786" w14:textId="77777777" w:rsidR="00B05001" w:rsidRPr="00B05001" w:rsidRDefault="00B05001" w:rsidP="00B05001">
      <w:pPr>
        <w:rPr>
          <w:lang w:val="en-US"/>
        </w:rPr>
      </w:pPr>
    </w:p>
    <w:sectPr w:rsidR="00B05001" w:rsidRPr="00B050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2190" w14:textId="77777777" w:rsidR="00A9104D" w:rsidRDefault="003D78A9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D890" w14:textId="77777777" w:rsidR="00A9104D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308B" w14:textId="77777777" w:rsidR="00A9104D" w:rsidRDefault="003D78A9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B037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0D0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220A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F069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C5A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6E32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0C9F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016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9C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1CCC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5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7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A456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840CC3"/>
    <w:multiLevelType w:val="hybridMultilevel"/>
    <w:tmpl w:val="AAB8EB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6"/>
  </w:num>
  <w:num w:numId="4">
    <w:abstractNumId w:val="29"/>
  </w:num>
  <w:num w:numId="5">
    <w:abstractNumId w:val="47"/>
  </w:num>
  <w:num w:numId="6">
    <w:abstractNumId w:val="33"/>
  </w:num>
  <w:num w:numId="7">
    <w:abstractNumId w:val="41"/>
  </w:num>
  <w:num w:numId="8">
    <w:abstractNumId w:val="11"/>
  </w:num>
  <w:num w:numId="9">
    <w:abstractNumId w:val="18"/>
  </w:num>
  <w:num w:numId="10">
    <w:abstractNumId w:val="24"/>
  </w:num>
  <w:num w:numId="11">
    <w:abstractNumId w:val="32"/>
  </w:num>
  <w:num w:numId="12">
    <w:abstractNumId w:val="23"/>
  </w:num>
  <w:num w:numId="13">
    <w:abstractNumId w:val="30"/>
  </w:num>
  <w:num w:numId="14">
    <w:abstractNumId w:val="12"/>
  </w:num>
  <w:num w:numId="15">
    <w:abstractNumId w:val="36"/>
  </w:num>
  <w:num w:numId="16">
    <w:abstractNumId w:val="22"/>
  </w:num>
  <w:num w:numId="17">
    <w:abstractNumId w:val="13"/>
  </w:num>
  <w:num w:numId="18">
    <w:abstractNumId w:val="46"/>
  </w:num>
  <w:num w:numId="19">
    <w:abstractNumId w:val="25"/>
  </w:num>
  <w:num w:numId="20">
    <w:abstractNumId w:val="44"/>
  </w:num>
  <w:num w:numId="21">
    <w:abstractNumId w:val="42"/>
  </w:num>
  <w:num w:numId="22">
    <w:abstractNumId w:val="34"/>
  </w:num>
  <w:num w:numId="23">
    <w:abstractNumId w:val="35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43"/>
  </w:num>
  <w:num w:numId="27">
    <w:abstractNumId w:val="38"/>
  </w:num>
  <w:num w:numId="28">
    <w:abstractNumId w:val="28"/>
  </w:num>
  <w:num w:numId="29">
    <w:abstractNumId w:val="19"/>
  </w:num>
  <w:num w:numId="30">
    <w:abstractNumId w:val="2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5"/>
  </w:num>
  <w:num w:numId="42">
    <w:abstractNumId w:val="37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5">
    <w:abstractNumId w:val="14"/>
  </w:num>
  <w:num w:numId="46">
    <w:abstractNumId w:val="40"/>
  </w:num>
  <w:num w:numId="47">
    <w:abstractNumId w:val="39"/>
  </w:num>
  <w:num w:numId="48">
    <w:abstractNumId w:val="17"/>
  </w:num>
  <w:num w:numId="49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331C"/>
    <w:rsid w:val="00145D43"/>
    <w:rsid w:val="00167500"/>
    <w:rsid w:val="00173107"/>
    <w:rsid w:val="00192C46"/>
    <w:rsid w:val="001A08B3"/>
    <w:rsid w:val="001A5A96"/>
    <w:rsid w:val="001A7B60"/>
    <w:rsid w:val="001B1644"/>
    <w:rsid w:val="001B52F0"/>
    <w:rsid w:val="001B7A65"/>
    <w:rsid w:val="001C7433"/>
    <w:rsid w:val="001D36DB"/>
    <w:rsid w:val="001E41F3"/>
    <w:rsid w:val="001E582E"/>
    <w:rsid w:val="001F43A4"/>
    <w:rsid w:val="00210653"/>
    <w:rsid w:val="0026004D"/>
    <w:rsid w:val="00262C8C"/>
    <w:rsid w:val="002640DD"/>
    <w:rsid w:val="00264624"/>
    <w:rsid w:val="00275D12"/>
    <w:rsid w:val="00284FEB"/>
    <w:rsid w:val="002860C4"/>
    <w:rsid w:val="002A328F"/>
    <w:rsid w:val="002B5741"/>
    <w:rsid w:val="002E472E"/>
    <w:rsid w:val="002E64DC"/>
    <w:rsid w:val="00305409"/>
    <w:rsid w:val="003609EF"/>
    <w:rsid w:val="0036231A"/>
    <w:rsid w:val="00374DD4"/>
    <w:rsid w:val="003D454E"/>
    <w:rsid w:val="003D78A9"/>
    <w:rsid w:val="003E1A36"/>
    <w:rsid w:val="003F08F5"/>
    <w:rsid w:val="00410371"/>
    <w:rsid w:val="004242F1"/>
    <w:rsid w:val="00432248"/>
    <w:rsid w:val="004577E3"/>
    <w:rsid w:val="004671A4"/>
    <w:rsid w:val="004825FB"/>
    <w:rsid w:val="004B55C3"/>
    <w:rsid w:val="004B6CE9"/>
    <w:rsid w:val="004B75B7"/>
    <w:rsid w:val="004F6C3E"/>
    <w:rsid w:val="0051580D"/>
    <w:rsid w:val="00547111"/>
    <w:rsid w:val="0057390E"/>
    <w:rsid w:val="00592D74"/>
    <w:rsid w:val="005C237B"/>
    <w:rsid w:val="005E2C44"/>
    <w:rsid w:val="00621188"/>
    <w:rsid w:val="006257ED"/>
    <w:rsid w:val="00665C47"/>
    <w:rsid w:val="00685497"/>
    <w:rsid w:val="00695808"/>
    <w:rsid w:val="006B402A"/>
    <w:rsid w:val="006B46FB"/>
    <w:rsid w:val="006E21FB"/>
    <w:rsid w:val="00710AD5"/>
    <w:rsid w:val="00747DB0"/>
    <w:rsid w:val="00792342"/>
    <w:rsid w:val="007977A8"/>
    <w:rsid w:val="007B512A"/>
    <w:rsid w:val="007C2097"/>
    <w:rsid w:val="007D6A07"/>
    <w:rsid w:val="007E2C35"/>
    <w:rsid w:val="007F7259"/>
    <w:rsid w:val="008040A8"/>
    <w:rsid w:val="008279FA"/>
    <w:rsid w:val="00835988"/>
    <w:rsid w:val="008456B5"/>
    <w:rsid w:val="0085468F"/>
    <w:rsid w:val="008626E7"/>
    <w:rsid w:val="0086737E"/>
    <w:rsid w:val="00870EE7"/>
    <w:rsid w:val="00872D3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A691E"/>
    <w:rsid w:val="009B708D"/>
    <w:rsid w:val="009E3297"/>
    <w:rsid w:val="009F734F"/>
    <w:rsid w:val="00A246B6"/>
    <w:rsid w:val="00A33109"/>
    <w:rsid w:val="00A47E70"/>
    <w:rsid w:val="00A50CF0"/>
    <w:rsid w:val="00A7671C"/>
    <w:rsid w:val="00AA2CBC"/>
    <w:rsid w:val="00AA774C"/>
    <w:rsid w:val="00AB22D5"/>
    <w:rsid w:val="00AC5820"/>
    <w:rsid w:val="00AD1CD8"/>
    <w:rsid w:val="00AE325A"/>
    <w:rsid w:val="00B05001"/>
    <w:rsid w:val="00B05472"/>
    <w:rsid w:val="00B2295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CA0"/>
    <w:rsid w:val="00C31EDB"/>
    <w:rsid w:val="00C510B2"/>
    <w:rsid w:val="00C66BA2"/>
    <w:rsid w:val="00C859E6"/>
    <w:rsid w:val="00C95985"/>
    <w:rsid w:val="00CA6D27"/>
    <w:rsid w:val="00CB5EC6"/>
    <w:rsid w:val="00CC5026"/>
    <w:rsid w:val="00CC68D0"/>
    <w:rsid w:val="00CD7748"/>
    <w:rsid w:val="00CE1DA9"/>
    <w:rsid w:val="00D03AD0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A663D"/>
    <w:rsid w:val="00EB09B7"/>
    <w:rsid w:val="00EC428F"/>
    <w:rsid w:val="00EC5544"/>
    <w:rsid w:val="00EE7D7C"/>
    <w:rsid w:val="00EF738B"/>
    <w:rsid w:val="00F11018"/>
    <w:rsid w:val="00F15DE3"/>
    <w:rsid w:val="00F25D98"/>
    <w:rsid w:val="00F300FB"/>
    <w:rsid w:val="00F36E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A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05001"/>
  </w:style>
  <w:style w:type="character" w:customStyle="1" w:styleId="Heading1Char">
    <w:name w:val="Heading 1 Char"/>
    <w:basedOn w:val="DefaultParagraphFont"/>
    <w:link w:val="Heading1"/>
    <w:rsid w:val="00B050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50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rsid w:val="00B050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50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50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50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50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50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5001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B05001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rsid w:val="00B0500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0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500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B050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050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0500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0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0500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B0500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0500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050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50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50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50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050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50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500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5001"/>
  </w:style>
  <w:style w:type="paragraph" w:customStyle="1" w:styleId="Guidance">
    <w:name w:val="Guidance"/>
    <w:basedOn w:val="Normal"/>
    <w:rsid w:val="00B05001"/>
    <w:rPr>
      <w:i/>
      <w:color w:val="0000FF"/>
    </w:rPr>
  </w:style>
  <w:style w:type="character" w:customStyle="1" w:styleId="BodyTextChar">
    <w:name w:val="Body Text Char"/>
    <w:link w:val="BodyText"/>
    <w:rsid w:val="00B05001"/>
    <w:rPr>
      <w:lang w:eastAsia="en-US"/>
    </w:rPr>
  </w:style>
  <w:style w:type="paragraph" w:styleId="BodyText">
    <w:name w:val="Body Text"/>
    <w:basedOn w:val="Normal"/>
    <w:link w:val="BodyTextChar"/>
    <w:rsid w:val="00B050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B05001"/>
    <w:rPr>
      <w:lang w:eastAsia="en-US"/>
    </w:rPr>
  </w:style>
  <w:style w:type="paragraph" w:styleId="BodyTextIndent">
    <w:name w:val="Body Text Indent"/>
    <w:basedOn w:val="Normal"/>
    <w:link w:val="BodyTextIndentChar"/>
    <w:rsid w:val="00B05001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B0500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B05001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B0500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001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B05001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B05001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B05001"/>
  </w:style>
  <w:style w:type="paragraph" w:customStyle="1" w:styleId="tal0">
    <w:name w:val="tal"/>
    <w:basedOn w:val="Normal"/>
    <w:rsid w:val="00B05001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B05001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B05001"/>
  </w:style>
  <w:style w:type="paragraph" w:styleId="ListParagraph">
    <w:name w:val="List Paragraph"/>
    <w:basedOn w:val="Normal"/>
    <w:uiPriority w:val="34"/>
    <w:qFormat/>
    <w:rsid w:val="00B05001"/>
    <w:pPr>
      <w:ind w:left="720"/>
      <w:contextualSpacing/>
    </w:pPr>
  </w:style>
  <w:style w:type="paragraph" w:customStyle="1" w:styleId="FL">
    <w:name w:val="FL"/>
    <w:basedOn w:val="Normal"/>
    <w:rsid w:val="00B05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B050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05001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B0500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0500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B0500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B050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001"/>
    <w:rPr>
      <w:color w:val="605E5C"/>
      <w:shd w:val="clear" w:color="auto" w:fill="E1DFDD"/>
    </w:rPr>
  </w:style>
  <w:style w:type="character" w:customStyle="1" w:styleId="FootnoteTextChar1">
    <w:name w:val="Footnote Text Char1"/>
    <w:basedOn w:val="DefaultParagraphFont"/>
    <w:semiHidden/>
    <w:rsid w:val="00B05001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B05001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B05001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B05001"/>
    <w:rPr>
      <w:rFonts w:ascii="Segoe UI" w:hAnsi="Segoe UI" w:cs="Segoe UI"/>
      <w:sz w:val="16"/>
      <w:szCs w:val="16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835988"/>
  </w:style>
  <w:style w:type="table" w:styleId="ListTable1Light">
    <w:name w:val="List Table 1 Light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stTable1Light-Accent4">
    <w:name w:val="List Table 1 Light Accent 4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1Light">
    <w:name w:val="Grid Table 1 Light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Grid">
    <w:name w:val="Light Grid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35988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1B164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D36D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D36D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1D36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D36DB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D36DB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D36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D36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1D36DB"/>
    <w:rPr>
      <w:rFonts w:ascii="Times New Roman" w:eastAsia="DengXi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6E498-004F-4778-ABD6-6FC2953B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BF1ED8-D9FC-412A-82BA-0A45789484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838867-0626-4581-A04D-083ECAC3BC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</cp:lastModifiedBy>
  <cp:revision>2</cp:revision>
  <cp:lastPrinted>1899-12-31T23:00:00Z</cp:lastPrinted>
  <dcterms:created xsi:type="dcterms:W3CDTF">2022-02-23T19:38:00Z</dcterms:created>
  <dcterms:modified xsi:type="dcterms:W3CDTF">2022-02-23T19:38:00Z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