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465212EA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5C40FF" w:rsidRPr="005C40FF">
        <w:rPr>
          <w:b/>
          <w:noProof/>
          <w:sz w:val="24"/>
        </w:rPr>
        <w:t>C4-221409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23B64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690CB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1EB2C" w:rsidR="001E41F3" w:rsidRPr="00410371" w:rsidRDefault="00AC266D" w:rsidP="00547111">
            <w:pPr>
              <w:pStyle w:val="CRCoverPage"/>
              <w:spacing w:after="0"/>
              <w:rPr>
                <w:noProof/>
              </w:rPr>
            </w:pPr>
            <w:r w:rsidRPr="00AC266D">
              <w:rPr>
                <w:b/>
                <w:bCs/>
                <w:sz w:val="28"/>
                <w:szCs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5AF81" w:rsidR="001E41F3" w:rsidRPr="00410371" w:rsidRDefault="001F6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C7670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90CB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B9981" w:rsidR="001E41F3" w:rsidRPr="00690CB0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 w:rsidRPr="00690CB0">
              <w:rPr>
                <w:noProof/>
              </w:rPr>
              <w:t xml:space="preserve">Adding new </w:t>
            </w:r>
            <w:r w:rsidRPr="00690CB0">
              <w:t>Alternate-Digest AVP</w:t>
            </w:r>
            <w:r w:rsidR="001B74CF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CC0F4" w:rsidR="001E41F3" w:rsidRDefault="001F64A0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D37A7" w:rsidR="001E41F3" w:rsidRPr="00690CB0" w:rsidRDefault="00690C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0C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9D42B" w:rsidR="001E41F3" w:rsidRDefault="00D64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</w:t>
            </w:r>
            <w:r w:rsidR="00690CB0" w:rsidRPr="00025E1A">
              <w:rPr>
                <w:rFonts w:cs="Arial"/>
              </w:rPr>
              <w:t xml:space="preserve">ew </w:t>
            </w:r>
            <w:r w:rsidR="00690CB0">
              <w:rPr>
                <w:rFonts w:cs="Arial"/>
              </w:rPr>
              <w:t xml:space="preserve">3GPP specific </w:t>
            </w:r>
            <w:r w:rsidR="00690CB0" w:rsidRPr="00025E1A">
              <w:rPr>
                <w:rFonts w:cs="Arial"/>
              </w:rPr>
              <w:t>AVP</w:t>
            </w:r>
            <w:r>
              <w:rPr>
                <w:rFonts w:cs="Arial"/>
              </w:rPr>
              <w:t>s</w:t>
            </w:r>
            <w:r w:rsidR="00690CB0" w:rsidRPr="00025E1A">
              <w:rPr>
                <w:rFonts w:cs="Arial"/>
              </w:rPr>
              <w:t xml:space="preserve"> </w:t>
            </w:r>
            <w:r w:rsidRPr="00025E1A">
              <w:rPr>
                <w:rFonts w:cs="Arial"/>
              </w:rPr>
              <w:t>"</w:t>
            </w:r>
            <w:r>
              <w:t>Alternate-Digest-Algorithm</w:t>
            </w:r>
            <w:r w:rsidRPr="00025E1A">
              <w:rPr>
                <w:rFonts w:cs="Arial"/>
              </w:rPr>
              <w:t xml:space="preserve">" </w:t>
            </w:r>
            <w:r>
              <w:rPr>
                <w:rFonts w:cs="Arial"/>
              </w:rPr>
              <w:t xml:space="preserve">and </w:t>
            </w:r>
            <w:r w:rsidR="00690CB0" w:rsidRPr="00025E1A">
              <w:rPr>
                <w:rFonts w:cs="Arial"/>
              </w:rPr>
              <w:t xml:space="preserve">"Alternate-Digest-HA1" </w:t>
            </w:r>
            <w:r>
              <w:rPr>
                <w:rFonts w:cs="Arial"/>
              </w:rPr>
              <w:t>are</w:t>
            </w:r>
            <w:r w:rsidR="00690CB0">
              <w:rPr>
                <w:rFonts w:cs="Arial"/>
              </w:rPr>
              <w:t xml:space="preserve"> </w:t>
            </w:r>
            <w:r w:rsidR="00690CB0" w:rsidRPr="00025E1A">
              <w:rPr>
                <w:rFonts w:cs="Arial"/>
              </w:rPr>
              <w:t>specified</w:t>
            </w:r>
            <w:r w:rsidR="00690CB0">
              <w:rPr>
                <w:rFonts w:cs="Arial"/>
              </w:rPr>
              <w:t xml:space="preserve"> in TS 29.229 and need to be included in table 7.1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216DB" w:rsidR="001E41F3" w:rsidRDefault="00D64328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</w:rPr>
              <w:t>"</w:t>
            </w:r>
            <w:r>
              <w:t>Alternate-Digest-Algorithm</w:t>
            </w:r>
            <w:r w:rsidRPr="00025E1A">
              <w:rPr>
                <w:rFonts w:cs="Arial"/>
              </w:rPr>
              <w:t xml:space="preserve">" </w:t>
            </w:r>
            <w:r>
              <w:rPr>
                <w:rFonts w:cs="Arial"/>
              </w:rPr>
              <w:t xml:space="preserve">and </w:t>
            </w:r>
            <w:r w:rsidR="00690CB0" w:rsidRPr="00025E1A">
              <w:rPr>
                <w:rFonts w:cs="Arial"/>
              </w:rPr>
              <w:t>"Alternate-Digest-HA1"</w:t>
            </w:r>
            <w:r w:rsidR="00690CB0">
              <w:rPr>
                <w:rFonts w:cs="Arial"/>
              </w:rPr>
              <w:t xml:space="preserve"> AVP</w:t>
            </w:r>
            <w:r>
              <w:rPr>
                <w:rFonts w:cs="Arial"/>
              </w:rPr>
              <w:t>s</w:t>
            </w:r>
            <w:r w:rsidR="00690CB0">
              <w:rPr>
                <w:rFonts w:cs="Arial"/>
              </w:rPr>
              <w:t xml:space="preserve"> added in table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2314D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3GPP specific </w:t>
            </w:r>
            <w:r w:rsidRPr="00025E1A">
              <w:rPr>
                <w:rFonts w:cs="Arial"/>
              </w:rPr>
              <w:t>AVP</w:t>
            </w:r>
            <w:r w:rsidR="00D64328">
              <w:rPr>
                <w:rFonts w:cs="Arial"/>
              </w:rPr>
              <w:t>s</w:t>
            </w:r>
            <w:r w:rsidRPr="00025E1A">
              <w:rPr>
                <w:rFonts w:cs="Arial"/>
              </w:rPr>
              <w:t xml:space="preserve"> </w:t>
            </w:r>
            <w:r w:rsidR="00D64328" w:rsidRPr="00025E1A">
              <w:rPr>
                <w:rFonts w:cs="Arial"/>
              </w:rPr>
              <w:t>"</w:t>
            </w:r>
            <w:r w:rsidR="00D64328">
              <w:t>Alternate-Digest-Algorithm</w:t>
            </w:r>
            <w:r w:rsidR="00D64328" w:rsidRPr="00025E1A">
              <w:rPr>
                <w:rFonts w:cs="Arial"/>
              </w:rPr>
              <w:t xml:space="preserve">" </w:t>
            </w:r>
            <w:r w:rsidR="00D64328">
              <w:rPr>
                <w:rFonts w:cs="Arial"/>
              </w:rPr>
              <w:t xml:space="preserve">and </w:t>
            </w:r>
            <w:r w:rsidRPr="00025E1A">
              <w:rPr>
                <w:rFonts w:cs="Arial"/>
              </w:rPr>
              <w:t>"Alternate-Digest-HA1"</w:t>
            </w:r>
            <w:r>
              <w:rPr>
                <w:rFonts w:cs="Arial"/>
              </w:rPr>
              <w:t xml:space="preserve"> will left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98ACF" w:rsidR="001E41F3" w:rsidRDefault="0069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25ABD6" w14:textId="77777777" w:rsidR="009F2F87" w:rsidRDefault="009F2F87" w:rsidP="009F2F87">
      <w:pPr>
        <w:pStyle w:val="Heading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0295262"/>
      <w:r>
        <w:lastRenderedPageBreak/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53E0316" w14:textId="77777777" w:rsidR="009F2F87" w:rsidRDefault="009F2F87" w:rsidP="009F2F87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70954BC" w14:textId="77777777" w:rsidR="009F2F87" w:rsidRDefault="009F2F87" w:rsidP="009F2F87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2"/>
        <w:gridCol w:w="1415"/>
        <w:gridCol w:w="857"/>
      </w:tblGrid>
      <w:tr w:rsidR="009F2F87" w14:paraId="0EC9115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47FCC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7843B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C472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50A4E" w14:textId="77777777" w:rsidR="009F2F87" w:rsidRDefault="009F2F87" w:rsidP="002E50C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F2F87" w14:paraId="7E9F562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7A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05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7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C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9F2F87" w14:paraId="7950B80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31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DD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08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1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05EA8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30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82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F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C2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73EDCE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C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9F2F87" w14:paraId="57451546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E9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9F2F87" w14:paraId="3A9C2CB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B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E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CB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212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29.234 [6]</w:t>
            </w:r>
          </w:p>
        </w:tc>
      </w:tr>
      <w:tr w:rsidR="009F2F87" w14:paraId="5E43CA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FF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CF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4ED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247075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B5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3D7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F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F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AB18C3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C4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01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5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8D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783AE5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A2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3F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8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D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CF46AC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2B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223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40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1C4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33EFF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4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F05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B0281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D7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B14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A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92FF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B75A0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B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B0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4E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1F75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8F13BF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5A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EF6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BA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10C6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DD9C0F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6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B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A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046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BBA9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F2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9D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C42C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F57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D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B9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9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791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12C909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0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74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8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9C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0010455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3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C0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B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D9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8D18BC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E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E66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00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6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48B08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86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6B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528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A830E6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E2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8D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6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47AB8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4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6B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E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87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BC425F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3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09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69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D61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6FC999AC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61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23A0EDA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9F2F87" w14:paraId="135934F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4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3D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GBA-UserSecSettings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7A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8EE" w14:textId="77777777" w:rsidR="009F2F87" w:rsidRDefault="009F2F87" w:rsidP="002E50C5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29.109 [7]</w:t>
            </w:r>
          </w:p>
        </w:tc>
      </w:tr>
      <w:tr w:rsidR="009F2F87" w14:paraId="367DBE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B8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5B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Transaction-Identifier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6A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7D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41E3B1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A6B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B5DF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NAF-Hostname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256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76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F59A8D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6E1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63E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GAA-Service-Identifier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CFA4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92F0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F07F1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83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A4A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Key-ExpiryTime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8B2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39E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DDBB14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AB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7C6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ME-Key-Material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EC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7E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786C78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D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4F4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74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D3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188FB3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1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E91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GBA_U-Awareness-Indicator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20E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60A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24D0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16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2E8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BootstrapInfoCreationTime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8821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1629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CE909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5A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D9EA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GUSS-Timestamp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0D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6A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B845A6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A13B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2C180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60E90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739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3D9BD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DB0A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F0B8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AF6F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2ECA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E7B8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578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18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CEE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64C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7D2F7F6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350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37D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UICC-App-Label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A3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B13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2ECB3F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9F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328C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F6D5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1847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FB5622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27CE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EE1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Requested-Key-Lifetime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38C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878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128FB22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BA3A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1C29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Private-Identity-Request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99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21E8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2F3FB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3E6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765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GBA-Push-Info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D3D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52B1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77BAD6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5382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57A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NAF-SA-Identifier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68B3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C5D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401FE18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23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4837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AD6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512B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5DEC725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91BF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0B7B" w14:textId="77777777" w:rsidR="009F2F87" w:rsidRDefault="009F2F87" w:rsidP="002E50C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1EE9" w14:textId="77777777" w:rsidR="009F2F87" w:rsidRDefault="009F2F87" w:rsidP="002E50C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772" w14:textId="77777777" w:rsidR="009F2F87" w:rsidRDefault="009F2F87" w:rsidP="002E50C5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9F2F87" w14:paraId="3019A31A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8351" w14:textId="77777777" w:rsidR="009F2F87" w:rsidRDefault="009F2F87" w:rsidP="002E50C5">
            <w:pPr>
              <w:pStyle w:val="TAN"/>
            </w:pPr>
            <w:r>
              <w:t>Note: The AVP codes from 421 to 499 are reserved for TS 29.109</w:t>
            </w:r>
          </w:p>
        </w:tc>
      </w:tr>
      <w:tr w:rsidR="009F2F87" w14:paraId="102A617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C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109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449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373BE7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9F2F87" w14:paraId="4290720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1F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0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7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A60C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F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43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DD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0F0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2340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E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B5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79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A798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2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83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E2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99A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7A421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D7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AB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4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005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CD34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F4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5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636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02DD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46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11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1E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F0F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8D41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C1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C25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4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E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6F97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49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C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22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B19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814B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17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2E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03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D1D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C3FB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13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82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53E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98F5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F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9D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6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641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CB6A1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03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D7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3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B4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114D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9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A35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77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91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A688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8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4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48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72E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B86D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7B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B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F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F1D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F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07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3B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4B3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C0B07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78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CB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5E2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F658F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8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E4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D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BC9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1F78F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82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82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C9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EE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BE8F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7F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03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02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01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EB4A1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C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F76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0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F70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1EEC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93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0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0F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02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73B64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50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D2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74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709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72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F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8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9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1D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24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D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01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A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924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DC7E0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799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3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9DF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688FF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B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E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4F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BBB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0142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1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51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73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71C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66A22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49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A6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2A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CC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1A5C4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04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4A9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A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5FD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8519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9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C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C6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406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3CC04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A0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049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A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D20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179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ACA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0E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846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E4C5D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A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FB5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49F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201D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0F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AEE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A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F0A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ACA2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D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0F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D3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17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C7AE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4E8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222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60F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20E8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5C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6A4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9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683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CF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901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82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29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9CF2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BA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B4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61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FB4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F5BC8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D8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DFA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E1F6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08C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CD25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97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C22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A4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B2B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770B1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3BB8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15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779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7B92A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7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265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B8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5E7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91C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76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C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906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48B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353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85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FE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B3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66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B93CC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AC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8D9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11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C41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A80D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B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C8C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D6E1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56C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A8BE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01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13E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06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484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CB8E8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83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1B4A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E87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5A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3C851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5A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CBF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339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812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66043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46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555" w14:textId="77777777" w:rsidR="009F2F87" w:rsidRDefault="009F2F87" w:rsidP="002E50C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38B0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186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B1DB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4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DE4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092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B1D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8E8B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6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049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F837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E0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EA77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BE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BAE3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13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44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69B04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58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3E3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F0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BF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A981B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AB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FB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8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7A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DCD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A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13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74F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535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5098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8BA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3C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CE9F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B7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A6F2F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35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C955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948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3BF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6368C6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2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884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MCVideo-Identifier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7BC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A5D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0EC048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6BB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39F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C8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36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FC726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621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A01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C8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4A2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EC108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2C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470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9D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B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EBF962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B6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BFD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B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0EF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FC94C3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7C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B16" w14:textId="77777777" w:rsidR="009F2F87" w:rsidRPr="00A04938" w:rsidRDefault="009F2F87" w:rsidP="002E50C5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F96" w14:textId="77777777" w:rsidR="009F2F87" w:rsidRPr="00A04938" w:rsidRDefault="009F2F87" w:rsidP="002E50C5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AA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A3F8E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D9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FE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E9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A9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47AE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F7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C9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1F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F92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76D6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3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EA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69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92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3F2A7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B1D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60E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DD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6DB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1201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FE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D0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8541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C9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6B7ADC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3C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0E9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1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ED6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F6F02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42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817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A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10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80EC29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A0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51C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BE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DDB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3A692F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66E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304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E1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DA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7F615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16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AB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D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5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45875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774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85F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D4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C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39CF0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6F8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976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6E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A6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F6EFD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5D6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53A1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CD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11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764559" w14:textId="77777777" w:rsidTr="0077259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177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F1A" w14:textId="77777777" w:rsidR="009F2F87" w:rsidRDefault="009F2F87" w:rsidP="002E50C5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7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01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4534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2753" w14:textId="77777777" w:rsidR="009F2F87" w:rsidRDefault="009F2F87" w:rsidP="002E50C5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9F2F87" w14:paraId="1669304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8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B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9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F70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9F2F87" w14:paraId="47B1EC4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0F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3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B7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ED6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E1B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45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134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899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B46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8AD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02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1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F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118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826DE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71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67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6C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B5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9F120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D4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3CE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D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97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9954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0FE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FD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C5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7F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38B87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63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AA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1F9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0650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A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E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9BD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B2A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A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5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1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71E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293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E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B3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17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1A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091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E6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1D9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D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8B3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D02D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A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2B2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5A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614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202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6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17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5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55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6DCA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3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42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6E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CF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14449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B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573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4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BA1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992E1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A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39D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6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F9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47BD4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DD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E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7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2E9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BB92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8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F4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23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80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0F167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BA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6C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367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919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6446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F1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1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FB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D3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2E9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8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0C3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86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8F6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F96C2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16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82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45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281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9BCB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4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E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3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45D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B8426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9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81F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F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5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589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5D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1F7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BB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2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4112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1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C8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8B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172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ED17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C3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4D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8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BDF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83F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B8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3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DA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AD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4D56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F4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20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ED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915D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66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0F1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3B2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E2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1FE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AA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B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CDC93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3B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5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2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AD0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9FFC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3F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F4C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DB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98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CE85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AA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FD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3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8B7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D50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5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14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B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C6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F8FB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9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44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35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A8D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9A4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8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E0E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2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FB3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ED9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9B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901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A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68D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131A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6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8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41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4A2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2CA0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C3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2B1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20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8D9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EC69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8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4D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C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EED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EE99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3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2DC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C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C68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6EE0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E0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B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EBD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AC5A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55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12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1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E2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7794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E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50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F8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927F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E4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7D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D7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9B8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24BE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43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51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2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EB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1C16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8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77E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C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5E5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3613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F5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923A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BD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43A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781D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045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8DC" w14:textId="77777777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F1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79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B98A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01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CAD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9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3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0DC51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26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4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A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A55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56EC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F8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F7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55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E1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23F3F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8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71C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30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8EA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CB74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7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E1A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2F3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53A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43239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45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A5B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0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45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2003F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93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5C8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01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9F85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6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E93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A1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BE4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5EEF9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E2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400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8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8A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783D1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E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227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4F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755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EAE8E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A3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F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25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2597" w14:paraId="1BBCBE2B" w14:textId="77777777" w:rsidTr="00772597">
        <w:trPr>
          <w:cantSplit/>
          <w:jc w:val="center"/>
          <w:ins w:id="7" w:author="Nevenka Biondic r1Feb-meet" w:date="2022-02-14T17:3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192" w14:textId="2E5AE149" w:rsidR="00772597" w:rsidRDefault="00772597" w:rsidP="00772597">
            <w:pPr>
              <w:pStyle w:val="TAC"/>
              <w:suppressLineNumbers/>
              <w:suppressAutoHyphens/>
              <w:rPr>
                <w:ins w:id="8" w:author="Nevenka Biondic r1Feb-meet" w:date="2022-02-14T17:31:00Z"/>
              </w:rPr>
            </w:pPr>
            <w:ins w:id="9" w:author="Nevenka Biondic r1Feb-meet" w:date="2022-02-14T17:31:00Z">
              <w:r>
                <w:t>662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166" w14:textId="468B51D3" w:rsidR="00772597" w:rsidRDefault="00772597" w:rsidP="00772597">
            <w:pPr>
              <w:pStyle w:val="TAL"/>
              <w:suppressLineNumbers/>
              <w:suppressAutoHyphens/>
              <w:rPr>
                <w:ins w:id="10" w:author="Nevenka Biondic r1Feb-meet" w:date="2022-02-14T17:31:00Z"/>
                <w:lang w:val="en-US"/>
              </w:rPr>
            </w:pPr>
            <w:ins w:id="11" w:author="Nevenka Biondic r1Feb-meet" w:date="2022-02-14T17:32:00Z">
              <w:r>
                <w:t>Alternate-Digest-Algorithm</w:t>
              </w:r>
            </w:ins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B35" w14:textId="27A389EB" w:rsidR="00772597" w:rsidRDefault="00772597" w:rsidP="00772597">
            <w:pPr>
              <w:pStyle w:val="TAC"/>
              <w:suppressLineNumbers/>
              <w:suppressAutoHyphens/>
              <w:rPr>
                <w:ins w:id="12" w:author="Nevenka Biondic r1Feb-meet" w:date="2022-02-14T17:31:00Z"/>
              </w:rPr>
            </w:pPr>
            <w:ins w:id="13" w:author="Nevenka Biondic r1Feb-meet" w:date="2022-02-14T17:31:00Z">
              <w:r w:rsidRPr="003B5446">
                <w:t>UTF8String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9256" w14:textId="77777777" w:rsidR="00772597" w:rsidRDefault="00772597" w:rsidP="00772597">
            <w:pPr>
              <w:spacing w:after="0"/>
              <w:rPr>
                <w:ins w:id="14" w:author="Nevenka Biondic r1Feb-meet" w:date="2022-02-14T17:31:00Z"/>
                <w:rFonts w:ascii="Arial" w:hAnsi="Arial"/>
                <w:sz w:val="18"/>
              </w:rPr>
            </w:pPr>
          </w:p>
        </w:tc>
      </w:tr>
      <w:tr w:rsidR="001C5026" w14:paraId="346C83FD" w14:textId="77777777" w:rsidTr="00772597">
        <w:trPr>
          <w:cantSplit/>
          <w:jc w:val="center"/>
          <w:ins w:id="15" w:author="Ericsson n bFeb-meet" w:date="2022-02-09T14:48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EA2" w14:textId="09E82CEF" w:rsidR="001C5026" w:rsidRDefault="001C5026" w:rsidP="002E50C5">
            <w:pPr>
              <w:pStyle w:val="TAC"/>
              <w:suppressLineNumbers/>
              <w:suppressAutoHyphens/>
              <w:rPr>
                <w:ins w:id="16" w:author="Ericsson n bFeb-meet" w:date="2022-02-09T14:48:00Z"/>
              </w:rPr>
            </w:pPr>
            <w:ins w:id="17" w:author="Ericsson n bFeb-meet" w:date="2022-02-09T14:48:00Z">
              <w:r>
                <w:t>66</w:t>
              </w:r>
            </w:ins>
            <w:ins w:id="18" w:author="Nevenka Biondic r1Feb-meet" w:date="2022-02-14T17:31:00Z">
              <w:r w:rsidR="00772597">
                <w:t>3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48E" w14:textId="409C9C56" w:rsidR="001C5026" w:rsidRDefault="001C5026" w:rsidP="002E50C5">
            <w:pPr>
              <w:pStyle w:val="TAL"/>
              <w:suppressLineNumbers/>
              <w:suppressAutoHyphens/>
              <w:rPr>
                <w:ins w:id="19" w:author="Ericsson n bFeb-meet" w:date="2022-02-09T14:48:00Z"/>
                <w:lang w:val="en-US"/>
              </w:rPr>
            </w:pPr>
            <w:ins w:id="20" w:author="Ericsson n bFeb-meet" w:date="2022-02-09T14:48:00Z">
              <w:r>
                <w:t>Alternate-Digest-HA1</w:t>
              </w:r>
            </w:ins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545" w14:textId="62F0C8E9" w:rsidR="001C5026" w:rsidRDefault="001C5026" w:rsidP="002E50C5">
            <w:pPr>
              <w:pStyle w:val="TAC"/>
              <w:suppressLineNumbers/>
              <w:suppressAutoHyphens/>
              <w:rPr>
                <w:ins w:id="21" w:author="Ericsson n bFeb-meet" w:date="2022-02-09T14:48:00Z"/>
              </w:rPr>
            </w:pPr>
            <w:ins w:id="22" w:author="Ericsson n bFeb-meet" w:date="2022-02-09T14:49:00Z">
              <w:r w:rsidRPr="003B5446">
                <w:t>UTF8String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D14D" w14:textId="77777777" w:rsidR="001C5026" w:rsidRDefault="001C5026" w:rsidP="002E50C5">
            <w:pPr>
              <w:spacing w:after="0"/>
              <w:rPr>
                <w:ins w:id="23" w:author="Ericsson n bFeb-meet" w:date="2022-02-09T14:48:00Z"/>
                <w:rFonts w:ascii="Arial" w:hAnsi="Arial"/>
                <w:sz w:val="18"/>
              </w:rPr>
            </w:pPr>
          </w:p>
        </w:tc>
      </w:tr>
      <w:tr w:rsidR="009F2F87" w14:paraId="5A9EAA5B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6133" w14:textId="2AF72460" w:rsidR="009F2F87" w:rsidRDefault="009F2F87" w:rsidP="002E50C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</w:t>
            </w:r>
            <w:ins w:id="24" w:author="Nevenka Biondic r1Feb-meet" w:date="2022-02-14T17:31:00Z">
              <w:r w:rsidR="00772597">
                <w:rPr>
                  <w:lang w:val="en-US" w:eastAsia="zh-CN"/>
                </w:rPr>
                <w:t>4</w:t>
              </w:r>
            </w:ins>
            <w:del w:id="25" w:author="Ericsson n bFeb-meet" w:date="2022-02-09T14:48:00Z">
              <w:r w:rsidR="001C5026" w:rsidDel="001C5026">
                <w:rPr>
                  <w:lang w:val="en-US" w:eastAsia="zh-CN"/>
                </w:rPr>
                <w:delText>2</w:delText>
              </w:r>
            </w:del>
            <w:r>
              <w:rPr>
                <w:lang w:val="en-US" w:eastAsia="zh-CN"/>
              </w:rPr>
              <w:t xml:space="preserve"> to 699 are reserved for TS 29.229.</w:t>
            </w:r>
          </w:p>
        </w:tc>
      </w:tr>
      <w:tr w:rsidR="009F2F87" w14:paraId="591F1F4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4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A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36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FA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9F2F87" w14:paraId="62E071F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1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89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2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51A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AD475C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2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D2B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E1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8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A13CD2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C5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9CA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5A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58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2680ED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FE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9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C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2AAD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66EAE4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F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A1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Subs-Req-Type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97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2A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0806D8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E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78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6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9199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26F01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B0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3B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F0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68E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E0F918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18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9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3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DBF8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F8C68E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0E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819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DE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70E3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FEA0D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8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6B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7D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B4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1D9AD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B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BE7D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5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24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4899FE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33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806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6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252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54277A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77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A6C9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7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7197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1A5E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6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FD08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E6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AC0E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67E818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47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F77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2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58D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2FA46A9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C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2F61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1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5C0F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EA4A7D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E7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94E6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D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66C0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1B77BE3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5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79EE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57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A74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6F87F31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7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439F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F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EBB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79B782E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C6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3EC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B8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5AA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5E81D67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CD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9B34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AB5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4F33C2D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79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4DB5" w14:textId="77777777" w:rsidR="009F2F87" w:rsidRDefault="009F2F87" w:rsidP="002E50C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F2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43AB" w14:textId="77777777" w:rsidR="009F2F87" w:rsidRDefault="009F2F87" w:rsidP="002E50C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F87" w14:paraId="009D7895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75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9F2F87" w14:paraId="6E56B829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9A4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9F2F87" w14:paraId="7D3C8EA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F9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F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2C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76DF50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AE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4A3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90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DD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36BB8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78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16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06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19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A7317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9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4C6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F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2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81FC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B2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F2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61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EA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A4BD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5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F9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C2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30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5A3EC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97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AB9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D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0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B6886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2C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49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E6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A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ECD8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AE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D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D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CF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ECBA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6C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21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F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A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FA2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CF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D6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4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C7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260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C27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9D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EF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3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A246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5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6BA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8F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8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E239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C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E2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3C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08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DAF4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C3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E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6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C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196D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C72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1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67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C23DB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5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5FA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6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B9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646AA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F8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818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5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6B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011A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08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23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26A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5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65086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E3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44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4D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2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294DC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0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3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ED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4D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F45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6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794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96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A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CAF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5A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A55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F5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9E7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D8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3A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0D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BB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15BC4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D8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07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1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9B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8D8A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5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CA4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D94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EC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ADE59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77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A0A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19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C1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6D96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5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29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DD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542E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D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E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BA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5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B74C9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12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6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7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F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065F0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57E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BD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A5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548F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06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60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3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0E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F048D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F26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A4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9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A5FDD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3D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E0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0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92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B4FB2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580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08D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4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04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CFA4E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216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C61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07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1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FF49E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53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C0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5C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4F85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6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93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0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E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A7C16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27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30E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44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0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13CB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E02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B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A6FD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D98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77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0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2D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2A4683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CD6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CF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52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D5F6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C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0E8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86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D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2AFE5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AA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0CA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E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808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5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544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47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96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06780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D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5F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E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B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E54B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B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2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9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E0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D10C3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1CA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8F5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87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8E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E18081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4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BE0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7E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60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3CB7E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A5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119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AA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2B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426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9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8D5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87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54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9C817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5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F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F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BB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D5D1C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E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FC1C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B9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03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6C2B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6F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77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3F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57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9C034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BF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9646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D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56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EC10E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94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F6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9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5C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1D576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8D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6E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C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8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67F0A5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A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8DC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810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1DBD2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B6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85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4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8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38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9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1B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3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8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41242E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F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68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6D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E3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1BE980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FC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AF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6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69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E9F5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B6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4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ED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7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445A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F2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786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A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CD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151376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55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0A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6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55D91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4CF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806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5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7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197B9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097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9D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7D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3885C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5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A1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93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3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C5A8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28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93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1B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69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E139B2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14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D7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90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21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6E87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60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35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15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2C415A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8B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E8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E4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0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36A8B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E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39D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5B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8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CC73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3F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AACF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5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CA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6BC28F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9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5D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4E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0D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761598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8D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6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3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8F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6FCA9" w14:textId="77777777" w:rsidTr="0077259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F5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FC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9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F6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A627" w14:textId="77777777" w:rsidTr="002E50C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84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</w:p>
        </w:tc>
      </w:tr>
      <w:tr w:rsidR="009F2F87" w14:paraId="11331D1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8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A72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C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1B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9F2F87" w14:paraId="607D0324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1B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462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4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1B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8732C7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53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MBMS-StartStop-Indication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19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F1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62C2E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B2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F5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7E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F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76F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D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DBE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E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4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2E074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1A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84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8E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F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51D89B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6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EF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CA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FF686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8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C0D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EC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38A69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2E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0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20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BE760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E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A47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B1C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5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3879F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1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0DE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811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C9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528E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9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06A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C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10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554F35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65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10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6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8F8ECE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7C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35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2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D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913FC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E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95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4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C3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6BB4D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C7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F74C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F97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C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F3284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1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8674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FD8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23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D2140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EF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AFFB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0B6B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77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7AFC51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1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EAA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A3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2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761C4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E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F799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34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DD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32FF3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F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24426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D3D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91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CE708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6C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20911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2D4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63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A8018C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26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8B5A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EE7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6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77902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04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D6B6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D3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51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E3451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5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DE0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C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F7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680AB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C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325B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F0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B3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AB9662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3B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8B48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907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05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03E1D3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0C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EC2EE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F2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6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0AD007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3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64B87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D4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55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549C48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068A5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CAF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EF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819E1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A92D9" w14:textId="77777777" w:rsidR="009F2F87" w:rsidRDefault="009F2F87" w:rsidP="002E50C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56FC" w14:textId="77777777" w:rsidR="009F2F87" w:rsidRDefault="009F2F87" w:rsidP="002E50C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E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EF379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76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D3FD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1E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8B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8D71B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A6A5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B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A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7583FA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1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608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1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DA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DBE58F" w14:textId="77777777" w:rsidTr="0077259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FB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A6D6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0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C0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DD214B" w14:textId="77777777" w:rsidTr="002E50C5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936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9F2F87" w14:paraId="78B9F09E" w14:textId="77777777" w:rsidTr="00772597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C6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734F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7A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96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692B4A0A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CF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87C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D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82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17EA7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58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713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9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9A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E2BE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B6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C1F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7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A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CE11F5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D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22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9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B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0D294F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D9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290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2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3C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767FF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8F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4BC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AF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5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C264A6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86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F59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D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3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6CB5ED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1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E3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5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AE8EE2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27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FB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6C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FE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37DC3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D3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98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89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7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AD55F8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C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D31C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9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77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26D37E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E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FD2A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1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BF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439E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45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56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CC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E8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DB41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3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3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ToS-Traffic-Class</w:t>
            </w:r>
            <w:r>
              <w:tab/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1B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5D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8778B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34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79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3D32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C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2946B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69D7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0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5AB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FC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5F78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A2C9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D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C0B6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EB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E37B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CC2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E3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64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9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B3A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F9C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2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DEA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3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EB48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F540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6E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41C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AB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C26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A21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2F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954E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2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E0A0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77C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2AC0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AD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E0E2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9C1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0D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2977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5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3482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6153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82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17B5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3E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91E4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3BEE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7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DC9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A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7FE27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23F" w14:textId="77777777" w:rsidR="009F2F87" w:rsidRDefault="009F2F87" w:rsidP="002E50C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C6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B11" w14:textId="77777777" w:rsidR="009F2F87" w:rsidRDefault="009F2F87" w:rsidP="002E50C5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8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865F4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C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A9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A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44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699B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07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B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5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32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839E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DC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E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56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AB5C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E4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F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D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C586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B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25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F8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7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8C3B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33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C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2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B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937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7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55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7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11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7A4A4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6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7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C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4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E3743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1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3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0E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0A191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C7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8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7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5F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7B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26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B3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6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2987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64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6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7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7645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8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99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E0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35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FC24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1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E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3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4EB58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B5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7D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2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17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842C7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FD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7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Rule-DeActivation-Time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45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4E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03F2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53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0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3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DB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61C18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A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2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95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FD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EA910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E3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68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B00DE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C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77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0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03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7D6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E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C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0F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9079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9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5B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B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8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DA28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6E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BA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DC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87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10E53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3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4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12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B2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095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E1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B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A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A3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31B5E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C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E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15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15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DBA4A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2B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8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3A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6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C9A87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7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1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A7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42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C9A6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C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9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23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24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263B7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8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70B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A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4A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33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5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FF182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6C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C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A8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84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498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64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EA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E36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B6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1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B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14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14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F9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47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A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35B1B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A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5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86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F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9C39A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19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F4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0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27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97C74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82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EF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C8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2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CEA60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5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9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FD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F16DB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F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E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DF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D2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3283B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FC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E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46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6A009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A1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CA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22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78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30F27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B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1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F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FF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7FFE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78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8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8C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8EB7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8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61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AC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6BA48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8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4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EA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4490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3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9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28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1E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18F45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8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3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E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3D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8A454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65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73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B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B2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BA64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3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58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F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B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49C5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A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59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BF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C91C8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34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5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5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29E5A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3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E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E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D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7CD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E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7A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85EB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6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E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2E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47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35F6F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77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F9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C6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3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16E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E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7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AD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34D8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4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18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4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A6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AC719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4F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9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12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9DD0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9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0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1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2A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89734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69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AF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D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D6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36E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4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0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B4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CB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6CA1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C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E6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1A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E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351E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7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A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BA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D8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1D7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E5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1D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2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A9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F46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D1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F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F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8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8F23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60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36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CA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72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EF1C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1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B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43A20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18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1A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B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48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0FB9D" w14:textId="77777777" w:rsidTr="0077259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798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9F2F87" w14:paraId="18273F93" w14:textId="77777777" w:rsidTr="0077259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A74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2DB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F1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CA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9F2F87" w14:paraId="0704898A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C1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584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B2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942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ED835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4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F82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9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5B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759EA4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6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227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01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2E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8D54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6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64C8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1D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57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D867A4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0AB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AC55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11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9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694F1D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4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42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C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197DB9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2B0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1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8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385DD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8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4B2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6A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13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78FD1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D4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EC9D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3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E8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E310DE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3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B4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F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B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9130D7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E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F27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D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3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1F323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0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9013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EE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7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85B72" w14:textId="77777777" w:rsidTr="0077259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63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5A9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81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03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2096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04FE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49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74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5A60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C12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1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4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2C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C89D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1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D9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69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DB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F140B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DF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EA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02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2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385C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F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0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59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F117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83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9F2F87" w14:paraId="33507B55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DD0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9D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25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0216E8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44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F8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C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14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9A60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6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54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B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E9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35C6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97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B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39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88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E6B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83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C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BE231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E2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C8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03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40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EFA89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D3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F8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BA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B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A98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EF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16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9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BA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F50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F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3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8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1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35A7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F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F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DA2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7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5C8BC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C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4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6A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D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55675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1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89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F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EAE2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0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37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94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E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5C8A4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12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6C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B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4C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EF0A1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1C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DE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62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B6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7C54E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8E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70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5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45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8CA6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BA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69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F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A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AD14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2A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7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25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18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220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3E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27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0C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3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4395D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1D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3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Aux-Applic-Info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BEC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B4A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17A27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8E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21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D9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81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4F58E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0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5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1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1F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99DA3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F1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F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9D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C1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A7A9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78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23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Reply-Applic-ID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B4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E0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15B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1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5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9E7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1E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6B91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F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8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89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D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AB49E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F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3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C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85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CB26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E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0E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F3F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E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AB17C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4E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E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FF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1441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83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5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E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E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9D707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5B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2C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72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A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103FF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66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9D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EEA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0C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8FC8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25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9AB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0DD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C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735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8A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4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LCS-Client-Dialed-By-MS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748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B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FFEBD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20C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A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4B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DE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9BD9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76F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107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72D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DC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41CA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C88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62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CF6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4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503BB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A1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0C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3B3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71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76D0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F37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9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4F5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D1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E95B7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A3A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19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F39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D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15BD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60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BB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BFF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61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A66E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1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C9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314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FE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FB310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03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05C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965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3B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924F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53D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8BA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56BB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7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EB14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7F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D2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C12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32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C1F92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49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519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355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5D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751B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173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B7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8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16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231CA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45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1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85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DEC83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E418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4A7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MMBox-Storage-Requested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0C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54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12BC2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FFC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97E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7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9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D0EE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E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7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D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B531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C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DC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BB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82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3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4E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35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E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5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D243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023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3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PoC-User-Role-IDs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1D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9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16725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08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PoC-User-Role-info-Units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E7F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D0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A17FB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89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2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0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00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5B9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F7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B0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9B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43A96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0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6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48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8C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004C3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9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A0E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Event-Charging-TimeStamp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FB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65599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9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D82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BB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E2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FA13D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D8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22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4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B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C7FA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45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302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93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693A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5C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A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B8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3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8840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D1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18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45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87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E44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3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A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39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69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31B6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30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A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524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7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C7645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B4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7DA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8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56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6824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3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B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717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1F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9D31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CF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005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51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D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7177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32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94F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0E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1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9E00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CE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7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8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E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F6DB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84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1E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6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270BB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CB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9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5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1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58CD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8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BB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SDP-TimeStamps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2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9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15B0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6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B61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F6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0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81A1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2D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9BD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55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89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3686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7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E7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A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F485C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8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A13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F5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34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9170F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FC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CB4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32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A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9BFC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3C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30B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7E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DF73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E2F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749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6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63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521FB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AE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F8D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8D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B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C51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00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13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FAE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A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6F6B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00F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B2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5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B5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B6D8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9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CE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F3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8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4742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55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E2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E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6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56E19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EA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B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59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6EA0A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7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5C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B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DC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35F7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DA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973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AC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0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A76ED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BDC9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9F2F87" w14:paraId="33F0349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30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24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391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3C5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7C491038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D4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2F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85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1E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5E8A9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5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0AB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7CC0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EC3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CAAF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6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D9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E9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04A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64B3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24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CC0B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38D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9027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A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4F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B9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634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A2DE5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4EB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CD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20E4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796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BFE7E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7EE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6846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33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16A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A365B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97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C8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253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511A43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F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09E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6E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A58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32FF8F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6A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10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62E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E1B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CC96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9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C00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622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2D2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07212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5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B6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FE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34F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82D79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1B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199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41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7A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A330F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A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F95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BE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0A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49DC08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F85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FF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9AFF8D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C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B9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1A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1D9B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38D0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0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793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DD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52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D2A11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9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A6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F63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023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2D2E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8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440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B52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ACB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3F9A4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C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72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262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056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41B2F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3C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69D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86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58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85ED63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F9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554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BB3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37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0344C7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B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EA0" w14:textId="77777777" w:rsidR="009F2F87" w:rsidRDefault="009F2F87" w:rsidP="002E50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9150" w14:textId="77777777" w:rsidR="009F2F87" w:rsidRDefault="009F2F87" w:rsidP="002E50C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84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A7AA06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72B7" w14:textId="77777777" w:rsidR="009F2F87" w:rsidRDefault="009F2F87" w:rsidP="002E50C5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9F2F87" w14:paraId="374474C7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9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DC8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6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9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9F2F87" w14:paraId="1C9F3DF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D3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34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7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04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DB15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482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C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0D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D821E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8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D8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3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2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A3D55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E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E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0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22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FACF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F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D2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FC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84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C226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BC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1C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7D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4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6C7F3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4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C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2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1E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0162D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06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17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0E68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B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9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B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E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5EE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A9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E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4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8C73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3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7C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FE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85832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2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D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B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C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0469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AA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A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F8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B1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0CAC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A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3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38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F16D2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13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2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1C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C4A90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C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4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5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4A387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F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E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B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A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02FD8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F8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ED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B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D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50D16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E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B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83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B5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D2103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5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C8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C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99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70A7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E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21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D1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92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765C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9F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D4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4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0614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E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C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B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3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AC749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50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42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1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A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1FDDC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A0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66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D3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69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5AB58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0E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FE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5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BA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B200E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A9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9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2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E0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591F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1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FF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F1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70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DDD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89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5D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AB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1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149C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8A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9D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B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9F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846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4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0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9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E4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809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4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76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26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7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E9793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3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51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99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A5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3BBB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7C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6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D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78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79701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E4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D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0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1ED8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B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26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5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4C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33C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97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64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88618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70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7B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CE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FF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A8AC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71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CF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6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32893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F0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05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6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6D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7A9C0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E4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F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E5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B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458F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3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F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AC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AFF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2B10A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E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6D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C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2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FE7E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35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B0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BD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36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A79C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2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4E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1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E2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5C142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E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1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2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20654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F3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B9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9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F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2436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B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4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3B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48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F7E9C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B6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5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2C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1E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EB2E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FA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6C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0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36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483F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E9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C1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E1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1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1220B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9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65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4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7135C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86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36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B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95F8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E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A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0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EB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CCD18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98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03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F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0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098F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1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A2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5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9C08E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AC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20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CB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E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8F43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9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C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23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F2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5E92D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0D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6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7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6006D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B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A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EB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A83F6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8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F5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D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82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04DDF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22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E8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2F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783D4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E1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7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E7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72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F235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B5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27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E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AC3CF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0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1C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B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E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3C8A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81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F5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4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800F5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38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1E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03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4E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B8BD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B5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40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F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E2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CED00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AB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02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EC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1C57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2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21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5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97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233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27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E5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64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5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5737D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2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D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3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2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DCB46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A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BD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A9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CC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D4BC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00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5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0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9E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EBCE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A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FE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LCS-PrivacyException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A8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66CB1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35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7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1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1160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8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10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C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3B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6225B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1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09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9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3C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8C3A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2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AA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F7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0877C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A1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C7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17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A1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514A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DF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0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01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B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0365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D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FB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28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860A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7B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D4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F0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8D391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C0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1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ServiceTypeIdentity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47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C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E7B0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B6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D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6C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47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D7109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79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2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ED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A6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9BEF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F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5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A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D7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2112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21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7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27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26DAB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9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7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1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D9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C1445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5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55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9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DA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15C23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60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0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E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D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901DA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9D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02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C7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8A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29C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0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5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8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01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2382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5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4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D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A1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7BFA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0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A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CC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AA9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0B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D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2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2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F75A6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2E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7D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D164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B9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6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5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C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0BE98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C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8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D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54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3CC91" w14:textId="77777777" w:rsidTr="0077259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3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F2F87" w14:paraId="2B1C50A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D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CC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4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A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9F2F87" w14:paraId="08159EF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24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19D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AF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5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F5BE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2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5FF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A9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B9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FD508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63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85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7F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22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F6F03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7F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967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4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58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D0839C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3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B5C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D1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87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A149D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BB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172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9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6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5B5B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6D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1B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9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AE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D849D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0A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EE0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B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43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841B4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D0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229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E7C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8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DBB7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6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85D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49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EF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8A0E7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2B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4D6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F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2EDE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1E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7FA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7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41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86CDA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0A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7E2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86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2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31259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DC5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32C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E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9F3127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0E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29B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4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6F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00368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96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18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C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87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ACC13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A3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041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1D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67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D1E1F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9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160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69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55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429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D0C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10D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26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57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41589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46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1F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D0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BD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2A0BF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F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1AE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CF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6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37C2C4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B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21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3B4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BF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CDA69E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B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CE0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2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E0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E67FD2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A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F3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D42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C6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ACED5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584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196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AC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EB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DFBFB0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88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FA5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2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11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0C0D01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7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439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1F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64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A2D096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BE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67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0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D8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A3F7CD" w14:textId="77777777" w:rsidTr="0077259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EE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7D1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2E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74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64B8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435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278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D3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333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</w:tr>
      <w:tr w:rsidR="009F2F87" w14:paraId="343859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5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9C0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5E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0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2D5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F70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68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5D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A16E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71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3FD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149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27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960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D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EE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E5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21E1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73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48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0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E33FF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71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8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06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4B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B07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F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4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E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B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BC9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46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14E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0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11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C164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0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C24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6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F9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DFDD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1D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245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B9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0D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B1926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4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AF1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19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A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203E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3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31A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1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7DCA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F537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1: The AVP codes from 1542 to 1599 are reserved for TS 29.273</w:t>
            </w:r>
          </w:p>
          <w:p w14:paraId="0DE11BE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9F2F87" w14:paraId="5E65DB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09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5A0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E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DE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9F2F87" w14:paraId="71CE25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B6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F5E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2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F1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E9AB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A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544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A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D91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85C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84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AE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8A8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BB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782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0A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0B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A387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FEA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86F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62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01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237E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0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06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1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3B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076E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8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EA5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81D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B1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3086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5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E85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5F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068EC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9C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405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E4C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7C3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553F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E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7E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A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19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12F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F3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4C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247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6FE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A56F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7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8C6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C88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858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7375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4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E2A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AD5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B8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95A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9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52F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7C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8C4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EC8E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0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127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CB8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6E7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61FC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C60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3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EF4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C244E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D00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C95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6BA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81370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D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A8D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7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636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8D1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D0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FF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72F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2F5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1EBB3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2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688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7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372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550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717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E99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51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CD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C47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B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4E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1F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A6C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7F19D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AC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7F3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7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681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775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9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DA6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893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B71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EEA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CB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28D9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1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A9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AE6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E6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F7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D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B20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130F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39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F21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30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6E9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6C85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5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7B2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46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C9C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7C55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F2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3B9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06C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997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10A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EF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68D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D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F2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5D6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9D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A1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38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4A2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53A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8DE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BA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02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0FC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0E7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66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E16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7F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40F0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8E6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9A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5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6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5F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B880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78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F05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3E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116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1003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124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FA0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6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33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9B2D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0E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A2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4D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061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95DC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4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9C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10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FB50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D1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940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8C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B1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B2F1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0DD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241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C1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2F2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7B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64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F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FDB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0E88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AA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40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8B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BD5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E444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20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FC0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DD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A1E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D84D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2F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00A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A59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6F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B19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A49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45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95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CB2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2D2F3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DF4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894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70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B8A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582B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17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6B4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0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9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820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20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3DE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F6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910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A9A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6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AD4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EF0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C4B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324F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C5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22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5B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9CC4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FE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E78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62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9D6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FFDC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7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F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11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ADF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18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7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E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C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1D9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C8D76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5B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D5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05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74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F569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2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64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B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405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C65F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A8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E57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2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768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8D9D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F0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AA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E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6C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02E8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CE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AB0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D0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8C03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F884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C88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0A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2F2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4C7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10A1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C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87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8EA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5E7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02B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B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359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30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079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40F5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B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B42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5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C9C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750C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47C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4BD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C1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F0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C85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9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874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4E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E54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918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3B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C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DE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BFF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E5BB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AE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688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5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795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D7E4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8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2BD8" w14:textId="77777777" w:rsidR="009F2F87" w:rsidRDefault="009F2F87" w:rsidP="002E50C5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AF1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128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5458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16A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25F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34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05D0D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C9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20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762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67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4F14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6E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53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F7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17D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CB8E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73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56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E1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E10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E00A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32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21A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355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255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E8C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A0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C12D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C67E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3C6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FF63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818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0091" w14:textId="77777777" w:rsidR="009F2F87" w:rsidRDefault="009F2F87" w:rsidP="002E50C5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9A3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D99D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CC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9A88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4F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445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AE27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10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82CB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85C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A94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3EF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4D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7E5EF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BF1E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CAB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20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F8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482E7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62F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460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77E4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9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C429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39E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21B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46F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C7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00E4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0BD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E483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2AA6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232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5633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4C3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6DCD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35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DB6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0A5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982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17EA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2F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F53" w14:textId="77777777" w:rsidR="009F2F87" w:rsidRDefault="009F2F87" w:rsidP="002E50C5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E1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08C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972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F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AA9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FC0" w14:textId="77777777" w:rsidR="009F2F87" w:rsidRDefault="009F2F87" w:rsidP="002E50C5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5F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E71C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7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7FB" w14:textId="77777777" w:rsidR="009F2F87" w:rsidRDefault="009F2F87" w:rsidP="002E50C5">
            <w:pPr>
              <w:pStyle w:val="TAL"/>
            </w:pPr>
            <w:r>
              <w:t>Subscription-Data-Deletion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1FEC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495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58A7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0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F143" w14:textId="77777777" w:rsidR="009F2F87" w:rsidRDefault="009F2F87" w:rsidP="002E50C5">
            <w:pPr>
              <w:pStyle w:val="TAL"/>
            </w:pPr>
            <w:r>
              <w:t>Preferred-Data-Mode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8B2E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736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A68CC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EB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C4B4" w14:textId="77777777" w:rsidR="009F2F87" w:rsidRDefault="009F2F87" w:rsidP="002E50C5">
            <w:pPr>
              <w:pStyle w:val="TAL"/>
            </w:pPr>
            <w:r>
              <w:t>Emergency-Info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E3DD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971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F90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9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DCB3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9ED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F43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343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82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B7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6B0B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C6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CEB2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7D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AF1C" w14:textId="77777777" w:rsidR="009F2F87" w:rsidRDefault="009F2F87" w:rsidP="002E50C5">
            <w:pPr>
              <w:pStyle w:val="TAL"/>
            </w:pPr>
            <w:r>
              <w:t>PDN-Connection-Continuity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63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8EE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F11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1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43D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30DA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504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E49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7F1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A0FE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06B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772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296F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FD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FC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DB0F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EC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7F68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7D8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45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7A0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12FB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C068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30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8E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0DC6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138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DC2C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87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C6B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258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C9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B86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1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F4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AE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9D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D823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8D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3C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F36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C4B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70B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BC1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A66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57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87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3993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265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D3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211F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A97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2739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7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2C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DA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96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C488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1CD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30A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F61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13E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F107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8AF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9F7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B19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845B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5F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5F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64DD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344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F156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3C8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BC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09B3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8D4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C610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47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CCF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ED41" w14:textId="77777777" w:rsidR="009F2F87" w:rsidRDefault="009F2F87" w:rsidP="002E50C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B96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80CE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45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288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135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E1E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048D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F3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E8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2BA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DE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531B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E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69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51C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EA55C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30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784" w14:textId="77777777" w:rsidR="009F2F87" w:rsidRDefault="009F2F87" w:rsidP="002E50C5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089" w14:textId="77777777" w:rsidR="009F2F87" w:rsidRDefault="009F2F87" w:rsidP="002E50C5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942F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CB5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E07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0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C3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1C06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FC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98C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40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AB7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9E44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02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7A0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EB2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F0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50B4F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D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CC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77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19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B81F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74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9FE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A3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8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6A9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00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E18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3B9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6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17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C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E6D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67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15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7927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D56" w14:textId="77777777" w:rsidR="009F2F87" w:rsidRDefault="009F2F87" w:rsidP="002E50C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86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9C1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8A5C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82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7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CD3" w14:textId="77777777" w:rsidR="009F2F87" w:rsidRPr="00C53B71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2C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5E8877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C0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9F2F87" w14:paraId="0CB5E20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636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449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2443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3E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73EFF3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C0A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A69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6A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94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0F2A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44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70A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6E5F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20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FBE5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EE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CD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F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544C6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9E7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5A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34E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84B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6F2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414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F5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4E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5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168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EE3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CD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E93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7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633B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CF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3DD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E5C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4A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75E1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BC0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CC7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F75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6C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0AB36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07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D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F2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B889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1C45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55D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A03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A6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90C5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290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2D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972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2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DD5A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0AD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2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A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9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547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9E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60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1E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21E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0D7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C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B95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1C7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483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238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E5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64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3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7D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B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7A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5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7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C734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0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4D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D1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A2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1203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568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2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2D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D0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5FE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968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A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24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E6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33FD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A6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5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68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16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0C39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AB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E2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F9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B4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167E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FEE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C66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D3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E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4966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8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51E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1B3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9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8236F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2A9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AAD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4A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F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45C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B5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09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46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D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D605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D4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55F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BE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B89CD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F8D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A23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250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4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4BA3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10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610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BF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AF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AC63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1A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5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A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B3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E6F8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2B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42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29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5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4ECD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2E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2CE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MMTel-Sservice-Type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4FE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7F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CF746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A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12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64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14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3586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C0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41E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79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E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6C3B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5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F2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77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FD5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8D0E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FC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1B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16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D07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5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5CD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D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3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DB03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A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BDE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9C6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ED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A40C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E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BE2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A5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DE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8F6AD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77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9BA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FF4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76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97DB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D35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075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B3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BF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89EF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A5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3AD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5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4C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59B3E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5E1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26B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45B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12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E30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41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859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0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D4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E5F4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4B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87A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B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E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138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A9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123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A2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E3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873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392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0CF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0FA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0D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ACD6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1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FC3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953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D6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DED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B6B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CBB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8E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3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33F8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52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4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7E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62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E361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65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F9C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492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23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83AE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8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EAD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97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65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DBE6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19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855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A7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6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79E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AE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D2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AoC-Cost-Information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D5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4B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E84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E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5C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D9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CC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4595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D1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DC8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9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C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5E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0B2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879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11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3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8D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69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50B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DE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0A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5EE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E9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781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2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C568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A6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167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4C2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42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DFED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1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98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08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6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9C8A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AAA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833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EC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E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8399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022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837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34E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48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C001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43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C2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82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F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54BC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1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D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5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F37D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2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31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B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A1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46E6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6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4C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F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7E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7E31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78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77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0D4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18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A4CD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43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9FE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60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B1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CAB36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C93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9F2F87" w14:paraId="0B2954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E1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3C4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97D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2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164060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7E0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1B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82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CB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76E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60D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7D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522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0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1841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26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5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A8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4C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0D7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6D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E3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217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D6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DFD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38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C1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AA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38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E421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A8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A54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F9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6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2374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B7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77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20C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BC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424A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B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8EF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A6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284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2816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1A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067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04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E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27EA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983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F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9E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721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7A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A9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C2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E5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1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9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780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DC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7341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4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21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E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AA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605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D7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76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0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8B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BADD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A3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24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7D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80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DC43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1A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F7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DE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F7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761C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D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3F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6A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55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DDB7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F3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C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CC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6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2F1A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F71E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9F2F87" w14:paraId="6EC642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FF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FBA6" w14:textId="77777777" w:rsidR="009F2F87" w:rsidRDefault="009F2F87" w:rsidP="002E50C5">
            <w:pPr>
              <w:pStyle w:val="TAL"/>
            </w:pPr>
            <w:r>
              <w:t>Subsession-Decision-Info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82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8A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9F2F87" w14:paraId="37C6CF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11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377C" w14:textId="77777777" w:rsidR="009F2F87" w:rsidRDefault="009F2F87" w:rsidP="002E50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26F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43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47D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95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387" w14:textId="77777777" w:rsidR="009F2F87" w:rsidRDefault="009F2F87" w:rsidP="002E50C5">
            <w:pPr>
              <w:pStyle w:val="TAL"/>
            </w:pPr>
            <w:r>
              <w:t>Subsession-Id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271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DF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628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ED7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CFB6" w14:textId="77777777" w:rsidR="009F2F87" w:rsidRDefault="009F2F87" w:rsidP="002E50C5">
            <w:pPr>
              <w:pStyle w:val="TAL"/>
            </w:pPr>
            <w:r>
              <w:t>Subsession-Operation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F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1D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2405D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B32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CDDE" w14:textId="77777777" w:rsidR="009F2F87" w:rsidRDefault="009F2F87" w:rsidP="002E50C5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589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AB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692C53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3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471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7DEC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9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4E98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45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C36A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7706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FF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726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7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7E1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EFC3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0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119F2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7D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3F0B" w14:textId="77777777" w:rsidR="009F2F87" w:rsidRDefault="009F2F87" w:rsidP="002E50C5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4FA" w14:textId="77777777" w:rsidR="009F2F87" w:rsidRDefault="009F2F87" w:rsidP="002E50C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B5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9D762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6445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9F2F87" w14:paraId="571533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3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9B2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3C0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D6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0A66B0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5B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C47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4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2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135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A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44D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44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7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1BCE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0CF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644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BA6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FA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2385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53F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008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5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67D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A9FA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EBF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D8F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FA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0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F3D8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F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14E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D5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48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912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FDC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641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20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4B78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DA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51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8C3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11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BB0F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F3C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98C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3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D8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9D69A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30B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E8C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AoC-Format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8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9A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3ECF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07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89B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FC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2B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0BA28B" w14:textId="77777777" w:rsidTr="0077259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2A5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585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AoC-Service-Obligatory-Type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19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E1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2BBC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7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7C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130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4A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AF686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E24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C3B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529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6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6F8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5FF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C40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Preferred-AoC-Currency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9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771D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E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64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55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25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BA10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09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21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3DC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FA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DA5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F6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62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79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97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13648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D3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26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935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3A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A1CC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9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B5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98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30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B2FE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30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D78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09A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34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7EDD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67F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61D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E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3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EE3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38C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BDF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B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C551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BCA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9F2F87" w14:paraId="34A643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62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5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AA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EB7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9F2F87" w14:paraId="7B4B82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7E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91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01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A8D1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97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A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B0C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C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1DED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4A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2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1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2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6E8D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4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24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68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0F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D4ED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FA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95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6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3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896A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EA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A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FC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5D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A97A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1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6A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DF9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05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B07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C4D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C9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1DE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6D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71CD2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09E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46D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C736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0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D18C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97F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CAC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316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29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A4C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6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9B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D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A2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A6D14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C9BB" w14:textId="77777777" w:rsidR="009F2F87" w:rsidRDefault="009F2F87" w:rsidP="002E50C5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9F2F87" w14:paraId="5D0831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F3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E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05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A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F2F87" w14:paraId="71750B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45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B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DC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D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2B37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3E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13D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AC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70EA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92B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6E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11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DE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5FDB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14D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13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E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D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95A5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8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82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4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9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EA71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F88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4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7F4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E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3E79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2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F7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F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3BE5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329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D3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B2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52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5E87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E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27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D4F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42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5CF7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58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A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31D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B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07F1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829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F6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EA0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A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C1F4AC" w14:textId="77777777" w:rsidTr="0077259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0F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B0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463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42D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0D7F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2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5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9D1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221C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32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6F8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20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FE19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6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6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2A8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F6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0D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0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78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C8D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D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0F0C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46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5A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353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9D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C97B9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9C3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9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63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B2D3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7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CE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24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79F7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F43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3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F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77454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73B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51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5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CF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E012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33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D66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BE3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C4D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9BAA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FF0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4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E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5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E923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F3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AB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441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E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2B13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40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230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5D9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2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3C60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D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E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2C0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73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596F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5E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07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F7D1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2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3CCA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126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8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FFD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F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A832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B7F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AF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6E0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1F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6457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3B1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9B1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D01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03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68DA9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2B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32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9DF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90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C7DF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AD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98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5F2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B32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8E46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0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FC3E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D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A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A9DE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161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4E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112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08B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A9B73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21C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AC8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F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A65A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8E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4F9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C34D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F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D36C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BA0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40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B305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6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7842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B5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074F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69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CE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8A2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1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AF72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92E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EC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FE811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B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D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0C2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06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A4C7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D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DD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A0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31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D824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96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8E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D53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89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7958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2CB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662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17A4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0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7BBD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94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80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EC17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D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5B621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48F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DB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B14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48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11F7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CE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E1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8AD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DD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00F9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1F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DB3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E2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83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30D2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85E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8D0A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933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7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3101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B4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EB31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F8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24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0C40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7A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55C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BFA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8B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EC85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5E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3C2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BC6B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58A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0211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A6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309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1A1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E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00F0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31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109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393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B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63E3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C46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3685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98B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17D2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7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4B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7F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27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E2B7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26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2E8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4E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E7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56F7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F2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B42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32A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8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3BC3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B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4BA3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959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094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83B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67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C1CE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B6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CBA19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738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1CD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6EC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6A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BC96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3D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C049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9B4C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5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6C93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D3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934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D08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EE2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D3B9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69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070B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1F6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0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ABD4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E7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2E8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7730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3C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440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E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C79D" w14:textId="77777777" w:rsidR="009F2F87" w:rsidRDefault="009F2F87" w:rsidP="002E50C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ACD9" w14:textId="77777777" w:rsidR="009F2F87" w:rsidRDefault="009F2F87" w:rsidP="002E50C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E0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F1701D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9C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tr w:rsidR="009F2F87" w14:paraId="4CB723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CC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3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DD8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3C5B2D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8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7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F4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8C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F155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83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F2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0A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C8D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5A6A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7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3C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F56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1A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241F4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331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2E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26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765A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1A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6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F5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05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1489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07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F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94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98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9C1C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3DF0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9F2F87" w14:paraId="6E3483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34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DD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03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9F2F87" w14:paraId="5E5D04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2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5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A4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5BD36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56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0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B4C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5C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F41B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725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4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37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C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5817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83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49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CE1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39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DB2F5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5E0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B5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D2A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E0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B75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29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EB6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41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79D2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7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22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E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730CC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DC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51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AFB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EA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B8F5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0C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3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4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2C3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712B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00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C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D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6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E978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5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6B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5C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A4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767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4A9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45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B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5D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C69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7E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6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6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8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281B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D3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62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F9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770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455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7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60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AD6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C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465DD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A24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C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30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7C1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34CD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E2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BB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3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86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0D0F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A9B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9F2F87" w14:paraId="4ED947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6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F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0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D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9F2F87" w14:paraId="56AA7F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CD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49B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F3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1EC70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EA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78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B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B1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D2F7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F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8B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CC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CD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47A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31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5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D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13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F2EA0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C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B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E19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52B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D5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F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FF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C8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6A70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FE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ED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EE3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23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A977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2FD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4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B8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E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88C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F1F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2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5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7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BBF3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F1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119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36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3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FFF3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3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1D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C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EE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89F7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9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4A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F9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31EE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977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FA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lang w:val="fr-FR"/>
              </w:rPr>
              <w:t>CS-Service-Resource-Report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643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B3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0FFC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32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076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CS-Service-Resource-Failure-Cause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EB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91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E63A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6FE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5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CS-Service-Resource-Result-Operation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19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1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F1526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832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B7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56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FA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F5729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FA6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01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177C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F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96461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B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6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C07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2E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AA1D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BBE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8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3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E6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6C66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C4A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FE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Presence-Reporting-Area-Elements-List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56CA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EF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42E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DBC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259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5F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2B4C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3C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B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B1B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EE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AD2E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19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46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DF00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E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C6B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D7C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C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NetLoc-Access-Support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D02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DB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C88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5E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0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Fixed-User-Location-Info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AA0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9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52C05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99D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2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4D9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FB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219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B75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01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0CC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7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CF61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4F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7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B9FE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25B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FB78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A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11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8B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8F8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EBF2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2D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D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E1D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167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8606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51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E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97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2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BAB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7EE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3CBF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C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46F5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0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C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r>
              <w:rPr>
                <w:lang w:val="en-US" w:eastAsia="zh-CN"/>
              </w:rPr>
              <w:t>vailability-Change-Reason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759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88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5553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D7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3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21A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32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99909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7B1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E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E5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D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07D0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1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EE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9F5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2F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521E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9B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2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C68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F6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93F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3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E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7333" w14:textId="77777777" w:rsidR="009F2F87" w:rsidRDefault="009F2F87" w:rsidP="002E50C5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54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21E4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63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9E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80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01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5F34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4E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4B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C9E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02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1B9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FEE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6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D2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AB6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EFF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4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B6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98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3563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9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8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1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DC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A976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753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10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D9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EE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B12FF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9D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1E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0B4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76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E6B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B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F2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05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931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CC88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F80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C5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EF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C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12DB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C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D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10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991B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20C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B1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56A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51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83DB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C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CD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8E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47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1C58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D4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2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4C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7D24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8A5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16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9A1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F4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5AD0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B38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4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7B2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0A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492F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1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7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D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6A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B4561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4614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9F2F87" w14:paraId="4B9AEA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8B7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CC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625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49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9F2F87" w14:paraId="6D29FC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DB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F3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62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621D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96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A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81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9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09A0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7C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8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59B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32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393D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B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E1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40C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7B9B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9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56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7D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222D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740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2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BB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D5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75DA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3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D8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0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AF1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B6BCF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541D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9F2F87" w14:paraId="4DD84B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7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04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D5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DB8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9F2F87" w14:paraId="4657D0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5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34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750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AB6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EC7D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3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C3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AE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6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0885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E6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6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FAE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2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34BD5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3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F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2B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DA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A77A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21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B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508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A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2C01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7C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2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70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7FCF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9ED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D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3C6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C0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5C6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C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4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F1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A6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291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9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E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A3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0A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AFB10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F8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4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Application-Port-Identifier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F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567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D9FD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24F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7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Old-Reference-Number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E52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DA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A58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191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E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Feature-Supported-In-Final-Target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2246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D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0E033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FE92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9F2F87" w14:paraId="4A481B6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A56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D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BE4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7A1D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9F2F87" w14:paraId="6E07014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30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9F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FD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31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CD92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FB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DE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8E3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95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95D0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AE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4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336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A8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CBC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5EE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6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843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203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406C5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2A9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9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FC3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774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DEAE1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B3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A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9C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6F7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09BB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6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B5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8C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62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BD1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C3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5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3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02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C8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69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7FE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BE6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1F2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8F76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6D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7C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EA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EA8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E234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A46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462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23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B2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4956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A05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C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E1FD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2376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3D1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F9316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BD3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859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62E29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0A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6C43E" w14:textId="77777777" w:rsidR="009F2F87" w:rsidRDefault="009F2F87" w:rsidP="002E50C5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4F0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69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58F9E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741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B48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6F44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932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9B41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893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4921D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56E7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092C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1849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514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009B2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ED5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1842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89F42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D16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46737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854C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E5F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38AF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0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B1D10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BD1D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1D4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CFD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5FB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115" w14:textId="77777777" w:rsidR="009F2F87" w:rsidRDefault="009F2F87" w:rsidP="002E50C5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5E8" w14:textId="77777777" w:rsidR="009F2F87" w:rsidRDefault="009F2F87" w:rsidP="002E50C5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808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6DC3B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E3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3529" w14:textId="77777777" w:rsidR="009F2F87" w:rsidRDefault="009F2F87" w:rsidP="002E50C5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E50" w14:textId="77777777" w:rsidR="009F2F87" w:rsidRDefault="009F2F87" w:rsidP="002E50C5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14EE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87E5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4A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1C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E1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35B0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B62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E5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CE8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A8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C909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7D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E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9D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AB11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A495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2F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C94F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C965" w14:textId="77777777" w:rsidR="009F2F87" w:rsidRDefault="009F2F87" w:rsidP="002E50C5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FFE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8745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D2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AE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7F4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4A8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E918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128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E97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C4BC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040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032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209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C682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27C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26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A5E4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93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8C2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CFB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A7C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022C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E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F16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0E92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DD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A670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D7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B5A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0D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39E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A6C9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75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D0B4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5E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047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0F51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276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D5B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55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5DF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B569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32D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77C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C9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13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2713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9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FFD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75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58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0513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6A2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8E00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71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EA3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403C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47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57E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35F1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6503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3874E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309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608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1BD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C75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354C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78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DC3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C29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C48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0664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28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56E5" w14:textId="77777777" w:rsidR="009F2F87" w:rsidRDefault="009F2F87" w:rsidP="002E50C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C23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628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1682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C7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CD53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B68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A31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46D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8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AD1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9FA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FD9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51E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B3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C3C8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7FF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1C1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5AC3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7F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F50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E973" w14:textId="77777777" w:rsidR="009F2F87" w:rsidRDefault="009F2F87" w:rsidP="002E50C5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EC28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6132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915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62E" w14:textId="77777777" w:rsidR="009F2F87" w:rsidRDefault="009F2F87" w:rsidP="002E50C5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68C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675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3C3B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8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985D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E4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78A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A669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6F6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520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8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589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3456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32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0D25" w14:textId="77777777" w:rsidR="009F2F87" w:rsidRDefault="009F2F87" w:rsidP="002E50C5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21E1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57BA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284D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1CB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131" w14:textId="77777777" w:rsidR="009F2F87" w:rsidRDefault="009F2F87" w:rsidP="002E50C5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92C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D84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338D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60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B34A8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BEA9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24A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F8BA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325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26C0C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F6A7" w14:textId="77777777" w:rsidR="009F2F87" w:rsidRDefault="009F2F87" w:rsidP="002E50C5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E4C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D78D6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E5D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94F6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BF5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530A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8A3C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82DB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8188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F807" w14:textId="77777777" w:rsidR="009F2F87" w:rsidRDefault="009F2F87" w:rsidP="002E50C5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22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F8626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A35A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8B278" w14:textId="77777777" w:rsidR="009F2F87" w:rsidRDefault="009F2F87" w:rsidP="002E50C5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4990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9D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9636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52EF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81F03" w14:textId="77777777" w:rsidR="009F2F87" w:rsidRDefault="009F2F87" w:rsidP="002E50C5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890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7FB0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C649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1289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F2C0F" w14:textId="77777777" w:rsidR="009F2F87" w:rsidRDefault="009F2F87" w:rsidP="002E50C5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F0F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D68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F76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83B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87039" w14:textId="77777777" w:rsidR="009F2F87" w:rsidRDefault="009F2F87" w:rsidP="002E50C5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20C3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39B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EE7B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413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8A38" w14:textId="77777777" w:rsidR="009F2F87" w:rsidRDefault="009F2F87" w:rsidP="002E50C5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443B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58CF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8CE0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D8C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D5B53" w14:textId="77777777" w:rsidR="009F2F87" w:rsidRDefault="009F2F87" w:rsidP="002E50C5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89E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57A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87B9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AD7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BF338" w14:textId="77777777" w:rsidR="009F2F87" w:rsidRDefault="009F2F87" w:rsidP="002E50C5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919F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558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ED5C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B8F2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09A78" w14:textId="77777777" w:rsidR="009F2F87" w:rsidRDefault="009F2F87" w:rsidP="002E50C5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7B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0A7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5979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4C00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7CB3E" w14:textId="77777777" w:rsidR="009F2F87" w:rsidRDefault="009F2F87" w:rsidP="002E50C5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FB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0EB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9D6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8163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91D29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9E5E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82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D2BC7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55F81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DD49F" w14:textId="77777777" w:rsidR="009F2F87" w:rsidRDefault="009F2F87" w:rsidP="002E50C5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9BDF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298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55615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28C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84A6A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ADB5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3D3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BF1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414E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2DB01" w14:textId="77777777" w:rsidR="009F2F87" w:rsidRDefault="009F2F87" w:rsidP="002E50C5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7D3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AE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12DB2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976F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53B98" w14:textId="77777777" w:rsidR="009F2F87" w:rsidRDefault="009F2F87" w:rsidP="002E50C5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FE9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31F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ADBC8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D44A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F6EF8" w14:textId="77777777" w:rsidR="009F2F87" w:rsidRDefault="009F2F87" w:rsidP="002E50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F1B1" w14:textId="77777777" w:rsidR="009F2F87" w:rsidRDefault="009F2F87" w:rsidP="002E5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4E5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01C1E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75E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2F962" w14:textId="77777777" w:rsidR="009F2F87" w:rsidRDefault="009F2F87" w:rsidP="002E50C5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DB4D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E36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CB1E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8CB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DEFE5" w14:textId="77777777" w:rsidR="009F2F87" w:rsidRDefault="009F2F87" w:rsidP="002E50C5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C7E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5A8D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C3D5F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224E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C0EE3" w14:textId="77777777" w:rsidR="009F2F87" w:rsidRDefault="009F2F87" w:rsidP="002E50C5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DA61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D92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7926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8AF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70EB4" w14:textId="77777777" w:rsidR="009F2F87" w:rsidRDefault="009F2F87" w:rsidP="002E50C5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B97" w14:textId="77777777" w:rsidR="009F2F87" w:rsidRDefault="009F2F87" w:rsidP="002E50C5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F8E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9882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BA6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AE98" w14:textId="77777777" w:rsidR="009F2F87" w:rsidRDefault="009F2F87" w:rsidP="002E50C5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7D9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1A66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FA3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08DBB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A231D" w14:textId="77777777" w:rsidR="009F2F87" w:rsidRDefault="009F2F87" w:rsidP="002E50C5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E3C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B43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D549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E4B4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A5D65" w14:textId="77777777" w:rsidR="009F2F87" w:rsidRDefault="009F2F87" w:rsidP="002E50C5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E8E6" w14:textId="77777777" w:rsidR="009F2F87" w:rsidRDefault="009F2F87" w:rsidP="002E50C5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C870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BD2D4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036F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960E5" w14:textId="77777777" w:rsidR="009F2F87" w:rsidRDefault="009F2F87" w:rsidP="002E50C5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0FC0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41B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F71B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E6F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9887A" w14:textId="77777777" w:rsidR="009F2F87" w:rsidRDefault="009F2F87" w:rsidP="002E50C5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8285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CE5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8439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01B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AC989" w14:textId="77777777" w:rsidR="009F2F87" w:rsidRDefault="009F2F87" w:rsidP="002E50C5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082" w14:textId="77777777" w:rsidR="009F2F87" w:rsidRDefault="009F2F87" w:rsidP="002E50C5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7467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4C77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6B0D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AAA34" w14:textId="77777777" w:rsidR="009F2F87" w:rsidRDefault="009F2F87" w:rsidP="002E50C5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6A07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5F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CE08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1E2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6E9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402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D07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463A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3A723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FAAFA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1AAC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F413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7265F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0067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4F80B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EA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F52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9623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DE53C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FECFD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69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A0A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2D7F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E819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F376E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572A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EF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4AEC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78B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C45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57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61D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B64A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CE09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4E63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8A8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53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8886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769C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0AB69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1FB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67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D0B3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FB6C7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A8A4" w14:textId="77777777" w:rsidR="009F2F87" w:rsidRDefault="009F2F87" w:rsidP="002E50C5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5D5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4767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972B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7F49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F1B2C" w14:textId="77777777" w:rsidR="009F2F87" w:rsidRDefault="009F2F87" w:rsidP="002E50C5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69" w14:textId="77777777" w:rsidR="009F2F87" w:rsidRDefault="009F2F87" w:rsidP="002E50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F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98A2F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316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9F2F87" w14:paraId="402F91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00D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F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19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47D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9F2F87" w14:paraId="54F4903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3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FC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C08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90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E6BA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A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F3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6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DB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9D11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CC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80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5C72" w14:textId="77777777" w:rsidR="009F2F87" w:rsidRDefault="009F2F87" w:rsidP="002E50C5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2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C020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8CFA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9F2F87" w14:paraId="47CC7E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16A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4E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0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8E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9F2F87" w14:paraId="131F89E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2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A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8D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D84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6677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08F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F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A34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FB3E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2B0B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D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C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9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12B6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73C8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81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3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3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684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A788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1E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F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B3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F8C5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3E8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88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0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45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ADB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4EAD0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AA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CA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C42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B19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B882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77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0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A9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275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5B2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1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047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DB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973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9ED2A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8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63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01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D40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7C53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AA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28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BBB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B1EA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41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7F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E3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222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B807C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3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3E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6BE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9BF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E2A8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1C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3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459B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606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BA4A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A9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36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BA6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AA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304F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E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B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58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322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A4BBB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4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D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2A3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7999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F7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2D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E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613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9D12B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AD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6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095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A271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47B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E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15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7D56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D373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394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A9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5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FAC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4D8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B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02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D1A2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1090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E5F3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5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5B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6A44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6B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CCC7C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F2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FF5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A18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F78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21291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D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D2E2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3EB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0537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6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BE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A95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46F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5AF9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A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1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C35C" w14:textId="77777777" w:rsidR="009F2F87" w:rsidRDefault="009F2F87" w:rsidP="002E50C5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F73D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02E7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F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05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BAAA" w14:textId="77777777" w:rsidR="009F2F87" w:rsidRDefault="009F2F87" w:rsidP="002E50C5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8DF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2004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06AB" w14:textId="77777777" w:rsidR="009F2F87" w:rsidRDefault="009F2F87" w:rsidP="002E50C5">
            <w:pPr>
              <w:pStyle w:val="TAL"/>
            </w:pPr>
            <w:r>
              <w:t>3329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D7C2A" w14:textId="77777777" w:rsidR="009F2F87" w:rsidRDefault="009F2F87" w:rsidP="002E50C5">
            <w:pPr>
              <w:pStyle w:val="TAL"/>
            </w:pPr>
            <w:r>
              <w:t>Maximum-UE-Availability-Time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35A1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45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FEA9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2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78108" w14:textId="77777777" w:rsidR="009F2F87" w:rsidRDefault="009F2F87" w:rsidP="002E50C5">
            <w:pPr>
              <w:pStyle w:val="TAL"/>
            </w:pPr>
            <w:r>
              <w:t>Maximum-Retransmission-Time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00AD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CAE7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72FD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E2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D6B8C" w14:textId="77777777" w:rsidR="009F2F87" w:rsidRDefault="009F2F87" w:rsidP="002E50C5">
            <w:pPr>
              <w:pStyle w:val="TAL"/>
            </w:pPr>
            <w:r>
              <w:t>Requested-Retransmission-Time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9833" w14:textId="77777777" w:rsidR="009F2F87" w:rsidRDefault="009F2F87" w:rsidP="002E50C5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2BB2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B5918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9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2487D" w14:textId="77777777" w:rsidR="009F2F87" w:rsidRDefault="009F2F87" w:rsidP="002E50C5">
            <w:pPr>
              <w:pStyle w:val="TAL"/>
            </w:pPr>
            <w:r>
              <w:t>SMS-GMSC-Address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BAED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6F5E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BF830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37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7B82" w14:textId="77777777" w:rsidR="009F2F87" w:rsidRDefault="009F2F87" w:rsidP="002E50C5">
            <w:pPr>
              <w:pStyle w:val="TAL"/>
            </w:pPr>
            <w:r>
              <w:t>SMS-GMSC-Alert-Event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F28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13E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0E7A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5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1FA2F" w14:textId="77777777" w:rsidR="009F2F87" w:rsidRDefault="009F2F87" w:rsidP="002E50C5">
            <w:pPr>
              <w:pStyle w:val="TAL"/>
            </w:pPr>
            <w:r>
              <w:t>SMSF-3GPP-Absent-User-Diagnostic-SM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2E6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54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D1AD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1B80A" w14:textId="77777777" w:rsidR="009F2F87" w:rsidRDefault="009F2F87" w:rsidP="002E50C5">
            <w:pPr>
              <w:pStyle w:val="TAL"/>
            </w:pPr>
            <w:r>
              <w:t>SMSF-Non-3GPP-Absent-User-Diagnostic-SM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8E4" w14:textId="77777777" w:rsidR="009F2F87" w:rsidRDefault="009F2F87" w:rsidP="002E50C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953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7E72B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F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AB04" w14:textId="77777777" w:rsidR="009F2F87" w:rsidRDefault="009F2F87" w:rsidP="002E50C5">
            <w:pPr>
              <w:pStyle w:val="TAL"/>
            </w:pPr>
            <w:r>
              <w:t>SMSF-3GPP-SM-Delivery-Outcome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7DC2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B7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203D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67D3" w14:textId="77777777" w:rsidR="009F2F87" w:rsidRDefault="009F2F87" w:rsidP="002E50C5">
            <w:pPr>
              <w:pStyle w:val="TAL"/>
            </w:pPr>
            <w:r>
              <w:t>SMSF-Non-3GPP-SM-Delivery-Outcome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C13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D973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929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8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0711D" w14:textId="77777777" w:rsidR="009F2F87" w:rsidRDefault="009F2F87" w:rsidP="002E50C5">
            <w:pPr>
              <w:pStyle w:val="TAL"/>
            </w:pPr>
            <w:r>
              <w:t>SMSF-3GPP-Number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8CA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3BA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91F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0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28DB" w14:textId="77777777" w:rsidR="009F2F87" w:rsidRDefault="009F2F87" w:rsidP="002E50C5">
            <w:pPr>
              <w:pStyle w:val="TAL"/>
            </w:pPr>
            <w:r>
              <w:t>SMSF-Non-3GPP-Number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BB7" w14:textId="77777777" w:rsidR="009F2F87" w:rsidRDefault="009F2F87" w:rsidP="002E50C5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7B3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4D9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3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B0EE" w14:textId="77777777" w:rsidR="009F2F87" w:rsidRDefault="009F2F87" w:rsidP="002E50C5">
            <w:pPr>
              <w:pStyle w:val="TAL"/>
            </w:pPr>
            <w:r>
              <w:t>SMSF-3GPP-Name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750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3E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BB3B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B2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3A640" w14:textId="77777777" w:rsidR="009F2F87" w:rsidRDefault="009F2F87" w:rsidP="002E50C5">
            <w:pPr>
              <w:pStyle w:val="TAL"/>
            </w:pPr>
            <w:r>
              <w:t>SMSF-Non-3GPP-Name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95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2755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5C7D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A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D307" w14:textId="77777777" w:rsidR="009F2F87" w:rsidRDefault="009F2F87" w:rsidP="002E50C5">
            <w:pPr>
              <w:pStyle w:val="TAL"/>
            </w:pPr>
            <w:r>
              <w:t>SMSF-3GPP-Realm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F7C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B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E2C5A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A97E8" w14:textId="77777777" w:rsidR="009F2F87" w:rsidRDefault="009F2F87" w:rsidP="002E50C5">
            <w:pPr>
              <w:pStyle w:val="TAL"/>
            </w:pPr>
            <w:r>
              <w:t>SMSF-Non-3GPP-Realm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C01" w14:textId="77777777" w:rsidR="009F2F87" w:rsidRDefault="009F2F87" w:rsidP="002E50C5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CB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B2E6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4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8AAFF" w14:textId="77777777" w:rsidR="009F2F87" w:rsidRDefault="009F2F87" w:rsidP="002E50C5">
            <w:pPr>
              <w:pStyle w:val="TAL"/>
            </w:pPr>
            <w:r>
              <w:t>SMSF-3GPP-Address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721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2333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BF8A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D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0289E" w14:textId="77777777" w:rsidR="009F2F87" w:rsidRDefault="009F2F87" w:rsidP="002E50C5">
            <w:pPr>
              <w:pStyle w:val="TAL"/>
            </w:pPr>
            <w:r>
              <w:t>SMSF-Non-3GPP-Address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319" w14:textId="77777777" w:rsidR="009F2F87" w:rsidRDefault="009F2F87" w:rsidP="002E50C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D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1D00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EF1" w14:textId="77777777" w:rsidR="009F2F87" w:rsidRDefault="009F2F87" w:rsidP="002E50C5">
            <w:pPr>
              <w:pStyle w:val="TAC"/>
              <w:suppressLineNumbers/>
              <w:suppressAutoHyphens/>
              <w:jc w:val="left"/>
            </w:pPr>
            <w:r>
              <w:t>Note: The AVP codes from 3346 to 3399 are reserved for TS 29.338.</w:t>
            </w:r>
          </w:p>
        </w:tc>
      </w:tr>
      <w:tr w:rsidR="009F2F87" w14:paraId="75216F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5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5C0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B6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51373B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21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5C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15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197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6C3EE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2A9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72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42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4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D19B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439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86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BD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9B0D7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EE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00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6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A7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13F9C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D2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B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33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815CE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E5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4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FA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F4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56AD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F5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02D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32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2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9AB0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BD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25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D1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73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5FCC2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4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E7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4A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86150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6D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7A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D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9C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DF52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9C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FC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C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E4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32EC87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8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5C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7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3E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B7C9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E4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65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3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08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FEE0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64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9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84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E6D42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71F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C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A3F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E61F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8B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0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1D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75E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86516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9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1CE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B6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286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2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2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30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54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D440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DA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E1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C2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FB32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83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B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7D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B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24743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C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B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E8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1C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64F4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F3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F5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FC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2D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BFA6F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1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A8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5F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2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C79CA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4E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6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D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42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D9DD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BC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0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D0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00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56F8C4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8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F6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092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2898F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1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3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3D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BA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2872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7A1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BC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74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5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4DF1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0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C45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2FF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A815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7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E7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0FB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0981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C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E0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92AD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A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F7D9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9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8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9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43A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7A5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9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CD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A34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3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236B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DE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2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1B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02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CEC0B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9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E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72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39D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21E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8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B19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8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9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C509E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D9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Role-Of-ProSe-Function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9E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70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8A26B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97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AB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C5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12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810D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4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FA2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AB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45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5E3E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F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BD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ProSe-Direct-Communication-Transmission-Data-Container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0A4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C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F0B0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4C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68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ProSe-Direct-Discovery-Model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1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51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CD525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2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5F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A0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E6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A7EB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6A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4C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5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82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B461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0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6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A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040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A188C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E0A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8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ProSe-Group-IP-Multicast-Addresses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2E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49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657C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29C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2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B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7F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511CF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9E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26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ProSe-Range-Class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45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F64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CBD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10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51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ProSe-Reason-For-Cancellation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95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A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20E6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7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96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6BA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8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542F6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15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ProSe-Role-Of-UE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E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F4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4047C3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D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288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ProSe-Source-IP-Address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9E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9EE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7B716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5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56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38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0D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7CC7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07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2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E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437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BF5B2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BE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64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10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25121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6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1D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10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885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ED05E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F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F8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E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03F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D48F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3E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11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2B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727C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351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440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D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8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B2303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ED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80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EB0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5C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864F8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DE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1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ProSe-Direct-Communication-Reception-Data-Container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DF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E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E900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18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B07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CE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5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A4E4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EE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1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31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98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F136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0C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6E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E4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49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231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4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65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6D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04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5D42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DF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9F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58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4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1278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4E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6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5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86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0851F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9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65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0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310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DA504F4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06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9F2F87" w14:paraId="555529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04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63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86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91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9F2F87" w14:paraId="422C50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E2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4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55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188D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E4DEC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7C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DA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E2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F322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F6D1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8B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6C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33F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986D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E950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9E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3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4B6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8C3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DCC1F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B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29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0DE4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7E27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E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240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7A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536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C254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2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623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9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CA3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9E31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4F2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6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76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5FA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9A2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BC3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24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3F5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1FD5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5C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2D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4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1561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960AC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9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C8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1E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3E5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1B3BB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8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1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CC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047E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386CA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D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62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0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6DB4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C2322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E65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0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3F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8C3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6F4F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3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CDC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D3EC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88B6C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46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88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DB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6D5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2C6D2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2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0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2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D5E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4BCAF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95D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C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243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3D3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C07EB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56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D5B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CF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647E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2D875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0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1F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6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F0FC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0C9A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99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68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11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A0B9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FDB2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0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4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9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46E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C579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1E1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11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C0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C8D4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B1C8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6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9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3C2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4C5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914A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CFD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3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18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32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A39C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90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0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4E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1046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A8B7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7D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D7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EEF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441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6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82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725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9A60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C93F3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5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9D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8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82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15DC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19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0F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4EA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FCF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76C7B1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4B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A65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D7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595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DE7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FBD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3E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6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63A0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47974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C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C5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7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B942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68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9F2F87" w14:paraId="0F8F4BB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292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1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AA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9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9F2F87" w14:paraId="3DE8A3E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6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F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E7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AF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7E5B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DF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</w:t>
            </w:r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BD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42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1145F5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C99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0D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A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8B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E245A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0D9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F4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3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4E5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89375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270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3D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B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3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09C26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9D8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C3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663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22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44FA3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DB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50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3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41A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B9B8E7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51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4D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ProSe-Code-Suffix-Mask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4B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8F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0042A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F7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E17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65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B1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A4762F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AF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23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9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5A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F9AD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16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D59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526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FA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ED0F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A2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D0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44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E1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BBAE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F2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9F2F87" w14:paraId="601725D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166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CD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33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D3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9F2F87" w14:paraId="1C7472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4CB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3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28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6C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A03E2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42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F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ProSe-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5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AF4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5D02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E0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AE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CEB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65C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FCD3D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B59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AB4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0C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C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DD8A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BF5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8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F9F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0E6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3D01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E72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2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ko-KR"/>
              </w:rPr>
              <w:t>ProSe-Initial-Location-Information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305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83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03BEF9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F00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2F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613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9A7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3FCB6C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79A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9F2F87" w14:paraId="38B4D9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5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B71B" w14:textId="77777777" w:rsidR="009F2F87" w:rsidRDefault="009F2F87" w:rsidP="002E50C5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09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04E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9F2F87" w14:paraId="0791393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C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BCB1" w14:textId="77777777" w:rsidR="009F2F87" w:rsidRDefault="009F2F87" w:rsidP="002E50C5">
            <w:pPr>
              <w:pStyle w:val="TAL"/>
            </w:pPr>
            <w:r>
              <w:t>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FA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35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9856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24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6933" w14:textId="77777777" w:rsidR="009F2F87" w:rsidRDefault="009F2F87" w:rsidP="002E50C5">
            <w:pPr>
              <w:pStyle w:val="TAL"/>
            </w:pPr>
            <w:r>
              <w:t>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7B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23E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22E12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02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166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AAF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89F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33CAF4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7AA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371" w14:textId="77777777" w:rsidR="009F2F87" w:rsidRDefault="009F2F87" w:rsidP="002E50C5">
            <w:pPr>
              <w:pStyle w:val="TAL"/>
            </w:pPr>
            <w:r>
              <w:t>Discovery-Type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B0E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0B0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606AD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298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75D" w14:textId="77777777" w:rsidR="009F2F87" w:rsidRDefault="009F2F87" w:rsidP="002E50C5">
            <w:pPr>
              <w:pStyle w:val="TAL"/>
            </w:pPr>
            <w:r>
              <w:t>Filter-Id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F4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D719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B9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BEC" w14:textId="77777777" w:rsidR="009F2F87" w:rsidRDefault="009F2F87" w:rsidP="002E50C5">
            <w:pPr>
              <w:pStyle w:val="TAL"/>
            </w:pPr>
            <w:r>
              <w:t>MAC-Address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1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D4B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5C376E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515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7FA" w14:textId="77777777" w:rsidR="009F2F87" w:rsidRDefault="009F2F87" w:rsidP="002E50C5">
            <w:pPr>
              <w:pStyle w:val="TAL"/>
            </w:pPr>
            <w:r>
              <w:t>Match-Report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25B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22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0F1C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C91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E1D" w14:textId="77777777" w:rsidR="009F2F87" w:rsidRDefault="009F2F87" w:rsidP="002E50C5">
            <w:pPr>
              <w:pStyle w:val="TAL"/>
            </w:pPr>
            <w:r>
              <w:t>Operating-Channel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B1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A0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C8A4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0A9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35E6" w14:textId="77777777" w:rsidR="009F2F87" w:rsidRDefault="009F2F87" w:rsidP="002E50C5">
            <w:pPr>
              <w:pStyle w:val="TAL"/>
            </w:pPr>
            <w:r>
              <w:t>P2P-Features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A4F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DE4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38B6F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1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F98A" w14:textId="77777777" w:rsidR="009F2F87" w:rsidRDefault="009F2F87" w:rsidP="002E50C5">
            <w:pPr>
              <w:pStyle w:val="TAL"/>
            </w:pPr>
            <w:r>
              <w:t>ProSe-App-Code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3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DA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6267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EEB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9E0D" w14:textId="77777777" w:rsidR="009F2F87" w:rsidRDefault="009F2F87" w:rsidP="002E50C5">
            <w:pPr>
              <w:pStyle w:val="TAL"/>
            </w:pPr>
            <w:r>
              <w:t>ProSe-App-Id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1BB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D76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EFBDA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A9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EB8" w14:textId="77777777" w:rsidR="009F2F87" w:rsidRDefault="009F2F87" w:rsidP="002E50C5">
            <w:pPr>
              <w:pStyle w:val="TAL"/>
            </w:pPr>
            <w:r>
              <w:t>ProSe-App-Mask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DD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93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D9E8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48A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E823" w14:textId="77777777" w:rsidR="009F2F87" w:rsidRDefault="009F2F87" w:rsidP="002E50C5">
            <w:pPr>
              <w:pStyle w:val="TAL"/>
            </w:pPr>
            <w:r>
              <w:t>ProSe-Discovery-Filter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6C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4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455B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F6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5D9" w14:textId="77777777" w:rsidR="009F2F87" w:rsidRDefault="009F2F87" w:rsidP="002E50C5">
            <w:pPr>
              <w:pStyle w:val="TAL"/>
            </w:pPr>
            <w:r>
              <w:t>PRR-Flags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1A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99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246E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6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3E6A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ProSe-Validity-Timer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B3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5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DA1C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85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21E4" w14:textId="77777777" w:rsidR="009F2F87" w:rsidRDefault="009F2F87" w:rsidP="002E50C5">
            <w:pPr>
              <w:pStyle w:val="TAL"/>
            </w:pPr>
            <w:r>
              <w:t>Requesting-EPUID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0FF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61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F519B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B2A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7C8" w14:textId="77777777" w:rsidR="009F2F87" w:rsidRDefault="009F2F87" w:rsidP="002E50C5">
            <w:pPr>
              <w:pStyle w:val="TAL"/>
            </w:pPr>
            <w:r>
              <w:t>Targeted-EPUID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FF7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7F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C5B9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8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BF9" w14:textId="77777777" w:rsidR="009F2F87" w:rsidRDefault="009F2F87" w:rsidP="002E50C5">
            <w:pPr>
              <w:pStyle w:val="TAL"/>
            </w:pPr>
            <w: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B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7DA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63ED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B0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7CA" w14:textId="77777777" w:rsidR="009F2F87" w:rsidRDefault="009F2F87" w:rsidP="002E50C5">
            <w:pPr>
              <w:pStyle w:val="TAL"/>
            </w:pPr>
            <w:r>
              <w:t>WiFi-P2P-Assistance-Info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ED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56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E69C6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34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F1D" w14:textId="77777777" w:rsidR="009F2F87" w:rsidRDefault="009F2F87" w:rsidP="002E50C5">
            <w:pPr>
              <w:pStyle w:val="TAL"/>
            </w:pPr>
            <w:r>
              <w:t>WLAN-Assistance-Info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9BF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1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F1AB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71A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19BE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FB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71E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60470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F54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DCAB" w14:textId="77777777" w:rsidR="009F2F87" w:rsidRDefault="009F2F87" w:rsidP="002E50C5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C5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709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B8FE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F7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D7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8D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C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FF76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50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93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1A6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F7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DCCAB7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C3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8C4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5DC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C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949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4BC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23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AB5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E7A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A441E7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93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FA9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292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7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AF6E39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4B0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4F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362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6C5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998C25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7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4D2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1BA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54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6520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A28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8D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49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F9C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A013A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2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6C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0D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5AB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5A75C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44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095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7F3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95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CDBE1B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E0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671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43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CE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370B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E2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72A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685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618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38A09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559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B7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7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3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E6AAC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70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BCC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C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7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A44AEC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0B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BD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D1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857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1CAC2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08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19A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ProSe-Match-Refresh-Timer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FF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D00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112C8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426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D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</w:t>
            </w:r>
            <w:r>
              <w:t>Metadata-Index-Mask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0D1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6D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6E281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6B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03B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AE5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FD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9CEB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7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B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FCE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6C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948BA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C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F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2C9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FE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C0081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9E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680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F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9CC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2A364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C2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165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BB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72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B28643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9E9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C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31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8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8C885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77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665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45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D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A7A1A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5E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574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C0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167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34AC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0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DAA0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0E2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84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6E484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778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19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5B7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1E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913E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4B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61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7D0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74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D7CC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73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C5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996A" w14:textId="77777777" w:rsidR="009F2F87" w:rsidRDefault="009F2F87" w:rsidP="002E50C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691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13A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401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A9E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37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79B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03C91C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15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934F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ProSe-Application-Metadata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7D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5A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163CC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22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9B5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D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C5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56DCC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DC4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51D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01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03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02014E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26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F21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4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9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E368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B01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75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AB4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96C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7098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7A3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619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12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80F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AA6FD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369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6EB7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21D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351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96EA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E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263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CE7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D1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3DEF0E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5CF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C4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B6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B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11E06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050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80C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3D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9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9C7AF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B33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97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F2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C5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079285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955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0E88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438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A73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FF4E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B4B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079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7EB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975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2F1DD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F1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4E4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C73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5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D56A83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9F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53A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38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19C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EBCF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F83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F161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2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F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69C90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0EB" w14:textId="77777777" w:rsidR="009F2F87" w:rsidRDefault="009F2F87" w:rsidP="002E50C5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9F2F87" w14:paraId="17E5A1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5FA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A7B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7F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15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9F2F87" w14:paraId="16BB87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972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8D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5CD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B3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B3395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3B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0B8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D67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A6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9274F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CDC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093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50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8AD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129ED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C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08F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F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51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B5F84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0F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F8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C82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AE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2B110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4C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D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BC1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C6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83FCE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AD8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3E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7E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ABF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C11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44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BF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E76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73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FD685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9E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75D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EA9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8E7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B7881F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EC4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A65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B1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966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E81FE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E5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8CB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356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4E7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F1501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F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7D1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644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9C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35BD99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3A5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97E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97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5F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172D0A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5E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C6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DE8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AE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5B3A0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260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BD7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B5A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4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17839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C5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8B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1881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32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FB9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3E0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5ED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9AC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860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1467D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E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00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31A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2A9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B8D4C1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2F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C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8A3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78C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BF3101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766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62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A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DF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06495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3D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77B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651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7A68C3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F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9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16A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E0B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81337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67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BB4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84A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513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32D2A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B08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0EE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2C5A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C4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8AFB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453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9AA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D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F3A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78487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9A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F67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F1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3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ECB25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BBE2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A5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9FA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B14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90EAB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FE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71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A3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AB9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D2847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A0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8B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23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818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64E1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FD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63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CP-CIoT-EPS-Optimisation-Indicator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51A1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43F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1C1D5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757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0EE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SGi-PtP-Tunnelling-Method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74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5D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C6EA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05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DE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9D5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418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249F1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BC7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4B5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3D1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6CF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49A94A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FB2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1F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8F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6C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1912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72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D96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D9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B2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315C6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299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7C5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6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804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604D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17D5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6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8B69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1BE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70E31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0A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57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A6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7DB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62B09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CF0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2C4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AF75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16C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FF91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21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EA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8A51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1F1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20920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5B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A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17F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08C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F34B3C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0B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FC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5BD" w14:textId="77777777" w:rsidR="009F2F87" w:rsidRDefault="009F2F87" w:rsidP="002E50C5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2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75CA1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4B77" w14:textId="77777777" w:rsidR="009F2F87" w:rsidRDefault="009F2F87" w:rsidP="002E50C5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9F2F87" w14:paraId="06DD209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384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77D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0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184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9F2F87" w14:paraId="496623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9DD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07C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CE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DF4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2D4D4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B96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961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29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D1C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DC9667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81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3B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0C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546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4B8DF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01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EDB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7B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15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A35F6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BF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9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488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B9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90FDAA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34C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9737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7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B8C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3E1D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E8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549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A7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BA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ACA0F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81F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BBE1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eNodeB-Id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927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808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DF970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EF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4C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049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857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CBB2E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9C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4D0B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767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7F8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9F83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14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239A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9E1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03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E259A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97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D5F5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DC6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A22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198537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1AE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C62" w14:textId="77777777" w:rsidR="009F2F87" w:rsidRDefault="009F2F87" w:rsidP="002E50C5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r>
              <w:rPr>
                <w:lang w:eastAsia="zh-CN"/>
              </w:rPr>
              <w:t>eNodeB-ID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49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A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37FB5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5FF" w14:textId="77777777" w:rsidR="009F2F87" w:rsidRDefault="009F2F87" w:rsidP="002E50C5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9F2F87" w14:paraId="2BBBE68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C19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CA2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E26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7CEA" w14:textId="77777777" w:rsidR="009F2F87" w:rsidRDefault="009F2F87" w:rsidP="002E50C5">
            <w:pPr>
              <w:pStyle w:val="TAC"/>
            </w:pPr>
            <w:r>
              <w:t>29.153 [37]</w:t>
            </w:r>
          </w:p>
        </w:tc>
      </w:tr>
      <w:tr w:rsidR="009F2F87" w14:paraId="1D159E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10B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61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49A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BE9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4D831E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A5B2" w14:textId="77777777" w:rsidR="009F2F87" w:rsidRDefault="009F2F87" w:rsidP="002E50C5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9F2F87" w14:paraId="0B6ED5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ED7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B36" w14:textId="77777777" w:rsidR="009F2F87" w:rsidRDefault="009F2F87" w:rsidP="002E50C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E8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2C36" w14:textId="77777777" w:rsidR="009F2F87" w:rsidRDefault="009F2F87" w:rsidP="002E50C5">
            <w:pPr>
              <w:pStyle w:val="TAC"/>
            </w:pPr>
            <w:r>
              <w:t>29.154 [38]</w:t>
            </w:r>
          </w:p>
        </w:tc>
      </w:tr>
      <w:tr w:rsidR="009F2F87" w14:paraId="3687A5B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BC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D1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E737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145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40872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982D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A92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67E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F1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41461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B088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76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23D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75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24DF0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055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045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835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FDB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D15BB6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F31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37DC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3B1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BF0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4AB103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6D0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A39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D38C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58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E4471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3E96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DF3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9824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9D8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4A13C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70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A14" w14:textId="77777777" w:rsidR="009F2F87" w:rsidRDefault="009F2F87" w:rsidP="002E5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0CD" w14:textId="77777777" w:rsidR="009F2F87" w:rsidRDefault="009F2F87" w:rsidP="002E50C5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82A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01CDBA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A8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C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1DF7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697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63F28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013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845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94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538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EAB7FD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FD6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85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08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81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69FF8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A1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893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17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CC9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A9AD1E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676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5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8C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E9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48777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7B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776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9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06B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258CBA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D3F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664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34D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ED4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3346A8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AF5" w14:textId="77777777" w:rsidR="009F2F87" w:rsidRDefault="009F2F87" w:rsidP="002E50C5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9F2F87" w14:paraId="7C0AC44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8C5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8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6AB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CB6B" w14:textId="77777777" w:rsidR="009F2F87" w:rsidRDefault="009F2F87" w:rsidP="002E50C5">
            <w:pPr>
              <w:pStyle w:val="TAC"/>
            </w:pPr>
            <w:r>
              <w:t>29.128 [36]</w:t>
            </w:r>
          </w:p>
        </w:tc>
      </w:tr>
      <w:tr w:rsidR="009F2F87" w14:paraId="051C1E9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B92B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92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E180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CCD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2638E1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19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43C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98D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43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C4F898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06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6EB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028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AB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50D824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CD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A2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840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CD5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618793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37C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F66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A61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4338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A78A2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4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4D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947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527E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FDF09F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8BD9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EF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27B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E3C5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EB62C0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03F4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87C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927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0C44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81DB20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2C1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1C1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8A1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DE8E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1AE82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50A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9E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9E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3CA0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31A24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158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9A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25D0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A736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32F0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34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3B3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6CE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F628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F38098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DB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BB9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3CD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D836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75CD3F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49C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3EF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44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36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E42B4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36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92C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75EB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C96D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F9FC90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C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B3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6F8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73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89E2EE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23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D32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BD69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461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A753D8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585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19C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0A7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228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CD4890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47C5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47C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76D5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DA58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41950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E88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1DA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95BE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79A2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9FD9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C44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25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71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C08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4FEC6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D8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26F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121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ADA9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D7EBD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0630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B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2C7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E2D2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1F5404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94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D6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302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5359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EC4FDE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256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B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81F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90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7ED9BB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E3D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CA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258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279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E8673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08A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C2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D1C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4EF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0935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A62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8A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48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0F7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FE10F8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C5F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D0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A54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4C89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702EF0F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F89" w14:textId="77777777" w:rsidR="009F2F87" w:rsidRDefault="009F2F87" w:rsidP="002E50C5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50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A06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D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19625F0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B3DF" w14:textId="77777777" w:rsidR="009F2F87" w:rsidRDefault="009F2F87" w:rsidP="002E50C5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9F2F87" w14:paraId="2340072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3D4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C05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804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40F6" w14:textId="77777777" w:rsidR="009F2F87" w:rsidRDefault="009F2F87" w:rsidP="002E50C5">
            <w:pPr>
              <w:pStyle w:val="TAC"/>
            </w:pPr>
            <w:r>
              <w:t>32.299 [5]</w:t>
            </w:r>
          </w:p>
        </w:tc>
      </w:tr>
      <w:tr w:rsidR="009F2F87" w14:paraId="313D481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C26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E13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D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A5A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538CFB0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71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4F4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BD3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05A7A3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567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6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CB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7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54E942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1E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A9A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37A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95D3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D20084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A0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89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6CA9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55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B252A1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A96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B13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10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61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CDE14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2F0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A14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CAFE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311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4AB0F5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61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46F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69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5EA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C2D397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858D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24A6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ProSe-UE-to-Network-Relay-UE-ID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78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8E6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8A9C87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CF1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960E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C0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09D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DA51E4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FA8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33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A18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344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5A1DE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4FE3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7C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25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41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409AC78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27F" w14:textId="77777777" w:rsidR="009F2F87" w:rsidRDefault="009F2F87" w:rsidP="002E50C5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83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D28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B21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710BFB9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2D19" w14:textId="77777777" w:rsidR="009F2F87" w:rsidRDefault="009F2F87" w:rsidP="002E50C5">
            <w:pPr>
              <w:pStyle w:val="TAL"/>
            </w:pPr>
            <w:r>
              <w:t>Note: The AVP codes from 4414 to 4499 are reserved for TS 32.299</w:t>
            </w:r>
          </w:p>
        </w:tc>
      </w:tr>
      <w:tr w:rsidR="009F2F87" w14:paraId="4CFE4F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D30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AF6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E5A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D1794" w14:textId="77777777" w:rsidR="009F2F87" w:rsidRDefault="009F2F87" w:rsidP="002E50C5">
            <w:pPr>
              <w:pStyle w:val="TAC"/>
            </w:pPr>
            <w:r>
              <w:t>29.283 [39]</w:t>
            </w:r>
          </w:p>
        </w:tc>
      </w:tr>
      <w:tr w:rsidR="009F2F87" w14:paraId="6F5E2A7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71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3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0CB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7CDC7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18E2C0B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71D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CE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A38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3728C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94A610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AE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EF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A9C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08F5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21BC29E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B14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5D3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B76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73792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E6B007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46D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C8F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D37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0571F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2B033EF7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55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C6A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E8D6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83B9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3E725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502A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2B3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62D4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918F0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069AC3D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A6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F98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734D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159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A0334BD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B20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848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D28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40E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2FA7B8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76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FD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49B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6A59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3A0DD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B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22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C15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9F148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327C5229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4F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97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95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C1B6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0F7F51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039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909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MCVideo-ID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18D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F5B8D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167D803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DB3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20C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52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6671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483ECE53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89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9F2F87" w14:paraId="571C4E9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0F8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34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1E2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5E5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9F2F87" w14:paraId="7F6FA6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54B7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A77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5F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645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1ACFB76C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2AF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4A5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2A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D114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5840F656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4D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481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A63" w14:textId="77777777" w:rsidR="009F2F87" w:rsidRDefault="009F2F87" w:rsidP="002E50C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36A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E9F07B4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29C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DB2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308" w14:textId="77777777" w:rsidR="009F2F87" w:rsidRDefault="009F2F87" w:rsidP="002E50C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8AAE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3926DCB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412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9F2F87" w14:paraId="38B9DA6A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AFB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14D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2F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5529" w14:textId="77777777" w:rsidR="009F2F87" w:rsidRDefault="009F2F87" w:rsidP="002E50C5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9F2F87" w14:paraId="1B2997B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A26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540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BDF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CDFFB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6CA1D382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6A4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64B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E03" w14:textId="77777777" w:rsidR="009F2F87" w:rsidRDefault="009F2F87" w:rsidP="002E50C5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7DB9" w14:textId="77777777" w:rsidR="009F2F87" w:rsidRDefault="009F2F87" w:rsidP="002E50C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2F87" w14:paraId="763E8785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000" w14:textId="77777777" w:rsidR="009F2F87" w:rsidRDefault="009F2F87" w:rsidP="002E50C5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9F2F87" w14:paraId="5A4761E5" w14:textId="77777777" w:rsidTr="0077259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A02" w14:textId="77777777" w:rsidR="009F2F87" w:rsidRDefault="009F2F87" w:rsidP="002E50C5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FC3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7EF" w14:textId="77777777" w:rsidR="009F2F87" w:rsidRDefault="009F2F87" w:rsidP="002E50C5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2939" w14:textId="77777777" w:rsidR="009F2F87" w:rsidRDefault="009F2F87" w:rsidP="002E50C5">
            <w:pPr>
              <w:pStyle w:val="TAC"/>
            </w:pPr>
            <w:r>
              <w:t>29.561 [42]</w:t>
            </w:r>
          </w:p>
        </w:tc>
      </w:tr>
      <w:tr w:rsidR="009F2F87" w14:paraId="73F21642" w14:textId="77777777" w:rsidTr="002E50C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77F" w14:textId="77777777" w:rsidR="009F2F87" w:rsidRDefault="009F2F87" w:rsidP="002E50C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294CDD63" w14:textId="77777777" w:rsidR="009F2F87" w:rsidRDefault="009F2F87" w:rsidP="009F2F87"/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F2A3" w14:textId="77777777" w:rsidR="005E6CB0" w:rsidRDefault="005E6CB0">
      <w:r>
        <w:separator/>
      </w:r>
    </w:p>
  </w:endnote>
  <w:endnote w:type="continuationSeparator" w:id="0">
    <w:p w14:paraId="67CF66DC" w14:textId="77777777" w:rsidR="005E6CB0" w:rsidRDefault="005E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764B" w14:textId="77777777" w:rsidR="005E6CB0" w:rsidRDefault="005E6CB0">
      <w:r>
        <w:separator/>
      </w:r>
    </w:p>
  </w:footnote>
  <w:footnote w:type="continuationSeparator" w:id="0">
    <w:p w14:paraId="00EFCBC9" w14:textId="77777777" w:rsidR="005E6CB0" w:rsidRDefault="005E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E6C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E6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18D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E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100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venka Biondic r1Feb-meet">
    <w15:presenceInfo w15:providerId="None" w15:userId="Nevenka Biondic r1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54DE"/>
    <w:rsid w:val="000A6394"/>
    <w:rsid w:val="000B7FED"/>
    <w:rsid w:val="000C038A"/>
    <w:rsid w:val="000C6598"/>
    <w:rsid w:val="000D44B3"/>
    <w:rsid w:val="00104321"/>
    <w:rsid w:val="00145D43"/>
    <w:rsid w:val="00192C46"/>
    <w:rsid w:val="001A08B3"/>
    <w:rsid w:val="001A7B60"/>
    <w:rsid w:val="001B52F0"/>
    <w:rsid w:val="001B74CF"/>
    <w:rsid w:val="001B7A65"/>
    <w:rsid w:val="001C5026"/>
    <w:rsid w:val="001E41F3"/>
    <w:rsid w:val="001F64A0"/>
    <w:rsid w:val="001F6734"/>
    <w:rsid w:val="0026004D"/>
    <w:rsid w:val="00263F53"/>
    <w:rsid w:val="002640DD"/>
    <w:rsid w:val="00275D12"/>
    <w:rsid w:val="00284FEB"/>
    <w:rsid w:val="002860C4"/>
    <w:rsid w:val="002B5741"/>
    <w:rsid w:val="002E472E"/>
    <w:rsid w:val="002E64DC"/>
    <w:rsid w:val="00305409"/>
    <w:rsid w:val="00313BA5"/>
    <w:rsid w:val="00320245"/>
    <w:rsid w:val="00355969"/>
    <w:rsid w:val="003609EF"/>
    <w:rsid w:val="0036231A"/>
    <w:rsid w:val="00373D09"/>
    <w:rsid w:val="00374DD4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51580D"/>
    <w:rsid w:val="00542802"/>
    <w:rsid w:val="00547111"/>
    <w:rsid w:val="00592D74"/>
    <w:rsid w:val="005A786A"/>
    <w:rsid w:val="005C40FF"/>
    <w:rsid w:val="005E2C44"/>
    <w:rsid w:val="005E6CB0"/>
    <w:rsid w:val="00621188"/>
    <w:rsid w:val="006257ED"/>
    <w:rsid w:val="00665C47"/>
    <w:rsid w:val="00674CAB"/>
    <w:rsid w:val="00690CB0"/>
    <w:rsid w:val="00695808"/>
    <w:rsid w:val="006A3B5E"/>
    <w:rsid w:val="006B46FB"/>
    <w:rsid w:val="006E21FB"/>
    <w:rsid w:val="0070059B"/>
    <w:rsid w:val="007725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761F9"/>
    <w:rsid w:val="009777D9"/>
    <w:rsid w:val="00991B88"/>
    <w:rsid w:val="009A5753"/>
    <w:rsid w:val="009A579D"/>
    <w:rsid w:val="009A7120"/>
    <w:rsid w:val="009E3297"/>
    <w:rsid w:val="009F2F87"/>
    <w:rsid w:val="009F734F"/>
    <w:rsid w:val="00A166DF"/>
    <w:rsid w:val="00A246B6"/>
    <w:rsid w:val="00A47E70"/>
    <w:rsid w:val="00A50CF0"/>
    <w:rsid w:val="00A7671C"/>
    <w:rsid w:val="00AA2CBC"/>
    <w:rsid w:val="00AA6CC9"/>
    <w:rsid w:val="00AA774C"/>
    <w:rsid w:val="00AC266D"/>
    <w:rsid w:val="00AC5820"/>
    <w:rsid w:val="00AD1CD8"/>
    <w:rsid w:val="00AE42B6"/>
    <w:rsid w:val="00AF20D9"/>
    <w:rsid w:val="00B215B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5DC"/>
    <w:rsid w:val="00C639C9"/>
    <w:rsid w:val="00C66BA2"/>
    <w:rsid w:val="00C95985"/>
    <w:rsid w:val="00CB5EC6"/>
    <w:rsid w:val="00CC5026"/>
    <w:rsid w:val="00CC68D0"/>
    <w:rsid w:val="00CE1DA9"/>
    <w:rsid w:val="00CF4D88"/>
    <w:rsid w:val="00D03F9A"/>
    <w:rsid w:val="00D06D51"/>
    <w:rsid w:val="00D24991"/>
    <w:rsid w:val="00D50255"/>
    <w:rsid w:val="00D64328"/>
    <w:rsid w:val="00D66520"/>
    <w:rsid w:val="00D76B44"/>
    <w:rsid w:val="00DE34CF"/>
    <w:rsid w:val="00E13F3D"/>
    <w:rsid w:val="00E34898"/>
    <w:rsid w:val="00E53B23"/>
    <w:rsid w:val="00EA0B80"/>
    <w:rsid w:val="00EB09B7"/>
    <w:rsid w:val="00EC5544"/>
    <w:rsid w:val="00EE7D7C"/>
    <w:rsid w:val="00F15DE3"/>
    <w:rsid w:val="00F25D98"/>
    <w:rsid w:val="00F300FB"/>
    <w:rsid w:val="00F7103F"/>
    <w:rsid w:val="00F964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F2F8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2F8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9F2F8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9F2F8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9F2F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2F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2F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F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2F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2F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F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2F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F2F87"/>
    <w:rPr>
      <w:rFonts w:ascii="Arial" w:hAnsi="Arial"/>
      <w:sz w:val="36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CommentTextChar">
    <w:name w:val="Comment Text Char"/>
    <w:basedOn w:val="DefaultParagraphFont"/>
    <w:link w:val="CommentText"/>
    <w:rsid w:val="009F2F87"/>
    <w:rPr>
      <w:rFonts w:ascii="Times New Roman" w:hAnsi="Times New Roman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9F2F8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9F2F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F8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9F2F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F2F87"/>
    <w:rPr>
      <w:rFonts w:ascii="Arial" w:hAnsi="Arial"/>
      <w:b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F2F8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F2F8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F2F8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F2F8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F2F8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F2F8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F2F8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F2F8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F2F8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F2F8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F2F87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F2F87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F2F87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F2F8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F2F87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9570</Words>
  <Characters>54552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 Biondic r1Feb-meet</cp:lastModifiedBy>
  <cp:revision>3</cp:revision>
  <cp:lastPrinted>1899-12-31T23:00:00Z</cp:lastPrinted>
  <dcterms:created xsi:type="dcterms:W3CDTF">2022-02-16T10:42:00Z</dcterms:created>
  <dcterms:modified xsi:type="dcterms:W3CDTF">2022-02-16T11:10:00Z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