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30A0DB85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C76716" w:rsidRPr="00C76716">
        <w:rPr>
          <w:b/>
          <w:noProof/>
          <w:sz w:val="24"/>
        </w:rPr>
        <w:t>C4-221408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12DC1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E5023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E50230">
              <w:rPr>
                <w:b/>
                <w:bCs/>
                <w:sz w:val="28"/>
                <w:szCs w:val="28"/>
              </w:rPr>
              <w:t>22</w:t>
            </w:r>
            <w:r w:rsidR="00FD7E2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B5D29" w:rsidR="001E41F3" w:rsidRPr="00410371" w:rsidRDefault="00F454E7" w:rsidP="00547111">
            <w:pPr>
              <w:pStyle w:val="CRCoverPage"/>
              <w:spacing w:after="0"/>
              <w:rPr>
                <w:noProof/>
              </w:rPr>
            </w:pPr>
            <w:r w:rsidRPr="00F454E7">
              <w:rPr>
                <w:b/>
                <w:bCs/>
                <w:sz w:val="28"/>
                <w:szCs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ACAC7" w:rsidR="001E41F3" w:rsidRPr="00410371" w:rsidRDefault="006307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4B06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D59D3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hash value for alternate </w:t>
            </w:r>
            <w:r>
              <w:t xml:space="preserve">SIP Digest </w:t>
            </w:r>
            <w:r>
              <w:rPr>
                <w:lang w:val="en-US"/>
              </w:rPr>
              <w:t>algorithm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D8D66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3B5D2" w:rsidR="001E41F3" w:rsidRPr="00AA2E0E" w:rsidRDefault="00AA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E0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A7B09" w14:textId="0F93A2F0" w:rsidR="001E41F3" w:rsidRDefault="007C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specified </w:t>
            </w:r>
            <w:r w:rsidR="00504652">
              <w:rPr>
                <w:noProof/>
              </w:rPr>
              <w:t xml:space="preserve">in TS 33.203 </w:t>
            </w:r>
            <w:r>
              <w:rPr>
                <w:noProof/>
              </w:rPr>
              <w:t xml:space="preserve">for </w:t>
            </w:r>
            <w:r>
              <w:rPr>
                <w:lang w:val="en-US"/>
              </w:rPr>
              <w:t xml:space="preserve">the </w:t>
            </w:r>
            <w:r>
              <w:t>SIP Digest authentication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that the HSS shall calculate hash values for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algorithms</w:t>
            </w:r>
            <w:r>
              <w:rPr>
                <w:noProof/>
              </w:rPr>
              <w:t xml:space="preserve"> </w:t>
            </w:r>
            <w:r w:rsidR="00504652">
              <w:rPr>
                <w:noProof/>
              </w:rPr>
              <w:t xml:space="preserve">and </w:t>
            </w:r>
            <w:r>
              <w:rPr>
                <w:noProof/>
              </w:rPr>
              <w:t>provide them to the S-CSCF</w:t>
            </w:r>
            <w:r w:rsidR="00504652">
              <w:rPr>
                <w:noProof/>
              </w:rPr>
              <w:t xml:space="preserve"> as follows:</w:t>
            </w:r>
          </w:p>
          <w:p w14:paraId="2DDE8BDC" w14:textId="6D0F65D3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algorithm is included within the existing </w:t>
            </w:r>
            <w:r w:rsidRPr="00504652">
              <w:rPr>
                <w:szCs w:val="22"/>
                <w:lang w:val="pt-BR"/>
              </w:rPr>
              <w:t>H(A1)</w:t>
            </w:r>
            <w:r>
              <w:t xml:space="preserve"> IE; and</w:t>
            </w:r>
          </w:p>
          <w:p w14:paraId="15C8AC79" w14:textId="6BE0B488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is included within a new IE </w:t>
            </w:r>
            <w:r w:rsidRPr="00B86D52">
              <w:rPr>
                <w:szCs w:val="22"/>
              </w:rPr>
              <w:t>H(A1)_SHA256</w:t>
            </w:r>
            <w:r>
              <w:rPr>
                <w:szCs w:val="22"/>
              </w:rPr>
              <w:t>.</w:t>
            </w:r>
          </w:p>
          <w:p w14:paraId="3084AAC3" w14:textId="3D7DD429" w:rsidR="00504652" w:rsidRDefault="0050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above requirement a new AVP for the 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</w:t>
            </w:r>
            <w:r>
              <w:rPr>
                <w:noProof/>
              </w:rPr>
              <w:t>needs to be specified.</w:t>
            </w:r>
          </w:p>
          <w:p w14:paraId="1F410942" w14:textId="1A61EC18" w:rsidR="004C092A" w:rsidRDefault="004C092A" w:rsidP="004C0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a need to offer both </w:t>
            </w:r>
            <w:r>
              <w:rPr>
                <w:lang w:val="en-US"/>
              </w:rPr>
              <w:t>algorithms</w:t>
            </w:r>
            <w:r>
              <w:rPr>
                <w:noProof/>
              </w:rPr>
              <w:t xml:space="preserve">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and only one </w:t>
            </w:r>
            <w:r>
              <w:rPr>
                <w:lang w:val="en-US"/>
              </w:rPr>
              <w:t>algorithm</w:t>
            </w:r>
            <w:r>
              <w:rPr>
                <w:noProof/>
              </w:rPr>
              <w:t xml:space="preserve"> value can be provided within </w:t>
            </w:r>
            <w:r w:rsidRPr="000838AA">
              <w:t xml:space="preserve">the Digest-Algorithm </w:t>
            </w:r>
            <w:r>
              <w:t xml:space="preserve">AVP, a new AVP </w:t>
            </w:r>
            <w:r>
              <w:rPr>
                <w:rFonts w:cs="Arial"/>
              </w:rPr>
              <w:t xml:space="preserve">is needed to indicate support of </w:t>
            </w:r>
            <w:r>
              <w:rPr>
                <w:noProof/>
              </w:rPr>
              <w:t xml:space="preserve">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>algorithm</w:t>
            </w:r>
            <w:r>
              <w:rPr>
                <w:rFonts w:cs="Arial"/>
              </w:rPr>
              <w:t>.</w:t>
            </w:r>
          </w:p>
          <w:p w14:paraId="1537865F" w14:textId="77777777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62405E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C51687">
              <w:rPr>
                <w:noProof/>
              </w:rPr>
              <w:t xml:space="preserve">for the </w:t>
            </w:r>
            <w:r w:rsidR="00C51687">
              <w:t xml:space="preserve">AKA authentication </w:t>
            </w:r>
            <w:r>
              <w:rPr>
                <w:noProof/>
              </w:rPr>
              <w:t xml:space="preserve">SA3 </w:t>
            </w:r>
            <w:r w:rsidR="00C51687">
              <w:rPr>
                <w:noProof/>
              </w:rPr>
              <w:t xml:space="preserve">specified that the </w:t>
            </w:r>
            <w:r w:rsidR="00C51687">
              <w:t xml:space="preserve">"AKAv1-MD5" </w:t>
            </w:r>
            <w:r w:rsidR="00C51687" w:rsidRPr="00B33A75">
              <w:rPr>
                <w:lang w:eastAsia="zh-CN"/>
              </w:rPr>
              <w:t>is only supported for</w:t>
            </w:r>
            <w:r w:rsidR="00C51687">
              <w:rPr>
                <w:lang w:eastAsia="zh-CN"/>
              </w:rPr>
              <w:t xml:space="preserve"> </w:t>
            </w:r>
            <w:r w:rsidR="00C51687" w:rsidRPr="00340AFA">
              <w:t>backward compatibility</w:t>
            </w:r>
            <w:r w:rsidR="00C51687">
              <w:t>, so the similar statement is needed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DFA52" w14:textId="256FC109" w:rsidR="001E41F3" w:rsidRDefault="002B097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25E1A">
              <w:rPr>
                <w:rFonts w:cs="Arial"/>
              </w:rPr>
              <w:t>A new AVP</w:t>
            </w:r>
            <w:r w:rsidR="00E13B03">
              <w:rPr>
                <w:rFonts w:cs="Arial"/>
              </w:rPr>
              <w:t xml:space="preserve">s </w:t>
            </w:r>
            <w:r w:rsidR="00E13B03" w:rsidRPr="00025E1A">
              <w:rPr>
                <w:rFonts w:cs="Arial"/>
              </w:rPr>
              <w:t>"</w:t>
            </w:r>
            <w:r w:rsidR="00E13B03">
              <w:t>Alternate-Digest-Algorithm</w:t>
            </w:r>
            <w:r w:rsidR="00E13B03" w:rsidRPr="00025E1A">
              <w:rPr>
                <w:rFonts w:cs="Arial"/>
              </w:rPr>
              <w:t xml:space="preserve">" </w:t>
            </w:r>
            <w:r w:rsidR="00E13B03">
              <w:rPr>
                <w:rFonts w:cs="Arial"/>
              </w:rPr>
              <w:t>and</w:t>
            </w:r>
            <w:r w:rsidRPr="00025E1A">
              <w:rPr>
                <w:rFonts w:cs="Arial"/>
              </w:rPr>
              <w:t xml:space="preserve"> "Alternate-Digest-HA1" </w:t>
            </w:r>
            <w:r w:rsidR="00061F41">
              <w:rPr>
                <w:rFonts w:cs="Arial"/>
              </w:rPr>
              <w:t>defined</w:t>
            </w:r>
            <w:r w:rsidRPr="00025E1A">
              <w:rPr>
                <w:rFonts w:cs="Arial"/>
              </w:rPr>
              <w:t xml:space="preserve"> within the SIP-Digest-Authenticate AVP.</w:t>
            </w:r>
          </w:p>
          <w:p w14:paraId="229298FB" w14:textId="50A01028" w:rsidR="002B0978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Specified that:</w:t>
            </w:r>
          </w:p>
          <w:p w14:paraId="2798AD64" w14:textId="7309FC77" w:rsidR="00061F41" w:rsidRDefault="00061F41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t</w:t>
            </w:r>
            <w:r w:rsidRPr="00C54BD0">
              <w:t xml:space="preserve">he algorithm of </w:t>
            </w:r>
            <w:r>
              <w:t xml:space="preserve">the </w:t>
            </w:r>
            <w:r w:rsidRPr="00C54BD0">
              <w:t>Alternate</w:t>
            </w:r>
            <w:r>
              <w:t xml:space="preserve">-Digest-HA1 AVP </w:t>
            </w:r>
            <w:r w:rsidRPr="00C54BD0">
              <w:t xml:space="preserve">shall be determined by </w:t>
            </w:r>
            <w:r>
              <w:t>the Alternate-Digest-Algorithm AVP; and</w:t>
            </w:r>
          </w:p>
          <w:p w14:paraId="17611C33" w14:textId="61274FD3" w:rsidR="00061F41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-</w:t>
            </w:r>
            <w:r>
              <w:tab/>
              <w:t>i</w:t>
            </w:r>
            <w:r w:rsidRPr="00C54BD0">
              <w:t xml:space="preserve">f </w:t>
            </w:r>
            <w:r>
              <w:t xml:space="preserve">the </w:t>
            </w:r>
            <w:r w:rsidRPr="00C54BD0">
              <w:t>Alternate</w:t>
            </w:r>
            <w:r>
              <w:t xml:space="preserve">-Digest-HA1 AVP </w:t>
            </w:r>
            <w:r w:rsidRPr="00C54BD0">
              <w:t xml:space="preserve">is present, </w:t>
            </w:r>
            <w:r>
              <w:t xml:space="preserve">the Digest-HA1 AVP </w:t>
            </w:r>
            <w:r w:rsidRPr="00C54BD0">
              <w:t xml:space="preserve">shall also be present and </w:t>
            </w:r>
            <w:r>
              <w:t xml:space="preserve">the Digest-HA1 AVP </w:t>
            </w:r>
            <w:r w:rsidRPr="00C54BD0">
              <w:t>shall contain the MD5 hash.</w:t>
            </w:r>
          </w:p>
          <w:p w14:paraId="6E9FC402" w14:textId="77777777" w:rsidR="00061F41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EC12527" w:rsidR="002B0978" w:rsidRDefault="002B0978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  <w:lang w:eastAsia="zh-CN"/>
              </w:rPr>
              <w:t xml:space="preserve">A note indicating that </w:t>
            </w:r>
            <w:r w:rsidRPr="00025E1A">
              <w:rPr>
                <w:rFonts w:cs="Arial"/>
              </w:rPr>
              <w:t>"Digest-AKAv1-MD5"</w:t>
            </w:r>
            <w:r w:rsidRPr="00025E1A">
              <w:rPr>
                <w:rFonts w:cs="Arial"/>
                <w:lang w:eastAsia="zh-CN"/>
              </w:rPr>
              <w:t xml:space="preserve"> </w:t>
            </w:r>
            <w:r w:rsidRPr="00025E1A">
              <w:rPr>
                <w:rFonts w:cs="Arial"/>
              </w:rPr>
              <w:t>authentication scheme</w:t>
            </w:r>
            <w:r w:rsidRPr="00025E1A">
              <w:rPr>
                <w:rFonts w:cs="Arial"/>
                <w:lang w:eastAsia="zh-CN"/>
              </w:rPr>
              <w:t xml:space="preserve"> is only supported for </w:t>
            </w:r>
            <w:r w:rsidRPr="00025E1A">
              <w:rPr>
                <w:rFonts w:cs="Arial"/>
              </w:rPr>
              <w:t>backward compatibility</w:t>
            </w:r>
            <w:r w:rsidRPr="00025E1A">
              <w:rPr>
                <w:rFonts w:cs="Arial"/>
                <w:lang w:eastAsia="zh-CN"/>
              </w:rPr>
              <w:t xml:space="preserve"> added </w:t>
            </w:r>
            <w:r w:rsidRPr="00025E1A">
              <w:rPr>
                <w:rFonts w:cs="Arial"/>
              </w:rPr>
              <w:t>in clause 6.3.9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C2723" w:rsidR="001E41F3" w:rsidRDefault="006D6705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rPr>
                <w:rFonts w:cs="Arial"/>
              </w:rPr>
              <w:t xml:space="preserve">Specification will not be aligned with the security requirements defined in </w:t>
            </w:r>
            <w:r>
              <w:rPr>
                <w:rFonts w:cs="Arial"/>
              </w:rPr>
              <w:t xml:space="preserve">33.203 </w:t>
            </w:r>
            <w:r>
              <w:t xml:space="preserve">since the </w:t>
            </w:r>
            <w:r>
              <w:rPr>
                <w:noProof/>
              </w:rPr>
              <w:t xml:space="preserve">HSS cannot provide hash values for the both </w:t>
            </w:r>
            <w:r>
              <w:rPr>
                <w:lang w:val="en-US"/>
              </w:rPr>
              <w:t>algorithms</w:t>
            </w:r>
            <w:r w:rsidRPr="00B33A75">
              <w:rPr>
                <w:rFonts w:cs="Arial"/>
              </w:rPr>
              <w:t xml:space="preserve"> 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="00095A53">
              <w:t>thefore</w:t>
            </w:r>
            <w:proofErr w:type="spellEnd"/>
            <w:r w:rsidR="00095A53">
              <w:t xml:space="preserve"> only one of them can be included within the 401 response on the SIP REGISTER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26C2C" w:rsidR="001E41F3" w:rsidRDefault="00FD7E25">
            <w:pPr>
              <w:pStyle w:val="CRCoverPage"/>
              <w:spacing w:after="0"/>
              <w:ind w:left="100"/>
              <w:rPr>
                <w:noProof/>
              </w:rPr>
            </w:pPr>
            <w:r w:rsidRPr="003B5446">
              <w:t>6.3</w:t>
            </w:r>
            <w:r>
              <w:t xml:space="preserve">, </w:t>
            </w:r>
            <w:r w:rsidRPr="003B5446">
              <w:t>6.3.9</w:t>
            </w:r>
            <w:r>
              <w:t xml:space="preserve">, </w:t>
            </w:r>
            <w:r w:rsidRPr="003B5446">
              <w:t>6.3.</w:t>
            </w:r>
            <w:r>
              <w:t xml:space="preserve">36, </w:t>
            </w:r>
            <w:r w:rsidRPr="003B5446">
              <w:t>6.3.</w:t>
            </w:r>
            <w:r w:rsidR="003511D1"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B6F03B" w14:textId="77777777" w:rsidR="007C2A49" w:rsidRPr="003B5446" w:rsidRDefault="007C2A49" w:rsidP="007C2A49">
      <w:pPr>
        <w:pStyle w:val="Heading2"/>
      </w:pPr>
      <w:bookmarkStart w:id="1" w:name="_Toc20208877"/>
      <w:bookmarkStart w:id="2" w:name="_Toc27259883"/>
      <w:bookmarkStart w:id="3" w:name="_Toc44864139"/>
      <w:bookmarkStart w:id="4" w:name="_Toc90294217"/>
      <w:r w:rsidRPr="003B5446">
        <w:t>6.3</w:t>
      </w:r>
      <w:r w:rsidRPr="003B5446">
        <w:tab/>
        <w:t>AVPs</w:t>
      </w:r>
      <w:bookmarkEnd w:id="1"/>
      <w:bookmarkEnd w:id="2"/>
      <w:bookmarkEnd w:id="3"/>
      <w:bookmarkEnd w:id="4"/>
    </w:p>
    <w:p w14:paraId="6B2AC22D" w14:textId="77777777" w:rsidR="007C2A49" w:rsidRPr="003B5446" w:rsidRDefault="007C2A49" w:rsidP="007C2A49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626821C5" w14:textId="77777777" w:rsidR="007C2A49" w:rsidRPr="003B5446" w:rsidRDefault="007C2A49" w:rsidP="007C2A49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7C2A49" w:rsidRPr="003B5446" w14:paraId="1A97C4D7" w14:textId="77777777" w:rsidTr="00843553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4FE47249" w14:textId="77777777" w:rsidR="007C2A49" w:rsidRPr="003B5446" w:rsidRDefault="007C2A49" w:rsidP="00843553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0A012DB2" w14:textId="77777777" w:rsidR="007C2A49" w:rsidRPr="003B5446" w:rsidRDefault="007C2A49" w:rsidP="00843553">
            <w:pPr>
              <w:pStyle w:val="TAH"/>
            </w:pPr>
            <w:r w:rsidRPr="00D774BF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6A42AA9A" w14:textId="77777777" w:rsidR="007C2A49" w:rsidRPr="003B5446" w:rsidRDefault="007C2A49" w:rsidP="00843553">
            <w:pPr>
              <w:pStyle w:val="TAH"/>
            </w:pPr>
          </w:p>
        </w:tc>
      </w:tr>
      <w:tr w:rsidR="007C2A49" w:rsidRPr="003B5446" w14:paraId="566AE201" w14:textId="77777777" w:rsidTr="00843553">
        <w:trPr>
          <w:jc w:val="center"/>
        </w:trPr>
        <w:tc>
          <w:tcPr>
            <w:tcW w:w="2588" w:type="dxa"/>
            <w:shd w:val="clear" w:color="auto" w:fill="E0E0E0"/>
          </w:tcPr>
          <w:p w14:paraId="4B673F5A" w14:textId="77777777" w:rsidR="007C2A49" w:rsidRPr="003B5446" w:rsidRDefault="007C2A49" w:rsidP="00843553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52F631F7" w14:textId="77777777" w:rsidR="007C2A49" w:rsidRPr="003B5446" w:rsidRDefault="007C2A49" w:rsidP="00843553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49E7BB81" w14:textId="77777777" w:rsidR="007C2A49" w:rsidRPr="003B5446" w:rsidRDefault="007C2A49" w:rsidP="00843553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5A11177B" w14:textId="77777777" w:rsidR="007C2A49" w:rsidRPr="003B5446" w:rsidRDefault="007C2A49" w:rsidP="00843553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5CBEBECC" w14:textId="77777777" w:rsidR="007C2A49" w:rsidRPr="003B5446" w:rsidRDefault="007C2A49" w:rsidP="00843553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1CAA6E48" w14:textId="77777777" w:rsidR="007C2A49" w:rsidRPr="003B5446" w:rsidRDefault="007C2A49" w:rsidP="00843553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51556F49" w14:textId="77777777" w:rsidR="007C2A49" w:rsidRPr="003B5446" w:rsidRDefault="007C2A49" w:rsidP="00843553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559B2706" w14:textId="77777777" w:rsidR="007C2A49" w:rsidRPr="003B5446" w:rsidRDefault="007C2A49" w:rsidP="00843553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3C34F369" w14:textId="77777777" w:rsidR="007C2A49" w:rsidRPr="003B5446" w:rsidRDefault="007C2A49" w:rsidP="00843553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7C2A49" w:rsidRPr="003B5446" w14:paraId="5A4B6D9B" w14:textId="77777777" w:rsidTr="00843553">
        <w:trPr>
          <w:jc w:val="center"/>
        </w:trPr>
        <w:tc>
          <w:tcPr>
            <w:tcW w:w="2588" w:type="dxa"/>
          </w:tcPr>
          <w:p w14:paraId="5D6D188D" w14:textId="77777777" w:rsidR="007C2A49" w:rsidRPr="003B5446" w:rsidRDefault="007C2A49" w:rsidP="00843553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3D53D168" w14:textId="77777777" w:rsidR="007C2A49" w:rsidRPr="003B5446" w:rsidRDefault="007C2A49" w:rsidP="00843553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53956A1B" w14:textId="77777777" w:rsidR="007C2A49" w:rsidRPr="003B5446" w:rsidRDefault="007C2A49" w:rsidP="00843553">
            <w:pPr>
              <w:pStyle w:val="TAC"/>
            </w:pPr>
            <w:r w:rsidRPr="003B5446">
              <w:t>6.</w:t>
            </w:r>
            <w:bookmarkStart w:id="5" w:name="_Hlt6708716"/>
            <w:r w:rsidRPr="003B5446">
              <w:t>3</w:t>
            </w:r>
            <w:bookmarkEnd w:id="5"/>
            <w:r w:rsidRPr="003B5446">
              <w:t>.1</w:t>
            </w:r>
          </w:p>
        </w:tc>
        <w:tc>
          <w:tcPr>
            <w:tcW w:w="0" w:type="auto"/>
          </w:tcPr>
          <w:p w14:paraId="26147A2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A9F1D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529A7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0053E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A0835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DC5F9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98B808" w14:textId="77777777" w:rsidTr="00843553">
        <w:trPr>
          <w:jc w:val="center"/>
        </w:trPr>
        <w:tc>
          <w:tcPr>
            <w:tcW w:w="2588" w:type="dxa"/>
          </w:tcPr>
          <w:p w14:paraId="1AB8C008" w14:textId="77777777" w:rsidR="007C2A49" w:rsidRPr="003B5446" w:rsidRDefault="007C2A49" w:rsidP="00843553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3CABBBE3" w14:textId="77777777" w:rsidR="007C2A49" w:rsidRPr="003B5446" w:rsidRDefault="007C2A49" w:rsidP="00843553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2353CA29" w14:textId="77777777" w:rsidR="007C2A49" w:rsidRPr="003B5446" w:rsidRDefault="007C2A49" w:rsidP="00843553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607F4070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CD7F5B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3FA059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B5F7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F3542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EFEE6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22DC1FF" w14:textId="77777777" w:rsidTr="00843553">
        <w:trPr>
          <w:jc w:val="center"/>
        </w:trPr>
        <w:tc>
          <w:tcPr>
            <w:tcW w:w="2588" w:type="dxa"/>
          </w:tcPr>
          <w:p w14:paraId="2DD8FEF9" w14:textId="77777777" w:rsidR="007C2A49" w:rsidRPr="003B5446" w:rsidRDefault="007C2A49" w:rsidP="00843553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78BA57DE" w14:textId="77777777" w:rsidR="007C2A49" w:rsidRPr="003B5446" w:rsidRDefault="007C2A49" w:rsidP="00843553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1FC9CF72" w14:textId="77777777" w:rsidR="007C2A49" w:rsidRPr="003B5446" w:rsidRDefault="007C2A49" w:rsidP="00843553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1C27FC31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502AAF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2664E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9DC87D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C550D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ECA2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175710C" w14:textId="77777777" w:rsidTr="00843553">
        <w:trPr>
          <w:jc w:val="center"/>
        </w:trPr>
        <w:tc>
          <w:tcPr>
            <w:tcW w:w="2588" w:type="dxa"/>
          </w:tcPr>
          <w:p w14:paraId="107850B2" w14:textId="77777777" w:rsidR="007C2A49" w:rsidRPr="003B5446" w:rsidRDefault="007C2A49" w:rsidP="00843553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72BC7635" w14:textId="77777777" w:rsidR="007C2A49" w:rsidRPr="003B5446" w:rsidRDefault="007C2A49" w:rsidP="00843553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430FBC46" w14:textId="77777777" w:rsidR="007C2A49" w:rsidRPr="003B5446" w:rsidRDefault="007C2A49" w:rsidP="00843553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4DB6AE5C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44BCC9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AF4E6D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049B2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63FBF8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A2DFEE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B6B9D99" w14:textId="77777777" w:rsidTr="00843553">
        <w:trPr>
          <w:jc w:val="center"/>
        </w:trPr>
        <w:tc>
          <w:tcPr>
            <w:tcW w:w="2588" w:type="dxa"/>
          </w:tcPr>
          <w:p w14:paraId="317EAD0E" w14:textId="77777777" w:rsidR="007C2A49" w:rsidRPr="003B5446" w:rsidRDefault="007C2A49" w:rsidP="00843553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63C1C7CD" w14:textId="77777777" w:rsidR="007C2A49" w:rsidRPr="003B5446" w:rsidRDefault="007C2A49" w:rsidP="00843553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1C1AFBE3" w14:textId="77777777" w:rsidR="007C2A49" w:rsidRPr="003B5446" w:rsidRDefault="007C2A49" w:rsidP="00843553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523DE2F8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2B39241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A29E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A56B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C1C39E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E5E41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39940C" w14:textId="77777777" w:rsidTr="00843553">
        <w:trPr>
          <w:jc w:val="center"/>
        </w:trPr>
        <w:tc>
          <w:tcPr>
            <w:tcW w:w="2588" w:type="dxa"/>
          </w:tcPr>
          <w:p w14:paraId="3A89B140" w14:textId="77777777" w:rsidR="007C2A49" w:rsidRPr="003B5446" w:rsidRDefault="007C2A49" w:rsidP="00843553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4F61C6B5" w14:textId="77777777" w:rsidR="007C2A49" w:rsidRPr="003B5446" w:rsidRDefault="007C2A49" w:rsidP="00843553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7510DB27" w14:textId="77777777" w:rsidR="007C2A49" w:rsidRPr="003B5446" w:rsidRDefault="007C2A49" w:rsidP="00843553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22B4595C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BD4F15D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33C7F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03E2B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71C59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B5603B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F40899F" w14:textId="77777777" w:rsidTr="00843553">
        <w:trPr>
          <w:jc w:val="center"/>
        </w:trPr>
        <w:tc>
          <w:tcPr>
            <w:tcW w:w="2588" w:type="dxa"/>
          </w:tcPr>
          <w:p w14:paraId="7DF15750" w14:textId="77777777" w:rsidR="007C2A49" w:rsidRPr="003B5446" w:rsidRDefault="007C2A49" w:rsidP="00843553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2EAF98CA" w14:textId="77777777" w:rsidR="007C2A49" w:rsidRPr="003B5446" w:rsidRDefault="007C2A49" w:rsidP="00843553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2185599F" w14:textId="77777777" w:rsidR="007C2A49" w:rsidRPr="003B5446" w:rsidRDefault="007C2A49" w:rsidP="00843553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13CBF33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23F5A2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3717E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035F0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61EDC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EBE1C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08E75" w14:textId="77777777" w:rsidTr="00843553">
        <w:trPr>
          <w:jc w:val="center"/>
        </w:trPr>
        <w:tc>
          <w:tcPr>
            <w:tcW w:w="2588" w:type="dxa"/>
          </w:tcPr>
          <w:p w14:paraId="49EC70CD" w14:textId="77777777" w:rsidR="007C2A49" w:rsidRPr="003B5446" w:rsidRDefault="007C2A49" w:rsidP="00843553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0EB052B9" w14:textId="77777777" w:rsidR="007C2A49" w:rsidRPr="003B5446" w:rsidRDefault="007C2A49" w:rsidP="00843553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1D624C6A" w14:textId="77777777" w:rsidR="007C2A49" w:rsidRPr="003B5446" w:rsidRDefault="007C2A49" w:rsidP="00843553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5F1A43BD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DA5A39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80DFD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1755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F3AE3E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453C2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84A3CD2" w14:textId="77777777" w:rsidTr="00843553">
        <w:trPr>
          <w:jc w:val="center"/>
        </w:trPr>
        <w:tc>
          <w:tcPr>
            <w:tcW w:w="2588" w:type="dxa"/>
          </w:tcPr>
          <w:p w14:paraId="140621DB" w14:textId="77777777" w:rsidR="007C2A49" w:rsidRPr="003B5446" w:rsidRDefault="007C2A49" w:rsidP="00843553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4A4D9212" w14:textId="77777777" w:rsidR="007C2A49" w:rsidRPr="003B5446" w:rsidRDefault="007C2A49" w:rsidP="00843553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1CE98945" w14:textId="77777777" w:rsidR="007C2A49" w:rsidRPr="003B5446" w:rsidRDefault="007C2A49" w:rsidP="00843553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4643CF8B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27DD92B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101200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35E1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11AC2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2072CB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1ED08" w14:textId="77777777" w:rsidTr="00843553">
        <w:trPr>
          <w:jc w:val="center"/>
        </w:trPr>
        <w:tc>
          <w:tcPr>
            <w:tcW w:w="2588" w:type="dxa"/>
          </w:tcPr>
          <w:p w14:paraId="130C18D0" w14:textId="77777777" w:rsidR="007C2A49" w:rsidRPr="003B5446" w:rsidRDefault="007C2A49" w:rsidP="00843553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522092D7" w14:textId="77777777" w:rsidR="007C2A49" w:rsidRPr="003B5446" w:rsidRDefault="007C2A49" w:rsidP="00843553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46AE338C" w14:textId="77777777" w:rsidR="007C2A49" w:rsidRPr="003B5446" w:rsidRDefault="007C2A49" w:rsidP="00843553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23FC5BDA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35C7371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CC5873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E07E8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F61DF9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CAD38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EFB6CF5" w14:textId="77777777" w:rsidTr="00843553">
        <w:trPr>
          <w:jc w:val="center"/>
        </w:trPr>
        <w:tc>
          <w:tcPr>
            <w:tcW w:w="2588" w:type="dxa"/>
          </w:tcPr>
          <w:p w14:paraId="488F49EF" w14:textId="77777777" w:rsidR="007C2A49" w:rsidRPr="003B5446" w:rsidRDefault="007C2A49" w:rsidP="00843553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3C1443BF" w14:textId="77777777" w:rsidR="007C2A49" w:rsidRPr="003B5446" w:rsidRDefault="007C2A49" w:rsidP="00843553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7077BBC5" w14:textId="77777777" w:rsidR="007C2A49" w:rsidRPr="003B5446" w:rsidRDefault="007C2A49" w:rsidP="00843553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3C6B560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CD0F055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6A0F53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7ED62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8DD49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C5A4AFC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828DBE1" w14:textId="77777777" w:rsidTr="00843553">
        <w:trPr>
          <w:jc w:val="center"/>
        </w:trPr>
        <w:tc>
          <w:tcPr>
            <w:tcW w:w="2588" w:type="dxa"/>
          </w:tcPr>
          <w:p w14:paraId="2E8FAA74" w14:textId="77777777" w:rsidR="007C2A49" w:rsidRPr="003B5446" w:rsidRDefault="007C2A49" w:rsidP="00843553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588AE780" w14:textId="77777777" w:rsidR="007C2A49" w:rsidRPr="003B5446" w:rsidRDefault="007C2A49" w:rsidP="00843553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63DFFEA7" w14:textId="77777777" w:rsidR="007C2A49" w:rsidRPr="003B5446" w:rsidRDefault="007C2A49" w:rsidP="00843553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23392EC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C34CA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66142E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C5102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D797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BD8D32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CCEB96" w14:textId="77777777" w:rsidTr="00843553">
        <w:trPr>
          <w:jc w:val="center"/>
        </w:trPr>
        <w:tc>
          <w:tcPr>
            <w:tcW w:w="2588" w:type="dxa"/>
          </w:tcPr>
          <w:p w14:paraId="22880B60" w14:textId="77777777" w:rsidR="007C2A49" w:rsidRPr="003B5446" w:rsidRDefault="007C2A49" w:rsidP="00843553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58292409" w14:textId="77777777" w:rsidR="007C2A49" w:rsidRPr="003B5446" w:rsidRDefault="007C2A49" w:rsidP="00843553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3D585605" w14:textId="77777777" w:rsidR="007C2A49" w:rsidRPr="003B5446" w:rsidRDefault="007C2A49" w:rsidP="00843553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00E8D51D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445E19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CDAD7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8A169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91E85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B15B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5CB0A7F" w14:textId="77777777" w:rsidTr="00843553">
        <w:trPr>
          <w:jc w:val="center"/>
        </w:trPr>
        <w:tc>
          <w:tcPr>
            <w:tcW w:w="2588" w:type="dxa"/>
          </w:tcPr>
          <w:p w14:paraId="0076DF18" w14:textId="77777777" w:rsidR="007C2A49" w:rsidRPr="003B5446" w:rsidRDefault="007C2A49" w:rsidP="00843553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6B594A19" w14:textId="77777777" w:rsidR="007C2A49" w:rsidRPr="003B5446" w:rsidRDefault="007C2A49" w:rsidP="00843553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5B7C8BA1" w14:textId="77777777" w:rsidR="007C2A49" w:rsidRPr="003B5446" w:rsidRDefault="007C2A49" w:rsidP="00843553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5405901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47635D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5FD92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ED77F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1FC86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57B51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8294450" w14:textId="77777777" w:rsidTr="00843553">
        <w:trPr>
          <w:jc w:val="center"/>
        </w:trPr>
        <w:tc>
          <w:tcPr>
            <w:tcW w:w="2588" w:type="dxa"/>
          </w:tcPr>
          <w:p w14:paraId="395E9BE1" w14:textId="77777777" w:rsidR="007C2A49" w:rsidRPr="003B5446" w:rsidRDefault="007C2A49" w:rsidP="00843553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7D8ED63C" w14:textId="77777777" w:rsidR="007C2A49" w:rsidRPr="003B5446" w:rsidRDefault="007C2A49" w:rsidP="00843553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6BBDB148" w14:textId="77777777" w:rsidR="007C2A49" w:rsidRPr="003B5446" w:rsidRDefault="007C2A49" w:rsidP="00843553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6747102A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2C44029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823FA7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74CE6D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3FF1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23E58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2E9F78" w14:textId="77777777" w:rsidTr="00843553">
        <w:trPr>
          <w:jc w:val="center"/>
        </w:trPr>
        <w:tc>
          <w:tcPr>
            <w:tcW w:w="2588" w:type="dxa"/>
          </w:tcPr>
          <w:p w14:paraId="022E637E" w14:textId="77777777" w:rsidR="007C2A49" w:rsidRPr="003B5446" w:rsidRDefault="007C2A49" w:rsidP="00843553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48AB959D" w14:textId="77777777" w:rsidR="007C2A49" w:rsidRPr="003B5446" w:rsidRDefault="007C2A49" w:rsidP="00843553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799794C1" w14:textId="77777777" w:rsidR="007C2A49" w:rsidRPr="003B5446" w:rsidRDefault="007C2A49" w:rsidP="00843553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4732B676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8E9A9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CCC946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F650F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1824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34F1D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902EAE6" w14:textId="77777777" w:rsidTr="00843553">
        <w:trPr>
          <w:jc w:val="center"/>
        </w:trPr>
        <w:tc>
          <w:tcPr>
            <w:tcW w:w="2588" w:type="dxa"/>
          </w:tcPr>
          <w:p w14:paraId="59A89AAE" w14:textId="77777777" w:rsidR="007C2A49" w:rsidRPr="003B5446" w:rsidRDefault="007C2A49" w:rsidP="00843553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3442E81E" w14:textId="77777777" w:rsidR="007C2A49" w:rsidRPr="003B5446" w:rsidRDefault="007C2A49" w:rsidP="00843553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05CF97C0" w14:textId="77777777" w:rsidR="007C2A49" w:rsidRPr="003B5446" w:rsidRDefault="007C2A49" w:rsidP="00843553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07FD53DB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1C86A76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4D06EF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B3D9FB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62533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C2D181D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EB5FB41" w14:textId="77777777" w:rsidTr="00843553">
        <w:trPr>
          <w:jc w:val="center"/>
        </w:trPr>
        <w:tc>
          <w:tcPr>
            <w:tcW w:w="2588" w:type="dxa"/>
          </w:tcPr>
          <w:p w14:paraId="0FFA55A5" w14:textId="77777777" w:rsidR="007C2A49" w:rsidRPr="003B5446" w:rsidRDefault="007C2A49" w:rsidP="00843553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11B4577D" w14:textId="77777777" w:rsidR="007C2A49" w:rsidRPr="003B5446" w:rsidRDefault="007C2A49" w:rsidP="00843553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4E8D00E5" w14:textId="77777777" w:rsidR="007C2A49" w:rsidRPr="003B5446" w:rsidRDefault="007C2A49" w:rsidP="00843553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12682AA9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139443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CFB2CB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EEC1B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8B736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4D65CE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A00E726" w14:textId="77777777" w:rsidTr="00843553">
        <w:trPr>
          <w:jc w:val="center"/>
        </w:trPr>
        <w:tc>
          <w:tcPr>
            <w:tcW w:w="2588" w:type="dxa"/>
          </w:tcPr>
          <w:p w14:paraId="5674CC72" w14:textId="77777777" w:rsidR="007C2A49" w:rsidRPr="003B5446" w:rsidRDefault="007C2A49" w:rsidP="00843553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59D4178A" w14:textId="77777777" w:rsidR="007C2A49" w:rsidRPr="003B5446" w:rsidRDefault="007C2A49" w:rsidP="00843553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3897F914" w14:textId="77777777" w:rsidR="007C2A49" w:rsidRPr="003B5446" w:rsidRDefault="007C2A49" w:rsidP="00843553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393B35FA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F929D2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A29E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9EF8D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D0AE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58F02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DA89D4" w14:textId="77777777" w:rsidTr="00843553">
        <w:trPr>
          <w:jc w:val="center"/>
        </w:trPr>
        <w:tc>
          <w:tcPr>
            <w:tcW w:w="2588" w:type="dxa"/>
          </w:tcPr>
          <w:p w14:paraId="4FB06961" w14:textId="77777777" w:rsidR="007C2A49" w:rsidRPr="003B5446" w:rsidRDefault="007C2A49" w:rsidP="00843553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3DC7A081" w14:textId="77777777" w:rsidR="007C2A49" w:rsidRPr="003B5446" w:rsidRDefault="007C2A49" w:rsidP="00843553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2E654EC7" w14:textId="77777777" w:rsidR="007C2A49" w:rsidRPr="003B5446" w:rsidRDefault="007C2A49" w:rsidP="00843553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7F8C00E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90CA61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54CB57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DA92C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3D185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DB586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696177" w14:textId="77777777" w:rsidTr="00843553">
        <w:trPr>
          <w:jc w:val="center"/>
        </w:trPr>
        <w:tc>
          <w:tcPr>
            <w:tcW w:w="2588" w:type="dxa"/>
          </w:tcPr>
          <w:p w14:paraId="67E68F3C" w14:textId="77777777" w:rsidR="007C2A49" w:rsidRPr="003B5446" w:rsidRDefault="007C2A49" w:rsidP="00843553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1311EF81" w14:textId="77777777" w:rsidR="007C2A49" w:rsidRPr="003B5446" w:rsidRDefault="007C2A49" w:rsidP="00843553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321DE142" w14:textId="77777777" w:rsidR="007C2A49" w:rsidRPr="003B5446" w:rsidRDefault="007C2A49" w:rsidP="00843553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3F57801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1AD8AC8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5603C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7F6D7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C48E2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E6FF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F604844" w14:textId="77777777" w:rsidTr="00843553">
        <w:trPr>
          <w:jc w:val="center"/>
        </w:trPr>
        <w:tc>
          <w:tcPr>
            <w:tcW w:w="2588" w:type="dxa"/>
          </w:tcPr>
          <w:p w14:paraId="72CD082A" w14:textId="77777777" w:rsidR="007C2A49" w:rsidRPr="003B5446" w:rsidRDefault="007C2A49" w:rsidP="00843553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3EBF2FDD" w14:textId="77777777" w:rsidR="007C2A49" w:rsidRPr="003B5446" w:rsidRDefault="007C2A49" w:rsidP="00843553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479C0DD2" w14:textId="77777777" w:rsidR="007C2A49" w:rsidRPr="003B5446" w:rsidRDefault="007C2A49" w:rsidP="00843553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48CB17A4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256CD1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05BA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1D18D1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1F2A4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A523E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1D0DA7B" w14:textId="77777777" w:rsidTr="00843553">
        <w:trPr>
          <w:jc w:val="center"/>
        </w:trPr>
        <w:tc>
          <w:tcPr>
            <w:tcW w:w="2588" w:type="dxa"/>
          </w:tcPr>
          <w:p w14:paraId="4BC11445" w14:textId="77777777" w:rsidR="007C2A49" w:rsidRPr="003B5446" w:rsidRDefault="007C2A49" w:rsidP="00843553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4933846A" w14:textId="77777777" w:rsidR="007C2A49" w:rsidRPr="003B5446" w:rsidRDefault="007C2A49" w:rsidP="00843553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586BBF2E" w14:textId="77777777" w:rsidR="007C2A49" w:rsidRPr="003B5446" w:rsidRDefault="007C2A49" w:rsidP="00843553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38923E6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D709E1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46E3D7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39A9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2552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E92F86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9B3625F" w14:textId="77777777" w:rsidTr="00843553">
        <w:trPr>
          <w:jc w:val="center"/>
        </w:trPr>
        <w:tc>
          <w:tcPr>
            <w:tcW w:w="2588" w:type="dxa"/>
          </w:tcPr>
          <w:p w14:paraId="545A805E" w14:textId="77777777" w:rsidR="007C2A49" w:rsidRPr="003B5446" w:rsidRDefault="007C2A49" w:rsidP="00843553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2EFB6E44" w14:textId="77777777" w:rsidR="007C2A49" w:rsidRPr="003B5446" w:rsidRDefault="007C2A49" w:rsidP="00843553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7EC1F18E" w14:textId="77777777" w:rsidR="007C2A49" w:rsidRPr="003B5446" w:rsidRDefault="007C2A49" w:rsidP="00843553">
            <w:pPr>
              <w:pStyle w:val="TAC"/>
            </w:pPr>
            <w:r w:rsidRPr="003B5446">
              <w:t>6.3</w:t>
            </w:r>
            <w:bookmarkStart w:id="6" w:name="_Hlt9236821"/>
            <w:r w:rsidRPr="003B5446">
              <w:t>.</w:t>
            </w:r>
            <w:bookmarkStart w:id="7" w:name="_Hlt7774759"/>
            <w:bookmarkEnd w:id="6"/>
            <w:r w:rsidRPr="003B5446">
              <w:t>2</w:t>
            </w:r>
            <w:bookmarkEnd w:id="7"/>
            <w:r w:rsidRPr="003B5446">
              <w:t>4</w:t>
            </w:r>
          </w:p>
        </w:tc>
        <w:tc>
          <w:tcPr>
            <w:tcW w:w="0" w:type="auto"/>
          </w:tcPr>
          <w:p w14:paraId="715CC008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E3FDF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35BED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61F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DD14E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C4E5D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F690986" w14:textId="77777777" w:rsidTr="00843553">
        <w:trPr>
          <w:jc w:val="center"/>
        </w:trPr>
        <w:tc>
          <w:tcPr>
            <w:tcW w:w="2588" w:type="dxa"/>
          </w:tcPr>
          <w:p w14:paraId="11D19F7F" w14:textId="77777777" w:rsidR="007C2A49" w:rsidRPr="003B5446" w:rsidRDefault="007C2A49" w:rsidP="00843553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31E07B77" w14:textId="77777777" w:rsidR="007C2A49" w:rsidRPr="003B5446" w:rsidRDefault="007C2A49" w:rsidP="00843553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0BED6424" w14:textId="77777777" w:rsidR="007C2A49" w:rsidRPr="003B5446" w:rsidRDefault="007C2A49" w:rsidP="00843553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2D277FBD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F5C342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F4982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1B7E4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3C86F1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5AA49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E864A6B" w14:textId="77777777" w:rsidTr="00843553">
        <w:trPr>
          <w:jc w:val="center"/>
        </w:trPr>
        <w:tc>
          <w:tcPr>
            <w:tcW w:w="2588" w:type="dxa"/>
          </w:tcPr>
          <w:p w14:paraId="3B9F3D43" w14:textId="77777777" w:rsidR="007C2A49" w:rsidRPr="003B5446" w:rsidRDefault="007C2A49" w:rsidP="00843553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66FDF62D" w14:textId="77777777" w:rsidR="007C2A49" w:rsidRPr="003B5446" w:rsidRDefault="007C2A49" w:rsidP="00843553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37D9F716" w14:textId="77777777" w:rsidR="007C2A49" w:rsidRPr="003B5446" w:rsidRDefault="007C2A49" w:rsidP="00843553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3FE8DF8F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D53F3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6E84CF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DDB4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C5B425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40C14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514C01B" w14:textId="77777777" w:rsidTr="00843553">
        <w:trPr>
          <w:jc w:val="center"/>
        </w:trPr>
        <w:tc>
          <w:tcPr>
            <w:tcW w:w="2588" w:type="dxa"/>
          </w:tcPr>
          <w:p w14:paraId="00E1DE31" w14:textId="77777777" w:rsidR="007C2A49" w:rsidRPr="003B5446" w:rsidRDefault="007C2A49" w:rsidP="00843553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74159FE4" w14:textId="77777777" w:rsidR="007C2A49" w:rsidRPr="003B5446" w:rsidRDefault="007C2A49" w:rsidP="00843553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7CA3E077" w14:textId="77777777" w:rsidR="007C2A49" w:rsidRPr="003B5446" w:rsidRDefault="007C2A49" w:rsidP="00843553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35E73D87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330271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959001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653E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1DDA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4F7A5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7D07549" w14:textId="77777777" w:rsidTr="00843553">
        <w:trPr>
          <w:jc w:val="center"/>
        </w:trPr>
        <w:tc>
          <w:tcPr>
            <w:tcW w:w="2588" w:type="dxa"/>
          </w:tcPr>
          <w:p w14:paraId="381AB29C" w14:textId="77777777" w:rsidR="007C2A49" w:rsidRPr="003B5446" w:rsidRDefault="007C2A49" w:rsidP="00843553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7342EC9A" w14:textId="77777777" w:rsidR="007C2A49" w:rsidRPr="003B5446" w:rsidRDefault="007C2A49" w:rsidP="00843553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697BB94B" w14:textId="77777777" w:rsidR="007C2A49" w:rsidRPr="003B5446" w:rsidRDefault="007C2A49" w:rsidP="00843553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4A805B12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9329FC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6629424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57E0909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D1788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DAD2A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96E8C3" w14:textId="77777777" w:rsidTr="00843553">
        <w:trPr>
          <w:jc w:val="center"/>
        </w:trPr>
        <w:tc>
          <w:tcPr>
            <w:tcW w:w="2588" w:type="dxa"/>
          </w:tcPr>
          <w:p w14:paraId="43304DE8" w14:textId="77777777" w:rsidR="007C2A49" w:rsidRPr="003B5446" w:rsidRDefault="007C2A49" w:rsidP="00843553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2F2995B3" w14:textId="77777777" w:rsidR="007C2A49" w:rsidRPr="003B5446" w:rsidRDefault="007C2A49" w:rsidP="00843553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6960B463" w14:textId="77777777" w:rsidR="007C2A49" w:rsidRPr="003B5446" w:rsidRDefault="007C2A49" w:rsidP="00843553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3DF53B4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3F0735B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A862B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852A9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63CB75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02524E6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501ADCB" w14:textId="77777777" w:rsidTr="00843553">
        <w:trPr>
          <w:jc w:val="center"/>
        </w:trPr>
        <w:tc>
          <w:tcPr>
            <w:tcW w:w="2588" w:type="dxa"/>
          </w:tcPr>
          <w:p w14:paraId="7A6C59C7" w14:textId="77777777" w:rsidR="007C2A49" w:rsidRPr="003B5446" w:rsidRDefault="007C2A49" w:rsidP="00843553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29BD2F70" w14:textId="77777777" w:rsidR="007C2A49" w:rsidRPr="003B5446" w:rsidRDefault="007C2A49" w:rsidP="00843553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59D1B72C" w14:textId="77777777" w:rsidR="007C2A49" w:rsidRPr="003B5446" w:rsidRDefault="007C2A49" w:rsidP="00843553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5D6D0ADE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3B46D877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27EB23B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2C5550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5BE6ED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4BB6F5D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7114B9" w14:textId="77777777" w:rsidTr="00843553">
        <w:trPr>
          <w:jc w:val="center"/>
        </w:trPr>
        <w:tc>
          <w:tcPr>
            <w:tcW w:w="2588" w:type="dxa"/>
          </w:tcPr>
          <w:p w14:paraId="6C750E2C" w14:textId="77777777" w:rsidR="007C2A49" w:rsidRPr="003B5446" w:rsidRDefault="007C2A49" w:rsidP="00843553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61ADAE7C" w14:textId="77777777" w:rsidR="007C2A49" w:rsidRPr="003B5446" w:rsidRDefault="007C2A49" w:rsidP="00843553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5F0BB8AA" w14:textId="77777777" w:rsidR="007C2A49" w:rsidRPr="003B5446" w:rsidRDefault="007C2A49" w:rsidP="00843553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5FB847F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BAECD3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C04819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EB5A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94E75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6543BB3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971F6DF" w14:textId="77777777" w:rsidTr="00843553">
        <w:trPr>
          <w:jc w:val="center"/>
        </w:trPr>
        <w:tc>
          <w:tcPr>
            <w:tcW w:w="2588" w:type="dxa"/>
          </w:tcPr>
          <w:p w14:paraId="7734F9CF" w14:textId="77777777" w:rsidR="007C2A49" w:rsidRPr="003B5446" w:rsidRDefault="007C2A49" w:rsidP="00843553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46607D19" w14:textId="77777777" w:rsidR="007C2A49" w:rsidRPr="003B5446" w:rsidRDefault="007C2A49" w:rsidP="00843553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7EAC0E81" w14:textId="77777777" w:rsidR="007C2A49" w:rsidRPr="003B5446" w:rsidRDefault="007C2A49" w:rsidP="00843553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29B576A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196C8F4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0A8070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21FE2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1F952E" w14:textId="77777777" w:rsidR="007C2A49" w:rsidRPr="003B5446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EAACC7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DB7A3CA" w14:textId="77777777" w:rsidTr="00843553">
        <w:trPr>
          <w:jc w:val="center"/>
        </w:trPr>
        <w:tc>
          <w:tcPr>
            <w:tcW w:w="2588" w:type="dxa"/>
          </w:tcPr>
          <w:p w14:paraId="5418B176" w14:textId="77777777" w:rsidR="007C2A49" w:rsidRPr="003B5446" w:rsidRDefault="007C2A49" w:rsidP="00843553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525CDDA6" w14:textId="77777777" w:rsidR="007C2A49" w:rsidRPr="003B5446" w:rsidRDefault="007C2A49" w:rsidP="00843553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4FB004B7" w14:textId="77777777" w:rsidR="007C2A49" w:rsidRPr="003B5446" w:rsidRDefault="007C2A49" w:rsidP="00843553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2EB1D166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6BB05A0" w14:textId="77777777" w:rsidR="007C2A49" w:rsidRPr="003B5446" w:rsidRDefault="007C2A49" w:rsidP="00843553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14:paraId="7FD3C7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9C6DB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2A673D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C773F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402B4A90" w14:textId="77777777" w:rsidTr="00843553">
        <w:trPr>
          <w:jc w:val="center"/>
        </w:trPr>
        <w:tc>
          <w:tcPr>
            <w:tcW w:w="2588" w:type="dxa"/>
          </w:tcPr>
          <w:p w14:paraId="191361EA" w14:textId="77777777" w:rsidR="007C2A49" w:rsidRDefault="007C2A49" w:rsidP="00843553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</w:tcPr>
          <w:p w14:paraId="17A00635" w14:textId="77777777" w:rsidR="007C2A49" w:rsidRDefault="007C2A49" w:rsidP="00843553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711ADB92" w14:textId="77777777" w:rsidR="007C2A49" w:rsidRDefault="007C2A49" w:rsidP="00843553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2E665259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671DFCC" w14:textId="77777777" w:rsidR="007C2A49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9A3692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06DB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2F3729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D63FE9B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16B3E2" w14:textId="77777777" w:rsidTr="00843553">
        <w:trPr>
          <w:jc w:val="center"/>
        </w:trPr>
        <w:tc>
          <w:tcPr>
            <w:tcW w:w="2588" w:type="dxa"/>
          </w:tcPr>
          <w:p w14:paraId="57D85060" w14:textId="77777777" w:rsidR="007C2A49" w:rsidRDefault="007C2A49" w:rsidP="00843553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20905974" w14:textId="77777777" w:rsidR="007C2A49" w:rsidRPr="003B5446" w:rsidRDefault="007C2A49" w:rsidP="00843553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5CC4842A" w14:textId="77777777" w:rsidR="007C2A49" w:rsidRPr="003B5446" w:rsidRDefault="007C2A49" w:rsidP="00843553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7A0F34F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46FF5A5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62F95F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A998C4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A6A427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6F466C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601D3558" w14:textId="77777777" w:rsidTr="00843553">
        <w:trPr>
          <w:jc w:val="center"/>
        </w:trPr>
        <w:tc>
          <w:tcPr>
            <w:tcW w:w="2588" w:type="dxa"/>
          </w:tcPr>
          <w:p w14:paraId="36FFC0AA" w14:textId="77777777" w:rsidR="007C2A49" w:rsidRDefault="007C2A49" w:rsidP="00843553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14:paraId="0C8F1240" w14:textId="77777777" w:rsidR="007C2A49" w:rsidRDefault="007C2A49" w:rsidP="00843553">
            <w:pPr>
              <w:pStyle w:val="TAC"/>
            </w:pPr>
            <w:r>
              <w:t>104</w:t>
            </w:r>
          </w:p>
          <w:p w14:paraId="67BBE89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2ED672F9" w14:textId="77777777" w:rsidR="007C2A49" w:rsidRDefault="007C2A49" w:rsidP="00843553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740581F0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256B8F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402C1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C29F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D65413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3084577D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9E33E2" w14:textId="77777777" w:rsidTr="00843553">
        <w:trPr>
          <w:jc w:val="center"/>
        </w:trPr>
        <w:tc>
          <w:tcPr>
            <w:tcW w:w="2588" w:type="dxa"/>
          </w:tcPr>
          <w:p w14:paraId="5B945020" w14:textId="77777777" w:rsidR="007C2A49" w:rsidRDefault="007C2A49" w:rsidP="00843553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63D2CFB0" w14:textId="77777777" w:rsidR="007C2A49" w:rsidRDefault="007C2A49" w:rsidP="00843553">
            <w:pPr>
              <w:pStyle w:val="TAC"/>
            </w:pPr>
            <w:r>
              <w:t>111</w:t>
            </w:r>
          </w:p>
          <w:p w14:paraId="29767AA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414BA80A" w14:textId="77777777" w:rsidR="007C2A49" w:rsidRDefault="007C2A49" w:rsidP="00843553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0E7A65E5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8A3C901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E62D16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0926E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27344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D0C798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8934DDA" w14:textId="77777777" w:rsidTr="00843553">
        <w:trPr>
          <w:jc w:val="center"/>
        </w:trPr>
        <w:tc>
          <w:tcPr>
            <w:tcW w:w="2588" w:type="dxa"/>
          </w:tcPr>
          <w:p w14:paraId="3A396621" w14:textId="77777777" w:rsidR="007C2A49" w:rsidRDefault="007C2A49" w:rsidP="00843553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470FD1BC" w14:textId="77777777" w:rsidR="007C2A49" w:rsidRDefault="007C2A49" w:rsidP="00843553">
            <w:pPr>
              <w:pStyle w:val="TAC"/>
            </w:pPr>
            <w:r>
              <w:t>110</w:t>
            </w:r>
          </w:p>
          <w:p w14:paraId="44EDF9A8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788F6C22" w14:textId="77777777" w:rsidR="007C2A49" w:rsidRDefault="007C2A49" w:rsidP="00843553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313446D8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D8E94ED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1F414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BBE7D4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D8841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1E50B097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95C9EE" w14:textId="77777777" w:rsidTr="00843553">
        <w:trPr>
          <w:jc w:val="center"/>
        </w:trPr>
        <w:tc>
          <w:tcPr>
            <w:tcW w:w="2588" w:type="dxa"/>
          </w:tcPr>
          <w:p w14:paraId="661E5220" w14:textId="77777777" w:rsidR="007C2A49" w:rsidRDefault="007C2A49" w:rsidP="00843553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34417CBA" w14:textId="77777777" w:rsidR="007C2A49" w:rsidRDefault="007C2A49" w:rsidP="00843553">
            <w:pPr>
              <w:pStyle w:val="TAC"/>
            </w:pPr>
            <w:r>
              <w:t>121</w:t>
            </w:r>
          </w:p>
          <w:p w14:paraId="4F5AC303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67F822F4" w14:textId="77777777" w:rsidR="007C2A49" w:rsidRDefault="007C2A49" w:rsidP="00843553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3561D4D1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52E182B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461CC9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376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0A9A9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2D8287C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3702A4" w:rsidRPr="003B5446" w14:paraId="4A036835" w14:textId="77777777" w:rsidTr="00843553">
        <w:trPr>
          <w:jc w:val="center"/>
          <w:ins w:id="8" w:author="Nevenka Biondic r1Feb-meet" w:date="2022-02-14T16:38:00Z"/>
        </w:trPr>
        <w:tc>
          <w:tcPr>
            <w:tcW w:w="2588" w:type="dxa"/>
          </w:tcPr>
          <w:p w14:paraId="6BD15173" w14:textId="288328AA" w:rsidR="003702A4" w:rsidRDefault="003702A4" w:rsidP="003702A4">
            <w:pPr>
              <w:pStyle w:val="TAC"/>
              <w:rPr>
                <w:ins w:id="9" w:author="Nevenka Biondic r1Feb-meet" w:date="2022-02-14T16:38:00Z"/>
              </w:rPr>
            </w:pPr>
            <w:ins w:id="10" w:author="Nevenka Biondic r1Feb-meet" w:date="2022-02-14T16:38:00Z">
              <w:r>
                <w:t>Alternate-Digest-Algorithm</w:t>
              </w:r>
            </w:ins>
          </w:p>
        </w:tc>
        <w:tc>
          <w:tcPr>
            <w:tcW w:w="861" w:type="dxa"/>
          </w:tcPr>
          <w:p w14:paraId="7E882884" w14:textId="77777777" w:rsidR="003702A4" w:rsidRDefault="003702A4" w:rsidP="003702A4">
            <w:pPr>
              <w:pStyle w:val="TAC"/>
              <w:rPr>
                <w:ins w:id="11" w:author="Nevenka Biondic r1Feb-meet" w:date="2022-02-14T16:38:00Z"/>
              </w:rPr>
            </w:pPr>
            <w:ins w:id="12" w:author="Nevenka Biondic r1Feb-meet" w:date="2022-02-14T16:38:00Z">
              <w:r>
                <w:t>662</w:t>
              </w:r>
            </w:ins>
          </w:p>
          <w:p w14:paraId="582E9652" w14:textId="48875639" w:rsidR="003702A4" w:rsidRDefault="003702A4" w:rsidP="003702A4">
            <w:pPr>
              <w:pStyle w:val="TAC"/>
              <w:rPr>
                <w:ins w:id="13" w:author="Nevenka Biondic r1Feb-meet" w:date="2022-02-14T16:38:00Z"/>
              </w:rPr>
            </w:pPr>
            <w:ins w:id="14" w:author="Nevenka Biondic r1Feb-meet" w:date="2022-02-14T16:38:00Z">
              <w:r>
                <w:t>NOTE 7</w:t>
              </w:r>
            </w:ins>
          </w:p>
        </w:tc>
        <w:tc>
          <w:tcPr>
            <w:tcW w:w="0" w:type="auto"/>
          </w:tcPr>
          <w:p w14:paraId="0E49B736" w14:textId="738E6CCD" w:rsidR="003702A4" w:rsidRDefault="003702A4" w:rsidP="003702A4">
            <w:pPr>
              <w:pStyle w:val="TAC"/>
              <w:rPr>
                <w:ins w:id="15" w:author="Nevenka Biondic r1Feb-meet" w:date="2022-02-14T16:38:00Z"/>
              </w:rPr>
            </w:pPr>
            <w:ins w:id="16" w:author="Nevenka Biondic r1Feb-meet" w:date="2022-02-14T16:38:00Z">
              <w:r>
                <w:t>6.3.</w:t>
              </w:r>
              <w:r w:rsidRPr="00F22B2E">
                <w:rPr>
                  <w:highlight w:val="yellow"/>
                </w:rPr>
                <w:t>y</w:t>
              </w:r>
            </w:ins>
          </w:p>
        </w:tc>
        <w:tc>
          <w:tcPr>
            <w:tcW w:w="0" w:type="auto"/>
          </w:tcPr>
          <w:p w14:paraId="3D0649EA" w14:textId="2B12DD46" w:rsidR="003702A4" w:rsidRPr="003B5446" w:rsidRDefault="003702A4" w:rsidP="003702A4">
            <w:pPr>
              <w:pStyle w:val="TAC"/>
              <w:rPr>
                <w:ins w:id="17" w:author="Nevenka Biondic r1Feb-meet" w:date="2022-02-14T16:38:00Z"/>
              </w:rPr>
            </w:pPr>
            <w:ins w:id="18" w:author="Nevenka Biondic r1Feb-meet" w:date="2022-02-14T16:38:00Z">
              <w:r w:rsidRPr="003B5446">
                <w:t>UTF8String</w:t>
              </w:r>
            </w:ins>
          </w:p>
        </w:tc>
        <w:tc>
          <w:tcPr>
            <w:tcW w:w="0" w:type="auto"/>
          </w:tcPr>
          <w:p w14:paraId="354E71CC" w14:textId="0DBF8B5E" w:rsidR="003702A4" w:rsidRDefault="003702A4" w:rsidP="003702A4">
            <w:pPr>
              <w:pStyle w:val="TAC"/>
              <w:rPr>
                <w:ins w:id="19" w:author="Nevenka Biondic r1Feb-meet" w:date="2022-02-14T16:38:00Z"/>
              </w:rPr>
            </w:pPr>
            <w:ins w:id="20" w:author="Nevenka Biondic r1Feb-meet" w:date="2022-02-14T16:38:00Z">
              <w:r>
                <w:t>M</w:t>
              </w:r>
            </w:ins>
          </w:p>
        </w:tc>
        <w:tc>
          <w:tcPr>
            <w:tcW w:w="0" w:type="auto"/>
          </w:tcPr>
          <w:p w14:paraId="1D706625" w14:textId="77777777" w:rsidR="003702A4" w:rsidRPr="003B5446" w:rsidRDefault="003702A4" w:rsidP="003702A4">
            <w:pPr>
              <w:pStyle w:val="TAC"/>
              <w:rPr>
                <w:ins w:id="21" w:author="Nevenka Biondic r1Feb-meet" w:date="2022-02-14T16:38:00Z"/>
              </w:rPr>
            </w:pPr>
          </w:p>
        </w:tc>
        <w:tc>
          <w:tcPr>
            <w:tcW w:w="0" w:type="auto"/>
          </w:tcPr>
          <w:p w14:paraId="7C0B5468" w14:textId="77777777" w:rsidR="003702A4" w:rsidRPr="003B5446" w:rsidRDefault="003702A4" w:rsidP="003702A4">
            <w:pPr>
              <w:pStyle w:val="TAC"/>
              <w:rPr>
                <w:ins w:id="22" w:author="Nevenka Biondic r1Feb-meet" w:date="2022-02-14T16:38:00Z"/>
              </w:rPr>
            </w:pPr>
          </w:p>
        </w:tc>
        <w:tc>
          <w:tcPr>
            <w:tcW w:w="0" w:type="auto"/>
          </w:tcPr>
          <w:p w14:paraId="59B2181C" w14:textId="08524CD3" w:rsidR="003702A4" w:rsidRDefault="003702A4" w:rsidP="003702A4">
            <w:pPr>
              <w:pStyle w:val="TAC"/>
              <w:rPr>
                <w:ins w:id="23" w:author="Nevenka Biondic r1Feb-meet" w:date="2022-02-14T16:38:00Z"/>
              </w:rPr>
            </w:pPr>
            <w:ins w:id="24" w:author="Nevenka Biondic r1Feb-meet" w:date="2022-02-14T16:38:00Z">
              <w:r>
                <w:t>V</w:t>
              </w:r>
            </w:ins>
          </w:p>
        </w:tc>
        <w:tc>
          <w:tcPr>
            <w:tcW w:w="0" w:type="auto"/>
          </w:tcPr>
          <w:p w14:paraId="2053CD9B" w14:textId="5859EC8E" w:rsidR="003702A4" w:rsidRDefault="003702A4" w:rsidP="003702A4">
            <w:pPr>
              <w:pStyle w:val="TAC"/>
              <w:rPr>
                <w:ins w:id="25" w:author="Nevenka Biondic r1Feb-meet" w:date="2022-02-14T16:38:00Z"/>
              </w:rPr>
            </w:pPr>
            <w:ins w:id="26" w:author="Nevenka Biondic r1Feb-meet" w:date="2022-02-14T16:38:00Z">
              <w:r>
                <w:t>No</w:t>
              </w:r>
            </w:ins>
          </w:p>
        </w:tc>
      </w:tr>
      <w:tr w:rsidR="00E14A0C" w:rsidRPr="003B5446" w14:paraId="2D10A4BD" w14:textId="77777777" w:rsidTr="00843553">
        <w:trPr>
          <w:jc w:val="center"/>
          <w:ins w:id="27" w:author="Ericsson n bFeb-meet" w:date="2022-02-09T12:06:00Z"/>
        </w:trPr>
        <w:tc>
          <w:tcPr>
            <w:tcW w:w="2588" w:type="dxa"/>
          </w:tcPr>
          <w:p w14:paraId="15E2B2A4" w14:textId="10A08952" w:rsidR="00E14A0C" w:rsidRDefault="00E14A0C" w:rsidP="00E14A0C">
            <w:pPr>
              <w:pStyle w:val="TAC"/>
              <w:rPr>
                <w:ins w:id="28" w:author="Ericsson n bFeb-meet" w:date="2022-02-09T12:06:00Z"/>
              </w:rPr>
            </w:pPr>
            <w:ins w:id="29" w:author="Ericsson n bFeb-meet" w:date="2022-02-09T12:06:00Z">
              <w:r>
                <w:t>Alternate-Digest-HA1</w:t>
              </w:r>
            </w:ins>
          </w:p>
        </w:tc>
        <w:tc>
          <w:tcPr>
            <w:tcW w:w="861" w:type="dxa"/>
          </w:tcPr>
          <w:p w14:paraId="203B562C" w14:textId="3E759A14" w:rsidR="00E14A0C" w:rsidRDefault="007B7753" w:rsidP="00E14A0C">
            <w:pPr>
              <w:pStyle w:val="TAC"/>
              <w:rPr>
                <w:ins w:id="30" w:author="Ericsson n bFeb-meet" w:date="2022-02-09T12:06:00Z"/>
              </w:rPr>
            </w:pPr>
            <w:ins w:id="31" w:author="Ericsson n bFeb-meet" w:date="2022-02-09T12:17:00Z">
              <w:r>
                <w:t>66</w:t>
              </w:r>
            </w:ins>
            <w:ins w:id="32" w:author="Nevenka Biondic r1Feb-meet" w:date="2022-02-14T16:38:00Z">
              <w:r w:rsidR="00F22B2E">
                <w:t>3</w:t>
              </w:r>
            </w:ins>
          </w:p>
          <w:p w14:paraId="34EBF7A6" w14:textId="69477FAB" w:rsidR="00E14A0C" w:rsidRDefault="00E14A0C" w:rsidP="00E14A0C">
            <w:pPr>
              <w:pStyle w:val="TAC"/>
              <w:rPr>
                <w:ins w:id="33" w:author="Ericsson n bFeb-meet" w:date="2022-02-09T12:06:00Z"/>
              </w:rPr>
            </w:pPr>
            <w:ins w:id="34" w:author="Ericsson n bFeb-meet" w:date="2022-02-09T12:06:00Z">
              <w:r>
                <w:t>NOTE</w:t>
              </w:r>
            </w:ins>
            <w:ins w:id="35" w:author="Ericsson n bFeb-meet" w:date="2022-02-09T12:07:00Z">
              <w:r>
                <w:t> </w:t>
              </w:r>
            </w:ins>
            <w:ins w:id="36" w:author="Ericsson n bFeb-meet" w:date="2022-02-09T12:10:00Z">
              <w:r>
                <w:t>7</w:t>
              </w:r>
            </w:ins>
          </w:p>
        </w:tc>
        <w:tc>
          <w:tcPr>
            <w:tcW w:w="0" w:type="auto"/>
          </w:tcPr>
          <w:p w14:paraId="5B886C60" w14:textId="14DD2A92" w:rsidR="00E14A0C" w:rsidRDefault="00E14A0C" w:rsidP="00E14A0C">
            <w:pPr>
              <w:pStyle w:val="TAC"/>
              <w:rPr>
                <w:ins w:id="37" w:author="Ericsson n bFeb-meet" w:date="2022-02-09T12:06:00Z"/>
              </w:rPr>
            </w:pPr>
            <w:ins w:id="38" w:author="Ericsson n bFeb-meet" w:date="2022-02-09T12:06:00Z">
              <w:r>
                <w:t>6.3.</w:t>
              </w:r>
            </w:ins>
            <w:ins w:id="39" w:author="Ericsson n bFeb-meet" w:date="2022-02-09T13:56:00Z">
              <w:r w:rsidR="003511D1" w:rsidRPr="003511D1">
                <w:rPr>
                  <w:highlight w:val="yellow"/>
                </w:rPr>
                <w:t>x</w:t>
              </w:r>
            </w:ins>
          </w:p>
        </w:tc>
        <w:tc>
          <w:tcPr>
            <w:tcW w:w="0" w:type="auto"/>
          </w:tcPr>
          <w:p w14:paraId="1BB28D3F" w14:textId="2BE5BDAA" w:rsidR="00E14A0C" w:rsidRPr="003B5446" w:rsidRDefault="00E14A0C" w:rsidP="00E14A0C">
            <w:pPr>
              <w:pStyle w:val="TAC"/>
              <w:rPr>
                <w:ins w:id="40" w:author="Ericsson n bFeb-meet" w:date="2022-02-09T12:06:00Z"/>
              </w:rPr>
            </w:pPr>
            <w:ins w:id="41" w:author="Ericsson n bFeb-meet" w:date="2022-02-09T12:06:00Z">
              <w:r w:rsidRPr="003B5446">
                <w:t>UTF8String</w:t>
              </w:r>
            </w:ins>
          </w:p>
        </w:tc>
        <w:tc>
          <w:tcPr>
            <w:tcW w:w="0" w:type="auto"/>
          </w:tcPr>
          <w:p w14:paraId="2BE172B8" w14:textId="27A9EA64" w:rsidR="00E14A0C" w:rsidRDefault="00E14A0C" w:rsidP="00E14A0C">
            <w:pPr>
              <w:pStyle w:val="TAC"/>
              <w:rPr>
                <w:ins w:id="42" w:author="Ericsson n bFeb-meet" w:date="2022-02-09T12:06:00Z"/>
              </w:rPr>
            </w:pPr>
            <w:ins w:id="43" w:author="Ericsson n bFeb-meet" w:date="2022-02-09T12:06:00Z">
              <w:r>
                <w:t>M</w:t>
              </w:r>
            </w:ins>
          </w:p>
        </w:tc>
        <w:tc>
          <w:tcPr>
            <w:tcW w:w="0" w:type="auto"/>
          </w:tcPr>
          <w:p w14:paraId="02FAC59A" w14:textId="77777777" w:rsidR="00E14A0C" w:rsidRPr="003B5446" w:rsidRDefault="00E14A0C" w:rsidP="00E14A0C">
            <w:pPr>
              <w:pStyle w:val="TAC"/>
              <w:rPr>
                <w:ins w:id="44" w:author="Ericsson n bFeb-meet" w:date="2022-02-09T12:06:00Z"/>
              </w:rPr>
            </w:pPr>
          </w:p>
        </w:tc>
        <w:tc>
          <w:tcPr>
            <w:tcW w:w="0" w:type="auto"/>
          </w:tcPr>
          <w:p w14:paraId="697B66BB" w14:textId="77777777" w:rsidR="00E14A0C" w:rsidRPr="003B5446" w:rsidRDefault="00E14A0C" w:rsidP="00E14A0C">
            <w:pPr>
              <w:pStyle w:val="TAC"/>
              <w:rPr>
                <w:ins w:id="45" w:author="Ericsson n bFeb-meet" w:date="2022-02-09T12:06:00Z"/>
              </w:rPr>
            </w:pPr>
          </w:p>
        </w:tc>
        <w:tc>
          <w:tcPr>
            <w:tcW w:w="0" w:type="auto"/>
          </w:tcPr>
          <w:p w14:paraId="3E210035" w14:textId="3C91CAAE" w:rsidR="00E14A0C" w:rsidRDefault="00E14A0C" w:rsidP="00E14A0C">
            <w:pPr>
              <w:pStyle w:val="TAC"/>
              <w:rPr>
                <w:ins w:id="46" w:author="Ericsson n bFeb-meet" w:date="2022-02-09T12:06:00Z"/>
              </w:rPr>
            </w:pPr>
            <w:ins w:id="47" w:author="Ericsson n bFeb-meet" w:date="2022-02-09T12:06:00Z">
              <w:r>
                <w:t>V</w:t>
              </w:r>
            </w:ins>
          </w:p>
        </w:tc>
        <w:tc>
          <w:tcPr>
            <w:tcW w:w="0" w:type="auto"/>
          </w:tcPr>
          <w:p w14:paraId="1311CDCB" w14:textId="40195292" w:rsidR="00E14A0C" w:rsidRDefault="00E14A0C" w:rsidP="00E14A0C">
            <w:pPr>
              <w:pStyle w:val="TAC"/>
              <w:rPr>
                <w:ins w:id="48" w:author="Ericsson n bFeb-meet" w:date="2022-02-09T12:06:00Z"/>
              </w:rPr>
            </w:pPr>
            <w:ins w:id="49" w:author="Ericsson n bFeb-meet" w:date="2022-02-09T12:06:00Z">
              <w:r>
                <w:t>No</w:t>
              </w:r>
            </w:ins>
          </w:p>
        </w:tc>
      </w:tr>
      <w:tr w:rsidR="007C2A49" w14:paraId="026ABF59" w14:textId="77777777" w:rsidTr="00843553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1BC" w14:textId="77777777" w:rsidR="007C2A49" w:rsidRDefault="007C2A49" w:rsidP="00843553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4B5" w14:textId="77777777" w:rsidR="007C2A49" w:rsidRDefault="007C2A49" w:rsidP="00843553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4AD" w14:textId="77777777" w:rsidR="007C2A49" w:rsidRDefault="007C2A49" w:rsidP="00843553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A22" w14:textId="77777777" w:rsidR="007C2A49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76B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7EA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DA6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14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E9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3873F7F8" w14:textId="77777777" w:rsidTr="00843553">
        <w:trPr>
          <w:jc w:val="center"/>
        </w:trPr>
        <w:tc>
          <w:tcPr>
            <w:tcW w:w="2588" w:type="dxa"/>
          </w:tcPr>
          <w:p w14:paraId="543B77AC" w14:textId="77777777" w:rsidR="007C2A49" w:rsidRDefault="007C2A49" w:rsidP="00843553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086AE020" w14:textId="77777777" w:rsidR="007C2A49" w:rsidRDefault="007C2A49" w:rsidP="00843553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0724DF8E" w14:textId="77777777" w:rsidR="007C2A49" w:rsidRPr="003B5446" w:rsidRDefault="007C2A49" w:rsidP="00843553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2CA0F958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368A65A2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7669C8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336F52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E672996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6B35295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BD7476E" w14:textId="77777777" w:rsidTr="00843553">
        <w:trPr>
          <w:jc w:val="center"/>
        </w:trPr>
        <w:tc>
          <w:tcPr>
            <w:tcW w:w="2588" w:type="dxa"/>
          </w:tcPr>
          <w:p w14:paraId="53FCB6C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20FC569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0B92D37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1AC6882B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D62A599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C77BF7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8F90CB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6AF76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3A1A8D7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5A548C7" w14:textId="77777777" w:rsidTr="00843553">
        <w:trPr>
          <w:jc w:val="center"/>
        </w:trPr>
        <w:tc>
          <w:tcPr>
            <w:tcW w:w="2588" w:type="dxa"/>
          </w:tcPr>
          <w:p w14:paraId="2CDBFC3D" w14:textId="77777777" w:rsidR="007C2A49" w:rsidRDefault="007C2A49" w:rsidP="00843553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0E6869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569ACC3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0B9824A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6C304F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2A3547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EEB8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BC7E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957500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EE7AC69" w14:textId="77777777" w:rsidTr="00843553">
        <w:trPr>
          <w:jc w:val="center"/>
        </w:trPr>
        <w:tc>
          <w:tcPr>
            <w:tcW w:w="2588" w:type="dxa"/>
          </w:tcPr>
          <w:p w14:paraId="00E5AAED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05DAF52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3BFBB5B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4276AC3D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DBA85B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7A78F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238DDD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A27D3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6AB26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262DD2F" w14:textId="77777777" w:rsidTr="00843553">
        <w:trPr>
          <w:jc w:val="center"/>
        </w:trPr>
        <w:tc>
          <w:tcPr>
            <w:tcW w:w="2588" w:type="dxa"/>
          </w:tcPr>
          <w:p w14:paraId="38CE0A7E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53754F2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566A5AAA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4925213F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07940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6AD88A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A607A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244DEC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722F02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5D1D9D47" w14:textId="77777777" w:rsidTr="00843553">
        <w:trPr>
          <w:jc w:val="center"/>
        </w:trPr>
        <w:tc>
          <w:tcPr>
            <w:tcW w:w="2588" w:type="dxa"/>
          </w:tcPr>
          <w:p w14:paraId="45CC1A95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42249D0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11A9A3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33FE1CD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6A5E3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516E0C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B9FC4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0EE17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8EB7CB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4B079899" w14:textId="77777777" w:rsidTr="00843553">
        <w:trPr>
          <w:jc w:val="center"/>
        </w:trPr>
        <w:tc>
          <w:tcPr>
            <w:tcW w:w="2588" w:type="dxa"/>
          </w:tcPr>
          <w:p w14:paraId="54278A3A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0BEEC05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6154B6D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09F6768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F2CC8A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41B1C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20D5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AAA30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23C369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A0FDF54" w14:textId="77777777" w:rsidTr="00843553">
        <w:trPr>
          <w:jc w:val="center"/>
        </w:trPr>
        <w:tc>
          <w:tcPr>
            <w:tcW w:w="2588" w:type="dxa"/>
          </w:tcPr>
          <w:p w14:paraId="7D75F993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1F46DF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092C913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0DCB28E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5ECAB1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36C59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AA2DC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1A9C54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901831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6678DE71" w14:textId="77777777" w:rsidTr="00843553">
        <w:trPr>
          <w:jc w:val="center"/>
        </w:trPr>
        <w:tc>
          <w:tcPr>
            <w:tcW w:w="2588" w:type="dxa"/>
          </w:tcPr>
          <w:p w14:paraId="3DF773A8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591CBB3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3E46F5E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4353D53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226767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89B9F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513CC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94839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488282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36811E27" w14:textId="77777777" w:rsidTr="00843553">
        <w:trPr>
          <w:jc w:val="center"/>
        </w:trPr>
        <w:tc>
          <w:tcPr>
            <w:tcW w:w="2588" w:type="dxa"/>
          </w:tcPr>
          <w:p w14:paraId="45FA8E6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38371C0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353C15DC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5D1F6B6B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1968C130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62C815B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F51D8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7B02B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7824CAB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7C2A49" w:rsidRPr="005726F3" w14:paraId="25E98EDC" w14:textId="77777777" w:rsidTr="00843553">
        <w:trPr>
          <w:cantSplit/>
          <w:jc w:val="center"/>
        </w:trPr>
        <w:tc>
          <w:tcPr>
            <w:tcW w:w="2588" w:type="dxa"/>
          </w:tcPr>
          <w:p w14:paraId="126E920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Multiple-Registration-Indication</w:t>
            </w:r>
          </w:p>
        </w:tc>
        <w:tc>
          <w:tcPr>
            <w:tcW w:w="861" w:type="dxa"/>
          </w:tcPr>
          <w:p w14:paraId="36E460BF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7260493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72E4B3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AC3E8D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8C73E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EB253F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A4BA39D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2D08E22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7C2A49" w:rsidRPr="00B74C00" w14:paraId="15B95BA3" w14:textId="77777777" w:rsidTr="00843553">
        <w:trPr>
          <w:cantSplit/>
          <w:jc w:val="center"/>
        </w:trPr>
        <w:tc>
          <w:tcPr>
            <w:tcW w:w="2588" w:type="dxa"/>
          </w:tcPr>
          <w:p w14:paraId="0C1A65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6BC678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380E0E9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0E5315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247128E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243B5CA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45EE6C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7C87E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1AE45D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3298851D" w14:textId="77777777" w:rsidTr="00843553">
        <w:trPr>
          <w:cantSplit/>
          <w:jc w:val="center"/>
        </w:trPr>
        <w:tc>
          <w:tcPr>
            <w:tcW w:w="2588" w:type="dxa"/>
          </w:tcPr>
          <w:p w14:paraId="02FD47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</w:tcPr>
          <w:p w14:paraId="49B078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1214174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27CD762E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103B7A7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4D5B9B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6435C5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139E61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53D0FE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14340346" w14:textId="77777777" w:rsidTr="00843553">
        <w:trPr>
          <w:cantSplit/>
          <w:jc w:val="center"/>
        </w:trPr>
        <w:tc>
          <w:tcPr>
            <w:tcW w:w="2588" w:type="dxa"/>
          </w:tcPr>
          <w:p w14:paraId="2037673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14:paraId="08806C1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41C0414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07962857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2696490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E7D617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B103791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83097E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B407E2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0C2BA17" w14:textId="77777777" w:rsidTr="00843553">
        <w:trPr>
          <w:cantSplit/>
          <w:jc w:val="center"/>
        </w:trPr>
        <w:tc>
          <w:tcPr>
            <w:tcW w:w="2588" w:type="dxa"/>
          </w:tcPr>
          <w:p w14:paraId="2A6E3FE4" w14:textId="77777777" w:rsidR="007C2A49" w:rsidRDefault="007C2A49" w:rsidP="00843553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6295CECA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282B07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15D45D7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0F1156A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734EFC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4E03D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99F6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2E5B0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4234CC1F" w14:textId="77777777" w:rsidTr="00843553">
        <w:trPr>
          <w:cantSplit/>
          <w:jc w:val="center"/>
        </w:trPr>
        <w:tc>
          <w:tcPr>
            <w:tcW w:w="2588" w:type="dxa"/>
          </w:tcPr>
          <w:p w14:paraId="1969CD57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0AF732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4869DA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1FF924F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40B897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39A6935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66F78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69D9C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0D5B9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05F68888" w14:textId="77777777" w:rsidTr="00843553">
        <w:trPr>
          <w:cantSplit/>
          <w:jc w:val="center"/>
        </w:trPr>
        <w:tc>
          <w:tcPr>
            <w:tcW w:w="2588" w:type="dxa"/>
          </w:tcPr>
          <w:p w14:paraId="7E87A8F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3569CE3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37180C2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3096687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15337215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71AC4DF7" w14:textId="77777777" w:rsidR="007C2A49" w:rsidRDefault="007C2A49" w:rsidP="00843553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7A3801B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1A7264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74F07A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653A3B01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12D1F41" w14:textId="77777777" w:rsidTr="00843553">
        <w:trPr>
          <w:cantSplit/>
          <w:jc w:val="center"/>
        </w:trPr>
        <w:tc>
          <w:tcPr>
            <w:tcW w:w="2588" w:type="dxa"/>
          </w:tcPr>
          <w:p w14:paraId="5DE083D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092F0F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6D7BEC2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461F5EDF" w14:textId="77777777" w:rsidR="007C2A49" w:rsidRDefault="007C2A49" w:rsidP="00843553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3C876E99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32AAB86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5A71129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EE24BF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A8A5121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77570A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4CFADCE" w14:textId="77777777" w:rsidTr="00843553">
        <w:trPr>
          <w:cantSplit/>
          <w:jc w:val="center"/>
        </w:trPr>
        <w:tc>
          <w:tcPr>
            <w:tcW w:w="2588" w:type="dxa"/>
          </w:tcPr>
          <w:p w14:paraId="1B14FD8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0F4EA94B" w14:textId="77777777" w:rsidR="007C2A49" w:rsidRDefault="007C2A49" w:rsidP="00843553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57C14AC8" w14:textId="77777777" w:rsidR="007C2A49" w:rsidRDefault="007C2A49" w:rsidP="00843553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2D5EBEC3" w14:textId="77777777" w:rsidR="007C2A49" w:rsidRPr="009C4D60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26C90C18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09E1B2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28DE5D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8B804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6A220C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636CF104" w14:textId="77777777" w:rsidTr="00843553">
        <w:trPr>
          <w:cantSplit/>
          <w:jc w:val="center"/>
        </w:trPr>
        <w:tc>
          <w:tcPr>
            <w:tcW w:w="2588" w:type="dxa"/>
          </w:tcPr>
          <w:p w14:paraId="0E4BB74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09C36A9A" w14:textId="77777777" w:rsidR="007C2A49" w:rsidRPr="0067391F" w:rsidRDefault="007C2A49" w:rsidP="00843553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28DD4BD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4CB281C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77292B2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016A11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D229FA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549B0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CCB04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9E1FB7B" w14:textId="77777777" w:rsidTr="00843553">
        <w:trPr>
          <w:cantSplit/>
          <w:jc w:val="center"/>
        </w:trPr>
        <w:tc>
          <w:tcPr>
            <w:tcW w:w="2588" w:type="dxa"/>
          </w:tcPr>
          <w:p w14:paraId="656714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3E7CCCA6" w14:textId="77777777" w:rsidR="007C2A49" w:rsidRDefault="007C2A49" w:rsidP="00843553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54C3C3C9" w14:textId="77777777" w:rsidR="007C2A49" w:rsidRDefault="007C2A49" w:rsidP="00843553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14:paraId="753ADACC" w14:textId="77777777" w:rsidR="007C2A49" w:rsidRPr="009C4D60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6DE8A9B6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1C390A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690E89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037390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19485E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7C92991" w14:textId="77777777" w:rsidTr="00843553">
        <w:trPr>
          <w:cantSplit/>
          <w:jc w:val="center"/>
        </w:trPr>
        <w:tc>
          <w:tcPr>
            <w:tcW w:w="2588" w:type="dxa"/>
          </w:tcPr>
          <w:p w14:paraId="1D7994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5C466F2C" w14:textId="77777777" w:rsidR="007C2A49" w:rsidRPr="0067391F" w:rsidRDefault="007C2A49" w:rsidP="00843553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1523D0AA" w14:textId="77777777" w:rsidR="007C2A49" w:rsidRDefault="007C2A49" w:rsidP="00843553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14:paraId="1A08CFE5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5F1C3844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8A76BC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9DDD04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8B6B9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8AA494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C30AAA5" w14:textId="77777777" w:rsidTr="00843553">
        <w:trPr>
          <w:cantSplit/>
          <w:jc w:val="center"/>
        </w:trPr>
        <w:tc>
          <w:tcPr>
            <w:tcW w:w="2588" w:type="dxa"/>
          </w:tcPr>
          <w:p w14:paraId="6B4C692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6D6BEAD1" w14:textId="77777777" w:rsidR="007C2A49" w:rsidRPr="0067391F" w:rsidRDefault="007C2A49" w:rsidP="00843553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601C3D59" w14:textId="77777777" w:rsidR="007C2A49" w:rsidRDefault="007C2A49" w:rsidP="00843553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14:paraId="366A6F0D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2C3318E5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3F4ED47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E3AD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1FD775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3D9236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3DB4DFD" w14:textId="77777777" w:rsidTr="00843553">
        <w:trPr>
          <w:cantSplit/>
          <w:jc w:val="center"/>
        </w:trPr>
        <w:tc>
          <w:tcPr>
            <w:tcW w:w="2588" w:type="dxa"/>
          </w:tcPr>
          <w:p w14:paraId="620F4F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006C161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4D9739FB" w14:textId="77777777" w:rsidR="007C2A49" w:rsidRDefault="007C2A49" w:rsidP="00843553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3D9827AE" w14:textId="77777777" w:rsidR="007C2A49" w:rsidRDefault="007C2A49" w:rsidP="00843553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113706D2" w14:textId="77777777" w:rsidR="007C2A49" w:rsidRPr="009C4D60" w:rsidRDefault="007C2A49" w:rsidP="00843553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070D5A25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2647E53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F31CD3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49AAD7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5CFCA8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5F86FB4" w14:textId="77777777" w:rsidTr="00843553">
        <w:trPr>
          <w:cantSplit/>
          <w:jc w:val="center"/>
        </w:trPr>
        <w:tc>
          <w:tcPr>
            <w:tcW w:w="2588" w:type="dxa"/>
          </w:tcPr>
          <w:p w14:paraId="6F4BCD2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4A0A671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0C2215C2" w14:textId="77777777" w:rsidR="007C2A49" w:rsidRDefault="007C2A49" w:rsidP="00843553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12A967A1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07F94F2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025E3F7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4B5B03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9351A3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53BE623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0535E496" w14:textId="77777777" w:rsidTr="00843553">
        <w:trPr>
          <w:cantSplit/>
          <w:jc w:val="center"/>
        </w:trPr>
        <w:tc>
          <w:tcPr>
            <w:tcW w:w="2588" w:type="dxa"/>
          </w:tcPr>
          <w:p w14:paraId="06E245E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31A16067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16FC17F4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602F988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1CFB1EF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8DF3B0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6E9355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BB03F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43894C0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C049E34" w14:textId="77777777" w:rsidTr="00843553">
        <w:trPr>
          <w:cantSplit/>
          <w:jc w:val="center"/>
        </w:trPr>
        <w:tc>
          <w:tcPr>
            <w:tcW w:w="2588" w:type="dxa"/>
          </w:tcPr>
          <w:p w14:paraId="7F8F0BA1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2DBE281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73148C8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76614F7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0E32A2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479CAE8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996" w:type="dxa"/>
          </w:tcPr>
          <w:p w14:paraId="60E118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806" w:type="dxa"/>
          </w:tcPr>
          <w:p w14:paraId="36724F0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5A4ECC6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B74C00" w14:paraId="092B8A26" w14:textId="77777777" w:rsidTr="00843553">
        <w:trPr>
          <w:cantSplit/>
          <w:jc w:val="center"/>
        </w:trPr>
        <w:tc>
          <w:tcPr>
            <w:tcW w:w="2588" w:type="dxa"/>
          </w:tcPr>
          <w:p w14:paraId="7836045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4B522499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2952E011" w14:textId="77777777" w:rsidR="007C2A49" w:rsidRPr="000D5D9B" w:rsidRDefault="007C2A49" w:rsidP="00843553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6B6AC7E3" w14:textId="77777777" w:rsidR="007C2A49" w:rsidRPr="009C4D60" w:rsidRDefault="007C2A49" w:rsidP="00843553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7A8335E3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6B751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1B8EEB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EA9E5F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6E77976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3B5446" w14:paraId="396E1037" w14:textId="77777777" w:rsidTr="00843553">
        <w:trPr>
          <w:cantSplit/>
          <w:jc w:val="center"/>
        </w:trPr>
        <w:tc>
          <w:tcPr>
            <w:tcW w:w="10045" w:type="dxa"/>
            <w:gridSpan w:val="9"/>
          </w:tcPr>
          <w:p w14:paraId="665F84F5" w14:textId="77777777" w:rsidR="007C2A49" w:rsidRDefault="007C2A49" w:rsidP="00843553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797C8AD6" w14:textId="77777777" w:rsidR="007C2A49" w:rsidRPr="003B5446" w:rsidRDefault="007C2A49" w:rsidP="00843553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39E719CC" w14:textId="77777777" w:rsidR="007C2A49" w:rsidRDefault="007C2A49" w:rsidP="00843553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1D569DE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4B63C9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E3FCC7F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1C07928" w14:textId="77777777" w:rsidR="007C2A49" w:rsidRDefault="007C2A49" w:rsidP="00843553">
            <w:pPr>
              <w:pStyle w:val="TAN"/>
              <w:rPr>
                <w:ins w:id="50" w:author="Ericsson n bFeb-meet" w:date="2022-02-09T12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094D9A4" w14:textId="288DC1BF" w:rsidR="00222B3F" w:rsidRPr="003B5446" w:rsidRDefault="00222B3F" w:rsidP="00296E2B">
            <w:pPr>
              <w:pStyle w:val="TAN"/>
              <w:rPr>
                <w:noProof/>
                <w:lang w:eastAsia="zh-CN"/>
              </w:rPr>
            </w:pPr>
            <w:ins w:id="51" w:author="Ericsson n bFeb-meet" w:date="2022-02-09T12:12:00Z">
              <w:r>
                <w:t>NOTE 7:</w:t>
              </w:r>
              <w:r>
                <w:tab/>
                <w:t xml:space="preserve">This </w:t>
              </w:r>
            </w:ins>
            <w:ins w:id="52" w:author="Ericsson n bFeb-meet" w:date="2022-02-09T13:49:00Z">
              <w:r w:rsidR="009D78E6">
                <w:t>AVP</w:t>
              </w:r>
            </w:ins>
            <w:ins w:id="53" w:author="Ericsson n bFeb-meet" w:date="2022-02-09T12:12:00Z">
              <w:r>
                <w:t xml:space="preserve"> is defined in the same way as </w:t>
              </w:r>
            </w:ins>
            <w:ins w:id="54" w:author="Ericsson n bFeb-meet" w:date="2022-02-09T12:13:00Z">
              <w:r>
                <w:t>Digest-HA1</w:t>
              </w:r>
            </w:ins>
            <w:ins w:id="55" w:author="Ericsson n bFeb-meet" w:date="2022-02-09T13:43:00Z">
              <w:r w:rsidR="00A06DB7">
                <w:t xml:space="preserve"> </w:t>
              </w:r>
            </w:ins>
            <w:ins w:id="56" w:author="Ericsson n bFeb-meet" w:date="2022-02-09T13:50:00Z">
              <w:r w:rsidR="009D78E6">
                <w:t>AVP</w:t>
              </w:r>
            </w:ins>
            <w:ins w:id="57" w:author="Ericsson n bFeb-meet" w:date="2022-02-09T13:52:00Z">
              <w:r w:rsidR="00E43673">
                <w:t xml:space="preserve"> </w:t>
              </w:r>
            </w:ins>
            <w:ins w:id="58" w:author="Ericsson n bFeb-meet" w:date="2022-02-09T13:53:00Z">
              <w:r w:rsidR="00E43673">
                <w:t xml:space="preserve">in accordance with </w:t>
              </w:r>
            </w:ins>
            <w:ins w:id="59" w:author="Ericsson n bFeb-meet" w:date="2022-02-09T13:55:00Z">
              <w:r w:rsidR="00E43673" w:rsidRPr="0048545C">
                <w:t>IETF RFC 7616 [</w:t>
              </w:r>
              <w:r w:rsidR="00E43673">
                <w:t>29</w:t>
              </w:r>
              <w:r w:rsidR="00E43673" w:rsidRPr="0048545C">
                <w:t>]</w:t>
              </w:r>
            </w:ins>
            <w:ins w:id="60" w:author="Ericsson n bFeb-meet" w:date="2022-02-09T13:48:00Z">
              <w:r w:rsidR="009D78E6">
                <w:t>.</w:t>
              </w:r>
            </w:ins>
            <w:ins w:id="61" w:author="Ericsson n bFeb-meet" w:date="2022-02-09T13:49:00Z">
              <w:r w:rsidR="009D78E6">
                <w:t xml:space="preserve"> </w:t>
              </w:r>
              <w:r w:rsidR="009D78E6" w:rsidRPr="00C54BD0">
                <w:t xml:space="preserve">If </w:t>
              </w:r>
              <w:r w:rsidR="009D78E6">
                <w:t xml:space="preserve">the </w:t>
              </w:r>
              <w:r w:rsidR="009D78E6" w:rsidRPr="00C54BD0">
                <w:t>Alternate</w:t>
              </w:r>
            </w:ins>
            <w:ins w:id="62" w:author="Ericsson n bFeb-meet" w:date="2022-02-09T13:50:00Z">
              <w:r w:rsidR="00B72D9C">
                <w:t>-Digest-HA1 AVP</w:t>
              </w:r>
            </w:ins>
            <w:ins w:id="63" w:author="Ericsson n bFeb-meet" w:date="2022-02-09T13:49:00Z">
              <w:r w:rsidR="009D78E6">
                <w:t xml:space="preserve"> </w:t>
              </w:r>
              <w:r w:rsidR="009D78E6" w:rsidRPr="00C54BD0">
                <w:t xml:space="preserve">is present, </w:t>
              </w:r>
              <w:r w:rsidR="009D78E6">
                <w:t xml:space="preserve">the </w:t>
              </w:r>
            </w:ins>
            <w:ins w:id="64" w:author="Ericsson n bFeb-meet" w:date="2022-02-09T13:51:00Z">
              <w:r w:rsidR="00B72D9C">
                <w:t>Digest-HA1 AVP</w:t>
              </w:r>
            </w:ins>
            <w:ins w:id="65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also be present and </w:t>
              </w:r>
              <w:r w:rsidR="009D78E6">
                <w:t xml:space="preserve">the </w:t>
              </w:r>
            </w:ins>
            <w:ins w:id="66" w:author="Ericsson n bFeb-meet" w:date="2022-02-09T13:51:00Z">
              <w:r w:rsidR="00B72D9C">
                <w:t>Digest-HA1 AVP</w:t>
              </w:r>
            </w:ins>
            <w:ins w:id="67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contain the MD5 hash. The algorithm of </w:t>
              </w:r>
              <w:r w:rsidR="009D78E6">
                <w:t xml:space="preserve">the </w:t>
              </w:r>
              <w:r w:rsidR="007922FE" w:rsidRPr="00C54BD0">
                <w:t>Alternate</w:t>
              </w:r>
            </w:ins>
            <w:ins w:id="68" w:author="Ericsson n bFeb-meet" w:date="2022-02-09T13:50:00Z">
              <w:r w:rsidR="007922FE">
                <w:t>-</w:t>
              </w:r>
            </w:ins>
            <w:ins w:id="69" w:author="Ericsson n bFeb-meet" w:date="2022-02-09T13:51:00Z">
              <w:r w:rsidR="00B72D9C">
                <w:t>Digest-HA1 AVP</w:t>
              </w:r>
            </w:ins>
            <w:ins w:id="70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be determined by </w:t>
              </w:r>
              <w:r w:rsidR="009D78E6">
                <w:t xml:space="preserve">the </w:t>
              </w:r>
            </w:ins>
            <w:ins w:id="71" w:author="Nevenka Biondic r1Feb-meet" w:date="2022-02-14T16:38:00Z">
              <w:r w:rsidR="007922FE">
                <w:t>Alternate-Digest-Algorithm</w:t>
              </w:r>
            </w:ins>
            <w:ins w:id="72" w:author="Ericsson n bFeb-meet" w:date="2022-02-09T13:51:00Z">
              <w:r w:rsidR="00B72D9C">
                <w:t xml:space="preserve"> AVP</w:t>
              </w:r>
            </w:ins>
            <w:ins w:id="73" w:author="Ericsson n bFeb-meet" w:date="2022-02-09T13:49:00Z">
              <w:r w:rsidR="009D78E6" w:rsidRPr="00C54BD0">
                <w:t>.</w:t>
              </w:r>
            </w:ins>
          </w:p>
        </w:tc>
      </w:tr>
    </w:tbl>
    <w:p w14:paraId="4E70EB31" w14:textId="77777777" w:rsidR="007C2A49" w:rsidRPr="003B5446" w:rsidRDefault="007C2A49" w:rsidP="007C2A49"/>
    <w:p w14:paraId="253F59E6" w14:textId="77777777" w:rsidR="00FD7E25" w:rsidRPr="00E12D5F" w:rsidRDefault="00FD7E25" w:rsidP="00FD7E25"/>
    <w:p w14:paraId="0A688B33" w14:textId="77777777" w:rsidR="00FD7E25" w:rsidRPr="00E12D5F" w:rsidRDefault="00FD7E25" w:rsidP="00FD7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3A3E0B" w14:textId="77777777" w:rsidR="00FD7E25" w:rsidRPr="003B5446" w:rsidRDefault="00FD7E25" w:rsidP="00FD7E25">
      <w:pPr>
        <w:pStyle w:val="Heading3"/>
      </w:pPr>
      <w:r w:rsidRPr="003B5446">
        <w:t>6.3.9</w:t>
      </w:r>
      <w:r w:rsidRPr="003B5446">
        <w:tab/>
        <w:t>SIP-Authentication-Scheme AVP</w:t>
      </w:r>
    </w:p>
    <w:p w14:paraId="546AD714" w14:textId="77777777" w:rsidR="00FD7E25" w:rsidRDefault="00FD7E25" w:rsidP="00FD7E25">
      <w:r w:rsidRPr="003B5446">
        <w:t>The Authentication-Scheme AVP is of type UTF8String and indicates the authentication scheme used in the authentication of SIP messages. The following values are defined:</w:t>
      </w:r>
    </w:p>
    <w:p w14:paraId="21CA051E" w14:textId="77777777" w:rsidR="00FD7E25" w:rsidRDefault="00FD7E25" w:rsidP="00FD7E25">
      <w:pPr>
        <w:pStyle w:val="B1"/>
      </w:pPr>
      <w:r>
        <w:t>- "Digest-AKAv1-MD5": it indicates IMS-AKA authentication scheme.</w:t>
      </w:r>
    </w:p>
    <w:p w14:paraId="5E33041F" w14:textId="209619C7" w:rsidR="00FD7E25" w:rsidRDefault="00FD7E25" w:rsidP="00FD7E25">
      <w:pPr>
        <w:pStyle w:val="NO"/>
      </w:pPr>
      <w:r>
        <w:t>NOTE</w:t>
      </w:r>
      <w:ins w:id="74" w:author="Ericsson n bFeb-meet" w:date="2022-02-09T11:50:00Z">
        <w:r w:rsidR="00B87EAE">
          <w:t> </w:t>
        </w:r>
      </w:ins>
      <w:del w:id="75" w:author="Ericsson n bFeb-meet" w:date="2022-02-09T11:50:00Z">
        <w:r w:rsidDel="00B87EAE">
          <w:delText xml:space="preserve"> </w:delText>
        </w:r>
      </w:del>
      <w:r>
        <w:t>1:</w:t>
      </w:r>
      <w:r>
        <w:tab/>
        <w:t>The S-CSCF uses the "Digest-AKAv1-MD5" authentication scheme towards the HSS for Digest-AKAv1 and Digest-AKAv2 versions, since they require from the HSS the same procedures that are already supported.</w:t>
      </w:r>
    </w:p>
    <w:p w14:paraId="392F2328" w14:textId="07E92BBF" w:rsidR="00B87EAE" w:rsidRDefault="00B87EAE" w:rsidP="00B87EAE">
      <w:pPr>
        <w:pStyle w:val="NO"/>
        <w:rPr>
          <w:ins w:id="76" w:author="Ericsson n bFeb-meet" w:date="2022-02-09T11:50:00Z"/>
        </w:rPr>
      </w:pPr>
      <w:ins w:id="77" w:author="Ericsson n bFeb-meet" w:date="2022-02-09T11:50:00Z">
        <w:r>
          <w:rPr>
            <w:lang w:val="en-US"/>
          </w:rPr>
          <w:t>NOTE 2:</w:t>
        </w:r>
        <w:r w:rsidRPr="00C10F29">
          <w:tab/>
        </w:r>
        <w:r w:rsidRPr="00B33A75">
          <w:rPr>
            <w:lang w:eastAsia="zh-CN"/>
          </w:rPr>
          <w:t xml:space="preserve">The </w:t>
        </w:r>
        <w:r>
          <w:t>"Digest-AKAv1-MD5</w:t>
        </w:r>
      </w:ins>
      <w:ins w:id="78" w:author="Ericsson n bFeb-meet" w:date="2022-02-09T11:51:00Z">
        <w:r>
          <w:t>"</w:t>
        </w:r>
      </w:ins>
      <w:ins w:id="79" w:author="Ericsson n bFeb-meet" w:date="2022-02-09T11:50:00Z">
        <w:r w:rsidRPr="00B33A75">
          <w:rPr>
            <w:lang w:eastAsia="zh-CN"/>
          </w:rPr>
          <w:t xml:space="preserve"> </w:t>
        </w:r>
      </w:ins>
      <w:ins w:id="80" w:author="Ericsson n bFeb-meet" w:date="2022-02-09T11:51:00Z">
        <w:r>
          <w:t>authentication scheme</w:t>
        </w:r>
      </w:ins>
      <w:ins w:id="81" w:author="Ericsson n bFeb-meet" w:date="2022-02-09T11:50:00Z">
        <w:r w:rsidRPr="00B33A75">
          <w:rPr>
            <w:lang w:eastAsia="zh-CN"/>
          </w:rPr>
          <w:t xml:space="preserve"> is only supported for</w:t>
        </w:r>
        <w:r>
          <w:rPr>
            <w:lang w:eastAsia="zh-CN"/>
          </w:rPr>
          <w:t xml:space="preserve"> </w:t>
        </w:r>
        <w:r w:rsidRPr="00340AFA">
          <w:t>backward compatibility</w:t>
        </w:r>
        <w:r w:rsidRPr="00B33A75">
          <w:rPr>
            <w:lang w:eastAsia="zh-CN"/>
          </w:rPr>
          <w:t>.</w:t>
        </w:r>
      </w:ins>
    </w:p>
    <w:p w14:paraId="66320A40" w14:textId="77777777" w:rsidR="00FD7E25" w:rsidRDefault="00FD7E25" w:rsidP="00FD7E25">
      <w:pPr>
        <w:pStyle w:val="B1"/>
      </w:pPr>
      <w:r>
        <w:t>- "SIP Digest":  it indicates SIP Digest authentication scheme.</w:t>
      </w:r>
    </w:p>
    <w:p w14:paraId="28C03628" w14:textId="77777777" w:rsidR="00FD7E25" w:rsidRDefault="00FD7E25" w:rsidP="00FD7E25">
      <w:pPr>
        <w:pStyle w:val="B1"/>
      </w:pPr>
      <w:r>
        <w:t xml:space="preserve">- "NASS-Bundled": it indicates </w:t>
      </w:r>
      <w:r>
        <w:rPr>
          <w:lang w:eastAsia="zh-CN"/>
        </w:rPr>
        <w:t>NASS Bundled authentication</w:t>
      </w:r>
      <w:r>
        <w:t xml:space="preserve"> scheme.</w:t>
      </w:r>
    </w:p>
    <w:p w14:paraId="70EA6E80" w14:textId="77777777" w:rsidR="00FD7E25" w:rsidRDefault="00FD7E25" w:rsidP="00FD7E25">
      <w:pPr>
        <w:pStyle w:val="B1"/>
      </w:pPr>
      <w:r>
        <w:t>- "Early</w:t>
      </w:r>
      <w:r>
        <w:noBreakHyphen/>
        <w:t>IMS</w:t>
      </w:r>
      <w:r>
        <w:noBreakHyphen/>
        <w:t>Security": it indicates</w:t>
      </w:r>
      <w:r w:rsidRPr="00D13F44">
        <w:t xml:space="preserve"> </w:t>
      </w:r>
      <w:r>
        <w:t>GPRS-IMS-Bundled a</w:t>
      </w:r>
      <w:r w:rsidRPr="00D13F44">
        <w:t xml:space="preserve">uthentication </w:t>
      </w:r>
      <w:r>
        <w:t>scheme</w:t>
      </w:r>
      <w:r w:rsidRPr="00D13F44">
        <w:t>.</w:t>
      </w:r>
    </w:p>
    <w:p w14:paraId="6C9E19C3" w14:textId="77777777" w:rsidR="00FD7E25" w:rsidRPr="003B5446" w:rsidRDefault="00FD7E25" w:rsidP="00FD7E25">
      <w:pPr>
        <w:pStyle w:val="B1"/>
      </w:pPr>
      <w:r>
        <w:t>- "</w:t>
      </w:r>
      <w:r>
        <w:rPr>
          <w:lang w:eastAsia="zh-CN"/>
        </w:rPr>
        <w:t>Unknown</w:t>
      </w:r>
      <w:r>
        <w:t xml:space="preserve">": it indicates that the </w:t>
      </w:r>
      <w:r>
        <w:rPr>
          <w:lang w:eastAsia="zh-CN"/>
        </w:rPr>
        <w:t>authentication</w:t>
      </w:r>
      <w:r>
        <w:t xml:space="preserve"> </w:t>
      </w:r>
      <w:r>
        <w:rPr>
          <w:lang w:eastAsia="zh-CN"/>
        </w:rPr>
        <w:t>scheme to be used is unknown at this point</w:t>
      </w:r>
      <w:r>
        <w:t>.</w:t>
      </w:r>
    </w:p>
    <w:p w14:paraId="443BE980" w14:textId="34066041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62B56" w14:textId="77777777" w:rsidR="007C2A49" w:rsidRDefault="007C2A49" w:rsidP="007C2A49">
      <w:pPr>
        <w:pStyle w:val="Heading3"/>
      </w:pPr>
      <w:bookmarkStart w:id="82" w:name="_Toc20208913"/>
      <w:bookmarkStart w:id="83" w:name="_Toc27259919"/>
      <w:bookmarkStart w:id="84" w:name="_Toc44864175"/>
      <w:bookmarkStart w:id="85" w:name="_Toc90294253"/>
      <w:r>
        <w:t>6.3.36</w:t>
      </w:r>
      <w:r>
        <w:tab/>
        <w:t>SIP-Digest-Authenticate AVP</w:t>
      </w:r>
      <w:bookmarkEnd w:id="82"/>
      <w:bookmarkEnd w:id="83"/>
      <w:bookmarkEnd w:id="84"/>
      <w:bookmarkEnd w:id="85"/>
    </w:p>
    <w:p w14:paraId="29897D34" w14:textId="77777777" w:rsidR="007C2A49" w:rsidRDefault="007C2A49" w:rsidP="007C2A49">
      <w:r>
        <w:t xml:space="preserve">The SIP-Digest-Authenticate is of type Grouped and it contains a reconstruction of either the SIP WWW-Authenticate or Proxy-Authentication header fields specified in </w:t>
      </w:r>
      <w:r w:rsidRPr="0048545C">
        <w:t>IETF RFC 7616 [nr1]</w:t>
      </w:r>
      <w:r>
        <w:t>.</w:t>
      </w:r>
    </w:p>
    <w:p w14:paraId="1A94EA37" w14:textId="77777777" w:rsidR="007C2A49" w:rsidRDefault="007C2A49" w:rsidP="007C2A49">
      <w:r>
        <w:t>AVP format</w:t>
      </w:r>
    </w:p>
    <w:p w14:paraId="5DEA0DE8" w14:textId="77777777" w:rsidR="007C2A49" w:rsidRDefault="007C2A49" w:rsidP="007C2A49">
      <w:pPr>
        <w:ind w:left="568"/>
      </w:pPr>
      <w:bookmarkStart w:id="86" w:name="_PERM_MCCTEMPBM_CRPT84570080___2"/>
      <w:r>
        <w:t>SIP-Digest-Authenticate ::= &lt; AVP Header: 635 10415&gt;</w:t>
      </w:r>
    </w:p>
    <w:p w14:paraId="77245385" w14:textId="77777777" w:rsidR="007C2A49" w:rsidRPr="00BA2349" w:rsidRDefault="007C2A49" w:rsidP="007C2A49">
      <w:pPr>
        <w:ind w:left="2434" w:firstLine="284"/>
        <w:rPr>
          <w:lang w:val="fr-FR"/>
        </w:rPr>
      </w:pPr>
      <w:bookmarkStart w:id="87" w:name="_PERM_MCCTEMPBM_CRPT84570081___2"/>
      <w:bookmarkEnd w:id="86"/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Realm</w:t>
      </w:r>
      <w:proofErr w:type="spellEnd"/>
      <w:r w:rsidRPr="00BA2349">
        <w:rPr>
          <w:lang w:val="fr-FR"/>
        </w:rPr>
        <w:t xml:space="preserve"> }</w:t>
      </w:r>
    </w:p>
    <w:p w14:paraId="47A51824" w14:textId="77777777" w:rsidR="007C2A49" w:rsidRPr="00BA2349" w:rsidRDefault="007C2A49" w:rsidP="007C2A49">
      <w:pPr>
        <w:ind w:left="2434" w:firstLine="284"/>
        <w:rPr>
          <w:lang w:val="fr-FR"/>
        </w:rPr>
      </w:pPr>
      <w:r>
        <w:rPr>
          <w:lang w:val="fr-FR"/>
        </w:rPr>
        <w:t> </w:t>
      </w:r>
      <w:r w:rsidRPr="00BA2349">
        <w:rPr>
          <w:lang w:val="fr-FR"/>
        </w:rPr>
        <w:t>[ Digest-</w:t>
      </w:r>
      <w:proofErr w:type="spellStart"/>
      <w:r w:rsidRPr="00BA2349">
        <w:rPr>
          <w:lang w:val="fr-FR"/>
        </w:rPr>
        <w:t>Algorithm</w:t>
      </w:r>
      <w:proofErr w:type="spellEnd"/>
      <w:r w:rsidRPr="00BA2349">
        <w:rPr>
          <w:lang w:val="fr-FR"/>
        </w:rPr>
        <w:t xml:space="preserve"> ]</w:t>
      </w:r>
    </w:p>
    <w:p w14:paraId="239BFC9D" w14:textId="77777777" w:rsidR="007C2A49" w:rsidRPr="00BA2349" w:rsidRDefault="007C2A49" w:rsidP="007C2A49">
      <w:pPr>
        <w:ind w:left="2434" w:firstLine="284"/>
        <w:rPr>
          <w:lang w:val="fr-FR"/>
        </w:rPr>
      </w:pPr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QoP</w:t>
      </w:r>
      <w:proofErr w:type="spellEnd"/>
      <w:r w:rsidRPr="00BA2349">
        <w:rPr>
          <w:lang w:val="fr-FR"/>
        </w:rPr>
        <w:t xml:space="preserve"> }</w:t>
      </w:r>
    </w:p>
    <w:p w14:paraId="3236DD37" w14:textId="6EBE5585" w:rsidR="007C2A49" w:rsidRPr="00870C4E" w:rsidRDefault="007C2A49" w:rsidP="007C2A49">
      <w:pPr>
        <w:ind w:left="2434" w:firstLine="284"/>
      </w:pPr>
      <w:r w:rsidRPr="00870C4E">
        <w:t>{ Digest-HA1}</w:t>
      </w:r>
    </w:p>
    <w:p w14:paraId="05FA07D6" w14:textId="7092D8DF" w:rsidR="000E1601" w:rsidRPr="00870C4E" w:rsidRDefault="000E1601" w:rsidP="000E1601">
      <w:pPr>
        <w:ind w:left="2434" w:firstLine="284"/>
        <w:rPr>
          <w:ins w:id="88" w:author="Nevenka Biondic r1Feb-meet" w:date="2022-02-14T16:52:00Z"/>
        </w:rPr>
      </w:pPr>
      <w:ins w:id="89" w:author="Nevenka Biondic r1Feb-meet" w:date="2022-02-14T16:52:00Z">
        <w:r w:rsidRPr="00870C4E">
          <w:t xml:space="preserve">{ </w:t>
        </w:r>
        <w:r>
          <w:t>Alternate-</w:t>
        </w:r>
      </w:ins>
      <w:ins w:id="90" w:author="Nevenka Biondic r1Feb-meet" w:date="2022-02-14T16:53:00Z">
        <w:r w:rsidRPr="00BA2349">
          <w:rPr>
            <w:lang w:val="fr-FR"/>
          </w:rPr>
          <w:t>Digest-</w:t>
        </w:r>
        <w:proofErr w:type="spellStart"/>
        <w:r w:rsidRPr="00BA2349">
          <w:rPr>
            <w:lang w:val="fr-FR"/>
          </w:rPr>
          <w:t>Algorithm</w:t>
        </w:r>
        <w:proofErr w:type="spellEnd"/>
        <w:r w:rsidRPr="00870C4E">
          <w:t xml:space="preserve"> </w:t>
        </w:r>
      </w:ins>
      <w:ins w:id="91" w:author="Nevenka Biondic r1Feb-meet" w:date="2022-02-14T16:52:00Z">
        <w:r w:rsidRPr="00870C4E">
          <w:t>}</w:t>
        </w:r>
      </w:ins>
    </w:p>
    <w:p w14:paraId="514A1C40" w14:textId="46232E01" w:rsidR="000D073A" w:rsidRPr="00870C4E" w:rsidRDefault="000D073A" w:rsidP="000D073A">
      <w:pPr>
        <w:ind w:left="2434" w:firstLine="284"/>
        <w:rPr>
          <w:ins w:id="92" w:author="Ericsson n bFeb-meet" w:date="2022-02-09T12:04:00Z"/>
        </w:rPr>
      </w:pPr>
      <w:ins w:id="93" w:author="Ericsson n bFeb-meet" w:date="2022-02-09T12:04:00Z">
        <w:r w:rsidRPr="00870C4E">
          <w:t xml:space="preserve">{ </w:t>
        </w:r>
        <w:r>
          <w:t>Alternate-Digest-HA1</w:t>
        </w:r>
        <w:r w:rsidRPr="00870C4E">
          <w:t>}</w:t>
        </w:r>
      </w:ins>
    </w:p>
    <w:p w14:paraId="7DD15A13" w14:textId="77777777" w:rsidR="007C2A49" w:rsidRPr="00870C4E" w:rsidRDefault="007C2A49" w:rsidP="007C2A49">
      <w:pPr>
        <w:ind w:left="2434" w:firstLine="284"/>
      </w:pPr>
      <w:r w:rsidRPr="00870C4E">
        <w:t>*[ AVP ]</w:t>
      </w:r>
    </w:p>
    <w:bookmarkEnd w:id="87"/>
    <w:p w14:paraId="7A069CB7" w14:textId="77777777" w:rsidR="00066EF1" w:rsidRPr="00E12D5F" w:rsidRDefault="00066EF1" w:rsidP="00066EF1"/>
    <w:p w14:paraId="6AB704AD" w14:textId="77777777" w:rsidR="00066EF1" w:rsidRPr="00E12D5F" w:rsidRDefault="00066EF1" w:rsidP="0006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57EB1D" w14:textId="77777777" w:rsidR="00066EF1" w:rsidRDefault="00066EF1" w:rsidP="00066EF1">
      <w:pPr>
        <w:pStyle w:val="Heading3"/>
        <w:rPr>
          <w:ins w:id="94" w:author="Nevenka Biondic r1Feb-meet" w:date="2022-02-14T16:57:00Z"/>
        </w:rPr>
      </w:pPr>
      <w:bookmarkStart w:id="95" w:name="_Toc20208916"/>
      <w:bookmarkStart w:id="96" w:name="_Toc27259922"/>
      <w:bookmarkStart w:id="97" w:name="_Toc44864178"/>
      <w:bookmarkStart w:id="98" w:name="_Toc90294256"/>
      <w:ins w:id="99" w:author="Nevenka Biondic r1Feb-meet" w:date="2022-02-14T16:57:00Z">
        <w:r>
          <w:t>6.3.y</w:t>
        </w:r>
        <w:r>
          <w:tab/>
          <w:t>Alternate-Digest-Algorithm AVP</w:t>
        </w:r>
        <w:bookmarkEnd w:id="95"/>
        <w:bookmarkEnd w:id="96"/>
        <w:bookmarkEnd w:id="97"/>
        <w:bookmarkEnd w:id="98"/>
      </w:ins>
    </w:p>
    <w:p w14:paraId="62E38B87" w14:textId="4FB50378" w:rsidR="00066EF1" w:rsidRDefault="00066EF1" w:rsidP="00066EF1">
      <w:pPr>
        <w:rPr>
          <w:ins w:id="100" w:author="Nevenka Biondic r1Feb-meet" w:date="2022-02-14T16:57:00Z"/>
        </w:rPr>
      </w:pPr>
      <w:ins w:id="101" w:author="Nevenka Biondic r1Feb-meet" w:date="2022-02-14T16:57:00Z">
        <w:r>
          <w:t xml:space="preserve">The Alternate-Digest-Algorithm AVP contains algorithm values specified in </w:t>
        </w:r>
        <w:r w:rsidRPr="0048545C">
          <w:t>IETF RFC 7616 [</w:t>
        </w:r>
        <w:r>
          <w:t>29</w:t>
        </w:r>
        <w:r w:rsidRPr="0048545C">
          <w:t>]</w:t>
        </w:r>
        <w:r>
          <w:t>.</w:t>
        </w:r>
      </w:ins>
    </w:p>
    <w:p w14:paraId="339B0F86" w14:textId="6FECAB2F" w:rsidR="00066EF1" w:rsidRDefault="00066EF1" w:rsidP="00066EF1">
      <w:pPr>
        <w:pStyle w:val="NO"/>
        <w:rPr>
          <w:ins w:id="102" w:author="Nevenka Biondic r1Feb-meet" w:date="2022-02-14T16:58:00Z"/>
        </w:rPr>
      </w:pPr>
      <w:ins w:id="103" w:author="Nevenka Biondic r1Feb-meet" w:date="2022-02-14T16:58:00Z">
        <w:r>
          <w:rPr>
            <w:lang w:val="en-US"/>
          </w:rPr>
          <w:t>NOTE:</w:t>
        </w:r>
        <w:r w:rsidRPr="00C10F29">
          <w:tab/>
        </w:r>
      </w:ins>
      <w:ins w:id="104" w:author="Nevenka Biondic r1Feb-meet" w:date="2022-02-14T17:20:00Z">
        <w:r w:rsidR="00A764FC" w:rsidRPr="00B33A75">
          <w:rPr>
            <w:lang w:eastAsia="zh-CN"/>
          </w:rPr>
          <w:t xml:space="preserve">The MD5 </w:t>
        </w:r>
        <w:r w:rsidR="00A764FC" w:rsidRPr="00B33A75">
          <w:t>algorithm</w:t>
        </w:r>
        <w:r w:rsidR="00A764FC" w:rsidRPr="00B33A75">
          <w:rPr>
            <w:lang w:eastAsia="zh-CN"/>
          </w:rPr>
          <w:t xml:space="preserve"> is only supported for</w:t>
        </w:r>
        <w:r w:rsidR="00A764FC">
          <w:rPr>
            <w:lang w:eastAsia="zh-CN"/>
          </w:rPr>
          <w:t xml:space="preserve"> </w:t>
        </w:r>
        <w:r w:rsidR="00A764FC" w:rsidRPr="00340AFA">
          <w:t>backward compatibility</w:t>
        </w:r>
        <w:r w:rsidR="00A764FC">
          <w:t xml:space="preserve"> and </w:t>
        </w:r>
      </w:ins>
      <w:ins w:id="105" w:author="Nevenka Biondic r1Feb-meet" w:date="2022-02-14T17:21:00Z">
        <w:r w:rsidR="00A764FC">
          <w:rPr>
            <w:lang w:eastAsia="zh-CN"/>
          </w:rPr>
          <w:t>can</w:t>
        </w:r>
      </w:ins>
      <w:ins w:id="106" w:author="Nevenka Biondic r1Feb-meet" w:date="2022-02-14T17:20:00Z">
        <w:r w:rsidR="00A764FC" w:rsidRPr="00B33A75">
          <w:rPr>
            <w:lang w:eastAsia="zh-CN"/>
          </w:rPr>
          <w:t xml:space="preserve"> only</w:t>
        </w:r>
        <w:r w:rsidR="00A764FC">
          <w:rPr>
            <w:lang w:eastAsia="zh-CN"/>
          </w:rPr>
          <w:t xml:space="preserve"> </w:t>
        </w:r>
      </w:ins>
      <w:ins w:id="107" w:author="Nevenka Biondic r1Feb-meet" w:date="2022-02-14T17:21:00Z">
        <w:r w:rsidR="00A764FC">
          <w:rPr>
            <w:lang w:eastAsia="zh-CN"/>
          </w:rPr>
          <w:t xml:space="preserve">be </w:t>
        </w:r>
      </w:ins>
      <w:ins w:id="108" w:author="Nevenka Biondic r1Feb-meet" w:date="2022-02-14T17:20:00Z">
        <w:r w:rsidR="00A764FC">
          <w:rPr>
            <w:lang w:eastAsia="zh-CN"/>
          </w:rPr>
          <w:t xml:space="preserve">provided within the </w:t>
        </w:r>
        <w:r w:rsidR="00A764FC">
          <w:t>Digest-Algorithm AVP</w:t>
        </w:r>
        <w:r w:rsidR="00A764FC" w:rsidRPr="00B33A75">
          <w:rPr>
            <w:lang w:eastAsia="zh-CN"/>
          </w:rPr>
          <w:t>.</w:t>
        </w:r>
      </w:ins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76DB28" w14:textId="3779F306" w:rsidR="00992678" w:rsidRDefault="00992678" w:rsidP="00992678">
      <w:pPr>
        <w:pStyle w:val="Heading3"/>
        <w:rPr>
          <w:ins w:id="109" w:author="Ericsson n bFeb-meet" w:date="2022-02-09T11:54:00Z"/>
        </w:rPr>
      </w:pPr>
      <w:bookmarkStart w:id="110" w:name="_Toc20208918"/>
      <w:bookmarkStart w:id="111" w:name="_Toc27259924"/>
      <w:bookmarkStart w:id="112" w:name="_Toc44864180"/>
      <w:bookmarkStart w:id="113" w:name="_Toc90294258"/>
      <w:ins w:id="114" w:author="Ericsson n bFeb-meet" w:date="2022-02-09T11:54:00Z">
        <w:r>
          <w:t>6.3.</w:t>
        </w:r>
      </w:ins>
      <w:ins w:id="115" w:author="Ericsson n bFeb-meet" w:date="2022-02-09T13:56:00Z">
        <w:r w:rsidR="0032763B">
          <w:t>x</w:t>
        </w:r>
      </w:ins>
      <w:ins w:id="116" w:author="Ericsson n bFeb-meet" w:date="2022-02-09T11:54:00Z">
        <w:r>
          <w:tab/>
        </w:r>
      </w:ins>
      <w:ins w:id="117" w:author="Ericsson n bFeb-meet" w:date="2022-02-09T11:55:00Z">
        <w:r>
          <w:t>Alternate-</w:t>
        </w:r>
      </w:ins>
      <w:ins w:id="118" w:author="Ericsson n bFeb-meet" w:date="2022-02-09T11:54:00Z">
        <w:r>
          <w:t>Digest-HA1 AVP</w:t>
        </w:r>
        <w:bookmarkEnd w:id="110"/>
        <w:bookmarkEnd w:id="111"/>
        <w:bookmarkEnd w:id="112"/>
        <w:bookmarkEnd w:id="113"/>
      </w:ins>
    </w:p>
    <w:p w14:paraId="7AC26E43" w14:textId="6429D14A" w:rsidR="00992678" w:rsidRDefault="00992678" w:rsidP="00992678">
      <w:pPr>
        <w:rPr>
          <w:ins w:id="119" w:author="Ericsson n bFeb-meet" w:date="2022-02-09T12:19:00Z"/>
        </w:rPr>
      </w:pPr>
      <w:ins w:id="120" w:author="Ericsson n bFeb-meet" w:date="2022-02-09T11:54:00Z">
        <w:r>
          <w:t xml:space="preserve">The </w:t>
        </w:r>
      </w:ins>
      <w:ins w:id="121" w:author="Ericsson n bFeb-meet" w:date="2022-02-09T11:55:00Z">
        <w:r>
          <w:t>Alternate-</w:t>
        </w:r>
      </w:ins>
      <w:ins w:id="122" w:author="Ericsson n bFeb-meet" w:date="2022-02-09T11:54:00Z">
        <w:r>
          <w:t xml:space="preserve">Digest-HA1 AVP </w:t>
        </w:r>
      </w:ins>
      <w:ins w:id="123" w:author="Ericsson n bFeb-meet" w:date="2022-02-09T12:01:00Z">
        <w:r w:rsidR="00696C5F">
          <w:t xml:space="preserve">contains </w:t>
        </w:r>
      </w:ins>
      <w:ins w:id="124" w:author="Ericsson n bFeb-meet" w:date="2022-02-09T12:02:00Z">
        <w:r w:rsidR="00696C5F">
          <w:t xml:space="preserve">H(A1) value specified in </w:t>
        </w:r>
      </w:ins>
      <w:ins w:id="125" w:author="Ericsson n bFeb-meet" w:date="2022-02-09T11:59:00Z">
        <w:r w:rsidRPr="0048545C">
          <w:t>IETF RFC 7616 [</w:t>
        </w:r>
        <w:r>
          <w:t>29</w:t>
        </w:r>
        <w:r w:rsidRPr="0048545C">
          <w:t>]</w:t>
        </w:r>
      </w:ins>
      <w:ins w:id="126" w:author="Ericsson n bFeb-meet" w:date="2022-02-09T11:54:00Z">
        <w:r>
          <w:t>.</w:t>
        </w:r>
      </w:ins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3E97" w14:textId="77777777" w:rsidR="00F34DD1" w:rsidRDefault="00F34DD1">
      <w:r>
        <w:separator/>
      </w:r>
    </w:p>
  </w:endnote>
  <w:endnote w:type="continuationSeparator" w:id="0">
    <w:p w14:paraId="05B0E533" w14:textId="77777777" w:rsidR="00F34DD1" w:rsidRDefault="00F3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203B" w14:textId="77777777" w:rsidR="00F34DD1" w:rsidRDefault="00F34DD1">
      <w:r>
        <w:separator/>
      </w:r>
    </w:p>
  </w:footnote>
  <w:footnote w:type="continuationSeparator" w:id="0">
    <w:p w14:paraId="191825B1" w14:textId="77777777" w:rsidR="00F34DD1" w:rsidRDefault="00F3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34D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34D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E39AE"/>
    <w:multiLevelType w:val="hybridMultilevel"/>
    <w:tmpl w:val="99AE1E4E"/>
    <w:lvl w:ilvl="0" w:tplc="76D070C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venka Biondic r1Feb-meet">
    <w15:presenceInfo w15:providerId="None" w15:userId="Nevenka Biondic r1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C2"/>
    <w:rsid w:val="00061F41"/>
    <w:rsid w:val="000628F9"/>
    <w:rsid w:val="00066EF1"/>
    <w:rsid w:val="00095A53"/>
    <w:rsid w:val="000A02E6"/>
    <w:rsid w:val="000A32AC"/>
    <w:rsid w:val="000A6394"/>
    <w:rsid w:val="000B7FED"/>
    <w:rsid w:val="000C038A"/>
    <w:rsid w:val="000C373D"/>
    <w:rsid w:val="000C6598"/>
    <w:rsid w:val="000D073A"/>
    <w:rsid w:val="000D44B3"/>
    <w:rsid w:val="000E1601"/>
    <w:rsid w:val="00104321"/>
    <w:rsid w:val="00113C6E"/>
    <w:rsid w:val="001260BA"/>
    <w:rsid w:val="00145D43"/>
    <w:rsid w:val="00192C46"/>
    <w:rsid w:val="001A08B3"/>
    <w:rsid w:val="001A7B60"/>
    <w:rsid w:val="001B52F0"/>
    <w:rsid w:val="001B5508"/>
    <w:rsid w:val="001B7A65"/>
    <w:rsid w:val="001E41F3"/>
    <w:rsid w:val="001F6734"/>
    <w:rsid w:val="002178BC"/>
    <w:rsid w:val="00222B3F"/>
    <w:rsid w:val="0026004D"/>
    <w:rsid w:val="00263F53"/>
    <w:rsid w:val="002640DD"/>
    <w:rsid w:val="00275D12"/>
    <w:rsid w:val="00284FEB"/>
    <w:rsid w:val="002860C4"/>
    <w:rsid w:val="00296E2B"/>
    <w:rsid w:val="002B0978"/>
    <w:rsid w:val="002B5741"/>
    <w:rsid w:val="002C77E5"/>
    <w:rsid w:val="002E472E"/>
    <w:rsid w:val="002E64DC"/>
    <w:rsid w:val="00305409"/>
    <w:rsid w:val="00311B7E"/>
    <w:rsid w:val="00320245"/>
    <w:rsid w:val="00326619"/>
    <w:rsid w:val="0032763B"/>
    <w:rsid w:val="003511D1"/>
    <w:rsid w:val="003609EF"/>
    <w:rsid w:val="0036231A"/>
    <w:rsid w:val="003702A4"/>
    <w:rsid w:val="00374DD4"/>
    <w:rsid w:val="00386242"/>
    <w:rsid w:val="003C353E"/>
    <w:rsid w:val="003D454E"/>
    <w:rsid w:val="003E1A36"/>
    <w:rsid w:val="004064C4"/>
    <w:rsid w:val="00410371"/>
    <w:rsid w:val="00416708"/>
    <w:rsid w:val="004242F1"/>
    <w:rsid w:val="004661F0"/>
    <w:rsid w:val="0047007E"/>
    <w:rsid w:val="004825FB"/>
    <w:rsid w:val="004B75B7"/>
    <w:rsid w:val="004C092A"/>
    <w:rsid w:val="004C2F2A"/>
    <w:rsid w:val="00504652"/>
    <w:rsid w:val="0051580D"/>
    <w:rsid w:val="005277A5"/>
    <w:rsid w:val="00534275"/>
    <w:rsid w:val="00542802"/>
    <w:rsid w:val="00547111"/>
    <w:rsid w:val="005741C2"/>
    <w:rsid w:val="00581AF5"/>
    <w:rsid w:val="00585855"/>
    <w:rsid w:val="00592D74"/>
    <w:rsid w:val="005E2076"/>
    <w:rsid w:val="005E2C44"/>
    <w:rsid w:val="00621188"/>
    <w:rsid w:val="006257ED"/>
    <w:rsid w:val="006307E9"/>
    <w:rsid w:val="00662249"/>
    <w:rsid w:val="00665C47"/>
    <w:rsid w:val="00673E1E"/>
    <w:rsid w:val="00674CAB"/>
    <w:rsid w:val="00695808"/>
    <w:rsid w:val="00696C5F"/>
    <w:rsid w:val="006B46FB"/>
    <w:rsid w:val="006D05E2"/>
    <w:rsid w:val="006D6705"/>
    <w:rsid w:val="006E21FB"/>
    <w:rsid w:val="0070059B"/>
    <w:rsid w:val="00712042"/>
    <w:rsid w:val="00746192"/>
    <w:rsid w:val="00751964"/>
    <w:rsid w:val="007922FE"/>
    <w:rsid w:val="00792342"/>
    <w:rsid w:val="007977A8"/>
    <w:rsid w:val="007B512A"/>
    <w:rsid w:val="007B7753"/>
    <w:rsid w:val="007C2097"/>
    <w:rsid w:val="007C2546"/>
    <w:rsid w:val="007C296B"/>
    <w:rsid w:val="007C2A49"/>
    <w:rsid w:val="007C2DE7"/>
    <w:rsid w:val="007D6A07"/>
    <w:rsid w:val="007F7259"/>
    <w:rsid w:val="008040A8"/>
    <w:rsid w:val="00810DFB"/>
    <w:rsid w:val="008279FA"/>
    <w:rsid w:val="00837BCB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61826"/>
    <w:rsid w:val="009777D9"/>
    <w:rsid w:val="00990A6F"/>
    <w:rsid w:val="00991B88"/>
    <w:rsid w:val="00992678"/>
    <w:rsid w:val="009A5753"/>
    <w:rsid w:val="009A579D"/>
    <w:rsid w:val="009A7120"/>
    <w:rsid w:val="009D78E6"/>
    <w:rsid w:val="009E3297"/>
    <w:rsid w:val="009E64A9"/>
    <w:rsid w:val="009F734F"/>
    <w:rsid w:val="009F7698"/>
    <w:rsid w:val="00A06DB7"/>
    <w:rsid w:val="00A166DF"/>
    <w:rsid w:val="00A246B6"/>
    <w:rsid w:val="00A47E70"/>
    <w:rsid w:val="00A50CF0"/>
    <w:rsid w:val="00A764FC"/>
    <w:rsid w:val="00A7671C"/>
    <w:rsid w:val="00AA2CBC"/>
    <w:rsid w:val="00AA2E0E"/>
    <w:rsid w:val="00AA6CC9"/>
    <w:rsid w:val="00AA774C"/>
    <w:rsid w:val="00AC5820"/>
    <w:rsid w:val="00AD1CD8"/>
    <w:rsid w:val="00AE42B6"/>
    <w:rsid w:val="00AF20D9"/>
    <w:rsid w:val="00B13E0E"/>
    <w:rsid w:val="00B258BB"/>
    <w:rsid w:val="00B52AAE"/>
    <w:rsid w:val="00B67B97"/>
    <w:rsid w:val="00B72D9C"/>
    <w:rsid w:val="00B87EAE"/>
    <w:rsid w:val="00B968C8"/>
    <w:rsid w:val="00BA3EC5"/>
    <w:rsid w:val="00BA51D9"/>
    <w:rsid w:val="00BB5DFC"/>
    <w:rsid w:val="00BD279D"/>
    <w:rsid w:val="00BD6BB8"/>
    <w:rsid w:val="00BE187C"/>
    <w:rsid w:val="00BF25DC"/>
    <w:rsid w:val="00C51235"/>
    <w:rsid w:val="00C51687"/>
    <w:rsid w:val="00C66BA2"/>
    <w:rsid w:val="00C76716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6B44"/>
    <w:rsid w:val="00DE34CF"/>
    <w:rsid w:val="00DF3BE7"/>
    <w:rsid w:val="00E13B03"/>
    <w:rsid w:val="00E13F3D"/>
    <w:rsid w:val="00E14A0C"/>
    <w:rsid w:val="00E34898"/>
    <w:rsid w:val="00E43673"/>
    <w:rsid w:val="00E50230"/>
    <w:rsid w:val="00E53B23"/>
    <w:rsid w:val="00EA0B80"/>
    <w:rsid w:val="00EA365D"/>
    <w:rsid w:val="00EB09B7"/>
    <w:rsid w:val="00EB403C"/>
    <w:rsid w:val="00EC5544"/>
    <w:rsid w:val="00ED3DB7"/>
    <w:rsid w:val="00EE0C5E"/>
    <w:rsid w:val="00EE7D7C"/>
    <w:rsid w:val="00F15DE3"/>
    <w:rsid w:val="00F22B2E"/>
    <w:rsid w:val="00F25D98"/>
    <w:rsid w:val="00F300FB"/>
    <w:rsid w:val="00F34DD1"/>
    <w:rsid w:val="00F35C4D"/>
    <w:rsid w:val="00F4238C"/>
    <w:rsid w:val="00F454E7"/>
    <w:rsid w:val="00F805B8"/>
    <w:rsid w:val="00F954F9"/>
    <w:rsid w:val="00FA452B"/>
    <w:rsid w:val="00FA6442"/>
    <w:rsid w:val="00FB6386"/>
    <w:rsid w:val="00FD7E25"/>
    <w:rsid w:val="00FE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7C2A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C2A4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2A4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FD7E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D7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1579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 Biondic r1Feb-meet</cp:lastModifiedBy>
  <cp:revision>5</cp:revision>
  <cp:lastPrinted>1899-12-31T23:00:00Z</cp:lastPrinted>
  <dcterms:created xsi:type="dcterms:W3CDTF">2022-02-16T10:41:00Z</dcterms:created>
  <dcterms:modified xsi:type="dcterms:W3CDTF">2022-02-16T11:09:00Z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