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F3749" w14:textId="6D549119" w:rsidR="00561BDD" w:rsidRDefault="00561BDD" w:rsidP="00561B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C4-221403</w:t>
      </w:r>
    </w:p>
    <w:p w14:paraId="02C8ACC9" w14:textId="7F564AE4" w:rsidR="00561BDD" w:rsidRDefault="00561BDD" w:rsidP="00561B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>Revision of C4-221121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3F3B7C9E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233A03" w:rsidRPr="00233A03">
        <w:rPr>
          <w:rFonts w:ascii="Arial" w:hAnsi="Arial" w:cs="Arial"/>
          <w:b/>
          <w:bCs/>
          <w:lang w:val="en-US"/>
        </w:rPr>
        <w:t>Removing editor's notes: Errors are FFS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1D02CB5B" w:rsidR="00F1302E" w:rsidRPr="006B5418" w:rsidRDefault="00382028" w:rsidP="00F1302E">
      <w:pPr>
        <w:rPr>
          <w:lang w:val="en-US"/>
        </w:rPr>
      </w:pPr>
      <w:r>
        <w:rPr>
          <w:lang w:val="en-US"/>
        </w:rPr>
        <w:t>"</w:t>
      </w:r>
      <w:r w:rsidR="00233A03">
        <w:rPr>
          <w:lang w:val="en-US"/>
        </w:rPr>
        <w:t>E</w:t>
      </w:r>
      <w:r w:rsidR="00233A03" w:rsidRPr="00233A03">
        <w:rPr>
          <w:lang w:val="en-US"/>
        </w:rPr>
        <w:t>ditor's notes: Errors are FFS</w:t>
      </w:r>
      <w:r>
        <w:rPr>
          <w:lang w:val="en-US"/>
        </w:rPr>
        <w:t>"</w:t>
      </w:r>
      <w:r w:rsidR="00233A03">
        <w:rPr>
          <w:lang w:val="en-US"/>
        </w:rPr>
        <w:t xml:space="preserve"> shall be removed</w:t>
      </w:r>
      <w:r w:rsidR="00F1302E">
        <w:rPr>
          <w:lang w:val="en-US"/>
        </w:rPr>
        <w:t>.</w:t>
      </w:r>
      <w:r w:rsidR="001501B7">
        <w:rPr>
          <w:lang w:val="en-US"/>
        </w:rPr>
        <w:t xml:space="preserve"> </w:t>
      </w:r>
      <w:proofErr w:type="spellStart"/>
      <w:r w:rsidR="003422DC">
        <w:rPr>
          <w:lang w:val="en-US"/>
        </w:rPr>
        <w:t>ProblemDetails</w:t>
      </w:r>
      <w:proofErr w:type="spellEnd"/>
      <w:r w:rsidR="001501B7">
        <w:rPr>
          <w:lang w:val="en-US"/>
        </w:rPr>
        <w:t xml:space="preserve"> should be added to</w:t>
      </w:r>
      <w:r>
        <w:rPr>
          <w:lang w:val="en-US"/>
        </w:rPr>
        <w:t xml:space="preserve"> the</w:t>
      </w:r>
      <w:r w:rsidR="001501B7">
        <w:rPr>
          <w:lang w:val="en-US"/>
        </w:rPr>
        <w:t xml:space="preserve"> respective tables</w:t>
      </w:r>
      <w:r>
        <w:rPr>
          <w:lang w:val="en-US"/>
        </w:rPr>
        <w:t xml:space="preserve"> with </w:t>
      </w:r>
      <w:r w:rsidR="00615A2E">
        <w:rPr>
          <w:lang w:val="en-US"/>
        </w:rPr>
        <w:t>the</w:t>
      </w:r>
      <w:r>
        <w:rPr>
          <w:lang w:val="en-US"/>
        </w:rPr>
        <w:t xml:space="preserve"> error code</w:t>
      </w:r>
      <w:r w:rsidR="00615A2E">
        <w:rPr>
          <w:lang w:val="en-US"/>
        </w:rPr>
        <w:t>s</w:t>
      </w:r>
      <w:r>
        <w:rPr>
          <w:lang w:val="en-US"/>
        </w:rPr>
        <w:t xml:space="preserve"> pointing to </w:t>
      </w:r>
      <w:r w:rsidRPr="00382028">
        <w:rPr>
          <w:lang w:val="en-US"/>
        </w:rPr>
        <w:t xml:space="preserve">Table 5.2.7.2-1 </w:t>
      </w:r>
      <w:r>
        <w:rPr>
          <w:lang w:val="en-US"/>
        </w:rPr>
        <w:t>in</w:t>
      </w:r>
      <w:r w:rsidRPr="00382028">
        <w:rPr>
          <w:lang w:val="en-US"/>
        </w:rPr>
        <w:t xml:space="preserve"> 3GPP TS 29.500</w:t>
      </w:r>
      <w:r w:rsidR="001501B7">
        <w:rPr>
          <w:lang w:val="en-US"/>
        </w:rPr>
        <w:t>.</w:t>
      </w:r>
    </w:p>
    <w:p w14:paraId="782E99A8" w14:textId="650ACCC0" w:rsidR="00F719FB" w:rsidRPr="006B5418" w:rsidRDefault="00AF171D" w:rsidP="00F719FB">
      <w:pPr>
        <w:rPr>
          <w:ins w:id="0" w:author="Rev1" w:date="2022-02-14T16:25:00Z"/>
          <w:lang w:val="en-US"/>
        </w:rPr>
      </w:pPr>
      <w:ins w:id="1" w:author="Rev1" w:date="2022-02-14T20:28:00Z">
        <w:r>
          <w:rPr>
            <w:lang w:val="en-US"/>
          </w:rPr>
          <w:t>Rev1: c</w:t>
        </w:r>
      </w:ins>
      <w:ins w:id="2" w:author="Rev1" w:date="2022-02-14T16:25:00Z">
        <w:r w:rsidR="00F719FB">
          <w:rPr>
            <w:lang w:val="en-US"/>
          </w:rPr>
          <w:t xml:space="preserve">hanges to </w:t>
        </w:r>
        <w:proofErr w:type="spellStart"/>
        <w:r w:rsidR="00F719FB">
          <w:rPr>
            <w:lang w:val="en-US"/>
          </w:rPr>
          <w:t>OpenAPI</w:t>
        </w:r>
        <w:proofErr w:type="spellEnd"/>
        <w:r w:rsidR="00F719FB">
          <w:rPr>
            <w:lang w:val="en-US"/>
          </w:rPr>
          <w:t xml:space="preserve"> are added.</w:t>
        </w:r>
      </w:ins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DDB106" w14:textId="77777777" w:rsidR="00B500EB" w:rsidRPr="00052626" w:rsidRDefault="00B500EB" w:rsidP="00B500EB">
      <w:pPr>
        <w:pStyle w:val="H6"/>
      </w:pPr>
      <w:r w:rsidRPr="00052626">
        <w:t>6.2.3.2.3.1</w:t>
      </w:r>
      <w:r w:rsidRPr="00052626">
        <w:tab/>
        <w:t>POST</w:t>
      </w:r>
    </w:p>
    <w:p w14:paraId="42DD0B25" w14:textId="77777777" w:rsidR="00B500EB" w:rsidRPr="00052626" w:rsidRDefault="00B500EB" w:rsidP="00B500EB">
      <w:r w:rsidRPr="00052626">
        <w:t>This method creates an individual MBS session resource in the MB-SMF.</w:t>
      </w:r>
    </w:p>
    <w:p w14:paraId="35016DB9" w14:textId="77777777" w:rsidR="00B500EB" w:rsidRPr="00052626" w:rsidRDefault="00B500EB" w:rsidP="00B500EB">
      <w:r w:rsidRPr="00052626">
        <w:t>This method shall support the URI query parameters specified in table 6.2.3.2.3.1-1.</w:t>
      </w:r>
    </w:p>
    <w:p w14:paraId="12DB1F89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B500EB" w:rsidRPr="00052626" w14:paraId="108A5EF9" w14:textId="77777777" w:rsidTr="00AB648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58FA0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3EA8F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A2620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5599E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9BBA85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F5C07" w14:textId="77777777" w:rsidR="00B500EB" w:rsidRPr="00052626" w:rsidRDefault="00B500EB" w:rsidP="00AB6480">
            <w:pPr>
              <w:pStyle w:val="TAH"/>
            </w:pPr>
            <w:r w:rsidRPr="00052626">
              <w:t>Applicability</w:t>
            </w:r>
          </w:p>
        </w:tc>
      </w:tr>
      <w:tr w:rsidR="00B500EB" w:rsidRPr="00052626" w14:paraId="09FEA888" w14:textId="77777777" w:rsidTr="00AB648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A358C" w14:textId="77777777" w:rsidR="00B500EB" w:rsidRPr="00052626" w:rsidDel="009C5531" w:rsidRDefault="00B500E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1374" w14:textId="77777777" w:rsidR="00B500EB" w:rsidRPr="00052626" w:rsidDel="009C5531" w:rsidRDefault="00B500EB" w:rsidP="00AB648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0994" w14:textId="77777777" w:rsidR="00B500EB" w:rsidRPr="00052626" w:rsidDel="009C5531" w:rsidRDefault="00B500EB" w:rsidP="00AB648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54B2" w14:textId="77777777" w:rsidR="00B500EB" w:rsidRPr="00052626" w:rsidDel="009C5531" w:rsidRDefault="00B500EB" w:rsidP="00AB648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21A04" w14:textId="77777777" w:rsidR="00B500EB" w:rsidRPr="00052626" w:rsidDel="009C5531" w:rsidRDefault="00B500EB" w:rsidP="00AB648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CDC3" w14:textId="77777777" w:rsidR="00B500EB" w:rsidRPr="00052626" w:rsidRDefault="00B500EB" w:rsidP="00AB6480">
            <w:pPr>
              <w:pStyle w:val="TAL"/>
            </w:pPr>
          </w:p>
        </w:tc>
      </w:tr>
    </w:tbl>
    <w:p w14:paraId="09941219" w14:textId="77777777" w:rsidR="00B500EB" w:rsidRPr="00052626" w:rsidRDefault="00B500EB" w:rsidP="00B500EB"/>
    <w:p w14:paraId="1086EE66" w14:textId="77777777" w:rsidR="00B500EB" w:rsidRPr="00052626" w:rsidRDefault="00B500EB" w:rsidP="00B500EB">
      <w:r w:rsidRPr="00052626">
        <w:t>This method shall support the request data structures specified in table 6.2.3.2.3.1-2 and the response data structures and response codes specified in table 6.2.3.2.3.1-3.</w:t>
      </w:r>
    </w:p>
    <w:p w14:paraId="23748411" w14:textId="77777777" w:rsidR="00B500EB" w:rsidRPr="00052626" w:rsidRDefault="00B500EB" w:rsidP="00B500EB">
      <w:pPr>
        <w:pStyle w:val="TH"/>
      </w:pPr>
      <w:r w:rsidRPr="00052626">
        <w:t>Table 6.2.3.2.3.1-2: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61"/>
        <w:gridCol w:w="425"/>
        <w:gridCol w:w="1134"/>
        <w:gridCol w:w="5453"/>
      </w:tblGrid>
      <w:tr w:rsidR="00B500EB" w:rsidRPr="00052626" w14:paraId="422F0505" w14:textId="77777777" w:rsidTr="00AB6480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B3ED1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5AC13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707B4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7F6413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DCCB80D" w14:textId="77777777" w:rsidTr="00AB6480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05BAC" w14:textId="77777777" w:rsidR="00B500EB" w:rsidRPr="00052626" w:rsidDel="009C5531" w:rsidRDefault="00B500EB" w:rsidP="00AB6480">
            <w:pPr>
              <w:pStyle w:val="TAL"/>
            </w:pPr>
            <w:proofErr w:type="spellStart"/>
            <w:r w:rsidRPr="00052626">
              <w:t>CreateReqData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99A91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98A7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BE855" w14:textId="77777777" w:rsidR="00B500EB" w:rsidRPr="00052626" w:rsidRDefault="00B500EB" w:rsidP="00AB6480">
            <w:pPr>
              <w:pStyle w:val="TAL"/>
            </w:pPr>
            <w:r w:rsidRPr="00052626">
              <w:t>Representation of the MBS session to be created in the MB-SMF</w:t>
            </w:r>
          </w:p>
        </w:tc>
      </w:tr>
    </w:tbl>
    <w:p w14:paraId="31BDCD40" w14:textId="77777777" w:rsidR="00B500EB" w:rsidRPr="00052626" w:rsidRDefault="00B500EB" w:rsidP="00B500EB"/>
    <w:p w14:paraId="5977EAD6" w14:textId="77777777" w:rsidR="00B500EB" w:rsidRPr="00052626" w:rsidRDefault="00B500EB" w:rsidP="00B500EB">
      <w:pPr>
        <w:pStyle w:val="TH"/>
      </w:pPr>
      <w:r w:rsidRPr="00052626">
        <w:lastRenderedPageBreak/>
        <w:t>Table 6.2.3.2.3.1-3: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19"/>
        <w:gridCol w:w="283"/>
        <w:gridCol w:w="1134"/>
        <w:gridCol w:w="1134"/>
        <w:gridCol w:w="4603"/>
      </w:tblGrid>
      <w:tr w:rsidR="00B500EB" w:rsidRPr="00052626" w14:paraId="5B203B86" w14:textId="77777777" w:rsidTr="00AB6480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904BB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776D8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6E813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2162B" w14:textId="77777777" w:rsidR="00B500EB" w:rsidRPr="00052626" w:rsidRDefault="00B500EB" w:rsidP="00AB6480">
            <w:pPr>
              <w:pStyle w:val="TAH"/>
            </w:pPr>
            <w:r w:rsidRPr="00052626">
              <w:t>Response</w:t>
            </w:r>
          </w:p>
          <w:p w14:paraId="07E92D5E" w14:textId="77777777" w:rsidR="00B500EB" w:rsidRPr="00052626" w:rsidRDefault="00B500EB" w:rsidP="00AB6480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E160A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61AEE973" w14:textId="77777777" w:rsidTr="00AB6480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85EDD" w14:textId="77777777" w:rsidR="00B500EB" w:rsidRPr="00052626" w:rsidRDefault="00B500EB" w:rsidP="00AB6480">
            <w:pPr>
              <w:pStyle w:val="TAL"/>
            </w:pPr>
            <w:proofErr w:type="spellStart"/>
            <w:r w:rsidRPr="00052626">
              <w:t>CreateRspData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46A9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9D55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9AD9" w14:textId="77777777" w:rsidR="00B500EB" w:rsidRPr="00052626" w:rsidRDefault="00B500EB" w:rsidP="00AB6480">
            <w:pPr>
              <w:pStyle w:val="TAL"/>
            </w:pPr>
            <w:r w:rsidRPr="00052626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84FEC" w14:textId="77777777" w:rsidR="00B500EB" w:rsidRPr="00052626" w:rsidRDefault="00B500EB" w:rsidP="00AB6480">
            <w:pPr>
              <w:pStyle w:val="TAL"/>
            </w:pPr>
            <w:r w:rsidRPr="00052626">
              <w:t>Successful creation of an MBS session</w:t>
            </w:r>
          </w:p>
        </w:tc>
      </w:tr>
      <w:tr w:rsidR="00B500EB" w:rsidRPr="00052626" w14:paraId="4641A69E" w14:textId="77777777" w:rsidTr="00AB6480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EBD04" w14:textId="77777777" w:rsidR="00B500EB" w:rsidRPr="00052626" w:rsidRDefault="00B500EB" w:rsidP="00AB648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0CEF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F56D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6572D" w14:textId="77777777" w:rsidR="00B500EB" w:rsidRPr="00052626" w:rsidRDefault="00B500EB" w:rsidP="00AB648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B277F" w14:textId="77777777" w:rsidR="00B500EB" w:rsidRPr="00052626" w:rsidRDefault="00B500EB" w:rsidP="00AB648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0A71E49" w14:textId="77777777" w:rsidR="00B500EB" w:rsidRPr="00052626" w:rsidRDefault="00B500EB" w:rsidP="00AB6480">
            <w:pPr>
              <w:pStyle w:val="TAL"/>
            </w:pPr>
            <w:r w:rsidRPr="00052626">
              <w:t xml:space="preserve">(NOTE 2) </w:t>
            </w:r>
          </w:p>
        </w:tc>
      </w:tr>
      <w:tr w:rsidR="00B500EB" w:rsidRPr="00052626" w14:paraId="2ECA38F3" w14:textId="77777777" w:rsidTr="00AB6480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A1DBE8" w14:textId="77777777" w:rsidR="00B500EB" w:rsidRPr="00052626" w:rsidRDefault="00B500EB" w:rsidP="00AB648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E2B52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D30B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CEFD6" w14:textId="77777777" w:rsidR="00B500EB" w:rsidRPr="00052626" w:rsidRDefault="00B500EB" w:rsidP="00AB648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9D057" w14:textId="77777777" w:rsidR="00B500EB" w:rsidRPr="00052626" w:rsidRDefault="00B500EB" w:rsidP="00AB648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56CA6D26" w14:textId="77777777" w:rsidR="00B500EB" w:rsidRPr="00052626" w:rsidRDefault="00B500EB" w:rsidP="00AB6480">
            <w:pPr>
              <w:pStyle w:val="TAL"/>
            </w:pPr>
            <w:r w:rsidRPr="00052626">
              <w:t>(NOTE 2)</w:t>
            </w:r>
          </w:p>
        </w:tc>
      </w:tr>
      <w:tr w:rsidR="00356524" w:rsidRPr="00052626" w14:paraId="6B26ADA0" w14:textId="77777777" w:rsidTr="00A86363">
        <w:trPr>
          <w:jc w:val="center"/>
          <w:ins w:id="4" w:author="Giorgi Gulbani" w:date="2022-02-07T17:36:00Z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DFAB0" w14:textId="77777777" w:rsidR="00356524" w:rsidRPr="00052626" w:rsidRDefault="00356524" w:rsidP="00A86363">
            <w:pPr>
              <w:pStyle w:val="TAL"/>
              <w:rPr>
                <w:ins w:id="5" w:author="Giorgi Gulbani" w:date="2022-02-07T17:36:00Z"/>
              </w:rPr>
            </w:pPr>
            <w:proofErr w:type="spellStart"/>
            <w:ins w:id="6" w:author="Giorgi Gulbani" w:date="2022-02-07T17:36:00Z">
              <w: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2CF9" w14:textId="77777777" w:rsidR="00356524" w:rsidRPr="00052626" w:rsidRDefault="00356524" w:rsidP="00A86363">
            <w:pPr>
              <w:pStyle w:val="TAC"/>
              <w:rPr>
                <w:ins w:id="7" w:author="Giorgi Gulbani" w:date="2022-02-07T17:36:00Z"/>
              </w:rPr>
            </w:pPr>
            <w:ins w:id="8" w:author="Giorgi Gulbani" w:date="2022-02-07T17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09AC" w14:textId="77777777" w:rsidR="00356524" w:rsidRPr="00052626" w:rsidRDefault="00356524" w:rsidP="00A86363">
            <w:pPr>
              <w:pStyle w:val="TAL"/>
              <w:rPr>
                <w:ins w:id="9" w:author="Giorgi Gulbani" w:date="2022-02-07T17:36:00Z"/>
              </w:rPr>
            </w:pPr>
            <w:ins w:id="10" w:author="Giorgi Gulbani" w:date="2022-02-07T17:3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F4AF" w14:textId="77777777" w:rsidR="00356524" w:rsidRPr="00052626" w:rsidRDefault="00356524" w:rsidP="00A86363">
            <w:pPr>
              <w:pStyle w:val="TAL"/>
              <w:rPr>
                <w:ins w:id="11" w:author="Giorgi Gulbani" w:date="2022-02-07T17:36:00Z"/>
              </w:rPr>
            </w:pPr>
            <w:ins w:id="12" w:author="Giorgi Gulbani" w:date="2022-02-07T17:36:00Z">
              <w:r>
                <w:t>400 Bad Request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7B84F" w14:textId="77777777" w:rsidR="00356524" w:rsidRPr="00052626" w:rsidRDefault="00356524" w:rsidP="00A86363">
            <w:pPr>
              <w:pStyle w:val="TAL"/>
              <w:rPr>
                <w:ins w:id="13" w:author="Giorgi Gulbani" w:date="2022-02-07T17:36:00Z"/>
              </w:rPr>
            </w:pPr>
            <w:ins w:id="14" w:author="Giorgi Gulbani" w:date="2022-02-07T17:3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B500EB" w:rsidRPr="00052626" w14:paraId="1A88C1C6" w14:textId="77777777" w:rsidTr="00AB648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79C91" w14:textId="77777777" w:rsidR="00B500EB" w:rsidRPr="00052626" w:rsidRDefault="00B500EB" w:rsidP="00AB6480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1C3E3BCC" w14:textId="77777777" w:rsidR="00B500EB" w:rsidRPr="00052626" w:rsidRDefault="00B500EB" w:rsidP="00AB6480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0B7E9968" w14:textId="77777777" w:rsidR="00B500EB" w:rsidRPr="00052626" w:rsidRDefault="00B500EB" w:rsidP="00B500EB"/>
    <w:p w14:paraId="12CFE168" w14:textId="095A5832" w:rsidR="00B500EB" w:rsidRPr="00052626" w:rsidDel="001700C4" w:rsidRDefault="00B500EB" w:rsidP="00B500EB">
      <w:pPr>
        <w:pStyle w:val="EditorsNote"/>
        <w:rPr>
          <w:del w:id="15" w:author="Giorgi Gulbani" w:date="2022-02-07T17:41:00Z"/>
        </w:rPr>
      </w:pPr>
      <w:del w:id="16" w:author="Giorgi Gulbani" w:date="2022-02-07T17:41:00Z">
        <w:r w:rsidRPr="00052626" w:rsidDel="001700C4">
          <w:delText>Editor's notes: Errors are FFS</w:delText>
        </w:r>
      </w:del>
    </w:p>
    <w:p w14:paraId="4C071637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B500EB" w:rsidRPr="00052626" w14:paraId="7C6C8F7A" w14:textId="77777777" w:rsidTr="00AB648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C281A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B4B67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8A614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82A41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69C30D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07F8D6DC" w14:textId="77777777" w:rsidTr="00AB648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C93FA4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6E64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B6E3" w14:textId="77777777" w:rsidR="00B500EB" w:rsidRPr="00052626" w:rsidRDefault="00B500EB" w:rsidP="00AB6480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30406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E20B0" w14:textId="77777777" w:rsidR="00B500EB" w:rsidRPr="00052626" w:rsidRDefault="00B500EB" w:rsidP="00AB6480">
            <w:pPr>
              <w:pStyle w:val="TAL"/>
            </w:pPr>
          </w:p>
        </w:tc>
      </w:tr>
    </w:tbl>
    <w:p w14:paraId="70575E02" w14:textId="77777777" w:rsidR="00B500EB" w:rsidRPr="00052626" w:rsidRDefault="00B500EB" w:rsidP="00B500EB"/>
    <w:p w14:paraId="62BE5362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B500EB" w:rsidRPr="00052626" w14:paraId="13202647" w14:textId="77777777" w:rsidTr="00AB648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1BCBB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21B84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658AA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45710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ECCA78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5E1DBEB7" w14:textId="77777777" w:rsidTr="00AB648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92C9C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4D11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4A55" w14:textId="77777777" w:rsidR="00B500EB" w:rsidRPr="00052626" w:rsidRDefault="00B500EB" w:rsidP="00AB6480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1D1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DCF131" w14:textId="77777777" w:rsidR="00B500EB" w:rsidRPr="00052626" w:rsidRDefault="00B500EB" w:rsidP="00AB6480">
            <w:pPr>
              <w:pStyle w:val="TAL"/>
            </w:pPr>
          </w:p>
        </w:tc>
      </w:tr>
      <w:tr w:rsidR="00B500EB" w:rsidRPr="00052626" w14:paraId="3DE8A67E" w14:textId="77777777" w:rsidTr="00AB648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A4B1F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B989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6502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C5F4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C425BD" w14:textId="77777777" w:rsidR="00B500EB" w:rsidRPr="00052626" w:rsidRDefault="00B500EB" w:rsidP="00AB6480">
            <w:pPr>
              <w:pStyle w:val="TAL"/>
            </w:pPr>
            <w:r w:rsidRPr="00052626">
              <w:t>Contains the URI of the newly created resource, according to the structure: {apiRoot}/nmbsmf-mbssession/&lt;apiVersion&gt;/mbs-sessions/{mbsSessionRef}</w:t>
            </w:r>
          </w:p>
        </w:tc>
      </w:tr>
    </w:tbl>
    <w:p w14:paraId="2147F9A8" w14:textId="77777777" w:rsidR="00B500EB" w:rsidRPr="00052626" w:rsidRDefault="00B500EB" w:rsidP="00B500EB"/>
    <w:p w14:paraId="61415940" w14:textId="77777777" w:rsidR="00B500EB" w:rsidRPr="00052626" w:rsidRDefault="00B500EB" w:rsidP="00B500EB">
      <w:pPr>
        <w:pStyle w:val="TH"/>
      </w:pPr>
      <w:r w:rsidRPr="00052626">
        <w:t>Table 6.2.3.2.3.1-6: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4F486989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9E76F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0587A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F2146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C7C48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F8A7C1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3FF92E3D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57F1E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A6D46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0C4B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76871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AEB708" w14:textId="77777777" w:rsidR="00B500EB" w:rsidRPr="00052626" w:rsidRDefault="00B500E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9B06AAC" w14:textId="77777777" w:rsidR="00B500EB" w:rsidRPr="00052626" w:rsidRDefault="00B500E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212EABA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FA743" w14:textId="77777777" w:rsidR="00B500EB" w:rsidRPr="00052626" w:rsidRDefault="00B500E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8BA8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8F75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7D21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233E1E" w14:textId="77777777" w:rsidR="00B500EB" w:rsidRPr="00052626" w:rsidRDefault="00B500E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AC3B5B6" w14:textId="77777777" w:rsidR="00B500EB" w:rsidRPr="00052626" w:rsidRDefault="00B500EB" w:rsidP="00B500EB"/>
    <w:p w14:paraId="711F06A4" w14:textId="77777777" w:rsidR="00B500EB" w:rsidRPr="00052626" w:rsidRDefault="00B500EB" w:rsidP="00B500EB">
      <w:pPr>
        <w:pStyle w:val="TH"/>
      </w:pPr>
      <w:r w:rsidRPr="00052626">
        <w:lastRenderedPageBreak/>
        <w:t>Table 6.2.3.2.3.1-7: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464D7562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EC7A0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D1D51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A7E40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A1E36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E5E9F7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081958AE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D0379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B0EC0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1B4C3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094F2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EF0EB5" w14:textId="77777777" w:rsidR="00B500EB" w:rsidRPr="00052626" w:rsidRDefault="00B500E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3142D45" w14:textId="77777777" w:rsidR="00B500EB" w:rsidRPr="00052626" w:rsidRDefault="00B500E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9EB4477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BCFEB" w14:textId="77777777" w:rsidR="00B500EB" w:rsidRPr="00052626" w:rsidRDefault="00B500E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59DD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57EB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83BF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82B1F" w14:textId="77777777" w:rsidR="00B500EB" w:rsidRPr="00052626" w:rsidRDefault="00B500E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2BCBCC7" w14:textId="77777777" w:rsidR="00C21836" w:rsidRDefault="00C21836" w:rsidP="00CD2478">
      <w:pPr>
        <w:rPr>
          <w:lang w:val="en-US"/>
        </w:rPr>
      </w:pPr>
    </w:p>
    <w:p w14:paraId="1E977423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036733" w14:textId="77777777" w:rsidR="00B500EB" w:rsidRPr="00052626" w:rsidRDefault="00B500EB" w:rsidP="00B500EB">
      <w:pPr>
        <w:pStyle w:val="H6"/>
      </w:pPr>
      <w:r w:rsidRPr="00052626">
        <w:t>6.2.3.3.3.1</w:t>
      </w:r>
      <w:r w:rsidRPr="00052626">
        <w:tab/>
        <w:t>PATCH</w:t>
      </w:r>
    </w:p>
    <w:p w14:paraId="4A9ADB5B" w14:textId="77777777" w:rsidR="00B500EB" w:rsidRPr="00052626" w:rsidRDefault="00B500EB" w:rsidP="00B500EB">
      <w:r w:rsidRPr="00052626">
        <w:t>This method updates an individual MBS session resource in the MB-SMF.</w:t>
      </w:r>
    </w:p>
    <w:p w14:paraId="31DE0501" w14:textId="77777777" w:rsidR="00B500EB" w:rsidRPr="00052626" w:rsidRDefault="00B500EB" w:rsidP="00B500EB">
      <w:r w:rsidRPr="00052626">
        <w:t>This method shall support the URI query parameters specified in table 6.2.3.2.3.1-1.</w:t>
      </w:r>
    </w:p>
    <w:p w14:paraId="2D72D420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B500EB" w:rsidRPr="00052626" w14:paraId="604DBAAC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0A485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45470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82986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DD58C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36037F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0FC59" w14:textId="77777777" w:rsidR="00B500EB" w:rsidRPr="00052626" w:rsidRDefault="00B500EB" w:rsidP="00AB6480">
            <w:pPr>
              <w:pStyle w:val="TAH"/>
            </w:pPr>
            <w:r w:rsidRPr="00052626">
              <w:t>Applicability</w:t>
            </w:r>
          </w:p>
        </w:tc>
      </w:tr>
      <w:tr w:rsidR="00B500EB" w:rsidRPr="00052626" w14:paraId="0228AE8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F383F" w14:textId="77777777" w:rsidR="00B500EB" w:rsidRPr="00052626" w:rsidRDefault="00B500E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819B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0467" w14:textId="77777777" w:rsidR="00B500EB" w:rsidRPr="00052626" w:rsidRDefault="00B500EB" w:rsidP="00AB648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CF3E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E3F9D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2573" w14:textId="77777777" w:rsidR="00B500EB" w:rsidRPr="00052626" w:rsidRDefault="00B500EB" w:rsidP="00AB6480">
            <w:pPr>
              <w:pStyle w:val="TAL"/>
            </w:pPr>
          </w:p>
        </w:tc>
      </w:tr>
    </w:tbl>
    <w:p w14:paraId="6DBD4823" w14:textId="77777777" w:rsidR="00B500EB" w:rsidRPr="00052626" w:rsidRDefault="00B500EB" w:rsidP="00B500EB"/>
    <w:p w14:paraId="11855CA8" w14:textId="77777777" w:rsidR="00B500EB" w:rsidRPr="00052626" w:rsidRDefault="00B500EB" w:rsidP="00B500EB">
      <w:r w:rsidRPr="00052626">
        <w:t>This method shall support the request data structures specified in table 6.2.3.3.3.1-2 and the response data structures and response codes specified in table 6.2.3.3.3.1-3.</w:t>
      </w:r>
    </w:p>
    <w:p w14:paraId="44405FD7" w14:textId="77777777" w:rsidR="00B500EB" w:rsidRPr="00052626" w:rsidRDefault="00B500EB" w:rsidP="00B500EB">
      <w:pPr>
        <w:pStyle w:val="TH"/>
      </w:pPr>
      <w:r w:rsidRPr="00052626"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500EB" w:rsidRPr="00052626" w14:paraId="2CC4191C" w14:textId="77777777" w:rsidTr="00AB648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98788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150BD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31E87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F6FFE6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9E7DC8D" w14:textId="77777777" w:rsidTr="00AB648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418FE" w14:textId="77777777" w:rsidR="00B500EB" w:rsidRPr="00052626" w:rsidDel="009C5531" w:rsidRDefault="00B500EB" w:rsidP="00AB6480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AF9A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6D01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292D5" w14:textId="77777777" w:rsidR="00B500EB" w:rsidRPr="00052626" w:rsidRDefault="00B500EB" w:rsidP="00AB6480">
            <w:pPr>
              <w:pStyle w:val="TAL"/>
            </w:pPr>
            <w:r w:rsidRPr="00052626">
              <w:t>List of changes to be made to the MBS session resource, according to the JSON PATCH format specified in IETF RFC 6902 [16].</w:t>
            </w:r>
          </w:p>
        </w:tc>
      </w:tr>
    </w:tbl>
    <w:p w14:paraId="4F0511FF" w14:textId="77777777" w:rsidR="00B500EB" w:rsidRPr="00052626" w:rsidRDefault="00B500EB" w:rsidP="00B500EB"/>
    <w:p w14:paraId="10903862" w14:textId="77777777" w:rsidR="00B500EB" w:rsidRPr="00052626" w:rsidRDefault="00B500EB" w:rsidP="00B500EB">
      <w:pPr>
        <w:pStyle w:val="TH"/>
      </w:pPr>
      <w:r w:rsidRPr="00052626"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B500EB" w:rsidRPr="00052626" w14:paraId="0F93EFA5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FCBCA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9C319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E7132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96035" w14:textId="77777777" w:rsidR="00B500EB" w:rsidRPr="00052626" w:rsidRDefault="00B500EB" w:rsidP="00AB6480">
            <w:pPr>
              <w:pStyle w:val="TAH"/>
            </w:pPr>
            <w:r w:rsidRPr="00052626">
              <w:t>Response</w:t>
            </w:r>
          </w:p>
          <w:p w14:paraId="27CCB150" w14:textId="77777777" w:rsidR="00B500EB" w:rsidRPr="00052626" w:rsidRDefault="00B500EB" w:rsidP="00AB6480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B1EA7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6F951FBC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D53E6" w14:textId="77777777" w:rsidR="00B500EB" w:rsidRPr="00052626" w:rsidRDefault="00B500E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78EB" w14:textId="77777777" w:rsidR="00B500EB" w:rsidRPr="00052626" w:rsidRDefault="00B500EB" w:rsidP="00AB648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AB75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8A69" w14:textId="77777777" w:rsidR="00B500EB" w:rsidRPr="00052626" w:rsidRDefault="00B500EB" w:rsidP="00AB6480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BAEFF" w14:textId="77777777" w:rsidR="00B500EB" w:rsidRPr="00052626" w:rsidRDefault="00B500EB" w:rsidP="00AB6480">
            <w:pPr>
              <w:pStyle w:val="TAL"/>
            </w:pPr>
            <w:r w:rsidRPr="00052626">
              <w:t>Successful response</w:t>
            </w:r>
          </w:p>
        </w:tc>
      </w:tr>
      <w:tr w:rsidR="00B500EB" w:rsidRPr="00052626" w14:paraId="1830E4B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F6ADB" w14:textId="77777777" w:rsidR="00B500EB" w:rsidRPr="00052626" w:rsidRDefault="00B500EB" w:rsidP="00AB648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26CD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7F1B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1995" w14:textId="77777777" w:rsidR="00B500EB" w:rsidRPr="00052626" w:rsidRDefault="00B500EB" w:rsidP="00AB648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B3CBF" w14:textId="77777777" w:rsidR="00B500EB" w:rsidRPr="00052626" w:rsidRDefault="00B500EB" w:rsidP="00AB648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2866080" w14:textId="77777777" w:rsidR="00B500EB" w:rsidRPr="00052626" w:rsidRDefault="00B500EB" w:rsidP="00AB6480">
            <w:pPr>
              <w:pStyle w:val="TAL"/>
            </w:pPr>
            <w:r w:rsidRPr="00052626">
              <w:t xml:space="preserve">(NOTE 2) </w:t>
            </w:r>
          </w:p>
        </w:tc>
      </w:tr>
      <w:tr w:rsidR="00B500EB" w:rsidRPr="00052626" w14:paraId="637C131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4297D" w14:textId="77777777" w:rsidR="00B500EB" w:rsidRPr="00052626" w:rsidRDefault="00B500EB" w:rsidP="00AB648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596E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B390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9D04" w14:textId="77777777" w:rsidR="00B500EB" w:rsidRPr="00052626" w:rsidRDefault="00B500EB" w:rsidP="00AB648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8661E" w14:textId="77777777" w:rsidR="00B500EB" w:rsidRPr="00052626" w:rsidRDefault="00B500EB" w:rsidP="00AB648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3AB24133" w14:textId="77777777" w:rsidR="00B500EB" w:rsidRPr="00052626" w:rsidRDefault="00B500EB" w:rsidP="00AB6480">
            <w:pPr>
              <w:pStyle w:val="TAL"/>
            </w:pPr>
            <w:r w:rsidRPr="00052626">
              <w:t>(NOTE 2)</w:t>
            </w:r>
          </w:p>
        </w:tc>
      </w:tr>
      <w:tr w:rsidR="00356524" w:rsidRPr="00052626" w14:paraId="0BAAC950" w14:textId="77777777" w:rsidTr="00AB6480">
        <w:trPr>
          <w:jc w:val="center"/>
          <w:ins w:id="17" w:author="Giorgi Gulbani" w:date="2022-02-07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E1290" w14:textId="608AD974" w:rsidR="00356524" w:rsidRPr="00052626" w:rsidRDefault="00356524" w:rsidP="00356524">
            <w:pPr>
              <w:pStyle w:val="TAL"/>
              <w:rPr>
                <w:ins w:id="18" w:author="Giorgi Gulbani" w:date="2022-02-07T17:37:00Z"/>
              </w:rPr>
            </w:pPr>
            <w:proofErr w:type="spellStart"/>
            <w:ins w:id="19" w:author="Giorgi Gulbani" w:date="2022-02-07T17:37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1FDE" w14:textId="49C5206A" w:rsidR="00356524" w:rsidRPr="00052626" w:rsidRDefault="00356524" w:rsidP="00356524">
            <w:pPr>
              <w:pStyle w:val="TAC"/>
              <w:rPr>
                <w:ins w:id="20" w:author="Giorgi Gulbani" w:date="2022-02-07T17:37:00Z"/>
              </w:rPr>
            </w:pPr>
            <w:ins w:id="21" w:author="Giorgi Gulbani" w:date="2022-02-07T17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3D5E" w14:textId="2A796437" w:rsidR="00356524" w:rsidRPr="00052626" w:rsidRDefault="00356524" w:rsidP="00356524">
            <w:pPr>
              <w:pStyle w:val="TAL"/>
              <w:rPr>
                <w:ins w:id="22" w:author="Giorgi Gulbani" w:date="2022-02-07T17:37:00Z"/>
              </w:rPr>
            </w:pPr>
            <w:ins w:id="23" w:author="Giorgi Gulbani" w:date="2022-02-07T17:3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486B" w14:textId="0E06666E" w:rsidR="00356524" w:rsidRPr="00052626" w:rsidRDefault="00356524" w:rsidP="00356524">
            <w:pPr>
              <w:pStyle w:val="TAL"/>
              <w:rPr>
                <w:ins w:id="24" w:author="Giorgi Gulbani" w:date="2022-02-07T17:37:00Z"/>
              </w:rPr>
            </w:pPr>
            <w:ins w:id="25" w:author="Giorgi Gulbani" w:date="2022-02-07T17:37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C01B7" w14:textId="26943246" w:rsidR="00356524" w:rsidRPr="00052626" w:rsidRDefault="00356524" w:rsidP="00356524">
            <w:pPr>
              <w:pStyle w:val="TAL"/>
              <w:rPr>
                <w:ins w:id="26" w:author="Giorgi Gulbani" w:date="2022-02-07T17:37:00Z"/>
              </w:rPr>
            </w:pPr>
            <w:ins w:id="27" w:author="Giorgi Gulbani" w:date="2022-02-07T17:3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B500EB" w:rsidRPr="00052626" w14:paraId="48AABE22" w14:textId="77777777" w:rsidTr="00AB648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6850C" w14:textId="77777777" w:rsidR="00B500EB" w:rsidRPr="00052626" w:rsidRDefault="00B500EB" w:rsidP="00AB6480">
            <w:pPr>
              <w:pStyle w:val="TAN"/>
            </w:pPr>
            <w:r w:rsidRPr="00052626">
              <w:t>NOTE 1:</w:t>
            </w:r>
            <w:r w:rsidRPr="00052626">
              <w:tab/>
              <w:t xml:space="preserve">The </w:t>
            </w:r>
            <w:proofErr w:type="spellStart"/>
            <w:r w:rsidRPr="00052626">
              <w:t>mandadatory</w:t>
            </w:r>
            <w:proofErr w:type="spellEnd"/>
            <w:r w:rsidRPr="00052626">
              <w:t xml:space="preserve"> HTTP error status code for the POST method listed in Table 5.2.7.1-1 of 3GPP TS 29.500 [4] also apply.</w:t>
            </w:r>
          </w:p>
          <w:p w14:paraId="715AEFB4" w14:textId="77777777" w:rsidR="00B500EB" w:rsidRPr="00052626" w:rsidRDefault="00B500EB" w:rsidP="00AB6480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594CEE00" w14:textId="77777777" w:rsidR="00B500EB" w:rsidRPr="00052626" w:rsidRDefault="00B500EB" w:rsidP="00B500EB"/>
    <w:p w14:paraId="7753530F" w14:textId="4B028427" w:rsidR="00B500EB" w:rsidRPr="00052626" w:rsidDel="001700C4" w:rsidRDefault="00B500EB" w:rsidP="00B500EB">
      <w:pPr>
        <w:pStyle w:val="EditorsNote"/>
        <w:rPr>
          <w:del w:id="28" w:author="Giorgi Gulbani" w:date="2022-02-07T17:42:00Z"/>
        </w:rPr>
      </w:pPr>
      <w:del w:id="29" w:author="Giorgi Gulbani" w:date="2022-02-07T17:42:00Z">
        <w:r w:rsidRPr="00052626" w:rsidDel="001700C4">
          <w:delText>Editor's notes: Errors are FFS</w:delText>
        </w:r>
      </w:del>
    </w:p>
    <w:p w14:paraId="52A65737" w14:textId="77777777" w:rsidR="00B500EB" w:rsidRPr="00052626" w:rsidRDefault="00B500EB" w:rsidP="00B500EB">
      <w:pPr>
        <w:pStyle w:val="TH"/>
      </w:pPr>
      <w:r w:rsidRPr="00052626">
        <w:lastRenderedPageBreak/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17F161A5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CC10E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71B64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294FC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A503B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A4A242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42D5C126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3BBC1A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BFE05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CF815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178C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C20823" w14:textId="77777777" w:rsidR="00B500EB" w:rsidRPr="00052626" w:rsidRDefault="00B500E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DBEFBFC" w14:textId="77777777" w:rsidR="00B500EB" w:rsidRPr="00052626" w:rsidRDefault="00B500E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3A97AA87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F970A" w14:textId="77777777" w:rsidR="00B500EB" w:rsidRPr="00052626" w:rsidRDefault="00B500E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1200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931E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CF52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C76C6E" w14:textId="77777777" w:rsidR="00B500EB" w:rsidRPr="00052626" w:rsidRDefault="00B500E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775CC77" w14:textId="77777777" w:rsidR="00B500EB" w:rsidRPr="00052626" w:rsidRDefault="00B500EB" w:rsidP="00B500EB"/>
    <w:p w14:paraId="2D31DFC0" w14:textId="77777777" w:rsidR="00B500EB" w:rsidRPr="00052626" w:rsidRDefault="00B500EB" w:rsidP="00B500EB">
      <w:pPr>
        <w:pStyle w:val="TH"/>
      </w:pPr>
      <w:r w:rsidRPr="00052626"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18B3F7D7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19F84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171D4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8BAFD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A681B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58B8BC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D4BB7AE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7AA07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2ADDA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45FD4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D4DD7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CFF478" w14:textId="77777777" w:rsidR="00B500EB" w:rsidRPr="00052626" w:rsidRDefault="00B500E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EE25E62" w14:textId="77777777" w:rsidR="00B500EB" w:rsidRPr="00052626" w:rsidRDefault="00B500E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A69A58C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28592" w14:textId="77777777" w:rsidR="00B500EB" w:rsidRPr="00052626" w:rsidRDefault="00B500E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1985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B0E0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45A2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043E7" w14:textId="77777777" w:rsidR="00B500EB" w:rsidRPr="00052626" w:rsidRDefault="00B500E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BECAEB0" w14:textId="77777777" w:rsidR="00A32441" w:rsidRDefault="00A32441" w:rsidP="00A32441">
      <w:pPr>
        <w:rPr>
          <w:lang w:val="en-US"/>
        </w:rPr>
      </w:pPr>
    </w:p>
    <w:p w14:paraId="7D69F5F2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A572BF" w14:textId="77777777" w:rsidR="00D01D3B" w:rsidRPr="00052626" w:rsidRDefault="00D01D3B" w:rsidP="00D01D3B">
      <w:pPr>
        <w:pStyle w:val="H6"/>
      </w:pPr>
      <w:r w:rsidRPr="00052626">
        <w:t>6.2.3.3.3.2</w:t>
      </w:r>
      <w:r w:rsidRPr="00052626">
        <w:tab/>
        <w:t>DELETE</w:t>
      </w:r>
    </w:p>
    <w:p w14:paraId="422FB6A5" w14:textId="77777777" w:rsidR="00D01D3B" w:rsidRPr="00052626" w:rsidRDefault="00D01D3B" w:rsidP="00D01D3B">
      <w:r w:rsidRPr="00052626">
        <w:t>This method deletes an individual MBS session resource in the MB-SMF.</w:t>
      </w:r>
    </w:p>
    <w:p w14:paraId="3B7EA6B1" w14:textId="77777777" w:rsidR="00D01D3B" w:rsidRPr="00052626" w:rsidRDefault="00D01D3B" w:rsidP="00D01D3B">
      <w:r w:rsidRPr="00052626">
        <w:t>This method shall support the URI query parameters specified in table 6.2.3.2.3.2-1.</w:t>
      </w:r>
    </w:p>
    <w:p w14:paraId="04CDAA79" w14:textId="77777777" w:rsidR="00D01D3B" w:rsidRPr="00052626" w:rsidRDefault="00D01D3B" w:rsidP="00D01D3B">
      <w:pPr>
        <w:pStyle w:val="TH"/>
        <w:rPr>
          <w:rFonts w:cs="Arial"/>
        </w:rPr>
      </w:pPr>
      <w:r w:rsidRPr="00052626">
        <w:t>Table 6.2.3.3.3.2-1: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D01D3B" w:rsidRPr="00052626" w14:paraId="32D8C955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19316" w14:textId="77777777" w:rsidR="00D01D3B" w:rsidRPr="00052626" w:rsidRDefault="00D01D3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4967E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E685E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6BD15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0ADCB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EC15" w14:textId="77777777" w:rsidR="00D01D3B" w:rsidRPr="00052626" w:rsidRDefault="00D01D3B" w:rsidP="00AB6480">
            <w:pPr>
              <w:pStyle w:val="TAH"/>
            </w:pPr>
            <w:r w:rsidRPr="00052626">
              <w:t>Applicability</w:t>
            </w:r>
          </w:p>
        </w:tc>
      </w:tr>
      <w:tr w:rsidR="00D01D3B" w:rsidRPr="00052626" w14:paraId="294C64A8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08FCE" w14:textId="77777777" w:rsidR="00D01D3B" w:rsidRPr="00052626" w:rsidRDefault="00D01D3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A814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E3BB" w14:textId="77777777" w:rsidR="00D01D3B" w:rsidRPr="00052626" w:rsidRDefault="00D01D3B" w:rsidP="00AB648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35F5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44B43F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3B039" w14:textId="77777777" w:rsidR="00D01D3B" w:rsidRPr="00052626" w:rsidRDefault="00D01D3B" w:rsidP="00AB6480">
            <w:pPr>
              <w:pStyle w:val="TAL"/>
            </w:pPr>
          </w:p>
        </w:tc>
      </w:tr>
    </w:tbl>
    <w:p w14:paraId="72BE54E0" w14:textId="77777777" w:rsidR="00D01D3B" w:rsidRPr="00052626" w:rsidRDefault="00D01D3B" w:rsidP="00D01D3B"/>
    <w:p w14:paraId="0ACAF909" w14:textId="77777777" w:rsidR="00D01D3B" w:rsidRPr="00052626" w:rsidRDefault="00D01D3B" w:rsidP="00D01D3B">
      <w:r w:rsidRPr="00052626">
        <w:t>This method shall support the request data structures specified in table 6.2.3.3.3.2-2 and the response data structures and response codes specified in table 6.2.3.3.3.2-3.</w:t>
      </w:r>
    </w:p>
    <w:p w14:paraId="27C071DD" w14:textId="77777777" w:rsidR="00D01D3B" w:rsidRPr="00052626" w:rsidRDefault="00D01D3B" w:rsidP="00D01D3B">
      <w:pPr>
        <w:pStyle w:val="TH"/>
      </w:pPr>
      <w:r w:rsidRPr="00052626">
        <w:t>Table 6.2.3.3.3.2-2: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01D3B" w:rsidRPr="00052626" w14:paraId="43FEEEAA" w14:textId="77777777" w:rsidTr="00AB648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CE97A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5BE04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79158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DFBA68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01A31A07" w14:textId="77777777" w:rsidTr="00AB648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6C328" w14:textId="77777777" w:rsidR="00D01D3B" w:rsidRPr="00052626" w:rsidDel="009C5531" w:rsidRDefault="00D01D3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8F60" w14:textId="77777777" w:rsidR="00D01D3B" w:rsidRPr="00052626" w:rsidRDefault="00D01D3B" w:rsidP="00AB648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3867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6C227" w14:textId="77777777" w:rsidR="00D01D3B" w:rsidRPr="00052626" w:rsidRDefault="00D01D3B" w:rsidP="00AB6480">
            <w:pPr>
              <w:pStyle w:val="TAL"/>
            </w:pPr>
          </w:p>
        </w:tc>
      </w:tr>
    </w:tbl>
    <w:p w14:paraId="692A396F" w14:textId="77777777" w:rsidR="00D01D3B" w:rsidRPr="00052626" w:rsidRDefault="00D01D3B" w:rsidP="00D01D3B"/>
    <w:p w14:paraId="13EA4EB0" w14:textId="77777777" w:rsidR="00D01D3B" w:rsidRPr="00052626" w:rsidRDefault="00D01D3B" w:rsidP="00D01D3B">
      <w:pPr>
        <w:pStyle w:val="TH"/>
      </w:pPr>
      <w:r w:rsidRPr="00052626">
        <w:lastRenderedPageBreak/>
        <w:t>Table 6.2.3.3.3.2-3: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01D3B" w:rsidRPr="00052626" w14:paraId="25DC070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98271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DEDFD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FBA95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5BE64" w14:textId="77777777" w:rsidR="00D01D3B" w:rsidRPr="00052626" w:rsidRDefault="00D01D3B" w:rsidP="00AB6480">
            <w:pPr>
              <w:pStyle w:val="TAH"/>
            </w:pPr>
            <w:r w:rsidRPr="00052626">
              <w:t>Response</w:t>
            </w:r>
          </w:p>
          <w:p w14:paraId="4156017B" w14:textId="77777777" w:rsidR="00D01D3B" w:rsidRPr="00052626" w:rsidRDefault="00D01D3B" w:rsidP="00AB6480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3AEF7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668837B5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078F50" w14:textId="77777777" w:rsidR="00D01D3B" w:rsidRPr="00052626" w:rsidRDefault="00D01D3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A0C5" w14:textId="77777777" w:rsidR="00D01D3B" w:rsidRPr="00052626" w:rsidRDefault="00D01D3B" w:rsidP="00AB648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5B97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8846" w14:textId="77777777" w:rsidR="00D01D3B" w:rsidRPr="00052626" w:rsidRDefault="00D01D3B" w:rsidP="00AB6480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FA5CB" w14:textId="77777777" w:rsidR="00D01D3B" w:rsidRPr="00052626" w:rsidRDefault="00D01D3B" w:rsidP="00AB6480">
            <w:pPr>
              <w:pStyle w:val="TAL"/>
            </w:pPr>
            <w:r w:rsidRPr="00052626">
              <w:t>Successful response</w:t>
            </w:r>
          </w:p>
        </w:tc>
      </w:tr>
      <w:tr w:rsidR="00D01D3B" w:rsidRPr="00052626" w14:paraId="5F6CE756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E083A" w14:textId="77777777" w:rsidR="00D01D3B" w:rsidRPr="00052626" w:rsidRDefault="00D01D3B" w:rsidP="00AB648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5B03" w14:textId="77777777" w:rsidR="00D01D3B" w:rsidRPr="00052626" w:rsidRDefault="00D01D3B" w:rsidP="00AB648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62F91" w14:textId="77777777" w:rsidR="00D01D3B" w:rsidRPr="00052626" w:rsidRDefault="00D01D3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D7B2" w14:textId="77777777" w:rsidR="00D01D3B" w:rsidRPr="00052626" w:rsidRDefault="00D01D3B" w:rsidP="00AB648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7E919E" w14:textId="77777777" w:rsidR="00D01D3B" w:rsidRPr="00052626" w:rsidRDefault="00D01D3B" w:rsidP="00AB648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5A53EF3" w14:textId="77777777" w:rsidR="00D01D3B" w:rsidRPr="00052626" w:rsidRDefault="00D01D3B" w:rsidP="00AB6480">
            <w:pPr>
              <w:pStyle w:val="TAL"/>
            </w:pPr>
            <w:r w:rsidRPr="00052626">
              <w:t xml:space="preserve">(NOTE 2) </w:t>
            </w:r>
          </w:p>
        </w:tc>
      </w:tr>
      <w:tr w:rsidR="00D01D3B" w:rsidRPr="00052626" w14:paraId="757E843B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3C035" w14:textId="77777777" w:rsidR="00D01D3B" w:rsidRPr="00052626" w:rsidRDefault="00D01D3B" w:rsidP="00AB648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95A8" w14:textId="77777777" w:rsidR="00D01D3B" w:rsidRPr="00052626" w:rsidRDefault="00D01D3B" w:rsidP="00AB648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3728" w14:textId="77777777" w:rsidR="00D01D3B" w:rsidRPr="00052626" w:rsidRDefault="00D01D3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CD61" w14:textId="77777777" w:rsidR="00D01D3B" w:rsidRPr="00052626" w:rsidRDefault="00D01D3B" w:rsidP="00AB648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2BF87" w14:textId="77777777" w:rsidR="00D01D3B" w:rsidRPr="00052626" w:rsidRDefault="00D01D3B" w:rsidP="00AB648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038A8E37" w14:textId="77777777" w:rsidR="00D01D3B" w:rsidRPr="00052626" w:rsidRDefault="00D01D3B" w:rsidP="00AB6480">
            <w:pPr>
              <w:pStyle w:val="TAL"/>
            </w:pPr>
            <w:r w:rsidRPr="00052626">
              <w:t>(NOTE 2)</w:t>
            </w:r>
          </w:p>
        </w:tc>
      </w:tr>
      <w:tr w:rsidR="00356524" w:rsidRPr="00052626" w14:paraId="13C6AE34" w14:textId="77777777" w:rsidTr="00AB6480">
        <w:trPr>
          <w:jc w:val="center"/>
          <w:ins w:id="30" w:author="Giorgi Gulbani" w:date="2022-02-07T17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4312B" w14:textId="5760A35B" w:rsidR="00356524" w:rsidRPr="00052626" w:rsidRDefault="00356524" w:rsidP="00356524">
            <w:pPr>
              <w:pStyle w:val="TAL"/>
              <w:rPr>
                <w:ins w:id="31" w:author="Giorgi Gulbani" w:date="2022-02-07T17:38:00Z"/>
              </w:rPr>
            </w:pPr>
            <w:proofErr w:type="spellStart"/>
            <w:ins w:id="32" w:author="Giorgi Gulbani" w:date="2022-02-07T17:39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F220E" w14:textId="3167B4CC" w:rsidR="00356524" w:rsidRPr="00052626" w:rsidRDefault="00356524" w:rsidP="00356524">
            <w:pPr>
              <w:pStyle w:val="TAC"/>
              <w:rPr>
                <w:ins w:id="33" w:author="Giorgi Gulbani" w:date="2022-02-07T17:38:00Z"/>
              </w:rPr>
            </w:pPr>
            <w:ins w:id="34" w:author="Giorgi Gulbani" w:date="2022-02-07T17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3660" w14:textId="728FCEAC" w:rsidR="00356524" w:rsidRPr="00052626" w:rsidRDefault="00356524" w:rsidP="00356524">
            <w:pPr>
              <w:pStyle w:val="TAL"/>
              <w:rPr>
                <w:ins w:id="35" w:author="Giorgi Gulbani" w:date="2022-02-07T17:38:00Z"/>
              </w:rPr>
            </w:pPr>
            <w:ins w:id="36" w:author="Giorgi Gulbani" w:date="2022-02-07T17:39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B8B2" w14:textId="11F89127" w:rsidR="00356524" w:rsidRPr="00052626" w:rsidRDefault="00356524" w:rsidP="00356524">
            <w:pPr>
              <w:pStyle w:val="TAL"/>
              <w:rPr>
                <w:ins w:id="37" w:author="Giorgi Gulbani" w:date="2022-02-07T17:38:00Z"/>
              </w:rPr>
            </w:pPr>
            <w:ins w:id="38" w:author="Giorgi Gulbani" w:date="2022-02-07T17:39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E6ADE" w14:textId="07E5319B" w:rsidR="00356524" w:rsidRPr="00052626" w:rsidRDefault="00356524" w:rsidP="00356524">
            <w:pPr>
              <w:pStyle w:val="TAL"/>
              <w:rPr>
                <w:ins w:id="39" w:author="Giorgi Gulbani" w:date="2022-02-07T17:38:00Z"/>
              </w:rPr>
            </w:pPr>
            <w:ins w:id="40" w:author="Giorgi Gulbani" w:date="2022-02-07T17:39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D01D3B" w:rsidRPr="00052626" w14:paraId="0F19B00A" w14:textId="77777777" w:rsidTr="00AB648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A3CABD" w14:textId="77777777" w:rsidR="00D01D3B" w:rsidRPr="00052626" w:rsidRDefault="00D01D3B" w:rsidP="00AB6480">
            <w:pPr>
              <w:pStyle w:val="TAN"/>
            </w:pPr>
            <w:r w:rsidRPr="00052626">
              <w:t>NOTE 1:</w:t>
            </w:r>
            <w:r w:rsidRPr="00052626">
              <w:tab/>
              <w:t xml:space="preserve">The </w:t>
            </w:r>
            <w:proofErr w:type="spellStart"/>
            <w:r w:rsidRPr="00052626">
              <w:t>mandadatory</w:t>
            </w:r>
            <w:proofErr w:type="spellEnd"/>
            <w:r w:rsidRPr="00052626">
              <w:t xml:space="preserve"> HTTP error status code for the POST method listed in Table 5.2.7.1-1 of 3GPP TS 29.500 [4] also apply.</w:t>
            </w:r>
          </w:p>
          <w:p w14:paraId="53A57F83" w14:textId="77777777" w:rsidR="00D01D3B" w:rsidRPr="00052626" w:rsidRDefault="00D01D3B" w:rsidP="00AB6480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783353D" w14:textId="77777777" w:rsidR="00D01D3B" w:rsidRPr="00052626" w:rsidRDefault="00D01D3B" w:rsidP="00D01D3B"/>
    <w:p w14:paraId="2F9E5B8C" w14:textId="712A9F8E" w:rsidR="00D01D3B" w:rsidRPr="00052626" w:rsidDel="001700C4" w:rsidRDefault="00D01D3B" w:rsidP="00D01D3B">
      <w:pPr>
        <w:pStyle w:val="EditorsNote"/>
        <w:rPr>
          <w:del w:id="41" w:author="Giorgi Gulbani" w:date="2022-02-07T17:42:00Z"/>
        </w:rPr>
      </w:pPr>
      <w:del w:id="42" w:author="Giorgi Gulbani" w:date="2022-02-07T17:42:00Z">
        <w:r w:rsidRPr="00052626" w:rsidDel="001700C4">
          <w:delText>Editor's notes: Errors are FFS</w:delText>
        </w:r>
      </w:del>
    </w:p>
    <w:p w14:paraId="692AE366" w14:textId="77777777" w:rsidR="00D01D3B" w:rsidRPr="00052626" w:rsidRDefault="00D01D3B" w:rsidP="00D01D3B">
      <w:pPr>
        <w:pStyle w:val="TH"/>
      </w:pPr>
      <w:r w:rsidRPr="00052626">
        <w:t>Table 6.2.3.3.3.2-4: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D01D3B" w:rsidRPr="00052626" w14:paraId="4DB0B41C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29C38" w14:textId="77777777" w:rsidR="00D01D3B" w:rsidRPr="00052626" w:rsidRDefault="00D01D3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FD3DB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F4548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1DB5C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592A18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2D491099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FA6466" w14:textId="77777777" w:rsidR="00D01D3B" w:rsidRPr="00052626" w:rsidRDefault="00D01D3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A68CF" w14:textId="77777777" w:rsidR="00D01D3B" w:rsidRPr="00052626" w:rsidRDefault="00D01D3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3992D" w14:textId="77777777" w:rsidR="00D01D3B" w:rsidRPr="00052626" w:rsidRDefault="00D01D3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8343B" w14:textId="77777777" w:rsidR="00D01D3B" w:rsidRPr="00052626" w:rsidRDefault="00D01D3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588FF3" w14:textId="77777777" w:rsidR="00D01D3B" w:rsidRPr="00052626" w:rsidRDefault="00D01D3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4975949" w14:textId="77777777" w:rsidR="00D01D3B" w:rsidRPr="00052626" w:rsidRDefault="00D01D3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01D3B" w:rsidRPr="00052626" w14:paraId="654BB98B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E9792" w14:textId="77777777" w:rsidR="00D01D3B" w:rsidRPr="00052626" w:rsidRDefault="00D01D3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9BA6" w14:textId="77777777" w:rsidR="00D01D3B" w:rsidRPr="00052626" w:rsidRDefault="00D01D3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0073" w14:textId="77777777" w:rsidR="00D01D3B" w:rsidRPr="00052626" w:rsidRDefault="00D01D3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311E" w14:textId="77777777" w:rsidR="00D01D3B" w:rsidRPr="00052626" w:rsidRDefault="00D01D3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EC10C1" w14:textId="77777777" w:rsidR="00D01D3B" w:rsidRPr="00052626" w:rsidRDefault="00D01D3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2519E609" w14:textId="77777777" w:rsidR="00D01D3B" w:rsidRPr="00052626" w:rsidRDefault="00D01D3B" w:rsidP="00D01D3B"/>
    <w:p w14:paraId="6D9AA741" w14:textId="77777777" w:rsidR="00D01D3B" w:rsidRPr="00052626" w:rsidRDefault="00D01D3B" w:rsidP="00D01D3B">
      <w:pPr>
        <w:pStyle w:val="TH"/>
      </w:pPr>
      <w:r w:rsidRPr="00052626">
        <w:t>Table 6.2.3.3.3.2-5: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D01D3B" w:rsidRPr="00052626" w14:paraId="680C860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F6D76" w14:textId="77777777" w:rsidR="00D01D3B" w:rsidRPr="00052626" w:rsidRDefault="00D01D3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723A8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FAB10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26625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F57168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75A293C2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FE123" w14:textId="77777777" w:rsidR="00D01D3B" w:rsidRPr="00052626" w:rsidRDefault="00D01D3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CE6F1" w14:textId="77777777" w:rsidR="00D01D3B" w:rsidRPr="00052626" w:rsidRDefault="00D01D3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45C40" w14:textId="77777777" w:rsidR="00D01D3B" w:rsidRPr="00052626" w:rsidRDefault="00D01D3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40600" w14:textId="77777777" w:rsidR="00D01D3B" w:rsidRPr="00052626" w:rsidRDefault="00D01D3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D7066B" w14:textId="77777777" w:rsidR="00D01D3B" w:rsidRPr="00052626" w:rsidRDefault="00D01D3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11DF73D" w14:textId="77777777" w:rsidR="00D01D3B" w:rsidRPr="00052626" w:rsidRDefault="00D01D3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01D3B" w:rsidRPr="00052626" w14:paraId="0F6CC2E1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B66F2" w14:textId="77777777" w:rsidR="00D01D3B" w:rsidRPr="00052626" w:rsidRDefault="00D01D3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945D4" w14:textId="77777777" w:rsidR="00D01D3B" w:rsidRPr="00052626" w:rsidRDefault="00D01D3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AFDA" w14:textId="77777777" w:rsidR="00D01D3B" w:rsidRPr="00052626" w:rsidRDefault="00D01D3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363B" w14:textId="77777777" w:rsidR="00D01D3B" w:rsidRPr="00052626" w:rsidRDefault="00D01D3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D04ED2" w14:textId="77777777" w:rsidR="00D01D3B" w:rsidRPr="00052626" w:rsidRDefault="00D01D3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A7CFD7D" w14:textId="77777777" w:rsidR="00D01D3B" w:rsidRPr="00052626" w:rsidRDefault="00D01D3B" w:rsidP="00D01D3B"/>
    <w:bookmarkEnd w:id="3"/>
    <w:p w14:paraId="01A97120" w14:textId="32D26BE9" w:rsidR="00F719FB" w:rsidRPr="006B5418" w:rsidRDefault="00F719FB" w:rsidP="00F7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F719F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9C29EC" w14:textId="77777777" w:rsidR="00D92BAA" w:rsidRPr="00052626" w:rsidRDefault="00D92BAA" w:rsidP="00D92BAA">
      <w:pPr>
        <w:pStyle w:val="Heading2"/>
      </w:pPr>
      <w:bookmarkStart w:id="43" w:name="_Toc35971453"/>
      <w:bookmarkStart w:id="44" w:name="_Toc67903570"/>
      <w:bookmarkStart w:id="45" w:name="_Toc77761110"/>
      <w:bookmarkStart w:id="46" w:name="_Toc81558764"/>
      <w:bookmarkStart w:id="47" w:name="_Toc85877144"/>
      <w:bookmarkStart w:id="48" w:name="_Toc88681599"/>
      <w:bookmarkStart w:id="49" w:name="_Toc89678286"/>
      <w:bookmarkStart w:id="50" w:name="_Toc94107231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401178D" w14:textId="77777777" w:rsidR="00D92BAA" w:rsidRPr="00052626" w:rsidRDefault="00D92BAA" w:rsidP="00D92BAA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18F16DBE" w14:textId="77777777" w:rsidR="00D92BAA" w:rsidRPr="00052626" w:rsidRDefault="00D92BAA" w:rsidP="00D92BAA">
      <w:pPr>
        <w:pStyle w:val="PL"/>
        <w:rPr>
          <w:noProof w:val="0"/>
        </w:rPr>
      </w:pPr>
    </w:p>
    <w:p w14:paraId="010BCC9F" w14:textId="77777777" w:rsidR="00D92BAA" w:rsidRPr="00052626" w:rsidRDefault="00D92BAA" w:rsidP="00D92BAA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3CB5A4E3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Nmbsmf-MBSSession</w:t>
      </w:r>
      <w:proofErr w:type="spellEnd"/>
    </w:p>
    <w:p w14:paraId="1F8369FE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ins w:id="51" w:author="Rev1" w:date="2022-02-14T16:34:00Z">
        <w:r>
          <w:rPr>
            <w:noProof w:val="0"/>
          </w:rPr>
          <w:t>5</w:t>
        </w:r>
      </w:ins>
      <w:del w:id="52" w:author="Rev1" w:date="2022-02-14T16:34:00Z">
        <w:r w:rsidDel="00366642">
          <w:rPr>
            <w:noProof w:val="0"/>
          </w:rPr>
          <w:delText>4</w:delText>
        </w:r>
      </w:del>
    </w:p>
    <w:p w14:paraId="0F85E5D5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1ECEC478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7D53E9E2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17408F72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2CBC422" w14:textId="77777777" w:rsidR="00D92BAA" w:rsidRPr="00052626" w:rsidRDefault="00D92BAA" w:rsidP="00D92BAA">
      <w:pPr>
        <w:pStyle w:val="PL"/>
        <w:rPr>
          <w:noProof w:val="0"/>
        </w:rPr>
      </w:pPr>
    </w:p>
    <w:p w14:paraId="7E301D45" w14:textId="77777777" w:rsidR="00D92BAA" w:rsidRPr="00052626" w:rsidRDefault="00D92BAA" w:rsidP="00D92BAA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16DFE6DE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3GPP TS 29.532 V</w:t>
      </w:r>
      <w:r>
        <w:rPr>
          <w:noProof w:val="0"/>
        </w:rPr>
        <w:t>1</w:t>
      </w:r>
      <w:r w:rsidRPr="00052626">
        <w:rPr>
          <w:noProof w:val="0"/>
        </w:rPr>
        <w:t>.</w:t>
      </w:r>
      <w:ins w:id="53" w:author="Rev1" w:date="2022-02-14T16:34:00Z">
        <w:r>
          <w:rPr>
            <w:noProof w:val="0"/>
          </w:rPr>
          <w:t>2</w:t>
        </w:r>
      </w:ins>
      <w:del w:id="54" w:author="Rev1" w:date="2022-02-14T16:34:00Z">
        <w:r w:rsidDel="00366642">
          <w:rPr>
            <w:noProof w:val="0"/>
          </w:rPr>
          <w:delText>1</w:delText>
        </w:r>
      </w:del>
      <w:r w:rsidRPr="00052626">
        <w:rPr>
          <w:noProof w:val="0"/>
        </w:rPr>
        <w:t>.0; 5G System; 5G Multicast-Broadcast Session Management Services; Stage 3.</w:t>
      </w:r>
    </w:p>
    <w:p w14:paraId="26A87D6F" w14:textId="77777777" w:rsidR="00D92BAA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 xml:space="preserve">: </w:t>
      </w:r>
      <w:hyperlink r:id="rId7" w:history="1">
        <w:r w:rsidRPr="00847E98">
          <w:rPr>
            <w:rStyle w:val="Hyperlink"/>
            <w:noProof w:val="0"/>
          </w:rPr>
          <w:t>http://www.3gpp.org/ftp/Specs/archive/29_series/29.532/</w:t>
        </w:r>
      </w:hyperlink>
    </w:p>
    <w:p w14:paraId="28E0DA4D" w14:textId="77777777" w:rsidR="00D92BAA" w:rsidRDefault="00D92BAA" w:rsidP="00D92BAA">
      <w:pPr>
        <w:pStyle w:val="PL"/>
        <w:rPr>
          <w:noProof w:val="0"/>
        </w:rPr>
      </w:pPr>
    </w:p>
    <w:p w14:paraId="552380AE" w14:textId="77777777" w:rsidR="00D92BAA" w:rsidRDefault="00D92BAA" w:rsidP="00D92BAA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4E0C82B4" w14:textId="77777777" w:rsidR="00D92BAA" w:rsidRDefault="00D92BAA" w:rsidP="00D92BAA">
      <w:pPr>
        <w:pStyle w:val="PL"/>
        <w:rPr>
          <w:noProof w:val="0"/>
        </w:rPr>
      </w:pPr>
    </w:p>
    <w:p w14:paraId="0302F2BB" w14:textId="77777777" w:rsidR="008068EB" w:rsidRPr="00052626" w:rsidRDefault="008068EB" w:rsidP="008068EB">
      <w:pPr>
        <w:pStyle w:val="PL"/>
        <w:rPr>
          <w:noProof w:val="0"/>
        </w:rPr>
      </w:pPr>
      <w:r w:rsidRPr="00052626">
        <w:rPr>
          <w:noProof w:val="0"/>
        </w:rPr>
        <w:t xml:space="preserve">  /</w:t>
      </w:r>
      <w:proofErr w:type="spellStart"/>
      <w:r w:rsidRPr="00052626">
        <w:rPr>
          <w:noProof w:val="0"/>
        </w:rPr>
        <w:t>mbs</w:t>
      </w:r>
      <w:proofErr w:type="spellEnd"/>
      <w:r w:rsidRPr="00052626">
        <w:rPr>
          <w:noProof w:val="0"/>
        </w:rPr>
        <w:t>-sessions:</w:t>
      </w:r>
    </w:p>
    <w:p w14:paraId="2326B266" w14:textId="77777777" w:rsidR="008068EB" w:rsidRPr="00052626" w:rsidRDefault="008068EB" w:rsidP="008068EB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gramStart"/>
      <w:r w:rsidRPr="00052626">
        <w:rPr>
          <w:noProof w:val="0"/>
        </w:rPr>
        <w:t>post</w:t>
      </w:r>
      <w:proofErr w:type="gramEnd"/>
      <w:r w:rsidRPr="00052626">
        <w:rPr>
          <w:noProof w:val="0"/>
        </w:rPr>
        <w:t>:</w:t>
      </w:r>
    </w:p>
    <w:p w14:paraId="4DE62816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tags</w:t>
      </w:r>
      <w:proofErr w:type="gramEnd"/>
      <w:r w:rsidRPr="00052626">
        <w:rPr>
          <w:noProof w:val="0"/>
        </w:rPr>
        <w:t>:</w:t>
      </w:r>
    </w:p>
    <w:p w14:paraId="119CB51A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- MBS sessions collection</w:t>
      </w:r>
    </w:p>
    <w:p w14:paraId="43DC6982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operationId</w:t>
      </w:r>
      <w:proofErr w:type="spellEnd"/>
      <w:proofErr w:type="gramEnd"/>
      <w:r w:rsidRPr="00052626">
        <w:rPr>
          <w:noProof w:val="0"/>
        </w:rPr>
        <w:t>: Create</w:t>
      </w:r>
    </w:p>
    <w:p w14:paraId="79C86981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requestBody</w:t>
      </w:r>
      <w:proofErr w:type="spellEnd"/>
      <w:proofErr w:type="gramEnd"/>
      <w:r w:rsidRPr="00052626">
        <w:rPr>
          <w:noProof w:val="0"/>
        </w:rPr>
        <w:t>:</w:t>
      </w:r>
    </w:p>
    <w:p w14:paraId="30B22B2F" w14:textId="77777777" w:rsidR="00450482" w:rsidRDefault="003960CA" w:rsidP="003960CA">
      <w:pPr>
        <w:pStyle w:val="PL"/>
        <w:rPr>
          <w:ins w:id="55" w:author="Rev1" w:date="2022-02-14T21:01:00Z"/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56" w:author="Rev1" w:date="2022-02-14T21:01:00Z">
        <w:r w:rsidR="00450482">
          <w:rPr>
            <w:noProof w:val="0"/>
          </w:rPr>
          <w:t>&gt;</w:t>
        </w:r>
      </w:ins>
    </w:p>
    <w:p w14:paraId="18846C6E" w14:textId="23A0A4C2" w:rsidR="003960CA" w:rsidRDefault="00450482" w:rsidP="003960CA">
      <w:pPr>
        <w:pStyle w:val="PL"/>
        <w:rPr>
          <w:ins w:id="57" w:author="Rev1" w:date="2022-02-14T21:01:00Z"/>
          <w:noProof w:val="0"/>
        </w:rPr>
      </w:pPr>
      <w:ins w:id="58" w:author="Rev1" w:date="2022-02-14T21:01:00Z">
        <w:r>
          <w:rPr>
            <w:noProof w:val="0"/>
          </w:rPr>
          <w:t xml:space="preserve">          </w:t>
        </w:r>
      </w:ins>
      <w:r w:rsidR="003960CA" w:rsidRPr="00052626">
        <w:rPr>
          <w:noProof w:val="0"/>
        </w:rPr>
        <w:t>Representation of the MBS session to be created in the MB-SMF</w:t>
      </w:r>
      <w:ins w:id="59" w:author="Rev1" w:date="2022-02-14T21:01:00Z">
        <w:r>
          <w:rPr>
            <w:noProof w:val="0"/>
          </w:rPr>
          <w:t>.</w:t>
        </w:r>
      </w:ins>
    </w:p>
    <w:p w14:paraId="242B13BB" w14:textId="20C2EB43" w:rsidR="00450482" w:rsidRPr="00052626" w:rsidRDefault="00450482" w:rsidP="003960CA">
      <w:pPr>
        <w:pStyle w:val="PL"/>
        <w:rPr>
          <w:noProof w:val="0"/>
        </w:rPr>
      </w:pPr>
      <w:ins w:id="60" w:author="Rev1" w:date="2022-02-14T21:01:00Z">
        <w:r>
          <w:rPr>
            <w:noProof w:val="0"/>
          </w:rPr>
          <w:t xml:space="preserve">          C</w:t>
        </w:r>
        <w:r w:rsidRPr="00450482">
          <w:rPr>
            <w:noProof w:val="0"/>
          </w:rPr>
          <w:t>reates an individual MBS session resource in the MB-SMF</w:t>
        </w:r>
        <w:r>
          <w:rPr>
            <w:noProof w:val="0"/>
          </w:rPr>
          <w:t>.</w:t>
        </w:r>
      </w:ins>
    </w:p>
    <w:p w14:paraId="2B408776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659988FD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content</w:t>
      </w:r>
      <w:proofErr w:type="gramEnd"/>
      <w:r w:rsidRPr="00052626">
        <w:rPr>
          <w:noProof w:val="0"/>
        </w:rPr>
        <w:t>:</w:t>
      </w:r>
    </w:p>
    <w:p w14:paraId="4E294AEB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application/</w:t>
      </w:r>
      <w:proofErr w:type="spellStart"/>
      <w:r w:rsidRPr="00052626">
        <w:rPr>
          <w:noProof w:val="0"/>
        </w:rPr>
        <w:t>json</w:t>
      </w:r>
      <w:proofErr w:type="spellEnd"/>
      <w:proofErr w:type="gramEnd"/>
      <w:r w:rsidRPr="00052626">
        <w:rPr>
          <w:noProof w:val="0"/>
        </w:rPr>
        <w:t>:</w:t>
      </w:r>
    </w:p>
    <w:p w14:paraId="212C00A0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3020B92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$ref: '#/components/schemas/</w:t>
      </w:r>
      <w:proofErr w:type="spellStart"/>
      <w:r w:rsidRPr="00052626">
        <w:rPr>
          <w:noProof w:val="0"/>
        </w:rPr>
        <w:t>CreateReqData</w:t>
      </w:r>
      <w:proofErr w:type="spellEnd"/>
      <w:r w:rsidRPr="00052626">
        <w:rPr>
          <w:noProof w:val="0"/>
        </w:rPr>
        <w:t>'</w:t>
      </w:r>
    </w:p>
    <w:p w14:paraId="726B6AB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responses</w:t>
      </w:r>
      <w:proofErr w:type="gramEnd"/>
      <w:r w:rsidRPr="00052626">
        <w:rPr>
          <w:noProof w:val="0"/>
        </w:rPr>
        <w:t>:</w:t>
      </w:r>
    </w:p>
    <w:p w14:paraId="1DE93FF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'201':</w:t>
      </w:r>
    </w:p>
    <w:p w14:paraId="6A5DD97C" w14:textId="77777777" w:rsidR="00AF171D" w:rsidRDefault="003960CA" w:rsidP="003960CA">
      <w:pPr>
        <w:pStyle w:val="PL"/>
        <w:rPr>
          <w:ins w:id="61" w:author="Rev1" w:date="2022-02-14T20:29:00Z"/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62" w:author="Rev1" w:date="2022-02-14T20:29:00Z">
        <w:r w:rsidR="00AF171D">
          <w:rPr>
            <w:noProof w:val="0"/>
          </w:rPr>
          <w:t>&gt;</w:t>
        </w:r>
      </w:ins>
    </w:p>
    <w:p w14:paraId="18472EE9" w14:textId="15D6F5D6" w:rsidR="003960CA" w:rsidRDefault="00AF171D" w:rsidP="003960CA">
      <w:pPr>
        <w:pStyle w:val="PL"/>
        <w:rPr>
          <w:ins w:id="63" w:author="Rev1" w:date="2022-02-14T20:29:00Z"/>
          <w:noProof w:val="0"/>
        </w:rPr>
      </w:pPr>
      <w:ins w:id="64" w:author="Rev1" w:date="2022-02-14T20:29:00Z">
        <w:r>
          <w:rPr>
            <w:noProof w:val="0"/>
          </w:rPr>
          <w:t xml:space="preserve">            </w:t>
        </w:r>
      </w:ins>
      <w:r w:rsidR="003960CA" w:rsidRPr="00052626">
        <w:rPr>
          <w:noProof w:val="0"/>
        </w:rPr>
        <w:t>Successful creation of an MBS session</w:t>
      </w:r>
      <w:ins w:id="65" w:author="Rev1" w:date="2022-02-14T20:29:00Z">
        <w:r>
          <w:rPr>
            <w:noProof w:val="0"/>
          </w:rPr>
          <w:t xml:space="preserve"> (</w:t>
        </w:r>
        <w:proofErr w:type="spellStart"/>
        <w:r w:rsidRPr="00052626">
          <w:rPr>
            <w:noProof w:val="0"/>
          </w:rPr>
          <w:t>CreateRspData</w:t>
        </w:r>
        <w:proofErr w:type="spellEnd"/>
        <w:r>
          <w:rPr>
            <w:noProof w:val="0"/>
          </w:rPr>
          <w:t>).</w:t>
        </w:r>
      </w:ins>
    </w:p>
    <w:p w14:paraId="6926F020" w14:textId="2669C521" w:rsidR="00AF171D" w:rsidRPr="00052626" w:rsidRDefault="00AF171D" w:rsidP="003960CA">
      <w:pPr>
        <w:pStyle w:val="PL"/>
        <w:rPr>
          <w:noProof w:val="0"/>
        </w:rPr>
      </w:pPr>
      <w:ins w:id="66" w:author="Rev1" w:date="2022-02-14T20:30:00Z">
        <w:r w:rsidRPr="00AF171D">
          <w:rPr>
            <w:noProof w:val="0"/>
          </w:rPr>
          <w:t xml:space="preserve">            </w:t>
        </w:r>
        <w:proofErr w:type="spellStart"/>
        <w:r w:rsidRPr="00AF171D">
          <w:rPr>
            <w:noProof w:val="0"/>
          </w:rPr>
          <w:t>ProblemDetails</w:t>
        </w:r>
        <w:proofErr w:type="spellEnd"/>
        <w:r w:rsidRPr="00AF171D">
          <w:rPr>
            <w:noProof w:val="0"/>
          </w:rPr>
          <w:t xml:space="preserve"> are reported at least with '400'.</w:t>
        </w:r>
      </w:ins>
    </w:p>
    <w:p w14:paraId="7DDF6E1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content</w:t>
      </w:r>
      <w:proofErr w:type="gramEnd"/>
      <w:r w:rsidRPr="00052626">
        <w:rPr>
          <w:noProof w:val="0"/>
        </w:rPr>
        <w:t>:</w:t>
      </w:r>
    </w:p>
    <w:p w14:paraId="7F906E0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application/</w:t>
      </w:r>
      <w:proofErr w:type="spellStart"/>
      <w:r w:rsidRPr="00052626">
        <w:rPr>
          <w:noProof w:val="0"/>
        </w:rPr>
        <w:t>json</w:t>
      </w:r>
      <w:proofErr w:type="spellEnd"/>
      <w:proofErr w:type="gramEnd"/>
      <w:r w:rsidRPr="00052626">
        <w:rPr>
          <w:noProof w:val="0"/>
        </w:rPr>
        <w:t>:</w:t>
      </w:r>
    </w:p>
    <w:p w14:paraId="62DB0459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0742AE8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'#/components/schemas/</w:t>
      </w:r>
      <w:proofErr w:type="spellStart"/>
      <w:r w:rsidRPr="00052626">
        <w:rPr>
          <w:noProof w:val="0"/>
        </w:rPr>
        <w:t>CreateRspData</w:t>
      </w:r>
      <w:proofErr w:type="spellEnd"/>
      <w:r w:rsidRPr="00052626">
        <w:rPr>
          <w:noProof w:val="0"/>
        </w:rPr>
        <w:t>'</w:t>
      </w:r>
    </w:p>
    <w:p w14:paraId="242DABD0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headers</w:t>
      </w:r>
      <w:proofErr w:type="gramEnd"/>
      <w:r w:rsidRPr="00052626">
        <w:rPr>
          <w:noProof w:val="0"/>
        </w:rPr>
        <w:t>:</w:t>
      </w:r>
    </w:p>
    <w:p w14:paraId="07250456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Location:</w:t>
      </w:r>
    </w:p>
    <w:p w14:paraId="32240C71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'Contains the URI of the newly created resource, according to the structure: {apiRoot}/nmbsmf-mbssession/&lt;apiVersion&gt;/mbssessions/{mbsSessionRef}'</w:t>
      </w:r>
    </w:p>
    <w:p w14:paraId="2BFE238B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4FA652D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3AC465DC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1B847068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42D90432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1A82D7C5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289C5FBC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1211677F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40BC2F7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0E75577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46A8963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4C989C98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15BC456B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72BFD74F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44B3EFC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46038049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'411':</w:t>
      </w:r>
    </w:p>
    <w:p w14:paraId="0F5D512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'TS29571_CommonData.yaml#/components/responses/411'</w:t>
      </w:r>
    </w:p>
    <w:p w14:paraId="0A00115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'413':</w:t>
      </w:r>
    </w:p>
    <w:p w14:paraId="3FA57F29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'TS29571_CommonData.yaml#/components/responses/413'</w:t>
      </w:r>
    </w:p>
    <w:p w14:paraId="4B0C11D9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'415':</w:t>
      </w:r>
    </w:p>
    <w:p w14:paraId="2915966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'TS29571_CommonData.yaml#/components/responses/415'</w:t>
      </w:r>
    </w:p>
    <w:p w14:paraId="3C3724AA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2A86594A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7F1C22F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7575D7E2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44E7F30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116281F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0B20022D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660022FB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2E4ADE96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</w:t>
      </w:r>
    </w:p>
    <w:p w14:paraId="0949ED72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116D959C" w14:textId="77777777" w:rsidR="00D92BAA" w:rsidRDefault="00D92BAA" w:rsidP="00D92BAA">
      <w:pPr>
        <w:pStyle w:val="PL"/>
        <w:rPr>
          <w:noProof w:val="0"/>
        </w:rPr>
      </w:pPr>
    </w:p>
    <w:p w14:paraId="34113260" w14:textId="77777777" w:rsidR="00D92BAA" w:rsidRDefault="00D92BAA" w:rsidP="00D92BAA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17A96AE6" w14:textId="77777777" w:rsidR="008068EB" w:rsidRDefault="008068EB" w:rsidP="00D92BAA">
      <w:pPr>
        <w:pStyle w:val="PL"/>
        <w:rPr>
          <w:noProof w:val="0"/>
        </w:rPr>
      </w:pPr>
    </w:p>
    <w:p w14:paraId="37CFE42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/</w:t>
      </w:r>
      <w:proofErr w:type="spellStart"/>
      <w:r w:rsidRPr="00052626">
        <w:rPr>
          <w:noProof w:val="0"/>
        </w:rPr>
        <w:t>mbs</w:t>
      </w:r>
      <w:proofErr w:type="spellEnd"/>
      <w:r w:rsidRPr="00052626">
        <w:rPr>
          <w:noProof w:val="0"/>
        </w:rPr>
        <w:t>-sessions</w:t>
      </w:r>
      <w:proofErr w:type="gramStart"/>
      <w:r w:rsidRPr="00052626">
        <w:rPr>
          <w:noProof w:val="0"/>
        </w:rPr>
        <w:t>/{</w:t>
      </w:r>
      <w:proofErr w:type="spellStart"/>
      <w:proofErr w:type="gramEnd"/>
      <w:r>
        <w:rPr>
          <w:noProof w:val="0"/>
        </w:rPr>
        <w:t>mbsSessionRef</w:t>
      </w:r>
      <w:proofErr w:type="spellEnd"/>
      <w:r>
        <w:rPr>
          <w:noProof w:val="0"/>
        </w:rPr>
        <w:t>}</w:t>
      </w:r>
      <w:r w:rsidRPr="00052626">
        <w:rPr>
          <w:noProof w:val="0"/>
        </w:rPr>
        <w:t>:</w:t>
      </w:r>
    </w:p>
    <w:p w14:paraId="3D6FEE3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gramStart"/>
      <w:r w:rsidRPr="00052626">
        <w:rPr>
          <w:noProof w:val="0"/>
        </w:rPr>
        <w:t>patch</w:t>
      </w:r>
      <w:proofErr w:type="gramEnd"/>
      <w:r w:rsidRPr="00052626">
        <w:rPr>
          <w:noProof w:val="0"/>
        </w:rPr>
        <w:t>:</w:t>
      </w:r>
    </w:p>
    <w:p w14:paraId="0A12126B" w14:textId="03030474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summary</w:t>
      </w:r>
      <w:proofErr w:type="gramEnd"/>
      <w:r w:rsidRPr="00052626">
        <w:rPr>
          <w:noProof w:val="0"/>
        </w:rPr>
        <w:t xml:space="preserve">:  </w:t>
      </w:r>
      <w:r>
        <w:rPr>
          <w:noProof w:val="0"/>
        </w:rPr>
        <w:t>Update</w:t>
      </w:r>
      <w:ins w:id="67" w:author="Rev1" w:date="2022-02-14T21:05:00Z">
        <w:r>
          <w:rPr>
            <w:noProof w:val="0"/>
          </w:rPr>
          <w:t>s</w:t>
        </w:r>
      </w:ins>
      <w:del w:id="68" w:author="Rev1" w:date="2022-02-14T21:05:00Z">
        <w:r w:rsidRPr="00052626" w:rsidDel="00450482">
          <w:rPr>
            <w:noProof w:val="0"/>
          </w:rPr>
          <w:delText xml:space="preserve"> modifying</w:delText>
        </w:r>
      </w:del>
      <w:r w:rsidRPr="00052626">
        <w:rPr>
          <w:noProof w:val="0"/>
        </w:rPr>
        <w:t xml:space="preserve"> an individual </w:t>
      </w:r>
      <w:r>
        <w:rPr>
          <w:noProof w:val="0"/>
        </w:rPr>
        <w:t>MBS session</w:t>
      </w:r>
      <w:ins w:id="69" w:author="Rev1" w:date="2022-02-14T21:13:00Z">
        <w:r w:rsidR="003C6DCA">
          <w:rPr>
            <w:noProof w:val="0"/>
          </w:rPr>
          <w:t xml:space="preserve"> resource (</w:t>
        </w:r>
        <w:proofErr w:type="spellStart"/>
        <w:r w:rsidR="003C6DCA">
          <w:rPr>
            <w:noProof w:val="0"/>
          </w:rPr>
          <w:t>PatchItem</w:t>
        </w:r>
        <w:proofErr w:type="spellEnd"/>
        <w:r w:rsidR="003C6DCA">
          <w:rPr>
            <w:noProof w:val="0"/>
          </w:rPr>
          <w:t>)</w:t>
        </w:r>
      </w:ins>
    </w:p>
    <w:p w14:paraId="725937F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tags</w:t>
      </w:r>
      <w:proofErr w:type="gramEnd"/>
      <w:r w:rsidRPr="00052626">
        <w:rPr>
          <w:noProof w:val="0"/>
        </w:rPr>
        <w:t>:</w:t>
      </w:r>
    </w:p>
    <w:p w14:paraId="63C4AED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- Individual </w:t>
      </w:r>
      <w:r>
        <w:rPr>
          <w:noProof w:val="0"/>
        </w:rPr>
        <w:t>MBS session</w:t>
      </w:r>
    </w:p>
    <w:p w14:paraId="0B7412E6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operationId</w:t>
      </w:r>
      <w:proofErr w:type="spellEnd"/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Update</w:t>
      </w:r>
    </w:p>
    <w:p w14:paraId="7F05BC2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parameters</w:t>
      </w:r>
      <w:proofErr w:type="gramEnd"/>
      <w:r w:rsidRPr="00052626">
        <w:rPr>
          <w:noProof w:val="0"/>
        </w:rPr>
        <w:t>:</w:t>
      </w:r>
    </w:p>
    <w:p w14:paraId="1A0FD94B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gramStart"/>
      <w:r w:rsidRPr="00052626">
        <w:rPr>
          <w:noProof w:val="0"/>
        </w:rPr>
        <w:t>name</w:t>
      </w:r>
      <w:proofErr w:type="gramEnd"/>
      <w:r w:rsidRPr="00052626">
        <w:rPr>
          <w:noProof w:val="0"/>
        </w:rPr>
        <w:t xml:space="preserve">: </w:t>
      </w:r>
      <w:proofErr w:type="spellStart"/>
      <w:r>
        <w:rPr>
          <w:noProof w:val="0"/>
        </w:rPr>
        <w:t>mbsSessionRef</w:t>
      </w:r>
      <w:proofErr w:type="spellEnd"/>
    </w:p>
    <w:p w14:paraId="6D0FE3D7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in</w:t>
      </w:r>
      <w:proofErr w:type="gramEnd"/>
      <w:r w:rsidRPr="00052626">
        <w:rPr>
          <w:noProof w:val="0"/>
        </w:rPr>
        <w:t>: path</w:t>
      </w:r>
    </w:p>
    <w:p w14:paraId="15A4A7E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68C9A82C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Unique ID of the </w:t>
      </w:r>
      <w:r>
        <w:rPr>
          <w:noProof w:val="0"/>
        </w:rPr>
        <w:t xml:space="preserve">MBS session </w:t>
      </w:r>
      <w:r w:rsidRPr="00052626">
        <w:rPr>
          <w:noProof w:val="0"/>
        </w:rPr>
        <w:t>to be modified</w:t>
      </w:r>
    </w:p>
    <w:p w14:paraId="1B4591BA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56F45C11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777CEDA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requestBody</w:t>
      </w:r>
      <w:proofErr w:type="spellEnd"/>
      <w:proofErr w:type="gramEnd"/>
      <w:r w:rsidRPr="00052626">
        <w:rPr>
          <w:noProof w:val="0"/>
        </w:rPr>
        <w:t>:</w:t>
      </w:r>
    </w:p>
    <w:p w14:paraId="0EB66568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Data within the </w:t>
      </w:r>
      <w:r>
        <w:rPr>
          <w:noProof w:val="0"/>
        </w:rPr>
        <w:t>Updat</w:t>
      </w:r>
      <w:r w:rsidRPr="00052626">
        <w:rPr>
          <w:noProof w:val="0"/>
        </w:rPr>
        <w:t>e Request</w:t>
      </w:r>
    </w:p>
    <w:p w14:paraId="065D07B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39FEF05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content</w:t>
      </w:r>
      <w:proofErr w:type="gramEnd"/>
      <w:r w:rsidRPr="00052626">
        <w:rPr>
          <w:noProof w:val="0"/>
        </w:rPr>
        <w:t>:</w:t>
      </w:r>
    </w:p>
    <w:p w14:paraId="0458390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application/</w:t>
      </w:r>
      <w:proofErr w:type="spellStart"/>
      <w:r w:rsidRPr="00052626">
        <w:rPr>
          <w:noProof w:val="0"/>
        </w:rPr>
        <w:t>json-patch+</w:t>
      </w:r>
      <w:proofErr w:type="gramEnd"/>
      <w:r w:rsidRPr="00052626">
        <w:rPr>
          <w:noProof w:val="0"/>
        </w:rPr>
        <w:t>json</w:t>
      </w:r>
      <w:proofErr w:type="spellEnd"/>
      <w:r w:rsidRPr="00052626">
        <w:rPr>
          <w:noProof w:val="0"/>
        </w:rPr>
        <w:t>:</w:t>
      </w:r>
    </w:p>
    <w:p w14:paraId="4790136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7D449AF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4BFB274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7D1E34A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'TS29571_CommonData.yaml#/components/schemas/</w:t>
      </w:r>
      <w:proofErr w:type="spellStart"/>
      <w:r w:rsidRPr="00052626">
        <w:rPr>
          <w:noProof w:val="0"/>
        </w:rPr>
        <w:t>PatchItem</w:t>
      </w:r>
      <w:proofErr w:type="spellEnd"/>
      <w:r w:rsidRPr="00052626">
        <w:rPr>
          <w:noProof w:val="0"/>
        </w:rPr>
        <w:t>'</w:t>
      </w:r>
    </w:p>
    <w:p w14:paraId="0AD668B9" w14:textId="77777777" w:rsidR="00450482" w:rsidRPr="00052626" w:rsidRDefault="00450482" w:rsidP="00450482">
      <w:pPr>
        <w:pStyle w:val="PL"/>
        <w:rPr>
          <w:noProof w:val="0"/>
          <w:lang w:eastAsia="zh-CN"/>
        </w:rPr>
      </w:pPr>
      <w:r w:rsidRPr="00052626">
        <w:rPr>
          <w:noProof w:val="0"/>
        </w:rPr>
        <w:t xml:space="preserve">              </w:t>
      </w:r>
      <w:proofErr w:type="spellStart"/>
      <w:proofErr w:type="gramStart"/>
      <w:r w:rsidRPr="00052626">
        <w:rPr>
          <w:noProof w:val="0"/>
          <w:lang w:eastAsia="zh-CN"/>
        </w:rPr>
        <w:t>minI</w:t>
      </w:r>
      <w:r w:rsidRPr="00052626">
        <w:rPr>
          <w:noProof w:val="0"/>
        </w:rPr>
        <w:t>tems</w:t>
      </w:r>
      <w:proofErr w:type="spellEnd"/>
      <w:proofErr w:type="gramEnd"/>
      <w:r w:rsidRPr="00052626">
        <w:rPr>
          <w:noProof w:val="0"/>
        </w:rPr>
        <w:t>:</w:t>
      </w:r>
      <w:r w:rsidRPr="00052626">
        <w:rPr>
          <w:noProof w:val="0"/>
          <w:lang w:eastAsia="zh-CN"/>
        </w:rPr>
        <w:t xml:space="preserve"> 1</w:t>
      </w:r>
    </w:p>
    <w:p w14:paraId="5E7C3F7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responses</w:t>
      </w:r>
      <w:proofErr w:type="gramEnd"/>
      <w:r w:rsidRPr="00052626">
        <w:rPr>
          <w:noProof w:val="0"/>
        </w:rPr>
        <w:t>:</w:t>
      </w:r>
    </w:p>
    <w:p w14:paraId="5F9BDC9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'20</w:t>
      </w:r>
      <w:r>
        <w:rPr>
          <w:noProof w:val="0"/>
        </w:rPr>
        <w:t>4</w:t>
      </w:r>
      <w:r w:rsidRPr="00052626">
        <w:rPr>
          <w:noProof w:val="0"/>
        </w:rPr>
        <w:t>':</w:t>
      </w:r>
    </w:p>
    <w:p w14:paraId="07BFDD18" w14:textId="77777777" w:rsidR="003C6DCA" w:rsidRDefault="00450482" w:rsidP="00450482">
      <w:pPr>
        <w:pStyle w:val="PL"/>
        <w:rPr>
          <w:ins w:id="70" w:author="Rev1" w:date="2022-02-14T21:14:00Z"/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 w:rsidR="003C6DCA">
        <w:rPr>
          <w:noProof w:val="0"/>
        </w:rPr>
        <w:t xml:space="preserve"> </w:t>
      </w:r>
      <w:ins w:id="71" w:author="Rev1" w:date="2022-02-14T21:14:00Z">
        <w:r w:rsidR="003C6DCA">
          <w:rPr>
            <w:noProof w:val="0"/>
          </w:rPr>
          <w:t>&gt;</w:t>
        </w:r>
      </w:ins>
    </w:p>
    <w:p w14:paraId="796BAD87" w14:textId="097651B5" w:rsidR="00450482" w:rsidRDefault="003C6DCA" w:rsidP="00450482">
      <w:pPr>
        <w:pStyle w:val="PL"/>
        <w:rPr>
          <w:ins w:id="72" w:author="Rev1" w:date="2022-02-14T21:06:00Z"/>
          <w:noProof w:val="0"/>
        </w:rPr>
      </w:pPr>
      <w:ins w:id="73" w:author="Rev1" w:date="2022-02-14T21:14:00Z">
        <w:r>
          <w:rPr>
            <w:noProof w:val="0"/>
          </w:rPr>
          <w:t xml:space="preserve">            </w:t>
        </w:r>
      </w:ins>
      <w:r w:rsidR="00450482" w:rsidRPr="00052626">
        <w:rPr>
          <w:noProof w:val="0"/>
        </w:rPr>
        <w:t xml:space="preserve">Successful modification of </w:t>
      </w:r>
      <w:r w:rsidR="00450482">
        <w:rPr>
          <w:noProof w:val="0"/>
        </w:rPr>
        <w:t>the MBS session</w:t>
      </w:r>
      <w:ins w:id="74" w:author="Rev1" w:date="2022-02-14T21:14:00Z">
        <w:r>
          <w:rPr>
            <w:noProof w:val="0"/>
          </w:rPr>
          <w:t xml:space="preserve"> </w:t>
        </w:r>
        <w:r w:rsidRPr="003C6DCA">
          <w:rPr>
            <w:noProof w:val="0"/>
          </w:rPr>
          <w:t>without content in the response</w:t>
        </w:r>
        <w:r>
          <w:rPr>
            <w:noProof w:val="0"/>
          </w:rPr>
          <w:t>.</w:t>
        </w:r>
      </w:ins>
    </w:p>
    <w:p w14:paraId="75E01A3D" w14:textId="28228869" w:rsidR="00450482" w:rsidRPr="00052626" w:rsidRDefault="003C6DCA" w:rsidP="00450482">
      <w:pPr>
        <w:pStyle w:val="PL"/>
        <w:rPr>
          <w:noProof w:val="0"/>
        </w:rPr>
      </w:pPr>
      <w:ins w:id="75" w:author="Rev1" w:date="2022-02-14T21:12:00Z">
        <w:r>
          <w:rPr>
            <w:noProof w:val="0"/>
          </w:rPr>
          <w:t xml:space="preserve">            </w:t>
        </w:r>
      </w:ins>
      <w:proofErr w:type="spellStart"/>
      <w:ins w:id="76" w:author="Rev1" w:date="2022-02-14T21:06:00Z">
        <w:r w:rsidR="00450482">
          <w:rPr>
            <w:noProof w:val="0"/>
          </w:rPr>
          <w:t>ProblemDetails</w:t>
        </w:r>
        <w:proofErr w:type="spellEnd"/>
        <w:r w:rsidR="00450482">
          <w:rPr>
            <w:noProof w:val="0"/>
          </w:rPr>
          <w:t xml:space="preserve"> are reported at least with '400'.</w:t>
        </w:r>
      </w:ins>
    </w:p>
    <w:p w14:paraId="32ED1838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4CC6DFB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0480E18C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5F59739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05B3C5B1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5CB3D15E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7973FA9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7161147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345C3B68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515FD49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646B1CC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7C3B4D5D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0A13D18A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'411':</w:t>
      </w:r>
    </w:p>
    <w:p w14:paraId="355A4C36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'TS29571_CommonData.yaml#/components/responses/411'</w:t>
      </w:r>
    </w:p>
    <w:p w14:paraId="642A8C7B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'413':</w:t>
      </w:r>
    </w:p>
    <w:p w14:paraId="4F5C34DB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'TS29571_CommonData.yaml#/components/responses/413'</w:t>
      </w:r>
    </w:p>
    <w:p w14:paraId="1F649E2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'415':</w:t>
      </w:r>
    </w:p>
    <w:p w14:paraId="7214543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'TS29571_CommonData.yaml#/components/responses/415'</w:t>
      </w:r>
    </w:p>
    <w:p w14:paraId="10F0EE6C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05F770B1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00AAE66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3755EEC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76B6680A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4EC236D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0BBE2BC6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19A20CB8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78CEB4C0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</w:t>
      </w:r>
    </w:p>
    <w:p w14:paraId="2CF915A6" w14:textId="77777777" w:rsidR="00450482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66B9DA17" w14:textId="77777777" w:rsidR="008327F7" w:rsidRDefault="008327F7" w:rsidP="00D92BAA">
      <w:pPr>
        <w:pStyle w:val="PL"/>
        <w:rPr>
          <w:noProof w:val="0"/>
        </w:rPr>
      </w:pPr>
    </w:p>
    <w:p w14:paraId="07D174A7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gramStart"/>
      <w:r w:rsidRPr="00052626">
        <w:rPr>
          <w:noProof w:val="0"/>
        </w:rPr>
        <w:t>delete</w:t>
      </w:r>
      <w:proofErr w:type="gramEnd"/>
      <w:r w:rsidRPr="00052626">
        <w:rPr>
          <w:noProof w:val="0"/>
        </w:rPr>
        <w:t>:</w:t>
      </w:r>
    </w:p>
    <w:p w14:paraId="0974E929" w14:textId="65E97C76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summary</w:t>
      </w:r>
      <w:proofErr w:type="gramEnd"/>
      <w:r w:rsidRPr="00052626">
        <w:rPr>
          <w:noProof w:val="0"/>
        </w:rPr>
        <w:t xml:space="preserve">:  </w:t>
      </w:r>
      <w:del w:id="77" w:author="Rev1" w:date="2022-02-14T21:15:00Z">
        <w:r w:rsidDel="003C6DCA">
          <w:rPr>
            <w:noProof w:val="0"/>
          </w:rPr>
          <w:delText xml:space="preserve">Release </w:delText>
        </w:r>
      </w:del>
      <w:ins w:id="78" w:author="Rev1" w:date="2022-02-14T21:15:00Z">
        <w:r>
          <w:rPr>
            <w:noProof w:val="0"/>
          </w:rPr>
          <w:t>Deletes an individual</w:t>
        </w:r>
      </w:ins>
      <w:del w:id="79" w:author="Rev1" w:date="2022-02-14T21:15:00Z">
        <w:r w:rsidDel="003C6DCA">
          <w:rPr>
            <w:noProof w:val="0"/>
          </w:rPr>
          <w:delText>of an</w:delText>
        </w:r>
      </w:del>
      <w:r>
        <w:rPr>
          <w:noProof w:val="0"/>
        </w:rPr>
        <w:t xml:space="preserve"> MBS session</w:t>
      </w:r>
      <w:ins w:id="80" w:author="Rev1" w:date="2022-02-14T21:15:00Z">
        <w:r>
          <w:rPr>
            <w:noProof w:val="0"/>
          </w:rPr>
          <w:t xml:space="preserve"> resource</w:t>
        </w:r>
      </w:ins>
      <w:r w:rsidRPr="00052626">
        <w:rPr>
          <w:noProof w:val="0"/>
        </w:rPr>
        <w:t xml:space="preserve"> </w:t>
      </w:r>
    </w:p>
    <w:p w14:paraId="6521901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tags</w:t>
      </w:r>
      <w:proofErr w:type="gramEnd"/>
      <w:r w:rsidRPr="00052626">
        <w:rPr>
          <w:noProof w:val="0"/>
        </w:rPr>
        <w:t>:</w:t>
      </w:r>
    </w:p>
    <w:p w14:paraId="53A216D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- Individual </w:t>
      </w:r>
      <w:r>
        <w:rPr>
          <w:noProof w:val="0"/>
        </w:rPr>
        <w:t>MBS session</w:t>
      </w:r>
    </w:p>
    <w:p w14:paraId="0C538822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operationId</w:t>
      </w:r>
      <w:proofErr w:type="spellEnd"/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Release</w:t>
      </w:r>
    </w:p>
    <w:p w14:paraId="7B9A3925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parameters</w:t>
      </w:r>
      <w:proofErr w:type="gramEnd"/>
      <w:r w:rsidRPr="00052626">
        <w:rPr>
          <w:noProof w:val="0"/>
        </w:rPr>
        <w:t>:</w:t>
      </w:r>
    </w:p>
    <w:p w14:paraId="668F3481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gramStart"/>
      <w:r w:rsidRPr="00052626">
        <w:rPr>
          <w:noProof w:val="0"/>
        </w:rPr>
        <w:t>name</w:t>
      </w:r>
      <w:proofErr w:type="gramEnd"/>
      <w:r w:rsidRPr="00052626">
        <w:rPr>
          <w:noProof w:val="0"/>
        </w:rPr>
        <w:t xml:space="preserve">: </w:t>
      </w:r>
      <w:proofErr w:type="spellStart"/>
      <w:r>
        <w:rPr>
          <w:noProof w:val="0"/>
        </w:rPr>
        <w:t>mbsSessionRef</w:t>
      </w:r>
      <w:proofErr w:type="spellEnd"/>
    </w:p>
    <w:p w14:paraId="1EDE20A4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in</w:t>
      </w:r>
      <w:proofErr w:type="gramEnd"/>
      <w:r w:rsidRPr="00052626">
        <w:rPr>
          <w:noProof w:val="0"/>
        </w:rPr>
        <w:t>: path</w:t>
      </w:r>
    </w:p>
    <w:p w14:paraId="4A96FD02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1D750FDE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Unique ID of the </w:t>
      </w:r>
      <w:r>
        <w:rPr>
          <w:noProof w:val="0"/>
        </w:rPr>
        <w:t xml:space="preserve">MBS session </w:t>
      </w:r>
      <w:r w:rsidRPr="00052626">
        <w:rPr>
          <w:noProof w:val="0"/>
        </w:rPr>
        <w:t xml:space="preserve">to be </w:t>
      </w:r>
      <w:r>
        <w:rPr>
          <w:noProof w:val="0"/>
        </w:rPr>
        <w:t>released</w:t>
      </w:r>
    </w:p>
    <w:p w14:paraId="2EEE7ED5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0E847A4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0B54123F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responses</w:t>
      </w:r>
      <w:proofErr w:type="gramEnd"/>
      <w:r w:rsidRPr="00052626">
        <w:rPr>
          <w:noProof w:val="0"/>
        </w:rPr>
        <w:t>:</w:t>
      </w:r>
    </w:p>
    <w:p w14:paraId="334CB88E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'204':</w:t>
      </w:r>
    </w:p>
    <w:p w14:paraId="5D8DD500" w14:textId="77777777" w:rsidR="003C6DCA" w:rsidRDefault="003C6DCA" w:rsidP="003C6DCA">
      <w:pPr>
        <w:pStyle w:val="PL"/>
        <w:rPr>
          <w:ins w:id="81" w:author="Rev1" w:date="2022-02-14T21:16:00Z"/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</w:p>
    <w:p w14:paraId="2150E5DF" w14:textId="6F4BBD83" w:rsidR="003C6DCA" w:rsidRDefault="003C6DCA" w:rsidP="003C6DCA">
      <w:pPr>
        <w:pStyle w:val="PL"/>
        <w:rPr>
          <w:ins w:id="82" w:author="Rev1" w:date="2022-02-14T21:16:00Z"/>
          <w:noProof w:val="0"/>
        </w:rPr>
      </w:pPr>
      <w:ins w:id="83" w:author="Rev1" w:date="2022-02-14T21:16:00Z">
        <w:r>
          <w:rPr>
            <w:noProof w:val="0"/>
          </w:rPr>
          <w:t xml:space="preserve">            </w:t>
        </w:r>
      </w:ins>
      <w:r w:rsidRPr="00052626">
        <w:rPr>
          <w:noProof w:val="0"/>
        </w:rPr>
        <w:t xml:space="preserve">Successful </w:t>
      </w:r>
      <w:r>
        <w:rPr>
          <w:noProof w:val="0"/>
        </w:rPr>
        <w:t>release</w:t>
      </w:r>
      <w:r w:rsidRPr="00052626">
        <w:rPr>
          <w:noProof w:val="0"/>
        </w:rPr>
        <w:t xml:space="preserve"> of the </w:t>
      </w:r>
      <w:r>
        <w:rPr>
          <w:noProof w:val="0"/>
        </w:rPr>
        <w:t>MBS session</w:t>
      </w:r>
      <w:ins w:id="84" w:author="Rev1" w:date="2022-02-14T21:16:00Z">
        <w:r>
          <w:rPr>
            <w:noProof w:val="0"/>
          </w:rPr>
          <w:t xml:space="preserve"> </w:t>
        </w:r>
        <w:r w:rsidRPr="003C6DCA">
          <w:rPr>
            <w:noProof w:val="0"/>
          </w:rPr>
          <w:t>without content in the response.</w:t>
        </w:r>
      </w:ins>
    </w:p>
    <w:p w14:paraId="47B24519" w14:textId="2406E40C" w:rsidR="003C6DCA" w:rsidRPr="00052626" w:rsidRDefault="003C6DCA" w:rsidP="003C6DCA">
      <w:pPr>
        <w:pStyle w:val="PL"/>
        <w:rPr>
          <w:noProof w:val="0"/>
        </w:rPr>
      </w:pPr>
      <w:ins w:id="85" w:author="Rev1" w:date="2022-02-14T21:16:00Z">
        <w:r w:rsidRPr="003C6DCA">
          <w:rPr>
            <w:noProof w:val="0"/>
          </w:rPr>
          <w:t xml:space="preserve">            </w:t>
        </w:r>
        <w:proofErr w:type="spellStart"/>
        <w:r w:rsidRPr="003C6DCA">
          <w:rPr>
            <w:noProof w:val="0"/>
          </w:rPr>
          <w:t>ProblemDetails</w:t>
        </w:r>
        <w:proofErr w:type="spellEnd"/>
        <w:r w:rsidRPr="003C6DCA">
          <w:rPr>
            <w:noProof w:val="0"/>
          </w:rPr>
          <w:t xml:space="preserve"> are reported at least with '400'.</w:t>
        </w:r>
      </w:ins>
      <w:bookmarkStart w:id="86" w:name="_GoBack"/>
      <w:bookmarkEnd w:id="86"/>
    </w:p>
    <w:p w14:paraId="378F5E06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1216E6FF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13A87DCF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41EF3861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1152B456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2CDD0B94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3711F96B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479A50BE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06185ED2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6FFA50F0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70FFFF4B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27F1E70B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06396226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6276F46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$ref: 'TS29571_CommonData.yaml#/components/responses/429'</w:t>
      </w:r>
    </w:p>
    <w:p w14:paraId="088B7196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68912A42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240F0A9B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7016B3F9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3203453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42839FF5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4E9C4455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</w:t>
      </w:r>
    </w:p>
    <w:p w14:paraId="5BF651E9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279A2E5A" w14:textId="77777777" w:rsidR="008327F7" w:rsidRDefault="008327F7" w:rsidP="00D92BAA">
      <w:pPr>
        <w:pStyle w:val="PL"/>
        <w:rPr>
          <w:noProof w:val="0"/>
        </w:rPr>
      </w:pPr>
    </w:p>
    <w:p w14:paraId="60F0F06F" w14:textId="77777777" w:rsidR="008327F7" w:rsidRDefault="008327F7" w:rsidP="00D92BAA">
      <w:pPr>
        <w:pStyle w:val="PL"/>
        <w:rPr>
          <w:noProof w:val="0"/>
        </w:rPr>
      </w:pPr>
    </w:p>
    <w:p w14:paraId="676A6C71" w14:textId="77777777" w:rsidR="008327F7" w:rsidRDefault="008327F7" w:rsidP="008327F7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1644C5F1" w14:textId="77777777" w:rsidR="008327F7" w:rsidRDefault="008327F7" w:rsidP="00D92BAA">
      <w:pPr>
        <w:pStyle w:val="PL"/>
        <w:rPr>
          <w:noProof w:val="0"/>
        </w:rPr>
      </w:pPr>
    </w:p>
    <w:p w14:paraId="054E6A3B" w14:textId="77777777" w:rsidR="00F719FB" w:rsidRDefault="00F719FB" w:rsidP="00F719FB">
      <w:pPr>
        <w:rPr>
          <w:lang w:val="en-US"/>
        </w:rPr>
      </w:pPr>
    </w:p>
    <w:p w14:paraId="2C4E1514" w14:textId="77777777" w:rsidR="00F719FB" w:rsidRPr="006B5418" w:rsidRDefault="00F719FB" w:rsidP="00F7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E3BC8" w14:textId="77777777" w:rsidR="00531310" w:rsidRDefault="00531310">
      <w:r>
        <w:separator/>
      </w:r>
    </w:p>
  </w:endnote>
  <w:endnote w:type="continuationSeparator" w:id="0">
    <w:p w14:paraId="1BB95597" w14:textId="77777777" w:rsidR="00531310" w:rsidRDefault="0053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71332" w14:textId="77777777" w:rsidR="00531310" w:rsidRDefault="00531310">
      <w:r>
        <w:separator/>
      </w:r>
    </w:p>
  </w:footnote>
  <w:footnote w:type="continuationSeparator" w:id="0">
    <w:p w14:paraId="549AAE52" w14:textId="77777777" w:rsidR="00531310" w:rsidRDefault="00531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54AF5"/>
    <w:rsid w:val="00062124"/>
    <w:rsid w:val="00066856"/>
    <w:rsid w:val="00070F86"/>
    <w:rsid w:val="00072AAF"/>
    <w:rsid w:val="00072DD2"/>
    <w:rsid w:val="000A271F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501B7"/>
    <w:rsid w:val="001700C4"/>
    <w:rsid w:val="00183134"/>
    <w:rsid w:val="00191E6B"/>
    <w:rsid w:val="001B5C2B"/>
    <w:rsid w:val="001B77E2"/>
    <w:rsid w:val="001D25E6"/>
    <w:rsid w:val="001D4C82"/>
    <w:rsid w:val="001E2C17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22DC"/>
    <w:rsid w:val="00350012"/>
    <w:rsid w:val="003509FF"/>
    <w:rsid w:val="003554E8"/>
    <w:rsid w:val="00356524"/>
    <w:rsid w:val="003617F4"/>
    <w:rsid w:val="003658C8"/>
    <w:rsid w:val="00370766"/>
    <w:rsid w:val="00371954"/>
    <w:rsid w:val="00382028"/>
    <w:rsid w:val="00382B4A"/>
    <w:rsid w:val="0039050F"/>
    <w:rsid w:val="00394E81"/>
    <w:rsid w:val="003960CA"/>
    <w:rsid w:val="003A59CB"/>
    <w:rsid w:val="003B2CE5"/>
    <w:rsid w:val="003B79F5"/>
    <w:rsid w:val="003C6DCA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50482"/>
    <w:rsid w:val="00497F14"/>
    <w:rsid w:val="004A060A"/>
    <w:rsid w:val="004A4BEC"/>
    <w:rsid w:val="004B45A4"/>
    <w:rsid w:val="004D077E"/>
    <w:rsid w:val="0050780D"/>
    <w:rsid w:val="00511527"/>
    <w:rsid w:val="0051277C"/>
    <w:rsid w:val="005275CB"/>
    <w:rsid w:val="00531310"/>
    <w:rsid w:val="0054453D"/>
    <w:rsid w:val="00561BD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76D"/>
    <w:rsid w:val="0060287A"/>
    <w:rsid w:val="00606094"/>
    <w:rsid w:val="0061048B"/>
    <w:rsid w:val="00615A2E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4235"/>
    <w:rsid w:val="008068EB"/>
    <w:rsid w:val="008275AA"/>
    <w:rsid w:val="008302F3"/>
    <w:rsid w:val="008327F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4705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171D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A90"/>
    <w:rsid w:val="00CC5026"/>
    <w:rsid w:val="00CD2478"/>
    <w:rsid w:val="00CD541D"/>
    <w:rsid w:val="00CE22D1"/>
    <w:rsid w:val="00CE4346"/>
    <w:rsid w:val="00CF0EE8"/>
    <w:rsid w:val="00CF39F5"/>
    <w:rsid w:val="00D01D3B"/>
    <w:rsid w:val="00D11584"/>
    <w:rsid w:val="00D12FF1"/>
    <w:rsid w:val="00D51C49"/>
    <w:rsid w:val="00D53BE5"/>
    <w:rsid w:val="00D641A9"/>
    <w:rsid w:val="00D805CF"/>
    <w:rsid w:val="00D908E8"/>
    <w:rsid w:val="00D92BAA"/>
    <w:rsid w:val="00D96835"/>
    <w:rsid w:val="00DB72BB"/>
    <w:rsid w:val="00DC2EEA"/>
    <w:rsid w:val="00DD7D71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34D9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9FB"/>
    <w:rsid w:val="00F71A8C"/>
    <w:rsid w:val="00F7680F"/>
    <w:rsid w:val="00F831EE"/>
    <w:rsid w:val="00F86788"/>
    <w:rsid w:val="00FA17E3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D92BAA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archive/29_series/29.532/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622</TotalTime>
  <Pages>8</Pages>
  <Words>2518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82</cp:revision>
  <cp:lastPrinted>1899-12-31T23:00:00Z</cp:lastPrinted>
  <dcterms:created xsi:type="dcterms:W3CDTF">2019-01-14T04:28:00Z</dcterms:created>
  <dcterms:modified xsi:type="dcterms:W3CDTF">2022-02-14T19:17:00Z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1644863297</vt:lpwstr>
  </property>
</Properties>
</file>