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80889" w14:textId="6F19FB36" w:rsidR="007D6C17" w:rsidRDefault="007D6C17" w:rsidP="007D6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1329E">
        <w:rPr>
          <w:b/>
          <w:noProof/>
          <w:sz w:val="24"/>
        </w:rPr>
        <w:t>401</w:t>
      </w:r>
    </w:p>
    <w:p w14:paraId="38EC2738" w14:textId="56A952B4" w:rsidR="007D6C17" w:rsidRDefault="007D6C17" w:rsidP="007D6C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564EE">
        <w:rPr>
          <w:i/>
          <w:noProof/>
          <w:sz w:val="22"/>
          <w:szCs w:val="22"/>
        </w:rPr>
        <w:t>Revision of C4-22138</w:t>
      </w:r>
      <w:r>
        <w:rPr>
          <w:i/>
          <w:noProof/>
          <w:sz w:val="22"/>
          <w:szCs w:val="22"/>
        </w:rPr>
        <w:t>8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59B0C1A8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A270F6" w:rsidRPr="00A270F6">
        <w:rPr>
          <w:rFonts w:ascii="Arial" w:hAnsi="Arial" w:cs="Arial"/>
          <w:b/>
          <w:bCs/>
          <w:lang w:val="en-US"/>
        </w:rPr>
        <w:t xml:space="preserve">Correction to </w:t>
      </w:r>
      <w:proofErr w:type="spellStart"/>
      <w:r w:rsidR="00DC050A" w:rsidRPr="00DC050A">
        <w:rPr>
          <w:rFonts w:ascii="Arial" w:hAnsi="Arial" w:cs="Arial"/>
          <w:b/>
          <w:bCs/>
          <w:lang w:val="en-US"/>
        </w:rPr>
        <w:t>ContextStatusUnSubscribe</w:t>
      </w:r>
      <w:proofErr w:type="spellEnd"/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0A5FC310" w:rsidR="00F1302E" w:rsidRDefault="00DC050A" w:rsidP="00F1302E">
      <w:proofErr w:type="spellStart"/>
      <w:r w:rsidRPr="00052626">
        <w:t>ContextStatusUnSubscribe</w:t>
      </w:r>
      <w:proofErr w:type="spellEnd"/>
      <w:r w:rsidRPr="00052626">
        <w:t xml:space="preserve"> </w:t>
      </w:r>
      <w:r w:rsidR="00A9442E">
        <w:t xml:space="preserve">service operation specifies in </w:t>
      </w:r>
      <w:r w:rsidR="00A9442E" w:rsidRPr="00052626">
        <w:t xml:space="preserve">4xx/5xx response, the message body shall contain a </w:t>
      </w:r>
      <w:proofErr w:type="spellStart"/>
      <w:r w:rsidR="00A9442E" w:rsidRPr="00052626">
        <w:t>ProblemDetails</w:t>
      </w:r>
      <w:proofErr w:type="spellEnd"/>
      <w:r w:rsidR="00A9442E" w:rsidRPr="00052626">
        <w:t xml:space="preserve"> structure</w:t>
      </w:r>
      <w:r w:rsidR="00F1302E">
        <w:rPr>
          <w:lang w:val="en-US"/>
        </w:rPr>
        <w:t>.</w:t>
      </w:r>
      <w:r w:rsidR="00A9442E">
        <w:rPr>
          <w:lang w:val="en-US"/>
        </w:rPr>
        <w:t xml:space="preserve"> But the respective data structure misses </w:t>
      </w:r>
      <w:proofErr w:type="spellStart"/>
      <w:r w:rsidR="00A9442E" w:rsidRPr="00052626">
        <w:t>ProblemDetails</w:t>
      </w:r>
      <w:proofErr w:type="spellEnd"/>
      <w:r w:rsidR="00A9442E">
        <w:t>.</w:t>
      </w:r>
    </w:p>
    <w:p w14:paraId="73DADDF6" w14:textId="27E98ADB" w:rsidR="009432B5" w:rsidRPr="006B5418" w:rsidRDefault="00E967EF" w:rsidP="009432B5">
      <w:pPr>
        <w:rPr>
          <w:ins w:id="0" w:author="Rev1" w:date="2022-02-14T16:14:00Z"/>
          <w:lang w:val="en-US"/>
        </w:rPr>
      </w:pPr>
      <w:ins w:id="1" w:author="Rev1" w:date="2022-02-14T20:22:00Z">
        <w:r>
          <w:rPr>
            <w:lang w:val="en-US"/>
          </w:rPr>
          <w:t>Rev1: c</w:t>
        </w:r>
      </w:ins>
      <w:ins w:id="2" w:author="Rev1" w:date="2022-02-14T16:14:00Z">
        <w:r w:rsidR="009432B5">
          <w:rPr>
            <w:lang w:val="en-US"/>
          </w:rPr>
          <w:t xml:space="preserve">hanges to </w:t>
        </w:r>
        <w:proofErr w:type="spellStart"/>
        <w:r w:rsidR="009432B5">
          <w:rPr>
            <w:lang w:val="en-US"/>
          </w:rPr>
          <w:t>OpenAPI</w:t>
        </w:r>
        <w:proofErr w:type="spellEnd"/>
        <w:r w:rsidR="009432B5">
          <w:rPr>
            <w:lang w:val="en-US"/>
          </w:rPr>
          <w:t xml:space="preserve"> are added.</w:t>
        </w:r>
        <w:bookmarkStart w:id="3" w:name="_GoBack"/>
        <w:bookmarkEnd w:id="3"/>
      </w:ins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34DC80D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>Background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98B24E" w14:textId="77777777" w:rsidR="005F2582" w:rsidRPr="00052626" w:rsidRDefault="005F2582" w:rsidP="005F2582">
      <w:pPr>
        <w:pStyle w:val="Heading4"/>
      </w:pPr>
      <w:bookmarkStart w:id="5" w:name="_Toc85877012"/>
      <w:bookmarkStart w:id="6" w:name="_Toc88681464"/>
      <w:bookmarkStart w:id="7" w:name="_Toc89678151"/>
      <w:bookmarkStart w:id="8" w:name="_Toc94107096"/>
      <w:r w:rsidRPr="00052626">
        <w:t>5.3.2.10</w:t>
      </w:r>
      <w:r w:rsidRPr="00052626">
        <w:tab/>
      </w:r>
      <w:proofErr w:type="spellStart"/>
      <w:r w:rsidRPr="00052626">
        <w:t>ContextStatusUnSubscribe</w:t>
      </w:r>
      <w:bookmarkEnd w:id="5"/>
      <w:bookmarkEnd w:id="6"/>
      <w:bookmarkEnd w:id="7"/>
      <w:bookmarkEnd w:id="8"/>
      <w:proofErr w:type="spellEnd"/>
    </w:p>
    <w:p w14:paraId="79FD1587" w14:textId="77777777" w:rsidR="005F2582" w:rsidRPr="00052626" w:rsidRDefault="005F2582" w:rsidP="005F2582">
      <w:pPr>
        <w:pStyle w:val="Heading5"/>
      </w:pPr>
      <w:bookmarkStart w:id="9" w:name="_Toc85877013"/>
      <w:bookmarkStart w:id="10" w:name="_Toc88681465"/>
      <w:bookmarkStart w:id="11" w:name="_Toc89678152"/>
      <w:bookmarkStart w:id="12" w:name="_Toc94107097"/>
      <w:r w:rsidRPr="00052626">
        <w:t>5.3.2.10.1</w:t>
      </w:r>
      <w:r w:rsidRPr="00052626">
        <w:tab/>
        <w:t>General</w:t>
      </w:r>
      <w:bookmarkEnd w:id="9"/>
      <w:bookmarkEnd w:id="10"/>
      <w:bookmarkEnd w:id="11"/>
      <w:bookmarkEnd w:id="12"/>
    </w:p>
    <w:p w14:paraId="7D2FC8E9" w14:textId="77777777" w:rsidR="005F2582" w:rsidRPr="00052626" w:rsidRDefault="005F2582" w:rsidP="005F2582">
      <w:r w:rsidRPr="00052626">
        <w:t xml:space="preserve">The </w:t>
      </w:r>
      <w:proofErr w:type="spellStart"/>
      <w:r w:rsidRPr="00052626">
        <w:t>ContextStatusUnSubscribe</w:t>
      </w:r>
      <w:proofErr w:type="spellEnd"/>
      <w:r w:rsidRPr="00052626">
        <w:t xml:space="preserve"> service operation shall be used to unsubscribe to notifications of events about a multicast MBS session context.</w:t>
      </w:r>
    </w:p>
    <w:p w14:paraId="2D3B9000" w14:textId="77777777" w:rsidR="005F2582" w:rsidRPr="00052626" w:rsidRDefault="005F2582" w:rsidP="005F2582">
      <w:r w:rsidRPr="00052626">
        <w:t>The NF Service Consumer (e.g. SMF) shall unsubscribe to notification of events about a multicast MBS session context by using the HTTP DELETE method as shown in Figure 5.3.2.10.1-1.</w:t>
      </w:r>
    </w:p>
    <w:p w14:paraId="6110257E" w14:textId="77777777" w:rsidR="005F2582" w:rsidRPr="00052626" w:rsidRDefault="005F2582" w:rsidP="005F2582">
      <w:pPr>
        <w:pStyle w:val="TH"/>
      </w:pPr>
      <w:r w:rsidRPr="00052626">
        <w:object w:dxaOrig="8711" w:dyaOrig="2141" w14:anchorId="1E258C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45pt;height:108.45pt" o:ole="">
            <v:imagedata r:id="rId7" o:title=""/>
          </v:shape>
          <o:OLEObject Type="Embed" ProgID="Visio.Drawing.11" ShapeID="_x0000_i1025" DrawAspect="Content" ObjectID="_1706375416" r:id="rId8"/>
        </w:object>
      </w:r>
    </w:p>
    <w:p w14:paraId="437B3647" w14:textId="77777777" w:rsidR="005F2582" w:rsidRPr="00052626" w:rsidRDefault="005F2582" w:rsidP="005F2582">
      <w:pPr>
        <w:pStyle w:val="TF"/>
      </w:pPr>
      <w:r w:rsidRPr="00052626">
        <w:t>Figure 5.3.2.10.1-1: Deletion of a subscription for a multicast MBS session context</w:t>
      </w:r>
    </w:p>
    <w:p w14:paraId="68DE2406" w14:textId="77777777" w:rsidR="005F2582" w:rsidRPr="00052626" w:rsidRDefault="005F2582" w:rsidP="005F2582">
      <w:pPr>
        <w:pStyle w:val="B1"/>
      </w:pPr>
      <w:r w:rsidRPr="00052626">
        <w:t>1.</w:t>
      </w:r>
      <w:r w:rsidRPr="00052626">
        <w:tab/>
        <w:t>The NF Service Consumer shall send a DELETE request</w:t>
      </w:r>
      <w:r>
        <w:t xml:space="preserve"> (</w:t>
      </w:r>
      <w:proofErr w:type="spellStart"/>
      <w:r>
        <w:t>subscriptionId</w:t>
      </w:r>
      <w:proofErr w:type="spellEnd"/>
      <w:r>
        <w:t>)</w:t>
      </w:r>
      <w:r w:rsidRPr="00052626">
        <w:t xml:space="preserve"> targeting the subscription resource to be deleted.</w:t>
      </w:r>
    </w:p>
    <w:p w14:paraId="2D18D90A" w14:textId="77777777" w:rsidR="005F2582" w:rsidRPr="00052626" w:rsidRDefault="005F2582" w:rsidP="005F2582">
      <w:pPr>
        <w:pStyle w:val="B1"/>
      </w:pPr>
      <w:r w:rsidRPr="00052626">
        <w:t>2a.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success, the MB-SMF shall return a "204 No Content" response.</w:t>
      </w:r>
    </w:p>
    <w:p w14:paraId="2D4B2CD3" w14:textId="77777777" w:rsidR="005F2582" w:rsidRPr="00052626" w:rsidRDefault="005F2582" w:rsidP="005F2582">
      <w:pPr>
        <w:pStyle w:val="B1"/>
      </w:pPr>
      <w:r w:rsidRPr="00052626">
        <w:t>2b.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failure or redirection, one of the HTTP status code listed in Table </w:t>
      </w:r>
      <w:r w:rsidRPr="00D439D2">
        <w:t>6.2.3.7.3.2-3</w:t>
      </w:r>
      <w:r w:rsidRPr="00052626">
        <w:t xml:space="preserve"> shall be returned. </w:t>
      </w:r>
      <w:r w:rsidRPr="00A2785B">
        <w:rPr>
          <w:highlight w:val="yellow"/>
        </w:rPr>
        <w:t xml:space="preserve">For a 4xx/5xx response, the message body shall contain a </w:t>
      </w:r>
      <w:proofErr w:type="spellStart"/>
      <w:r w:rsidRPr="00A2785B">
        <w:rPr>
          <w:highlight w:val="yellow"/>
        </w:rPr>
        <w:t>ProblemDetails</w:t>
      </w:r>
      <w:proofErr w:type="spellEnd"/>
      <w:r w:rsidRPr="00A2785B">
        <w:rPr>
          <w:highlight w:val="yellow"/>
        </w:rPr>
        <w:t xml:space="preserve"> structure with the "cause" attribute set to one of the application errors listed in Table 6.2.3.7.3.2-3.</w:t>
      </w:r>
    </w:p>
    <w:p w14:paraId="72BCBCC7" w14:textId="77777777" w:rsidR="00C21836" w:rsidRDefault="00C21836" w:rsidP="00CD2478">
      <w:pPr>
        <w:rPr>
          <w:lang w:val="en-US"/>
        </w:rPr>
      </w:pPr>
    </w:p>
    <w:p w14:paraId="1E977423" w14:textId="05EC04F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 xml:space="preserve">The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5459F3" w14:textId="77777777" w:rsidR="001E3F9A" w:rsidRPr="00052626" w:rsidRDefault="001E3F9A" w:rsidP="001E3F9A">
      <w:pPr>
        <w:pStyle w:val="H6"/>
      </w:pPr>
      <w:r w:rsidRPr="00052626">
        <w:t>6.2.3.7.3.2</w:t>
      </w:r>
      <w:r w:rsidRPr="00052626">
        <w:tab/>
        <w:t>DELETE</w:t>
      </w:r>
    </w:p>
    <w:p w14:paraId="380BA9AD" w14:textId="77777777" w:rsidR="001E3F9A" w:rsidRPr="00052626" w:rsidRDefault="001E3F9A" w:rsidP="001E3F9A">
      <w:r w:rsidRPr="00052626">
        <w:t>This method deletes an individual subscription resource for an MBS context in the MB-SMF.</w:t>
      </w:r>
    </w:p>
    <w:p w14:paraId="327928FE" w14:textId="77777777" w:rsidR="001E3F9A" w:rsidRPr="00052626" w:rsidRDefault="001E3F9A" w:rsidP="001E3F9A">
      <w:r w:rsidRPr="00052626">
        <w:t>This method shall support the URI query parameters specified in table 6.2.3.7.3.1-1.</w:t>
      </w:r>
    </w:p>
    <w:p w14:paraId="6D265543" w14:textId="77777777" w:rsidR="001E3F9A" w:rsidRPr="00052626" w:rsidRDefault="001E3F9A" w:rsidP="001E3F9A">
      <w:pPr>
        <w:pStyle w:val="TH"/>
        <w:rPr>
          <w:rFonts w:cs="Arial"/>
        </w:rPr>
      </w:pPr>
      <w:r w:rsidRPr="00052626">
        <w:t>Table 6.2.3.7.3.2-1: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E3F9A" w:rsidRPr="00052626" w14:paraId="4B4287AA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1E5FF" w14:textId="77777777" w:rsidR="001E3F9A" w:rsidRPr="00052626" w:rsidRDefault="001E3F9A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14ED0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9600B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68813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3F00F8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4E92E" w14:textId="77777777" w:rsidR="001E3F9A" w:rsidRPr="00052626" w:rsidRDefault="001E3F9A" w:rsidP="00585CA4">
            <w:pPr>
              <w:pStyle w:val="TAH"/>
            </w:pPr>
            <w:r w:rsidRPr="00052626">
              <w:t>Applicability</w:t>
            </w:r>
          </w:p>
        </w:tc>
      </w:tr>
      <w:tr w:rsidR="001E3F9A" w:rsidRPr="00052626" w14:paraId="321E6FE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5B6B8F" w14:textId="77777777" w:rsidR="001E3F9A" w:rsidRPr="00052626" w:rsidDel="009C5531" w:rsidRDefault="001E3F9A" w:rsidP="00585C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2EE2" w14:textId="77777777" w:rsidR="001E3F9A" w:rsidRPr="00052626" w:rsidDel="009C5531" w:rsidRDefault="001E3F9A" w:rsidP="00585C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5717" w14:textId="77777777" w:rsidR="001E3F9A" w:rsidRPr="00052626" w:rsidDel="009C5531" w:rsidRDefault="001E3F9A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ACFAB" w14:textId="77777777" w:rsidR="001E3F9A" w:rsidRPr="00052626" w:rsidDel="009C5531" w:rsidRDefault="001E3F9A" w:rsidP="00585C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DA373" w14:textId="77777777" w:rsidR="001E3F9A" w:rsidRPr="00052626" w:rsidDel="009C5531" w:rsidRDefault="001E3F9A" w:rsidP="00585C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41B77" w14:textId="77777777" w:rsidR="001E3F9A" w:rsidRPr="00052626" w:rsidRDefault="001E3F9A" w:rsidP="00585CA4">
            <w:pPr>
              <w:pStyle w:val="TAL"/>
            </w:pPr>
          </w:p>
        </w:tc>
      </w:tr>
    </w:tbl>
    <w:p w14:paraId="54B802A7" w14:textId="77777777" w:rsidR="001E3F9A" w:rsidRPr="00052626" w:rsidRDefault="001E3F9A" w:rsidP="001E3F9A"/>
    <w:p w14:paraId="324AA5AC" w14:textId="77777777" w:rsidR="001E3F9A" w:rsidRPr="00052626" w:rsidRDefault="001E3F9A" w:rsidP="001E3F9A">
      <w:r w:rsidRPr="00052626">
        <w:t>This method shall support the request data structures specified in table 6.2.3.7.3.1-2 and the response data structures and response codes specified in table 6.2.3.7.3.1-3.</w:t>
      </w:r>
    </w:p>
    <w:p w14:paraId="74C28BA0" w14:textId="77777777" w:rsidR="001E3F9A" w:rsidRPr="00052626" w:rsidRDefault="001E3F9A" w:rsidP="001E3F9A">
      <w:pPr>
        <w:pStyle w:val="TH"/>
      </w:pPr>
      <w:r w:rsidRPr="00052626">
        <w:t>Table 6.2.3.7.3.2-2: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E3F9A" w:rsidRPr="00052626" w14:paraId="39E1F61A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378A7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87E80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9DA8D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523C59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</w:tr>
      <w:tr w:rsidR="001E3F9A" w:rsidRPr="00052626" w14:paraId="124F8E52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B2022" w14:textId="77777777" w:rsidR="001E3F9A" w:rsidRPr="00052626" w:rsidRDefault="001E3F9A" w:rsidP="00585CA4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C8647" w14:textId="77777777" w:rsidR="001E3F9A" w:rsidRPr="00052626" w:rsidRDefault="001E3F9A" w:rsidP="00585CA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82809" w14:textId="77777777" w:rsidR="001E3F9A" w:rsidRPr="00052626" w:rsidRDefault="001E3F9A" w:rsidP="00585CA4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E4BDBA" w14:textId="77777777" w:rsidR="001E3F9A" w:rsidRPr="00052626" w:rsidRDefault="001E3F9A" w:rsidP="00585CA4">
            <w:pPr>
              <w:pStyle w:val="TAL"/>
            </w:pPr>
          </w:p>
        </w:tc>
      </w:tr>
    </w:tbl>
    <w:p w14:paraId="11139C1C" w14:textId="77777777" w:rsidR="001E3F9A" w:rsidRPr="00052626" w:rsidRDefault="001E3F9A" w:rsidP="001E3F9A"/>
    <w:p w14:paraId="38589A1E" w14:textId="77777777" w:rsidR="001E3F9A" w:rsidRPr="00052626" w:rsidRDefault="001E3F9A" w:rsidP="001E3F9A">
      <w:pPr>
        <w:pStyle w:val="TH"/>
      </w:pPr>
      <w:r w:rsidRPr="00052626">
        <w:t>Table 6.2.3.7.3.2-3: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E3F9A" w:rsidRPr="00052626" w14:paraId="5911AE55" w14:textId="77777777" w:rsidTr="00F8540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D305D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533DC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32AC1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C11EB" w14:textId="77777777" w:rsidR="001E3F9A" w:rsidRPr="00052626" w:rsidRDefault="001E3F9A" w:rsidP="00585CA4">
            <w:pPr>
              <w:pStyle w:val="TAH"/>
            </w:pPr>
            <w:r w:rsidRPr="00052626">
              <w:t>Response</w:t>
            </w:r>
          </w:p>
          <w:p w14:paraId="2C483C1D" w14:textId="77777777" w:rsidR="001E3F9A" w:rsidRPr="00052626" w:rsidRDefault="001E3F9A" w:rsidP="00585CA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6F2E8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</w:tr>
      <w:tr w:rsidR="001E3F9A" w:rsidRPr="00052626" w14:paraId="3C9731EB" w14:textId="77777777" w:rsidTr="00F8540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59DCFB" w14:textId="77777777" w:rsidR="001E3F9A" w:rsidRPr="00052626" w:rsidRDefault="001E3F9A" w:rsidP="00585CA4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4475" w14:textId="77777777" w:rsidR="001E3F9A" w:rsidRPr="00052626" w:rsidRDefault="001E3F9A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E39D" w14:textId="77777777" w:rsidR="001E3F9A" w:rsidRPr="00052626" w:rsidRDefault="001E3F9A" w:rsidP="00585CA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F732" w14:textId="77777777" w:rsidR="001E3F9A" w:rsidRPr="00052626" w:rsidRDefault="001E3F9A" w:rsidP="00585CA4">
            <w:pPr>
              <w:pStyle w:val="TAL"/>
            </w:pPr>
            <w:r w:rsidRPr="00052626">
              <w:t>204 No Content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590810" w14:textId="77777777" w:rsidR="001E3F9A" w:rsidRPr="00052626" w:rsidRDefault="001E3F9A" w:rsidP="00585CA4">
            <w:pPr>
              <w:pStyle w:val="TAL"/>
            </w:pPr>
            <w:r w:rsidRPr="00052626">
              <w:t>Successful deletion</w:t>
            </w:r>
          </w:p>
        </w:tc>
      </w:tr>
      <w:tr w:rsidR="001E3F9A" w:rsidRPr="00052626" w14:paraId="35768192" w14:textId="77777777" w:rsidTr="00F8540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62D1A0" w14:textId="77777777" w:rsidR="001E3F9A" w:rsidRPr="00052626" w:rsidRDefault="001E3F9A" w:rsidP="00585CA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0A504" w14:textId="77777777" w:rsidR="001E3F9A" w:rsidRPr="00052626" w:rsidRDefault="001E3F9A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65A4" w14:textId="77777777" w:rsidR="001E3F9A" w:rsidRPr="00052626" w:rsidRDefault="001E3F9A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2097" w14:textId="77777777" w:rsidR="001E3F9A" w:rsidRPr="00052626" w:rsidRDefault="001E3F9A" w:rsidP="00585C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61CCC" w14:textId="77777777" w:rsidR="001E3F9A" w:rsidRPr="00052626" w:rsidRDefault="001E3F9A" w:rsidP="00585CA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72AB6CB6" w14:textId="77777777" w:rsidR="001E3F9A" w:rsidRPr="00052626" w:rsidRDefault="001E3F9A" w:rsidP="00585CA4">
            <w:pPr>
              <w:pStyle w:val="TAL"/>
            </w:pPr>
            <w:r w:rsidRPr="00052626">
              <w:t xml:space="preserve">(NOTE 2) </w:t>
            </w:r>
          </w:p>
        </w:tc>
      </w:tr>
      <w:tr w:rsidR="001E3F9A" w:rsidRPr="00052626" w14:paraId="26582B0F" w14:textId="77777777" w:rsidTr="00F8540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596D5" w14:textId="77777777" w:rsidR="001E3F9A" w:rsidRPr="00052626" w:rsidRDefault="001E3F9A" w:rsidP="00585CA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2638" w14:textId="77777777" w:rsidR="001E3F9A" w:rsidRPr="00052626" w:rsidRDefault="001E3F9A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1F12" w14:textId="77777777" w:rsidR="001E3F9A" w:rsidRPr="00052626" w:rsidRDefault="001E3F9A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79828" w14:textId="77777777" w:rsidR="001E3F9A" w:rsidRPr="00052626" w:rsidRDefault="001E3F9A" w:rsidP="00585C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50D38" w14:textId="77777777" w:rsidR="001E3F9A" w:rsidRPr="00052626" w:rsidRDefault="001E3F9A" w:rsidP="00585CA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3479239E" w14:textId="77777777" w:rsidR="001E3F9A" w:rsidRPr="00052626" w:rsidRDefault="001E3F9A" w:rsidP="00585CA4">
            <w:pPr>
              <w:pStyle w:val="TAL"/>
            </w:pPr>
            <w:r w:rsidRPr="00052626">
              <w:t>(NOTE 2)</w:t>
            </w:r>
          </w:p>
        </w:tc>
      </w:tr>
      <w:tr w:rsidR="00F85400" w:rsidRPr="00052626" w14:paraId="341E5216" w14:textId="77777777" w:rsidTr="00F85400">
        <w:trPr>
          <w:jc w:val="center"/>
          <w:ins w:id="13" w:author="Giorgi Gulbani" w:date="2022-02-09T17:51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7C291D" w14:textId="3D7BDB69" w:rsidR="00F85400" w:rsidRPr="00052626" w:rsidRDefault="00F85400" w:rsidP="00F85400">
            <w:pPr>
              <w:pStyle w:val="TAL"/>
              <w:rPr>
                <w:ins w:id="14" w:author="Giorgi Gulbani" w:date="2022-02-09T17:51:00Z"/>
              </w:rPr>
            </w:pPr>
            <w:proofErr w:type="spellStart"/>
            <w:ins w:id="15" w:author="Giorgi Gulbani" w:date="2022-02-09T17:51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26CF" w14:textId="539D2402" w:rsidR="00F85400" w:rsidRPr="00052626" w:rsidRDefault="00F85400" w:rsidP="00F85400">
            <w:pPr>
              <w:pStyle w:val="TAC"/>
              <w:rPr>
                <w:ins w:id="16" w:author="Giorgi Gulbani" w:date="2022-02-09T17:51:00Z"/>
              </w:rPr>
            </w:pPr>
            <w:ins w:id="17" w:author="Giorgi Gulbani" w:date="2022-02-09T17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B4E9" w14:textId="4E7B4AE6" w:rsidR="00F85400" w:rsidRPr="00052626" w:rsidRDefault="00F85400" w:rsidP="00F85400">
            <w:pPr>
              <w:pStyle w:val="TAL"/>
              <w:rPr>
                <w:ins w:id="18" w:author="Giorgi Gulbani" w:date="2022-02-09T17:51:00Z"/>
              </w:rPr>
            </w:pPr>
            <w:ins w:id="19" w:author="Giorgi Gulbani" w:date="2022-02-09T17:51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FCBB" w14:textId="6AF54227" w:rsidR="00F85400" w:rsidRPr="00052626" w:rsidRDefault="00F85400" w:rsidP="00F85400">
            <w:pPr>
              <w:pStyle w:val="TAL"/>
              <w:rPr>
                <w:ins w:id="20" w:author="Giorgi Gulbani" w:date="2022-02-09T17:51:00Z"/>
              </w:rPr>
            </w:pPr>
            <w:ins w:id="21" w:author="Giorgi Gulbani" w:date="2022-02-09T17:51:00Z">
              <w:r>
                <w:t>400 Bad Request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33A3F" w14:textId="5DF7C1E2" w:rsidR="00F85400" w:rsidRPr="00052626" w:rsidRDefault="00F85400" w:rsidP="00F85400">
            <w:pPr>
              <w:pStyle w:val="TAL"/>
              <w:rPr>
                <w:ins w:id="22" w:author="Giorgi Gulbani" w:date="2022-02-09T17:51:00Z"/>
              </w:rPr>
            </w:pPr>
            <w:ins w:id="23" w:author="Giorgi Gulbani" w:date="2022-02-09T17:51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1E3F9A" w:rsidRPr="00052626" w14:paraId="627CE6E2" w14:textId="77777777" w:rsidTr="00585C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89CF1" w14:textId="77777777" w:rsidR="001E3F9A" w:rsidRPr="00052626" w:rsidRDefault="001E3F9A" w:rsidP="00585CA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71298FC2" w14:textId="77777777" w:rsidR="001E3F9A" w:rsidRPr="00052626" w:rsidRDefault="001E3F9A" w:rsidP="00585CA4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CB24B09" w14:textId="77777777" w:rsidR="001E3F9A" w:rsidRPr="00052626" w:rsidRDefault="001E3F9A" w:rsidP="001E3F9A"/>
    <w:p w14:paraId="0EF5776F" w14:textId="77777777" w:rsidR="001E3F9A" w:rsidRPr="00052626" w:rsidRDefault="001E3F9A" w:rsidP="001E3F9A">
      <w:pPr>
        <w:pStyle w:val="TH"/>
      </w:pPr>
      <w:r w:rsidRPr="00052626">
        <w:t>Table 6.2.3.7.3.2-4: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E3F9A" w:rsidRPr="00052626" w14:paraId="61345E2A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384CF" w14:textId="77777777" w:rsidR="001E3F9A" w:rsidRPr="00052626" w:rsidRDefault="001E3F9A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AEED7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9687A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9D6E7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639CE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</w:tr>
      <w:tr w:rsidR="001E3F9A" w:rsidRPr="00052626" w14:paraId="5AEB9C62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0D524B" w14:textId="77777777" w:rsidR="001E3F9A" w:rsidRPr="00052626" w:rsidRDefault="001E3F9A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AC356" w14:textId="77777777" w:rsidR="001E3F9A" w:rsidRPr="00052626" w:rsidRDefault="001E3F9A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4AE03" w14:textId="77777777" w:rsidR="001E3F9A" w:rsidRPr="00052626" w:rsidRDefault="001E3F9A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44E8D" w14:textId="77777777" w:rsidR="001E3F9A" w:rsidRPr="00052626" w:rsidRDefault="001E3F9A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567088" w14:textId="77777777" w:rsidR="001E3F9A" w:rsidRPr="00052626" w:rsidRDefault="001E3F9A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427EE3F" w14:textId="77777777" w:rsidR="001E3F9A" w:rsidRPr="00052626" w:rsidRDefault="001E3F9A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1E3F9A" w:rsidRPr="00052626" w14:paraId="43C1EF7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B4FF8" w14:textId="77777777" w:rsidR="001E3F9A" w:rsidRPr="00052626" w:rsidRDefault="001E3F9A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93F1" w14:textId="77777777" w:rsidR="001E3F9A" w:rsidRPr="00052626" w:rsidRDefault="001E3F9A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5CE5" w14:textId="77777777" w:rsidR="001E3F9A" w:rsidRPr="00052626" w:rsidRDefault="001E3F9A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7697" w14:textId="77777777" w:rsidR="001E3F9A" w:rsidRPr="00052626" w:rsidRDefault="001E3F9A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D53794" w14:textId="77777777" w:rsidR="001E3F9A" w:rsidRPr="00052626" w:rsidRDefault="001E3F9A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20DC6F6" w14:textId="77777777" w:rsidR="001E3F9A" w:rsidRPr="00052626" w:rsidRDefault="001E3F9A" w:rsidP="001E3F9A"/>
    <w:p w14:paraId="65968D74" w14:textId="77777777" w:rsidR="001E3F9A" w:rsidRPr="00052626" w:rsidRDefault="001E3F9A" w:rsidP="001E3F9A">
      <w:pPr>
        <w:pStyle w:val="TH"/>
      </w:pPr>
      <w:r w:rsidRPr="00052626">
        <w:lastRenderedPageBreak/>
        <w:t>Table 6.2.3.7.3.2-5: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E3F9A" w:rsidRPr="00052626" w14:paraId="187D8FBE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D7CEC" w14:textId="77777777" w:rsidR="001E3F9A" w:rsidRPr="00052626" w:rsidRDefault="001E3F9A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E5C27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205A8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CE6D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0F27FB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</w:tr>
      <w:tr w:rsidR="001E3F9A" w:rsidRPr="00052626" w14:paraId="0F4D80BD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003169" w14:textId="77777777" w:rsidR="001E3F9A" w:rsidRPr="00052626" w:rsidRDefault="001E3F9A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44444" w14:textId="77777777" w:rsidR="001E3F9A" w:rsidRPr="00052626" w:rsidRDefault="001E3F9A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BA43F" w14:textId="77777777" w:rsidR="001E3F9A" w:rsidRPr="00052626" w:rsidRDefault="001E3F9A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8B990" w14:textId="77777777" w:rsidR="001E3F9A" w:rsidRPr="00052626" w:rsidRDefault="001E3F9A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439763" w14:textId="77777777" w:rsidR="001E3F9A" w:rsidRPr="00052626" w:rsidRDefault="001E3F9A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49139525" w14:textId="77777777" w:rsidR="001E3F9A" w:rsidRPr="00052626" w:rsidRDefault="001E3F9A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1E3F9A" w:rsidRPr="00052626" w14:paraId="36E819D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509366" w14:textId="77777777" w:rsidR="001E3F9A" w:rsidRPr="00052626" w:rsidRDefault="001E3F9A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877F" w14:textId="77777777" w:rsidR="001E3F9A" w:rsidRPr="00052626" w:rsidRDefault="001E3F9A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EC00" w14:textId="77777777" w:rsidR="001E3F9A" w:rsidRPr="00052626" w:rsidRDefault="001E3F9A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A62D" w14:textId="77777777" w:rsidR="001E3F9A" w:rsidRPr="00052626" w:rsidRDefault="001E3F9A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1ECE96" w14:textId="77777777" w:rsidR="001E3F9A" w:rsidRPr="00052626" w:rsidRDefault="001E3F9A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A7CFD7D" w14:textId="77777777" w:rsidR="00D01D3B" w:rsidRPr="00052626" w:rsidRDefault="00D01D3B" w:rsidP="00D01D3B"/>
    <w:bookmarkEnd w:id="4"/>
    <w:p w14:paraId="0B2AB5D0" w14:textId="77777777" w:rsidR="009432B5" w:rsidRPr="006B5418" w:rsidRDefault="009432B5" w:rsidP="00943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D3C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34FEB9" w14:textId="77777777" w:rsidR="00F71CFE" w:rsidRPr="00052626" w:rsidRDefault="00F71CFE" w:rsidP="00F71CFE">
      <w:pPr>
        <w:pStyle w:val="Heading2"/>
      </w:pPr>
      <w:bookmarkStart w:id="24" w:name="_Toc35971453"/>
      <w:bookmarkStart w:id="25" w:name="_Toc67903570"/>
      <w:bookmarkStart w:id="26" w:name="_Toc77761110"/>
      <w:bookmarkStart w:id="27" w:name="_Toc81558764"/>
      <w:bookmarkStart w:id="28" w:name="_Toc85877144"/>
      <w:bookmarkStart w:id="29" w:name="_Toc88681599"/>
      <w:bookmarkStart w:id="30" w:name="_Toc89678286"/>
      <w:bookmarkStart w:id="31" w:name="_Toc94107231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1CD18F" w14:textId="77777777" w:rsidR="00F71CFE" w:rsidRPr="00052626" w:rsidRDefault="00F71CFE" w:rsidP="00F71CFE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3D9FFFF7" w14:textId="77777777" w:rsidR="00F71CFE" w:rsidRPr="00052626" w:rsidRDefault="00F71CFE" w:rsidP="00F71CFE">
      <w:pPr>
        <w:pStyle w:val="PL"/>
        <w:rPr>
          <w:noProof w:val="0"/>
        </w:rPr>
      </w:pPr>
    </w:p>
    <w:p w14:paraId="3E2B763B" w14:textId="77777777" w:rsidR="00F71CFE" w:rsidRPr="00052626" w:rsidRDefault="00F71CFE" w:rsidP="00F71CFE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2463848F" w14:textId="77777777" w:rsidR="00F71CFE" w:rsidRPr="00052626" w:rsidRDefault="00F71CFE" w:rsidP="00F71CFE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Nmbsmf-MBSSession</w:t>
      </w:r>
      <w:proofErr w:type="spellEnd"/>
    </w:p>
    <w:p w14:paraId="18E13499" w14:textId="77777777" w:rsidR="00F71CFE" w:rsidRPr="00052626" w:rsidRDefault="00F71CFE" w:rsidP="00F71CFE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ins w:id="32" w:author="Rev1" w:date="2022-02-14T16:34:00Z">
        <w:r>
          <w:rPr>
            <w:noProof w:val="0"/>
          </w:rPr>
          <w:t>5</w:t>
        </w:r>
      </w:ins>
      <w:del w:id="33" w:author="Rev1" w:date="2022-02-14T16:34:00Z">
        <w:r w:rsidDel="00366642">
          <w:rPr>
            <w:noProof w:val="0"/>
          </w:rPr>
          <w:delText>4</w:delText>
        </w:r>
      </w:del>
    </w:p>
    <w:p w14:paraId="12AB9279" w14:textId="77777777" w:rsidR="00F71CFE" w:rsidRPr="00052626" w:rsidRDefault="00F71CFE" w:rsidP="00F71CFE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5B1EEAF8" w14:textId="77777777" w:rsidR="00F71CFE" w:rsidRPr="00052626" w:rsidRDefault="00F71CFE" w:rsidP="00F71CFE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4C292314" w14:textId="77777777" w:rsidR="00F71CFE" w:rsidRPr="00052626" w:rsidRDefault="00F71CFE" w:rsidP="00F71CFE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6133A130" w14:textId="77777777" w:rsidR="00F71CFE" w:rsidRPr="00052626" w:rsidRDefault="00F71CFE" w:rsidP="00F71CFE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14BB8FFF" w14:textId="77777777" w:rsidR="00F71CFE" w:rsidRPr="00052626" w:rsidRDefault="00F71CFE" w:rsidP="00F71CFE">
      <w:pPr>
        <w:pStyle w:val="PL"/>
        <w:rPr>
          <w:noProof w:val="0"/>
        </w:rPr>
      </w:pPr>
    </w:p>
    <w:p w14:paraId="7A8FF024" w14:textId="77777777" w:rsidR="00F71CFE" w:rsidRPr="00052626" w:rsidRDefault="00F71CFE" w:rsidP="00F71CFE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7EFC925B" w14:textId="77777777" w:rsidR="00F71CFE" w:rsidRPr="00052626" w:rsidRDefault="00F71CFE" w:rsidP="00F71CFE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3GPP TS 29.532 V</w:t>
      </w:r>
      <w:r>
        <w:rPr>
          <w:noProof w:val="0"/>
        </w:rPr>
        <w:t>1</w:t>
      </w:r>
      <w:r w:rsidRPr="00052626">
        <w:rPr>
          <w:noProof w:val="0"/>
        </w:rPr>
        <w:t>.</w:t>
      </w:r>
      <w:ins w:id="34" w:author="Rev1" w:date="2022-02-14T16:34:00Z">
        <w:r>
          <w:rPr>
            <w:noProof w:val="0"/>
          </w:rPr>
          <w:t>2</w:t>
        </w:r>
      </w:ins>
      <w:del w:id="35" w:author="Rev1" w:date="2022-02-14T16:34:00Z">
        <w:r w:rsidDel="00366642">
          <w:rPr>
            <w:noProof w:val="0"/>
          </w:rPr>
          <w:delText>1</w:delText>
        </w:r>
      </w:del>
      <w:r w:rsidRPr="00052626">
        <w:rPr>
          <w:noProof w:val="0"/>
        </w:rPr>
        <w:t>.0; 5G System; 5G Multicast-Broadcast Session Management Services; Stage 3.</w:t>
      </w:r>
    </w:p>
    <w:p w14:paraId="3A87A1DF" w14:textId="77777777" w:rsidR="00F71CFE" w:rsidRDefault="00F71CFE" w:rsidP="00F71CFE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 xml:space="preserve">: </w:t>
      </w:r>
      <w:hyperlink r:id="rId9" w:history="1">
        <w:r w:rsidRPr="00847E98">
          <w:rPr>
            <w:rStyle w:val="Hyperlink"/>
            <w:noProof w:val="0"/>
          </w:rPr>
          <w:t>http://www.3gpp.org/ftp/Specs/archive/29_series/29.532/</w:t>
        </w:r>
      </w:hyperlink>
    </w:p>
    <w:p w14:paraId="0059C8C0" w14:textId="77777777" w:rsidR="00F71CFE" w:rsidRDefault="00F71CFE" w:rsidP="00F71CFE">
      <w:pPr>
        <w:pStyle w:val="PL"/>
        <w:rPr>
          <w:noProof w:val="0"/>
        </w:rPr>
      </w:pPr>
    </w:p>
    <w:p w14:paraId="0F770DF9" w14:textId="77777777" w:rsidR="00F71CFE" w:rsidRDefault="00F71CFE" w:rsidP="00F71CFE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655FC0FA" w14:textId="77777777" w:rsidR="00F71CFE" w:rsidRDefault="00F71CFE" w:rsidP="00F71CFE">
      <w:pPr>
        <w:pStyle w:val="PL"/>
        <w:rPr>
          <w:noProof w:val="0"/>
        </w:rPr>
      </w:pPr>
    </w:p>
    <w:p w14:paraId="2A7385B7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gramStart"/>
      <w:r w:rsidRPr="00052626">
        <w:rPr>
          <w:noProof w:val="0"/>
        </w:rPr>
        <w:t>delete</w:t>
      </w:r>
      <w:proofErr w:type="gramEnd"/>
      <w:r w:rsidRPr="00052626">
        <w:rPr>
          <w:noProof w:val="0"/>
        </w:rPr>
        <w:t>:</w:t>
      </w:r>
    </w:p>
    <w:p w14:paraId="2CDD759A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summary</w:t>
      </w:r>
      <w:proofErr w:type="gramEnd"/>
      <w:r w:rsidRPr="00052626">
        <w:rPr>
          <w:noProof w:val="0"/>
        </w:rPr>
        <w:t xml:space="preserve">:  </w:t>
      </w:r>
      <w:proofErr w:type="spellStart"/>
      <w:r w:rsidRPr="00052626">
        <w:rPr>
          <w:noProof w:val="0"/>
        </w:rPr>
        <w:t>ContextStatusUnSubscribe</w:t>
      </w:r>
      <w:proofErr w:type="spellEnd"/>
    </w:p>
    <w:p w14:paraId="46F570A8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tags</w:t>
      </w:r>
      <w:proofErr w:type="gramEnd"/>
      <w:r w:rsidRPr="00052626">
        <w:rPr>
          <w:noProof w:val="0"/>
        </w:rPr>
        <w:t>:</w:t>
      </w:r>
    </w:p>
    <w:p w14:paraId="50EFC375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- Individual Subscription for an MBS context</w:t>
      </w:r>
    </w:p>
    <w:p w14:paraId="192A44F6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operationId</w:t>
      </w:r>
      <w:proofErr w:type="spellEnd"/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ContextStatusUnSubscribe</w:t>
      </w:r>
      <w:proofErr w:type="spellEnd"/>
    </w:p>
    <w:p w14:paraId="05A44299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parameters</w:t>
      </w:r>
      <w:proofErr w:type="gramEnd"/>
      <w:r w:rsidRPr="00052626">
        <w:rPr>
          <w:noProof w:val="0"/>
        </w:rPr>
        <w:t>:</w:t>
      </w:r>
    </w:p>
    <w:p w14:paraId="099BA806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gramStart"/>
      <w:r w:rsidRPr="00052626">
        <w:rPr>
          <w:noProof w:val="0"/>
        </w:rPr>
        <w:t>name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subscriptionId</w:t>
      </w:r>
      <w:proofErr w:type="spellEnd"/>
    </w:p>
    <w:p w14:paraId="3389A9C0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in</w:t>
      </w:r>
      <w:proofErr w:type="gramEnd"/>
      <w:r w:rsidRPr="00052626">
        <w:rPr>
          <w:noProof w:val="0"/>
        </w:rPr>
        <w:t>: path</w:t>
      </w:r>
    </w:p>
    <w:p w14:paraId="4341EDBC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534A2DF9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Unique ID of the subscription to be deleted</w:t>
      </w:r>
    </w:p>
    <w:p w14:paraId="5FD279C7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2896BCB5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39D2376F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responses</w:t>
      </w:r>
      <w:proofErr w:type="gramEnd"/>
      <w:r w:rsidRPr="00052626">
        <w:rPr>
          <w:noProof w:val="0"/>
        </w:rPr>
        <w:t>:</w:t>
      </w:r>
    </w:p>
    <w:p w14:paraId="50A56255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'204':</w:t>
      </w:r>
    </w:p>
    <w:p w14:paraId="617A211A" w14:textId="77777777" w:rsidR="00E967EF" w:rsidRDefault="00AC2046" w:rsidP="00AC2046">
      <w:pPr>
        <w:pStyle w:val="PL"/>
        <w:rPr>
          <w:ins w:id="36" w:author="Rev1" w:date="2022-02-14T20:23:00Z"/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37" w:author="Rev1" w:date="2022-02-14T20:23:00Z">
        <w:r w:rsidR="00E967EF">
          <w:rPr>
            <w:noProof w:val="0"/>
          </w:rPr>
          <w:t>&gt;</w:t>
        </w:r>
      </w:ins>
    </w:p>
    <w:p w14:paraId="73BA3BE1" w14:textId="4237A69E" w:rsidR="00AC2046" w:rsidRDefault="00E967EF" w:rsidP="00AC2046">
      <w:pPr>
        <w:pStyle w:val="PL"/>
        <w:rPr>
          <w:ins w:id="38" w:author="Rev1" w:date="2022-02-14T20:23:00Z"/>
          <w:noProof w:val="0"/>
        </w:rPr>
      </w:pPr>
      <w:ins w:id="39" w:author="Rev1" w:date="2022-02-14T20:23:00Z">
        <w:r>
          <w:rPr>
            <w:noProof w:val="0"/>
          </w:rPr>
          <w:t xml:space="preserve">            </w:t>
        </w:r>
      </w:ins>
      <w:r w:rsidR="00AC2046" w:rsidRPr="00052626">
        <w:rPr>
          <w:noProof w:val="0"/>
        </w:rPr>
        <w:t>Successful deletion</w:t>
      </w:r>
      <w:ins w:id="40" w:author="Rev1" w:date="2022-02-14T20:23:00Z">
        <w:r>
          <w:rPr>
            <w:noProof w:val="0"/>
          </w:rPr>
          <w:t xml:space="preserve"> </w:t>
        </w:r>
        <w:r w:rsidRPr="00E967EF">
          <w:rPr>
            <w:noProof w:val="0"/>
          </w:rPr>
          <w:t>without content in the response.</w:t>
        </w:r>
      </w:ins>
    </w:p>
    <w:p w14:paraId="6BFFD9BB" w14:textId="33F399B3" w:rsidR="00E967EF" w:rsidRPr="00052626" w:rsidRDefault="00E967EF" w:rsidP="00AC2046">
      <w:pPr>
        <w:pStyle w:val="PL"/>
        <w:rPr>
          <w:noProof w:val="0"/>
        </w:rPr>
      </w:pPr>
      <w:ins w:id="41" w:author="Rev1" w:date="2022-02-14T20:23:00Z">
        <w:r w:rsidRPr="00E967EF">
          <w:rPr>
            <w:noProof w:val="0"/>
          </w:rPr>
          <w:t xml:space="preserve">            </w:t>
        </w:r>
        <w:proofErr w:type="spellStart"/>
        <w:r w:rsidRPr="00E967EF">
          <w:rPr>
            <w:noProof w:val="0"/>
          </w:rPr>
          <w:t>ProblemDetails</w:t>
        </w:r>
        <w:proofErr w:type="spellEnd"/>
        <w:r w:rsidRPr="00E967EF">
          <w:rPr>
            <w:noProof w:val="0"/>
          </w:rPr>
          <w:t xml:space="preserve"> are reported at least with '400'.</w:t>
        </w:r>
      </w:ins>
    </w:p>
    <w:p w14:paraId="4A98213F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49404720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41F57D47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01D3E0CB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3863709D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59E3F899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19C4F3F4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33CFA079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3F4C0AB6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6343D044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3B99ACFA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118DB85B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04E6441E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10CFEA33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13585BF4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3FCC66AC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1F8BB5D2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4DCAEAE4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7CA2101B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7050CF7F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6735265B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</w:t>
      </w:r>
    </w:p>
    <w:p w14:paraId="7D0D6E8F" w14:textId="77777777" w:rsidR="00AC2046" w:rsidRPr="00052626" w:rsidRDefault="00AC2046" w:rsidP="00AC2046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278126C7" w14:textId="77777777" w:rsidR="00F71CFE" w:rsidRDefault="00F71CFE" w:rsidP="00F71CFE">
      <w:pPr>
        <w:pStyle w:val="PL"/>
        <w:rPr>
          <w:noProof w:val="0"/>
        </w:rPr>
      </w:pPr>
    </w:p>
    <w:p w14:paraId="20B95725" w14:textId="77777777" w:rsidR="00F71CFE" w:rsidRDefault="00F71CFE" w:rsidP="00F71CFE">
      <w:pPr>
        <w:pStyle w:val="PL"/>
        <w:rPr>
          <w:noProof w:val="0"/>
        </w:rPr>
      </w:pPr>
      <w:r w:rsidRPr="00FA391E">
        <w:rPr>
          <w:noProof w:val="0"/>
          <w:highlight w:val="yellow"/>
        </w:rPr>
        <w:lastRenderedPageBreak/>
        <w:t>## Skipped for clarity ##</w:t>
      </w:r>
    </w:p>
    <w:p w14:paraId="4DA1DB50" w14:textId="77777777" w:rsidR="009432B5" w:rsidRDefault="009432B5" w:rsidP="009432B5">
      <w:pPr>
        <w:rPr>
          <w:lang w:val="en-US"/>
        </w:rPr>
      </w:pPr>
    </w:p>
    <w:p w14:paraId="55677DCD" w14:textId="77777777" w:rsidR="009432B5" w:rsidRPr="006B5418" w:rsidRDefault="009432B5" w:rsidP="00943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AF670" w14:textId="77777777" w:rsidR="00FF5277" w:rsidRDefault="00FF5277">
      <w:r>
        <w:separator/>
      </w:r>
    </w:p>
  </w:endnote>
  <w:endnote w:type="continuationSeparator" w:id="0">
    <w:p w14:paraId="18914DE6" w14:textId="77777777" w:rsidR="00FF5277" w:rsidRDefault="00FF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E5716" w14:textId="77777777" w:rsidR="00FF5277" w:rsidRDefault="00FF5277">
      <w:r>
        <w:separator/>
      </w:r>
    </w:p>
  </w:footnote>
  <w:footnote w:type="continuationSeparator" w:id="0">
    <w:p w14:paraId="6200CADF" w14:textId="77777777" w:rsidR="00FF5277" w:rsidRDefault="00FF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F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B1216"/>
    <w:rsid w:val="000B14A6"/>
    <w:rsid w:val="000B3533"/>
    <w:rsid w:val="000C6598"/>
    <w:rsid w:val="000C7B94"/>
    <w:rsid w:val="000D21C2"/>
    <w:rsid w:val="000D6A51"/>
    <w:rsid w:val="000D759A"/>
    <w:rsid w:val="000F2C43"/>
    <w:rsid w:val="000F57A1"/>
    <w:rsid w:val="00116BDF"/>
    <w:rsid w:val="0011724A"/>
    <w:rsid w:val="00130F69"/>
    <w:rsid w:val="0013241F"/>
    <w:rsid w:val="00142F65"/>
    <w:rsid w:val="00143552"/>
    <w:rsid w:val="00183134"/>
    <w:rsid w:val="00191E6B"/>
    <w:rsid w:val="001B5C2B"/>
    <w:rsid w:val="001B77E2"/>
    <w:rsid w:val="001C5846"/>
    <w:rsid w:val="001D25E6"/>
    <w:rsid w:val="001D4C82"/>
    <w:rsid w:val="001E2EB5"/>
    <w:rsid w:val="001E3F9A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37295"/>
    <w:rsid w:val="0054453D"/>
    <w:rsid w:val="005651FD"/>
    <w:rsid w:val="005900B8"/>
    <w:rsid w:val="00592829"/>
    <w:rsid w:val="0059653F"/>
    <w:rsid w:val="00596995"/>
    <w:rsid w:val="00597BF4"/>
    <w:rsid w:val="005A6150"/>
    <w:rsid w:val="005A634D"/>
    <w:rsid w:val="005B25F0"/>
    <w:rsid w:val="005C11F0"/>
    <w:rsid w:val="005D7121"/>
    <w:rsid w:val="005E2C44"/>
    <w:rsid w:val="005F2582"/>
    <w:rsid w:val="0060287A"/>
    <w:rsid w:val="00606094"/>
    <w:rsid w:val="0061048B"/>
    <w:rsid w:val="00643317"/>
    <w:rsid w:val="00661116"/>
    <w:rsid w:val="006B37E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6C17"/>
    <w:rsid w:val="007E6510"/>
    <w:rsid w:val="007F3792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4EE"/>
    <w:rsid w:val="008D357F"/>
    <w:rsid w:val="008E3158"/>
    <w:rsid w:val="008E4502"/>
    <w:rsid w:val="008E4659"/>
    <w:rsid w:val="008E7FB6"/>
    <w:rsid w:val="008F686C"/>
    <w:rsid w:val="0090078E"/>
    <w:rsid w:val="00910EF8"/>
    <w:rsid w:val="00915A10"/>
    <w:rsid w:val="00917C15"/>
    <w:rsid w:val="00920903"/>
    <w:rsid w:val="00931F8D"/>
    <w:rsid w:val="0093578B"/>
    <w:rsid w:val="009432B5"/>
    <w:rsid w:val="00943DC1"/>
    <w:rsid w:val="00945CB4"/>
    <w:rsid w:val="009629FD"/>
    <w:rsid w:val="00986D55"/>
    <w:rsid w:val="009B3291"/>
    <w:rsid w:val="009C61B9"/>
    <w:rsid w:val="009D5103"/>
    <w:rsid w:val="009E3297"/>
    <w:rsid w:val="009E617D"/>
    <w:rsid w:val="009F7C5D"/>
    <w:rsid w:val="00A055C2"/>
    <w:rsid w:val="00A07584"/>
    <w:rsid w:val="00A122CA"/>
    <w:rsid w:val="00A1329E"/>
    <w:rsid w:val="00A140DD"/>
    <w:rsid w:val="00A2600A"/>
    <w:rsid w:val="00A2613B"/>
    <w:rsid w:val="00A270F6"/>
    <w:rsid w:val="00A2785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442E"/>
    <w:rsid w:val="00AC2046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84E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52B"/>
    <w:rsid w:val="00CF0EE8"/>
    <w:rsid w:val="00CF39F5"/>
    <w:rsid w:val="00D01D3B"/>
    <w:rsid w:val="00D11584"/>
    <w:rsid w:val="00D12FF1"/>
    <w:rsid w:val="00D50E14"/>
    <w:rsid w:val="00D51C49"/>
    <w:rsid w:val="00D53BE5"/>
    <w:rsid w:val="00D641A9"/>
    <w:rsid w:val="00D805CF"/>
    <w:rsid w:val="00D908E8"/>
    <w:rsid w:val="00D96835"/>
    <w:rsid w:val="00DB72BB"/>
    <w:rsid w:val="00DC050A"/>
    <w:rsid w:val="00DC2EEA"/>
    <w:rsid w:val="00E015DE"/>
    <w:rsid w:val="00E159F8"/>
    <w:rsid w:val="00E23A56"/>
    <w:rsid w:val="00E24619"/>
    <w:rsid w:val="00E4306D"/>
    <w:rsid w:val="00E65E8A"/>
    <w:rsid w:val="00E72C62"/>
    <w:rsid w:val="00E90A16"/>
    <w:rsid w:val="00E924C6"/>
    <w:rsid w:val="00E9497F"/>
    <w:rsid w:val="00E967E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A8C"/>
    <w:rsid w:val="00F71CFE"/>
    <w:rsid w:val="00F72D8F"/>
    <w:rsid w:val="00F7680F"/>
    <w:rsid w:val="00F774C4"/>
    <w:rsid w:val="00F831EE"/>
    <w:rsid w:val="00F85400"/>
    <w:rsid w:val="00F86788"/>
    <w:rsid w:val="00FB6386"/>
    <w:rsid w:val="00FC1516"/>
    <w:rsid w:val="00FC4B4B"/>
    <w:rsid w:val="00FC6BF7"/>
    <w:rsid w:val="00FD0C4D"/>
    <w:rsid w:val="00FD7944"/>
    <w:rsid w:val="00FE1C07"/>
    <w:rsid w:val="00FE1D80"/>
    <w:rsid w:val="00FE6C48"/>
    <w:rsid w:val="00FF52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CE552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E552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E552B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locked/>
    <w:rsid w:val="00F71CFE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archive/29_series/29.532/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945</Words>
  <Characters>5795</Characters>
  <Application>Microsoft Office Word</Application>
  <DocSecurity>0</DocSecurity>
  <Lines>251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17</cp:revision>
  <cp:lastPrinted>1899-12-31T23:00:00Z</cp:lastPrinted>
  <dcterms:created xsi:type="dcterms:W3CDTF">2022-02-09T15:10:00Z</dcterms:created>
  <dcterms:modified xsi:type="dcterms:W3CDTF">2022-02-14T18:24:00Z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1644862946</vt:lpwstr>
  </property>
</Properties>
</file>