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69AD8" w14:textId="0A483011" w:rsidR="00C24B68" w:rsidRDefault="00C24B68" w:rsidP="00C24B6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1417F1">
        <w:rPr>
          <w:b/>
          <w:noProof/>
          <w:sz w:val="24"/>
        </w:rPr>
        <w:t>400</w:t>
      </w:r>
    </w:p>
    <w:p w14:paraId="176F0D8A" w14:textId="450B7948" w:rsidR="00C24B68" w:rsidRDefault="00C24B68" w:rsidP="00C24B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564EE">
        <w:rPr>
          <w:i/>
          <w:noProof/>
          <w:sz w:val="22"/>
          <w:szCs w:val="22"/>
        </w:rPr>
        <w:t>Revision of C4-22138</w:t>
      </w:r>
      <w:r>
        <w:rPr>
          <w:i/>
          <w:noProof/>
          <w:sz w:val="22"/>
          <w:szCs w:val="22"/>
        </w:rPr>
        <w:t>7</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264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D80">
        <w:rPr>
          <w:rFonts w:ascii="Arial" w:hAnsi="Arial" w:cs="Arial"/>
          <w:b/>
          <w:bCs/>
          <w:lang w:val="en-US"/>
        </w:rPr>
        <w:t>Huawei</w:t>
      </w:r>
    </w:p>
    <w:p w14:paraId="18BE02D5" w14:textId="4364BA34" w:rsidR="00CD2478" w:rsidRPr="00910EF8" w:rsidRDefault="00FE1D8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10EF8">
        <w:rPr>
          <w:rFonts w:ascii="Arial" w:hAnsi="Arial" w:cs="Arial"/>
          <w:b/>
          <w:bCs/>
          <w:lang w:val="en-US"/>
        </w:rPr>
        <w:t xml:space="preserve">Pseudo-CR on </w:t>
      </w:r>
      <w:r w:rsidR="00A270F6" w:rsidRPr="00A270F6">
        <w:rPr>
          <w:rFonts w:ascii="Arial" w:hAnsi="Arial" w:cs="Arial"/>
          <w:b/>
          <w:bCs/>
          <w:lang w:val="en-US"/>
        </w:rPr>
        <w:t xml:space="preserve">Correction to </w:t>
      </w:r>
      <w:r w:rsidR="001417F1" w:rsidRPr="001417F1">
        <w:rPr>
          <w:rFonts w:ascii="Arial" w:hAnsi="Arial" w:cs="Arial"/>
          <w:b/>
          <w:bCs/>
          <w:lang w:val="en-US"/>
        </w:rPr>
        <w:t>ContextStatusSubscription</w:t>
      </w:r>
    </w:p>
    <w:p w14:paraId="4C7F6870" w14:textId="37C28565" w:rsidR="00CD2478" w:rsidRPr="00910EF8" w:rsidRDefault="00CD2478" w:rsidP="00CD2478">
      <w:pPr>
        <w:spacing w:after="120"/>
        <w:ind w:left="1985" w:hanging="1985"/>
        <w:rPr>
          <w:rFonts w:ascii="Arial" w:hAnsi="Arial" w:cs="Arial"/>
          <w:b/>
          <w:bCs/>
          <w:lang w:val="en-US"/>
        </w:rPr>
      </w:pPr>
      <w:r w:rsidRPr="00910EF8">
        <w:rPr>
          <w:rFonts w:ascii="Arial" w:hAnsi="Arial" w:cs="Arial"/>
          <w:b/>
          <w:bCs/>
          <w:lang w:val="en-US"/>
        </w:rPr>
        <w:t>Spec:</w:t>
      </w:r>
      <w:r w:rsidRPr="00910EF8">
        <w:rPr>
          <w:rFonts w:ascii="Arial" w:hAnsi="Arial" w:cs="Arial"/>
          <w:b/>
          <w:bCs/>
          <w:lang w:val="en-US"/>
        </w:rPr>
        <w:tab/>
        <w:t>3GPP TS</w:t>
      </w:r>
      <w:r w:rsidR="00FE1D80" w:rsidRPr="00910EF8">
        <w:rPr>
          <w:rFonts w:ascii="Arial" w:hAnsi="Arial" w:cs="Arial"/>
          <w:b/>
          <w:bCs/>
          <w:lang w:val="en-US"/>
        </w:rPr>
        <w:t xml:space="preserve"> </w:t>
      </w:r>
      <w:r w:rsidR="00910EF8" w:rsidRPr="00910EF8">
        <w:rPr>
          <w:rFonts w:ascii="Arial" w:hAnsi="Arial" w:cs="Arial"/>
          <w:b/>
          <w:bCs/>
          <w:lang w:val="en-US"/>
        </w:rPr>
        <w:t>29.532</w:t>
      </w:r>
      <w:r w:rsidR="00FE1D80" w:rsidRPr="00910EF8">
        <w:rPr>
          <w:rFonts w:ascii="Arial" w:hAnsi="Arial" w:cs="Arial"/>
          <w:b/>
          <w:bCs/>
          <w:lang w:val="en-US"/>
        </w:rPr>
        <w:t xml:space="preserve"> v1.</w:t>
      </w:r>
      <w:r w:rsidR="00910EF8" w:rsidRPr="00910EF8">
        <w:rPr>
          <w:rFonts w:ascii="Arial" w:hAnsi="Arial" w:cs="Arial"/>
          <w:b/>
          <w:bCs/>
          <w:lang w:val="en-US"/>
        </w:rPr>
        <w:t>1</w:t>
      </w:r>
      <w:r w:rsidR="00FE1D80" w:rsidRPr="00910EF8">
        <w:rPr>
          <w:rFonts w:ascii="Arial" w:hAnsi="Arial" w:cs="Arial"/>
          <w:b/>
          <w:bCs/>
          <w:lang w:val="en-US"/>
        </w:rPr>
        <w:t>.0</w:t>
      </w:r>
    </w:p>
    <w:p w14:paraId="4ED68054" w14:textId="66205C1E" w:rsidR="00CD2478" w:rsidRPr="006B5418" w:rsidRDefault="00CD2478" w:rsidP="00CD2478">
      <w:pPr>
        <w:spacing w:after="120"/>
        <w:ind w:left="1985" w:hanging="1985"/>
        <w:rPr>
          <w:rFonts w:ascii="Arial" w:hAnsi="Arial" w:cs="Arial"/>
          <w:b/>
          <w:bCs/>
          <w:lang w:val="en-US"/>
        </w:rPr>
      </w:pPr>
      <w:r w:rsidRPr="00910EF8">
        <w:rPr>
          <w:rFonts w:ascii="Arial" w:hAnsi="Arial" w:cs="Arial"/>
          <w:b/>
          <w:bCs/>
          <w:lang w:val="en-US"/>
        </w:rPr>
        <w:t>Agenda item:</w:t>
      </w:r>
      <w:r w:rsidRPr="00910EF8">
        <w:rPr>
          <w:rFonts w:ascii="Arial" w:hAnsi="Arial" w:cs="Arial"/>
          <w:b/>
          <w:bCs/>
          <w:lang w:val="en-US"/>
        </w:rPr>
        <w:tab/>
      </w:r>
      <w:r w:rsidR="00910EF8" w:rsidRPr="00910EF8">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94F95B" w14:textId="1D8C1AF1" w:rsidR="00F1302E" w:rsidRPr="006B5418" w:rsidRDefault="00F1302E" w:rsidP="00F1302E">
      <w:pPr>
        <w:pStyle w:val="CRCoverPage"/>
        <w:rPr>
          <w:b/>
          <w:lang w:val="en-US"/>
        </w:rPr>
      </w:pPr>
      <w:r>
        <w:rPr>
          <w:b/>
          <w:lang w:val="en-US"/>
        </w:rPr>
        <w:t>1</w:t>
      </w:r>
      <w:r w:rsidRPr="006B5418">
        <w:rPr>
          <w:b/>
          <w:lang w:val="en-US"/>
        </w:rPr>
        <w:t xml:space="preserve">. </w:t>
      </w:r>
      <w:r>
        <w:rPr>
          <w:b/>
          <w:lang w:val="en-US"/>
        </w:rPr>
        <w:t>Reason for change</w:t>
      </w:r>
    </w:p>
    <w:p w14:paraId="102ECB3D" w14:textId="5C96FB8C" w:rsidR="00F1302E" w:rsidRPr="006B5418" w:rsidRDefault="00562A24" w:rsidP="00F1302E">
      <w:pPr>
        <w:rPr>
          <w:lang w:val="en-US"/>
        </w:rPr>
      </w:pPr>
      <w:r w:rsidRPr="00052626">
        <w:t xml:space="preserve">ContextStatusSubscribe </w:t>
      </w:r>
      <w:r w:rsidR="00A9442E">
        <w:t xml:space="preserve">service operation specifies in </w:t>
      </w:r>
      <w:r w:rsidR="00A9442E" w:rsidRPr="00052626">
        <w:t>4xx/5xx response, the message body shall contain a ProblemDetails structure</w:t>
      </w:r>
      <w:r w:rsidR="00F1302E">
        <w:rPr>
          <w:lang w:val="en-US"/>
        </w:rPr>
        <w:t>.</w:t>
      </w:r>
      <w:r w:rsidR="00A9442E">
        <w:rPr>
          <w:lang w:val="en-US"/>
        </w:rPr>
        <w:t xml:space="preserve"> But the respective data structure misses </w:t>
      </w:r>
      <w:r w:rsidR="00A9442E" w:rsidRPr="00052626">
        <w:t>ProblemDetails</w:t>
      </w:r>
      <w:r w:rsidR="00A9442E">
        <w:t>.</w:t>
      </w:r>
    </w:p>
    <w:p w14:paraId="52371C56" w14:textId="7A5E14A7" w:rsidR="006C744C" w:rsidRPr="006B5418" w:rsidRDefault="00E849DB" w:rsidP="006C744C">
      <w:pPr>
        <w:rPr>
          <w:ins w:id="0" w:author="Rev1" w:date="2022-02-14T16:14:00Z"/>
          <w:lang w:val="en-US"/>
        </w:rPr>
      </w:pPr>
      <w:ins w:id="1" w:author="Rev1" w:date="2022-02-14T20:17:00Z">
        <w:r>
          <w:rPr>
            <w:lang w:val="en-US"/>
          </w:rPr>
          <w:t>Rev1: c</w:t>
        </w:r>
      </w:ins>
      <w:ins w:id="2" w:author="Rev1" w:date="2022-02-14T16:14:00Z">
        <w:r w:rsidR="006C744C">
          <w:rPr>
            <w:lang w:val="en-US"/>
          </w:rPr>
          <w:t>hanges to OpenAPI are added.</w:t>
        </w:r>
      </w:ins>
    </w:p>
    <w:p w14:paraId="3D17A665" w14:textId="46EA8836" w:rsidR="00CD2478" w:rsidRPr="006B5418" w:rsidRDefault="00F1302E" w:rsidP="00CD2478">
      <w:pPr>
        <w:pStyle w:val="CRCoverPage"/>
        <w:rPr>
          <w:b/>
          <w:lang w:val="en-US"/>
        </w:rPr>
      </w:pPr>
      <w:r>
        <w:rPr>
          <w:b/>
          <w:lang w:val="en-US"/>
        </w:rPr>
        <w:t>2</w:t>
      </w:r>
      <w:r w:rsidR="00CD2478" w:rsidRPr="006B5418">
        <w:rPr>
          <w:b/>
          <w:lang w:val="en-US"/>
        </w:rPr>
        <w:t>. Proposal</w:t>
      </w:r>
    </w:p>
    <w:p w14:paraId="4F574AD4" w14:textId="4A825E53" w:rsidR="00CD2478" w:rsidRPr="006B5418" w:rsidRDefault="008A5E86" w:rsidP="00CD2478">
      <w:pPr>
        <w:rPr>
          <w:lang w:val="en-US"/>
        </w:rPr>
      </w:pPr>
      <w:r w:rsidRPr="006B5418">
        <w:rPr>
          <w:lang w:val="en-US"/>
        </w:rPr>
        <w:t xml:space="preserve">It is proposed to agree the following changes to 3GPP TS </w:t>
      </w:r>
      <w:r w:rsidR="00B225DA">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3" w:name="_Hlk61529092"/>
      <w:r w:rsidRPr="006B5418">
        <w:rPr>
          <w:rFonts w:ascii="Arial" w:hAnsi="Arial" w:cs="Arial"/>
          <w:b/>
          <w:sz w:val="28"/>
          <w:szCs w:val="28"/>
          <w:lang w:val="en-US"/>
        </w:rPr>
        <w:t>***</w:t>
      </w:r>
      <w:r>
        <w:rPr>
          <w:rFonts w:ascii="Arial" w:hAnsi="Arial" w:cs="Arial"/>
          <w:b/>
          <w:sz w:val="28"/>
          <w:szCs w:val="28"/>
          <w:lang w:val="en-US"/>
        </w:rPr>
        <w:t>****</w:t>
      </w:r>
    </w:p>
    <w:p w14:paraId="1F28A6B5" w14:textId="34DC80D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3158">
        <w:rPr>
          <w:rFonts w:ascii="Arial" w:hAnsi="Arial" w:cs="Arial"/>
          <w:color w:val="0000FF"/>
          <w:sz w:val="28"/>
          <w:szCs w:val="28"/>
          <w:lang w:val="en-US"/>
        </w:rPr>
        <w:t>Background</w:t>
      </w:r>
      <w:r w:rsidRPr="006B5418">
        <w:rPr>
          <w:rFonts w:ascii="Arial" w:hAnsi="Arial" w:cs="Arial"/>
          <w:color w:val="0000FF"/>
          <w:sz w:val="28"/>
          <w:szCs w:val="28"/>
          <w:lang w:val="en-US"/>
        </w:rPr>
        <w:t xml:space="preserve"> * * * *</w:t>
      </w:r>
    </w:p>
    <w:p w14:paraId="6BF3E2C3" w14:textId="77777777" w:rsidR="00240322" w:rsidRPr="00052626" w:rsidRDefault="00240322" w:rsidP="00240322">
      <w:pPr>
        <w:pStyle w:val="Heading5"/>
      </w:pPr>
      <w:bookmarkStart w:id="4" w:name="_Toc85877011"/>
      <w:bookmarkStart w:id="5" w:name="_Toc88681463"/>
      <w:bookmarkStart w:id="6" w:name="_Toc89678150"/>
      <w:bookmarkStart w:id="7" w:name="_Toc94107095"/>
      <w:r w:rsidRPr="00052626">
        <w:t>5.3.2.9.3</w:t>
      </w:r>
      <w:r w:rsidRPr="00052626">
        <w:tab/>
        <w:t>Modification of a Subscription</w:t>
      </w:r>
      <w:bookmarkEnd w:id="4"/>
      <w:bookmarkEnd w:id="5"/>
      <w:bookmarkEnd w:id="6"/>
      <w:bookmarkEnd w:id="7"/>
    </w:p>
    <w:p w14:paraId="064F3FCA" w14:textId="77777777" w:rsidR="00240322" w:rsidRPr="00052626" w:rsidRDefault="00240322" w:rsidP="00240322">
      <w:r w:rsidRPr="00052626">
        <w:t>The ContextStatusSubscribe service operation shall be used to modify an existing subscription or extends the lifetime of an existing subscription to notifications of events about a multicast MBS session context.</w:t>
      </w:r>
    </w:p>
    <w:p w14:paraId="294EE00E" w14:textId="77777777" w:rsidR="00240322" w:rsidRPr="00052626" w:rsidRDefault="00240322" w:rsidP="00240322">
      <w:r w:rsidRPr="00052626">
        <w:t>The NF Service Consumer shall modify the subscription by using HTTP method PATCH with the URI of the individual subscription resource to be modified as shown in Figure 5.3.2.9.3-1.</w:t>
      </w:r>
    </w:p>
    <w:p w14:paraId="51F6515A" w14:textId="77777777" w:rsidR="00240322" w:rsidRPr="00052626" w:rsidRDefault="00240322" w:rsidP="00240322">
      <w:pPr>
        <w:pStyle w:val="TH"/>
      </w:pPr>
      <w:r w:rsidRPr="00052626">
        <w:object w:dxaOrig="8711" w:dyaOrig="2141" w14:anchorId="3ADDD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08.45pt" o:ole="">
            <v:imagedata r:id="rId7" o:title=""/>
          </v:shape>
          <o:OLEObject Type="Embed" ProgID="Visio.Drawing.11" ShapeID="_x0000_i1025" DrawAspect="Content" ObjectID="_1706376076" r:id="rId8"/>
        </w:object>
      </w:r>
    </w:p>
    <w:p w14:paraId="719BC27C" w14:textId="77777777" w:rsidR="00240322" w:rsidRPr="00052626" w:rsidRDefault="00240322" w:rsidP="00240322">
      <w:pPr>
        <w:pStyle w:val="TF"/>
      </w:pPr>
      <w:r w:rsidRPr="00052626">
        <w:t>Figure 5.3.2.9.3-1: Modification of a subscription for a multicast MBS session context</w:t>
      </w:r>
    </w:p>
    <w:p w14:paraId="7F80F240" w14:textId="77777777" w:rsidR="00240322" w:rsidRPr="00052626" w:rsidRDefault="00240322" w:rsidP="00240322">
      <w:pPr>
        <w:pStyle w:val="B1"/>
      </w:pPr>
      <w:r w:rsidRPr="00052626">
        <w:t>1.</w:t>
      </w:r>
      <w:r w:rsidRPr="00052626">
        <w:tab/>
        <w:t>The NF Service Consumer shall send a PATCH request</w:t>
      </w:r>
      <w:r>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10DA6DF9" w14:textId="77777777" w:rsidR="00240322" w:rsidRPr="00052626" w:rsidRDefault="00240322" w:rsidP="00240322">
      <w:pPr>
        <w:pStyle w:val="B2"/>
      </w:pPr>
      <w:r w:rsidRPr="00052626">
        <w:t>-</w:t>
      </w:r>
      <w:r w:rsidRPr="00052626">
        <w:tab/>
        <w:t>NF Instance ID of the NF Service Consumer;</w:t>
      </w:r>
    </w:p>
    <w:p w14:paraId="26B9B284" w14:textId="77777777" w:rsidR="00240322" w:rsidRPr="00052626" w:rsidRDefault="00240322" w:rsidP="00240322">
      <w:pPr>
        <w:pStyle w:val="B2"/>
      </w:pPr>
      <w:r w:rsidRPr="00052626">
        <w:t>-</w:t>
      </w:r>
      <w:r w:rsidRPr="00052626">
        <w:tab/>
        <w:t>Notification URI, indicating the address where to send the events notifications generated by the subscription;</w:t>
      </w:r>
    </w:p>
    <w:p w14:paraId="3D022940" w14:textId="77777777" w:rsidR="00240322" w:rsidRPr="00052626" w:rsidRDefault="00240322" w:rsidP="00240322">
      <w:pPr>
        <w:pStyle w:val="B2"/>
      </w:pPr>
      <w:r w:rsidRPr="00052626">
        <w:t>-</w:t>
      </w:r>
      <w:r w:rsidRPr="00052626">
        <w:tab/>
        <w:t>Event ID(s) of the events to which the NF service consumer requests to subscribe;</w:t>
      </w:r>
    </w:p>
    <w:p w14:paraId="16F5580A" w14:textId="77777777" w:rsidR="00240322" w:rsidRPr="00052626" w:rsidRDefault="00240322" w:rsidP="00240322">
      <w:pPr>
        <w:pStyle w:val="B2"/>
      </w:pPr>
      <w:r w:rsidRPr="00052626">
        <w:lastRenderedPageBreak/>
        <w:t>-</w:t>
      </w:r>
      <w:r w:rsidRPr="00052626">
        <w:tab/>
        <w:t>Notification Correlation ID, indicating the correlation identity to be carried in event notifications generated by the subscription.</w:t>
      </w:r>
    </w:p>
    <w:p w14:paraId="5D3F3EAA" w14:textId="77777777" w:rsidR="00240322" w:rsidRPr="00052626" w:rsidRDefault="00240322" w:rsidP="00240322">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5E53E117" w14:textId="77777777" w:rsidR="00240322" w:rsidRPr="00052626" w:rsidRDefault="00240322" w:rsidP="00240322">
      <w:pPr>
        <w:pStyle w:val="NO"/>
      </w:pPr>
      <w:r w:rsidRPr="00052626">
        <w:t>NOTE:</w:t>
      </w:r>
      <w:r w:rsidRPr="00052626">
        <w:tab/>
        <w:t>A subscription can be modified e.g. when it is taken over by another SMF in the same SMF set, or before the Expiry time expires.</w:t>
      </w:r>
    </w:p>
    <w:p w14:paraId="52EF0752" w14:textId="77777777" w:rsidR="00240322" w:rsidRPr="00052626" w:rsidRDefault="00240322" w:rsidP="00240322">
      <w:pPr>
        <w:pStyle w:val="B2"/>
      </w:pPr>
    </w:p>
    <w:p w14:paraId="36F8B812" w14:textId="77777777" w:rsidR="00240322" w:rsidRPr="00052626" w:rsidRDefault="00240322" w:rsidP="00240322">
      <w:pPr>
        <w:pStyle w:val="B1"/>
      </w:pPr>
      <w:r w:rsidRPr="00052626">
        <w:t>2a.</w:t>
      </w:r>
      <w:r w:rsidRPr="00052626">
        <w:tab/>
        <w:t xml:space="preserve">On success, the MB-SMF shall return a "200 OK" response, with </w:t>
      </w:r>
      <w:r>
        <w:t>the payload body (</w:t>
      </w:r>
      <w:r w:rsidRPr="007556B5">
        <w:t>ContextStatusSubscription</w:t>
      </w:r>
      <w:r>
        <w:t>) containing</w:t>
      </w:r>
      <w:r w:rsidRPr="00052626">
        <w:t xml:space="preserve"> a representation of the modified subscription.</w:t>
      </w:r>
    </w:p>
    <w:p w14:paraId="7EBA57DD" w14:textId="77777777" w:rsidR="00240322" w:rsidRPr="00052626" w:rsidRDefault="00240322" w:rsidP="00240322">
      <w:pPr>
        <w:pStyle w:val="B1"/>
      </w:pPr>
      <w:r w:rsidRPr="00052626">
        <w:t>2b.</w:t>
      </w:r>
      <w:r w:rsidRPr="00052626">
        <w:tab/>
        <w:t xml:space="preserve">On failure or redirection, one of the HTTP status code listed in Table </w:t>
      </w:r>
      <w:r w:rsidRPr="00F83444">
        <w:t>6.2.3.7.3.1-3</w:t>
      </w:r>
      <w:r w:rsidRPr="00052626">
        <w:t xml:space="preserve"> shall be returned</w:t>
      </w:r>
      <w:r w:rsidRPr="00AB1315">
        <w:rPr>
          <w:highlight w:val="yellow"/>
        </w:rPr>
        <w:t>. For a 4xx/5xx response, the message body shall contain a ProblemDetails structure with the "cause" attribute set to one of the application errors listed in Table 6.2.3.7.3.1-3.</w:t>
      </w:r>
    </w:p>
    <w:p w14:paraId="72BCBCC7" w14:textId="77777777" w:rsidR="00C21836" w:rsidRDefault="00C21836" w:rsidP="00CD2478">
      <w:pPr>
        <w:rPr>
          <w:lang w:val="en-US"/>
        </w:rPr>
      </w:pPr>
    </w:p>
    <w:p w14:paraId="1E977423" w14:textId="05EC04F7" w:rsidR="00B500EB" w:rsidRPr="006B5418" w:rsidRDefault="00B500EB" w:rsidP="00B50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3158">
        <w:rPr>
          <w:rFonts w:ascii="Arial" w:hAnsi="Arial" w:cs="Arial"/>
          <w:color w:val="0000FF"/>
          <w:sz w:val="28"/>
          <w:szCs w:val="28"/>
          <w:lang w:val="en-US"/>
        </w:rPr>
        <w:t xml:space="preserve">The </w:t>
      </w:r>
      <w:r w:rsidRPr="006B5418">
        <w:rPr>
          <w:rFonts w:ascii="Arial" w:hAnsi="Arial" w:cs="Arial"/>
          <w:color w:val="0000FF"/>
          <w:sz w:val="28"/>
          <w:szCs w:val="28"/>
          <w:lang w:val="en-US"/>
        </w:rPr>
        <w:t>Change * * * *</w:t>
      </w:r>
    </w:p>
    <w:p w14:paraId="6914AD57" w14:textId="77777777" w:rsidR="00240322" w:rsidRPr="00052626" w:rsidRDefault="00240322" w:rsidP="00240322">
      <w:pPr>
        <w:pStyle w:val="H6"/>
      </w:pPr>
      <w:r w:rsidRPr="00052626">
        <w:t>6.2.3.7.3.1</w:t>
      </w:r>
      <w:r w:rsidRPr="00052626">
        <w:tab/>
        <w:t>PATCH</w:t>
      </w:r>
    </w:p>
    <w:p w14:paraId="594ADD30" w14:textId="77777777" w:rsidR="00240322" w:rsidRPr="00052626" w:rsidRDefault="00240322" w:rsidP="00240322">
      <w:r w:rsidRPr="00052626">
        <w:t>This method modifies an individual subscription resource for an MBS context in the MB-SMF.</w:t>
      </w:r>
    </w:p>
    <w:p w14:paraId="28145A93" w14:textId="77777777" w:rsidR="00240322" w:rsidRPr="00052626" w:rsidRDefault="00240322" w:rsidP="00240322">
      <w:r w:rsidRPr="00052626">
        <w:t>This method shall support the URI query parameters specified in table 6.2.3.7.3.1-1.</w:t>
      </w:r>
    </w:p>
    <w:p w14:paraId="2FE36E9A" w14:textId="77777777" w:rsidR="00240322" w:rsidRPr="00052626" w:rsidRDefault="00240322" w:rsidP="00240322">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0322" w:rsidRPr="00052626" w14:paraId="2E1CF3F7"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E270" w14:textId="77777777" w:rsidR="00240322" w:rsidRPr="00052626" w:rsidRDefault="00240322" w:rsidP="00585CA4">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F9AA05" w14:textId="77777777" w:rsidR="00240322" w:rsidRPr="00052626" w:rsidRDefault="00240322" w:rsidP="00585CA4">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FC58A9" w14:textId="77777777" w:rsidR="00240322" w:rsidRPr="00052626" w:rsidRDefault="00240322"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E212E0" w14:textId="77777777" w:rsidR="00240322" w:rsidRPr="00052626" w:rsidRDefault="00240322" w:rsidP="00585CA4">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FB0027" w14:textId="77777777" w:rsidR="00240322" w:rsidRPr="00052626" w:rsidRDefault="00240322" w:rsidP="00585CA4">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D41BDD9" w14:textId="77777777" w:rsidR="00240322" w:rsidRPr="00052626" w:rsidRDefault="00240322" w:rsidP="00585CA4">
            <w:pPr>
              <w:pStyle w:val="TAH"/>
            </w:pPr>
            <w:r w:rsidRPr="00052626">
              <w:t>Applicability</w:t>
            </w:r>
          </w:p>
        </w:tc>
      </w:tr>
      <w:tr w:rsidR="00240322" w:rsidRPr="00052626" w14:paraId="5C953BBD"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C8252C" w14:textId="77777777" w:rsidR="00240322" w:rsidRPr="00052626" w:rsidDel="009C5531" w:rsidRDefault="00240322" w:rsidP="00585CA4">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446C5AD" w14:textId="77777777" w:rsidR="00240322" w:rsidRPr="00052626" w:rsidDel="009C5531" w:rsidRDefault="00240322" w:rsidP="0058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6A1A5CA1" w14:textId="77777777" w:rsidR="00240322" w:rsidRPr="00052626" w:rsidDel="009C5531" w:rsidRDefault="00240322" w:rsidP="0058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0608414" w14:textId="77777777" w:rsidR="00240322" w:rsidRPr="00052626" w:rsidDel="009C5531" w:rsidRDefault="00240322" w:rsidP="0058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B7A2D8" w14:textId="77777777" w:rsidR="00240322" w:rsidRPr="00052626" w:rsidDel="009C5531" w:rsidRDefault="00240322" w:rsidP="0058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CEF1F6B" w14:textId="77777777" w:rsidR="00240322" w:rsidRPr="00052626" w:rsidRDefault="00240322" w:rsidP="00585CA4">
            <w:pPr>
              <w:pStyle w:val="TAL"/>
            </w:pPr>
          </w:p>
        </w:tc>
      </w:tr>
    </w:tbl>
    <w:p w14:paraId="6421A2C4" w14:textId="77777777" w:rsidR="00240322" w:rsidRPr="00052626" w:rsidRDefault="00240322" w:rsidP="00240322"/>
    <w:p w14:paraId="796E22A0" w14:textId="77777777" w:rsidR="00240322" w:rsidRPr="00052626" w:rsidRDefault="00240322" w:rsidP="00240322">
      <w:r w:rsidRPr="00052626">
        <w:t>This method shall support the request data structures specified in table 6.2.3.7.3.1-2 and the response data structures and response codes specified in table 6.2.3.7.3.1-3.</w:t>
      </w:r>
    </w:p>
    <w:p w14:paraId="113343C5" w14:textId="77777777" w:rsidR="00240322" w:rsidRPr="00052626" w:rsidRDefault="00240322" w:rsidP="00240322">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240322" w:rsidRPr="00052626" w14:paraId="0A6D76F8" w14:textId="77777777" w:rsidTr="00585CA4">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6BBA8EA" w14:textId="77777777" w:rsidR="00240322" w:rsidRPr="00052626" w:rsidRDefault="00240322" w:rsidP="00585CA4">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C1CBC" w14:textId="77777777" w:rsidR="00240322" w:rsidRPr="00052626" w:rsidRDefault="00240322" w:rsidP="00585CA4">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F7185C" w14:textId="77777777" w:rsidR="00240322" w:rsidRPr="00052626" w:rsidRDefault="00240322" w:rsidP="00585CA4">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46E66E0" w14:textId="77777777" w:rsidR="00240322" w:rsidRPr="00052626" w:rsidRDefault="00240322" w:rsidP="00585CA4">
            <w:pPr>
              <w:pStyle w:val="TAH"/>
            </w:pPr>
            <w:r w:rsidRPr="00052626">
              <w:t>Description</w:t>
            </w:r>
          </w:p>
        </w:tc>
      </w:tr>
      <w:tr w:rsidR="00240322" w:rsidRPr="00052626" w14:paraId="60B1DDC3" w14:textId="77777777" w:rsidTr="00315849">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2479C889" w14:textId="77777777" w:rsidR="00240322" w:rsidRPr="00052626" w:rsidRDefault="00240322" w:rsidP="00585CA4">
            <w:pPr>
              <w:pStyle w:val="TAL"/>
            </w:pPr>
            <w:r w:rsidRPr="00052626">
              <w:t>array(PatchItem)</w:t>
            </w:r>
          </w:p>
          <w:p w14:paraId="6F0EEB56" w14:textId="77777777" w:rsidR="00240322" w:rsidRPr="00052626" w:rsidRDefault="00240322" w:rsidP="00585CA4">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72B98" w14:textId="77777777" w:rsidR="00240322" w:rsidRPr="00052626" w:rsidRDefault="00240322" w:rsidP="00585CA4">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028AE" w14:textId="77777777" w:rsidR="00240322" w:rsidRPr="00052626" w:rsidRDefault="00240322" w:rsidP="00585CA4">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48257978" w14:textId="77777777" w:rsidR="00240322" w:rsidRPr="00052626" w:rsidRDefault="00240322" w:rsidP="00585CA4">
            <w:pPr>
              <w:pStyle w:val="TAL"/>
            </w:pPr>
            <w:r w:rsidRPr="00052626">
              <w:t>It shall contain the list of changes to be made to the Context Status Subscription (i.e. ContextStatusSubscription data type), according to the JSON PATCH format specified in IETF RFC 6902 [16].</w:t>
            </w:r>
          </w:p>
        </w:tc>
      </w:tr>
    </w:tbl>
    <w:p w14:paraId="229574A2" w14:textId="77777777" w:rsidR="00240322" w:rsidRPr="00052626" w:rsidRDefault="00240322" w:rsidP="00240322"/>
    <w:p w14:paraId="5AA828D1" w14:textId="77777777" w:rsidR="00240322" w:rsidRPr="00052626" w:rsidRDefault="00240322" w:rsidP="00240322">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240322" w:rsidRPr="00052626" w14:paraId="4EE54E76" w14:textId="77777777" w:rsidTr="00B346CB">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032BC16" w14:textId="77777777" w:rsidR="00240322" w:rsidRPr="00052626" w:rsidRDefault="00240322"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4985" w14:textId="77777777" w:rsidR="00240322" w:rsidRPr="00052626" w:rsidRDefault="00240322" w:rsidP="00585CA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1F4FA1" w14:textId="77777777" w:rsidR="00240322" w:rsidRPr="00052626" w:rsidRDefault="00240322" w:rsidP="00585CA4">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3EB352" w14:textId="77777777" w:rsidR="00240322" w:rsidRPr="00052626" w:rsidRDefault="00240322" w:rsidP="00585CA4">
            <w:pPr>
              <w:pStyle w:val="TAH"/>
            </w:pPr>
            <w:r w:rsidRPr="00052626">
              <w:t>Response</w:t>
            </w:r>
          </w:p>
          <w:p w14:paraId="4C7236D7" w14:textId="77777777" w:rsidR="00240322" w:rsidRPr="00052626" w:rsidRDefault="00240322" w:rsidP="00585CA4">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4AEBF14" w14:textId="77777777" w:rsidR="00240322" w:rsidRPr="00052626" w:rsidRDefault="00240322" w:rsidP="00585CA4">
            <w:pPr>
              <w:pStyle w:val="TAH"/>
            </w:pPr>
            <w:r w:rsidRPr="00052626">
              <w:t>Description</w:t>
            </w:r>
          </w:p>
        </w:tc>
      </w:tr>
      <w:tr w:rsidR="00240322" w:rsidRPr="00052626" w14:paraId="1838067D" w14:textId="77777777" w:rsidTr="00B346CB">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DFFE9CC" w14:textId="77777777" w:rsidR="00240322" w:rsidRPr="00052626" w:rsidRDefault="00240322" w:rsidP="00585CA4">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6DB90448" w14:textId="77777777" w:rsidR="00240322" w:rsidRPr="00052626" w:rsidRDefault="00240322" w:rsidP="00585CA4">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DE641CE" w14:textId="77777777" w:rsidR="00240322" w:rsidRPr="00052626" w:rsidRDefault="00240322" w:rsidP="00585CA4">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5775B38" w14:textId="77777777" w:rsidR="00240322" w:rsidRPr="00052626" w:rsidRDefault="00240322" w:rsidP="00585CA4">
            <w:pPr>
              <w:pStyle w:val="TAL"/>
            </w:pPr>
            <w:r w:rsidRPr="00052626">
              <w:t>200 OK</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EF35606" w14:textId="77777777" w:rsidR="00240322" w:rsidRPr="00052626" w:rsidRDefault="00240322" w:rsidP="00585CA4">
            <w:pPr>
              <w:pStyle w:val="TAL"/>
            </w:pPr>
            <w:r w:rsidRPr="00052626">
              <w:t>Upon success, a response body shall be returned containing the updated Context Status Subscription.</w:t>
            </w:r>
          </w:p>
        </w:tc>
      </w:tr>
      <w:tr w:rsidR="00240322" w:rsidRPr="00052626" w14:paraId="12A33355" w14:textId="77777777" w:rsidTr="00B346CB">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85DA8E0" w14:textId="77777777" w:rsidR="00240322" w:rsidRPr="00052626" w:rsidRDefault="00240322" w:rsidP="00585CA4">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246D71" w14:textId="77777777" w:rsidR="00240322" w:rsidRPr="00052626" w:rsidRDefault="00240322"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87809D" w14:textId="77777777" w:rsidR="00240322" w:rsidRPr="00052626" w:rsidRDefault="00240322"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55DC48E" w14:textId="77777777" w:rsidR="00240322" w:rsidRPr="00052626" w:rsidRDefault="00240322" w:rsidP="00585CA4">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94A33EF" w14:textId="77777777" w:rsidR="00240322" w:rsidRPr="00052626" w:rsidRDefault="00240322" w:rsidP="00585CA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EB72214" w14:textId="77777777" w:rsidR="00240322" w:rsidRPr="00052626" w:rsidRDefault="00240322" w:rsidP="00585CA4">
            <w:pPr>
              <w:pStyle w:val="TAL"/>
            </w:pPr>
            <w:r w:rsidRPr="00052626">
              <w:t xml:space="preserve">(NOTE 2) </w:t>
            </w:r>
          </w:p>
        </w:tc>
      </w:tr>
      <w:tr w:rsidR="00240322" w:rsidRPr="00052626" w14:paraId="7FC7BA63" w14:textId="77777777" w:rsidTr="00B346CB">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F50418" w14:textId="77777777" w:rsidR="00240322" w:rsidRPr="00052626" w:rsidRDefault="00240322" w:rsidP="00585CA4">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7AAD9BE" w14:textId="77777777" w:rsidR="00240322" w:rsidRPr="00052626" w:rsidRDefault="00240322" w:rsidP="00585CA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7043BD" w14:textId="77777777" w:rsidR="00240322" w:rsidRPr="00052626" w:rsidRDefault="00240322" w:rsidP="00585CA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E36ADA" w14:textId="77777777" w:rsidR="00240322" w:rsidRPr="00052626" w:rsidRDefault="00240322" w:rsidP="00585CA4">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886E1B8" w14:textId="77777777" w:rsidR="00240322" w:rsidRPr="00052626" w:rsidRDefault="00240322" w:rsidP="00585CA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98E3659" w14:textId="77777777" w:rsidR="00240322" w:rsidRPr="00052626" w:rsidRDefault="00240322" w:rsidP="00585CA4">
            <w:pPr>
              <w:pStyle w:val="TAL"/>
            </w:pPr>
            <w:r w:rsidRPr="00052626">
              <w:t>(NOTE 2)</w:t>
            </w:r>
          </w:p>
        </w:tc>
      </w:tr>
      <w:tr w:rsidR="00B346CB" w:rsidRPr="00052626" w14:paraId="7DA1BE8E" w14:textId="77777777" w:rsidTr="00B346CB">
        <w:trPr>
          <w:jc w:val="center"/>
          <w:ins w:id="8" w:author="Giorgi Gulbani" w:date="2022-02-09T17:49: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593E7FE" w14:textId="03103DF1" w:rsidR="00B346CB" w:rsidRPr="00052626" w:rsidRDefault="00B346CB" w:rsidP="00B346CB">
            <w:pPr>
              <w:pStyle w:val="TAL"/>
              <w:rPr>
                <w:ins w:id="9" w:author="Giorgi Gulbani" w:date="2022-02-09T17:49:00Z"/>
              </w:rPr>
            </w:pPr>
            <w:ins w:id="10" w:author="Giorgi Gulbani" w:date="2022-02-09T17:49:00Z">
              <w:r>
                <w:t>ProblemDetails</w:t>
              </w:r>
            </w:ins>
          </w:p>
        </w:tc>
        <w:tc>
          <w:tcPr>
            <w:tcW w:w="217" w:type="pct"/>
            <w:tcBorders>
              <w:top w:val="single" w:sz="4" w:space="0" w:color="auto"/>
              <w:left w:val="single" w:sz="6" w:space="0" w:color="000000"/>
              <w:bottom w:val="single" w:sz="6" w:space="0" w:color="000000"/>
              <w:right w:val="single" w:sz="6" w:space="0" w:color="000000"/>
            </w:tcBorders>
          </w:tcPr>
          <w:p w14:paraId="6637A9CD" w14:textId="2124F42F" w:rsidR="00B346CB" w:rsidRPr="00052626" w:rsidRDefault="00B346CB" w:rsidP="00B346CB">
            <w:pPr>
              <w:pStyle w:val="TAC"/>
              <w:rPr>
                <w:ins w:id="11" w:author="Giorgi Gulbani" w:date="2022-02-09T17:49:00Z"/>
              </w:rPr>
            </w:pPr>
            <w:ins w:id="12" w:author="Giorgi Gulbani" w:date="2022-02-09T17:49:00Z">
              <w:r>
                <w:rPr>
                  <w:rFonts w:hint="eastAsia"/>
                  <w:lang w:eastAsia="zh-CN"/>
                </w:rPr>
                <w:t>O</w:t>
              </w:r>
            </w:ins>
          </w:p>
        </w:tc>
        <w:tc>
          <w:tcPr>
            <w:tcW w:w="580" w:type="pct"/>
            <w:tcBorders>
              <w:top w:val="single" w:sz="4" w:space="0" w:color="auto"/>
              <w:left w:val="single" w:sz="6" w:space="0" w:color="000000"/>
              <w:bottom w:val="single" w:sz="6" w:space="0" w:color="000000"/>
              <w:right w:val="single" w:sz="6" w:space="0" w:color="000000"/>
            </w:tcBorders>
          </w:tcPr>
          <w:p w14:paraId="007A15F6" w14:textId="21B87A4F" w:rsidR="00B346CB" w:rsidRPr="00052626" w:rsidRDefault="00B346CB" w:rsidP="00B346CB">
            <w:pPr>
              <w:pStyle w:val="TAL"/>
              <w:rPr>
                <w:ins w:id="13" w:author="Giorgi Gulbani" w:date="2022-02-09T17:49:00Z"/>
              </w:rPr>
            </w:pPr>
            <w:ins w:id="14" w:author="Giorgi Gulbani" w:date="2022-02-09T17:49:00Z">
              <w:r>
                <w:rPr>
                  <w:lang w:eastAsia="zh-CN"/>
                </w:rPr>
                <w:t>0..</w:t>
              </w:r>
              <w:r>
                <w:rPr>
                  <w:rFonts w:hint="eastAsia"/>
                  <w:lang w:eastAsia="zh-CN"/>
                </w:rPr>
                <w:t>1</w:t>
              </w:r>
            </w:ins>
          </w:p>
        </w:tc>
        <w:tc>
          <w:tcPr>
            <w:tcW w:w="580" w:type="pct"/>
            <w:tcBorders>
              <w:top w:val="single" w:sz="4" w:space="0" w:color="auto"/>
              <w:left w:val="single" w:sz="6" w:space="0" w:color="000000"/>
              <w:bottom w:val="single" w:sz="6" w:space="0" w:color="000000"/>
              <w:right w:val="single" w:sz="6" w:space="0" w:color="000000"/>
            </w:tcBorders>
          </w:tcPr>
          <w:p w14:paraId="66A934D7" w14:textId="3D38DAE7" w:rsidR="00B346CB" w:rsidRPr="00052626" w:rsidRDefault="00B346CB" w:rsidP="00B346CB">
            <w:pPr>
              <w:pStyle w:val="TAL"/>
              <w:rPr>
                <w:ins w:id="15" w:author="Giorgi Gulbani" w:date="2022-02-09T17:49:00Z"/>
              </w:rPr>
            </w:pPr>
            <w:ins w:id="16" w:author="Giorgi Gulbani" w:date="2022-02-09T17:49:00Z">
              <w:r>
                <w:t>400 Bad Request</w:t>
              </w:r>
            </w:ins>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45CF7F9" w14:textId="49329E38" w:rsidR="00B346CB" w:rsidRPr="00052626" w:rsidRDefault="00B346CB" w:rsidP="00B346CB">
            <w:pPr>
              <w:pStyle w:val="TAL"/>
              <w:rPr>
                <w:ins w:id="17" w:author="Giorgi Gulbani" w:date="2022-02-09T17:49:00Z"/>
              </w:rPr>
            </w:pPr>
            <w:ins w:id="18" w:author="Giorgi Gulbani" w:date="2022-02-09T17:49:00Z">
              <w:r>
                <w:t>The "cause"</w:t>
              </w:r>
              <w:r w:rsidRPr="00FA1305">
                <w:t xml:space="preserve"> attribute </w:t>
              </w:r>
              <w:r>
                <w:t xml:space="preserve">shall be </w:t>
              </w:r>
              <w:r w:rsidRPr="00FA1305">
                <w:t>set</w:t>
              </w:r>
              <w:r>
                <w:t xml:space="preserve"> to one of the errors defined in Table 5.2.7.2-1 of 3GPP TS 29.500 [4].</w:t>
              </w:r>
            </w:ins>
          </w:p>
        </w:tc>
      </w:tr>
      <w:tr w:rsidR="00B346CB" w:rsidRPr="00052626" w14:paraId="05BDACAD" w14:textId="77777777" w:rsidTr="0058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4661CD" w14:textId="77777777" w:rsidR="00B346CB" w:rsidRPr="00052626" w:rsidRDefault="00B346CB" w:rsidP="00B346CB">
            <w:pPr>
              <w:pStyle w:val="TAN"/>
            </w:pPr>
            <w:r w:rsidRPr="00052626">
              <w:t>NOTE 1:</w:t>
            </w:r>
            <w:r w:rsidRPr="00052626">
              <w:tab/>
              <w:t>The mandatory HTTP error status code for the POST method listed in Table 5.2.7.1-1 of 3GPP TS 29.500 [4] also apply.</w:t>
            </w:r>
          </w:p>
          <w:p w14:paraId="2322B670" w14:textId="77777777" w:rsidR="00B346CB" w:rsidRPr="00052626" w:rsidRDefault="00B346CB" w:rsidP="00B346CB">
            <w:pPr>
              <w:pStyle w:val="TAN"/>
            </w:pPr>
            <w:r w:rsidRPr="00052626">
              <w:t>NOTE 2:</w:t>
            </w:r>
            <w:r w:rsidRPr="00052626">
              <w:tab/>
              <w:t>RedirectResponse may be inserted by an SCP, see clause 6.10.9.1 of 3GPP TS 29.500 [4].</w:t>
            </w:r>
          </w:p>
        </w:tc>
      </w:tr>
    </w:tbl>
    <w:p w14:paraId="58960EFC" w14:textId="77777777" w:rsidR="00240322" w:rsidRPr="00052626" w:rsidRDefault="00240322" w:rsidP="00240322"/>
    <w:p w14:paraId="0FC9C4D9" w14:textId="77777777" w:rsidR="00240322" w:rsidRPr="00052626" w:rsidRDefault="00240322" w:rsidP="00240322">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240322" w:rsidRPr="00052626" w14:paraId="3497E0E7" w14:textId="77777777" w:rsidTr="00585CA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917081" w14:textId="77777777" w:rsidR="00240322" w:rsidRPr="00052626" w:rsidRDefault="00240322" w:rsidP="00585CA4">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895DD21" w14:textId="77777777" w:rsidR="00240322" w:rsidRPr="00052626" w:rsidRDefault="00240322" w:rsidP="00585CA4">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5113C7" w14:textId="77777777" w:rsidR="00240322" w:rsidRPr="00052626" w:rsidRDefault="00240322" w:rsidP="00585CA4">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9709C80" w14:textId="77777777" w:rsidR="00240322" w:rsidRPr="00052626" w:rsidRDefault="00240322" w:rsidP="00585CA4">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030A0DC" w14:textId="77777777" w:rsidR="00240322" w:rsidRPr="00052626" w:rsidRDefault="00240322" w:rsidP="00585CA4">
            <w:pPr>
              <w:pStyle w:val="TAH"/>
            </w:pPr>
            <w:r w:rsidRPr="00052626">
              <w:t>Description</w:t>
            </w:r>
          </w:p>
        </w:tc>
      </w:tr>
      <w:tr w:rsidR="00240322" w:rsidRPr="00052626" w14:paraId="142A318A" w14:textId="77777777" w:rsidTr="00585CA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19BD49C" w14:textId="77777777" w:rsidR="00240322" w:rsidRPr="00052626" w:rsidRDefault="00240322" w:rsidP="00585CA4">
            <w:pPr>
              <w:pStyle w:val="TAL"/>
            </w:pPr>
          </w:p>
        </w:tc>
        <w:tc>
          <w:tcPr>
            <w:tcW w:w="790" w:type="pct"/>
            <w:tcBorders>
              <w:top w:val="single" w:sz="4" w:space="0" w:color="auto"/>
              <w:left w:val="single" w:sz="6" w:space="0" w:color="000000"/>
              <w:bottom w:val="single" w:sz="6" w:space="0" w:color="000000"/>
              <w:right w:val="single" w:sz="6" w:space="0" w:color="000000"/>
            </w:tcBorders>
          </w:tcPr>
          <w:p w14:paraId="12384495" w14:textId="77777777" w:rsidR="00240322" w:rsidRPr="00052626" w:rsidRDefault="00240322" w:rsidP="00585CA4">
            <w:pPr>
              <w:pStyle w:val="TAL"/>
            </w:pPr>
          </w:p>
        </w:tc>
        <w:tc>
          <w:tcPr>
            <w:tcW w:w="335" w:type="pct"/>
            <w:tcBorders>
              <w:top w:val="single" w:sz="4" w:space="0" w:color="auto"/>
              <w:left w:val="single" w:sz="6" w:space="0" w:color="000000"/>
              <w:bottom w:val="single" w:sz="6" w:space="0" w:color="000000"/>
              <w:right w:val="single" w:sz="6" w:space="0" w:color="000000"/>
            </w:tcBorders>
          </w:tcPr>
          <w:p w14:paraId="13ABCECA" w14:textId="77777777" w:rsidR="00240322" w:rsidRPr="00052626" w:rsidRDefault="00240322" w:rsidP="00585CA4">
            <w:pPr>
              <w:pStyle w:val="TAC"/>
            </w:pPr>
          </w:p>
        </w:tc>
        <w:tc>
          <w:tcPr>
            <w:tcW w:w="690" w:type="pct"/>
            <w:tcBorders>
              <w:top w:val="single" w:sz="4" w:space="0" w:color="auto"/>
              <w:left w:val="single" w:sz="6" w:space="0" w:color="000000"/>
              <w:bottom w:val="single" w:sz="6" w:space="0" w:color="000000"/>
              <w:right w:val="single" w:sz="6" w:space="0" w:color="000000"/>
            </w:tcBorders>
          </w:tcPr>
          <w:p w14:paraId="4128D9E0" w14:textId="77777777" w:rsidR="00240322" w:rsidRPr="00052626" w:rsidRDefault="00240322" w:rsidP="00585CA4">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B2C95" w14:textId="77777777" w:rsidR="00240322" w:rsidRPr="00052626" w:rsidRDefault="00240322" w:rsidP="00585CA4">
            <w:pPr>
              <w:pStyle w:val="TAL"/>
            </w:pPr>
          </w:p>
        </w:tc>
      </w:tr>
    </w:tbl>
    <w:p w14:paraId="31BB33B4" w14:textId="77777777" w:rsidR="00240322" w:rsidRPr="00052626" w:rsidRDefault="00240322" w:rsidP="00240322"/>
    <w:p w14:paraId="75BB5F8C" w14:textId="77777777" w:rsidR="00240322" w:rsidRPr="00052626" w:rsidRDefault="00240322" w:rsidP="00240322">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240322" w:rsidRPr="00052626" w14:paraId="7277EA57" w14:textId="77777777" w:rsidTr="00585CA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04D71ED" w14:textId="77777777" w:rsidR="00240322" w:rsidRPr="00052626" w:rsidRDefault="00240322" w:rsidP="00585CA4">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185283" w14:textId="77777777" w:rsidR="00240322" w:rsidRPr="00052626" w:rsidRDefault="00240322" w:rsidP="00585CA4">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223506" w14:textId="77777777" w:rsidR="00240322" w:rsidRPr="00052626" w:rsidRDefault="00240322" w:rsidP="00585CA4">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58DAF4" w14:textId="77777777" w:rsidR="00240322" w:rsidRPr="00052626" w:rsidRDefault="00240322" w:rsidP="00585CA4">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8D4B02F" w14:textId="77777777" w:rsidR="00240322" w:rsidRPr="00052626" w:rsidRDefault="00240322" w:rsidP="00585CA4">
            <w:pPr>
              <w:pStyle w:val="TAH"/>
            </w:pPr>
            <w:r w:rsidRPr="00052626">
              <w:t>Description</w:t>
            </w:r>
          </w:p>
        </w:tc>
      </w:tr>
      <w:tr w:rsidR="00240322" w:rsidRPr="00052626" w14:paraId="5091EF79" w14:textId="77777777" w:rsidTr="00585CA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6601B0" w14:textId="77777777" w:rsidR="00240322" w:rsidRPr="00052626" w:rsidRDefault="00240322" w:rsidP="00585CA4">
            <w:pPr>
              <w:pStyle w:val="TAL"/>
            </w:pPr>
          </w:p>
        </w:tc>
        <w:tc>
          <w:tcPr>
            <w:tcW w:w="871" w:type="pct"/>
            <w:tcBorders>
              <w:top w:val="single" w:sz="4" w:space="0" w:color="auto"/>
              <w:left w:val="single" w:sz="6" w:space="0" w:color="000000"/>
              <w:bottom w:val="single" w:sz="6" w:space="0" w:color="000000"/>
              <w:right w:val="single" w:sz="6" w:space="0" w:color="000000"/>
            </w:tcBorders>
          </w:tcPr>
          <w:p w14:paraId="4D5BC754" w14:textId="77777777" w:rsidR="00240322" w:rsidRPr="00052626" w:rsidRDefault="00240322" w:rsidP="00585CA4">
            <w:pPr>
              <w:pStyle w:val="TAL"/>
            </w:pPr>
          </w:p>
        </w:tc>
        <w:tc>
          <w:tcPr>
            <w:tcW w:w="256" w:type="pct"/>
            <w:tcBorders>
              <w:top w:val="single" w:sz="4" w:space="0" w:color="auto"/>
              <w:left w:val="single" w:sz="6" w:space="0" w:color="000000"/>
              <w:bottom w:val="single" w:sz="6" w:space="0" w:color="000000"/>
              <w:right w:val="single" w:sz="6" w:space="0" w:color="000000"/>
            </w:tcBorders>
          </w:tcPr>
          <w:p w14:paraId="54FACE3C" w14:textId="77777777" w:rsidR="00240322" w:rsidRPr="00052626" w:rsidRDefault="00240322" w:rsidP="00585CA4">
            <w:pPr>
              <w:pStyle w:val="TAC"/>
            </w:pPr>
          </w:p>
        </w:tc>
        <w:tc>
          <w:tcPr>
            <w:tcW w:w="776" w:type="pct"/>
            <w:tcBorders>
              <w:top w:val="single" w:sz="4" w:space="0" w:color="auto"/>
              <w:left w:val="single" w:sz="6" w:space="0" w:color="000000"/>
              <w:bottom w:val="single" w:sz="6" w:space="0" w:color="000000"/>
              <w:right w:val="single" w:sz="6" w:space="0" w:color="000000"/>
            </w:tcBorders>
          </w:tcPr>
          <w:p w14:paraId="34C6C324" w14:textId="77777777" w:rsidR="00240322" w:rsidRPr="00052626" w:rsidRDefault="00240322" w:rsidP="00585CA4">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912C5" w14:textId="77777777" w:rsidR="00240322" w:rsidRPr="00052626" w:rsidRDefault="00240322" w:rsidP="00585CA4">
            <w:pPr>
              <w:pStyle w:val="TAL"/>
            </w:pPr>
          </w:p>
        </w:tc>
      </w:tr>
    </w:tbl>
    <w:p w14:paraId="099CE1FB" w14:textId="77777777" w:rsidR="00240322" w:rsidRPr="00052626" w:rsidRDefault="00240322" w:rsidP="00240322"/>
    <w:p w14:paraId="629618AC" w14:textId="77777777" w:rsidR="00240322" w:rsidRPr="00052626" w:rsidRDefault="00240322" w:rsidP="00240322">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0322" w:rsidRPr="00052626" w14:paraId="294B0475"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D6B0E" w14:textId="77777777" w:rsidR="00240322" w:rsidRPr="00052626" w:rsidRDefault="00240322"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40D97E" w14:textId="77777777" w:rsidR="00240322" w:rsidRPr="00052626" w:rsidRDefault="00240322"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495B6" w14:textId="77777777" w:rsidR="00240322" w:rsidRPr="00052626" w:rsidRDefault="00240322"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01FEA" w14:textId="77777777" w:rsidR="00240322" w:rsidRPr="00052626" w:rsidRDefault="00240322"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E521B6" w14:textId="77777777" w:rsidR="00240322" w:rsidRPr="00052626" w:rsidRDefault="00240322" w:rsidP="00585CA4">
            <w:pPr>
              <w:pStyle w:val="TAH"/>
            </w:pPr>
            <w:r w:rsidRPr="00052626">
              <w:t>Description</w:t>
            </w:r>
          </w:p>
        </w:tc>
      </w:tr>
      <w:tr w:rsidR="00240322" w:rsidRPr="00052626" w14:paraId="418346A6"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6BEF7" w14:textId="77777777" w:rsidR="00240322" w:rsidRPr="00052626" w:rsidRDefault="00240322"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08E7FE"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B8C214" w14:textId="77777777" w:rsidR="00240322" w:rsidRPr="00052626" w:rsidRDefault="00240322"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8FA6C0F" w14:textId="77777777" w:rsidR="00240322" w:rsidRPr="00052626" w:rsidRDefault="00240322"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0396B" w14:textId="77777777" w:rsidR="00240322" w:rsidRPr="00052626" w:rsidRDefault="00240322" w:rsidP="00585CA4">
            <w:pPr>
              <w:pStyle w:val="TAL"/>
            </w:pPr>
            <w:r w:rsidRPr="00052626">
              <w:t>An alternative URI of the resource located on an alternative service instance within the same MB-SMF or MB-SMF (service) set.</w:t>
            </w:r>
          </w:p>
          <w:p w14:paraId="4B7779AA" w14:textId="77777777" w:rsidR="00240322" w:rsidRPr="00052626" w:rsidRDefault="00240322" w:rsidP="00585CA4">
            <w:pPr>
              <w:pStyle w:val="TAL"/>
            </w:pPr>
            <w:r w:rsidRPr="00052626">
              <w:t>Or the same URI, if a request is redirected to the same target resource via a different SCP.</w:t>
            </w:r>
          </w:p>
        </w:tc>
      </w:tr>
      <w:tr w:rsidR="00240322" w:rsidRPr="00052626" w14:paraId="6002EB2B"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A2A9D" w14:textId="77777777" w:rsidR="00240322" w:rsidRPr="00052626" w:rsidRDefault="00240322"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681C0D9"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AD00951" w14:textId="77777777" w:rsidR="00240322" w:rsidRPr="00052626" w:rsidRDefault="00240322"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A024303" w14:textId="77777777" w:rsidR="00240322" w:rsidRPr="00052626" w:rsidRDefault="00240322"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D1BB15" w14:textId="77777777" w:rsidR="00240322" w:rsidRPr="00052626" w:rsidRDefault="00240322" w:rsidP="00585CA4">
            <w:pPr>
              <w:pStyle w:val="TAL"/>
            </w:pPr>
            <w:r w:rsidRPr="00052626">
              <w:t>Identifier of the target MB-SMF (service) instance ID towards which the request is redirected</w:t>
            </w:r>
          </w:p>
        </w:tc>
      </w:tr>
    </w:tbl>
    <w:p w14:paraId="6B04C8F4" w14:textId="77777777" w:rsidR="00240322" w:rsidRPr="00052626" w:rsidRDefault="00240322" w:rsidP="00240322"/>
    <w:p w14:paraId="319E2DE8" w14:textId="77777777" w:rsidR="00240322" w:rsidRPr="00052626" w:rsidRDefault="00240322" w:rsidP="00240322">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0322" w:rsidRPr="00052626" w14:paraId="51448170" w14:textId="77777777" w:rsidTr="0058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3DB19" w14:textId="77777777" w:rsidR="00240322" w:rsidRPr="00052626" w:rsidRDefault="00240322" w:rsidP="00585CA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9224D" w14:textId="77777777" w:rsidR="00240322" w:rsidRPr="00052626" w:rsidRDefault="00240322" w:rsidP="00585CA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5C41A" w14:textId="77777777" w:rsidR="00240322" w:rsidRPr="00052626" w:rsidRDefault="00240322" w:rsidP="00585CA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11B5F" w14:textId="77777777" w:rsidR="00240322" w:rsidRPr="00052626" w:rsidRDefault="00240322" w:rsidP="00585CA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B3E427" w14:textId="77777777" w:rsidR="00240322" w:rsidRPr="00052626" w:rsidRDefault="00240322" w:rsidP="00585CA4">
            <w:pPr>
              <w:pStyle w:val="TAH"/>
            </w:pPr>
            <w:r w:rsidRPr="00052626">
              <w:t>Description</w:t>
            </w:r>
          </w:p>
        </w:tc>
      </w:tr>
      <w:tr w:rsidR="00240322" w:rsidRPr="00052626" w14:paraId="1D79E577" w14:textId="77777777" w:rsidTr="0058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267449" w14:textId="77777777" w:rsidR="00240322" w:rsidRPr="00052626" w:rsidRDefault="00240322" w:rsidP="00585CA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48031C"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7AC4D45" w14:textId="77777777" w:rsidR="00240322" w:rsidRPr="00052626" w:rsidRDefault="00240322" w:rsidP="00585CA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81D32E5" w14:textId="77777777" w:rsidR="00240322" w:rsidRPr="00052626" w:rsidRDefault="00240322" w:rsidP="00585CA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366B6F" w14:textId="77777777" w:rsidR="00240322" w:rsidRPr="00052626" w:rsidRDefault="00240322" w:rsidP="00585CA4">
            <w:pPr>
              <w:pStyle w:val="TAL"/>
            </w:pPr>
            <w:r w:rsidRPr="00052626">
              <w:t>An alternative URI of the resource located on an alternative service instance within the same MB-SMF or MB-SMF (service) set.</w:t>
            </w:r>
          </w:p>
          <w:p w14:paraId="19C45EEA" w14:textId="77777777" w:rsidR="00240322" w:rsidRPr="00052626" w:rsidRDefault="00240322" w:rsidP="00585CA4">
            <w:pPr>
              <w:pStyle w:val="TAL"/>
            </w:pPr>
            <w:r w:rsidRPr="00052626">
              <w:t>Or the same URI, if a request is redirected to the same target resource via a different SCP.</w:t>
            </w:r>
          </w:p>
        </w:tc>
      </w:tr>
      <w:tr w:rsidR="00240322" w:rsidRPr="00052626" w14:paraId="7583CDE5" w14:textId="77777777" w:rsidTr="0058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4D162" w14:textId="77777777" w:rsidR="00240322" w:rsidRPr="00052626" w:rsidRDefault="00240322" w:rsidP="00585CA4">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EC17D8E" w14:textId="77777777" w:rsidR="00240322" w:rsidRPr="00052626" w:rsidRDefault="00240322" w:rsidP="00585CA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FAB26F" w14:textId="77777777" w:rsidR="00240322" w:rsidRPr="00052626" w:rsidRDefault="00240322" w:rsidP="00585CA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F9C4449" w14:textId="77777777" w:rsidR="00240322" w:rsidRPr="00052626" w:rsidRDefault="00240322" w:rsidP="00585CA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F476F2" w14:textId="77777777" w:rsidR="00240322" w:rsidRPr="00052626" w:rsidRDefault="00240322" w:rsidP="00585CA4">
            <w:pPr>
              <w:pStyle w:val="TAL"/>
            </w:pPr>
            <w:r w:rsidRPr="00052626">
              <w:t>Identifier of the target MB-SMF (service) instance ID towards which the request is redirected</w:t>
            </w:r>
          </w:p>
        </w:tc>
      </w:tr>
    </w:tbl>
    <w:p w14:paraId="5A7CFD7D" w14:textId="77777777" w:rsidR="00D01D3B" w:rsidRPr="00052626" w:rsidRDefault="00D01D3B" w:rsidP="00D01D3B"/>
    <w:bookmarkEnd w:id="3"/>
    <w:p w14:paraId="56C76852" w14:textId="77777777" w:rsidR="006C744C" w:rsidRPr="006B5418" w:rsidRDefault="006C744C" w:rsidP="006C7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6D3C6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BA2E657" w14:textId="77777777" w:rsidR="003C4442" w:rsidRPr="00052626" w:rsidRDefault="003C4442" w:rsidP="003C4442">
      <w:pPr>
        <w:pStyle w:val="Heading2"/>
      </w:pPr>
      <w:bookmarkStart w:id="19" w:name="_Toc35971453"/>
      <w:bookmarkStart w:id="20" w:name="_Toc67903570"/>
      <w:bookmarkStart w:id="21" w:name="_Toc77761110"/>
      <w:bookmarkStart w:id="22" w:name="_Toc81558764"/>
      <w:bookmarkStart w:id="23" w:name="_Toc85877144"/>
      <w:bookmarkStart w:id="24" w:name="_Toc88681599"/>
      <w:bookmarkStart w:id="25" w:name="_Toc89678286"/>
      <w:bookmarkStart w:id="26" w:name="_Toc94107231"/>
      <w:r w:rsidRPr="00052626">
        <w:t>A.3</w:t>
      </w:r>
      <w:r w:rsidRPr="00052626">
        <w:tab/>
        <w:t>Nmbsmf_MBSSession API</w:t>
      </w:r>
      <w:bookmarkEnd w:id="19"/>
      <w:bookmarkEnd w:id="20"/>
      <w:bookmarkEnd w:id="21"/>
      <w:bookmarkEnd w:id="22"/>
      <w:bookmarkEnd w:id="23"/>
      <w:bookmarkEnd w:id="24"/>
      <w:bookmarkEnd w:id="25"/>
      <w:bookmarkEnd w:id="26"/>
    </w:p>
    <w:p w14:paraId="036B45B1" w14:textId="77777777" w:rsidR="003C4442" w:rsidRPr="00052626" w:rsidRDefault="003C4442" w:rsidP="003C4442">
      <w:pPr>
        <w:pStyle w:val="PL"/>
        <w:rPr>
          <w:noProof w:val="0"/>
        </w:rPr>
      </w:pPr>
      <w:r w:rsidRPr="00052626">
        <w:rPr>
          <w:noProof w:val="0"/>
        </w:rPr>
        <w:t>openapi: 3.0.0</w:t>
      </w:r>
    </w:p>
    <w:p w14:paraId="455D3F9D" w14:textId="77777777" w:rsidR="003C4442" w:rsidRPr="00052626" w:rsidRDefault="003C4442" w:rsidP="003C4442">
      <w:pPr>
        <w:pStyle w:val="PL"/>
        <w:rPr>
          <w:noProof w:val="0"/>
        </w:rPr>
      </w:pPr>
    </w:p>
    <w:p w14:paraId="255E393C" w14:textId="77777777" w:rsidR="003C4442" w:rsidRPr="00052626" w:rsidRDefault="003C4442" w:rsidP="003C4442">
      <w:pPr>
        <w:pStyle w:val="PL"/>
        <w:rPr>
          <w:noProof w:val="0"/>
        </w:rPr>
      </w:pPr>
      <w:r w:rsidRPr="00052626">
        <w:rPr>
          <w:noProof w:val="0"/>
        </w:rPr>
        <w:t>info:</w:t>
      </w:r>
    </w:p>
    <w:p w14:paraId="2AC68C6A" w14:textId="77777777" w:rsidR="003C4442" w:rsidRPr="00052626" w:rsidRDefault="003C4442" w:rsidP="003C4442">
      <w:pPr>
        <w:pStyle w:val="PL"/>
        <w:rPr>
          <w:noProof w:val="0"/>
        </w:rPr>
      </w:pPr>
      <w:r w:rsidRPr="00052626">
        <w:rPr>
          <w:noProof w:val="0"/>
        </w:rPr>
        <w:t xml:space="preserve">  title: Nmbsmf-MBSSession</w:t>
      </w:r>
    </w:p>
    <w:p w14:paraId="1E057B47" w14:textId="77777777" w:rsidR="003C4442" w:rsidRPr="00052626" w:rsidRDefault="003C4442" w:rsidP="003C4442">
      <w:pPr>
        <w:pStyle w:val="PL"/>
        <w:rPr>
          <w:noProof w:val="0"/>
        </w:rPr>
      </w:pPr>
      <w:r w:rsidRPr="00052626">
        <w:rPr>
          <w:noProof w:val="0"/>
        </w:rPr>
        <w:t xml:space="preserve">  version: 1.0.0-alpha.</w:t>
      </w:r>
      <w:ins w:id="27" w:author="Rev1" w:date="2022-02-14T16:34:00Z">
        <w:r>
          <w:rPr>
            <w:noProof w:val="0"/>
          </w:rPr>
          <w:t>5</w:t>
        </w:r>
      </w:ins>
      <w:del w:id="28" w:author="Rev1" w:date="2022-02-14T16:34:00Z">
        <w:r w:rsidDel="00366642">
          <w:rPr>
            <w:noProof w:val="0"/>
          </w:rPr>
          <w:delText>4</w:delText>
        </w:r>
      </w:del>
    </w:p>
    <w:p w14:paraId="5357122E" w14:textId="77777777" w:rsidR="003C4442" w:rsidRPr="00052626" w:rsidRDefault="003C4442" w:rsidP="003C4442">
      <w:pPr>
        <w:pStyle w:val="PL"/>
        <w:rPr>
          <w:noProof w:val="0"/>
        </w:rPr>
      </w:pPr>
      <w:r w:rsidRPr="00052626">
        <w:rPr>
          <w:noProof w:val="0"/>
        </w:rPr>
        <w:t xml:space="preserve">  description: |</w:t>
      </w:r>
    </w:p>
    <w:p w14:paraId="4E61622D" w14:textId="77777777" w:rsidR="003C4442" w:rsidRPr="00052626" w:rsidRDefault="003C4442" w:rsidP="003C4442">
      <w:pPr>
        <w:pStyle w:val="PL"/>
        <w:rPr>
          <w:noProof w:val="0"/>
        </w:rPr>
      </w:pPr>
      <w:r w:rsidRPr="00052626">
        <w:rPr>
          <w:noProof w:val="0"/>
        </w:rPr>
        <w:t xml:space="preserve">    &lt;API Name&gt; Service.</w:t>
      </w:r>
    </w:p>
    <w:p w14:paraId="09002EAB" w14:textId="77777777" w:rsidR="003C4442" w:rsidRPr="00052626" w:rsidRDefault="003C4442" w:rsidP="003C4442">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670B1330" w14:textId="77777777" w:rsidR="003C4442" w:rsidRPr="00052626" w:rsidRDefault="003C4442" w:rsidP="003C4442">
      <w:pPr>
        <w:pStyle w:val="PL"/>
        <w:rPr>
          <w:noProof w:val="0"/>
        </w:rPr>
      </w:pPr>
      <w:r w:rsidRPr="00052626">
        <w:rPr>
          <w:noProof w:val="0"/>
        </w:rPr>
        <w:t xml:space="preserve">    All rights reserved.</w:t>
      </w:r>
    </w:p>
    <w:p w14:paraId="2EEBF3B4" w14:textId="77777777" w:rsidR="003C4442" w:rsidRPr="00052626" w:rsidRDefault="003C4442" w:rsidP="003C4442">
      <w:pPr>
        <w:pStyle w:val="PL"/>
        <w:rPr>
          <w:noProof w:val="0"/>
        </w:rPr>
      </w:pPr>
    </w:p>
    <w:p w14:paraId="2CF0FD02" w14:textId="77777777" w:rsidR="003C4442" w:rsidRPr="00052626" w:rsidRDefault="003C4442" w:rsidP="003C4442">
      <w:pPr>
        <w:pStyle w:val="PL"/>
        <w:rPr>
          <w:noProof w:val="0"/>
        </w:rPr>
      </w:pPr>
      <w:r w:rsidRPr="00052626">
        <w:rPr>
          <w:noProof w:val="0"/>
        </w:rPr>
        <w:t>externalDocs:</w:t>
      </w:r>
    </w:p>
    <w:p w14:paraId="34270D8B" w14:textId="77777777" w:rsidR="003C4442" w:rsidRPr="00052626" w:rsidRDefault="003C4442" w:rsidP="003C4442">
      <w:pPr>
        <w:pStyle w:val="PL"/>
        <w:rPr>
          <w:noProof w:val="0"/>
        </w:rPr>
      </w:pPr>
      <w:r w:rsidRPr="00052626">
        <w:rPr>
          <w:noProof w:val="0"/>
        </w:rPr>
        <w:t xml:space="preserve">  description: 3GPP TS 29.532 V</w:t>
      </w:r>
      <w:r>
        <w:rPr>
          <w:noProof w:val="0"/>
        </w:rPr>
        <w:t>1</w:t>
      </w:r>
      <w:r w:rsidRPr="00052626">
        <w:rPr>
          <w:noProof w:val="0"/>
        </w:rPr>
        <w:t>.</w:t>
      </w:r>
      <w:ins w:id="29" w:author="Rev1" w:date="2022-02-14T16:34:00Z">
        <w:r>
          <w:rPr>
            <w:noProof w:val="0"/>
          </w:rPr>
          <w:t>2</w:t>
        </w:r>
      </w:ins>
      <w:del w:id="30" w:author="Rev1" w:date="2022-02-14T16:34:00Z">
        <w:r w:rsidDel="00366642">
          <w:rPr>
            <w:noProof w:val="0"/>
          </w:rPr>
          <w:delText>1</w:delText>
        </w:r>
      </w:del>
      <w:r w:rsidRPr="00052626">
        <w:rPr>
          <w:noProof w:val="0"/>
        </w:rPr>
        <w:t>.0; 5G System; 5G Multicast-Broadcast Session Management Services; Stage 3.</w:t>
      </w:r>
    </w:p>
    <w:p w14:paraId="593F62D7" w14:textId="77777777" w:rsidR="003C4442" w:rsidRDefault="003C4442" w:rsidP="003C4442">
      <w:pPr>
        <w:pStyle w:val="PL"/>
        <w:rPr>
          <w:noProof w:val="0"/>
        </w:rPr>
      </w:pPr>
      <w:r w:rsidRPr="00052626">
        <w:rPr>
          <w:noProof w:val="0"/>
        </w:rPr>
        <w:t xml:space="preserve">  url: </w:t>
      </w:r>
      <w:hyperlink r:id="rId9" w:history="1">
        <w:r w:rsidRPr="00847E98">
          <w:rPr>
            <w:rStyle w:val="Hyperlink"/>
            <w:noProof w:val="0"/>
          </w:rPr>
          <w:t>http://www.3gpp.org/ftp/Specs/archive/29_series/29.532/</w:t>
        </w:r>
      </w:hyperlink>
    </w:p>
    <w:p w14:paraId="6FBFA7AC" w14:textId="77777777" w:rsidR="003C4442" w:rsidRDefault="003C4442" w:rsidP="003C4442">
      <w:pPr>
        <w:pStyle w:val="PL"/>
        <w:rPr>
          <w:noProof w:val="0"/>
        </w:rPr>
      </w:pPr>
    </w:p>
    <w:p w14:paraId="26905BF6" w14:textId="77777777" w:rsidR="003C4442" w:rsidRDefault="003C4442" w:rsidP="003C4442">
      <w:pPr>
        <w:pStyle w:val="PL"/>
        <w:rPr>
          <w:noProof w:val="0"/>
        </w:rPr>
      </w:pPr>
      <w:r w:rsidRPr="00FA391E">
        <w:rPr>
          <w:noProof w:val="0"/>
          <w:highlight w:val="yellow"/>
        </w:rPr>
        <w:t>## Skipped for clarity ##</w:t>
      </w:r>
    </w:p>
    <w:p w14:paraId="0B24A431" w14:textId="77777777" w:rsidR="003C4442" w:rsidRDefault="003C4442" w:rsidP="003C4442">
      <w:pPr>
        <w:pStyle w:val="PL"/>
        <w:rPr>
          <w:noProof w:val="0"/>
        </w:rPr>
      </w:pPr>
    </w:p>
    <w:p w14:paraId="3B3852A2" w14:textId="77777777" w:rsidR="00D23EBB" w:rsidRPr="00052626" w:rsidRDefault="00D23EBB" w:rsidP="00D23EBB">
      <w:pPr>
        <w:pStyle w:val="PL"/>
        <w:rPr>
          <w:noProof w:val="0"/>
        </w:rPr>
      </w:pPr>
      <w:r w:rsidRPr="00052626">
        <w:rPr>
          <w:noProof w:val="0"/>
        </w:rPr>
        <w:t xml:space="preserve">  /mbs-sessions/contexts/subscriptions/{subscriptionId}:</w:t>
      </w:r>
    </w:p>
    <w:p w14:paraId="7AC6D28F" w14:textId="77777777" w:rsidR="00D23EBB" w:rsidRPr="00052626" w:rsidRDefault="00D23EBB" w:rsidP="00D23EBB">
      <w:pPr>
        <w:pStyle w:val="PL"/>
        <w:rPr>
          <w:noProof w:val="0"/>
        </w:rPr>
      </w:pPr>
      <w:r w:rsidRPr="00052626">
        <w:rPr>
          <w:noProof w:val="0"/>
        </w:rPr>
        <w:t xml:space="preserve">    patch:</w:t>
      </w:r>
    </w:p>
    <w:p w14:paraId="3888C39E" w14:textId="77777777" w:rsidR="00D23EBB" w:rsidRPr="00052626" w:rsidRDefault="00D23EBB" w:rsidP="00D23EBB">
      <w:pPr>
        <w:pStyle w:val="PL"/>
        <w:rPr>
          <w:noProof w:val="0"/>
        </w:rPr>
      </w:pPr>
      <w:r w:rsidRPr="00052626">
        <w:rPr>
          <w:noProof w:val="0"/>
        </w:rPr>
        <w:t xml:space="preserve">      summary:  ContextStatusSubscribe modifying an individual subscription</w:t>
      </w:r>
    </w:p>
    <w:p w14:paraId="71C54E0D" w14:textId="77777777" w:rsidR="00D23EBB" w:rsidRPr="00052626" w:rsidRDefault="00D23EBB" w:rsidP="00D23EBB">
      <w:pPr>
        <w:pStyle w:val="PL"/>
        <w:rPr>
          <w:noProof w:val="0"/>
        </w:rPr>
      </w:pPr>
      <w:r w:rsidRPr="00052626">
        <w:rPr>
          <w:noProof w:val="0"/>
        </w:rPr>
        <w:t xml:space="preserve">      tags:</w:t>
      </w:r>
    </w:p>
    <w:p w14:paraId="395037C4" w14:textId="77777777" w:rsidR="00D23EBB" w:rsidRPr="00052626" w:rsidRDefault="00D23EBB" w:rsidP="00D23EBB">
      <w:pPr>
        <w:pStyle w:val="PL"/>
        <w:rPr>
          <w:noProof w:val="0"/>
        </w:rPr>
      </w:pPr>
      <w:r w:rsidRPr="00052626">
        <w:rPr>
          <w:noProof w:val="0"/>
        </w:rPr>
        <w:t xml:space="preserve">        - Individual Subscription for an MBS context</w:t>
      </w:r>
    </w:p>
    <w:p w14:paraId="55783B89" w14:textId="77777777" w:rsidR="00D23EBB" w:rsidRPr="00052626" w:rsidRDefault="00D23EBB" w:rsidP="00D23EBB">
      <w:pPr>
        <w:pStyle w:val="PL"/>
        <w:rPr>
          <w:noProof w:val="0"/>
        </w:rPr>
      </w:pPr>
      <w:r w:rsidRPr="00052626">
        <w:rPr>
          <w:noProof w:val="0"/>
        </w:rPr>
        <w:t xml:space="preserve">      operationId: ContextStatusSubscribeMod</w:t>
      </w:r>
    </w:p>
    <w:p w14:paraId="0090CEBD" w14:textId="77777777" w:rsidR="00D23EBB" w:rsidRPr="00052626" w:rsidRDefault="00D23EBB" w:rsidP="00D23EBB">
      <w:pPr>
        <w:pStyle w:val="PL"/>
        <w:rPr>
          <w:noProof w:val="0"/>
        </w:rPr>
      </w:pPr>
      <w:r w:rsidRPr="00052626">
        <w:rPr>
          <w:noProof w:val="0"/>
        </w:rPr>
        <w:t xml:space="preserve">      parameters:</w:t>
      </w:r>
    </w:p>
    <w:p w14:paraId="4E57E594" w14:textId="77777777" w:rsidR="00D23EBB" w:rsidRPr="00052626" w:rsidRDefault="00D23EBB" w:rsidP="00D23EBB">
      <w:pPr>
        <w:pStyle w:val="PL"/>
        <w:rPr>
          <w:noProof w:val="0"/>
        </w:rPr>
      </w:pPr>
      <w:r w:rsidRPr="00052626">
        <w:rPr>
          <w:noProof w:val="0"/>
        </w:rPr>
        <w:t xml:space="preserve">        - name: subscriptionId</w:t>
      </w:r>
    </w:p>
    <w:p w14:paraId="1D0F2C18" w14:textId="77777777" w:rsidR="00D23EBB" w:rsidRPr="00052626" w:rsidRDefault="00D23EBB" w:rsidP="00D23EBB">
      <w:pPr>
        <w:pStyle w:val="PL"/>
        <w:rPr>
          <w:noProof w:val="0"/>
        </w:rPr>
      </w:pPr>
      <w:r w:rsidRPr="00052626">
        <w:rPr>
          <w:noProof w:val="0"/>
        </w:rPr>
        <w:t xml:space="preserve">          in: path</w:t>
      </w:r>
    </w:p>
    <w:p w14:paraId="6A1B650A" w14:textId="77777777" w:rsidR="00D23EBB" w:rsidRPr="00052626" w:rsidRDefault="00D23EBB" w:rsidP="00D23EBB">
      <w:pPr>
        <w:pStyle w:val="PL"/>
        <w:rPr>
          <w:noProof w:val="0"/>
        </w:rPr>
      </w:pPr>
      <w:r w:rsidRPr="00052626">
        <w:rPr>
          <w:noProof w:val="0"/>
        </w:rPr>
        <w:t xml:space="preserve">          required: true</w:t>
      </w:r>
    </w:p>
    <w:p w14:paraId="3800260C" w14:textId="77777777" w:rsidR="00D23EBB" w:rsidRPr="00052626" w:rsidRDefault="00D23EBB" w:rsidP="00D23EBB">
      <w:pPr>
        <w:pStyle w:val="PL"/>
        <w:rPr>
          <w:noProof w:val="0"/>
        </w:rPr>
      </w:pPr>
      <w:r w:rsidRPr="00052626">
        <w:rPr>
          <w:noProof w:val="0"/>
        </w:rPr>
        <w:t xml:space="preserve">          description: Unique ID of the subscription to be modified</w:t>
      </w:r>
    </w:p>
    <w:p w14:paraId="78C06609" w14:textId="77777777" w:rsidR="00D23EBB" w:rsidRPr="00052626" w:rsidRDefault="00D23EBB" w:rsidP="00D23EBB">
      <w:pPr>
        <w:pStyle w:val="PL"/>
        <w:rPr>
          <w:noProof w:val="0"/>
        </w:rPr>
      </w:pPr>
      <w:r w:rsidRPr="00052626">
        <w:rPr>
          <w:noProof w:val="0"/>
        </w:rPr>
        <w:t xml:space="preserve">          schema:</w:t>
      </w:r>
    </w:p>
    <w:p w14:paraId="081752A5" w14:textId="77777777" w:rsidR="00D23EBB" w:rsidRPr="00052626" w:rsidRDefault="00D23EBB" w:rsidP="00D23EBB">
      <w:pPr>
        <w:pStyle w:val="PL"/>
        <w:rPr>
          <w:noProof w:val="0"/>
        </w:rPr>
      </w:pPr>
      <w:r w:rsidRPr="00052626">
        <w:rPr>
          <w:noProof w:val="0"/>
        </w:rPr>
        <w:t xml:space="preserve">            type: string</w:t>
      </w:r>
    </w:p>
    <w:p w14:paraId="01CA42A9" w14:textId="77777777" w:rsidR="00D23EBB" w:rsidRPr="00052626" w:rsidRDefault="00D23EBB" w:rsidP="00D23EBB">
      <w:pPr>
        <w:pStyle w:val="PL"/>
        <w:rPr>
          <w:noProof w:val="0"/>
        </w:rPr>
      </w:pPr>
      <w:r w:rsidRPr="00052626">
        <w:rPr>
          <w:noProof w:val="0"/>
        </w:rPr>
        <w:t xml:space="preserve">      requestBody:</w:t>
      </w:r>
    </w:p>
    <w:p w14:paraId="476C0225" w14:textId="77777777" w:rsidR="00D23EBB" w:rsidRPr="00052626" w:rsidRDefault="00D23EBB" w:rsidP="00D23EBB">
      <w:pPr>
        <w:pStyle w:val="PL"/>
        <w:rPr>
          <w:noProof w:val="0"/>
        </w:rPr>
      </w:pPr>
      <w:r w:rsidRPr="00052626">
        <w:rPr>
          <w:noProof w:val="0"/>
        </w:rPr>
        <w:t xml:space="preserve">        description: Data within the ContextStatusSubscribe Request</w:t>
      </w:r>
    </w:p>
    <w:p w14:paraId="159B1A7E" w14:textId="77777777" w:rsidR="00D23EBB" w:rsidRPr="00052626" w:rsidRDefault="00D23EBB" w:rsidP="00D23EBB">
      <w:pPr>
        <w:pStyle w:val="PL"/>
        <w:rPr>
          <w:noProof w:val="0"/>
        </w:rPr>
      </w:pPr>
      <w:r w:rsidRPr="00052626">
        <w:rPr>
          <w:noProof w:val="0"/>
        </w:rPr>
        <w:t xml:space="preserve">        required: true</w:t>
      </w:r>
    </w:p>
    <w:p w14:paraId="7A53FE1B" w14:textId="77777777" w:rsidR="00D23EBB" w:rsidRPr="00052626" w:rsidRDefault="00D23EBB" w:rsidP="00D23EBB">
      <w:pPr>
        <w:pStyle w:val="PL"/>
        <w:rPr>
          <w:noProof w:val="0"/>
        </w:rPr>
      </w:pPr>
      <w:r w:rsidRPr="00052626">
        <w:rPr>
          <w:noProof w:val="0"/>
        </w:rPr>
        <w:t xml:space="preserve">        content:</w:t>
      </w:r>
    </w:p>
    <w:p w14:paraId="034843B4" w14:textId="77777777" w:rsidR="00D23EBB" w:rsidRPr="00052626" w:rsidRDefault="00D23EBB" w:rsidP="00D23EBB">
      <w:pPr>
        <w:pStyle w:val="PL"/>
        <w:rPr>
          <w:noProof w:val="0"/>
        </w:rPr>
      </w:pPr>
      <w:r w:rsidRPr="00052626">
        <w:rPr>
          <w:noProof w:val="0"/>
        </w:rPr>
        <w:t xml:space="preserve">          application/json-patch+json:</w:t>
      </w:r>
    </w:p>
    <w:p w14:paraId="065A0777" w14:textId="77777777" w:rsidR="00D23EBB" w:rsidRPr="00052626" w:rsidRDefault="00D23EBB" w:rsidP="00D23EBB">
      <w:pPr>
        <w:pStyle w:val="PL"/>
        <w:rPr>
          <w:noProof w:val="0"/>
        </w:rPr>
      </w:pPr>
      <w:r w:rsidRPr="00052626">
        <w:rPr>
          <w:noProof w:val="0"/>
        </w:rPr>
        <w:t xml:space="preserve">            schema:</w:t>
      </w:r>
    </w:p>
    <w:p w14:paraId="46DD271D" w14:textId="77777777" w:rsidR="00D23EBB" w:rsidRPr="00052626" w:rsidRDefault="00D23EBB" w:rsidP="00D23EBB">
      <w:pPr>
        <w:pStyle w:val="PL"/>
        <w:rPr>
          <w:noProof w:val="0"/>
        </w:rPr>
      </w:pPr>
      <w:r w:rsidRPr="00052626">
        <w:rPr>
          <w:noProof w:val="0"/>
        </w:rPr>
        <w:t xml:space="preserve">              type: array</w:t>
      </w:r>
    </w:p>
    <w:p w14:paraId="2D326DED" w14:textId="77777777" w:rsidR="00D23EBB" w:rsidRPr="00052626" w:rsidRDefault="00D23EBB" w:rsidP="00D23EBB">
      <w:pPr>
        <w:pStyle w:val="PL"/>
        <w:rPr>
          <w:noProof w:val="0"/>
        </w:rPr>
      </w:pPr>
      <w:r w:rsidRPr="00052626">
        <w:rPr>
          <w:noProof w:val="0"/>
        </w:rPr>
        <w:t xml:space="preserve">              items:</w:t>
      </w:r>
    </w:p>
    <w:p w14:paraId="02AFE4F5" w14:textId="77777777" w:rsidR="00D23EBB" w:rsidRPr="00052626" w:rsidRDefault="00D23EBB" w:rsidP="00D23EBB">
      <w:pPr>
        <w:pStyle w:val="PL"/>
        <w:rPr>
          <w:noProof w:val="0"/>
        </w:rPr>
      </w:pPr>
      <w:r w:rsidRPr="00052626">
        <w:rPr>
          <w:noProof w:val="0"/>
        </w:rPr>
        <w:t xml:space="preserve">                $ref: 'TS29571_CommonData.yaml#/components/schemas/PatchItem'</w:t>
      </w:r>
    </w:p>
    <w:p w14:paraId="30EF45E6" w14:textId="77777777" w:rsidR="00D23EBB" w:rsidRPr="00052626" w:rsidRDefault="00D23EBB" w:rsidP="00D23EBB">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6659598D" w14:textId="77777777" w:rsidR="00D23EBB" w:rsidRPr="00052626" w:rsidRDefault="00D23EBB" w:rsidP="00D23EBB">
      <w:pPr>
        <w:pStyle w:val="PL"/>
        <w:rPr>
          <w:noProof w:val="0"/>
        </w:rPr>
      </w:pPr>
      <w:r w:rsidRPr="00052626">
        <w:rPr>
          <w:noProof w:val="0"/>
        </w:rPr>
        <w:t xml:space="preserve">      responses:</w:t>
      </w:r>
    </w:p>
    <w:p w14:paraId="0CCD74A1" w14:textId="77777777" w:rsidR="00D23EBB" w:rsidRPr="00052626" w:rsidRDefault="00D23EBB" w:rsidP="00D23EBB">
      <w:pPr>
        <w:pStyle w:val="PL"/>
        <w:rPr>
          <w:noProof w:val="0"/>
        </w:rPr>
      </w:pPr>
      <w:r w:rsidRPr="00052626">
        <w:rPr>
          <w:noProof w:val="0"/>
        </w:rPr>
        <w:t xml:space="preserve">        '200':</w:t>
      </w:r>
    </w:p>
    <w:p w14:paraId="27C043FA" w14:textId="77777777" w:rsidR="00E849DB" w:rsidRDefault="00D23EBB" w:rsidP="00D23EBB">
      <w:pPr>
        <w:pStyle w:val="PL"/>
        <w:rPr>
          <w:ins w:id="31" w:author="Rev1" w:date="2022-02-14T20:18:00Z"/>
          <w:noProof w:val="0"/>
        </w:rPr>
      </w:pPr>
      <w:r w:rsidRPr="00052626">
        <w:rPr>
          <w:noProof w:val="0"/>
        </w:rPr>
        <w:t xml:space="preserve">          description: </w:t>
      </w:r>
      <w:ins w:id="32" w:author="Rev1" w:date="2022-02-14T20:18:00Z">
        <w:r w:rsidR="00E849DB">
          <w:rPr>
            <w:noProof w:val="0"/>
          </w:rPr>
          <w:t>&gt;</w:t>
        </w:r>
      </w:ins>
    </w:p>
    <w:p w14:paraId="41000860" w14:textId="0030127E" w:rsidR="00D23EBB" w:rsidRPr="00052626" w:rsidRDefault="00E849DB" w:rsidP="00D23EBB">
      <w:pPr>
        <w:pStyle w:val="PL"/>
        <w:rPr>
          <w:noProof w:val="0"/>
        </w:rPr>
      </w:pPr>
      <w:ins w:id="33" w:author="Rev1" w:date="2022-02-14T20:18:00Z">
        <w:r>
          <w:rPr>
            <w:noProof w:val="0"/>
          </w:rPr>
          <w:t xml:space="preserve">            </w:t>
        </w:r>
      </w:ins>
      <w:r w:rsidR="00D23EBB" w:rsidRPr="00052626">
        <w:rPr>
          <w:noProof w:val="0"/>
        </w:rPr>
        <w:t>Successful modification of a Context Status Subscription</w:t>
      </w:r>
    </w:p>
    <w:p w14:paraId="394E1415" w14:textId="2AB7393E" w:rsidR="00D23EBB" w:rsidRDefault="00D23EBB" w:rsidP="00D23EBB">
      <w:pPr>
        <w:pStyle w:val="PL"/>
        <w:rPr>
          <w:ins w:id="34" w:author="Rev1" w:date="2022-02-14T20:18:00Z"/>
          <w:noProof w:val="0"/>
        </w:rPr>
      </w:pPr>
      <w:r w:rsidRPr="00052626">
        <w:rPr>
          <w:noProof w:val="0"/>
        </w:rPr>
        <w:t xml:space="preserve">          </w:t>
      </w:r>
      <w:ins w:id="35" w:author="Rev1" w:date="2022-02-14T20:34:00Z">
        <w:r w:rsidR="007730F6">
          <w:rPr>
            <w:noProof w:val="0"/>
          </w:rPr>
          <w:t xml:space="preserve">  </w:t>
        </w:r>
      </w:ins>
      <w:r w:rsidRPr="00052626">
        <w:rPr>
          <w:noProof w:val="0"/>
        </w:rPr>
        <w:t>content</w:t>
      </w:r>
      <w:del w:id="36" w:author="Rev1" w:date="2022-02-14T20:34:00Z">
        <w:r w:rsidRPr="00052626" w:rsidDel="007730F6">
          <w:rPr>
            <w:noProof w:val="0"/>
          </w:rPr>
          <w:delText>:</w:delText>
        </w:r>
      </w:del>
      <w:ins w:id="37" w:author="Rev1" w:date="2022-02-14T20:34:00Z">
        <w:r w:rsidR="007730F6">
          <w:rPr>
            <w:noProof w:val="0"/>
          </w:rPr>
          <w:t xml:space="preserve"> (ContextStatusSubscription).</w:t>
        </w:r>
      </w:ins>
      <w:bookmarkStart w:id="38" w:name="_GoBack"/>
      <w:bookmarkEnd w:id="38"/>
    </w:p>
    <w:p w14:paraId="22F177BB" w14:textId="70C5DF9F" w:rsidR="00E849DB" w:rsidRPr="00052626" w:rsidRDefault="00E849DB" w:rsidP="00D23EBB">
      <w:pPr>
        <w:pStyle w:val="PL"/>
        <w:rPr>
          <w:noProof w:val="0"/>
        </w:rPr>
      </w:pPr>
      <w:ins w:id="39" w:author="Rev1" w:date="2022-02-14T20:18:00Z">
        <w:r>
          <w:rPr>
            <w:noProof w:val="0"/>
          </w:rPr>
          <w:t xml:space="preserve">            </w:t>
        </w:r>
        <w:r w:rsidRPr="00E849DB">
          <w:rPr>
            <w:noProof w:val="0"/>
          </w:rPr>
          <w:t>ProblemDetails are reported at least with '400'.</w:t>
        </w:r>
      </w:ins>
    </w:p>
    <w:p w14:paraId="03652EDE" w14:textId="77777777" w:rsidR="00D23EBB" w:rsidRPr="00052626" w:rsidRDefault="00D23EBB" w:rsidP="00D23EBB">
      <w:pPr>
        <w:pStyle w:val="PL"/>
        <w:rPr>
          <w:noProof w:val="0"/>
        </w:rPr>
      </w:pPr>
      <w:r w:rsidRPr="00052626">
        <w:rPr>
          <w:noProof w:val="0"/>
        </w:rPr>
        <w:t xml:space="preserve">            application/json:</w:t>
      </w:r>
    </w:p>
    <w:p w14:paraId="5BC3A7D4" w14:textId="77777777" w:rsidR="00D23EBB" w:rsidRPr="00052626" w:rsidRDefault="00D23EBB" w:rsidP="00D23EBB">
      <w:pPr>
        <w:pStyle w:val="PL"/>
        <w:rPr>
          <w:noProof w:val="0"/>
        </w:rPr>
      </w:pPr>
      <w:r w:rsidRPr="00052626">
        <w:rPr>
          <w:noProof w:val="0"/>
        </w:rPr>
        <w:t xml:space="preserve">              schema:</w:t>
      </w:r>
    </w:p>
    <w:p w14:paraId="7C0A5E28" w14:textId="77777777" w:rsidR="00D23EBB" w:rsidRPr="00052626" w:rsidRDefault="00D23EBB" w:rsidP="00D23EBB">
      <w:pPr>
        <w:pStyle w:val="PL"/>
        <w:rPr>
          <w:noProof w:val="0"/>
        </w:rPr>
      </w:pPr>
      <w:r w:rsidRPr="00052626">
        <w:rPr>
          <w:noProof w:val="0"/>
        </w:rPr>
        <w:t xml:space="preserve">                $ref: '#/components/schemas/ContextStatusSubscription'</w:t>
      </w:r>
    </w:p>
    <w:p w14:paraId="34CB252F" w14:textId="77777777" w:rsidR="00D23EBB" w:rsidRPr="00052626" w:rsidRDefault="00D23EBB" w:rsidP="00D23EBB">
      <w:pPr>
        <w:pStyle w:val="PL"/>
        <w:rPr>
          <w:noProof w:val="0"/>
        </w:rPr>
      </w:pPr>
      <w:r w:rsidRPr="00052626">
        <w:rPr>
          <w:noProof w:val="0"/>
        </w:rPr>
        <w:t xml:space="preserve">        '307':</w:t>
      </w:r>
    </w:p>
    <w:p w14:paraId="705E5144" w14:textId="77777777" w:rsidR="00D23EBB" w:rsidRPr="00052626" w:rsidRDefault="00D23EBB" w:rsidP="00D23EBB">
      <w:pPr>
        <w:pStyle w:val="PL"/>
        <w:rPr>
          <w:noProof w:val="0"/>
        </w:rPr>
      </w:pPr>
      <w:r w:rsidRPr="00052626">
        <w:rPr>
          <w:noProof w:val="0"/>
        </w:rPr>
        <w:t xml:space="preserve">          $ref: 'TS29571_CommonData.yaml#/components/responses/307'</w:t>
      </w:r>
    </w:p>
    <w:p w14:paraId="6D608BB2" w14:textId="77777777" w:rsidR="00D23EBB" w:rsidRPr="00052626" w:rsidRDefault="00D23EBB" w:rsidP="00D23EBB">
      <w:pPr>
        <w:pStyle w:val="PL"/>
        <w:rPr>
          <w:noProof w:val="0"/>
        </w:rPr>
      </w:pPr>
      <w:r w:rsidRPr="00052626">
        <w:rPr>
          <w:noProof w:val="0"/>
        </w:rPr>
        <w:t xml:space="preserve">        '308':</w:t>
      </w:r>
    </w:p>
    <w:p w14:paraId="2BDC1E61" w14:textId="77777777" w:rsidR="00D23EBB" w:rsidRPr="00052626" w:rsidRDefault="00D23EBB" w:rsidP="00D23EBB">
      <w:pPr>
        <w:pStyle w:val="PL"/>
        <w:rPr>
          <w:noProof w:val="0"/>
        </w:rPr>
      </w:pPr>
      <w:r w:rsidRPr="00052626">
        <w:rPr>
          <w:noProof w:val="0"/>
        </w:rPr>
        <w:t xml:space="preserve">          $ref: 'TS29571_CommonData.yaml#/components/responses/308'</w:t>
      </w:r>
    </w:p>
    <w:p w14:paraId="36864CAD" w14:textId="77777777" w:rsidR="00D23EBB" w:rsidRPr="00052626" w:rsidRDefault="00D23EBB" w:rsidP="00D23EBB">
      <w:pPr>
        <w:pStyle w:val="PL"/>
        <w:rPr>
          <w:noProof w:val="0"/>
        </w:rPr>
      </w:pPr>
      <w:r w:rsidRPr="00052626">
        <w:rPr>
          <w:noProof w:val="0"/>
        </w:rPr>
        <w:t xml:space="preserve">        '400':</w:t>
      </w:r>
    </w:p>
    <w:p w14:paraId="59384FBB" w14:textId="77777777" w:rsidR="00D23EBB" w:rsidRPr="00052626" w:rsidRDefault="00D23EBB" w:rsidP="00D23EBB">
      <w:pPr>
        <w:pStyle w:val="PL"/>
        <w:rPr>
          <w:noProof w:val="0"/>
        </w:rPr>
      </w:pPr>
      <w:r w:rsidRPr="00052626">
        <w:rPr>
          <w:noProof w:val="0"/>
        </w:rPr>
        <w:t xml:space="preserve">          $ref: 'TS29571_CommonData.yaml#/components/responses/400'</w:t>
      </w:r>
    </w:p>
    <w:p w14:paraId="60578C54" w14:textId="77777777" w:rsidR="00D23EBB" w:rsidRPr="00052626" w:rsidRDefault="00D23EBB" w:rsidP="00D23EBB">
      <w:pPr>
        <w:pStyle w:val="PL"/>
        <w:rPr>
          <w:noProof w:val="0"/>
        </w:rPr>
      </w:pPr>
      <w:r w:rsidRPr="00052626">
        <w:rPr>
          <w:noProof w:val="0"/>
        </w:rPr>
        <w:t xml:space="preserve">        '401':</w:t>
      </w:r>
    </w:p>
    <w:p w14:paraId="19AF52BA" w14:textId="77777777" w:rsidR="00D23EBB" w:rsidRPr="00052626" w:rsidRDefault="00D23EBB" w:rsidP="00D23EBB">
      <w:pPr>
        <w:pStyle w:val="PL"/>
        <w:rPr>
          <w:noProof w:val="0"/>
        </w:rPr>
      </w:pPr>
      <w:r w:rsidRPr="00052626">
        <w:rPr>
          <w:noProof w:val="0"/>
        </w:rPr>
        <w:t xml:space="preserve">          $ref: 'TS29571_CommonData.yaml#/components/responses/401'</w:t>
      </w:r>
    </w:p>
    <w:p w14:paraId="760565BC" w14:textId="77777777" w:rsidR="00D23EBB" w:rsidRPr="00052626" w:rsidRDefault="00D23EBB" w:rsidP="00D23EBB">
      <w:pPr>
        <w:pStyle w:val="PL"/>
        <w:rPr>
          <w:noProof w:val="0"/>
        </w:rPr>
      </w:pPr>
      <w:r w:rsidRPr="00052626">
        <w:rPr>
          <w:noProof w:val="0"/>
        </w:rPr>
        <w:t xml:space="preserve">        '403':</w:t>
      </w:r>
    </w:p>
    <w:p w14:paraId="481CD807" w14:textId="77777777" w:rsidR="00D23EBB" w:rsidRPr="00052626" w:rsidRDefault="00D23EBB" w:rsidP="00D23EBB">
      <w:pPr>
        <w:pStyle w:val="PL"/>
        <w:rPr>
          <w:noProof w:val="0"/>
        </w:rPr>
      </w:pPr>
      <w:r w:rsidRPr="00052626">
        <w:rPr>
          <w:noProof w:val="0"/>
        </w:rPr>
        <w:t xml:space="preserve">          $ref: 'TS29571_CommonData.yaml#/components/responses/403'</w:t>
      </w:r>
    </w:p>
    <w:p w14:paraId="159872C4" w14:textId="77777777" w:rsidR="00D23EBB" w:rsidRPr="00052626" w:rsidRDefault="00D23EBB" w:rsidP="00D23EBB">
      <w:pPr>
        <w:pStyle w:val="PL"/>
        <w:rPr>
          <w:noProof w:val="0"/>
        </w:rPr>
      </w:pPr>
      <w:r w:rsidRPr="00052626">
        <w:rPr>
          <w:noProof w:val="0"/>
        </w:rPr>
        <w:t xml:space="preserve">        '404':</w:t>
      </w:r>
    </w:p>
    <w:p w14:paraId="1477841A" w14:textId="77777777" w:rsidR="00D23EBB" w:rsidRPr="00052626" w:rsidRDefault="00D23EBB" w:rsidP="00D23EBB">
      <w:pPr>
        <w:pStyle w:val="PL"/>
        <w:rPr>
          <w:noProof w:val="0"/>
        </w:rPr>
      </w:pPr>
      <w:r w:rsidRPr="00052626">
        <w:rPr>
          <w:noProof w:val="0"/>
        </w:rPr>
        <w:t xml:space="preserve">          $ref: 'TS29571_CommonData.yaml#/components/responses/404'</w:t>
      </w:r>
    </w:p>
    <w:p w14:paraId="48138414" w14:textId="77777777" w:rsidR="00D23EBB" w:rsidRPr="00052626" w:rsidRDefault="00D23EBB" w:rsidP="00D23EBB">
      <w:pPr>
        <w:pStyle w:val="PL"/>
        <w:rPr>
          <w:noProof w:val="0"/>
        </w:rPr>
      </w:pPr>
      <w:r w:rsidRPr="00052626">
        <w:rPr>
          <w:noProof w:val="0"/>
        </w:rPr>
        <w:t xml:space="preserve">        '411':</w:t>
      </w:r>
    </w:p>
    <w:p w14:paraId="2FBEDAAB" w14:textId="77777777" w:rsidR="00D23EBB" w:rsidRPr="00052626" w:rsidRDefault="00D23EBB" w:rsidP="00D23EBB">
      <w:pPr>
        <w:pStyle w:val="PL"/>
        <w:rPr>
          <w:noProof w:val="0"/>
        </w:rPr>
      </w:pPr>
      <w:r w:rsidRPr="00052626">
        <w:rPr>
          <w:noProof w:val="0"/>
        </w:rPr>
        <w:t xml:space="preserve">          $ref: 'TS29571_CommonData.yaml#/components/responses/411'</w:t>
      </w:r>
    </w:p>
    <w:p w14:paraId="47D79F13" w14:textId="77777777" w:rsidR="00D23EBB" w:rsidRPr="00052626" w:rsidRDefault="00D23EBB" w:rsidP="00D23EBB">
      <w:pPr>
        <w:pStyle w:val="PL"/>
        <w:rPr>
          <w:noProof w:val="0"/>
        </w:rPr>
      </w:pPr>
      <w:r w:rsidRPr="00052626">
        <w:rPr>
          <w:noProof w:val="0"/>
        </w:rPr>
        <w:t xml:space="preserve">        '413':</w:t>
      </w:r>
    </w:p>
    <w:p w14:paraId="35FE6449" w14:textId="77777777" w:rsidR="00D23EBB" w:rsidRPr="00052626" w:rsidRDefault="00D23EBB" w:rsidP="00D23EBB">
      <w:pPr>
        <w:pStyle w:val="PL"/>
        <w:rPr>
          <w:noProof w:val="0"/>
        </w:rPr>
      </w:pPr>
      <w:r w:rsidRPr="00052626">
        <w:rPr>
          <w:noProof w:val="0"/>
        </w:rPr>
        <w:t xml:space="preserve">          $ref: 'TS29571_CommonData.yaml#/components/responses/413'</w:t>
      </w:r>
    </w:p>
    <w:p w14:paraId="7B5A09D3" w14:textId="77777777" w:rsidR="00D23EBB" w:rsidRPr="00052626" w:rsidRDefault="00D23EBB" w:rsidP="00D23EBB">
      <w:pPr>
        <w:pStyle w:val="PL"/>
        <w:rPr>
          <w:noProof w:val="0"/>
        </w:rPr>
      </w:pPr>
      <w:r w:rsidRPr="00052626">
        <w:rPr>
          <w:noProof w:val="0"/>
        </w:rPr>
        <w:t xml:space="preserve">        '415':</w:t>
      </w:r>
    </w:p>
    <w:p w14:paraId="4837E487" w14:textId="77777777" w:rsidR="00D23EBB" w:rsidRPr="00052626" w:rsidRDefault="00D23EBB" w:rsidP="00D23EBB">
      <w:pPr>
        <w:pStyle w:val="PL"/>
        <w:rPr>
          <w:noProof w:val="0"/>
        </w:rPr>
      </w:pPr>
      <w:r w:rsidRPr="00052626">
        <w:rPr>
          <w:noProof w:val="0"/>
        </w:rPr>
        <w:t xml:space="preserve">          $ref: 'TS29571_CommonData.yaml#/components/responses/415'</w:t>
      </w:r>
    </w:p>
    <w:p w14:paraId="2346F912" w14:textId="77777777" w:rsidR="00D23EBB" w:rsidRPr="00052626" w:rsidRDefault="00D23EBB" w:rsidP="00D23EBB">
      <w:pPr>
        <w:pStyle w:val="PL"/>
        <w:rPr>
          <w:noProof w:val="0"/>
        </w:rPr>
      </w:pPr>
      <w:r w:rsidRPr="00052626">
        <w:rPr>
          <w:noProof w:val="0"/>
        </w:rPr>
        <w:t xml:space="preserve">        '429':</w:t>
      </w:r>
    </w:p>
    <w:p w14:paraId="74CDDBD6" w14:textId="77777777" w:rsidR="00D23EBB" w:rsidRPr="00052626" w:rsidRDefault="00D23EBB" w:rsidP="00D23EBB">
      <w:pPr>
        <w:pStyle w:val="PL"/>
        <w:rPr>
          <w:noProof w:val="0"/>
        </w:rPr>
      </w:pPr>
      <w:r w:rsidRPr="00052626">
        <w:rPr>
          <w:noProof w:val="0"/>
        </w:rPr>
        <w:t xml:space="preserve">          $ref: 'TS29571_CommonData.yaml#/components/responses/429'</w:t>
      </w:r>
    </w:p>
    <w:p w14:paraId="187798B5" w14:textId="77777777" w:rsidR="00D23EBB" w:rsidRPr="00052626" w:rsidRDefault="00D23EBB" w:rsidP="00D23EBB">
      <w:pPr>
        <w:pStyle w:val="PL"/>
        <w:rPr>
          <w:noProof w:val="0"/>
        </w:rPr>
      </w:pPr>
      <w:r w:rsidRPr="00052626">
        <w:rPr>
          <w:noProof w:val="0"/>
        </w:rPr>
        <w:t xml:space="preserve">        '500':</w:t>
      </w:r>
    </w:p>
    <w:p w14:paraId="3F2A03E3" w14:textId="77777777" w:rsidR="00D23EBB" w:rsidRPr="00052626" w:rsidRDefault="00D23EBB" w:rsidP="00D23EBB">
      <w:pPr>
        <w:pStyle w:val="PL"/>
        <w:rPr>
          <w:noProof w:val="0"/>
        </w:rPr>
      </w:pPr>
      <w:r w:rsidRPr="00052626">
        <w:rPr>
          <w:noProof w:val="0"/>
        </w:rPr>
        <w:t xml:space="preserve">          $ref: 'TS29571_CommonData.yaml#/components/responses/500'</w:t>
      </w:r>
    </w:p>
    <w:p w14:paraId="49E3F4C7" w14:textId="77777777" w:rsidR="00D23EBB" w:rsidRPr="00052626" w:rsidRDefault="00D23EBB" w:rsidP="00D23EBB">
      <w:pPr>
        <w:pStyle w:val="PL"/>
        <w:rPr>
          <w:noProof w:val="0"/>
        </w:rPr>
      </w:pPr>
      <w:r w:rsidRPr="00052626">
        <w:rPr>
          <w:noProof w:val="0"/>
        </w:rPr>
        <w:lastRenderedPageBreak/>
        <w:t xml:space="preserve">        '502':</w:t>
      </w:r>
    </w:p>
    <w:p w14:paraId="493263EA" w14:textId="77777777" w:rsidR="00D23EBB" w:rsidRPr="00052626" w:rsidRDefault="00D23EBB" w:rsidP="00D23EBB">
      <w:pPr>
        <w:pStyle w:val="PL"/>
        <w:rPr>
          <w:noProof w:val="0"/>
        </w:rPr>
      </w:pPr>
      <w:r w:rsidRPr="00052626">
        <w:rPr>
          <w:noProof w:val="0"/>
        </w:rPr>
        <w:t xml:space="preserve">          $ref: 'TS29571_CommonData.yaml#/components/responses/502'</w:t>
      </w:r>
    </w:p>
    <w:p w14:paraId="2D2FD7E2" w14:textId="77777777" w:rsidR="00D23EBB" w:rsidRPr="00052626" w:rsidRDefault="00D23EBB" w:rsidP="00D23EBB">
      <w:pPr>
        <w:pStyle w:val="PL"/>
        <w:rPr>
          <w:noProof w:val="0"/>
        </w:rPr>
      </w:pPr>
      <w:r w:rsidRPr="00052626">
        <w:rPr>
          <w:noProof w:val="0"/>
        </w:rPr>
        <w:t xml:space="preserve">        '503':</w:t>
      </w:r>
    </w:p>
    <w:p w14:paraId="1F79C4B5" w14:textId="77777777" w:rsidR="00D23EBB" w:rsidRPr="00052626" w:rsidRDefault="00D23EBB" w:rsidP="00D23EBB">
      <w:pPr>
        <w:pStyle w:val="PL"/>
        <w:rPr>
          <w:noProof w:val="0"/>
        </w:rPr>
      </w:pPr>
      <w:r w:rsidRPr="00052626">
        <w:rPr>
          <w:noProof w:val="0"/>
        </w:rPr>
        <w:t xml:space="preserve">          $ref: 'TS29571_CommonData.yaml#/components/responses/503'</w:t>
      </w:r>
    </w:p>
    <w:p w14:paraId="1D7C11CC" w14:textId="77777777" w:rsidR="00D23EBB" w:rsidRPr="00052626" w:rsidRDefault="00D23EBB" w:rsidP="00D23EBB">
      <w:pPr>
        <w:pStyle w:val="PL"/>
        <w:rPr>
          <w:noProof w:val="0"/>
        </w:rPr>
      </w:pPr>
      <w:r w:rsidRPr="00052626">
        <w:rPr>
          <w:noProof w:val="0"/>
        </w:rPr>
        <w:t xml:space="preserve">        default:</w:t>
      </w:r>
    </w:p>
    <w:p w14:paraId="3BC381DF" w14:textId="77777777" w:rsidR="00D23EBB" w:rsidRPr="00052626" w:rsidRDefault="00D23EBB" w:rsidP="00D23EBB">
      <w:pPr>
        <w:pStyle w:val="PL"/>
        <w:rPr>
          <w:noProof w:val="0"/>
        </w:rPr>
      </w:pPr>
      <w:r w:rsidRPr="00052626">
        <w:rPr>
          <w:noProof w:val="0"/>
        </w:rPr>
        <w:t xml:space="preserve">          $ref: 'TS29571_CommonData.yaml#/components/responses/default'</w:t>
      </w:r>
    </w:p>
    <w:p w14:paraId="4D0999DE" w14:textId="77777777" w:rsidR="003C4442" w:rsidRDefault="003C4442" w:rsidP="003C4442">
      <w:pPr>
        <w:pStyle w:val="PL"/>
        <w:rPr>
          <w:noProof w:val="0"/>
        </w:rPr>
      </w:pPr>
    </w:p>
    <w:p w14:paraId="0460BCA2" w14:textId="77777777" w:rsidR="003C4442" w:rsidRDefault="003C4442" w:rsidP="003C4442">
      <w:pPr>
        <w:pStyle w:val="PL"/>
        <w:rPr>
          <w:noProof w:val="0"/>
        </w:rPr>
      </w:pPr>
      <w:r w:rsidRPr="00FA391E">
        <w:rPr>
          <w:noProof w:val="0"/>
          <w:highlight w:val="yellow"/>
        </w:rPr>
        <w:t>## Skipped for clarity ##</w:t>
      </w:r>
    </w:p>
    <w:p w14:paraId="246DA690" w14:textId="77777777" w:rsidR="006C744C" w:rsidRDefault="006C744C" w:rsidP="006C744C">
      <w:pPr>
        <w:rPr>
          <w:lang w:val="en-US"/>
        </w:rPr>
      </w:pPr>
    </w:p>
    <w:p w14:paraId="1D9BA6B9" w14:textId="77777777" w:rsidR="006C744C" w:rsidRPr="006B5418" w:rsidRDefault="006C744C" w:rsidP="006C7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544B6" w14:textId="77777777" w:rsidR="00127E64" w:rsidRDefault="00127E64">
      <w:r>
        <w:separator/>
      </w:r>
    </w:p>
  </w:endnote>
  <w:endnote w:type="continuationSeparator" w:id="0">
    <w:p w14:paraId="40C06D05" w14:textId="77777777" w:rsidR="00127E64" w:rsidRDefault="0012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2143D" w14:textId="77777777" w:rsidR="00127E64" w:rsidRDefault="00127E64">
      <w:r>
        <w:separator/>
      </w:r>
    </w:p>
  </w:footnote>
  <w:footnote w:type="continuationSeparator" w:id="0">
    <w:p w14:paraId="236BF50F" w14:textId="77777777" w:rsidR="00127E64" w:rsidRDefault="00127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F"/>
    <w:rsid w:val="00013E6D"/>
    <w:rsid w:val="00022E4A"/>
    <w:rsid w:val="00023463"/>
    <w:rsid w:val="00032D56"/>
    <w:rsid w:val="0003711D"/>
    <w:rsid w:val="00043E25"/>
    <w:rsid w:val="0004575F"/>
    <w:rsid w:val="000543D2"/>
    <w:rsid w:val="00062124"/>
    <w:rsid w:val="00066856"/>
    <w:rsid w:val="00070F86"/>
    <w:rsid w:val="00072AAF"/>
    <w:rsid w:val="00072DD2"/>
    <w:rsid w:val="000B1216"/>
    <w:rsid w:val="000B14A6"/>
    <w:rsid w:val="000C6598"/>
    <w:rsid w:val="000C7B94"/>
    <w:rsid w:val="000D21C2"/>
    <w:rsid w:val="000D6A51"/>
    <w:rsid w:val="000D759A"/>
    <w:rsid w:val="000F2C43"/>
    <w:rsid w:val="000F57A1"/>
    <w:rsid w:val="00116BDF"/>
    <w:rsid w:val="00127E64"/>
    <w:rsid w:val="00130F69"/>
    <w:rsid w:val="0013241F"/>
    <w:rsid w:val="001417F1"/>
    <w:rsid w:val="00142F65"/>
    <w:rsid w:val="00143552"/>
    <w:rsid w:val="00183134"/>
    <w:rsid w:val="00191E6B"/>
    <w:rsid w:val="001B5C2B"/>
    <w:rsid w:val="001B77E2"/>
    <w:rsid w:val="001C5846"/>
    <w:rsid w:val="001D25E6"/>
    <w:rsid w:val="001D4C82"/>
    <w:rsid w:val="001E2EB5"/>
    <w:rsid w:val="001E41F3"/>
    <w:rsid w:val="001F151F"/>
    <w:rsid w:val="001F3B42"/>
    <w:rsid w:val="00212096"/>
    <w:rsid w:val="0021264D"/>
    <w:rsid w:val="002153AE"/>
    <w:rsid w:val="00216490"/>
    <w:rsid w:val="00231568"/>
    <w:rsid w:val="00232FD1"/>
    <w:rsid w:val="00233A03"/>
    <w:rsid w:val="00240322"/>
    <w:rsid w:val="00241597"/>
    <w:rsid w:val="0024668B"/>
    <w:rsid w:val="00254201"/>
    <w:rsid w:val="00273194"/>
    <w:rsid w:val="00275D12"/>
    <w:rsid w:val="0027780F"/>
    <w:rsid w:val="002A6BBA"/>
    <w:rsid w:val="002B1A87"/>
    <w:rsid w:val="002E48BE"/>
    <w:rsid w:val="002E6115"/>
    <w:rsid w:val="002F4FF2"/>
    <w:rsid w:val="002F6340"/>
    <w:rsid w:val="00305C60"/>
    <w:rsid w:val="00315849"/>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C4442"/>
    <w:rsid w:val="003E29EF"/>
    <w:rsid w:val="003E70FF"/>
    <w:rsid w:val="00402D93"/>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2A24"/>
    <w:rsid w:val="005651FD"/>
    <w:rsid w:val="005900B8"/>
    <w:rsid w:val="00592829"/>
    <w:rsid w:val="0059653F"/>
    <w:rsid w:val="00597BF4"/>
    <w:rsid w:val="005A6150"/>
    <w:rsid w:val="005A634D"/>
    <w:rsid w:val="005B25F0"/>
    <w:rsid w:val="005C11F0"/>
    <w:rsid w:val="005D7121"/>
    <w:rsid w:val="005E2C44"/>
    <w:rsid w:val="005E5A82"/>
    <w:rsid w:val="0060287A"/>
    <w:rsid w:val="00606094"/>
    <w:rsid w:val="00607097"/>
    <w:rsid w:val="0061048B"/>
    <w:rsid w:val="00632EEE"/>
    <w:rsid w:val="00643317"/>
    <w:rsid w:val="00661116"/>
    <w:rsid w:val="006B5418"/>
    <w:rsid w:val="006C744C"/>
    <w:rsid w:val="006E21FB"/>
    <w:rsid w:val="006E292A"/>
    <w:rsid w:val="00710497"/>
    <w:rsid w:val="00712563"/>
    <w:rsid w:val="00714B2E"/>
    <w:rsid w:val="00727AC1"/>
    <w:rsid w:val="0074184E"/>
    <w:rsid w:val="007439B9"/>
    <w:rsid w:val="007730F6"/>
    <w:rsid w:val="007760E6"/>
    <w:rsid w:val="007935A1"/>
    <w:rsid w:val="007938F2"/>
    <w:rsid w:val="007B4183"/>
    <w:rsid w:val="007B512A"/>
    <w:rsid w:val="007C2097"/>
    <w:rsid w:val="007C2F14"/>
    <w:rsid w:val="007C7597"/>
    <w:rsid w:val="007E6510"/>
    <w:rsid w:val="007F3792"/>
    <w:rsid w:val="007F423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3158"/>
    <w:rsid w:val="008E4502"/>
    <w:rsid w:val="008E4659"/>
    <w:rsid w:val="008E7FB6"/>
    <w:rsid w:val="008F686C"/>
    <w:rsid w:val="00910EF8"/>
    <w:rsid w:val="00911EBE"/>
    <w:rsid w:val="00915A10"/>
    <w:rsid w:val="00917C15"/>
    <w:rsid w:val="00920903"/>
    <w:rsid w:val="0093578B"/>
    <w:rsid w:val="00943DC1"/>
    <w:rsid w:val="00945CB4"/>
    <w:rsid w:val="009629FD"/>
    <w:rsid w:val="00986D55"/>
    <w:rsid w:val="009A1397"/>
    <w:rsid w:val="009B3291"/>
    <w:rsid w:val="009C61B9"/>
    <w:rsid w:val="009E3297"/>
    <w:rsid w:val="009E617D"/>
    <w:rsid w:val="009F7C5D"/>
    <w:rsid w:val="00A055C2"/>
    <w:rsid w:val="00A07584"/>
    <w:rsid w:val="00A122CA"/>
    <w:rsid w:val="00A140DD"/>
    <w:rsid w:val="00A2600A"/>
    <w:rsid w:val="00A2613B"/>
    <w:rsid w:val="00A270F6"/>
    <w:rsid w:val="00A32441"/>
    <w:rsid w:val="00A3669C"/>
    <w:rsid w:val="00A44971"/>
    <w:rsid w:val="00A46E59"/>
    <w:rsid w:val="00A47E70"/>
    <w:rsid w:val="00A72DCE"/>
    <w:rsid w:val="00A752C5"/>
    <w:rsid w:val="00A83ECE"/>
    <w:rsid w:val="00A84816"/>
    <w:rsid w:val="00A9104D"/>
    <w:rsid w:val="00A9442E"/>
    <w:rsid w:val="00AB1315"/>
    <w:rsid w:val="00AD2501"/>
    <w:rsid w:val="00AD7C25"/>
    <w:rsid w:val="00AE4D95"/>
    <w:rsid w:val="00AF16FA"/>
    <w:rsid w:val="00AF6B24"/>
    <w:rsid w:val="00B03597"/>
    <w:rsid w:val="00B076C6"/>
    <w:rsid w:val="00B225DA"/>
    <w:rsid w:val="00B258BB"/>
    <w:rsid w:val="00B346CB"/>
    <w:rsid w:val="00B357DE"/>
    <w:rsid w:val="00B43444"/>
    <w:rsid w:val="00B47938"/>
    <w:rsid w:val="00B500EB"/>
    <w:rsid w:val="00B52228"/>
    <w:rsid w:val="00B57359"/>
    <w:rsid w:val="00B66361"/>
    <w:rsid w:val="00B66D06"/>
    <w:rsid w:val="00B70D58"/>
    <w:rsid w:val="00B72AC8"/>
    <w:rsid w:val="00B91267"/>
    <w:rsid w:val="00B917AC"/>
    <w:rsid w:val="00B9268B"/>
    <w:rsid w:val="00B92835"/>
    <w:rsid w:val="00BA3ACC"/>
    <w:rsid w:val="00BB5DFC"/>
    <w:rsid w:val="00BC0575"/>
    <w:rsid w:val="00BC492E"/>
    <w:rsid w:val="00BC7C3B"/>
    <w:rsid w:val="00BD0266"/>
    <w:rsid w:val="00BD279D"/>
    <w:rsid w:val="00BD3B6F"/>
    <w:rsid w:val="00BE4AE1"/>
    <w:rsid w:val="00BE4DF7"/>
    <w:rsid w:val="00BE739D"/>
    <w:rsid w:val="00BF3228"/>
    <w:rsid w:val="00C00615"/>
    <w:rsid w:val="00C0610D"/>
    <w:rsid w:val="00C21836"/>
    <w:rsid w:val="00C24B68"/>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E552B"/>
    <w:rsid w:val="00CF0EE8"/>
    <w:rsid w:val="00CF39F5"/>
    <w:rsid w:val="00D01D3B"/>
    <w:rsid w:val="00D11584"/>
    <w:rsid w:val="00D12FF1"/>
    <w:rsid w:val="00D23EBB"/>
    <w:rsid w:val="00D51C49"/>
    <w:rsid w:val="00D53BE5"/>
    <w:rsid w:val="00D641A9"/>
    <w:rsid w:val="00D805CF"/>
    <w:rsid w:val="00D908E8"/>
    <w:rsid w:val="00D96835"/>
    <w:rsid w:val="00DB72BB"/>
    <w:rsid w:val="00DC2EEA"/>
    <w:rsid w:val="00E015DE"/>
    <w:rsid w:val="00E159F8"/>
    <w:rsid w:val="00E23A56"/>
    <w:rsid w:val="00E24619"/>
    <w:rsid w:val="00E37379"/>
    <w:rsid w:val="00E4306D"/>
    <w:rsid w:val="00E65E8A"/>
    <w:rsid w:val="00E72C62"/>
    <w:rsid w:val="00E849DB"/>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302E"/>
    <w:rsid w:val="00F21CC1"/>
    <w:rsid w:val="00F25D98"/>
    <w:rsid w:val="00F26950"/>
    <w:rsid w:val="00F300FB"/>
    <w:rsid w:val="00F30248"/>
    <w:rsid w:val="00F34816"/>
    <w:rsid w:val="00F432E2"/>
    <w:rsid w:val="00F47E96"/>
    <w:rsid w:val="00F71A8C"/>
    <w:rsid w:val="00F72D8F"/>
    <w:rsid w:val="00F7680F"/>
    <w:rsid w:val="00F831EE"/>
    <w:rsid w:val="00F86788"/>
    <w:rsid w:val="00FB6386"/>
    <w:rsid w:val="00FC4B4B"/>
    <w:rsid w:val="00FC6BF7"/>
    <w:rsid w:val="00FD0C4D"/>
    <w:rsid w:val="00FD7944"/>
    <w:rsid w:val="00FE1C07"/>
    <w:rsid w:val="00FE1D8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13E6D"/>
    <w:rPr>
      <w:rFonts w:eastAsia="DengXian"/>
      <w:i/>
      <w:color w:val="0000FF"/>
    </w:rPr>
  </w:style>
  <w:style w:type="character" w:customStyle="1" w:styleId="TANChar">
    <w:name w:val="TAN Char"/>
    <w:link w:val="TAN"/>
    <w:rsid w:val="00B500EB"/>
    <w:rPr>
      <w:rFonts w:ascii="Arial" w:hAnsi="Arial"/>
      <w:sz w:val="18"/>
      <w:lang w:val="en-GB"/>
    </w:rPr>
  </w:style>
  <w:style w:type="character" w:customStyle="1" w:styleId="EditorsNoteChar">
    <w:name w:val="Editor's Note Char"/>
    <w:aliases w:val="EN Char"/>
    <w:link w:val="EditorsNote"/>
    <w:rsid w:val="00B500EB"/>
    <w:rPr>
      <w:rFonts w:ascii="Times New Roman" w:hAnsi="Times New Roman"/>
      <w:color w:val="FF0000"/>
      <w:lang w:val="en-GB"/>
    </w:rPr>
  </w:style>
  <w:style w:type="character" w:customStyle="1" w:styleId="B1Char">
    <w:name w:val="B1 Char"/>
    <w:link w:val="B1"/>
    <w:qFormat/>
    <w:rsid w:val="00CE552B"/>
    <w:rPr>
      <w:rFonts w:ascii="Times New Roman" w:hAnsi="Times New Roman"/>
      <w:lang w:val="en-GB"/>
    </w:rPr>
  </w:style>
  <w:style w:type="character" w:customStyle="1" w:styleId="B2Char">
    <w:name w:val="B2 Char"/>
    <w:link w:val="B2"/>
    <w:qFormat/>
    <w:rsid w:val="00CE552B"/>
    <w:rPr>
      <w:rFonts w:ascii="Times New Roman" w:hAnsi="Times New Roman"/>
      <w:lang w:val="en-GB"/>
    </w:rPr>
  </w:style>
  <w:style w:type="character" w:customStyle="1" w:styleId="TFChar">
    <w:name w:val="TF Char"/>
    <w:link w:val="TF"/>
    <w:rsid w:val="00CE552B"/>
    <w:rPr>
      <w:rFonts w:ascii="Arial" w:hAnsi="Arial"/>
      <w:b/>
      <w:lang w:val="en-GB"/>
    </w:rPr>
  </w:style>
  <w:style w:type="character" w:customStyle="1" w:styleId="NOZchn">
    <w:name w:val="NO Zchn"/>
    <w:link w:val="NO"/>
    <w:rsid w:val="00240322"/>
    <w:rPr>
      <w:rFonts w:ascii="Times New Roman" w:hAnsi="Times New Roman"/>
      <w:lang w:val="en-GB"/>
    </w:rPr>
  </w:style>
  <w:style w:type="character" w:customStyle="1" w:styleId="PLChar">
    <w:name w:val="PL Char"/>
    <w:link w:val="PL"/>
    <w:qFormat/>
    <w:locked/>
    <w:rsid w:val="003C4442"/>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archive/29_series/29.532/"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5</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16</cp:revision>
  <cp:lastPrinted>1899-12-31T23:00:00Z</cp:lastPrinted>
  <dcterms:created xsi:type="dcterms:W3CDTF">2022-02-09T15:10:00Z</dcterms:created>
  <dcterms:modified xsi:type="dcterms:W3CDTF">2022-02-14T18:35:00Z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1644863297</vt:lpwstr>
  </property>
</Properties>
</file>