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2619A" w14:textId="7714FDA7" w:rsidR="00F049A9" w:rsidRDefault="00F049A9" w:rsidP="00F049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6600AB">
        <w:rPr>
          <w:b/>
          <w:noProof/>
          <w:sz w:val="24"/>
        </w:rPr>
        <w:t>399</w:t>
      </w:r>
    </w:p>
    <w:p w14:paraId="3FA736D9" w14:textId="70878A2B" w:rsidR="00F049A9" w:rsidRDefault="00F049A9" w:rsidP="00F049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564EE">
        <w:rPr>
          <w:i/>
          <w:noProof/>
          <w:sz w:val="22"/>
          <w:szCs w:val="22"/>
        </w:rPr>
        <w:t>Revision of C4-22138</w:t>
      </w:r>
      <w:r>
        <w:rPr>
          <w:i/>
          <w:noProof/>
          <w:sz w:val="22"/>
          <w:szCs w:val="22"/>
        </w:rPr>
        <w:t>6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082559D5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r w:rsidR="00A270F6" w:rsidRPr="00A270F6">
        <w:rPr>
          <w:rFonts w:ascii="Arial" w:hAnsi="Arial" w:cs="Arial"/>
          <w:b/>
          <w:bCs/>
          <w:lang w:val="en-US"/>
        </w:rPr>
        <w:t xml:space="preserve">Correction to </w:t>
      </w:r>
      <w:proofErr w:type="spellStart"/>
      <w:r w:rsidR="00B526C3" w:rsidRPr="00B526C3">
        <w:rPr>
          <w:rFonts w:ascii="Arial" w:hAnsi="Arial" w:cs="Arial"/>
          <w:b/>
          <w:bCs/>
          <w:lang w:val="en-US"/>
        </w:rPr>
        <w:t>StatusUnsubscribe</w:t>
      </w:r>
      <w:proofErr w:type="spellEnd"/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102ECB3D" w14:textId="3C6BD71F" w:rsidR="00F1302E" w:rsidRPr="006B5418" w:rsidRDefault="00326024" w:rsidP="00F1302E">
      <w:pPr>
        <w:rPr>
          <w:lang w:val="en-US"/>
        </w:rPr>
      </w:pPr>
      <w:proofErr w:type="spellStart"/>
      <w:r w:rsidRPr="00052626">
        <w:t>StatusUnsubscribe</w:t>
      </w:r>
      <w:proofErr w:type="spellEnd"/>
      <w:r>
        <w:t xml:space="preserve"> </w:t>
      </w:r>
      <w:r w:rsidR="00A9442E">
        <w:t xml:space="preserve">service operation specifies in </w:t>
      </w:r>
      <w:r w:rsidR="00A9442E" w:rsidRPr="00052626">
        <w:t xml:space="preserve">4xx/5xx response, the message body shall contain a </w:t>
      </w:r>
      <w:proofErr w:type="spellStart"/>
      <w:r w:rsidR="00A9442E" w:rsidRPr="00052626">
        <w:t>ProblemDetails</w:t>
      </w:r>
      <w:proofErr w:type="spellEnd"/>
      <w:r w:rsidR="00A9442E" w:rsidRPr="00052626">
        <w:t xml:space="preserve"> structure</w:t>
      </w:r>
      <w:r w:rsidR="00F1302E">
        <w:rPr>
          <w:lang w:val="en-US"/>
        </w:rPr>
        <w:t>.</w:t>
      </w:r>
      <w:r w:rsidR="00A9442E">
        <w:rPr>
          <w:lang w:val="en-US"/>
        </w:rPr>
        <w:t xml:space="preserve"> But the respective data structure misses </w:t>
      </w:r>
      <w:proofErr w:type="spellStart"/>
      <w:r w:rsidR="00A9442E" w:rsidRPr="00052626">
        <w:t>ProblemDetails</w:t>
      </w:r>
      <w:proofErr w:type="spellEnd"/>
      <w:r w:rsidR="00A9442E">
        <w:t>.</w:t>
      </w:r>
    </w:p>
    <w:p w14:paraId="7F07CBCC" w14:textId="5473FB8E" w:rsidR="00C21740" w:rsidRPr="006B5418" w:rsidRDefault="00E1468C" w:rsidP="00C21740">
      <w:pPr>
        <w:rPr>
          <w:ins w:id="1" w:author="Rev1" w:date="2022-02-14T16:15:00Z"/>
          <w:lang w:val="en-US"/>
        </w:rPr>
      </w:pPr>
      <w:ins w:id="2" w:author="Rev1" w:date="2022-02-14T20:01:00Z">
        <w:r>
          <w:rPr>
            <w:lang w:val="en-US"/>
          </w:rPr>
          <w:t>Rev1: c</w:t>
        </w:r>
      </w:ins>
      <w:ins w:id="3" w:author="Rev1" w:date="2022-02-14T16:15:00Z">
        <w:r w:rsidR="00C21740">
          <w:rPr>
            <w:lang w:val="en-US"/>
          </w:rPr>
          <w:t xml:space="preserve">hanges to </w:t>
        </w:r>
        <w:proofErr w:type="spellStart"/>
        <w:r w:rsidR="00C21740">
          <w:rPr>
            <w:lang w:val="en-US"/>
          </w:rPr>
          <w:t>OpenAPI</w:t>
        </w:r>
        <w:proofErr w:type="spellEnd"/>
        <w:r w:rsidR="00C21740">
          <w:rPr>
            <w:lang w:val="en-US"/>
          </w:rPr>
          <w:t xml:space="preserve"> are added.</w:t>
        </w:r>
      </w:ins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34DC80D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>Background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0646E9" w14:textId="77777777" w:rsidR="009110B3" w:rsidRPr="00052626" w:rsidRDefault="009110B3" w:rsidP="009110B3">
      <w:pPr>
        <w:pStyle w:val="Heading4"/>
      </w:pPr>
      <w:bookmarkStart w:id="5" w:name="_Toc85877004"/>
      <w:bookmarkStart w:id="6" w:name="_Toc88681456"/>
      <w:bookmarkStart w:id="7" w:name="_Toc89678143"/>
      <w:bookmarkStart w:id="8" w:name="_Toc94107088"/>
      <w:r w:rsidRPr="00052626">
        <w:t>5.3.2.7</w:t>
      </w:r>
      <w:r w:rsidRPr="00052626">
        <w:tab/>
      </w:r>
      <w:proofErr w:type="spellStart"/>
      <w:r w:rsidRPr="00052626">
        <w:t>StatusUnsubscribe</w:t>
      </w:r>
      <w:bookmarkEnd w:id="5"/>
      <w:bookmarkEnd w:id="6"/>
      <w:bookmarkEnd w:id="7"/>
      <w:bookmarkEnd w:id="8"/>
      <w:proofErr w:type="spellEnd"/>
    </w:p>
    <w:p w14:paraId="6FDB38C6" w14:textId="77777777" w:rsidR="009110B3" w:rsidRPr="00052626" w:rsidRDefault="009110B3" w:rsidP="009110B3">
      <w:pPr>
        <w:pStyle w:val="Heading5"/>
      </w:pPr>
      <w:bookmarkStart w:id="9" w:name="_Toc85877005"/>
      <w:bookmarkStart w:id="10" w:name="_Toc88681457"/>
      <w:bookmarkStart w:id="11" w:name="_Toc89678144"/>
      <w:bookmarkStart w:id="12" w:name="_Toc94107089"/>
      <w:r w:rsidRPr="00052626">
        <w:t>5.3.2.7.1</w:t>
      </w:r>
      <w:r w:rsidRPr="00052626">
        <w:tab/>
        <w:t>General</w:t>
      </w:r>
      <w:bookmarkEnd w:id="9"/>
      <w:bookmarkEnd w:id="10"/>
      <w:bookmarkEnd w:id="11"/>
      <w:bookmarkEnd w:id="12"/>
    </w:p>
    <w:p w14:paraId="481E05DB" w14:textId="77777777" w:rsidR="009110B3" w:rsidRPr="00052626" w:rsidRDefault="009110B3" w:rsidP="009110B3">
      <w:r w:rsidRPr="00052626">
        <w:t xml:space="preserve">The </w:t>
      </w:r>
      <w:proofErr w:type="spellStart"/>
      <w:r w:rsidRPr="00052626">
        <w:t>StatusUnsubscribe</w:t>
      </w:r>
      <w:proofErr w:type="spellEnd"/>
      <w:r w:rsidRPr="00052626">
        <w:t xml:space="preserve"> service operation shall be used by an NF Service Consumer (e.g. NEF, MBSF or AF) to unsubscribe from the MB-SMF notifications related to the status of the MBS session.</w:t>
      </w:r>
    </w:p>
    <w:p w14:paraId="42D37B33" w14:textId="77777777" w:rsidR="009110B3" w:rsidRPr="00052626" w:rsidRDefault="009110B3" w:rsidP="009110B3">
      <w:r w:rsidRPr="00052626">
        <w:t>The NF Service Consumer (e.g. NEF, MBSF or AF) shall unsubscribe from MB-SMF service notifications by using the HTTP DELETE method as shown in Figure 5.3.2.7.1-1.</w:t>
      </w:r>
    </w:p>
    <w:p w14:paraId="462A28CC" w14:textId="77777777" w:rsidR="009110B3" w:rsidRPr="00052626" w:rsidRDefault="009110B3" w:rsidP="009110B3"/>
    <w:p w14:paraId="5A6BE8B5" w14:textId="77777777" w:rsidR="009110B3" w:rsidRPr="00052626" w:rsidRDefault="009110B3" w:rsidP="009110B3">
      <w:pPr>
        <w:pStyle w:val="TH"/>
      </w:pPr>
      <w:r w:rsidRPr="00052626">
        <w:object w:dxaOrig="8700" w:dyaOrig="2124" w14:anchorId="6F4E9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15pt;height:107.55pt" o:ole="">
            <v:imagedata r:id="rId7" o:title=""/>
          </v:shape>
          <o:OLEObject Type="Embed" ProgID="Visio.Drawing.11" ShapeID="_x0000_i1025" DrawAspect="Content" ObjectID="_1706374689" r:id="rId8"/>
        </w:object>
      </w:r>
    </w:p>
    <w:p w14:paraId="78CB5658" w14:textId="77777777" w:rsidR="009110B3" w:rsidRPr="00052626" w:rsidRDefault="009110B3" w:rsidP="009110B3">
      <w:pPr>
        <w:pStyle w:val="TF"/>
      </w:pPr>
      <w:r w:rsidRPr="00052626">
        <w:t>Figure 5.3.2.7.1-1: Unsubscribing from MB-SMF notifications</w:t>
      </w:r>
    </w:p>
    <w:p w14:paraId="2BBC7212" w14:textId="77777777" w:rsidR="009110B3" w:rsidRPr="00052626" w:rsidRDefault="009110B3" w:rsidP="009110B3">
      <w:pPr>
        <w:pStyle w:val="B1"/>
      </w:pPr>
      <w:r w:rsidRPr="00052626">
        <w:t>1.</w:t>
      </w:r>
      <w:r w:rsidRPr="00052626">
        <w:tab/>
        <w:t>The NF Service Consumer shall send a DELETE request to the resource URI representing the individual subscription document resource in the MB-SMF (/subscriptions</w:t>
      </w:r>
      <w:proofErr w:type="gramStart"/>
      <w:r w:rsidRPr="00052626">
        <w:t>/{</w:t>
      </w:r>
      <w:proofErr w:type="spellStart"/>
      <w:proofErr w:type="gramEnd"/>
      <w:r w:rsidRPr="00052626">
        <w:t>subscriptionID</w:t>
      </w:r>
      <w:proofErr w:type="spellEnd"/>
      <w:r w:rsidRPr="00052626">
        <w:t>}).</w:t>
      </w:r>
    </w:p>
    <w:p w14:paraId="7770D901" w14:textId="77777777" w:rsidR="009110B3" w:rsidRPr="00052626" w:rsidRDefault="009110B3" w:rsidP="009110B3">
      <w:pPr>
        <w:pStyle w:val="B1"/>
      </w:pPr>
      <w:r w:rsidRPr="00052626">
        <w:t>2.</w:t>
      </w:r>
      <w:r w:rsidRPr="00052626">
        <w:tab/>
        <w:t>On success, the MB-SMF shall return a "204 No Content" response.</w:t>
      </w:r>
    </w:p>
    <w:p w14:paraId="3F41EB9B" w14:textId="77777777" w:rsidR="009110B3" w:rsidRPr="00052626" w:rsidRDefault="009110B3" w:rsidP="009110B3">
      <w:pPr>
        <w:pStyle w:val="B1"/>
      </w:pPr>
      <w:r w:rsidRPr="00052626">
        <w:lastRenderedPageBreak/>
        <w:t>2b.</w:t>
      </w:r>
      <w:r w:rsidRPr="00052626">
        <w:tab/>
      </w:r>
      <w:proofErr w:type="gramStart"/>
      <w:r w:rsidRPr="00052626">
        <w:t>On</w:t>
      </w:r>
      <w:proofErr w:type="gramEnd"/>
      <w:r w:rsidRPr="00052626">
        <w:t xml:space="preserve"> failure or redirection, one of the HTTP status code listed in the data structures supported by the DELETE Response Body (see Table </w:t>
      </w:r>
      <w:r w:rsidRPr="00D439D2">
        <w:t>6.2.3.5.3.2-3</w:t>
      </w:r>
      <w:r w:rsidRPr="00052626">
        <w:t>)</w:t>
      </w:r>
      <w:r>
        <w:t xml:space="preserve"> </w:t>
      </w:r>
      <w:r w:rsidRPr="00052626">
        <w:t xml:space="preserve">shall be returned. </w:t>
      </w:r>
      <w:r w:rsidRPr="00F908C0">
        <w:rPr>
          <w:highlight w:val="yellow"/>
        </w:rPr>
        <w:t xml:space="preserve">For a 4xx/5xx response, the message body shall contain a </w:t>
      </w:r>
      <w:proofErr w:type="spellStart"/>
      <w:r w:rsidRPr="00F908C0">
        <w:rPr>
          <w:highlight w:val="yellow"/>
        </w:rPr>
        <w:t>ProblemDetails</w:t>
      </w:r>
      <w:proofErr w:type="spellEnd"/>
      <w:r w:rsidRPr="00F908C0">
        <w:rPr>
          <w:highlight w:val="yellow"/>
        </w:rPr>
        <w:t xml:space="preserve"> structure with the "cause" attribute set to one of the application error listed in the same Table 6.2.3.5.3.2-3.</w:t>
      </w:r>
    </w:p>
    <w:p w14:paraId="72BCBCC7" w14:textId="77777777" w:rsidR="00C21836" w:rsidRDefault="00C21836" w:rsidP="00CD2478">
      <w:pPr>
        <w:rPr>
          <w:lang w:val="en-US"/>
        </w:rPr>
      </w:pPr>
    </w:p>
    <w:p w14:paraId="1E977423" w14:textId="05EC04F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 xml:space="preserve">The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B0E892" w14:textId="77777777" w:rsidR="009110B3" w:rsidRPr="00052626" w:rsidRDefault="009110B3" w:rsidP="009110B3">
      <w:pPr>
        <w:pStyle w:val="H6"/>
      </w:pPr>
      <w:r w:rsidRPr="00052626">
        <w:t>6.2.3.5.3.2</w:t>
      </w:r>
      <w:r w:rsidRPr="00052626">
        <w:tab/>
        <w:t>DELETE</w:t>
      </w:r>
    </w:p>
    <w:p w14:paraId="44D71CA7" w14:textId="77777777" w:rsidR="009110B3" w:rsidRPr="00052626" w:rsidRDefault="009110B3" w:rsidP="009110B3">
      <w:r w:rsidRPr="00052626">
        <w:t xml:space="preserve">This method deletes an individual subscription resource for an MBS session in the MB-SMF with </w:t>
      </w:r>
      <w:proofErr w:type="spellStart"/>
      <w:r w:rsidRPr="00052626">
        <w:t>StatusUnsubscribe</w:t>
      </w:r>
      <w:proofErr w:type="spellEnd"/>
      <w:r w:rsidRPr="00052626">
        <w:t xml:space="preserve"> service operation.</w:t>
      </w:r>
    </w:p>
    <w:p w14:paraId="0B7316ED" w14:textId="77777777" w:rsidR="009110B3" w:rsidRPr="00052626" w:rsidRDefault="009110B3" w:rsidP="009110B3">
      <w:r w:rsidRPr="00052626">
        <w:t>This method shall support the URI query parameters specified in table 6.2.3.5.3.</w:t>
      </w:r>
      <w:r>
        <w:t>2</w:t>
      </w:r>
      <w:r w:rsidRPr="00052626">
        <w:t>-1.</w:t>
      </w:r>
    </w:p>
    <w:p w14:paraId="594336EC" w14:textId="77777777" w:rsidR="009110B3" w:rsidRPr="00052626" w:rsidRDefault="009110B3" w:rsidP="009110B3">
      <w:pPr>
        <w:pStyle w:val="TH"/>
        <w:rPr>
          <w:rFonts w:cs="Arial"/>
        </w:rPr>
      </w:pPr>
      <w:r w:rsidRPr="00052626">
        <w:t>Table 6.2.3.5.3.2-1: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110B3" w:rsidRPr="00052626" w14:paraId="7A1A4654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ED7C0" w14:textId="77777777" w:rsidR="009110B3" w:rsidRPr="00052626" w:rsidRDefault="009110B3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79653" w14:textId="77777777" w:rsidR="009110B3" w:rsidRPr="00052626" w:rsidRDefault="009110B3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EC31F" w14:textId="77777777" w:rsidR="009110B3" w:rsidRPr="00052626" w:rsidRDefault="009110B3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06C5B" w14:textId="77777777" w:rsidR="009110B3" w:rsidRPr="00052626" w:rsidRDefault="009110B3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79AEB5" w14:textId="77777777" w:rsidR="009110B3" w:rsidRPr="00052626" w:rsidRDefault="009110B3" w:rsidP="00585CA4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032D0" w14:textId="77777777" w:rsidR="009110B3" w:rsidRPr="00052626" w:rsidRDefault="009110B3" w:rsidP="00585CA4">
            <w:pPr>
              <w:pStyle w:val="TAH"/>
            </w:pPr>
            <w:r w:rsidRPr="00052626">
              <w:t>Applicability</w:t>
            </w:r>
          </w:p>
        </w:tc>
      </w:tr>
      <w:tr w:rsidR="009110B3" w:rsidRPr="00052626" w14:paraId="5DF38C53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08EC84" w14:textId="77777777" w:rsidR="009110B3" w:rsidRPr="00052626" w:rsidDel="009C5531" w:rsidRDefault="009110B3" w:rsidP="00585CA4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624A" w14:textId="77777777" w:rsidR="009110B3" w:rsidRPr="00052626" w:rsidDel="009C5531" w:rsidRDefault="009110B3" w:rsidP="00585C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57EAA" w14:textId="77777777" w:rsidR="009110B3" w:rsidRPr="00052626" w:rsidDel="009C5531" w:rsidRDefault="009110B3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E1B4" w14:textId="77777777" w:rsidR="009110B3" w:rsidRPr="00052626" w:rsidDel="009C5531" w:rsidRDefault="009110B3" w:rsidP="00585C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A774BC" w14:textId="77777777" w:rsidR="009110B3" w:rsidRPr="00052626" w:rsidDel="009C5531" w:rsidRDefault="009110B3" w:rsidP="00585C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60892" w14:textId="77777777" w:rsidR="009110B3" w:rsidRPr="00052626" w:rsidRDefault="009110B3" w:rsidP="00585CA4">
            <w:pPr>
              <w:pStyle w:val="TAL"/>
            </w:pPr>
          </w:p>
        </w:tc>
      </w:tr>
    </w:tbl>
    <w:p w14:paraId="635B2A56" w14:textId="77777777" w:rsidR="009110B3" w:rsidRPr="00052626" w:rsidRDefault="009110B3" w:rsidP="009110B3"/>
    <w:p w14:paraId="3B740B72" w14:textId="77777777" w:rsidR="009110B3" w:rsidRPr="00052626" w:rsidRDefault="009110B3" w:rsidP="009110B3">
      <w:r w:rsidRPr="00052626">
        <w:t>This method shall support the request data structures specified in table 6.2.3.5.3.</w:t>
      </w:r>
      <w:r>
        <w:t>2</w:t>
      </w:r>
      <w:r w:rsidRPr="00052626">
        <w:t>-2 and the response data structures and response codes specified in table 6.2.3.5.3.</w:t>
      </w:r>
      <w:r>
        <w:t>2</w:t>
      </w:r>
      <w:r w:rsidRPr="00052626">
        <w:t>-3.</w:t>
      </w:r>
    </w:p>
    <w:p w14:paraId="6DE7E4F6" w14:textId="77777777" w:rsidR="009110B3" w:rsidRPr="00052626" w:rsidRDefault="009110B3" w:rsidP="009110B3">
      <w:pPr>
        <w:pStyle w:val="TH"/>
      </w:pPr>
      <w:r w:rsidRPr="00052626">
        <w:t>Table 6.2.3.5.3.2-2: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9110B3" w:rsidRPr="00052626" w14:paraId="4492C4F3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79552" w14:textId="77777777" w:rsidR="009110B3" w:rsidRPr="00052626" w:rsidRDefault="009110B3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8509D" w14:textId="77777777" w:rsidR="009110B3" w:rsidRPr="00052626" w:rsidRDefault="009110B3" w:rsidP="00585CA4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9918C" w14:textId="77777777" w:rsidR="009110B3" w:rsidRPr="00052626" w:rsidRDefault="009110B3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D15ABC" w14:textId="77777777" w:rsidR="009110B3" w:rsidRPr="00052626" w:rsidRDefault="009110B3" w:rsidP="00585CA4">
            <w:pPr>
              <w:pStyle w:val="TAH"/>
            </w:pPr>
            <w:r w:rsidRPr="00052626">
              <w:t>Description</w:t>
            </w:r>
          </w:p>
        </w:tc>
      </w:tr>
      <w:tr w:rsidR="009110B3" w:rsidRPr="00052626" w14:paraId="75A389DD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A7DBC" w14:textId="77777777" w:rsidR="009110B3" w:rsidRPr="00052626" w:rsidRDefault="009110B3" w:rsidP="00585CA4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67EDF" w14:textId="77777777" w:rsidR="009110B3" w:rsidRPr="00052626" w:rsidRDefault="009110B3" w:rsidP="00585CA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E083A" w14:textId="77777777" w:rsidR="009110B3" w:rsidRPr="00052626" w:rsidRDefault="009110B3" w:rsidP="00585CA4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1E8364" w14:textId="77777777" w:rsidR="009110B3" w:rsidRPr="00052626" w:rsidRDefault="009110B3" w:rsidP="00585CA4">
            <w:pPr>
              <w:pStyle w:val="TAL"/>
            </w:pPr>
          </w:p>
        </w:tc>
      </w:tr>
    </w:tbl>
    <w:p w14:paraId="1DECCAC3" w14:textId="77777777" w:rsidR="009110B3" w:rsidRPr="00052626" w:rsidRDefault="009110B3" w:rsidP="009110B3"/>
    <w:p w14:paraId="202B6ED6" w14:textId="77777777" w:rsidR="009110B3" w:rsidRPr="00052626" w:rsidRDefault="009110B3" w:rsidP="009110B3">
      <w:pPr>
        <w:pStyle w:val="TH"/>
      </w:pPr>
      <w:r w:rsidRPr="00052626">
        <w:t>Table 6.2.3.5.3.2-3: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9110B3" w:rsidRPr="00052626" w14:paraId="3CBBC1C1" w14:textId="77777777" w:rsidTr="0084172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7D2F8" w14:textId="77777777" w:rsidR="009110B3" w:rsidRPr="00052626" w:rsidRDefault="009110B3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55C06" w14:textId="77777777" w:rsidR="009110B3" w:rsidRPr="00052626" w:rsidRDefault="009110B3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8032F" w14:textId="77777777" w:rsidR="009110B3" w:rsidRPr="00052626" w:rsidRDefault="009110B3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EF3F9" w14:textId="77777777" w:rsidR="009110B3" w:rsidRPr="00052626" w:rsidRDefault="009110B3" w:rsidP="00585CA4">
            <w:pPr>
              <w:pStyle w:val="TAH"/>
            </w:pPr>
            <w:r w:rsidRPr="00052626">
              <w:t>Response</w:t>
            </w:r>
          </w:p>
          <w:p w14:paraId="7C625F63" w14:textId="77777777" w:rsidR="009110B3" w:rsidRPr="00052626" w:rsidRDefault="009110B3" w:rsidP="00585CA4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24130" w14:textId="77777777" w:rsidR="009110B3" w:rsidRPr="00052626" w:rsidRDefault="009110B3" w:rsidP="00585CA4">
            <w:pPr>
              <w:pStyle w:val="TAH"/>
            </w:pPr>
            <w:r w:rsidRPr="00052626">
              <w:t>Description</w:t>
            </w:r>
          </w:p>
        </w:tc>
      </w:tr>
      <w:tr w:rsidR="009110B3" w:rsidRPr="00052626" w14:paraId="0B525BB3" w14:textId="77777777" w:rsidTr="0084172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4D17F" w14:textId="77777777" w:rsidR="009110B3" w:rsidRPr="00052626" w:rsidRDefault="009110B3" w:rsidP="00585CA4">
            <w:pPr>
              <w:pStyle w:val="TAL"/>
            </w:pPr>
            <w:r w:rsidRPr="00052626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5BA71" w14:textId="77777777" w:rsidR="009110B3" w:rsidRPr="00052626" w:rsidRDefault="009110B3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81EE" w14:textId="77777777" w:rsidR="009110B3" w:rsidRPr="00052626" w:rsidRDefault="009110B3" w:rsidP="00585CA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4B1F" w14:textId="77777777" w:rsidR="009110B3" w:rsidRPr="00052626" w:rsidRDefault="009110B3" w:rsidP="00585CA4">
            <w:pPr>
              <w:pStyle w:val="TAL"/>
            </w:pPr>
            <w:r w:rsidRPr="00052626">
              <w:t>204 No Content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BDBEEC" w14:textId="77777777" w:rsidR="009110B3" w:rsidRPr="00052626" w:rsidRDefault="009110B3" w:rsidP="00585CA4">
            <w:pPr>
              <w:pStyle w:val="TAL"/>
            </w:pPr>
            <w:r w:rsidRPr="00052626">
              <w:t>Successful deletion</w:t>
            </w:r>
          </w:p>
        </w:tc>
      </w:tr>
      <w:tr w:rsidR="009110B3" w:rsidRPr="00052626" w14:paraId="5A2E32E8" w14:textId="77777777" w:rsidTr="0084172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48E28" w14:textId="77777777" w:rsidR="009110B3" w:rsidRPr="00052626" w:rsidRDefault="009110B3" w:rsidP="00585CA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9435" w14:textId="77777777" w:rsidR="009110B3" w:rsidRPr="00052626" w:rsidRDefault="009110B3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8A2E1" w14:textId="77777777" w:rsidR="009110B3" w:rsidRPr="00052626" w:rsidRDefault="009110B3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3B53" w14:textId="77777777" w:rsidR="009110B3" w:rsidRPr="00052626" w:rsidRDefault="009110B3" w:rsidP="00585CA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D9B1BA" w14:textId="77777777" w:rsidR="009110B3" w:rsidRPr="00052626" w:rsidRDefault="009110B3" w:rsidP="00585CA4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3783E67E" w14:textId="77777777" w:rsidR="009110B3" w:rsidRPr="00052626" w:rsidRDefault="009110B3" w:rsidP="00585CA4">
            <w:pPr>
              <w:pStyle w:val="TAL"/>
            </w:pPr>
            <w:r w:rsidRPr="00052626">
              <w:t xml:space="preserve">(NOTE 2) </w:t>
            </w:r>
          </w:p>
        </w:tc>
      </w:tr>
      <w:tr w:rsidR="009110B3" w:rsidRPr="00052626" w14:paraId="2465FE96" w14:textId="77777777" w:rsidTr="0084172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3E4E5" w14:textId="77777777" w:rsidR="009110B3" w:rsidRPr="00052626" w:rsidRDefault="009110B3" w:rsidP="00585CA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ED46" w14:textId="77777777" w:rsidR="009110B3" w:rsidRPr="00052626" w:rsidRDefault="009110B3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663A" w14:textId="77777777" w:rsidR="009110B3" w:rsidRPr="00052626" w:rsidRDefault="009110B3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DAA11" w14:textId="77777777" w:rsidR="009110B3" w:rsidRPr="00052626" w:rsidRDefault="009110B3" w:rsidP="00585CA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236B4" w14:textId="77777777" w:rsidR="009110B3" w:rsidRPr="00052626" w:rsidRDefault="009110B3" w:rsidP="00585CA4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432959C7" w14:textId="77777777" w:rsidR="009110B3" w:rsidRPr="00052626" w:rsidRDefault="009110B3" w:rsidP="00585CA4">
            <w:pPr>
              <w:pStyle w:val="TAL"/>
            </w:pPr>
            <w:r w:rsidRPr="00052626">
              <w:t>(NOTE 2)</w:t>
            </w:r>
          </w:p>
        </w:tc>
      </w:tr>
      <w:tr w:rsidR="00841727" w:rsidRPr="00052626" w14:paraId="63952423" w14:textId="77777777" w:rsidTr="00841727">
        <w:trPr>
          <w:jc w:val="center"/>
          <w:ins w:id="13" w:author="Giorgi Gulbani" w:date="2022-02-09T17:4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6961F" w14:textId="33FCFEC9" w:rsidR="00841727" w:rsidRPr="00052626" w:rsidRDefault="00841727" w:rsidP="00841727">
            <w:pPr>
              <w:pStyle w:val="TAL"/>
              <w:rPr>
                <w:ins w:id="14" w:author="Giorgi Gulbani" w:date="2022-02-09T17:47:00Z"/>
              </w:rPr>
            </w:pPr>
            <w:proofErr w:type="spellStart"/>
            <w:ins w:id="15" w:author="Giorgi Gulbani" w:date="2022-02-09T17:47:00Z">
              <w:r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9DB3C" w14:textId="0BC744DB" w:rsidR="00841727" w:rsidRPr="00052626" w:rsidRDefault="00841727" w:rsidP="00841727">
            <w:pPr>
              <w:pStyle w:val="TAC"/>
              <w:rPr>
                <w:ins w:id="16" w:author="Giorgi Gulbani" w:date="2022-02-09T17:47:00Z"/>
              </w:rPr>
            </w:pPr>
            <w:ins w:id="17" w:author="Giorgi Gulbani" w:date="2022-02-09T17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C5A92" w14:textId="76A9453F" w:rsidR="00841727" w:rsidRPr="00052626" w:rsidRDefault="00841727" w:rsidP="00841727">
            <w:pPr>
              <w:pStyle w:val="TAL"/>
              <w:rPr>
                <w:ins w:id="18" w:author="Giorgi Gulbani" w:date="2022-02-09T17:47:00Z"/>
              </w:rPr>
            </w:pPr>
            <w:ins w:id="19" w:author="Giorgi Gulbani" w:date="2022-02-09T17:4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B81B5" w14:textId="56D26ADC" w:rsidR="00841727" w:rsidRPr="00052626" w:rsidRDefault="00841727" w:rsidP="00841727">
            <w:pPr>
              <w:pStyle w:val="TAL"/>
              <w:rPr>
                <w:ins w:id="20" w:author="Giorgi Gulbani" w:date="2022-02-09T17:47:00Z"/>
              </w:rPr>
            </w:pPr>
            <w:ins w:id="21" w:author="Giorgi Gulbani" w:date="2022-02-09T17:47:00Z">
              <w:r>
                <w:t>400 Bad Request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CBE174" w14:textId="615A6631" w:rsidR="00841727" w:rsidRPr="00052626" w:rsidRDefault="00841727" w:rsidP="00841727">
            <w:pPr>
              <w:pStyle w:val="TAL"/>
              <w:rPr>
                <w:ins w:id="22" w:author="Giorgi Gulbani" w:date="2022-02-09T17:47:00Z"/>
              </w:rPr>
            </w:pPr>
            <w:ins w:id="23" w:author="Giorgi Gulbani" w:date="2022-02-09T17:47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841727" w:rsidRPr="00052626" w14:paraId="53F12A72" w14:textId="77777777" w:rsidTr="00585C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48B6B" w14:textId="77777777" w:rsidR="00841727" w:rsidRPr="00052626" w:rsidRDefault="00841727" w:rsidP="00841727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15C57A4A" w14:textId="77777777" w:rsidR="00841727" w:rsidRPr="00052626" w:rsidRDefault="00841727" w:rsidP="00841727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65F62EC7" w14:textId="77777777" w:rsidR="009110B3" w:rsidRPr="00052626" w:rsidRDefault="009110B3" w:rsidP="009110B3"/>
    <w:p w14:paraId="306D808E" w14:textId="77777777" w:rsidR="009110B3" w:rsidRPr="00052626" w:rsidRDefault="009110B3" w:rsidP="009110B3">
      <w:pPr>
        <w:pStyle w:val="TH"/>
      </w:pPr>
      <w:r w:rsidRPr="00052626">
        <w:lastRenderedPageBreak/>
        <w:t>Table 6.2.3.5.3.2-4: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110B3" w:rsidRPr="00052626" w14:paraId="10220C39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98F84" w14:textId="77777777" w:rsidR="009110B3" w:rsidRPr="00052626" w:rsidRDefault="009110B3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3A32D" w14:textId="77777777" w:rsidR="009110B3" w:rsidRPr="00052626" w:rsidRDefault="009110B3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7E8A9" w14:textId="77777777" w:rsidR="009110B3" w:rsidRPr="00052626" w:rsidRDefault="009110B3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58A24" w14:textId="77777777" w:rsidR="009110B3" w:rsidRPr="00052626" w:rsidRDefault="009110B3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414C8A" w14:textId="77777777" w:rsidR="009110B3" w:rsidRPr="00052626" w:rsidRDefault="009110B3" w:rsidP="00585CA4">
            <w:pPr>
              <w:pStyle w:val="TAH"/>
            </w:pPr>
            <w:r w:rsidRPr="00052626">
              <w:t>Description</w:t>
            </w:r>
          </w:p>
        </w:tc>
      </w:tr>
      <w:tr w:rsidR="009110B3" w:rsidRPr="00052626" w14:paraId="20EDD736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3BA221" w14:textId="77777777" w:rsidR="009110B3" w:rsidRPr="00052626" w:rsidRDefault="009110B3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78109" w14:textId="77777777" w:rsidR="009110B3" w:rsidRPr="00052626" w:rsidRDefault="009110B3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E2731" w14:textId="77777777" w:rsidR="009110B3" w:rsidRPr="00052626" w:rsidRDefault="009110B3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22C03" w14:textId="77777777" w:rsidR="009110B3" w:rsidRPr="00052626" w:rsidRDefault="009110B3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FF452E" w14:textId="77777777" w:rsidR="009110B3" w:rsidRPr="00052626" w:rsidRDefault="009110B3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00DEA9A" w14:textId="77777777" w:rsidR="009110B3" w:rsidRPr="00052626" w:rsidRDefault="009110B3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110B3" w:rsidRPr="00052626" w14:paraId="42B9905D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65EE1C" w14:textId="77777777" w:rsidR="009110B3" w:rsidRPr="00052626" w:rsidRDefault="009110B3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C8A8D" w14:textId="77777777" w:rsidR="009110B3" w:rsidRPr="00052626" w:rsidRDefault="009110B3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C3005" w14:textId="77777777" w:rsidR="009110B3" w:rsidRPr="00052626" w:rsidRDefault="009110B3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FC3" w14:textId="77777777" w:rsidR="009110B3" w:rsidRPr="00052626" w:rsidRDefault="009110B3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52D4C6" w14:textId="77777777" w:rsidR="009110B3" w:rsidRPr="00052626" w:rsidRDefault="009110B3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3E410DB" w14:textId="77777777" w:rsidR="009110B3" w:rsidRPr="00052626" w:rsidRDefault="009110B3" w:rsidP="009110B3"/>
    <w:p w14:paraId="3F678FEE" w14:textId="77777777" w:rsidR="009110B3" w:rsidRPr="00052626" w:rsidRDefault="009110B3" w:rsidP="009110B3">
      <w:pPr>
        <w:pStyle w:val="TH"/>
      </w:pPr>
      <w:r w:rsidRPr="00052626">
        <w:t>Table 6.2.3.5.3.2-5: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110B3" w:rsidRPr="00052626" w14:paraId="4FD59BF6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9664C" w14:textId="77777777" w:rsidR="009110B3" w:rsidRPr="00052626" w:rsidRDefault="009110B3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61401" w14:textId="77777777" w:rsidR="009110B3" w:rsidRPr="00052626" w:rsidRDefault="009110B3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A2C26" w14:textId="77777777" w:rsidR="009110B3" w:rsidRPr="00052626" w:rsidRDefault="009110B3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CB114" w14:textId="77777777" w:rsidR="009110B3" w:rsidRPr="00052626" w:rsidRDefault="009110B3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022F18" w14:textId="77777777" w:rsidR="009110B3" w:rsidRPr="00052626" w:rsidRDefault="009110B3" w:rsidP="00585CA4">
            <w:pPr>
              <w:pStyle w:val="TAH"/>
            </w:pPr>
            <w:r w:rsidRPr="00052626">
              <w:t>Description</w:t>
            </w:r>
          </w:p>
        </w:tc>
      </w:tr>
      <w:tr w:rsidR="009110B3" w:rsidRPr="00052626" w14:paraId="247A3B25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CD09F4" w14:textId="77777777" w:rsidR="009110B3" w:rsidRPr="00052626" w:rsidRDefault="009110B3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3AA75" w14:textId="77777777" w:rsidR="009110B3" w:rsidRPr="00052626" w:rsidRDefault="009110B3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F3C05" w14:textId="77777777" w:rsidR="009110B3" w:rsidRPr="00052626" w:rsidRDefault="009110B3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E6CC6" w14:textId="77777777" w:rsidR="009110B3" w:rsidRPr="00052626" w:rsidRDefault="009110B3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BFC36B" w14:textId="77777777" w:rsidR="009110B3" w:rsidRPr="00052626" w:rsidRDefault="009110B3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CB8B166" w14:textId="77777777" w:rsidR="009110B3" w:rsidRPr="00052626" w:rsidRDefault="009110B3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110B3" w:rsidRPr="00052626" w14:paraId="74D8696C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3BD0EA" w14:textId="77777777" w:rsidR="009110B3" w:rsidRPr="00052626" w:rsidRDefault="009110B3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A45A7" w14:textId="77777777" w:rsidR="009110B3" w:rsidRPr="00052626" w:rsidRDefault="009110B3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C454" w14:textId="77777777" w:rsidR="009110B3" w:rsidRPr="00052626" w:rsidRDefault="009110B3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E9640" w14:textId="77777777" w:rsidR="009110B3" w:rsidRPr="00052626" w:rsidRDefault="009110B3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76E914" w14:textId="77777777" w:rsidR="009110B3" w:rsidRPr="00052626" w:rsidRDefault="009110B3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5A7CFD7D" w14:textId="77777777" w:rsidR="00D01D3B" w:rsidRPr="00052626" w:rsidRDefault="00D01D3B" w:rsidP="00D01D3B"/>
    <w:bookmarkEnd w:id="4"/>
    <w:p w14:paraId="26D72661" w14:textId="77777777" w:rsidR="00C21740" w:rsidRPr="006B5418" w:rsidRDefault="00C21740" w:rsidP="00C2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D3C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5A65077" w14:textId="77777777" w:rsidR="00373483" w:rsidRPr="00052626" w:rsidRDefault="00373483" w:rsidP="00373483">
      <w:pPr>
        <w:pStyle w:val="Heading2"/>
      </w:pPr>
      <w:bookmarkStart w:id="24" w:name="_Toc35971453"/>
      <w:bookmarkStart w:id="25" w:name="_Toc67903570"/>
      <w:bookmarkStart w:id="26" w:name="_Toc77761110"/>
      <w:bookmarkStart w:id="27" w:name="_Toc81558764"/>
      <w:bookmarkStart w:id="28" w:name="_Toc85877144"/>
      <w:bookmarkStart w:id="29" w:name="_Toc88681599"/>
      <w:bookmarkStart w:id="30" w:name="_Toc89678286"/>
      <w:bookmarkStart w:id="31" w:name="_Toc94107231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869D0AE" w14:textId="77777777" w:rsidR="00373483" w:rsidRPr="00052626" w:rsidRDefault="00373483" w:rsidP="00373483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5E7768F8" w14:textId="77777777" w:rsidR="00373483" w:rsidRPr="00052626" w:rsidRDefault="00373483" w:rsidP="00373483">
      <w:pPr>
        <w:pStyle w:val="PL"/>
        <w:rPr>
          <w:noProof w:val="0"/>
        </w:rPr>
      </w:pPr>
    </w:p>
    <w:p w14:paraId="2602D00E" w14:textId="77777777" w:rsidR="00373483" w:rsidRPr="00052626" w:rsidRDefault="00373483" w:rsidP="00373483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54F47A62" w14:textId="77777777" w:rsidR="00373483" w:rsidRPr="00052626" w:rsidRDefault="00373483" w:rsidP="00373483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title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Nmbsmf-MBSSession</w:t>
      </w:r>
      <w:proofErr w:type="spellEnd"/>
    </w:p>
    <w:p w14:paraId="4207DE83" w14:textId="77777777" w:rsidR="00373483" w:rsidRPr="00052626" w:rsidRDefault="00373483" w:rsidP="00373483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ins w:id="32" w:author="Rev1" w:date="2022-02-14T16:34:00Z">
        <w:r>
          <w:rPr>
            <w:noProof w:val="0"/>
          </w:rPr>
          <w:t>5</w:t>
        </w:r>
      </w:ins>
      <w:del w:id="33" w:author="Rev1" w:date="2022-02-14T16:34:00Z">
        <w:r w:rsidDel="00366642">
          <w:rPr>
            <w:noProof w:val="0"/>
          </w:rPr>
          <w:delText>4</w:delText>
        </w:r>
      </w:del>
    </w:p>
    <w:p w14:paraId="42F02A6C" w14:textId="77777777" w:rsidR="00373483" w:rsidRPr="00052626" w:rsidRDefault="00373483" w:rsidP="00373483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12983B1E" w14:textId="77777777" w:rsidR="00373483" w:rsidRPr="00052626" w:rsidRDefault="00373483" w:rsidP="00373483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7520A51E" w14:textId="77777777" w:rsidR="00373483" w:rsidRPr="00052626" w:rsidRDefault="00373483" w:rsidP="00373483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006B6B16" w14:textId="77777777" w:rsidR="00373483" w:rsidRPr="00052626" w:rsidRDefault="00373483" w:rsidP="00373483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33F7CFC8" w14:textId="77777777" w:rsidR="00373483" w:rsidRPr="00052626" w:rsidRDefault="00373483" w:rsidP="00373483">
      <w:pPr>
        <w:pStyle w:val="PL"/>
        <w:rPr>
          <w:noProof w:val="0"/>
        </w:rPr>
      </w:pPr>
    </w:p>
    <w:p w14:paraId="44EB0C9D" w14:textId="77777777" w:rsidR="00373483" w:rsidRPr="00052626" w:rsidRDefault="00373483" w:rsidP="00373483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externalDocs</w:t>
      </w:r>
      <w:proofErr w:type="spellEnd"/>
      <w:proofErr w:type="gramEnd"/>
      <w:r w:rsidRPr="00052626">
        <w:rPr>
          <w:noProof w:val="0"/>
        </w:rPr>
        <w:t>:</w:t>
      </w:r>
    </w:p>
    <w:p w14:paraId="084FCA07" w14:textId="77777777" w:rsidR="00373483" w:rsidRPr="00052626" w:rsidRDefault="00373483" w:rsidP="00373483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3GPP TS 29.532 V</w:t>
      </w:r>
      <w:r>
        <w:rPr>
          <w:noProof w:val="0"/>
        </w:rPr>
        <w:t>1</w:t>
      </w:r>
      <w:r w:rsidRPr="00052626">
        <w:rPr>
          <w:noProof w:val="0"/>
        </w:rPr>
        <w:t>.</w:t>
      </w:r>
      <w:ins w:id="34" w:author="Rev1" w:date="2022-02-14T16:34:00Z">
        <w:r>
          <w:rPr>
            <w:noProof w:val="0"/>
          </w:rPr>
          <w:t>2</w:t>
        </w:r>
      </w:ins>
      <w:del w:id="35" w:author="Rev1" w:date="2022-02-14T16:34:00Z">
        <w:r w:rsidDel="00366642">
          <w:rPr>
            <w:noProof w:val="0"/>
          </w:rPr>
          <w:delText>1</w:delText>
        </w:r>
      </w:del>
      <w:r w:rsidRPr="00052626">
        <w:rPr>
          <w:noProof w:val="0"/>
        </w:rPr>
        <w:t>.0; 5G System; 5G Multicast-Broadcast Session Management Services; Stage 3.</w:t>
      </w:r>
    </w:p>
    <w:p w14:paraId="78062862" w14:textId="77777777" w:rsidR="00373483" w:rsidRDefault="00373483" w:rsidP="00373483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url</w:t>
      </w:r>
      <w:proofErr w:type="gramEnd"/>
      <w:r w:rsidRPr="00052626">
        <w:rPr>
          <w:noProof w:val="0"/>
        </w:rPr>
        <w:t xml:space="preserve">: </w:t>
      </w:r>
      <w:hyperlink r:id="rId9" w:history="1">
        <w:r w:rsidRPr="00847E98">
          <w:rPr>
            <w:rStyle w:val="Hyperlink"/>
            <w:noProof w:val="0"/>
          </w:rPr>
          <w:t>http://www.3gpp.org/ftp/Specs/archive/29_series/29.532/</w:t>
        </w:r>
      </w:hyperlink>
    </w:p>
    <w:p w14:paraId="1F48407F" w14:textId="77777777" w:rsidR="00373483" w:rsidRDefault="00373483" w:rsidP="00373483">
      <w:pPr>
        <w:pStyle w:val="PL"/>
        <w:rPr>
          <w:noProof w:val="0"/>
        </w:rPr>
      </w:pPr>
    </w:p>
    <w:p w14:paraId="31DF1C95" w14:textId="77777777" w:rsidR="00373483" w:rsidRDefault="00373483" w:rsidP="00373483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57584ECD" w14:textId="77777777" w:rsidR="00373483" w:rsidRDefault="00373483" w:rsidP="00373483">
      <w:pPr>
        <w:pStyle w:val="PL"/>
        <w:rPr>
          <w:noProof w:val="0"/>
        </w:rPr>
      </w:pPr>
    </w:p>
    <w:p w14:paraId="4C3878DF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gramStart"/>
      <w:r w:rsidRPr="00052626">
        <w:rPr>
          <w:noProof w:val="0"/>
        </w:rPr>
        <w:t>delete</w:t>
      </w:r>
      <w:proofErr w:type="gramEnd"/>
      <w:r w:rsidRPr="00052626">
        <w:rPr>
          <w:noProof w:val="0"/>
        </w:rPr>
        <w:t>:</w:t>
      </w:r>
    </w:p>
    <w:p w14:paraId="2D81EF6F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summary</w:t>
      </w:r>
      <w:proofErr w:type="gramEnd"/>
      <w:r w:rsidRPr="00052626">
        <w:rPr>
          <w:noProof w:val="0"/>
        </w:rPr>
        <w:t xml:space="preserve">:  </w:t>
      </w:r>
      <w:proofErr w:type="spellStart"/>
      <w:r w:rsidRPr="00052626">
        <w:rPr>
          <w:noProof w:val="0"/>
        </w:rPr>
        <w:t>StatusUnSubscribe</w:t>
      </w:r>
      <w:proofErr w:type="spellEnd"/>
      <w:r w:rsidRPr="00052626">
        <w:rPr>
          <w:noProof w:val="0"/>
        </w:rPr>
        <w:t xml:space="preserve"> to unsubscribe from the Status Subscription </w:t>
      </w:r>
    </w:p>
    <w:p w14:paraId="6CCB48CB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tags</w:t>
      </w:r>
      <w:proofErr w:type="gramEnd"/>
      <w:r w:rsidRPr="00052626">
        <w:rPr>
          <w:noProof w:val="0"/>
        </w:rPr>
        <w:t>:</w:t>
      </w:r>
    </w:p>
    <w:p w14:paraId="4DB47AEC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- Individual Subscription for an MBS session</w:t>
      </w:r>
    </w:p>
    <w:p w14:paraId="1FDC8E39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operationId</w:t>
      </w:r>
      <w:proofErr w:type="spellEnd"/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StatusUnSubscribe</w:t>
      </w:r>
      <w:proofErr w:type="spellEnd"/>
    </w:p>
    <w:p w14:paraId="6B48D60E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parameters</w:t>
      </w:r>
      <w:proofErr w:type="gramEnd"/>
      <w:r w:rsidRPr="00052626">
        <w:rPr>
          <w:noProof w:val="0"/>
        </w:rPr>
        <w:t>:</w:t>
      </w:r>
    </w:p>
    <w:p w14:paraId="6448BD83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gramStart"/>
      <w:r w:rsidRPr="00052626">
        <w:rPr>
          <w:noProof w:val="0"/>
        </w:rPr>
        <w:t>name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subscriptionId</w:t>
      </w:r>
      <w:proofErr w:type="spellEnd"/>
    </w:p>
    <w:p w14:paraId="559B301E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in</w:t>
      </w:r>
      <w:proofErr w:type="gramEnd"/>
      <w:r w:rsidRPr="00052626">
        <w:rPr>
          <w:noProof w:val="0"/>
        </w:rPr>
        <w:t>: path</w:t>
      </w:r>
    </w:p>
    <w:p w14:paraId="3D91CD75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 true</w:t>
      </w:r>
    </w:p>
    <w:p w14:paraId="1D83E430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Unique ID of the subscription to be deleted</w:t>
      </w:r>
    </w:p>
    <w:p w14:paraId="67D5C161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schema</w:t>
      </w:r>
      <w:proofErr w:type="gramEnd"/>
      <w:r w:rsidRPr="00052626">
        <w:rPr>
          <w:noProof w:val="0"/>
        </w:rPr>
        <w:t>:</w:t>
      </w:r>
    </w:p>
    <w:p w14:paraId="0E688C12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5BD23C3E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responses</w:t>
      </w:r>
      <w:proofErr w:type="gramEnd"/>
      <w:r w:rsidRPr="00052626">
        <w:rPr>
          <w:noProof w:val="0"/>
        </w:rPr>
        <w:t>:</w:t>
      </w:r>
    </w:p>
    <w:p w14:paraId="2B5E0F16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r w:rsidRPr="00592424">
        <w:rPr>
          <w:noProof w:val="0"/>
        </w:rPr>
        <w:t>'204':</w:t>
      </w:r>
    </w:p>
    <w:p w14:paraId="5C015EF5" w14:textId="77777777" w:rsidR="00592424" w:rsidRDefault="002629D3" w:rsidP="002629D3">
      <w:pPr>
        <w:pStyle w:val="PL"/>
        <w:rPr>
          <w:ins w:id="36" w:author="Rev1" w:date="2022-02-14T20:11:00Z"/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ins w:id="37" w:author="Rev1" w:date="2022-02-14T20:11:00Z">
        <w:r w:rsidR="00592424">
          <w:rPr>
            <w:noProof w:val="0"/>
          </w:rPr>
          <w:t>&gt;</w:t>
        </w:r>
      </w:ins>
    </w:p>
    <w:p w14:paraId="52757C6F" w14:textId="3877949C" w:rsidR="002629D3" w:rsidRDefault="00592424" w:rsidP="002629D3">
      <w:pPr>
        <w:pStyle w:val="PL"/>
        <w:rPr>
          <w:ins w:id="38" w:author="Rev1" w:date="2022-02-14T20:11:00Z"/>
          <w:noProof w:val="0"/>
        </w:rPr>
      </w:pPr>
      <w:ins w:id="39" w:author="Rev1" w:date="2022-02-14T20:11:00Z">
        <w:r>
          <w:rPr>
            <w:noProof w:val="0"/>
          </w:rPr>
          <w:t xml:space="preserve">            </w:t>
        </w:r>
      </w:ins>
      <w:r w:rsidR="002629D3" w:rsidRPr="00052626">
        <w:rPr>
          <w:noProof w:val="0"/>
        </w:rPr>
        <w:t>Successful deletion of the subscription</w:t>
      </w:r>
      <w:ins w:id="40" w:author="Rev1" w:date="2022-02-14T20:11:00Z">
        <w:r>
          <w:rPr>
            <w:noProof w:val="0"/>
          </w:rPr>
          <w:t xml:space="preserve"> </w:t>
        </w:r>
        <w:r w:rsidRPr="00592424">
          <w:rPr>
            <w:noProof w:val="0"/>
          </w:rPr>
          <w:t>without content in the response.</w:t>
        </w:r>
      </w:ins>
    </w:p>
    <w:p w14:paraId="5E8CE5EF" w14:textId="67A2DB9D" w:rsidR="00592424" w:rsidRPr="00052626" w:rsidRDefault="00592424" w:rsidP="002629D3">
      <w:pPr>
        <w:pStyle w:val="PL"/>
        <w:rPr>
          <w:noProof w:val="0"/>
        </w:rPr>
      </w:pPr>
      <w:ins w:id="41" w:author="Rev1" w:date="2022-02-14T20:11:00Z">
        <w:r>
          <w:rPr>
            <w:noProof w:val="0"/>
          </w:rPr>
          <w:t xml:space="preserve">            </w:t>
        </w:r>
        <w:proofErr w:type="spellStart"/>
        <w:r w:rsidRPr="00592424">
          <w:rPr>
            <w:noProof w:val="0"/>
          </w:rPr>
          <w:t>ProblemDetails</w:t>
        </w:r>
        <w:proofErr w:type="spellEnd"/>
        <w:r w:rsidRPr="00592424">
          <w:rPr>
            <w:noProof w:val="0"/>
          </w:rPr>
          <w:t xml:space="preserve"> are reported at least with '400'.</w:t>
        </w:r>
      </w:ins>
    </w:p>
    <w:p w14:paraId="00338612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53AB088D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6373E2E9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6FD4FD20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58FFB7D3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653BF596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484976D3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456055BE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1BC632BE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1D9558E6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$ref: 'TS29571_CommonData.yaml#/components/responses/403'</w:t>
      </w:r>
    </w:p>
    <w:p w14:paraId="05803A0A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233F33E1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4AB5F297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41285902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'TS29571_CommonData.yaml#/components/responses/429'</w:t>
      </w:r>
    </w:p>
    <w:p w14:paraId="43EB6683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38C87FB0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7ED76371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280EE475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5E5F2076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026D4568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350C67E5" w14:textId="77777777" w:rsidR="002629D3" w:rsidRPr="00052626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default</w:t>
      </w:r>
      <w:proofErr w:type="gramEnd"/>
      <w:r w:rsidRPr="00052626">
        <w:rPr>
          <w:noProof w:val="0"/>
        </w:rPr>
        <w:t>:</w:t>
      </w:r>
    </w:p>
    <w:p w14:paraId="37FA901D" w14:textId="77777777" w:rsidR="002629D3" w:rsidRDefault="002629D3" w:rsidP="002629D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227783CD" w14:textId="77777777" w:rsidR="002629D3" w:rsidRPr="00052626" w:rsidRDefault="002629D3" w:rsidP="002629D3">
      <w:pPr>
        <w:pStyle w:val="PL"/>
        <w:rPr>
          <w:noProof w:val="0"/>
        </w:rPr>
      </w:pPr>
    </w:p>
    <w:p w14:paraId="5B574CB8" w14:textId="77777777" w:rsidR="00373483" w:rsidRDefault="00373483" w:rsidP="00373483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3D650E0C" w14:textId="77777777" w:rsidR="00C21740" w:rsidRDefault="00C21740" w:rsidP="00C21740">
      <w:pPr>
        <w:rPr>
          <w:lang w:val="en-US"/>
        </w:rPr>
      </w:pPr>
    </w:p>
    <w:p w14:paraId="68D8AAD0" w14:textId="77777777" w:rsidR="00C21740" w:rsidRPr="006B5418" w:rsidRDefault="00C21740" w:rsidP="00C2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17D9E" w14:textId="77777777" w:rsidR="00A67C49" w:rsidRDefault="00A67C49">
      <w:r>
        <w:separator/>
      </w:r>
    </w:p>
  </w:endnote>
  <w:endnote w:type="continuationSeparator" w:id="0">
    <w:p w14:paraId="79510D13" w14:textId="77777777" w:rsidR="00A67C49" w:rsidRDefault="00A67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E4743" w14:textId="77777777" w:rsidR="00A67C49" w:rsidRDefault="00A67C49">
      <w:r>
        <w:separator/>
      </w:r>
    </w:p>
  </w:footnote>
  <w:footnote w:type="continuationSeparator" w:id="0">
    <w:p w14:paraId="46B9B112" w14:textId="77777777" w:rsidR="00A67C49" w:rsidRDefault="00A67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F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54201"/>
    <w:rsid w:val="002629D3"/>
    <w:rsid w:val="00265CDA"/>
    <w:rsid w:val="00275D12"/>
    <w:rsid w:val="0027780F"/>
    <w:rsid w:val="002A6BBA"/>
    <w:rsid w:val="002B1A87"/>
    <w:rsid w:val="002B6199"/>
    <w:rsid w:val="002E48BE"/>
    <w:rsid w:val="002E6115"/>
    <w:rsid w:val="002F4FF2"/>
    <w:rsid w:val="002F6340"/>
    <w:rsid w:val="00305C60"/>
    <w:rsid w:val="00315BD4"/>
    <w:rsid w:val="00324E79"/>
    <w:rsid w:val="00326024"/>
    <w:rsid w:val="00330643"/>
    <w:rsid w:val="00346196"/>
    <w:rsid w:val="00350012"/>
    <w:rsid w:val="003509FF"/>
    <w:rsid w:val="003554E8"/>
    <w:rsid w:val="003617F4"/>
    <w:rsid w:val="003658C8"/>
    <w:rsid w:val="00370766"/>
    <w:rsid w:val="00371954"/>
    <w:rsid w:val="00373483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424"/>
    <w:rsid w:val="00592829"/>
    <w:rsid w:val="0059653F"/>
    <w:rsid w:val="0059735E"/>
    <w:rsid w:val="00597BF4"/>
    <w:rsid w:val="005A6150"/>
    <w:rsid w:val="005A634D"/>
    <w:rsid w:val="005B25F0"/>
    <w:rsid w:val="005C11F0"/>
    <w:rsid w:val="005D7121"/>
    <w:rsid w:val="005E2C44"/>
    <w:rsid w:val="00601286"/>
    <w:rsid w:val="0060287A"/>
    <w:rsid w:val="00606094"/>
    <w:rsid w:val="0061048B"/>
    <w:rsid w:val="00642FCC"/>
    <w:rsid w:val="00643317"/>
    <w:rsid w:val="006600AB"/>
    <w:rsid w:val="00661116"/>
    <w:rsid w:val="006B5418"/>
    <w:rsid w:val="006D1D21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6E60"/>
    <w:rsid w:val="007938F2"/>
    <w:rsid w:val="007B4183"/>
    <w:rsid w:val="007B512A"/>
    <w:rsid w:val="007C2097"/>
    <w:rsid w:val="007C2F14"/>
    <w:rsid w:val="007C7597"/>
    <w:rsid w:val="007E6510"/>
    <w:rsid w:val="007F3792"/>
    <w:rsid w:val="007F4235"/>
    <w:rsid w:val="008275AA"/>
    <w:rsid w:val="008302F3"/>
    <w:rsid w:val="0084172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3158"/>
    <w:rsid w:val="008E4502"/>
    <w:rsid w:val="008E4659"/>
    <w:rsid w:val="008E7FB6"/>
    <w:rsid w:val="008F686C"/>
    <w:rsid w:val="00910EF8"/>
    <w:rsid w:val="009110B3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0F6"/>
    <w:rsid w:val="00A32441"/>
    <w:rsid w:val="00A3669C"/>
    <w:rsid w:val="00A44971"/>
    <w:rsid w:val="00A46E59"/>
    <w:rsid w:val="00A47E70"/>
    <w:rsid w:val="00A67C49"/>
    <w:rsid w:val="00A72DCE"/>
    <w:rsid w:val="00A752C5"/>
    <w:rsid w:val="00A8125D"/>
    <w:rsid w:val="00A83ECE"/>
    <w:rsid w:val="00A84816"/>
    <w:rsid w:val="00A9104D"/>
    <w:rsid w:val="00A9442E"/>
    <w:rsid w:val="00AD7C25"/>
    <w:rsid w:val="00AE4D95"/>
    <w:rsid w:val="00AF16FA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2228"/>
    <w:rsid w:val="00B526C3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4E73"/>
    <w:rsid w:val="00C0610D"/>
    <w:rsid w:val="00C13287"/>
    <w:rsid w:val="00C21740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52B"/>
    <w:rsid w:val="00CF0EE8"/>
    <w:rsid w:val="00CF39F5"/>
    <w:rsid w:val="00D01D3B"/>
    <w:rsid w:val="00D102A7"/>
    <w:rsid w:val="00D11584"/>
    <w:rsid w:val="00D12FF1"/>
    <w:rsid w:val="00D51C49"/>
    <w:rsid w:val="00D53BE5"/>
    <w:rsid w:val="00D641A9"/>
    <w:rsid w:val="00D805CF"/>
    <w:rsid w:val="00D908E8"/>
    <w:rsid w:val="00D96835"/>
    <w:rsid w:val="00DB72BB"/>
    <w:rsid w:val="00DC2EEA"/>
    <w:rsid w:val="00E015DE"/>
    <w:rsid w:val="00E1468C"/>
    <w:rsid w:val="00E159F8"/>
    <w:rsid w:val="00E23A56"/>
    <w:rsid w:val="00E24619"/>
    <w:rsid w:val="00E4306D"/>
    <w:rsid w:val="00E65E8A"/>
    <w:rsid w:val="00E72C62"/>
    <w:rsid w:val="00E90A16"/>
    <w:rsid w:val="00E924C6"/>
    <w:rsid w:val="00E9497F"/>
    <w:rsid w:val="00EA15FE"/>
    <w:rsid w:val="00EA76BB"/>
    <w:rsid w:val="00EB3FE7"/>
    <w:rsid w:val="00EC11EB"/>
    <w:rsid w:val="00EC4ACD"/>
    <w:rsid w:val="00EC5431"/>
    <w:rsid w:val="00ED3D47"/>
    <w:rsid w:val="00EE6A83"/>
    <w:rsid w:val="00EE7D7C"/>
    <w:rsid w:val="00EE7FCF"/>
    <w:rsid w:val="00EF44FB"/>
    <w:rsid w:val="00F02E5B"/>
    <w:rsid w:val="00F049A9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51DD8"/>
    <w:rsid w:val="00F71A8C"/>
    <w:rsid w:val="00F72D8F"/>
    <w:rsid w:val="00F7680F"/>
    <w:rsid w:val="00F831EE"/>
    <w:rsid w:val="00F86788"/>
    <w:rsid w:val="00F908C0"/>
    <w:rsid w:val="00FB6386"/>
    <w:rsid w:val="00FC4B4B"/>
    <w:rsid w:val="00FC6BF7"/>
    <w:rsid w:val="00FD0C4D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CE552B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E552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CE552B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locked/>
    <w:rsid w:val="00373483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archive/29_series/29.532/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18</cp:revision>
  <cp:lastPrinted>1899-12-31T23:00:00Z</cp:lastPrinted>
  <dcterms:created xsi:type="dcterms:W3CDTF">2022-02-09T15:10:00Z</dcterms:created>
  <dcterms:modified xsi:type="dcterms:W3CDTF">2022-02-14T18:12:00Z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1644862242</vt:lpwstr>
  </property>
</Properties>
</file>