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7B749" w14:textId="6E427C2F" w:rsidR="00320245" w:rsidRDefault="00320245" w:rsidP="00ED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313BA5" w:rsidRPr="00313BA5">
        <w:rPr>
          <w:b/>
          <w:noProof/>
          <w:sz w:val="24"/>
        </w:rPr>
        <w:t>C4-221392</w:t>
      </w:r>
    </w:p>
    <w:p w14:paraId="7F3F2AAE" w14:textId="77777777" w:rsidR="00320245" w:rsidRDefault="00320245" w:rsidP="003202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23B64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690CB0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690CB0">
              <w:rPr>
                <w:b/>
                <w:bCs/>
                <w:sz w:val="28"/>
                <w:szCs w:val="28"/>
              </w:rPr>
              <w:t>230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11EB2C" w:rsidR="001E41F3" w:rsidRPr="00410371" w:rsidRDefault="00AC266D" w:rsidP="00547111">
            <w:pPr>
              <w:pStyle w:val="CRCoverPage"/>
              <w:spacing w:after="0"/>
              <w:rPr>
                <w:noProof/>
              </w:rPr>
            </w:pPr>
            <w:r w:rsidRPr="00AC266D">
              <w:rPr>
                <w:b/>
                <w:bCs/>
                <w:sz w:val="28"/>
                <w:szCs w:val="28"/>
              </w:rPr>
              <w:t>0697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DC7670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AF20D9">
              <w:rPr>
                <w:b/>
                <w:bCs/>
                <w:sz w:val="28"/>
                <w:szCs w:val="28"/>
              </w:rPr>
              <w:t>7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690CB0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5F2DEF" w:rsidR="001E41F3" w:rsidRPr="00690CB0" w:rsidRDefault="00690CB0">
            <w:pPr>
              <w:pStyle w:val="CRCoverPage"/>
              <w:spacing w:after="0"/>
              <w:ind w:left="100"/>
              <w:rPr>
                <w:noProof/>
              </w:rPr>
            </w:pPr>
            <w:r w:rsidRPr="00690CB0">
              <w:rPr>
                <w:noProof/>
              </w:rPr>
              <w:t xml:space="preserve">Adding new </w:t>
            </w:r>
            <w:r w:rsidRPr="00690CB0">
              <w:t>Alternate-Digest-HA1 AVP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Default="0010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743F68" w:rsidR="001E41F3" w:rsidRDefault="00690CB0">
            <w:pPr>
              <w:pStyle w:val="CRCoverPage"/>
              <w:spacing w:after="0"/>
              <w:ind w:left="100"/>
              <w:rPr>
                <w:noProof/>
              </w:rPr>
            </w:pPr>
            <w:r>
              <w:t>eCryptP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2CE32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A0B80">
              <w:t>2</w:t>
            </w:r>
            <w:r>
              <w:t>-</w:t>
            </w:r>
            <w:r w:rsidR="00EA0B80">
              <w:t>01</w:t>
            </w:r>
            <w:r>
              <w:t>-</w:t>
            </w:r>
            <w:r w:rsidR="0070059B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D37A7" w:rsidR="001E41F3" w:rsidRPr="00690CB0" w:rsidRDefault="00690CB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90CB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6B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B9EFEB" w:rsidR="001E41F3" w:rsidRDefault="00690CB0">
            <w:pPr>
              <w:pStyle w:val="CRCoverPage"/>
              <w:spacing w:after="0"/>
              <w:ind w:left="100"/>
              <w:rPr>
                <w:noProof/>
              </w:rPr>
            </w:pPr>
            <w:r w:rsidRPr="00025E1A">
              <w:rPr>
                <w:rFonts w:cs="Arial"/>
              </w:rPr>
              <w:t xml:space="preserve">A new </w:t>
            </w:r>
            <w:r>
              <w:rPr>
                <w:rFonts w:cs="Arial"/>
              </w:rPr>
              <w:t xml:space="preserve">3GPP specific </w:t>
            </w:r>
            <w:r w:rsidRPr="00025E1A">
              <w:rPr>
                <w:rFonts w:cs="Arial"/>
              </w:rPr>
              <w:t xml:space="preserve">AVP "Alternate-Digest-HA1" </w:t>
            </w:r>
            <w:r>
              <w:rPr>
                <w:rFonts w:cs="Arial"/>
              </w:rPr>
              <w:t xml:space="preserve">is </w:t>
            </w:r>
            <w:r w:rsidRPr="00025E1A">
              <w:rPr>
                <w:rFonts w:cs="Arial"/>
              </w:rPr>
              <w:t>specified</w:t>
            </w:r>
            <w:r>
              <w:rPr>
                <w:rFonts w:cs="Arial"/>
              </w:rPr>
              <w:t xml:space="preserve"> in TS 29.229 and needs to be included in table 7.1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984D60" w:rsidR="001E41F3" w:rsidRDefault="00690CB0">
            <w:pPr>
              <w:pStyle w:val="CRCoverPage"/>
              <w:spacing w:after="0"/>
              <w:ind w:left="100"/>
              <w:rPr>
                <w:noProof/>
              </w:rPr>
            </w:pPr>
            <w:r w:rsidRPr="00025E1A">
              <w:rPr>
                <w:rFonts w:cs="Arial"/>
              </w:rPr>
              <w:t>"Alternate-Digest-HA1"</w:t>
            </w:r>
            <w:r>
              <w:rPr>
                <w:rFonts w:cs="Arial"/>
              </w:rPr>
              <w:t xml:space="preserve"> AVP added in table 7.1.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5D61E4" w:rsidR="001E41F3" w:rsidRDefault="00690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3GPP specific </w:t>
            </w:r>
            <w:r w:rsidRPr="00025E1A">
              <w:rPr>
                <w:rFonts w:cs="Arial"/>
              </w:rPr>
              <w:t>AVP "Alternate-Digest-HA1"</w:t>
            </w:r>
            <w:r>
              <w:rPr>
                <w:rFonts w:cs="Arial"/>
              </w:rPr>
              <w:t xml:space="preserve"> will left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98ACF" w:rsidR="001E41F3" w:rsidRDefault="00690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25ABD6" w14:textId="77777777" w:rsidR="009F2F87" w:rsidRDefault="009F2F87" w:rsidP="009F2F87">
      <w:pPr>
        <w:pStyle w:val="Heading2"/>
        <w:suppressLineNumbers/>
        <w:suppressAutoHyphens/>
      </w:pPr>
      <w:bookmarkStart w:id="1" w:name="_Toc19718277"/>
      <w:bookmarkStart w:id="2" w:name="_Toc27377352"/>
      <w:bookmarkStart w:id="3" w:name="_Toc27379385"/>
      <w:bookmarkStart w:id="4" w:name="_Toc36019232"/>
      <w:bookmarkStart w:id="5" w:name="_Toc44865190"/>
      <w:bookmarkStart w:id="6" w:name="_Toc90295262"/>
      <w:r>
        <w:lastRenderedPageBreak/>
        <w:t>7.1</w:t>
      </w:r>
      <w: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553E0316" w14:textId="77777777" w:rsidR="009F2F87" w:rsidRDefault="009F2F87" w:rsidP="009F2F87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470954BC" w14:textId="77777777" w:rsidR="009F2F87" w:rsidRDefault="009F2F87" w:rsidP="009F2F87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"/>
        <w:gridCol w:w="486"/>
        <w:gridCol w:w="5149"/>
        <w:gridCol w:w="1703"/>
        <w:gridCol w:w="1414"/>
        <w:gridCol w:w="857"/>
      </w:tblGrid>
      <w:tr w:rsidR="009F2F87" w14:paraId="0EC9115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47FCC" w14:textId="77777777" w:rsidR="009F2F87" w:rsidRDefault="009F2F87" w:rsidP="002E50C5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7843B" w14:textId="77777777" w:rsidR="009F2F87" w:rsidRDefault="009F2F87" w:rsidP="002E50C5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8C472" w14:textId="77777777" w:rsidR="009F2F87" w:rsidRDefault="009F2F87" w:rsidP="002E50C5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50A4E" w14:textId="77777777" w:rsidR="009F2F87" w:rsidRDefault="009F2F87" w:rsidP="002E50C5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9F2F87" w14:paraId="7E9F562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7A5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605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17E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4C5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9F2F87" w14:paraId="7950B80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31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DDB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08F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16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05EA8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306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828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CF4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C2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73EDCE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CCB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9F2F87" w14:paraId="57451546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DE9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9F2F87" w14:paraId="3A9C2CB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0B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5ED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CB6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1212" w14:textId="77777777" w:rsidR="009F2F87" w:rsidRDefault="009F2F87" w:rsidP="002E50C5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noProof w:val="0"/>
                <w:sz w:val="18"/>
              </w:rPr>
              <w:t>29.234 [6]</w:t>
            </w:r>
          </w:p>
        </w:tc>
      </w:tr>
      <w:tr w:rsidR="009F2F87" w14:paraId="5E43CAEC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F26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FF7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CFE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4EDA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2470752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B5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3D7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2F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DFCA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7AB18C3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C4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01E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F5E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28D6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3783AE5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A24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63F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81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D0A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3CF46AC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2BF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223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40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B1C4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33EFF3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D4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5A5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680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F05E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EB0281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D71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B14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9AE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92FF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B75A0EC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B4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B0C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14E3" w14:textId="77777777" w:rsidR="009F2F87" w:rsidRDefault="009F2F87" w:rsidP="002E50C5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1F75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78F13BF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5A4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EF6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BA5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10C6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1DD9C0FA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64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0B5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CA7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0460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4FBBA91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F21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29D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A3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C42C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41F571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DB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B9B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19B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7911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012C9094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00D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74B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D8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79C7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00104550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239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C0B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BFF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D918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8D18BC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CE8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E66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00F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E6CA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148B086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2F0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286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6B5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5289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6A830E6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CE2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8DB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B65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45A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47AB8C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41E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6B5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EC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D87B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7BC425F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93A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095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695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D618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6FC999AC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61D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23A0EDA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9F2F87" w14:paraId="135934F7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474F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63DC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GBA-UserSecSettings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D7AD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B8EE" w14:textId="77777777" w:rsidR="009F2F87" w:rsidRDefault="009F2F87" w:rsidP="002E50C5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noProof w:val="0"/>
                <w:sz w:val="18"/>
              </w:rPr>
              <w:t>29.109 [7]</w:t>
            </w:r>
          </w:p>
        </w:tc>
      </w:tr>
      <w:tr w:rsidR="009F2F87" w14:paraId="367DBE8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AB8A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B5BC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Transaction-Identifier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B6A6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F7D7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41E3B1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4A6B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B5DF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NAF-Hostname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2564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776D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F59A8D3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6E18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63EB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GAA-Service-Identifier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CFA4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92F0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4F07F16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83DE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A4A1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Key-ExpiryTime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8B2E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439E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DDBB14A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7AB9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F7C6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ME-Key-Material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6EC6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87E9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4786C78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2DD6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4F4C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UICC-Key-Material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E74F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8D3A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7188FB3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8D1D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3E91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GBA_U-Awareness-Indicator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20E3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60A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D24D0E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816A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92E8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BootstrapInfoCreationTime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8821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1629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4CE909C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F5A0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D9EA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GUSS-Timestamp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90DE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6A97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1B845A6C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A13B5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2C180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060E90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7397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3D9BDF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DB0A9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BF0B8D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AF6FD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2ECA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ECE7B8A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A578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D185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UE-Id-Type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CEEF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64CB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7D2F7F63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3506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037D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UICC-App-Label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CA39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B13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ECB3FE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E9F5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328C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UICC-ME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F6D5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1847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3FB5622A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27CE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EE17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Requested-Key-Lifetime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C38C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878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128FB220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BA3A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1C29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Private-Identity-Request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299D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21E8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302F3FB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3E62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F765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GBA-Push-Info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7D3D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52B1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77BAD63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5382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57A7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NAF-SA-Identifier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68B3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7C5D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401FE18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923F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4837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Security-Feature-Request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2AD6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512B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DEC725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91BF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0B7B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Security-Feature-Response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1EE9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B77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3019A31A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8351" w14:textId="77777777" w:rsidR="009F2F87" w:rsidRDefault="009F2F87" w:rsidP="002E50C5">
            <w:pPr>
              <w:pStyle w:val="TAN"/>
            </w:pPr>
            <w:r>
              <w:t>Note: The AVP codes from 421 to 499 are reserved for TS 29.109</w:t>
            </w:r>
          </w:p>
        </w:tc>
      </w:tr>
      <w:tr w:rsidR="009F2F87" w14:paraId="102A617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EC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109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491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4494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[17] ,</w:t>
            </w:r>
          </w:p>
          <w:p w14:paraId="373BE7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9F2F87" w14:paraId="42907200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11C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1F2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400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47DF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A60C9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2F9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43B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DD3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0F00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E2340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16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AE8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B5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796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0A798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27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832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E2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99A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7A4217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D7E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AB0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444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005C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FCD347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38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F4B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5D7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636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302DDA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46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11A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1E5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IPFilterRule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F0F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48D41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C16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C25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84B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AEC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F6F977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491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4C2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22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B19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814BE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17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2E7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03D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D1D1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4C3FB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9DC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137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821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53E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C98F5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5F2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9D7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6B1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641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CB6A10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039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3D7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3CC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B4E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114D8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94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A35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77E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CF919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1A688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480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lastRenderedPageBreak/>
              <w:t>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046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487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72E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9B86D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96A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7B2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3B5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FA2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8FF1D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9F9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B07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3B1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4B3B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C0B07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787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242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CB7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65E2F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F658F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887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2E4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D10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7BC9B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1F78F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82E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825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C9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EE7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BE8F7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7F3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030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026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4019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EB4A12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BC1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F76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039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F70E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11EEC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93E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701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0F4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0211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73B64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50E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AD2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74C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E709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A7726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FB4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689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89F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B1D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A324E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5DD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D01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7A5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924B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DC7E02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6F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799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337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9DF6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688FFC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FBC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CE1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4F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BBB9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C01422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814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51C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73B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71C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66A22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495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A65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2A5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CC6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1A5C4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046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4A9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AAB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5FD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28519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098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8CA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C6F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2406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3CC043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A04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049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AF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DD20B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5179D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6B3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ACA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0E1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846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E4C5D4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1AB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FB5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Min-Requested-Bandwidth-UL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79A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49F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D201D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0F0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AEE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A2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F0A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ACA21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9DB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E0F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IP-Domain-Id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D30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179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C7AE8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57C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4E86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GCS-Identifier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2220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rFonts w:eastAsia="SimSu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60F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A20E8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8D0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05CE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6A48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19B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46838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CF2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9011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C826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929D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B9CF20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BAC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1B43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Retry-Interval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A612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FB4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F5BC82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D8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DFAD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Sponsoring-Action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E1F6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08CC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7CD25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97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C225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Max-Supported-Bandwidth-DL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EA4C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6B2BD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770B1A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E5D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3BB8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Max-Supported-Bandwidth-UL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015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77795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7B92A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87B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2657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B8CA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B5E7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F91C3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76B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7CED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9061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D48B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B3539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85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EFED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5B31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66F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B93CC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AC6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08D9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11FF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C41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DA80DA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BE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C8CA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D6E1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56C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2A8BEC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01F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213E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306D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484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CB8E84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832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1B4A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E87C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5A79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3C851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5A6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3CBF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339E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8122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66043D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461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555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Pre-emption-Control-Info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38B0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186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4B1DBD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4B6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DE46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092E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6B1D2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88E8BF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C60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0497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F837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E03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BEA77E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BED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BAE3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5135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447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169B04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58F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3E3E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BF0B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5BF6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DA981B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ABD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2FB7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618F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7A2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84DCD5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EA6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1370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74FF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5352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05098D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8BA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63CF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CE9F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B7C1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A6F2FE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35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C955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9486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3BFE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6368C6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B2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884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MCVideo-Identifier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C7BC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CA5D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0EC048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26BB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B39F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8C83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36EC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FC7261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621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A015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4C80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4A2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AEC108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E2CE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E470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C76A0A">
              <w:t>Callee-Information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9DF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3B7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EBF962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4B64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FBFD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0FB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0EF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FC94C3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17C4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B16" w14:textId="77777777" w:rsidR="009F2F87" w:rsidRPr="00A04938" w:rsidRDefault="009F2F87" w:rsidP="002E50C5">
            <w:pPr>
              <w:pStyle w:val="TAL"/>
              <w:suppressLineNumbers/>
              <w:suppressAutoHyphens/>
            </w:pPr>
            <w:r w:rsidRPr="00A04938">
              <w:t>Desired-Max-Latency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F96" w14:textId="77777777" w:rsidR="009F2F87" w:rsidRPr="00A04938" w:rsidRDefault="009F2F87" w:rsidP="002E50C5">
            <w:pPr>
              <w:pStyle w:val="TAC"/>
              <w:suppressLineNumbers/>
              <w:suppressAutoHyphens/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AAA1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6A3F8E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FD90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7FEA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FE90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8A9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347AE5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1F7A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4C96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NID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D1FD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F92E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676D65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324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FEA6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0697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3921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3F2A71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8B1D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C60E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DDB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6DB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1C1201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EFEA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D0F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5GS-RAN-NAS-Release-Cause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8541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6C9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6B7ADC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63C3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20E9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5GMM-Cause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41CA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ED6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F6F02F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0424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B817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</w:t>
            </w:r>
            <w:r>
              <w:rPr>
                <w:rFonts w:eastAsia="Arial Unicode MS" w:cs="Arial"/>
                <w:lang w:val="fr-FR" w:eastAsia="zh-CN"/>
              </w:rPr>
              <w:t>S</w:t>
            </w:r>
            <w:r w:rsidRPr="00526F11">
              <w:rPr>
                <w:rFonts w:eastAsia="Arial Unicode MS" w:cs="Arial"/>
                <w:lang w:val="fr-FR" w:eastAsia="zh-CN"/>
              </w:rPr>
              <w:t>M-Cause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0A1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410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80EC29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FA03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351C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3BED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DDB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3A692F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A66E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304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NGAP-Group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DE1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EDA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7F615D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1167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9ABF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4D0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951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645875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0774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985F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Wireline-User-Location-Info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6D4B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4CE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F39CF0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56F8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5976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HFC-Node-Identifier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D6E3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BA63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6F6EFD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5D6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lastRenderedPageBreak/>
              <w:t>580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53A1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GLI-Identifier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2CD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C114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764559" w14:textId="77777777" w:rsidTr="002E50C5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177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F1A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Line-Type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BF70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01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A45347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2753" w14:textId="77777777" w:rsidR="009F2F87" w:rsidRDefault="009F2F87" w:rsidP="002E50C5">
            <w:pPr>
              <w:pStyle w:val="TAN"/>
            </w:pPr>
            <w:r>
              <w:t>Note: The AVP codes from 582 to 599 are reserved for TS 29.209, TS 29.211 and TS 29.214</w:t>
            </w:r>
          </w:p>
        </w:tc>
      </w:tr>
      <w:tr w:rsidR="009F2F87" w14:paraId="16693042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80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CB8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F95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AF70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9F2F87" w14:paraId="47B1EC4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0F8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30D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B7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ED6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7E1BA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454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134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899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B46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08AD34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023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512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FB3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118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826DE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711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767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6C4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9B5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9F120A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D42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3CE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D6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97F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6B9954C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0FE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FDF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C50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7FD3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38B874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638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AAA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BCE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1F9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B06502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3F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6AB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DE6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09BD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BB2AE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A1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058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D15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71E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6293C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EC9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BB3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179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11A1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F09103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E6C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1D9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CD4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8B3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CD02D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EA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2B21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5A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614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C20234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96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F17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5A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D55D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46DCA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3F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F42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6ED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CCF7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14449A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B1A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573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041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BA1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992E1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9AB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39D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6F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2F9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47BD4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DDE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0EA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F7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2E9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EBB92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68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F43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236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080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0F1673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BA4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F6C1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367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919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F6446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F17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A10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FBC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1D31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C2E9E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F8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0C3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868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8F6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F96C23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160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820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452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281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99BCB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411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3EE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3A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45DA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B84267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90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81F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4F0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25E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658903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5D7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1F7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BB4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42C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4112F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E19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9C8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8B4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172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ED171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C3A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04D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68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BDF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A83FE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B8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635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DA7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EAD2D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74D56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5B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AF4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20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3ED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F915D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F8B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366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4C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0F1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A3B2E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E20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1FE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AAD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3B57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FCDC93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3B0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65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2B2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6AD0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C9FFC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3F0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F4C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DB6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983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3CE85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AA3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FFD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A37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C8B7B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6D502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D51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614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4BD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C6F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3F8FB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99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4411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35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A8D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C39A4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58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E0E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256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FB30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AED97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C9B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901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FDA5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68D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131A3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6B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C8B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414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4A2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32CA03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C3A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2B1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205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78D9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0EC69A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884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74D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2C2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EED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8EE993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D39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2DC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6C9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C686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A6EE0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8D4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FE0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9B4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EBD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8AC5A4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59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12D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D14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0E2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B77943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E2D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502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161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F81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2927F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E47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97D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7D7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9B81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024BE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43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F51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2F9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EB5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91C16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88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77E8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DCF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5E5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73613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7F55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923A" w14:textId="77777777" w:rsidR="009F2F87" w:rsidRDefault="009F2F87" w:rsidP="002E50C5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BDA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43A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A781D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0459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98DC" w14:textId="77777777" w:rsidR="009F2F87" w:rsidRDefault="009F2F87" w:rsidP="002E50C5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F1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979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5B98A0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01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CAD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93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C39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0DC51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026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E4F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Priviledged-Sender-Indication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5AC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DA55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656EC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F8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AF7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556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BE1CD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23F3F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78A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71C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Initial-CSeq-Sequence-Number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308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8EAC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ACB74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277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E1A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2F3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553A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432392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450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A5B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093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0D45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2003F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937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5C8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42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501B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9F853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6B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E93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A1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BE4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5EEF9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E28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400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821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A8A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783D1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7ED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227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4F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7551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EAE8E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D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A3F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AF9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250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5026" w14:paraId="346C83FD" w14:textId="77777777" w:rsidTr="002E50C5">
        <w:trPr>
          <w:cantSplit/>
          <w:jc w:val="center"/>
          <w:ins w:id="7" w:author="Ericsson n bFeb-meet" w:date="2022-02-09T14:48:00Z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CEA2" w14:textId="00041DF0" w:rsidR="001C5026" w:rsidRDefault="001C5026" w:rsidP="002E50C5">
            <w:pPr>
              <w:pStyle w:val="TAC"/>
              <w:suppressLineNumbers/>
              <w:suppressAutoHyphens/>
              <w:rPr>
                <w:ins w:id="8" w:author="Ericsson n bFeb-meet" w:date="2022-02-09T14:48:00Z"/>
              </w:rPr>
            </w:pPr>
            <w:ins w:id="9" w:author="Ericsson n bFeb-meet" w:date="2022-02-09T14:48:00Z">
              <w:r>
                <w:lastRenderedPageBreak/>
                <w:t>662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E48E" w14:textId="409C9C56" w:rsidR="001C5026" w:rsidRDefault="001C5026" w:rsidP="002E50C5">
            <w:pPr>
              <w:pStyle w:val="TAL"/>
              <w:suppressLineNumbers/>
              <w:suppressAutoHyphens/>
              <w:rPr>
                <w:ins w:id="10" w:author="Ericsson n bFeb-meet" w:date="2022-02-09T14:48:00Z"/>
                <w:lang w:val="en-US"/>
              </w:rPr>
            </w:pPr>
            <w:ins w:id="11" w:author="Ericsson n bFeb-meet" w:date="2022-02-09T14:48:00Z">
              <w:r>
                <w:t>Alternate-Digest-HA1</w:t>
              </w:r>
            </w:ins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1545" w14:textId="62F0C8E9" w:rsidR="001C5026" w:rsidRDefault="001C5026" w:rsidP="002E50C5">
            <w:pPr>
              <w:pStyle w:val="TAC"/>
              <w:suppressLineNumbers/>
              <w:suppressAutoHyphens/>
              <w:rPr>
                <w:ins w:id="12" w:author="Ericsson n bFeb-meet" w:date="2022-02-09T14:48:00Z"/>
              </w:rPr>
            </w:pPr>
            <w:ins w:id="13" w:author="Ericsson n bFeb-meet" w:date="2022-02-09T14:49:00Z">
              <w:r w:rsidRPr="003B5446">
                <w:t>UTF8String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D14D" w14:textId="77777777" w:rsidR="001C5026" w:rsidRDefault="001C5026" w:rsidP="002E50C5">
            <w:pPr>
              <w:spacing w:after="0"/>
              <w:rPr>
                <w:ins w:id="14" w:author="Ericsson n bFeb-meet" w:date="2022-02-09T14:48:00Z"/>
                <w:rFonts w:ascii="Arial" w:hAnsi="Arial"/>
                <w:sz w:val="18"/>
              </w:rPr>
            </w:pPr>
          </w:p>
        </w:tc>
      </w:tr>
      <w:tr w:rsidR="009F2F87" w14:paraId="5A9EAA5B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6133" w14:textId="6BD1A2A9" w:rsidR="009F2F87" w:rsidRDefault="009F2F87" w:rsidP="002E50C5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Note: The AVP codes from 66</w:t>
            </w:r>
            <w:ins w:id="15" w:author="Ericsson n bFeb-meet" w:date="2022-02-09T14:48:00Z">
              <w:r w:rsidR="001C5026">
                <w:rPr>
                  <w:lang w:val="en-US" w:eastAsia="zh-CN"/>
                </w:rPr>
                <w:t>3</w:t>
              </w:r>
            </w:ins>
            <w:del w:id="16" w:author="Ericsson n bFeb-meet" w:date="2022-02-09T14:48:00Z">
              <w:r w:rsidR="001C5026" w:rsidDel="001C5026">
                <w:rPr>
                  <w:lang w:val="en-US" w:eastAsia="zh-CN"/>
                </w:rPr>
                <w:delText>2</w:delText>
              </w:r>
            </w:del>
            <w:r>
              <w:rPr>
                <w:lang w:val="en-US" w:eastAsia="zh-CN"/>
              </w:rPr>
              <w:t xml:space="preserve"> to 699 are reserved for TS 29.229.</w:t>
            </w:r>
          </w:p>
        </w:tc>
      </w:tr>
      <w:tr w:rsidR="009F2F87" w14:paraId="591F1F44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54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2A8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366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1FAF" w14:textId="77777777" w:rsidR="009F2F87" w:rsidRDefault="009F2F87" w:rsidP="002E50C5">
            <w:pPr>
              <w:pStyle w:val="TAC"/>
              <w:suppressLineNumbers/>
              <w:suppressAutoHyphens/>
              <w:rPr>
                <w:rFonts w:cs="Arial"/>
                <w:szCs w:val="18"/>
              </w:rPr>
            </w:pPr>
            <w:r>
              <w:t>29.329 [4]</w:t>
            </w:r>
          </w:p>
        </w:tc>
      </w:tr>
      <w:tr w:rsidR="009F2F87" w14:paraId="62E071F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515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389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MSISDN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26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51A7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0AD475CC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26E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D2B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E1E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9888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5A13CD2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C52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9CA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Data-Reference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5A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58AD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22680ED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FEA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09F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Service-Indication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EC2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2AAD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666EAE4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CF0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3A1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Subs-Req-Type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97A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32A5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40806D87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6E1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978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Requested-Domain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568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9199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26F019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B0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A3B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Current-Location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0F0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D68EB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0E0F9183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18B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A92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Identity-Set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3A9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DBF8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F8C68E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0EF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819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Expiry-Time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DE6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70E3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15FEA0D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B88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76B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Send-Data-Indication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7DD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7B4B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E1D9AD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6B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BE7D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DSAI-Tag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954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C245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4899FE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33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806E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One-Time-Notification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C6B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2524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154277AA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77B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A6C9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Requested-Nodes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37C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7197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4F1A5ED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65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FD08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Serving-Node-Indication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E6B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AC0E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467E818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479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AF77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Repository-Data-ID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32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58DA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2FA46A9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0C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2F61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81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5C0F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EA4A7D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E79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94E6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rPr>
                <w:lang w:eastAsia="zh-CN"/>
              </w:rPr>
              <w:t>Pre-paging-Supported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1DD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66C0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1B77BE3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F57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79EE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Local-Time-Zone-Indication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57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6A74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6F87F31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B7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439F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t>UDR-Flags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FA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EBBA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9B782E0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C63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3EC4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B8A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85AA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5E81D67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CD7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9B34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FF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AAB5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4F33C2D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799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4DB5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AS-Number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F2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43AB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009D7895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D75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723 to799 are reserved for TS 29.329.</w:t>
            </w:r>
          </w:p>
        </w:tc>
      </w:tr>
      <w:tr w:rsidR="009F2F87" w14:paraId="6E56B829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9A4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800 to 822 are reserved for TS 32.299.</w:t>
            </w:r>
          </w:p>
        </w:tc>
      </w:tr>
      <w:tr w:rsidR="009F2F87" w14:paraId="7D3C8EA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F9D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6F6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Event-Type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2C3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493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576DF50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AE8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4A3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SIP-Method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D90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DDB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36BB8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78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F16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Event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06B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19E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A7317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294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4C6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Content-Type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1F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22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781FC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B22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F2D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Content-Length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E61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EA6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CA4BD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05E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6F9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Content-Disposition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C2E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300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5A3EC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97A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AB9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Role-of-Node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1D8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09A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B6886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2C1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649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User-Session-Id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E6D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EAB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DECD87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AE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8D4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Calling-Party-Address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5DE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CF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BECBA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6CA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821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Called-Party-Address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8FD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A7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8FA26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CFE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D64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Time-Stamps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94E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C74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3260C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C27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B9D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SIP-Request-Timestamp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EF5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3A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FA246C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513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6BA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SIP-Response-Timestamp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8F8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48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0E239C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3C0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5E2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Application-Server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3C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08B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1DAF4C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C3F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4EE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Application-provided-called-party-address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663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CF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F196D7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D82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C72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Inter-Operator-Identifier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313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672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C23DB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951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5FA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Originating-IOI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C65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B9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646AA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F89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818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Terminating-IOI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45F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6B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E011AC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088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A23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IMS-Charging-Identifier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26A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5BC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65086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E3A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5448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SDP-Session-Description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4D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72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294DC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E0F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336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SDP-Media-Component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ED6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4D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3F45A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36E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794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SDP-Media-Name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D96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2A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9CAF3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5A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A55C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SDP-Media-Description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955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F5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79E72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D85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03A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CG-Address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0DA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BB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15BC44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D8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074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GGSN-Address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C13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9B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A8D8A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65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CA4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Served-Party-IP-Address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D94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ECB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ADE59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774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A0A7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Authorized-QoS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19E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C1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D6D96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ED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519F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Application-Server-Information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29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DD8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542E8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5D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CEA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Trunk-Group-Id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BA9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5DB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B74C9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127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364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Incoming-Trunk-Group-Id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B7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F3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065F0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57E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4BD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Outgoing-Trunk-Group-Id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A58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4D7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0548F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106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E60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Bearer-Service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A3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0E6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F048D0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C56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F26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Service-Id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A44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F9A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7A5FDD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3D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5E0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Associated-URI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00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929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B4FB23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580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08D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Charged-Party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442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045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CFA4E2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216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C61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PoC-Controlling-Address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07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1A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FF49E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53F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C06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PoC-Group-Name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5C6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85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F4F85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36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935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0DF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EB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A7C16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271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lastRenderedPageBreak/>
              <w:t>861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30E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Cause-Code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44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0F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E13CB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9C6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E02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Node-Functionality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1B1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32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1A6FD0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D98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C77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Service-Specific-Data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F0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2D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2A4683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71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CD6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Originator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CF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522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ED5F6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C6B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0E8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PS-Furnish-Charging-Information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86D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AD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2AFE52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AA1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0CA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PS-Free-Format-Data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088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EC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C8081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58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544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PS-Append-Free-Format-Data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47E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96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06780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2D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05F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Time-Quota-Threshold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5EB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B2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2E54B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BC6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A26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Volume-Quota-Threshold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99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E0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D10C3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1CA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8F5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Trigger-Type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871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8E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E18081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94F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BE0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Quota-Holding-Time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7E9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60F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3CB7E2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A5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119F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Reporting-Reason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AA3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2B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814267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39D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8D5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Service-Information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870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54F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D9C817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258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DFFE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DF1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BB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D5D1C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EF6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FC1C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B92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03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46C2B0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6F2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C77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IMS-Information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3FC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57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79C034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BF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964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MMS-Information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CD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56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EC10E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594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5F6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LCS-Information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696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5C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1D576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8D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F6E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PoC-Information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CC8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8EF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67F0A5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AA5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8DC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MBMS-Information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810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C7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1DBD2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B67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F858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Quota-Consumption-Time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4C5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8A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4EC38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F9D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1B3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Media-Initiator-Flag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63C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80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41242E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1F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5568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PoC-Server-Role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6DC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E32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1BE980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FC9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9AF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PoC-Session-Type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26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69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2E9F5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B66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84A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Number-Of-Participants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EDF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7ED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3445A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F23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786F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 xml:space="preserve">Originator-Address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FA3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CD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151376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0A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955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Participants-Involved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0A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6A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55D91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4CF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806E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Expires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F5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742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197B9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70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097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Message-Body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9D4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7D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13885C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45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9A1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93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C3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7C5A8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28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893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1B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69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E139B2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14F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D70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906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21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F6E87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60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354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15D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E1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2C415A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8BC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1E8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E4F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01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136A8B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EE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39D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5B4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83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ACC73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3F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AACF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B5F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CA3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6BC28F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995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85D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Address-Data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4E5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0D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761598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8DB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6DF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Address-Domain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73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8F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B6FCA9" w14:textId="77777777" w:rsidTr="002E50C5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3F5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8FC7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Address-Type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999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F69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34A627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B84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</w:p>
        </w:tc>
      </w:tr>
      <w:tr w:rsidR="009F2F87" w14:paraId="11331D1A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E86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A72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TMGI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BCE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OctectString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1BC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29.061 [13]</w:t>
            </w:r>
          </w:p>
        </w:tc>
      </w:tr>
      <w:tr w:rsidR="009F2F87" w14:paraId="607D0324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1B5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462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Required-MBMS-Bearer-Capabilities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341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1BB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8732C7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61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B53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MBMS-StartStop-Indication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19C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F1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A62C2E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DB2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3F5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MBMS-Service-Area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7E3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OctectString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F7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9176FF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AD3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DBE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MBMS-Session-Duration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7E0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44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2E0742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1A1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84C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Alternative-APN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78E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F3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51D89B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46D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8EF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MBMS-Service-Type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44D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CA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EFF686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78D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C0D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MBMS-2G-3G-Indicator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ECE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D4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338A69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2E5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F01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MBMS-Session-Identity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20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40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BE7602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BEC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A47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RAI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B1C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35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3879FC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21C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0DE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Additional-MBMS-Trace-Info</w:t>
            </w:r>
            <w:r>
              <w:tab/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811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C9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6528E3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98C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06A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MBMS-Time-To-Data-Transfer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BC5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10C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554F35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65B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910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MBMS-Session-Identity-Repetition-Number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272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69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8F8ECE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7C5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135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MBMS-Required-QoS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C23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3D6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913FC3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4E6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950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MBMS-Counting-Information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64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C32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6BB4D2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C7F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F74C5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MBMS-User-Data-Mode-Indication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F97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DC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8F3284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81E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8674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MBMS-GGSN-Address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FD82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23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D2140F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EF0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AFFB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MBMS-GGSN-IPv6-Address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0B6B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77C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7AFC51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615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AEAA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MBMS-BMSC-SSM-IP-Address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8A3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32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761C42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7EB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F799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MBMS-BMSC-SSM-IPv6-Address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934A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DD5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32FF3C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FF0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2442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MBMS-Flow-Identifier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D3D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91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CE7083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6CA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20911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CN-IP-Multicast-Distribution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2D44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63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A8018C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262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8B5A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MBMS-HC-Indicator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EE7E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16A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779022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104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D6B6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szCs w:val="18"/>
                <w:lang w:eastAsia="ko-KR"/>
              </w:rPr>
              <w:t>MBMS-Access-Indicator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D3E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51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E34512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455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DDE0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MBMS-GW-SSM-IP-Address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11C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F72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680ABA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9C5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925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325B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MBMS-GW-SSM-IPv6-Address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F09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B3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AB9662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3B1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8B48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MBMS-BMSC-SSM-UDP-Port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907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054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03E1D3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0C8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EC2EE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F25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B6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0AD007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3AA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64B87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1D4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55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549C48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83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068A5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MBMS-Data-Transfer-Start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3CAF" w14:textId="77777777" w:rsidR="009F2F87" w:rsidRDefault="009F2F87" w:rsidP="002E50C5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EF0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8819E1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425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A92D9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MBMS-Data-Transfer-Stop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56FC" w14:textId="77777777" w:rsidR="009F2F87" w:rsidRDefault="009F2F87" w:rsidP="002E50C5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FE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8EF379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76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D3FD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1E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8B5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48D71B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60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A6A5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Restart-Counter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3B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9A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7583FA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18E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6082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Diagnostic-Info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81A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DA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DBE58F" w14:textId="77777777" w:rsidTr="002E50C5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FBB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A6D6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MBMS-Cell-List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10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C0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DD214B" w14:textId="77777777" w:rsidTr="002E50C5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936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935 to 999 are reserved for TS 29.061</w:t>
            </w:r>
          </w:p>
        </w:tc>
      </w:tr>
      <w:tr w:rsidR="009F2F87" w14:paraId="78B9F09E" w14:textId="77777777" w:rsidTr="002E50C5">
        <w:trPr>
          <w:gridBefore w:val="1"/>
          <w:gridAfter w:val="1"/>
          <w:wBefore w:w="10" w:type="pct"/>
          <w:wAfter w:w="442" w:type="pct"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1C6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734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Bearer-Usage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7A0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968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9F2F87" w14:paraId="692B4A0A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CF1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87C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Charging-Rule-Install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DDD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82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17EA71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581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713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Charging-Rule-Remove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961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9A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CE2BE1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B65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C1F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Charging-Rule-Definition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D7D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7A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6CE11F5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5D7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422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Charging-Rule-Base-Name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795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4BB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0D294F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D9B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290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Charging-Rule-Name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F2C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3C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A767FF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8F2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4BC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Event-Trigger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AF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56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C264A6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86B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F59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Metering-Method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9D4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F3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6CB5ED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10F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AE3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Offline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B0C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52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AE8EE2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27B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FFB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Online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6C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FE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B37DC3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4D3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298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Precedence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893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E7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AD55F8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7C2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D31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Reporting-Level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99D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773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26D37E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CE8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FD2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TFT-Filter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12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BF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439E3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453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256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TFT-Packet-Filter-Information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CC6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E8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2DB41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3FF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83E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ToS-Traffic-Class</w:t>
            </w:r>
            <w:r>
              <w:tab/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1B8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5D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8778BC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2349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79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3D32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6C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2946B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69D7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10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Charging-Rule-Report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D5AB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FC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A5F78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A2C9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DD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PCC-Rule-Status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C0B6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EB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6E37B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CC2F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E3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F647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09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4B3A5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CF9C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62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Bearer-Operation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DEA1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834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6EB48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F540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6E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Access-Network-Charging-Identifier-Gx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941C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AB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9C264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2A21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2F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Bearer-Control-Mode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954E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C2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1E0A0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77C3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6B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Network-Request-Support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2AC0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AD2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E0E27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9C1F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0D5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Guaranteed-Bitrate-DL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2977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5F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34826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6153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82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Guaranteed-Bitrate-UL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17B5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3E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191E4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3BEE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C7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IP-CAN-Type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8DC9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1A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7FE27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223F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C68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QoS-Class-Identifier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AB11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81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865F48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AC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A91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QoS-Negotiation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A7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44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699BB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07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EB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QoS-Upgrade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C57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32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839E1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DCE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87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Rule-Failure-Code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9E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56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AAB5C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E4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23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RAT-Type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AF3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CD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DC586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DB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25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Event-Report-Indication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F8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70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8C3B9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33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CA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Allocation-Retention-Priority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2A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5B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F937B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07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55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CoA-IP-Address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78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11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7A4A4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16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07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Tunnel-Header-Filter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3C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741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E3743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81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21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Tunnel-Header-Length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3F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0E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0A191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E9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C73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8F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D7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1E5F6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7B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26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B39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6C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2987F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642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6B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APN-Aggregate-Max-Bitrate-DL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D6D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A7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C7645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F83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99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APN-Aggregate-Max-Bitrate-UL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E0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35D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FC24A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E7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B1E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Revalidation-Time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1E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3D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4EB58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B57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7D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Rule-Activation-Time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A2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17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842C7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FD0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47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Rule-DeActivation-Time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45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4E3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03F21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53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20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Session-Release-Cause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3F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DB6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61C18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BA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bCs/>
              </w:rPr>
              <w:t>1046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629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Priority-Level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95F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FD0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EA910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EC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SimSun"/>
                <w:bCs/>
              </w:rPr>
              <w:t>1047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35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Pre-emption-Capability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E30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68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B00DE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0C3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SimSun"/>
                <w:bCs/>
              </w:rPr>
              <w:t>1048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77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Pre-emption-Vulnerability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D0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03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27D65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EED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C5F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Default-EPS-Bearer-QoS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0F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0C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69079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A9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SimSun"/>
                <w:bCs/>
              </w:rPr>
              <w:t>1050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5B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AN-GW-Address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7B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C8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DA28A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6E8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BA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QoS-Rule-Install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DC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87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10E53C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43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D48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Qo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>-Rule-Remove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12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B27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80954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E1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4B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QoS-Rule-Definition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AF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A3E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31B5E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EC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BE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15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15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DBA4A8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2BD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18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3A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68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C9A871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97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lastRenderedPageBreak/>
              <w:t>1056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13B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Security-Parameter-Index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A7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420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C9A62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C7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92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Flow-Label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23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24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263B71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F4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986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B9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11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C70BD3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1A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4A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Packet-Filter-Content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33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53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FF182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6C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C0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A85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844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14988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0E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64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5C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EA4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1E366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B6A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15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Packet-Filter-Operation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B1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14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99144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F97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47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Resource-Allocation-Notification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A1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5F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35B1B3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EA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B5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Session-Linking-Indicator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86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F5E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9C39A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19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F43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PDN-Connection-ID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01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27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97C743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82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EF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Monitoring-Key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C8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92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CEA60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25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D9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9B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FD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F16DB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F6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EF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Usage-Monitoring-Level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DF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D2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3283B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FC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CC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AE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46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6A009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A1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CA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Usage-Monitoring-Support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22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E78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30F27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EB6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19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CSG-Information-Reporting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F42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FF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37FFE6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9D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78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Packet-Filter-Usage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80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8C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8EB76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6D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83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Charging-Correlation-Indicator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61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AC0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6BA48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A8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9F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QoS-Rule-Base-Name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4D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EA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44490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332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29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Routing-Rule-Remove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28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1E1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18F45C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78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03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Routing-Rule-Definition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E8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3D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8A454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65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73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4B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B2E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3BA644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63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585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Routing-Filter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F4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B0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849C5C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35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FA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Routing-IP-Address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59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BF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C91C8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34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BD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Flow-Direction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56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56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29E5A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73B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FE5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Routing-Rule-Install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EE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D2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97CD6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EA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3C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Credit-Management-Status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D6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7A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85EBD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C6A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0E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2E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478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35F6F4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77F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F96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 Support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C6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F36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0216E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CE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1E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07E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AD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A34D8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45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18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TDF-Application-Identifier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44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A6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AC719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4F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9D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TDF-Destination-Host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09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12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69DD0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92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10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TDF-Destination-Realm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814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2A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89734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69D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AF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TDF-IP-address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BDB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D6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B36E1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462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70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ADC-Rule-Install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B45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CB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D6CA1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0CB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E6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ADC-Rule-Remove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1A3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E5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D351E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711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A9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ADC-Rule-Definition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BA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D8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41D72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E5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1D7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ADC-Rule-Base-Name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42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A9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BF46B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D1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4F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FB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F86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68F23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60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36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CA1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72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EF1C8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71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67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Application-Detection-Information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BA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AB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43A20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18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1AE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PS-to-CS-Session-Continuity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DB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489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60FB9D" w14:textId="77777777" w:rsidTr="002E50C5">
        <w:trPr>
          <w:gridBefore w:val="1"/>
          <w:gridAfter w:val="1"/>
          <w:wBefore w:w="10" w:type="pct"/>
          <w:wAfter w:w="442" w:type="pct"/>
          <w:cantSplit/>
          <w:trHeight w:val="21"/>
          <w:jc w:val="center"/>
        </w:trPr>
        <w:tc>
          <w:tcPr>
            <w:tcW w:w="4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798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Note: The AVP codes from 1083 to 1084 are reserved for TS 29.212</w:t>
            </w:r>
          </w:p>
        </w:tc>
      </w:tr>
      <w:tr w:rsidR="009F2F87" w14:paraId="18273F93" w14:textId="77777777" w:rsidTr="002E50C5">
        <w:trPr>
          <w:gridBefore w:val="1"/>
          <w:gridAfter w:val="1"/>
          <w:wBefore w:w="10" w:type="pct"/>
          <w:wAfter w:w="442" w:type="pct"/>
          <w:cantSplit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A74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2DB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Served-User-Identity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F1A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CA5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29.140 [16]</w:t>
            </w:r>
          </w:p>
        </w:tc>
      </w:tr>
      <w:tr w:rsidR="009F2F87" w14:paraId="0704898A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9C1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958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VASP-ID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B22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942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BED835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14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3F8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VAS-ID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59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5BC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759EA4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26D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122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Trigger-Event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01F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2E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38D541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F6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64C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Sender-Address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1D2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57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D867A4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0AB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AC5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Initial-Recipient-Address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112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91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694F1D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C4F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F42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Result-Recipient-Address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EC4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98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197DB9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F06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F2B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Sequence-Number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12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98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385DD1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E8D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4B2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Recipient-Address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6A6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13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478FD1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D47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EC9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Routeing-Address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335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E8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E310DE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32B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B47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Originating-Interface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6FA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4B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9130D7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E59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F27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Delivery-Report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DD0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43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01F323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70D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901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Read-Reply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EED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671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085B72" w14:textId="77777777" w:rsidTr="002E50C5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636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35A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Sender-Visibility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81C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03B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620968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07B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04F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Service-Key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492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74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65A60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C12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13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Billing-Information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D48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2C7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3C89D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F13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D9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69E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DB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F140B4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DFF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EA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022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B2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4385C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0F8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B6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Status-Text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F0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59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8F1171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4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483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1119 to 1199 are reserved for TS 29.140</w:t>
            </w:r>
          </w:p>
        </w:tc>
      </w:tr>
      <w:tr w:rsidR="009F2F87" w14:paraId="33507B55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DD0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A8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Domain-Name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9D3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25B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30216E8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44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F8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Recipient-Address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DC8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142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99A603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663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1202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54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Submission-Time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2B0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E93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A35C6C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972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B4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MM-Content-Type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393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883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0E6B78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83E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52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Type-Number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46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CF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BE231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E27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C8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Additional-Type-Information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03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402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EFA894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D3B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F8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Content-Size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BA7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BB0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1A989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EF9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163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Additional-Content-Information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9D5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BA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7F508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F2B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B3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Addressee-Type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88C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21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435A7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EF8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1F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Priority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DA2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73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5C8BC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FCE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B4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6A9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D6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55675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11F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B4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89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5F3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EAE2E4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804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37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Message-Size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949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E2D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5C8A44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12A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6C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Message-Class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B1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4C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EF0A1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1C4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DE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Class-Identifier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62B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B6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7C54EC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8EF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70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Token-Text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257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45B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8CA6E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BA9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69C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Delivery-Report-Requested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F9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AAD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CAD14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2A4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079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Adaptations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25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18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A6220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3E2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27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0CE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32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4395D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1DC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E31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Aux-Applic-Info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BE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B4A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17A27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8E5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21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Content-Class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D97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81B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4F58E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B0E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5E5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DRM-Content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1F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1F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99DA3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F17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F7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Read-Reply-Report-Requested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9D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C1A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9A7A9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78E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23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Reply-Applic-ID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B49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E0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315BE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012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E5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File-Repair-Supported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9E7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1E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96B91C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FF6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81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MBMS-User-Service-Type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892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D3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AB49E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3FB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03F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Unit-Quota-Threshold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C71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85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CB26E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E75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0E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F3F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EC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AB17C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4ED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EB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DD3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FF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B14414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83F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5D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5E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E1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9D707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D5B8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C2C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Deferred-Location-Even-Type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4727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AEE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103FF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066F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9D9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LCS-APN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EEA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0C6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8FC8D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2559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9AB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LCS-Client-Id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0DDA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AC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47353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8A7A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4EA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LCS-Client-Dialed-By-MS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7489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7BD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FFEBD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20CD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4AB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LCS-Client-External-ID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84B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DE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C9BD9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76F9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107E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LCS-Client-Name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972D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DC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41CA4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C88B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62D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LCS-Data-Coding-Scheme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CF6A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D44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503BB4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A11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0C4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LCS-Format-Indicator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3B3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71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76D01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F37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195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LCS-Name-String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4F5D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D1C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E95B73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A3A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019E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F393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D68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15BD9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607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ABB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LCS-Requestor-Id-String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BFF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617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3A66E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810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C9C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LCS-Client-Type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3142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FEE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FB310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B030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05CE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965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3B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924F5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53D2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8BA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Location-Estimate-Type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56B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71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EB141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B7F9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BD2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Location-Type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C122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32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C1F92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E497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519E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Positioning-Data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0355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5D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751B1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173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2B7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87D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16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231CA3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457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55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PDP-Context-Type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1B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85F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DEC83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E418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4A7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MMBox-Storage-Requested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0CF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54D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12BC23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3FFC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97E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Service-Specific-Info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7716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97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6D0EE3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5E8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779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Called-Asserted-Identity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3F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D1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B531D3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0C5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DC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Requested-Party-Address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BB0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823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79535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54E2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35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PoC-User-Role</w:t>
            </w:r>
            <w:r>
              <w:t xml:space="preserve">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E1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5E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FD243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023C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43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PoC-User-Role-IDs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1DE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C91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167251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0A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08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PoC-User-Role-info-Units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E7F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D0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A17FB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89A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D2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Talk-Burst-Exchange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70D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00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45B9B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F7B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CAB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Service-Generic-Information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B0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9B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43A96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402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16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Service-Specific-Type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48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8C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004C3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99E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A0ED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Event-Charging-TimeStamp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96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FB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65599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A9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D82A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Participant-Access-Priority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1BB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E2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FA13D3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D86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C225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Participant-Group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04F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B1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5C7FA1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45F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A302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PoC-Change-Conditions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802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93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693AF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15C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4AC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B80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34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28840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ED1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183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Access-Network-Information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459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87C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3E44B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235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ABB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Trigger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39D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69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531B6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30C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AF5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Base-Time-Interval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524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27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C7645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B44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7DA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88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566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682478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3CE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1267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AB8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Envelope-End-Time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717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1F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B9D31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CFC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005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Envelope-Reporting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51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5D6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71772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32C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94F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Envelope-Start-Time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90E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1C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09E00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CE8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172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Time-Quota-Mechanism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28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6EF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5F6DB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843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51E5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6F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6E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270BB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CB0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921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Early-Media-Description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55F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A1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58CD9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283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BB8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SDP-TimeStamps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A24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92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15B0E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E6E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B61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SDP-Offer-Timestamp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F6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00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81A17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62D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9BDC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SDP-Answer-Timestamp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55E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89B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63686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974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4E7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AF-Correlation-Information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5A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7A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F485C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F8C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A13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PoC-Session-Initiation-type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F5D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34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9170F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FC0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CB4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Offline-Charging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324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EA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E9BFC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69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3C9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User-Participating-Type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30B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7E9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DF738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E2F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7495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Alternate-Charged-Party-Address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A6B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63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521FB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AE5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F8D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IMS-Communication-Service-Identifier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8DC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9B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0C516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000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13A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Number-Of-Received-Talk-Bursts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FAE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A5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6F6B78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00F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B2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Number-Of-Talk-Bursts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C5B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B5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B6D8E4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B9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CEA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F32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8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4742F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550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E2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Received-Talk-Burst-Volume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DE0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678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56E19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02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EA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1B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59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6EA0A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B78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5C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Talk-Burst-Volume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5B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DC0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335F74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DAE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973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Media-Initiator-Party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AC3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0D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3A76ED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4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BDC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1289 to 1299 are reserved for TS 32.299</w:t>
            </w:r>
          </w:p>
        </w:tc>
      </w:tr>
      <w:tr w:rsidR="009F2F87" w14:paraId="33F03494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30B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2243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3915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3C52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9F2F87" w14:paraId="7C491038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D47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32F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285C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81E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85E8A9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256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0AB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7CC0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EC3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5CAAF4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76E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8D9F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FE93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F04A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064B3E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0D3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924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CC0B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738D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59027E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7AE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4FD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1B91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6341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A2DE5E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4EB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FCD4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20E4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796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BFE7E6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7EE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6846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B332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16A1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5A365B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197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3CA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C81F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2531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511A43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FFD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09E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26EE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A58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32FF8F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6A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910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62E7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6E1BF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1CC966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F95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C00B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2622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C2D2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D07212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356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B69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64FE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C34F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E82D79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1B2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1990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7417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F7A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FA330F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4A9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F95F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7BEA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0A8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49DC08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BA9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FB5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F857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FF7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9AFF8D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1C6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CB93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A1A9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D1D9B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938D04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A08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7938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1DD3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5289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D2A116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899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A6C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AF63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0232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722D2E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88C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440E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B529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ACB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63F9A4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2CC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C972" w14:textId="77777777" w:rsidR="009F2F87" w:rsidRDefault="009F2F87" w:rsidP="002E50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3GPP-OC-Specific-Reduction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F262" w14:textId="77777777" w:rsidR="009F2F87" w:rsidRDefault="009F2F87" w:rsidP="002E50C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0568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41B2F1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F3C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69D" w14:textId="77777777" w:rsidR="009F2F87" w:rsidRDefault="009F2F87" w:rsidP="002E50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3GPP-OC-Rating-Group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2863" w14:textId="77777777" w:rsidR="009F2F87" w:rsidRDefault="009F2F87" w:rsidP="002E50C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158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85ED63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7F9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E554" w14:textId="77777777" w:rsidR="009F2F87" w:rsidRDefault="009F2F87" w:rsidP="002E50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3GPP-OC-Request-Type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8BB3" w14:textId="77777777" w:rsidR="009F2F87" w:rsidRDefault="009F2F87" w:rsidP="002E50C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3371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0344C7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BBF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CEA0" w14:textId="77777777" w:rsidR="009F2F87" w:rsidRDefault="009F2F87" w:rsidP="002E50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VoLTE-Information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9150" w14:textId="77777777" w:rsidR="009F2F87" w:rsidRDefault="009F2F87" w:rsidP="002E50C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84F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A7AA06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4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72B7" w14:textId="77777777" w:rsidR="009F2F87" w:rsidRDefault="009F2F87" w:rsidP="002E50C5">
            <w:pPr>
              <w:pStyle w:val="TAC"/>
              <w:jc w:val="left"/>
            </w:pPr>
            <w:r>
              <w:t>Note: The AVP codes from 1324 to 1399 are reserved for TS 32.229.</w:t>
            </w:r>
          </w:p>
        </w:tc>
      </w:tr>
      <w:tr w:rsidR="009F2F87" w14:paraId="374474C7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96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DC8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Subscription-Data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6C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94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29.272 [21]</w:t>
            </w:r>
          </w:p>
        </w:tc>
      </w:tr>
      <w:tr w:rsidR="009F2F87" w14:paraId="1C9F3DF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D3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634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Terminal-Information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70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04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5DB15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96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482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IMEI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1C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0D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D821E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68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D8F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Software-Version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3D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F2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A3D55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5E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E8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QoS-Subscribed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09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22B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FFACF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5F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D2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FC9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84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C226F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BC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1C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ULA-Flags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7DF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42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6C7F3C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C4B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EC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Visited PLMN 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02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1E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0162D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06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FD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Requested-EUTRAN-Authentication-Info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8D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179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A0E688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6BB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09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Requested-UTRAN- GERAN-Authentication-Info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B6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5E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65EE6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A9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1</w:t>
            </w:r>
            <w:r>
              <w:t>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3E2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Number-Of-Requested-Vectors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84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2C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18C73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3D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FE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Re-Synchronization-Info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7CE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FE9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85832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2CF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DA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Immediate-Response-Preferred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CB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C3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70469C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AA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9A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Authentication-Info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F8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B1A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10CAC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9A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93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E-UTRAN-Vector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76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38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F16D2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13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D0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UTRAN-Vector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23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1C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C4A908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C8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44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GERAN-Vector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58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B6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4A387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5F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lastRenderedPageBreak/>
              <w:t>14</w:t>
            </w:r>
            <w:r>
              <w:rPr>
                <w:lang w:eastAsia="zh-CN"/>
              </w:rPr>
              <w:t>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7E0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Network-Access-Mode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B3D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4A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02FD8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F8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ED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HPLMN-ODB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9B1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BD7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50D16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5E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4B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Item-Number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83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B5C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D2103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95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C84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Cancellation-Type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1C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990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770A7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EF8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21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D11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92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765CE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6A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9F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DSA-Flags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D49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74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106143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AE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7C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Context-Identifier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BA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A3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AC749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500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42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Subscriber-Status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15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A06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1FDDC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A0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66C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Operator-Determined-Barring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D3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69B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5AB58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0EC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FE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Access-Restriction-Data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95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BA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B200E4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A9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9D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APN-OI-Replacement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A2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E0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4591F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1A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FFD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All-APN-Configurations-Included-Indicator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F1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70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33DDDB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89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5D4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APN-Configuration-Profile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AB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91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149CE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8A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9D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4B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9F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C8462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24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00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EPS-Subscribed-QoS-Profile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B9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E4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B809B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245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76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VPLMN-Dynamic-Address-Allowed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26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97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E9793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37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51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STN-SR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991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A5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C3BBB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7C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660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Alert-Reason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7D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789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79701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E4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AD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AMBR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DC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70A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11ED8C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1B1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26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CSG-Subscription-Data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E51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4C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D33CF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D4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88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97D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64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886181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70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7B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PDN-GW-Allocation-Type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CE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FFB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3A8AC8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71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CF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Expiration-Date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469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T</w:t>
            </w:r>
            <w: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9F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32893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F0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05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RAT-Frequency-Selection-Priority-ID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76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6D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7A9C0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E4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0F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IDA-Flags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E5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B4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2458F8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93C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6F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PUA-Flags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AC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AFF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2B10A3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EB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6D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CE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F2A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8FE7E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35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B0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BD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36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3A79C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82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4E5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Equipment-Status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31F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E2C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5C142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E1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1D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Regional-Subscription-Zone-Code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F0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25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20654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F3F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B9C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RAND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9F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5F0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12436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B3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49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XRES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3B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488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F7E9C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B6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751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2C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1E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FEB2E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FA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6C8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KASME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30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36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1483F1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E9B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C1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E1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1C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1220B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99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D0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Trace-Collection-Entity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65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414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7135C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862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F5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Kc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361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EB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995F8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EE4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DA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SRES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106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EB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CCD18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98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034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CF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B0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098FF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1D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A2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BB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95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9C08E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ACD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20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Roaming-Restricted-Due-To-Unsupported-Feature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CB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ED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E8F43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99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FC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231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F2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5E92D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0D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E6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Trace-Reference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55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C7B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6006D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6B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DA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EB1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6F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A83F6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E8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F5F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DC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82F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04DDF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22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81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-D</w:t>
            </w:r>
            <w:r>
              <w:t>epth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E8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2F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783D4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E1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B7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Trace</w:t>
            </w:r>
            <w:r>
              <w:rPr>
                <w:lang w:val="fr-FR" w:eastAsia="zh-CN"/>
              </w:rPr>
              <w:t>-</w:t>
            </w:r>
            <w:r>
              <w:rPr>
                <w:lang w:val="fr-FR"/>
              </w:rPr>
              <w:t>NE</w:t>
            </w:r>
            <w:r>
              <w:rPr>
                <w:lang w:val="fr-FR" w:eastAsia="zh-CN"/>
              </w:rPr>
              <w:t>-T</w:t>
            </w:r>
            <w:r>
              <w:rPr>
                <w:lang w:val="fr-FR"/>
              </w:rPr>
              <w:t>ype</w:t>
            </w:r>
            <w:r>
              <w:rPr>
                <w:lang w:val="fr-FR" w:eastAsia="zh-CN"/>
              </w:rPr>
              <w:t>-L</w:t>
            </w:r>
            <w:r>
              <w:rPr>
                <w:lang w:val="fr-FR"/>
              </w:rPr>
              <w:t>ist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E7E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72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2F235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B5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327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-I</w:t>
            </w:r>
            <w:r>
              <w:t>nterface</w:t>
            </w:r>
            <w:r>
              <w:rPr>
                <w:lang w:eastAsia="zh-CN"/>
              </w:rPr>
              <w:t>-L</w:t>
            </w:r>
            <w:r>
              <w:t>ist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EE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DA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AC3CF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078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1C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Trace-Event-List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1B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E11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63C8A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DB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819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OMC-Id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F5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42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800F5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38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1E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GPRS-Subscription-Data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033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4E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3B8BD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B5E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40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Complete-Data-List-Included-Indicator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8F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1E2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CED003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AB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5E2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PDP-Context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02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EC8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D1C57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F2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821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55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97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82339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275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E50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3GPP2-MEID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64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50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5737D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26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D5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Specific-APN-Info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D3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02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DCB46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AC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BDB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A9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CC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6D4BC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005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5F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GMLC-Number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08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9EC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DEBCE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AA5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FE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LCS-PrivacyException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DD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A8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66CB1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35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D7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4E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A15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41160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E8D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10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C9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3B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86225B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1F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09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Notification</w:t>
            </w:r>
            <w:r>
              <w:rPr>
                <w:lang w:eastAsia="zh-CN"/>
              </w:rPr>
              <w:t>-To-UE-</w:t>
            </w:r>
            <w:r>
              <w:t>User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99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3CD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78C3A1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C8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20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t>xternal</w:t>
            </w:r>
            <w:r>
              <w:rPr>
                <w:lang w:eastAsia="zh-CN"/>
              </w:rPr>
              <w:t>-C</w:t>
            </w:r>
            <w:r>
              <w:t>lient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AA7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F7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0877C8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A1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C7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lient</w:t>
            </w:r>
            <w:r>
              <w:rPr>
                <w:lang w:eastAsia="zh-CN"/>
              </w:rPr>
              <w:t>-</w:t>
            </w:r>
            <w:r>
              <w:t>Identity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17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A1E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F514A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DF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01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GMLC-Restriction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01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EB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90365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8D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lastRenderedPageBreak/>
              <w:t>1482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6B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PLMN-C</w:t>
            </w:r>
            <w:r>
              <w:t>lient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FB8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28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E860A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7B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D4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ervice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F04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01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8D391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C0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1E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ServiceTypeIdentity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47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AC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5E7B0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B6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AD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MO-LR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6C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47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D7109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79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2C4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Teleservice</w:t>
            </w:r>
            <w:r>
              <w:rPr>
                <w:lang w:eastAsia="zh-CN"/>
              </w:rPr>
              <w:t>-</w:t>
            </w:r>
            <w:r>
              <w:t>List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ED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A6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F9BEF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F4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F5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1A9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D7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621128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BF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21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Call</w:t>
            </w:r>
            <w:r>
              <w:rPr>
                <w:lang w:eastAsia="zh-CN"/>
              </w:rPr>
              <w:t>-B</w:t>
            </w:r>
            <w:r>
              <w:t>arring</w:t>
            </w:r>
            <w:r>
              <w:rPr>
                <w:lang w:eastAsia="zh-CN"/>
              </w:rPr>
              <w:t>-I</w:t>
            </w:r>
            <w:r>
              <w:t>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7E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278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26DAB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09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D7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SGSN-Number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11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D9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C1445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F5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55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IDR-Flags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9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DAA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B15C23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60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20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ICS-Indicator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7E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2D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901DA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9D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02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IMS-Voice-Over-PS-Sessions-Supported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C7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8A1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929CB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30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53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Homogeneous-Support-of-IMS-Voice-Over-PS-Sessions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A8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01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82382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05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49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Last-UE-Activity-Time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1D0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A12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187BFA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07B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CA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EPS-User-State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74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CC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5AA98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0B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7DA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EPS-Location-Information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A2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720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F75A6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37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3D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MME-User-State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2E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7DD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2D164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B99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D6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SGSN-User-State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15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AC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0BE98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C2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8D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User-State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DE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54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33CC91" w14:textId="77777777" w:rsidTr="002E50C5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4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93D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F2F87" w14:paraId="2B1C50A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9D4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CCA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Non-3GPP-User-Data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4A9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4A1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29.273 [20]</w:t>
            </w:r>
          </w:p>
        </w:tc>
      </w:tr>
      <w:tr w:rsidR="009F2F87" w14:paraId="08159EF4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244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19D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Non-3GPP-IP-Access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CAF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756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0F5BE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A26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5FF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Non-3GPP-IP-Access-APN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A9B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B9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FD508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633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855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AN-Trusted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7F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22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F6F03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7F3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967C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34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58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D0839C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43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B5C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Trace-Info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FD1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87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A149D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EBB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172F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89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60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75B5B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6D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51B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MIP-FA-RK-SPI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93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AE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D849D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0AC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EE09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PPR-Flags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BD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43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841B41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D0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2294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WLAN-Identifier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E7C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86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2DBB7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564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85DB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TWAN-Access-Info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49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EFC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8A0E78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2B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4D6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Access-Authorization-Flags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FF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AF5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E2EDE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1EB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7FA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TWAN-Default-APN-Context-Id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27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41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786CDA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0A2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7E2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861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27D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31259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D5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DC5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32C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AE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9F3127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0E5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29B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49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6F1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E00368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96F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618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Full-Network-Name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1C7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87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ACC13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A3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041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Short-Network-Name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1DB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67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D1E1F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395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160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AAA-Failure-Indication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C69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551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14298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D0C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10D4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Transport-Access-Type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26D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57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A41589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46E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F1FD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D0E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BD7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B2A0BF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EF0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1AE1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DEA-Flags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CFE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63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37C2C4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B8D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921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RAR-Flags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3B4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BF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CDA69E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B2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CE0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</w:t>
            </w:r>
            <w:r>
              <w:rPr>
                <w:szCs w:val="18"/>
                <w:lang w:eastAsia="zh-CN"/>
              </w:rPr>
              <w:t>S6b-</w:t>
            </w:r>
            <w:r>
              <w:rPr>
                <w:szCs w:val="18"/>
                <w:lang w:eastAsia="ko-KR"/>
              </w:rPr>
              <w:t>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B2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E0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E67FD2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EA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F32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SSID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D42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C69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2ACED5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584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1967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HESSID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AC6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EB5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DFBFB0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88A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FA5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Access-Network-Info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2F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112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0C0D01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977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439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TWAN-Connection-Mode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31F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64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A2D096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BED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467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TWAN-Connectivity-Parameters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609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D8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A3F7CD" w14:textId="77777777" w:rsidTr="002E50C5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EE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7D17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Connectivity-Flags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2E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74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64B8E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435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278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TWAN-PCO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4D3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9333" w14:textId="77777777" w:rsidR="009F2F87" w:rsidRDefault="009F2F87" w:rsidP="002E50C5">
            <w:pPr>
              <w:pStyle w:val="TAC"/>
              <w:suppressLineNumbers/>
              <w:suppressAutoHyphens/>
            </w:pPr>
          </w:p>
        </w:tc>
      </w:tr>
      <w:tr w:rsidR="009F2F87" w14:paraId="3438598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858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9C0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TWAG-CP-Address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5E3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80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E2D5A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B2D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F70B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TWAG-UP-Address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068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5D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A16EE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C71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3FD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TWAN-S2a-Failure-Cause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149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27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49605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053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D91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SM-Back-Off-Timer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EEB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E5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21E13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731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A48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WLCP-Key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C09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43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E33FF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71D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18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t>3GPP-AAA-Server-Name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06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4B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2B077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F2F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741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/>
              </w:rPr>
              <w:t>Origination-Time-Stamp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E46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1BB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BC903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F46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14E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Maximum-Wait-Time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C0B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11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C164B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E0C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C24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Emergency-Services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B64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F9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DFDD8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1D6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245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AAR-Flags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B9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0D3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B1926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74E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AF1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IMEI-Check-In-VPLMN-Result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19D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AF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203EE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63B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31A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ERP-Authorization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413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D3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F7DCA9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F537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 1: The AVP codes from 1542 to 1599 are reserved for TS 29.273</w:t>
            </w:r>
          </w:p>
          <w:p w14:paraId="0DE11BE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 2: The AVP 3GPP-AAA-Server-Name was originally defined in 3GPP TS 29.234 and is now defined in 3GPP TS 29.273 from Rel-12.</w:t>
            </w:r>
          </w:p>
        </w:tc>
      </w:tr>
      <w:tr w:rsidR="009F2F87" w14:paraId="5E65DB1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094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1600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5A0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8E4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6DE9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9F2F87" w14:paraId="71CE25B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B67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F5E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E2B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6F103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E9AB3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8A2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544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9A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AF5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2D91D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2B3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85C0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84C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8AE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38A88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BB1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7822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0A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00BF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A3875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FEA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86FE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626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01A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237EB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0A9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206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10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3B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076EA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860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EA5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81D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B12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3086A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A56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E85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FF1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5FB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068EC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9C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405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E4C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7C3F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553F1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9E3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47EF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8A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19A9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012F1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4F3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4CB9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247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6FE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A56F5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F75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8C62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C88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858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73753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494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E2A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AD5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B83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B95A2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B95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52F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7CB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8C4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EC8E0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201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127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CB8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6E7E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61FCC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39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C60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03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EF4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C244E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D00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C95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2F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6BA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81370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DF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A8D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E7F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636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C8D12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D0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FFA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72F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2F5B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1EBB3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D29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6886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743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372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95503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717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E99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516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CDD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2C47F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2B7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84E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1F6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A6CC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7F19D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AC9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7F3B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079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681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B775A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591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DA6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893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7B71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FEEAE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CB0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28D9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817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A9B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DAE6F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E63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DF7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AD3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B20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130FE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399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F21E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830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6E9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6C857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654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7B2B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646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8C9C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7C559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F28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C3B9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06C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997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F10A0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EFC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68D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4D9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F26D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C5D62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69D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A1E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38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64A2C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753A9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8DE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1BA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02D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0FC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60E77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668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E161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7FE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40F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8E6AF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9A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A5B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565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05F4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B880B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78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F05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3E5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116E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1003D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124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FA0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D61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B33D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9B2D4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0EF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A2A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4D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061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95DC8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C46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B9C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23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8104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FB503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D1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940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28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9B11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B2F16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22C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0DD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2414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C15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92F25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87B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641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FDC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FDB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0E88A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AA8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402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A8B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BD53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E4442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207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FC02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8DD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2A1E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D84D2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2FC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00A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A59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26F6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9B19A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A49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845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958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CB29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2D2F3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DF4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894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706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B8A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582BF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172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6B41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D0E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941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3820A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205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3D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F61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910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DA9AB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C65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AD4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EF0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C4B1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324FB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FA2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FC50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222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5B5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D9CC4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FE7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7E78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62B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9D6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FFDC0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71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3F2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11A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ADF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CC184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878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0E2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0C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1D9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C8D76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5BF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D5D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059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574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F569F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2C7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643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DB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7405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C65FC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7A8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E57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321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768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8D9DF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F02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AAF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2EE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96C1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02E84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CE8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AB0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FD0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8C03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F8844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C88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70A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2F2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4C7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10A1A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9C6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87BA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8EA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5E7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202B3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5B8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359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30C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079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40F54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B1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B42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753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C9C9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750CD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47C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4BD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CC1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B4F0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FC852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D98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874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84E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E54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49186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C3B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1665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C42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DDE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0BFF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E5BBD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AE1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6884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857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795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D7E49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886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2BD8" w14:textId="77777777" w:rsidR="009F2F87" w:rsidRDefault="009F2F87" w:rsidP="002E50C5">
            <w:pPr>
              <w:pStyle w:val="TAL"/>
            </w:pPr>
            <w:r>
              <w:rPr>
                <w:lang w:eastAsia="zh-CN"/>
              </w:rPr>
              <w:t>WLAN</w:t>
            </w:r>
            <w:r>
              <w:t>-offloadability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AF11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9128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5458F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638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16A1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-EUTRAN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E25F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3461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05D0D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C9B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C20E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-UTRAN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4762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672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4F14B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6E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8536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4F7F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517D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CB8E6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732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056C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E11E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E10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5E00A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32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621A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3551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255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6E8C0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A0B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C12D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C67E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3C66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FF63E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782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8187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0091" w14:textId="77777777" w:rsidR="009F2F87" w:rsidRDefault="009F2F87" w:rsidP="002E50C5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9A36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D99D4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ECC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29A88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14F9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445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AE27D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104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482CB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85C3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A947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23EF0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4D0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7E5EF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BF1E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CABB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00206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F8A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482E7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962F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460B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77E42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F9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C429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39ED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D21B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346F3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EC7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00E4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F0BD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4E483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2AA6E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95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2326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5633" w14:textId="77777777" w:rsidR="009F2F87" w:rsidRDefault="009F2F87" w:rsidP="002E50C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4C3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56DCD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35B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ADB6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0A58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982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17EAA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2F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4F53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FE1E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08C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99721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4F9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4AA9A" w14:textId="77777777" w:rsidR="009F2F87" w:rsidRDefault="009F2F87" w:rsidP="002E50C5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9FC0" w14:textId="77777777" w:rsidR="009F2F87" w:rsidRDefault="009F2F87" w:rsidP="002E50C5">
            <w:pPr>
              <w:pStyle w:val="TAL"/>
              <w:jc w:val="center"/>
            </w:pPr>
            <w:r>
              <w:rPr>
                <w:lang w:val="en-US"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A5F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E71CA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A72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A7FB" w14:textId="77777777" w:rsidR="009F2F87" w:rsidRDefault="009F2F87" w:rsidP="002E50C5">
            <w:pPr>
              <w:pStyle w:val="TAL"/>
            </w:pPr>
            <w:r>
              <w:t>Subscription-Data-Deletion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1FEC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4957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158A7C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D0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F143" w14:textId="77777777" w:rsidR="009F2F87" w:rsidRDefault="009F2F87" w:rsidP="002E50C5">
            <w:pPr>
              <w:pStyle w:val="TAL"/>
            </w:pPr>
            <w:r>
              <w:t>Preferred-Data-Mode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8B2E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736A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A68CC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EBA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C4B4" w14:textId="77777777" w:rsidR="009F2F87" w:rsidRDefault="009F2F87" w:rsidP="002E50C5">
            <w:pPr>
              <w:pStyle w:val="TAL"/>
            </w:pPr>
            <w:r>
              <w:t>Emergency-Info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E3DD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971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FF906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980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DCB3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9EDD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F43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33437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B82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BB76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6B0B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5C62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CEB23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07D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AF1C" w14:textId="77777777" w:rsidR="009F2F87" w:rsidRDefault="009F2F87" w:rsidP="002E50C5">
            <w:pPr>
              <w:pStyle w:val="TAL"/>
            </w:pPr>
            <w:r>
              <w:t>PDN-Connection-Continuity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8863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8EE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6F111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116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43DB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30DA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504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4E499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7F1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A0FE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06BE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772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296F3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FD0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5FC4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DB0F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ECE3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7F684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7D8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4588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7A06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12FB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C0681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308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8E11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0DC6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1387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DC2C8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87B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0C6B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2589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3C9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8B862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610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0F4E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DAEF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39D4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D8233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28D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A3CF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F36C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C4B0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F70B3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BC1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A664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F57C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687D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39938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265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4D3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211F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1A97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2739B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670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42C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8DAA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9686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C488A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1CD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30A7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4F61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13ED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F1072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8AF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2230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59F7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B19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4845B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5F5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85F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64DD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344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F1568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3C8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BBC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eDRX-Related-RAT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09B3" w14:textId="77777777" w:rsidR="009F2F87" w:rsidRDefault="009F2F87" w:rsidP="002E50C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8D43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C6100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A47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CCF0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ED41" w14:textId="77777777" w:rsidR="009F2F87" w:rsidRDefault="009F2F87" w:rsidP="002E50C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B96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80CEC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455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2885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5135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1E1E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048D9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6F3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9E8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2BA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3DE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9531B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7EE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269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D51C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373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EA55C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D30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784" w14:textId="77777777" w:rsidR="009F2F87" w:rsidRDefault="009F2F87" w:rsidP="002E50C5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C089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942F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0CB5A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2DB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2E07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201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5C3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1C065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6FC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D98C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B409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AB7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9E44C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A02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D7A0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FEB2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6F0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50B4F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F2D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CCE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077D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219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B81FE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74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B9FE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25A3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C82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36A9D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A00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FE18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C3B9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064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BA17A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3C9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DE6D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674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B153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79270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E3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5D56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867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9C1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8A5C8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D82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B72D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CD3" w14:textId="77777777" w:rsidR="009F2F87" w:rsidRPr="00C53B71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2C5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5E8877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D2C0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1720 to 1799 are reserved for TS 29.272.</w:t>
            </w:r>
          </w:p>
        </w:tc>
      </w:tr>
      <w:tr w:rsidR="009F2F87" w14:paraId="0CB5E20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6367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449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2443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03E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73EFF3C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C0A7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A69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Data-Coding-Scheme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6A6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940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0F2A4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9448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70A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Destination-Interface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6E5F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204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FBE5C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5459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EE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CD4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0F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544C6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9E7A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5A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34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84B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36F26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4146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F5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Interface-Text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74E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55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B168B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EE3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CD4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E93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C7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633BD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ACF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3DD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SM-Message-Type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E5C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4A2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75E14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BC0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CC7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Originating-SCCP-Address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F75D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6CE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0AB36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076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2009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03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Originator-Interface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44D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F2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B8892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1C45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55D5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Recipient-SCCP-Address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A035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A6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90C51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2902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22D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Reply-Path-Requested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972D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22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DD5A3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60AD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2A1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SM-Discharge-Time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0A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691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C5476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B9E5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60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SM-Protocol-ID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1ED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7B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621E5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0D77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C2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B95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1C7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C4833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238F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E56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SM-User-Data-Header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64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33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F17D2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B1D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7A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SMS-Node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454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A7B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C7344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30F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4D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D1C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A2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12037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568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C2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Client-Address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32D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D0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E5FE0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968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4A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Number-of-Messages-Sent 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24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E6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33FD5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A64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B56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Low-Balance-Indication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680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16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0C39C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AB3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3E2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Remaining-Balance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F95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B4A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9167E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FEE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C66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Refund-Information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D35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E44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4966B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F8E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51E2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Carrier-Select-Routing-Information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1B3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94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8236F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2A9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AAD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Number-Portability-Routing-Information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4A8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F5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C45C9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B55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09E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PoC-Event-Type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463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4D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D6052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5D4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55F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E18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BE0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6B89CD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F8D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A23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Originator-Received-Address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250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A4D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4BA32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102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610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Recipient-Received-Address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1BF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AFC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AC63D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1A5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5E8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SM-Service-Type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0AD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B3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E6F80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2B6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1421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829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959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4ECD8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2E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2CE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MMTel-Sservice-Type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4FE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7F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CF746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9AE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712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C64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14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35867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C0F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41E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Subscriber-Role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179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E0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6C3BF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558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F20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Number-Of-Diversions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877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FD5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8D0EE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FC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1BF2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Associated-Party-Address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42E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16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4D07C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759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5CD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SDP-Type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DDE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E3C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DB035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4A2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BDE1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Change-Condition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9C6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ED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A40C8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4E6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BE2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A56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DE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8F6AD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775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9BAB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Diagnostics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FF4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76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97DB4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D35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075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Service-Data-Container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B3C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BFB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89EF4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CA5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3AD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Start-Time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653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4C2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59B3E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5E1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26B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Stop-Time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45B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123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8E307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419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859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Time-First-Usage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C0E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D4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E5F4D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4B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87A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Time-Last-Usage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1B4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5E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01382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A94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123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Time-Usage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A2A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E3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E8736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392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0CF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Traffic-Data-Volumes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0FA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0D2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ACD6B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15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FC3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953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D6D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DDED3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B6B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CBB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Supplementary-Service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58E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53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33F89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752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544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Participant-Action-Type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07E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62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E361A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656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F9C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PDN-Connection-Charging-ID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492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23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83AE7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68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EAD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Dynamic-Address-Flag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97C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65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DBE63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191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855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Accumulated-Cost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A77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66E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C79E3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AE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D25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AoC-Cost-Information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9D5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4B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FE840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BEF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75C5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D93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CC6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4595A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D1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DC8C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893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4C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B85E8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0B2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879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Current-Tariff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11D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3D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218D6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692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50BC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Next-Tariff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DE5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0A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D5EE8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E91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0781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Rate-Element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F40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62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C568F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A6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167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Scale-Factor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4C2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421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DFEDF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81D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981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08A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16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9C8AF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AAA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833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Unit-Cost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EC5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9E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8399C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022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837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Incremental-Cost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34E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48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C0015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43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FC2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Local-Sequence-Number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826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F9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54BCB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91D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6DA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Node-Id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65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33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F37D2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027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31D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SGW-Change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CB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 xml:space="preserve"> 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A1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46E60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D6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4C9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Charging-Characteristic-Selection-Mode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8F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7E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7E318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78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777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0D4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18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A4CD9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435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9FE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Dynamic-Address-Flag-Extension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60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B1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CAB364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DC9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2069 to 2099 are reserved for TS 32.299.</w:t>
            </w:r>
          </w:p>
        </w:tc>
      </w:tr>
      <w:tr w:rsidR="009F2F87" w14:paraId="0B2954A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E1D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3C4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97D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92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1640602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7E0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1B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782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CB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676E4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60D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7D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Application-Service-Type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522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20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1841A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263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851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Application-Session-ID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A81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4C2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80D70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66D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2104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1E32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Delivery-Status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21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D6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5DFD4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38C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C1EB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AA1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38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E421C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A8C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A54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F9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6F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2374B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B75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776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20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BC1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424A1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9B3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8EF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A65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284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28165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1AD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067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045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5E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27EA5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03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983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1F6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49E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97219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4FF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7A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Number-Of-Messages-Successfully-Exploded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A98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C24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1AE51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B13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9C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Number-Of-Messages-Successfully-Sent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780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DC5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73418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D4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21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Total-Number-Of-Messages-Exploded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E36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AA6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46050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D71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76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Total-Number-Of-Messages-Sent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409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8B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BADD8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A3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24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DCD-Information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7DF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800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DC430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01A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F7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EDE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F76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C761C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FD4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3F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Content-provider-ID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6AC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55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DDB7D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F3F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5C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Charge-Reason-Code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ACC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A6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2F1A55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F71E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2119 to 2199 are reserved for TS 32.299.</w:t>
            </w:r>
          </w:p>
        </w:tc>
      </w:tr>
      <w:tr w:rsidR="009F2F87" w14:paraId="6EC642E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FFF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FBA6" w14:textId="77777777" w:rsidR="009F2F87" w:rsidRDefault="009F2F87" w:rsidP="002E50C5">
            <w:pPr>
              <w:pStyle w:val="TAL"/>
            </w:pPr>
            <w:r>
              <w:t>Subsession-Decision-Info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D823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8AF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29.215 [22]</w:t>
            </w:r>
          </w:p>
        </w:tc>
      </w:tr>
      <w:tr w:rsidR="009F2F87" w14:paraId="37C6CF5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11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377C" w14:textId="77777777" w:rsidR="009F2F87" w:rsidRDefault="009F2F87" w:rsidP="002E50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Subsession-Enforcement-Info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526F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43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A47D1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959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C387" w14:textId="77777777" w:rsidR="009F2F87" w:rsidRDefault="009F2F87" w:rsidP="002E50C5">
            <w:pPr>
              <w:pStyle w:val="TAL"/>
            </w:pPr>
            <w:r>
              <w:t>Subsession-Id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E271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DF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7628A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ED7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CFB6" w14:textId="77777777" w:rsidR="009F2F87" w:rsidRDefault="009F2F87" w:rsidP="002E50C5">
            <w:pPr>
              <w:pStyle w:val="TAL"/>
            </w:pPr>
            <w:r>
              <w:t>Subsession-Operation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5F06" w14:textId="77777777" w:rsidR="009F2F87" w:rsidRDefault="009F2F87" w:rsidP="002E50C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1D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2405D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B32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CDDE" w14:textId="77777777" w:rsidR="009F2F87" w:rsidRDefault="009F2F87" w:rsidP="002E50C5">
            <w:pPr>
              <w:pStyle w:val="TAL"/>
            </w:pPr>
            <w:r>
              <w:rPr>
                <w:szCs w:val="18"/>
                <w:lang w:eastAsia="ko-KR"/>
              </w:rPr>
              <w:t>Multiple-BBERF-Action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9589" w14:textId="77777777" w:rsidR="009F2F87" w:rsidRDefault="009F2F87" w:rsidP="002E50C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AB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692C53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B3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471A" w14:textId="77777777" w:rsidR="009F2F87" w:rsidRDefault="009F2F87" w:rsidP="002E50C5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UE-Local-IPv6-Prefix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7DEC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99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4E981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459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C36A" w14:textId="77777777" w:rsidR="009F2F87" w:rsidRDefault="009F2F87" w:rsidP="002E50C5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DRA-Deployment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7706" w14:textId="77777777" w:rsidR="009F2F87" w:rsidRDefault="009F2F87" w:rsidP="002E50C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FF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7265C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37B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67E1" w14:textId="77777777" w:rsidR="009F2F87" w:rsidRDefault="009F2F87" w:rsidP="002E50C5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PCRF-Address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EFC3" w14:textId="77777777" w:rsidR="009F2F87" w:rsidRDefault="009F2F87" w:rsidP="002E50C5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01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119F2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37D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3F0B" w14:textId="77777777" w:rsidR="009F2F87" w:rsidRDefault="009F2F87" w:rsidP="002E50C5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DRA-Binding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54FA" w14:textId="77777777" w:rsidR="009F2F87" w:rsidRDefault="009F2F87" w:rsidP="002E50C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B5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9D7624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644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2209 to 2299 are reserved for TS 29.215.</w:t>
            </w:r>
          </w:p>
        </w:tc>
      </w:tr>
      <w:tr w:rsidR="009F2F87" w14:paraId="5715337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43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9B2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3C0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D64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0A66B07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5B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C47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SIP-Request-Timestamp-Fraction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548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24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81353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7A2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44D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SIP-Response-Timestamp-Fraction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344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77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1BCE9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0CF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644D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Online-Charging-Flag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BA6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FA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2385E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53F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008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85F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67D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A9FAB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EBF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D8F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Real-Time-Tariff-Information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AFA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60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F3D8A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F60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14E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Tariff-XML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BD5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48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5912F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FDC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641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MBMS GW-Address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1B5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20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4B786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DDA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951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IMSI-Unauthenticated-Flag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8C3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11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BB0F5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F3C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098C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Account-Expiration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B33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D89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9D69A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30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E8C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AoC-Format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81E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9A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3ECF1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07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89B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AoC-Service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1FC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2B4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0BA28B" w14:textId="77777777" w:rsidTr="002E50C5">
        <w:trPr>
          <w:cantSplit/>
          <w:trHeight w:val="147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2A5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585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AoC-Service-Obligatory-Type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190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E1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2BBCB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7E5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7CE1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AoC-Service-Type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130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4A2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AF686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E24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C3B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AoC-Subscription-Information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529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6F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76F8E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5FF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C40F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Preferred-AoC-Currency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894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9B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771DC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E2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649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555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255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BA10D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09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210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CSG-Access-Mode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3DC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FA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4DA55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F6A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62E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CSG-Membership-Indication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A79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972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13648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D39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126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User-CSG-Information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935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3A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A1CCA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798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B54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Outgoing-Session-Id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99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306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B2FE9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430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D78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Initial-IMS-Charging-Identifier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09A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34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7EDD9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67F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61D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IMS-Emergency-Indicator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7E9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53B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CEE3C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B2B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38C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MBMS-Charged-Party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BDF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CB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C551F1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BCA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2324 to 2399 are reserved for TS 32.299.</w:t>
            </w:r>
          </w:p>
        </w:tc>
      </w:tr>
      <w:tr w:rsidR="009F2F87" w14:paraId="34A6434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622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E5E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LMSI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CAA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EB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29.173 [25]</w:t>
            </w:r>
          </w:p>
        </w:tc>
      </w:tr>
      <w:tr w:rsidR="009F2F87" w14:paraId="7B4B82F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7E6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91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01E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59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A8D11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C97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1A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MME-Name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B0C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ECB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1DED9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4A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272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MSC-Number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61D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E2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6E8D3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942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24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LCS-Capabilities-Sets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68F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0F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D4ED7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FA3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95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GMLC-Address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468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3A2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896A1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EAE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A9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Additional-Serving-Node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DFC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5D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A97A7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E1D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6A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PPR-Address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DF9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C05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6B07B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C4D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C931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MME-Realm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1DEA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6D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1CD21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09E5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C46D2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C736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10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D18C9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97FF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CACE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3161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29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1A4C3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D66B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99BD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RIA-Flags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E3D0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A20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A6D14C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C9BB" w14:textId="77777777" w:rsidR="009F2F87" w:rsidRDefault="009F2F87" w:rsidP="002E50C5">
            <w:pPr>
              <w:pStyle w:val="TAC"/>
              <w:suppressLineNumbers/>
              <w:tabs>
                <w:tab w:val="left" w:pos="8289"/>
              </w:tabs>
              <w:suppressAutoHyphens/>
              <w:jc w:val="left"/>
            </w:pPr>
            <w:r>
              <w:t>Note: The AVP codes from 2412 to 2499 are reserved for TS 29.173.</w:t>
            </w:r>
          </w:p>
        </w:tc>
      </w:tr>
      <w:tr w:rsidR="009F2F87" w14:paraId="5D08311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F33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CE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SLg-Location-Type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05C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7AB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9F2F87" w14:paraId="71750BD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45A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2501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B1E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8DC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5D2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2B377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3EE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F6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13D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AC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70EA4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92B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6E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511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DE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5FDB2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14D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13D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EED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D8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95A55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A84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82F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144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936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EA71C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F88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46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7F4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EEB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3E790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482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62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3F7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F7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3BE5A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329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D3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3B2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52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5E87D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2EF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271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D4F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42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5CF7F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589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5A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31D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3DB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07F14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829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F6D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EA0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AF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C1F4AC" w14:textId="77777777" w:rsidTr="002E50C5">
        <w:trPr>
          <w:cantSplit/>
          <w:trHeight w:val="147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A0F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B0E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463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42D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0D7F7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42E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58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9D1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75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221C5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329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E1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6F8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20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FE19D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562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26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2A8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F6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FB30D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30D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789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C8D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EDF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0F0C5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460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5A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353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9D0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C97B9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9C3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69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9C0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63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B2D3E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F7B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19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CE9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24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279F7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F43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139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FB4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723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77454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73B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51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E51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CF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E012B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E33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D66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BE3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C4D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9BAA1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FF0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34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5E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56E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E923C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F31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FABF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441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AE0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2B137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40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2300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5D97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323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3C60A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BD1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9ED5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2C0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73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F596F2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45E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607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F7D1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02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3CCA7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126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7840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FFDF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F8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A832A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B7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EAFA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6E0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1F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6457F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3B1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9B1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D019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03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68DA9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82B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132E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9DFB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90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C7DF8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FAD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398B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5F24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B3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8E464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D0E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FC3E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8D26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AE3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A9DE4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161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4E3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B112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08B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A9B73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21C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AC88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CF4D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740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A65AC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98E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4F9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C34D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0F0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D36C5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BA0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EB40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B305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863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178422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B56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074F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169A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CE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78A2A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C15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AF72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92E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EC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FE811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1BE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90D5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0C27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06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A4C78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7D2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5DD8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FA0B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31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D8245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96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8E67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D537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89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79581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2CB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662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17A4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E0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7BBD5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940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803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EC17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CD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5B621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48F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FDB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B14A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481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11F74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8CE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9E15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8ADB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DDE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00F90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1FE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DB3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1E26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83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30D20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85E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8D0A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9339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C7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31011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0B4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EB31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BF8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24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0C40E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B7A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55C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BFA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8B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EC857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B5E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3C2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BC6B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58A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02116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1A6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309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1A1F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0E7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00F05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31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1098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639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B5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863E3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C46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3685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98B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27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17D2C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C70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4BE8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E07F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27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E2B76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26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2E84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4ECE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E7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56F75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F23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B427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F32A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8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3BC34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6B3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4BA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9590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9D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40948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83B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F167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C1CE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B6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CBA19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738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1CD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6EC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6A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BC966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3DD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C04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9B4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5F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6C939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9D3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6934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AD08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EE2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D3B93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469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070B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F1F6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30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ABD4E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9E7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F2E8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7730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3C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64405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4E6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C79D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ACD9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E0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F1701D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A9C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lastRenderedPageBreak/>
              <w:t>Note: The AVP codes from 2566 to 2599 are reserved for TS 29.172.</w:t>
            </w:r>
          </w:p>
        </w:tc>
      </w:tr>
      <w:tr w:rsidR="009F2F87" w14:paraId="4CB7238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CCF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33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DD8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0D7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3C5B2D5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48A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77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IMS-Application-Reference-Identifier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2F4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68C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F155C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A83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F2E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Low-Priority-Indicator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00A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C8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5A6AE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17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3C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IP-Realm-Default-Indicator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F56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1A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241F4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331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7C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Local-GW-Inserted-Indicator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92E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26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765A5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11A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E6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Transcoder-Inserted-Indicator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8F5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05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1489B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007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CF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PDP-Address-Prefix-Length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B94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98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9C1CF1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3DF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2607 to 2699 are reserved for TS 32.299.</w:t>
            </w:r>
          </w:p>
        </w:tc>
      </w:tr>
      <w:tr w:rsidR="009F2F87" w14:paraId="6E34837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340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A8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DDF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03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5E5D04F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052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A24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Transit-IOI-List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85A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A4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BD36B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569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90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Status-AS-Code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B4C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5C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F41B6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725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D4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378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3C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85817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083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49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CE1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39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DB2F5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5E0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B5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Neighbour-Node-Address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D2A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E0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4B759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29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86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Relationship-Mode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EB6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41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79D21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07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D2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Session-Direction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221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E10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730CC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ADC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451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From-Address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AFB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EA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B8F50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0C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C3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B44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2C3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712BC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A00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C1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7D8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A6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E9782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85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6B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5C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A4A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4767F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4A9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45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Related-IMS-Charging-Identifier-Node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4BF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5D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5C694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A7E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36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IMS-Visited-Network-Identifier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76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38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281BD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CD3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62D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TWAN-User-Location-Info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CF9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770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B4550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C7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60C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AD6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0C9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465DD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A24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EC4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BSSID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B30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7C1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34CD2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DE2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BB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TAD-Identifier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83C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864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D0D0F1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FA9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2718 to 2799 are reserved for TS 32.299.</w:t>
            </w:r>
          </w:p>
        </w:tc>
      </w:tr>
      <w:tr w:rsidR="009F2F87" w14:paraId="4ED947D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961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2800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3F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A0D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D2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9F2F87" w14:paraId="56AA7FA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CD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E2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ADC-Revalidation-Time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49B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F3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1EC70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9EA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781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TDF-Application-Instance-Identifier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EB8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B1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D2F72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EF9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8B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HeNB-BBF-FQDN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0CC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CD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547AC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931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F5B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HeNB-Local-IP-Address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BDE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13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F2EA0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1C5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9BE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UE-Local-IP-Address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E19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E3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A52BD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D5F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CF2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UDP-Source-Port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FF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C8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6A70D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AFE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ED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 w:eastAsia="zh-CN"/>
              </w:rPr>
              <w:t>CS-Service-Qos-Request-Identifier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BEE3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2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5A977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2FD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14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 w:eastAsia="zh-CN"/>
              </w:rPr>
              <w:t>CS-Service-QoS-Request-Operation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4B8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8EA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888C1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F1F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92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Mute-Notification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F56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67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BBF3C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CF1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119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36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93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FFF3D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238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1D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C1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EE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89F73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D90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4A5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User-Location-Info-Time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F9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3E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31EE1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977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FA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lang w:val="fr-FR"/>
              </w:rPr>
              <w:t>CS-Service-Resource-Report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643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B3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0FFCB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32E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076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CS-Service-Resource-Failure-Cause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EB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914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E63AA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6FE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75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</w:rPr>
              <w:t>CS-Service-Resource-Result-Operation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195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41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F1526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832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B7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Default-QoS-Information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456B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FA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F5729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FA6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01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Default-QoS-Name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177C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F3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96461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B3C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46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Conditional-APN-Aggregate-Max-Bitrate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6C07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2E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AA1D4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BBE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D8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RAN-NAS-Release-Cause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C738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9E6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6C66B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C4A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FE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Presence-Reporting-Area-Elements-List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56CA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6E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F42EC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DBC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B5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Presence-Reporting-Area-Identifier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2593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5F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2B4C4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C3C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FB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Presence-Reporting-Area-Information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AB1B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EE7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AD2EB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519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46D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Presence-Reporting-Area-Status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DF00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CE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1C6B6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D7C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0C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NetLoc-Access-Support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BD02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DB1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9C88F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45E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D0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Fixed-User-Location-Info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AA0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99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52C05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99D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92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PCSCF-Restoration-Indication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4D9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FB7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32194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B75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01E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IP-CAN-Session-Charging-Scope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0CC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07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CF61D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B4F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A7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Monitoring-Flags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B9F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25B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FB782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CA0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111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Default-Access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48B9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8F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EBF2A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F2D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3D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0E1D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167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86068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C51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FE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NBIFOM-Support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B979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25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BAB5C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7EE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222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RAN-Rule-Support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3CBF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0C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46F5D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304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6C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Access-</w:t>
            </w:r>
            <w:r>
              <w:rPr>
                <w:lang w:eastAsia="zh-CN"/>
              </w:rPr>
              <w:t>A</w:t>
            </w:r>
            <w:r>
              <w:rPr>
                <w:lang w:val="en-US" w:eastAsia="zh-CN"/>
              </w:rPr>
              <w:t>vailability-Change-Reason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759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88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55534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BD7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D3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Routing-Rule-Failure-Code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21A3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32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99909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7B1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0E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DE53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CD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07D0D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D1B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EE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99F5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2F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521E0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D9B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2837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32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FC68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F61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793F5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E3C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2EB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7333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54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21E43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E63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9E4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Execution-Time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E806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01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5F345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34E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4B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Conditional-Policy-Information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C9E5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302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41B95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FEE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0C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Resource-Release-Notification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6BF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D23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AAB66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EFF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64E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Removal-Of-Access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8B6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986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3563C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96F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08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TCP-Source-Port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71A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DC3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A9765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753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104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Default-Bearer-Indication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2D9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EE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B12FF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9DB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E1E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PRA-Install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0B4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4760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BE6BE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7BA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F2B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PRA-Remove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059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931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CC88C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F80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C5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3GPP-PS-Data-Off-Status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EF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C6D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F12DB4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8C7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2848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78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5D9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D10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991B3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20C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2849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B1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56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514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83DBD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ECD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2850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CD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C8E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47D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1C58D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9D4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2851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82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B4C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5A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7D244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8A5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16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9A1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F40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5AD04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B38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C4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7B2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0A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492FA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194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t>2854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174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UE-Status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FD9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6A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AB4561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461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2855 to 2899 are reserved for TS 29.212.</w:t>
            </w:r>
          </w:p>
        </w:tc>
      </w:tr>
      <w:tr w:rsidR="009F2F87" w14:paraId="4B9AEA5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8B7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CC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625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49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29.219 [26]</w:t>
            </w:r>
          </w:p>
        </w:tc>
      </w:tr>
      <w:tr w:rsidR="009F2F87" w14:paraId="6D29FC9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7DB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114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5F3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62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621DD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29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4A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815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F9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09A01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D7C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F87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59B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32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3393D4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2BA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E1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40C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DE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7B9BC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994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03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560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7D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222D2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740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62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Pending-Policy-Counter-Change-Time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0BB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D5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75DAE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332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D81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SN-Request-Type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60F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AF1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B6BCF8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541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2908 to 2999 are reserved for TS 29.219.</w:t>
            </w:r>
          </w:p>
        </w:tc>
      </w:tr>
      <w:tr w:rsidR="009F2F87" w14:paraId="4DD84BA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472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04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5D5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DB8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29.368 [27]</w:t>
            </w:r>
          </w:p>
        </w:tc>
      </w:tr>
      <w:tr w:rsidR="009F2F87" w14:paraId="4657D0C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E53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34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750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AB6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EC7D4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432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C3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Device-Notification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5AE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E67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08854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1E6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464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Trigger-Data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FAE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23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34BD5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83C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4F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Payload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2B4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DA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A77AD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217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FB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508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A8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2C017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7C2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82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Priority-Indication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4A9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70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7FCF6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9E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DC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Reference-Number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3C6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C0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C5C63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4C1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74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Request-Status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DF1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A66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F291E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B97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FE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AA3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0A0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AFB10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F8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84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</w:rPr>
              <w:t>Application-Port-Identifier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1F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567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D9FD5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24F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675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>
              <w:t>Old-Reference-Number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CE52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DA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2A58A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191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9E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>
              <w:t>Feature-Supported-In-Final-Target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2246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9D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0E0333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FE9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3013 to 3099 are reserved for TS 29.368.</w:t>
            </w:r>
          </w:p>
        </w:tc>
      </w:tr>
      <w:tr w:rsidR="009F2F87" w14:paraId="4A481B6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A56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2D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BE4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7A1D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9F2F87" w14:paraId="6E07014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33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9F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FDA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31D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CD929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2F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FDE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8E3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695C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95D02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AE3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A4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336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FA8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6CBCE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5EE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A67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843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203E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406C5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2A9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89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FC3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F774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DEAE1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3B3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9A4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9C9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6F7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09BB9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E6D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B5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38C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462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9BD19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6C3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5E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03E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102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20C8C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69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7FE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BE6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E1F2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8F76A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6D0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7C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EEA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EA8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E234E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A46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462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238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0B2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49567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A05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1CD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4C3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EE1F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23765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3D1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F9316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BD3D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A85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62E29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30A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6C43E" w14:textId="77777777" w:rsidR="009F2F87" w:rsidRDefault="009F2F87" w:rsidP="002E50C5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4F00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A69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58F9E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741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3B480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6F44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932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9B418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893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4921D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56E7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092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1849F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514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009B2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DED5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1842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89F42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D16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46737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854C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E5F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38AFD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308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B1D10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BD1D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1D44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0CFD5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5FB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A115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85E8" w14:textId="77777777" w:rsidR="009F2F87" w:rsidRDefault="009F2F87" w:rsidP="002E50C5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808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6DC3B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E3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3529" w14:textId="77777777" w:rsidR="009F2F87" w:rsidRDefault="009F2F87" w:rsidP="002E50C5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3E50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14EE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87E51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E4A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21CD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6E1E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35B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5B622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BE5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lastRenderedPageBreak/>
              <w:t>3123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CE8C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9A83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782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C9098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7D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CBEA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9D56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AB11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A4954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C2F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C94F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C965" w14:textId="77777777" w:rsidR="009F2F87" w:rsidRDefault="009F2F87" w:rsidP="002E50C5">
            <w:pPr>
              <w:pStyle w:val="TAC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FFE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87453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9D2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BAE3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7F41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4A8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E9180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128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5E97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C4BC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040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00320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209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C682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27CB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263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A5E42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C93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8C23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CFB0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A7C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9022C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CE9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2F16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0E92" w14:textId="77777777" w:rsidR="009F2F87" w:rsidRDefault="009F2F87" w:rsidP="002E50C5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BDD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A6709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0D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CB5A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00DB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39E2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A6C9D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375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D0B4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5EAA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047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0F51F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276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BD5B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3556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5DF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B5696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32D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177C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C9AA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13B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27137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94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EFFD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A750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258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05132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6A2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8E00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4714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EA3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403CE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F47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757E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35F1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06503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874EE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30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1608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1BD5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C75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354C4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178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BDC3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C293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C481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60664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128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56E5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7C23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628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16827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6C7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CD53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B68E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A31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D46D0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78E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0AD1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9FAF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CFD9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A51EC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B3B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C3C8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A7FF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1C1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5AC35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7F0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F500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E973" w14:textId="77777777" w:rsidR="009F2F87" w:rsidRDefault="009F2F87" w:rsidP="002E50C5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EC2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61320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915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862E" w14:textId="77777777" w:rsidR="009F2F87" w:rsidRDefault="009F2F87" w:rsidP="002E50C5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68CF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D675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3C3BB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D83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985D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EE4B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78A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A6695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6F6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F520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8844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5890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34562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323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0D25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21E1" w14:textId="77777777" w:rsidR="009F2F87" w:rsidRDefault="009F2F87" w:rsidP="002E50C5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57B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284DA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1CB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6131" w14:textId="77777777" w:rsidR="009F2F87" w:rsidRDefault="009F2F87" w:rsidP="002E50C5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692C" w14:textId="77777777" w:rsidR="009F2F87" w:rsidRDefault="009F2F87" w:rsidP="002E50C5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8D84B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338D7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A60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B34A8" w14:textId="77777777" w:rsidR="009F2F87" w:rsidRDefault="009F2F87" w:rsidP="002E50C5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BEA9" w14:textId="77777777" w:rsidR="009F2F87" w:rsidRDefault="009F2F87" w:rsidP="002E50C5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24A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F8BA2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325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26C0C" w14:textId="77777777" w:rsidR="009F2F87" w:rsidRDefault="009F2F87" w:rsidP="002E50C5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F6A7" w14:textId="77777777" w:rsidR="009F2F87" w:rsidRDefault="009F2F87" w:rsidP="002E50C5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E4C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D78D6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9E5D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294F6" w14:textId="77777777" w:rsidR="009F2F87" w:rsidRDefault="009F2F87" w:rsidP="002E50C5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7BF5" w14:textId="77777777" w:rsidR="009F2F87" w:rsidRDefault="009F2F87" w:rsidP="002E50C5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7530A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8A3C5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82DB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F8188" w14:textId="77777777" w:rsidR="009F2F87" w:rsidRDefault="009F2F87" w:rsidP="002E50C5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F807" w14:textId="77777777" w:rsidR="009F2F87" w:rsidRDefault="009F2F87" w:rsidP="002E50C5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FF22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F8626A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A35A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8B278" w14:textId="77777777" w:rsidR="009F2F87" w:rsidRDefault="009F2F87" w:rsidP="002E50C5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4990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9D3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9636C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52EF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81F03" w14:textId="77777777" w:rsidR="009F2F87" w:rsidRDefault="009F2F87" w:rsidP="002E50C5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8909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E7FB0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C6490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1289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F2C0F" w14:textId="77777777" w:rsidR="009F2F87" w:rsidRDefault="009F2F87" w:rsidP="002E50C5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F0F3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D68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6F76F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B83B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87039" w14:textId="77777777" w:rsidR="009F2F87" w:rsidRDefault="009F2F87" w:rsidP="002E50C5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20C3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39B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EE7BA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4136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88A38" w14:textId="77777777" w:rsidR="009F2F87" w:rsidRDefault="009F2F87" w:rsidP="002E50C5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443B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58CF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8CE0D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9D8C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D5B53" w14:textId="77777777" w:rsidR="009F2F87" w:rsidRDefault="009F2F87" w:rsidP="002E50C5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589E" w14:textId="77777777" w:rsidR="009F2F87" w:rsidRDefault="009F2F87" w:rsidP="002E50C5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957A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787B9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AD78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BF338" w14:textId="77777777" w:rsidR="009F2F87" w:rsidRDefault="009F2F87" w:rsidP="002E50C5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919F" w14:textId="77777777" w:rsidR="009F2F87" w:rsidRDefault="009F2F87" w:rsidP="002E50C5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E558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ED5CF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B8F2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09A78" w14:textId="77777777" w:rsidR="009F2F87" w:rsidRDefault="009F2F87" w:rsidP="002E50C5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7B9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0A74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59791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4C00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7CB3E" w14:textId="77777777" w:rsidR="009F2F87" w:rsidRDefault="009F2F87" w:rsidP="002E50C5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0FB8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B0EB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B9D67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8163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91D29" w14:textId="77777777" w:rsidR="009F2F87" w:rsidRDefault="009F2F87" w:rsidP="002E50C5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9E5E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821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D2BC7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55F8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DD49F" w14:textId="77777777" w:rsidR="009F2F87" w:rsidRDefault="009F2F87" w:rsidP="002E50C5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9BDF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298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55615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628C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84A6A" w14:textId="77777777" w:rsidR="009F2F87" w:rsidRDefault="009F2F87" w:rsidP="002E50C5">
            <w:pPr>
              <w:pStyle w:val="TAC"/>
              <w:jc w:val="left"/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ADB5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3D3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BF1AF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414E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2DB01" w14:textId="77777777" w:rsidR="009F2F87" w:rsidRDefault="009F2F87" w:rsidP="002E50C5">
            <w:pPr>
              <w:pStyle w:val="TAC"/>
              <w:jc w:val="left"/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7D39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28AE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12DB2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976F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53B98" w14:textId="77777777" w:rsidR="009F2F87" w:rsidRDefault="009F2F87" w:rsidP="002E50C5">
            <w:pPr>
              <w:pStyle w:val="TAC"/>
              <w:jc w:val="left"/>
            </w:pPr>
            <w:r>
              <w:t>RIR-Flags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FE9A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31F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ADBC8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D44A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F6EF8" w14:textId="77777777" w:rsidR="009F2F87" w:rsidRDefault="009F2F87" w:rsidP="002E50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F1B1" w14:textId="77777777" w:rsidR="009F2F87" w:rsidRDefault="009F2F87" w:rsidP="002E50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C4E5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01C1E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75EF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2F962" w14:textId="77777777" w:rsidR="009F2F87" w:rsidRDefault="009F2F87" w:rsidP="002E50C5">
            <w:pPr>
              <w:pStyle w:val="TAC"/>
              <w:jc w:val="left"/>
            </w:pPr>
            <w:r>
              <w:t>APN-Validity-Time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DB4D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AE36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CB1EB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78CB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DEFE5" w14:textId="77777777" w:rsidR="009F2F87" w:rsidRDefault="009F2F87" w:rsidP="002E50C5">
            <w:pPr>
              <w:pStyle w:val="TAC"/>
              <w:jc w:val="left"/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EC7E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5A8D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C3D5F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7224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C0EE3" w14:textId="77777777" w:rsidR="009F2F87" w:rsidRDefault="009F2F87" w:rsidP="002E50C5">
            <w:pPr>
              <w:pStyle w:val="TAC"/>
              <w:jc w:val="left"/>
            </w:pPr>
            <w:r>
              <w:t>Monitoring-Event-Report-Status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DA61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D92C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27926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8AF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70EB4" w14:textId="77777777" w:rsidR="009F2F87" w:rsidRDefault="009F2F87" w:rsidP="002E50C5">
            <w:pPr>
              <w:pStyle w:val="TAC"/>
              <w:jc w:val="left"/>
            </w:pPr>
            <w:r>
              <w:t>PLMN-ID-Requested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FB97" w14:textId="77777777" w:rsidR="009F2F87" w:rsidRDefault="009F2F87" w:rsidP="002E50C5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F8E6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9882D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8BA6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4AE98" w14:textId="77777777" w:rsidR="009F2F87" w:rsidRDefault="009F2F87" w:rsidP="002E50C5">
            <w:pPr>
              <w:pStyle w:val="TAC"/>
              <w:jc w:val="left"/>
            </w:pPr>
            <w:r>
              <w:t>AdditionalIdentifiers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C7D9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41A6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2FA37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08DB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A231D" w14:textId="77777777" w:rsidR="009F2F87" w:rsidRDefault="009F2F87" w:rsidP="002E50C5">
            <w:pPr>
              <w:pStyle w:val="TAC"/>
              <w:jc w:val="left"/>
            </w:pPr>
            <w:r>
              <w:t>NIR-Flags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E3C2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5B43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D5490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E4B4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A5D65" w14:textId="77777777" w:rsidR="009F2F87" w:rsidRDefault="009F2F87" w:rsidP="002E50C5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E8E6" w14:textId="77777777" w:rsidR="009F2F87" w:rsidRDefault="009F2F87" w:rsidP="002E50C5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C870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BD2D4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036F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960E5" w14:textId="77777777" w:rsidR="009F2F87" w:rsidRDefault="009F2F87" w:rsidP="002E50C5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0FC0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41B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F71B3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E6F8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9887A" w14:textId="77777777" w:rsidR="009F2F87" w:rsidRDefault="009F2F87" w:rsidP="002E50C5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8285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CE5C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88439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C01B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AC989" w14:textId="77777777" w:rsidR="009F2F87" w:rsidRDefault="009F2F87" w:rsidP="002E50C5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5082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746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4C77E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6B0D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AAA34" w14:textId="77777777" w:rsidR="009F2F87" w:rsidRDefault="009F2F87" w:rsidP="002E50C5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6A07" w14:textId="77777777" w:rsidR="009F2F87" w:rsidRDefault="009F2F87" w:rsidP="002E50C5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05F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CE085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01E2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26E9A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E402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D07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463AF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3A72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FAAFA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1AAC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F41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7265F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0067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4F80B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9EA7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F52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9623F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DE53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FECFD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769B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A0A3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2D7F9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E819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F376E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Updated-Network-Configuration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572A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2EF2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4AECD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578B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4C453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E57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61D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B64A2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CE09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14E63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E8A8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253D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88862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769C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0AB69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SCEF-Reference-ID-for-Deletion-Ext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D1FB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067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D0B3A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FB6C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lastRenderedPageBreak/>
              <w:t>3188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3A8A4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65D5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4767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972BB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7F49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F1B2C" w14:textId="77777777" w:rsidR="009F2F87" w:rsidRDefault="009F2F87" w:rsidP="002E50C5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4A69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9F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98A2F9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316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3190 to 3199 are reserved for TS 29.336.</w:t>
            </w:r>
          </w:p>
        </w:tc>
      </w:tr>
      <w:tr w:rsidR="009F2F87" w14:paraId="402F91A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00D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3200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6F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lang w:eastAsia="zh-CN"/>
              </w:rPr>
              <w:t>SM-</w:t>
            </w:r>
            <w:r>
              <w:rPr>
                <w:rFonts w:cs="Arial"/>
              </w:rPr>
              <w:t>Delivery</w:t>
            </w:r>
            <w:r>
              <w:rPr>
                <w:rFonts w:cs="Arial"/>
                <w:lang w:eastAsia="zh-CN"/>
              </w:rPr>
              <w:t>-Outcome-T4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019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47D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29.337 [29]</w:t>
            </w:r>
          </w:p>
        </w:tc>
      </w:tr>
      <w:tr w:rsidR="009F2F87" w14:paraId="54F4903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238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3201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FC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</w:rPr>
              <w:t>Absent-Subscriber-Diagnostic-</w:t>
            </w:r>
            <w:r>
              <w:rPr>
                <w:rFonts w:cs="Arial"/>
                <w:lang w:eastAsia="zh-CN"/>
              </w:rPr>
              <w:t>T4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C08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90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E6BAB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A06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3202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F3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</w:rPr>
            </w:pPr>
            <w:r>
              <w:rPr>
                <w:rFonts w:cs="Arial"/>
                <w:lang w:val="sv-SE"/>
              </w:rPr>
              <w:t>Trigger-Action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663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DBC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9D115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9CC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3203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80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val="sv-SE"/>
              </w:rPr>
            </w:pPr>
            <w:r>
              <w:t>MTC-Error-Diagnostic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5C72" w14:textId="77777777" w:rsidR="009F2F87" w:rsidRDefault="009F2F87" w:rsidP="002E50C5">
            <w:pPr>
              <w:pStyle w:val="TAC"/>
              <w:suppressLineNumbers/>
              <w:suppressAutoHyphens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62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C02025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8CF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3204 to 3</w:t>
            </w:r>
            <w:r>
              <w:rPr>
                <w:lang w:eastAsia="zh-CN"/>
              </w:rPr>
              <w:t>299</w:t>
            </w:r>
            <w:r>
              <w:t xml:space="preserve"> are reserved for TS 29.337.</w:t>
            </w:r>
          </w:p>
        </w:tc>
      </w:tr>
      <w:tr w:rsidR="009F2F87" w14:paraId="47CC7E2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16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4E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B0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D8ED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9F2F87" w14:paraId="131F89E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82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4A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8D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D84E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66779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08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AF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A34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FB3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2B0B2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DC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FC2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96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12B6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A73C8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81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63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53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684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A788F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1E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5F1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B39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F8C5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53E88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881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50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45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ADB8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4EAD0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AA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C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C4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9B1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B8821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77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80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A9E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275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15B2D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F1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04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DB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B97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9ED2A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88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638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01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AD40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7C53B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2A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28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56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BBB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B1EAD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41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7F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E3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222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B807C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A3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3E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6BE4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C9BF2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E2A8B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1C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B3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459B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606E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BA4A8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A9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136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0BA6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66AA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304FA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0E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8B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582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322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A4BBB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1D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C4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BD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92A3D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7999B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F7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2D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AE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613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D12B8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B48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AD8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6D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095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A271A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47B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2E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15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7D5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D373D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394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A9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75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FFA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24D8F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BB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A0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D1A2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109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6E5F3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54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5B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6A44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96B3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CCC7C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F20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FF5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3A18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FF78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21291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AD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AA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D2E2" w14:textId="77777777" w:rsidR="009F2F87" w:rsidRDefault="009F2F87" w:rsidP="002E50C5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3EB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0537A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46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BE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8A95" w14:textId="77777777" w:rsidR="009F2F87" w:rsidRDefault="009F2F87" w:rsidP="002E50C5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46F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5AF92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A4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1D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C35C" w14:textId="77777777" w:rsidR="009F2F87" w:rsidRDefault="009F2F87" w:rsidP="002E50C5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F73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02E70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6F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05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BAAA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8DF1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2004D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06AB" w14:textId="77777777" w:rsidR="009F2F87" w:rsidRDefault="009F2F87" w:rsidP="002E50C5">
            <w:pPr>
              <w:pStyle w:val="TAL"/>
            </w:pPr>
            <w:r>
              <w:t>3329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D7C2A" w14:textId="77777777" w:rsidR="009F2F87" w:rsidRDefault="009F2F87" w:rsidP="002E50C5">
            <w:pPr>
              <w:pStyle w:val="TAL"/>
            </w:pPr>
            <w:r>
              <w:t>Maximum-UE-Availability-Time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35A1" w14:textId="77777777" w:rsidR="009F2F87" w:rsidRDefault="009F2F87" w:rsidP="002E50C5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345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FEA96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E2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78108" w14:textId="77777777" w:rsidR="009F2F87" w:rsidRDefault="009F2F87" w:rsidP="002E50C5">
            <w:pPr>
              <w:pStyle w:val="TAL"/>
            </w:pPr>
            <w:r>
              <w:t>Maximum-Retransmission-Time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00AD" w14:textId="77777777" w:rsidR="009F2F87" w:rsidRDefault="009F2F87" w:rsidP="002E50C5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CAE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72FD8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E2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D6B8C" w14:textId="77777777" w:rsidR="009F2F87" w:rsidRDefault="009F2F87" w:rsidP="002E50C5">
            <w:pPr>
              <w:pStyle w:val="TAL"/>
            </w:pPr>
            <w:r>
              <w:t>Requested-Retransmission-Time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9833" w14:textId="77777777" w:rsidR="009F2F87" w:rsidRDefault="009F2F87" w:rsidP="002E50C5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2BB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B5918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9BA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2487D" w14:textId="77777777" w:rsidR="009F2F87" w:rsidRDefault="009F2F87" w:rsidP="002E50C5">
            <w:pPr>
              <w:pStyle w:val="TAL"/>
            </w:pPr>
            <w:r>
              <w:t>SMS-GMSC-Address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BAED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6F5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BF830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37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C7B82" w14:textId="77777777" w:rsidR="009F2F87" w:rsidRDefault="009F2F87" w:rsidP="002E50C5">
            <w:pPr>
              <w:pStyle w:val="TAL"/>
            </w:pPr>
            <w:r>
              <w:t>SMS-GMSC-Alert-Event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0F28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13EB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0E7A2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F5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1FA2F" w14:textId="77777777" w:rsidR="009F2F87" w:rsidRDefault="009F2F87" w:rsidP="002E50C5">
            <w:pPr>
              <w:pStyle w:val="TAL"/>
            </w:pPr>
            <w:r>
              <w:t>SMSF-3GPP-Absent-User-Diagnostic-SM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E2E6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854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D1AD0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6F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1B80A" w14:textId="77777777" w:rsidR="009F2F87" w:rsidRDefault="009F2F87" w:rsidP="002E50C5">
            <w:pPr>
              <w:pStyle w:val="TAL"/>
            </w:pPr>
            <w:r>
              <w:t>SMSF-Non-3GPP-Absent-User-Diagnostic-SM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38E4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953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7E72B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BF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5AB04" w14:textId="77777777" w:rsidR="009F2F87" w:rsidRDefault="009F2F87" w:rsidP="002E50C5">
            <w:pPr>
              <w:pStyle w:val="TAL"/>
            </w:pPr>
            <w:r>
              <w:t>SMSF-3GPP-SM-Delivery-Outcome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7DC2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B7C5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203DA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D78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F67D3" w14:textId="77777777" w:rsidR="009F2F87" w:rsidRDefault="009F2F87" w:rsidP="002E50C5">
            <w:pPr>
              <w:pStyle w:val="TAL"/>
            </w:pPr>
            <w:r>
              <w:t>SMSF-Non-3GPP-SM-Delivery-Outcome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DC13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D97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F9298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8F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0711D" w14:textId="77777777" w:rsidR="009F2F87" w:rsidRDefault="009F2F87" w:rsidP="002E50C5">
            <w:pPr>
              <w:pStyle w:val="TAL"/>
            </w:pPr>
            <w:r>
              <w:t>SMSF-3GPP-Number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18CA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3BA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F91FD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20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C28DB" w14:textId="77777777" w:rsidR="009F2F87" w:rsidRDefault="009F2F87" w:rsidP="002E50C5">
            <w:pPr>
              <w:pStyle w:val="TAL"/>
            </w:pPr>
            <w:r>
              <w:t>SMSF-Non-3GPP-Number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3BB7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7B3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E4D93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B3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1B0EE" w14:textId="77777777" w:rsidR="009F2F87" w:rsidRDefault="009F2F87" w:rsidP="002E50C5">
            <w:pPr>
              <w:pStyle w:val="TAL"/>
            </w:pPr>
            <w:r>
              <w:t>SMSF-3GPP-Name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750C" w14:textId="77777777" w:rsidR="009F2F87" w:rsidRDefault="009F2F87" w:rsidP="002E50C5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03E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BB3BF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CB2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3A640" w14:textId="77777777" w:rsidR="009F2F87" w:rsidRDefault="009F2F87" w:rsidP="002E50C5">
            <w:pPr>
              <w:pStyle w:val="TAL"/>
            </w:pPr>
            <w:r>
              <w:t>SMSF-Non-3GPP-Name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C95C" w14:textId="77777777" w:rsidR="009F2F87" w:rsidRDefault="009F2F87" w:rsidP="002E50C5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275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5C7DC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DA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2D307" w14:textId="77777777" w:rsidR="009F2F87" w:rsidRDefault="009F2F87" w:rsidP="002E50C5">
            <w:pPr>
              <w:pStyle w:val="TAL"/>
            </w:pPr>
            <w:r>
              <w:t>SMSF-3GPP-Realm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8F7C" w14:textId="77777777" w:rsidR="009F2F87" w:rsidRDefault="009F2F87" w:rsidP="002E50C5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B36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E2C5A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4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A97E8" w14:textId="77777777" w:rsidR="009F2F87" w:rsidRDefault="009F2F87" w:rsidP="002E50C5">
            <w:pPr>
              <w:pStyle w:val="TAL"/>
            </w:pPr>
            <w:r>
              <w:t>SMSF-Non-3GPP-Realm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8C01" w14:textId="77777777" w:rsidR="009F2F87" w:rsidRDefault="009F2F87" w:rsidP="002E50C5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1CB5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B2E69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C4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8AAFF" w14:textId="77777777" w:rsidR="009F2F87" w:rsidRDefault="009F2F87" w:rsidP="002E50C5">
            <w:pPr>
              <w:pStyle w:val="TAL"/>
            </w:pPr>
            <w:r>
              <w:t>SMSF-3GPP-Address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721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2333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BF8A7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4D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0289E" w14:textId="77777777" w:rsidR="009F2F87" w:rsidRDefault="009F2F87" w:rsidP="002E50C5">
            <w:pPr>
              <w:pStyle w:val="TAL"/>
            </w:pPr>
            <w:r>
              <w:t>SMSF-Non-3GPP-Address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0319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BDC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1D00B9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6EF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3346 to 3399 are reserved for TS 29.338.</w:t>
            </w:r>
          </w:p>
        </w:tc>
      </w:tr>
      <w:tr w:rsidR="009F2F87" w14:paraId="75216FF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85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5C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3CC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B6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9F2F87" w14:paraId="51373B3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21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5C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Reason-Header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15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197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6C3EE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2A9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772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Instance-Id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425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44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D19BF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43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D4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Route-Header-Received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86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BD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B0D77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EE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002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Route-Header-Transmitted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68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A7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13F9C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F2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D21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5B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33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815CE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E5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34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MTC-IWF-Address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FA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F4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56ADA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F5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02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32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62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9AB0E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BD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25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D1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73B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5FCC2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23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E4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E7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4AE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61502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6D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3410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7A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VCS-Information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6D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9C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DF52D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9C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1FC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Basic-Service-Code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DC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E4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32EC87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18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5C5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Bearer-Capability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75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3EB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B7C91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E4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655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Teleservice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83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08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FEE02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64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3C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ISUP-Location-Number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09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84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E6D42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71F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BC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Forwarding-Pending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A3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F4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E61F5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D8B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208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ISUP-Release-Cause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71D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75E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86516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59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1C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FD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B6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92869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82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52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Network-Call-Reference-Number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30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543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D4404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63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DA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Start-of-Charging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E1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C23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FB325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83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0B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VLR-Number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07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5B9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24743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C05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EB5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CN-Operator-Selection-Entity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E8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A1C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64F4B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F3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F5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ISUP-Cause-Diagnostics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FC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D2D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BFA6F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16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6A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ISUP-Cause-Location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5FE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72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C79CA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4E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96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D2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42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D9DD3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BC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10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EPDG-Address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D0C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005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6F8C4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C8D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3426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F6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Announcing-UE-HPLMN-Identifier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BC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09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898F9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91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F34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Announcing-UE-VPLMN-Identifier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3D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9BA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2872D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7A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1BC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74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65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4DF19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C0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4E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Layer-2-Group-ID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C4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2F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A8150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67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FE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Monitored-PLMN-Identifier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95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0FB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60981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8C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7E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Monitoring-UE-HPLMN-Identifier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DD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A8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92AD0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AE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5A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F65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E32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F7D9B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B9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A8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Monitoring-UE-VPLMN-Identifier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191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43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27A51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69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3C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ProSe-PC3-Control-Protocol-Cause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A34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A3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236BB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DE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42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ProSe-PC3-EPC-Control-Protocol-Cause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11B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02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CEC0B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D9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0ED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72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39D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321E9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48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B1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Requestor-PLMN-Identifier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A8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98C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C509E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D9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68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Role-Of-ProSe-Function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9E6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70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8A26B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97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CA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Usage-Information-Report-Sequence-Number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C5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512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810D5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741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FA2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ProSe-3rd-Party-Application-ID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AB8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14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5E3E1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BF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BD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ProSe-Direct-Communication-Transmission-Data-Container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0A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9C5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F0B09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4C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868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ProSe-Direct-Discovery-Model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61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51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D5251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12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5F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ProSe-Event-Type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A02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E6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A7EBF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D6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4C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ProSe-Function-IP-Address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5F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828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B4619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B07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56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ProSe-Functionality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CA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04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A188C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E0A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98F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ProSe-Group-IP-Multicast-Addresses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2E1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496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657C3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29C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C2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7B8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7F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511CF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9E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26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ProSe-Range-Class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45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F64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2DCBD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10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A5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ProSe-Reason-For-Cancellation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958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5A4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20E69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57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96B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ProSe-Request-Timestamp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6BA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C8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42F66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815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56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ProSe-Role-Of-UE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BE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F4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047C3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7D9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28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ProSe-Source-IP-Address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9E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9E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7B716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95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56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ProSe-UE-ID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38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0D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7CC75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07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C2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0E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43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BF5B2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BE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64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101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C3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25121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D6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1D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Proximity-Cancellation-Timestamp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10F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88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D05E8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6F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7F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ProSe-Function-PLMN-Identifier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4E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03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D48FC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DF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3E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Application-Specific-Data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11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2B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727C5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351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44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4D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98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23039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6E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18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Location-Info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EB0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5C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864F8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DE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01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ProSe-Direct-Communication-Reception-Data-Container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DF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2E0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E9003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18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B0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Radio-Frequency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CE3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55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A4E4C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EE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91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031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98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F1362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0CF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76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Radio-Parameter-Set-Values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E4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49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22318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E49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65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Radio-Resources-Indicator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6D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040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5D425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DF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69F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Time-First-Reception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E58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44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12786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4E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26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Time-First-Transmission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E5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86A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0851F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E9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65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Transmitter-Info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08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310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A504F4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B0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3469 to 3499 are reserved for TS 32.299.</w:t>
            </w:r>
          </w:p>
        </w:tc>
      </w:tr>
      <w:tr w:rsidR="009F2F87" w14:paraId="555529F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04F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63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86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891E1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9F2F87" w14:paraId="422C50C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6E2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C4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55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188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E4DEC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37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DA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E2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6F322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F6D1B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8B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76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33F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3986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E950D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B9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F3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4B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8C3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DCC1F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4B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lastRenderedPageBreak/>
              <w:t>3505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B1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29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0DE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7E274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9E4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240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7A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536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C2544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29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62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98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6CA3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9E313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4F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69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07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5FA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49A22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BC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24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0F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3F5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1FD58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5C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2D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A45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156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60AC3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09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C8B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1E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3E54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B3BB9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98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E1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CC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6047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86CAB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6D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62D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707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6DB4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C2322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E6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20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3F9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8C3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6F4FF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33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CD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D8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4D3EC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88B6C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46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88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DB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E6D51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2C6D2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F2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00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42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AD5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4BCAF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95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FC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243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F3D3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C07EB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F5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D5B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CF2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647E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2D875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307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1F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MBMS-eNB-IP-Multicast-Address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86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9F0FC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0C9A8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99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76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11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A0B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3FDB2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A0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142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69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46E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C5798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1E1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11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EC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C8D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B1C8A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C6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69A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3C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4C5B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914A4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CFD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13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18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232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A39C7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90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C0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4E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D1046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A8B7E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7D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D7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9D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DEEFF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94410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56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82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725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9A6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C93F3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75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E9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Userplane-Protocol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8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D82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15DC1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19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A0F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4E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3FCF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6C7B1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A4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A65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8D7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595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2DE76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FBD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A3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DengXian"/>
                <w:lang w:eastAsia="zh-CN"/>
              </w:rPr>
            </w:pPr>
            <w:r>
              <w:t>ROHC-Max-CID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64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63A0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47974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3C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6B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E7E3C">
              <w:t>MBMS-Bearer-Event-Diagnostic-Info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0C5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7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9B9425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56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3534 to 3599 are reserved for TS 29.468.</w:t>
            </w:r>
          </w:p>
        </w:tc>
      </w:tr>
      <w:tr w:rsidR="009F2F87" w14:paraId="0F8F4BB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292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C1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Origin-App-Layer-User-Id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4A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A9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29.343 [32]</w:t>
            </w:r>
          </w:p>
        </w:tc>
      </w:tr>
      <w:tr w:rsidR="009F2F87" w14:paraId="3DE8A3E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86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0F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Target-App-Layer-User-Id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6E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AF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7E5BB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DF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80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ProSe</w:t>
            </w:r>
            <w:r>
              <w:t>-</w:t>
            </w:r>
            <w:r>
              <w:rPr>
                <w:lang w:val="en-US" w:eastAsia="zh-CN"/>
              </w:rPr>
              <w:t>Function</w:t>
            </w:r>
            <w:r>
              <w:t>-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0BD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04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145F5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C99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0D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ProSe-Request-Type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A6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8BE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E245A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0D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F4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03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4E5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93754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270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3D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7BE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33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9C267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9D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2C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Allowed-Suffixes-Number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66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22B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4FA30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4D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65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Monitor-Target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038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41A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9B8E7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D5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4D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ProSe-Code-Suffix-Mask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34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8FB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0042A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F7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E1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65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B1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4762F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AF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23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Suffix-Mask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C9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D5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F9ADF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16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D5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Banned-User-Target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526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FA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ED0FC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A2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0D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Metadata-Indicator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44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E1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8BBAE0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F2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3613 to 3699 are reserved for TS 29.343.</w:t>
            </w:r>
          </w:p>
        </w:tc>
      </w:tr>
      <w:tr w:rsidR="009F2F87" w14:paraId="601725D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166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CD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ProSe-Subscription-Data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D3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D3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29.344 [33]</w:t>
            </w:r>
          </w:p>
        </w:tc>
      </w:tr>
      <w:tr w:rsidR="009F2F87" w14:paraId="1C7472B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4C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53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F2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6C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A03E2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742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F9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ProSe-</w:t>
            </w:r>
            <w:r>
              <w:t>Allowed-P</w:t>
            </w:r>
            <w:r>
              <w:rPr>
                <w:lang w:eastAsia="zh-CN"/>
              </w:rPr>
              <w:t>LMN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C5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AF4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5D028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E0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AE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ProSe-Direct-Allowed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CEB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65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FCD3D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B5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AB4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UPR-Flags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0C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BC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DDD8A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BF5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68B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PNR-Flags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F9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0E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3D018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E72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28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ko-KR"/>
              </w:rPr>
              <w:t>ProSe-Initial-Location-Information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305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83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3BEF9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F0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62F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ko-KR"/>
              </w:rPr>
            </w:pPr>
            <w:r>
              <w:rPr>
                <w:lang w:eastAsia="ko-KR"/>
              </w:rPr>
              <w:t>Authorized-Discovery-Range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61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ko-KR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9A7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3FCB6C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79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3709 to 3799 are reserved for TS 29.344.</w:t>
            </w:r>
          </w:p>
        </w:tc>
      </w:tr>
      <w:tr w:rsidR="009F2F87" w14:paraId="38B4D94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C57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B71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309F" w14:textId="77777777" w:rsidR="009F2F87" w:rsidRDefault="009F2F87" w:rsidP="002E50C5">
            <w:pPr>
              <w:pStyle w:val="TAC"/>
              <w:suppressLineNumbers/>
              <w:suppressAutoHyphens/>
            </w:pP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04E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29.345 [34]</w:t>
            </w:r>
          </w:p>
        </w:tc>
      </w:tr>
      <w:tr w:rsidR="009F2F87" w14:paraId="0791393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FC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BCB1" w14:textId="77777777" w:rsidR="009F2F87" w:rsidRDefault="009F2F87" w:rsidP="002E50C5">
            <w:pPr>
              <w:pStyle w:val="TAL"/>
            </w:pPr>
            <w:r>
              <w:t>App-Layer-User-Id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CFA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35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98561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A24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6933" w14:textId="77777777" w:rsidR="009F2F87" w:rsidRDefault="009F2F87" w:rsidP="002E50C5">
            <w:pPr>
              <w:pStyle w:val="TAL"/>
            </w:pPr>
            <w:r>
              <w:t>Assistance-info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7B5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23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22E12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902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4166" w14:textId="77777777" w:rsidR="009F2F87" w:rsidRDefault="009F2F87" w:rsidP="002E50C5">
            <w:pPr>
              <w:pStyle w:val="TAL"/>
            </w:pPr>
            <w:r>
              <w:rPr>
                <w:lang w:val="en-US"/>
              </w:rPr>
              <w:t>Assistance-Info-Validity-Timer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AAF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89F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3CAF4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7AA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2371" w14:textId="77777777" w:rsidR="009F2F87" w:rsidRDefault="009F2F87" w:rsidP="002E50C5">
            <w:pPr>
              <w:pStyle w:val="TAL"/>
            </w:pPr>
            <w:r>
              <w:t>Discovery-Type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B0E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0B0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606AD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29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F75D" w14:textId="77777777" w:rsidR="009F2F87" w:rsidRDefault="009F2F87" w:rsidP="002E50C5">
            <w:pPr>
              <w:pStyle w:val="TAL"/>
            </w:pPr>
            <w:r>
              <w:t>Filter-Id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8F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ED8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D719C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B96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BBEC" w14:textId="77777777" w:rsidR="009F2F87" w:rsidRDefault="009F2F87" w:rsidP="002E50C5">
            <w:pPr>
              <w:pStyle w:val="TAL"/>
            </w:pPr>
            <w:r>
              <w:t>MAC-Address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313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D4B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C376E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515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47FA" w14:textId="77777777" w:rsidR="009F2F87" w:rsidRDefault="009F2F87" w:rsidP="002E50C5">
            <w:pPr>
              <w:pStyle w:val="TAL"/>
            </w:pPr>
            <w:r>
              <w:t>Match-Report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25B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22B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0F1CF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C91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9E1D" w14:textId="77777777" w:rsidR="009F2F87" w:rsidRDefault="009F2F87" w:rsidP="002E50C5">
            <w:pPr>
              <w:pStyle w:val="TAL"/>
            </w:pPr>
            <w:r>
              <w:t>Operating-Channel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B1E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A0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C8A40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0A9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35E6" w14:textId="77777777" w:rsidR="009F2F87" w:rsidRDefault="009F2F87" w:rsidP="002E50C5">
            <w:pPr>
              <w:pStyle w:val="TAL"/>
            </w:pPr>
            <w:r>
              <w:t>P2P-Features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A4F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DE4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38B6F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B1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F98A" w14:textId="77777777" w:rsidR="009F2F87" w:rsidRDefault="009F2F87" w:rsidP="002E50C5">
            <w:pPr>
              <w:pStyle w:val="TAL"/>
            </w:pPr>
            <w:r>
              <w:t>ProSe-App-Code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E33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DA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62674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EEB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9E0D" w14:textId="77777777" w:rsidR="009F2F87" w:rsidRDefault="009F2F87" w:rsidP="002E50C5">
            <w:pPr>
              <w:pStyle w:val="TAL"/>
            </w:pPr>
            <w:r>
              <w:t>ProSe-App-Id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1BB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D7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EFBDA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2A9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lastRenderedPageBreak/>
              <w:t>3812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EEB8" w14:textId="77777777" w:rsidR="009F2F87" w:rsidRDefault="009F2F87" w:rsidP="002E50C5">
            <w:pPr>
              <w:pStyle w:val="TAL"/>
            </w:pPr>
            <w:r>
              <w:t>ProSe-App-Mask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CDD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09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ED9E8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48A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E823" w14:textId="77777777" w:rsidR="009F2F87" w:rsidRDefault="009F2F87" w:rsidP="002E50C5">
            <w:pPr>
              <w:pStyle w:val="TAL"/>
            </w:pPr>
            <w:r>
              <w:t>ProSe-Discovery-Filter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6C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84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0455B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1F6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65D9" w14:textId="77777777" w:rsidR="009F2F87" w:rsidRDefault="009F2F87" w:rsidP="002E50C5">
            <w:pPr>
              <w:pStyle w:val="TAL"/>
            </w:pPr>
            <w:r>
              <w:t>PRR-Flags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1A1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99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246ED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76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3E6A" w14:textId="77777777" w:rsidR="009F2F87" w:rsidRDefault="009F2F87" w:rsidP="002E50C5">
            <w:pPr>
              <w:pStyle w:val="TAL"/>
            </w:pPr>
            <w:r>
              <w:rPr>
                <w:lang w:val="en-US"/>
              </w:rPr>
              <w:t>ProSe-Validity-Timer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1B3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A5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DA1C4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857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21E4" w14:textId="77777777" w:rsidR="009F2F87" w:rsidRDefault="009F2F87" w:rsidP="002E50C5">
            <w:pPr>
              <w:pStyle w:val="TAL"/>
            </w:pPr>
            <w:r>
              <w:t>Requesting-EPUID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0FF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D6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F519B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B2A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27C8" w14:textId="77777777" w:rsidR="009F2F87" w:rsidRDefault="009F2F87" w:rsidP="002E50C5">
            <w:pPr>
              <w:pStyle w:val="TAL"/>
            </w:pPr>
            <w:r>
              <w:t>Targeted-EPUID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FF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7F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C5B9D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8C5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3BF9" w14:textId="77777777" w:rsidR="009F2F87" w:rsidRDefault="009F2F87" w:rsidP="002E50C5">
            <w:pPr>
              <w:pStyle w:val="TAL"/>
            </w:pPr>
            <w:r>
              <w:t>Time-Window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B3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7D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63EDD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B03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07CA" w14:textId="77777777" w:rsidR="009F2F87" w:rsidRDefault="009F2F87" w:rsidP="002E50C5">
            <w:pPr>
              <w:pStyle w:val="TAL"/>
            </w:pPr>
            <w:r>
              <w:t>WiFi-P2P-Assistance-Info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AED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56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E69C6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834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5F1D" w14:textId="77777777" w:rsidR="009F2F87" w:rsidRDefault="009F2F87" w:rsidP="002E50C5">
            <w:pPr>
              <w:pStyle w:val="TAL"/>
            </w:pPr>
            <w:r>
              <w:t>WLAN-Assistance-Info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9BF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81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F1AB8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71A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19BE" w14:textId="77777777" w:rsidR="009F2F87" w:rsidRDefault="009F2F87" w:rsidP="002E50C5">
            <w:pPr>
              <w:pStyle w:val="TAL"/>
            </w:pPr>
            <w:r>
              <w:rPr>
                <w:lang w:val="en-US"/>
              </w:rPr>
              <w:t>WLAN-Link-Layer-Id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7FB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71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60470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F54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DCAB" w14:textId="77777777" w:rsidR="009F2F87" w:rsidRDefault="009F2F87" w:rsidP="002E50C5">
            <w:pPr>
              <w:pStyle w:val="TAL"/>
            </w:pPr>
            <w:r>
              <w:rPr>
                <w:lang w:val="en-US"/>
              </w:rPr>
              <w:t>WLAN-Link-Layer-Id</w:t>
            </w:r>
            <w:r>
              <w:t>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5C5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709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B8FE6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4F7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D74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Location-Update-Trigger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8D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C9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FF768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A5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693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Location-Update-Event-Type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1A6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F7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CCAB7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C3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8C4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Change-Of-Area-Type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5DC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AC8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59492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4B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B230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Location-Update-Event-Trigger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AB5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E7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441E7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93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FA9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Report-Cardinality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292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97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F6E39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4B0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A4F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Minimum-Interval-Time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36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6C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98C25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978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4D23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Periodic-Location-Type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1BA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54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6520F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A2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F8D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Location-Report-Interval-Time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749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F9C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A013A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274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D6CA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Total-Number-Of-Reports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D0D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5AB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5A75C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644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095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Validity-Time-Announce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7F3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19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DBE1B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E0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671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Validity-Time-Monitor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C43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CE3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370BE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DE2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72AF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Validity-Time-Communication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685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618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38A09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559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5B7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ProSe-App-Code-Info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C7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539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E6AAC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970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BCC5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8C6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7B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44AEC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20B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CBD7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UTC-based-Counter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D1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85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1CAC2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B08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19A4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ProSe-Match-Refresh-Timer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5FF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D00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112C8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42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D75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</w:t>
            </w:r>
            <w:r>
              <w:t>Metadata-Index-Mask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0D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6D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E2817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26B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203B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6AE5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Group</w:t>
            </w:r>
            <w:r>
              <w:rPr>
                <w:lang w:val="fr-FR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CF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9CEB3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A7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8B0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FCE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6C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948BA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0C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DF1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OS-App-ID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2C9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FE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C0081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19E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680A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Requesting-RPAUID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3F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9C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A3646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EC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1657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Target-RPAUID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EB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72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28643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9E9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7C5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Target-PDUID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31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81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C885D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B77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6658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ProSe-Restricted-Code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045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D3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A7A1A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F5E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574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ProSe-Restricted-Code-Suffix-Range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BC0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16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34ACE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70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DAA0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Beginning-Suffix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0E2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F8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E4844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77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419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Ending-Suffix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5B7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1E3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913E2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C4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F61A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Discovery-Entry-ID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17D0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74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D7CC0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F73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2C5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996A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691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113AE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401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AA9E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PMR-Flags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375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79B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3C91C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715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934F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ProSe-Application-Metadata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17D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5A4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163CC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C2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9B5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8D4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C5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56DCC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DC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B51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016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03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2014E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26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F213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A4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29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E3688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B01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675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Match-Report-Info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AB4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96C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70983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7A3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E61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Banned-RPAUID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125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80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AA6FD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369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6EB7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Banned-PDUID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21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35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96EA6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E1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9263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Code-Receiving-Security-Material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CE7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D1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DEF0E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5C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0C4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Code-Sending-Security-Material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BB6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5B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11E06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05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280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13D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59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C7AF7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B33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697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DUIK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2F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C5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79285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955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0E88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DUCK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438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A73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4FF4E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B4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079A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MIC-Check-indicator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A7E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97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F1DD6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AF1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F4E4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Encrypted-Bitmask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C73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45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56A83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69F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453A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ProSe-App-Code-Suffix-Range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93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19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9EBCF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F83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F16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PC5-tech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C29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2F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69C909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60EB" w14:textId="77777777" w:rsidR="009F2F87" w:rsidRDefault="009F2F87" w:rsidP="002E50C5">
            <w:pPr>
              <w:pStyle w:val="TAL"/>
            </w:pPr>
            <w:r>
              <w:t>Note: The AVP codes from 3869 to 3899 are reserved for TS 29.345.</w:t>
            </w:r>
          </w:p>
        </w:tc>
      </w:tr>
      <w:tr w:rsidR="009F2F87" w14:paraId="17E5A10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5FA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A7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C7F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15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9F2F87" w14:paraId="16BB87F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972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98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Enhanced-Diagnostics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5CD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B3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B3395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3B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0B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Inter-UE-Transfer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D67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A6E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9274F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CDC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09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TWAG-Address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E50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8A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129ED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AC5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08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3F5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51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B5F84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40F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6F8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C82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AE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2B110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4C9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BD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Announcement-Order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BC1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C6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83FCE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AD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3907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3E4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F7E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AB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AC11F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E44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BF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Variable-Part-Order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E76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73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D6857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09E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75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EA9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8E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7881F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EC4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A65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B1D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966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81FED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3E5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8CB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356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4E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15015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BFF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7D1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Quota-Indicator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644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9C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5BD99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3A5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97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Play-Alternative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897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35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72D0A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55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C6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Language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DE8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DAE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5B3A0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260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BD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Privacy-Indicator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B5A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94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17839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CC5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8B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188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F32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1FB9A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3E0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5ED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Called-Identity-Change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9AC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86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1467D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9EC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00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UWAN-User-Location-Info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31A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2A9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8D4C1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22F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DC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Monitoring-Event-Configuration-Activity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8A3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78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F3101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766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62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BA7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DF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06495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871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3D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77B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65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A68C3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6F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89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Monitoring-Event-Functionality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16A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E0B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81337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167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BB4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84A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51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32D2A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B08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0EE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Cellular-Network-Information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2C5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5C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8AFBB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453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9A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Related-Change-Condition-Information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2D8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F3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84878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09A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F6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Related-Trigger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8F1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36C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ECB25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BBE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A5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CPDT-Information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9FA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B1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0EABE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FE5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D7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NIDD-Submission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BA3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AB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D2847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BA0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8B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Serving-Node-Identity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F23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81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4E103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BFD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63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CP-CIoT-EPS-Optimisation-Indicator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51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43F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1C1D5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757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0EE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SGi-PtP-Tunnelling-Method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474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5D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C6EA1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B05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6DE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UNI-PDU-CP-Only-Flag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9D5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41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249F1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DBC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4B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3D1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6C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9A94A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FB2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1F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APN-Rate-Control-Downlink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8FE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6C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1912E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272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D9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APN-Rate-Control-Uplink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6D9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B2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315C6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299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7C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Additional-Exception-Reports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36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80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604D5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17D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26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Rate-Control-Max-Message-Size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8B6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1BE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70E31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20A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57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Rate-Control-Max-Rate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3A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7DB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2B090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CF0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2C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Rate-Control-Time-Unit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AF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16C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FF911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821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EA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SCS-AS-Address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8A51" w14:textId="77777777" w:rsidR="009F2F87" w:rsidRDefault="009F2F87" w:rsidP="002E50C5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1F1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20920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45B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A0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717F" w14:textId="77777777" w:rsidR="009F2F87" w:rsidRDefault="009F2F87" w:rsidP="002E50C5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08C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34B3C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0B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FC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65BD" w14:textId="77777777" w:rsidR="009F2F87" w:rsidRDefault="009F2F87" w:rsidP="002E50C5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B2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75CA1B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4B77" w14:textId="77777777" w:rsidR="009F2F87" w:rsidRDefault="009F2F87" w:rsidP="002E50C5">
            <w:pPr>
              <w:pStyle w:val="TAL"/>
            </w:pPr>
            <w:r>
              <w:t>Note: The AVP codes from 3943 to 3999 are reserved for TS 32.299.</w:t>
            </w:r>
          </w:p>
        </w:tc>
      </w:tr>
      <w:tr w:rsidR="009F2F87" w14:paraId="06DD209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38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377D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Aggregated-Congestion-Info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90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18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29.217 [35]</w:t>
            </w:r>
          </w:p>
        </w:tc>
      </w:tr>
      <w:tr w:rsidR="009F2F87" w14:paraId="4966236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9D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07CB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Aggregated-RUCI-Report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CE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DF4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2D4D4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B9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9615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Congestion-Level-Definition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929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D1C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C9667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C8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43BA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Congestion-Level-Range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F0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54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B8DF8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60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EDB5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Congestion-Level-Set-Id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F7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31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A35F6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BF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0937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Congestion-Level-Value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48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B9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0FDAA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34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9737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Congestion-Location-Id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27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B8C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3E1D6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E8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2549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Conditional-Restriction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3A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8B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ACA0F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81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BBE1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eNodeB-Id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92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80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F9702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3E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E4CA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IMSI-List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04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85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BB2E6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9C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4D0B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RCAF-Id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76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7F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9F836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C14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239A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Reporting-Restriction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9E1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B03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259AB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997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D5F5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RUCI-Action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DC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A2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98537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1A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EC62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rPr>
                <w:lang w:val="de-DE" w:eastAsia="zh-CN"/>
              </w:rPr>
              <w:t>Extended-</w:t>
            </w:r>
            <w:r>
              <w:rPr>
                <w:lang w:eastAsia="zh-CN"/>
              </w:rPr>
              <w:t>eNodeB-ID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24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CA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37FB55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A5FF" w14:textId="77777777" w:rsidR="009F2F87" w:rsidRDefault="009F2F87" w:rsidP="002E50C5">
            <w:pPr>
              <w:pStyle w:val="TAL"/>
            </w:pPr>
            <w:r>
              <w:t>Note: The AVP codes from 4014 to 4099 are reserved for TS 29.217.</w:t>
            </w:r>
          </w:p>
        </w:tc>
      </w:tr>
      <w:tr w:rsidR="009F2F87" w14:paraId="2BBBE68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C19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410</w:t>
            </w:r>
            <w:r>
              <w:rPr>
                <w:lang w:val="de-DE"/>
              </w:rPr>
              <w:t>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DCA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Network-Congestion-Area-Report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E2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7CEA" w14:textId="77777777" w:rsidR="009F2F87" w:rsidRDefault="009F2F87" w:rsidP="002E50C5">
            <w:pPr>
              <w:pStyle w:val="TAC"/>
            </w:pPr>
            <w:r>
              <w:t>29.153 [37]</w:t>
            </w:r>
          </w:p>
        </w:tc>
      </w:tr>
      <w:tr w:rsidR="009F2F87" w14:paraId="1D159E0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10B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4102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661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Ns-Request-Type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49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BE9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4D831E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A5B2" w14:textId="77777777" w:rsidR="009F2F87" w:rsidRDefault="009F2F87" w:rsidP="002E50C5">
            <w:pPr>
              <w:pStyle w:val="TAL"/>
            </w:pPr>
            <w:r>
              <w:t>Note: The AVP codes from 4103 to 4199 are reserved for TS 29.153.</w:t>
            </w:r>
          </w:p>
        </w:tc>
      </w:tr>
      <w:tr w:rsidR="009F2F87" w14:paraId="0B6ED5E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ED7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420</w:t>
            </w:r>
            <w:r>
              <w:rPr>
                <w:lang w:val="de-DE"/>
              </w:rPr>
              <w:t>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BB3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Network-Area-Info-List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E88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O</w:t>
            </w:r>
            <w:r>
              <w:t>ctet</w:t>
            </w: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2C36" w14:textId="77777777" w:rsidR="009F2F87" w:rsidRDefault="009F2F87" w:rsidP="002E50C5">
            <w:pPr>
              <w:pStyle w:val="TAC"/>
            </w:pPr>
            <w:r>
              <w:t>29.154 [38]</w:t>
            </w:r>
          </w:p>
        </w:tc>
      </w:tr>
      <w:tr w:rsidR="009F2F87" w14:paraId="3687A5B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DBC9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7D11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E737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14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0872C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982D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A926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F67E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F1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41461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B088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1764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Time-Window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23D5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67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24DF0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0559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0045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Transfer-End-Time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4835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FD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15BB6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DF31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37DC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Transfer-Start-Time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E3B1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BF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AB103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6D0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7A39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D38C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58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0E4471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3E96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DF34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9824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9D8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4A13C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7014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8A14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Number-Of-UEs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00CD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82A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1CDBA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0A89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1C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Access-Network-Reports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1DF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69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63F28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013F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lastRenderedPageBreak/>
              <w:t>4211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84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994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53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AB7FD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FD63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78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408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81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69FF8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AA1A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89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517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CC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9AD1E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6769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F5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Event-Reporting-Results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88C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E9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48777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77B8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77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898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06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58CBA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D3F0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66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Extended-SCEF-Reference-ID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34D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ED4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3346A8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BAF5" w14:textId="77777777" w:rsidR="009F2F87" w:rsidRDefault="009F2F87" w:rsidP="002E50C5">
            <w:pPr>
              <w:pStyle w:val="TAC"/>
              <w:jc w:val="left"/>
            </w:pPr>
            <w:r>
              <w:t>Note: The AVP codes from 4217 to 4299 are reserved for TS 29.154.</w:t>
            </w:r>
          </w:p>
        </w:tc>
      </w:tr>
      <w:tr w:rsidR="009F2F87" w14:paraId="7C0AC44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8C5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18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6AB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ACB6B" w14:textId="77777777" w:rsidR="009F2F87" w:rsidRDefault="009F2F87" w:rsidP="002E50C5">
            <w:pPr>
              <w:pStyle w:val="TAC"/>
            </w:pPr>
            <w:r>
              <w:t>29.128 [36]</w:t>
            </w:r>
          </w:p>
        </w:tc>
      </w:tr>
      <w:tr w:rsidR="009F2F87" w14:paraId="051C1E9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B92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92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E18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BCCD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638E1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919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43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98D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843E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4F898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D06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6EB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028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CAB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0D824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ECD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EA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840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CD5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18793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37C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F6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A61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433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1A78A2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D4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4D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947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527E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DF09F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8B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FE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27B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E3C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B62C0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03F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87C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927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40C4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1DB20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2C1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1C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8A1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DE8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1AE82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85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9E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69E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73CA0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1A244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158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9A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25D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A736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32F0D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034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3B3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96C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F62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38098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2DB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BB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B3CD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D83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5CD3F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349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3E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0144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553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E42B4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33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92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75EB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6C96D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9FC90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DC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B3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6F88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D973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9E2EE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62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D3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BD69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5046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753D8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585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19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0A7E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228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D4890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47C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47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76D5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DA5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41950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DE8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C1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95BE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79A2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09FD9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CC4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125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571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FC0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4FEC6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8D8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26F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121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ADA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D7EBD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063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2B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C2C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E2D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F5404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794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FD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130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5535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C4FDE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225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3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F81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D90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ED9BB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BE3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FC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92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A27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E8673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208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0C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Uplink-Number-Of-Packets-Allowed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DD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34EF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09354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7A6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D8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Number-Of-Additional-Exception-Reports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F48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0F7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E10F8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CC5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4D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Downlink-Number-Of-Packets-Allowed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CA5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4C89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02EF0F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1F8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B5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APN-Rate-Control-Status-Validity-Time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4A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8D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9625F0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B3DF" w14:textId="77777777" w:rsidR="009F2F87" w:rsidRDefault="009F2F87" w:rsidP="002E50C5">
            <w:pPr>
              <w:pStyle w:val="TAC"/>
              <w:jc w:val="left"/>
            </w:pPr>
            <w:r>
              <w:t>Note: The AVP codes from 4331 to 4399 are reserved for TS 29.128.</w:t>
            </w:r>
          </w:p>
        </w:tc>
      </w:tr>
      <w:tr w:rsidR="009F2F87" w14:paraId="2340072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3D4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C0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>Charging-Per-IP-CAN-Session-Indicator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804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40F6" w14:textId="77777777" w:rsidR="009F2F87" w:rsidRDefault="009F2F87" w:rsidP="002E50C5">
            <w:pPr>
              <w:pStyle w:val="TAC"/>
            </w:pPr>
            <w:r>
              <w:t>32.299 [5]</w:t>
            </w:r>
          </w:p>
        </w:tc>
      </w:tr>
      <w:tr w:rsidR="009F2F87" w14:paraId="313D481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C26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E1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Access-Network-Info-Change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32D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A5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38CFB0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671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6A7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Discoveree-UE-HPLMN-Identifier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4F4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BD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5A7A3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567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468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Discoveree-UE-VPLMN-Identifier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9CB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771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4E942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B1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A9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Discoverer-UE-HPLMN-Identifier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37A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95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20084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31A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B8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Discoverer-UE-VPLMN-Identifier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6CA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95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252A1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1A9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B13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3GPP-PS-Data-Off-Status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E10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61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DE14E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2F0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4A1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Unused-Quota-Timer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CAF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311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AB0F5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661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46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Announcing-PLMN-ID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692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5E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2D397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85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24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ProSe-UE-to-Network-Relay-UE-ID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D78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8E6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A9C87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9CF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96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ProSe-Target-Layer-2-ID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5C0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09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A51E4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2FA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23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Relay-IP-address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A18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344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A1DEB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4FE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57C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Target-IP-Address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925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A41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09AC78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32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18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FE-Identifier-List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D28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B21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10BFB9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2D19" w14:textId="77777777" w:rsidR="009F2F87" w:rsidRDefault="009F2F87" w:rsidP="002E50C5">
            <w:pPr>
              <w:pStyle w:val="TAL"/>
            </w:pPr>
            <w:r>
              <w:t>Note: The AVP codes from 4414 to 4499 are reserved for TS 32.299</w:t>
            </w:r>
          </w:p>
        </w:tc>
      </w:tr>
      <w:tr w:rsidR="009F2F87" w14:paraId="4CFE4F6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D30F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AF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MCPTT-ID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E5A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7D1794" w14:textId="77777777" w:rsidR="009F2F87" w:rsidRDefault="009F2F87" w:rsidP="002E50C5">
            <w:pPr>
              <w:pStyle w:val="TAC"/>
            </w:pPr>
            <w:r>
              <w:t>29.283 [39]</w:t>
            </w:r>
          </w:p>
        </w:tc>
      </w:tr>
      <w:tr w:rsidR="009F2F87" w14:paraId="6F5E2A7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C716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83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0CB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7CD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18E2C0B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71D8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2C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Data-Identification-Prefix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A38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372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4A610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6AE7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EF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4A9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E08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1BC29E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B143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5D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B76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737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6B007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F46D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C8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D37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057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033EF7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1558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C6A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E8D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A83B9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3E725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502A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2B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62D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F918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9AC3D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AA67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F9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734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5159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0334BD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AB20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E8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D2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C40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FA7B8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076F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FFD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User-Data-Id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F49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6A59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3A0DD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9BD4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4511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2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MC-Service-User-Profile-Data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2C1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9F1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7C5229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54F7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49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595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8C1B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F7F51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039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19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MCVideo-ID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518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F5B8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67D803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FDB3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72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MC-Data-ID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35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566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3ECE53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D8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4515 to 4599 are reserved for TS 29.283.</w:t>
            </w:r>
          </w:p>
        </w:tc>
      </w:tr>
      <w:tr w:rsidR="009F2F87" w14:paraId="571C4E9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20F8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834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91E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C5E59" w14:textId="77777777" w:rsidR="009F2F87" w:rsidRDefault="009F2F87" w:rsidP="002E50C5">
            <w:pPr>
              <w:pStyle w:val="TAC"/>
            </w:pPr>
            <w:r>
              <w:t>29.</w:t>
            </w:r>
            <w:r>
              <w:rPr>
                <w:lang w:eastAsia="zh-CN"/>
              </w:rPr>
              <w:t>388</w:t>
            </w:r>
            <w:r>
              <w:t xml:space="preserve"> [40]</w:t>
            </w:r>
          </w:p>
        </w:tc>
      </w:tr>
      <w:tr w:rsidR="009F2F87" w14:paraId="7F6FA65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54B7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EA7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V2X-Update-Flags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A5F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D645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CFB76C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22AF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84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V2X-Notify-Flags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52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6D11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40F656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64D4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F48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PLMN-Allowed-PC5-RATs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CA6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503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9F07B4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329C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5D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995E06">
              <w:rPr>
                <w:noProof/>
                <w:lang w:eastAsia="zh-CN"/>
              </w:rPr>
              <w:t>PC5-RAT-Type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308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28A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926DCB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8412" w14:textId="77777777" w:rsidR="009F2F87" w:rsidRDefault="009F2F87" w:rsidP="002E50C5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605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>99 are reserved for TS 29.</w:t>
            </w:r>
            <w:r>
              <w:rPr>
                <w:lang w:eastAsia="zh-CN"/>
              </w:rPr>
              <w:t>3</w:t>
            </w:r>
            <w:r>
              <w:t>8</w:t>
            </w:r>
            <w:r>
              <w:rPr>
                <w:lang w:eastAsia="zh-CN"/>
              </w:rPr>
              <w:t>8</w:t>
            </w:r>
            <w:r>
              <w:t>.</w:t>
            </w:r>
          </w:p>
        </w:tc>
      </w:tr>
      <w:tr w:rsidR="009F2F87" w14:paraId="38B9DA6A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FAFB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61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V2X-Authorization-Data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92F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25529" w14:textId="77777777" w:rsidR="009F2F87" w:rsidRDefault="009F2F87" w:rsidP="002E50C5">
            <w:pPr>
              <w:pStyle w:val="TAC"/>
            </w:pPr>
            <w:r>
              <w:t>29.</w:t>
            </w:r>
            <w:r>
              <w:rPr>
                <w:lang w:eastAsia="zh-CN"/>
              </w:rPr>
              <w:t>389</w:t>
            </w:r>
            <w:r>
              <w:t xml:space="preserve"> [41]</w:t>
            </w:r>
          </w:p>
        </w:tc>
      </w:tr>
      <w:tr w:rsidR="009F2F87" w14:paraId="1B2997B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EA26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A54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V2X-Permission-in-VPLMN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3BD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CDF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A1D382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56A4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64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  <w:lang w:eastAsia="zh-CN"/>
              </w:rPr>
              <w:t>V2X-Application-Server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5E0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67D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3E8785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1000" w14:textId="77777777" w:rsidR="009F2F87" w:rsidRDefault="009F2F87" w:rsidP="002E50C5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703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 xml:space="preserve">99 are reserved for TS </w:t>
            </w:r>
            <w:r>
              <w:rPr>
                <w:lang w:eastAsia="zh-CN"/>
              </w:rPr>
              <w:t>and TS 29.389</w:t>
            </w:r>
            <w:r>
              <w:t>.</w:t>
            </w:r>
          </w:p>
        </w:tc>
      </w:tr>
      <w:tr w:rsidR="009F2F87" w14:paraId="5A4761E5" w14:textId="77777777" w:rsidTr="002E50C5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EA02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2FC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07EF" w14:textId="77777777" w:rsidR="009F2F87" w:rsidRDefault="009F2F87" w:rsidP="002E50C5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12939" w14:textId="77777777" w:rsidR="009F2F87" w:rsidRDefault="009F2F87" w:rsidP="002E50C5">
            <w:pPr>
              <w:pStyle w:val="TAC"/>
            </w:pPr>
            <w:r>
              <w:t>29.561 [42]</w:t>
            </w:r>
          </w:p>
        </w:tc>
      </w:tr>
      <w:tr w:rsidR="009F2F87" w14:paraId="73F21642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87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</w:t>
            </w:r>
            <w:r>
              <w:rPr>
                <w:lang w:eastAsia="zh-CN"/>
              </w:rPr>
              <w:t>800</w:t>
            </w:r>
            <w:r>
              <w:t xml:space="preserve"> to 4</w:t>
            </w:r>
            <w:r>
              <w:rPr>
                <w:lang w:eastAsia="zh-CN"/>
              </w:rPr>
              <w:t>9</w:t>
            </w:r>
            <w:r>
              <w:t xml:space="preserve">99 are reserved for TS </w:t>
            </w:r>
            <w:r>
              <w:rPr>
                <w:lang w:eastAsia="zh-CN"/>
              </w:rPr>
              <w:t>and TS 29.561</w:t>
            </w:r>
            <w:r>
              <w:t>.</w:t>
            </w:r>
          </w:p>
        </w:tc>
      </w:tr>
    </w:tbl>
    <w:p w14:paraId="294CDD63" w14:textId="77777777" w:rsidR="009F2F87" w:rsidRDefault="009F2F87" w:rsidP="009F2F87"/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77777777" w:rsidR="00542802" w:rsidRDefault="00542802" w:rsidP="00542802">
      <w:pPr>
        <w:rPr>
          <w:noProof/>
        </w:rPr>
      </w:pPr>
    </w:p>
    <w:sectPr w:rsidR="005428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C26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C26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18DE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6E5D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100C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</w:num>
  <w:num w:numId="8">
    <w:abstractNumId w:val="5"/>
  </w:num>
  <w:num w:numId="9">
    <w:abstractNumId w:val="6"/>
  </w:num>
  <w:num w:numId="10">
    <w:abstractNumId w:val="1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4321"/>
    <w:rsid w:val="00145D43"/>
    <w:rsid w:val="00192C46"/>
    <w:rsid w:val="001A08B3"/>
    <w:rsid w:val="001A7B60"/>
    <w:rsid w:val="001B52F0"/>
    <w:rsid w:val="001B7A65"/>
    <w:rsid w:val="001C5026"/>
    <w:rsid w:val="001E41F3"/>
    <w:rsid w:val="001F6734"/>
    <w:rsid w:val="0026004D"/>
    <w:rsid w:val="00263F53"/>
    <w:rsid w:val="002640DD"/>
    <w:rsid w:val="00275D12"/>
    <w:rsid w:val="00284FEB"/>
    <w:rsid w:val="002860C4"/>
    <w:rsid w:val="002B5741"/>
    <w:rsid w:val="002E472E"/>
    <w:rsid w:val="002E64DC"/>
    <w:rsid w:val="00305409"/>
    <w:rsid w:val="00313BA5"/>
    <w:rsid w:val="00320245"/>
    <w:rsid w:val="003609EF"/>
    <w:rsid w:val="0036231A"/>
    <w:rsid w:val="00374DD4"/>
    <w:rsid w:val="003D454E"/>
    <w:rsid w:val="003E1A36"/>
    <w:rsid w:val="004064C4"/>
    <w:rsid w:val="00410371"/>
    <w:rsid w:val="004242F1"/>
    <w:rsid w:val="004661F0"/>
    <w:rsid w:val="0047007E"/>
    <w:rsid w:val="004825FB"/>
    <w:rsid w:val="004B75B7"/>
    <w:rsid w:val="0051580D"/>
    <w:rsid w:val="00542802"/>
    <w:rsid w:val="00547111"/>
    <w:rsid w:val="00592D74"/>
    <w:rsid w:val="005A786A"/>
    <w:rsid w:val="005E2C44"/>
    <w:rsid w:val="00621188"/>
    <w:rsid w:val="006257ED"/>
    <w:rsid w:val="00665C47"/>
    <w:rsid w:val="00674CAB"/>
    <w:rsid w:val="00690CB0"/>
    <w:rsid w:val="00695808"/>
    <w:rsid w:val="006B46FB"/>
    <w:rsid w:val="006E21FB"/>
    <w:rsid w:val="0070059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1AB6"/>
    <w:rsid w:val="008F3789"/>
    <w:rsid w:val="008F686C"/>
    <w:rsid w:val="0091443E"/>
    <w:rsid w:val="009148DE"/>
    <w:rsid w:val="00935DD5"/>
    <w:rsid w:val="00941E30"/>
    <w:rsid w:val="009777D9"/>
    <w:rsid w:val="00991B88"/>
    <w:rsid w:val="009A5753"/>
    <w:rsid w:val="009A579D"/>
    <w:rsid w:val="009A7120"/>
    <w:rsid w:val="009E3297"/>
    <w:rsid w:val="009F2F87"/>
    <w:rsid w:val="009F734F"/>
    <w:rsid w:val="00A166DF"/>
    <w:rsid w:val="00A246B6"/>
    <w:rsid w:val="00A47E70"/>
    <w:rsid w:val="00A50CF0"/>
    <w:rsid w:val="00A7671C"/>
    <w:rsid w:val="00AA2CBC"/>
    <w:rsid w:val="00AA6CC9"/>
    <w:rsid w:val="00AA774C"/>
    <w:rsid w:val="00AC266D"/>
    <w:rsid w:val="00AC5820"/>
    <w:rsid w:val="00AD1CD8"/>
    <w:rsid w:val="00AE42B6"/>
    <w:rsid w:val="00AF20D9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25DC"/>
    <w:rsid w:val="00C66BA2"/>
    <w:rsid w:val="00C95985"/>
    <w:rsid w:val="00CB5EC6"/>
    <w:rsid w:val="00CC5026"/>
    <w:rsid w:val="00CC68D0"/>
    <w:rsid w:val="00CE1DA9"/>
    <w:rsid w:val="00CF4D88"/>
    <w:rsid w:val="00D03F9A"/>
    <w:rsid w:val="00D06D51"/>
    <w:rsid w:val="00D24991"/>
    <w:rsid w:val="00D50255"/>
    <w:rsid w:val="00D66520"/>
    <w:rsid w:val="00D76B44"/>
    <w:rsid w:val="00DE34CF"/>
    <w:rsid w:val="00E13F3D"/>
    <w:rsid w:val="00E34898"/>
    <w:rsid w:val="00E53B23"/>
    <w:rsid w:val="00EA0B80"/>
    <w:rsid w:val="00EB09B7"/>
    <w:rsid w:val="00EC5544"/>
    <w:rsid w:val="00EE7D7C"/>
    <w:rsid w:val="00F15DE3"/>
    <w:rsid w:val="00F25D98"/>
    <w:rsid w:val="00F300FB"/>
    <w:rsid w:val="00F710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9F2F8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F2F8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ColorfulGrid">
    <w:name w:val="Colorful Grid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9F2F8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9F2F8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link w:val="Heading1"/>
    <w:rsid w:val="009F2F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2F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2F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2F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F2F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F2F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2F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2F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F2F87"/>
    <w:rPr>
      <w:rFonts w:ascii="Arial" w:hAnsi="Arial"/>
      <w:sz w:val="36"/>
      <w:lang w:val="en-GB" w:eastAsia="en-US"/>
    </w:rPr>
  </w:style>
  <w:style w:type="table" w:styleId="ColorfulGrid-Accent4">
    <w:name w:val="Colorful Grid Accent 4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character" w:customStyle="1" w:styleId="CommentTextChar">
    <w:name w:val="Comment Text Char"/>
    <w:basedOn w:val="DefaultParagraphFont"/>
    <w:link w:val="CommentText"/>
    <w:rsid w:val="009F2F87"/>
    <w:rPr>
      <w:rFonts w:ascii="Times New Roman" w:hAnsi="Times New Roman"/>
      <w:lang w:val="en-GB" w:eastAsia="en-US"/>
    </w:rPr>
  </w:style>
  <w:style w:type="table" w:styleId="LightGrid-Accent3">
    <w:name w:val="Light Grid Accent 3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5">
    <w:name w:val="Grid Table 1 Light Accent 5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Table1Light">
    <w:name w:val="List Table 1 Light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6">
    <w:name w:val="Grid Table 1 Light Accent 6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ainTable5">
    <w:name w:val="Plain Table 5"/>
    <w:basedOn w:val="TableNormal"/>
    <w:uiPriority w:val="45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ALChar1">
    <w:name w:val="TAL Char1"/>
    <w:link w:val="TAL"/>
    <w:locked/>
    <w:rsid w:val="009F2F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F2F8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9F2F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F2F87"/>
    <w:rPr>
      <w:rFonts w:ascii="Arial" w:hAnsi="Arial"/>
      <w:b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9F2F8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9F2F8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9F2F8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9F2F8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9F2F8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F2F8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F2F8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F2F8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F2F8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F2F8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F2F8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F2F8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F2F8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F2F8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F2F8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F2F8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F2F8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9F2F8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9F2F8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9F2F8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9F2F8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9F2F8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9F2F8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F2F8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F2F8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F2F8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F2F8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F2F8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F2F8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9F2F87"/>
    <w:pPr>
      <w:spacing w:after="180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9F2F87"/>
    <w:pPr>
      <w:spacing w:after="180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9F2F87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9F2F87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9F2F87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9F2F87"/>
    <w:pPr>
      <w:spacing w:after="180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F2F8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29</Pages>
  <Words>5808</Words>
  <Characters>58171</Characters>
  <Application>Microsoft Office Word</Application>
  <DocSecurity>0</DocSecurity>
  <Lines>484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15</cp:revision>
  <cp:lastPrinted>1899-12-31T23:00:00Z</cp:lastPrinted>
  <dcterms:created xsi:type="dcterms:W3CDTF">2022-02-09T13:40:00Z</dcterms:created>
  <dcterms:modified xsi:type="dcterms:W3CDTF">2022-02-09T16:42:00Z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