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7B749" w14:textId="3038BE31" w:rsidR="00320245" w:rsidRDefault="00320245" w:rsidP="00ED6C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751964" w:rsidRPr="00751964">
        <w:rPr>
          <w:b/>
          <w:noProof/>
          <w:sz w:val="24"/>
        </w:rPr>
        <w:t>C4-221391</w:t>
      </w:r>
    </w:p>
    <w:p w14:paraId="7F3F2AAE" w14:textId="77777777" w:rsidR="00320245" w:rsidRDefault="00320245" w:rsidP="003202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412DC1" w:rsidR="001E41F3" w:rsidRPr="00410371" w:rsidRDefault="004700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2</w:t>
            </w:r>
            <w:r w:rsidR="00E50230">
              <w:rPr>
                <w:b/>
                <w:bCs/>
                <w:sz w:val="28"/>
                <w:szCs w:val="28"/>
              </w:rPr>
              <w:t>9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E50230">
              <w:rPr>
                <w:b/>
                <w:bCs/>
                <w:sz w:val="28"/>
                <w:szCs w:val="28"/>
              </w:rPr>
              <w:t>22</w:t>
            </w:r>
            <w:r w:rsidR="00FD7E25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2B5D29" w:rsidR="001E41F3" w:rsidRPr="00410371" w:rsidRDefault="00F454E7" w:rsidP="00547111">
            <w:pPr>
              <w:pStyle w:val="CRCoverPage"/>
              <w:spacing w:after="0"/>
              <w:rPr>
                <w:noProof/>
              </w:rPr>
            </w:pPr>
            <w:r w:rsidRPr="00F454E7">
              <w:rPr>
                <w:b/>
                <w:bCs/>
                <w:sz w:val="28"/>
                <w:szCs w:val="28"/>
              </w:rPr>
              <w:t>0301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549F20" w:rsidR="001E41F3" w:rsidRPr="00410371" w:rsidRDefault="004700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2141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C24B06" w:rsidR="001E41F3" w:rsidRPr="00410371" w:rsidRDefault="004700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1</w:t>
            </w:r>
            <w:r w:rsidR="00AF20D9">
              <w:rPr>
                <w:b/>
                <w:bCs/>
                <w:sz w:val="28"/>
                <w:szCs w:val="28"/>
              </w:rPr>
              <w:t>7</w:t>
            </w:r>
            <w:r w:rsidRPr="00F2141F">
              <w:rPr>
                <w:b/>
                <w:bCs/>
                <w:sz w:val="28"/>
                <w:szCs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AD59D3" w:rsidR="001E41F3" w:rsidRDefault="00FE16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the hash value for alternate </w:t>
            </w:r>
            <w:r>
              <w:t xml:space="preserve">SIP Digest </w:t>
            </w:r>
            <w:r>
              <w:rPr>
                <w:lang w:val="en-US"/>
              </w:rPr>
              <w:t>algorithm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F6572D" w:rsidR="001E41F3" w:rsidRDefault="00104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E68176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BD8D66" w:rsidR="001E41F3" w:rsidRDefault="00FE16AE">
            <w:pPr>
              <w:pStyle w:val="CRCoverPage"/>
              <w:spacing w:after="0"/>
              <w:ind w:left="100"/>
              <w:rPr>
                <w:noProof/>
              </w:rPr>
            </w:pPr>
            <w:r>
              <w:t>eCryptPr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62CE32" w:rsidR="001E41F3" w:rsidRDefault="008D1A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A0B80">
              <w:t>2</w:t>
            </w:r>
            <w:r>
              <w:t>-</w:t>
            </w:r>
            <w:r w:rsidR="00EA0B80">
              <w:t>01</w:t>
            </w:r>
            <w:r>
              <w:t>-</w:t>
            </w:r>
            <w:r w:rsidR="0070059B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03B5D2" w:rsidR="001E41F3" w:rsidRPr="00AA2E0E" w:rsidRDefault="00AA2E0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A2E0E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4D1920" w:rsidR="001E41F3" w:rsidRDefault="009A712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76B4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A7B09" w14:textId="0F93A2F0" w:rsidR="001E41F3" w:rsidRDefault="007C2D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SA3 specified </w:t>
            </w:r>
            <w:r w:rsidR="00504652">
              <w:rPr>
                <w:noProof/>
              </w:rPr>
              <w:t xml:space="preserve">in TS 33.203 </w:t>
            </w:r>
            <w:r>
              <w:rPr>
                <w:noProof/>
              </w:rPr>
              <w:t xml:space="preserve">for </w:t>
            </w:r>
            <w:r>
              <w:rPr>
                <w:lang w:val="en-US"/>
              </w:rPr>
              <w:t xml:space="preserve">the </w:t>
            </w:r>
            <w:r>
              <w:t>SIP Digest authentication</w:t>
            </w:r>
            <w:r>
              <w:rPr>
                <w:lang w:val="en-US"/>
              </w:rPr>
              <w:t xml:space="preserve"> </w:t>
            </w:r>
            <w:r>
              <w:rPr>
                <w:noProof/>
              </w:rPr>
              <w:t xml:space="preserve">that the HSS shall calculate hash values for </w:t>
            </w:r>
            <w:r w:rsidRPr="00B33A75">
              <w:rPr>
                <w:rFonts w:cs="Arial"/>
              </w:rPr>
              <w:t>"SHA2-256"</w:t>
            </w:r>
            <w:r>
              <w:rPr>
                <w:rFonts w:cs="Arial"/>
              </w:rPr>
              <w:t xml:space="preserve"> and </w:t>
            </w:r>
            <w:r>
              <w:rPr>
                <w:lang w:val="en-US"/>
              </w:rPr>
              <w:t>"MD5"</w:t>
            </w:r>
            <w:r>
              <w:rPr>
                <w:noProof/>
              </w:rPr>
              <w:t xml:space="preserve"> </w:t>
            </w:r>
            <w:r>
              <w:rPr>
                <w:lang w:val="en-US"/>
              </w:rPr>
              <w:t>algorithms</w:t>
            </w:r>
            <w:r>
              <w:rPr>
                <w:noProof/>
              </w:rPr>
              <w:t xml:space="preserve"> </w:t>
            </w:r>
            <w:r w:rsidR="00504652">
              <w:rPr>
                <w:noProof/>
              </w:rPr>
              <w:t xml:space="preserve">and </w:t>
            </w:r>
            <w:r>
              <w:rPr>
                <w:noProof/>
              </w:rPr>
              <w:t>provide them to the S-CSCF</w:t>
            </w:r>
            <w:r w:rsidR="00504652">
              <w:rPr>
                <w:noProof/>
              </w:rPr>
              <w:t xml:space="preserve"> as follows:</w:t>
            </w:r>
          </w:p>
          <w:p w14:paraId="2DDE8BDC" w14:textId="6D0F65D3" w:rsidR="00504652" w:rsidRDefault="00504652" w:rsidP="0050465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hash value for the </w:t>
            </w:r>
            <w:r>
              <w:rPr>
                <w:lang w:val="en-US"/>
              </w:rPr>
              <w:t>"MD5"</w:t>
            </w:r>
            <w:r>
              <w:rPr>
                <w:noProof/>
              </w:rPr>
              <w:t xml:space="preserve"> </w:t>
            </w:r>
            <w:r>
              <w:rPr>
                <w:lang w:val="en-US"/>
              </w:rPr>
              <w:t xml:space="preserve">algorithm is included within the existing </w:t>
            </w:r>
            <w:r w:rsidRPr="00504652">
              <w:rPr>
                <w:szCs w:val="22"/>
                <w:lang w:val="pt-BR"/>
              </w:rPr>
              <w:t>H(A1)</w:t>
            </w:r>
            <w:r>
              <w:t xml:space="preserve"> IE; and</w:t>
            </w:r>
          </w:p>
          <w:p w14:paraId="15C8AC79" w14:textId="6BE0B488" w:rsidR="00504652" w:rsidRDefault="00504652" w:rsidP="0050465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hash value for the </w:t>
            </w:r>
            <w:r w:rsidRPr="00B33A75">
              <w:rPr>
                <w:rFonts w:cs="Arial"/>
              </w:rPr>
              <w:t>"SHA2-256"</w:t>
            </w:r>
            <w:r>
              <w:rPr>
                <w:rFonts w:cs="Arial"/>
              </w:rPr>
              <w:t xml:space="preserve"> </w:t>
            </w:r>
            <w:r>
              <w:rPr>
                <w:lang w:val="en-US"/>
              </w:rPr>
              <w:t xml:space="preserve">algorithm is included within a new IE </w:t>
            </w:r>
            <w:r w:rsidRPr="00B86D52">
              <w:rPr>
                <w:szCs w:val="22"/>
              </w:rPr>
              <w:t>H(A1)_SHA256</w:t>
            </w:r>
            <w:r>
              <w:rPr>
                <w:szCs w:val="22"/>
              </w:rPr>
              <w:t>.</w:t>
            </w:r>
          </w:p>
          <w:p w14:paraId="3084AAC3" w14:textId="77777777" w:rsidR="00504652" w:rsidRDefault="00504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the above requirement a new AVP for the hash value for the </w:t>
            </w:r>
            <w:r w:rsidRPr="00B33A75">
              <w:rPr>
                <w:rFonts w:cs="Arial"/>
              </w:rPr>
              <w:t>"SHA2-256"</w:t>
            </w:r>
            <w:r>
              <w:rPr>
                <w:rFonts w:cs="Arial"/>
              </w:rPr>
              <w:t xml:space="preserve"> </w:t>
            </w:r>
            <w:r>
              <w:rPr>
                <w:lang w:val="en-US"/>
              </w:rPr>
              <w:t xml:space="preserve">algorithm </w:t>
            </w:r>
            <w:r>
              <w:rPr>
                <w:noProof/>
              </w:rPr>
              <w:t>needs to be specified.</w:t>
            </w:r>
          </w:p>
          <w:p w14:paraId="1537865F" w14:textId="77777777" w:rsidR="00534275" w:rsidRDefault="005342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662405E" w:rsidR="00534275" w:rsidRDefault="00534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Furthermore, </w:t>
            </w:r>
            <w:r w:rsidR="00C51687">
              <w:rPr>
                <w:noProof/>
              </w:rPr>
              <w:t xml:space="preserve">for the </w:t>
            </w:r>
            <w:r w:rsidR="00C51687">
              <w:t xml:space="preserve">AKA authentication </w:t>
            </w:r>
            <w:r>
              <w:rPr>
                <w:noProof/>
              </w:rPr>
              <w:t xml:space="preserve">SA3 </w:t>
            </w:r>
            <w:r w:rsidR="00C51687">
              <w:rPr>
                <w:noProof/>
              </w:rPr>
              <w:t xml:space="preserve">specified that the </w:t>
            </w:r>
            <w:r w:rsidR="00C51687">
              <w:t xml:space="preserve">"AKAv1-MD5" </w:t>
            </w:r>
            <w:r w:rsidR="00C51687" w:rsidRPr="00B33A75">
              <w:rPr>
                <w:lang w:eastAsia="zh-CN"/>
              </w:rPr>
              <w:t>is only supported for</w:t>
            </w:r>
            <w:r w:rsidR="00C51687">
              <w:rPr>
                <w:lang w:eastAsia="zh-CN"/>
              </w:rPr>
              <w:t xml:space="preserve"> </w:t>
            </w:r>
            <w:r w:rsidR="00C51687" w:rsidRPr="00340AFA">
              <w:t>backward compatibility</w:t>
            </w:r>
            <w:r w:rsidR="00C51687">
              <w:t>, so the similar statement is needed in this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9DFA52" w14:textId="77777777" w:rsidR="001E41F3" w:rsidRDefault="002B097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025E1A">
              <w:rPr>
                <w:rFonts w:cs="Arial"/>
              </w:rPr>
              <w:t>A new AVP "Alternate-Digest-HA1" specified within the SIP-Digest-Authenticate AVP.</w:t>
            </w:r>
          </w:p>
          <w:p w14:paraId="229298FB" w14:textId="77777777" w:rsidR="002B0978" w:rsidRDefault="002B097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1C656EC" w14:textId="4EC12527" w:rsidR="002B0978" w:rsidRDefault="002B0978">
            <w:pPr>
              <w:pStyle w:val="CRCoverPage"/>
              <w:spacing w:after="0"/>
              <w:ind w:left="100"/>
              <w:rPr>
                <w:noProof/>
              </w:rPr>
            </w:pPr>
            <w:r w:rsidRPr="00025E1A">
              <w:rPr>
                <w:rFonts w:cs="Arial"/>
                <w:lang w:eastAsia="zh-CN"/>
              </w:rPr>
              <w:t xml:space="preserve">A note indicating that </w:t>
            </w:r>
            <w:r w:rsidRPr="00025E1A">
              <w:rPr>
                <w:rFonts w:cs="Arial"/>
              </w:rPr>
              <w:t>"Digest-AKAv1-MD5"</w:t>
            </w:r>
            <w:r w:rsidRPr="00025E1A">
              <w:rPr>
                <w:rFonts w:cs="Arial"/>
                <w:lang w:eastAsia="zh-CN"/>
              </w:rPr>
              <w:t xml:space="preserve"> </w:t>
            </w:r>
            <w:r w:rsidRPr="00025E1A">
              <w:rPr>
                <w:rFonts w:cs="Arial"/>
              </w:rPr>
              <w:t>authentication scheme</w:t>
            </w:r>
            <w:r w:rsidRPr="00025E1A">
              <w:rPr>
                <w:rFonts w:cs="Arial"/>
                <w:lang w:eastAsia="zh-CN"/>
              </w:rPr>
              <w:t xml:space="preserve"> is only supported for </w:t>
            </w:r>
            <w:r w:rsidRPr="00025E1A">
              <w:rPr>
                <w:rFonts w:cs="Arial"/>
              </w:rPr>
              <w:t>backward compatibility</w:t>
            </w:r>
            <w:r w:rsidRPr="00025E1A">
              <w:rPr>
                <w:rFonts w:cs="Arial"/>
                <w:lang w:eastAsia="zh-CN"/>
              </w:rPr>
              <w:t xml:space="preserve"> added </w:t>
            </w:r>
            <w:r w:rsidRPr="00025E1A">
              <w:rPr>
                <w:rFonts w:cs="Arial"/>
              </w:rPr>
              <w:t>in clause 6.3.9</w:t>
            </w:r>
            <w:r>
              <w:rPr>
                <w:rFonts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BC2723" w:rsidR="001E41F3" w:rsidRDefault="006D6705">
            <w:pPr>
              <w:pStyle w:val="CRCoverPage"/>
              <w:spacing w:after="0"/>
              <w:ind w:left="100"/>
              <w:rPr>
                <w:noProof/>
              </w:rPr>
            </w:pPr>
            <w:r w:rsidRPr="00B33A75">
              <w:rPr>
                <w:rFonts w:cs="Arial"/>
              </w:rPr>
              <w:t xml:space="preserve">Specification will not be aligned with the security requirements defined in </w:t>
            </w:r>
            <w:r>
              <w:rPr>
                <w:rFonts w:cs="Arial"/>
              </w:rPr>
              <w:t xml:space="preserve">33.203 </w:t>
            </w:r>
            <w:r>
              <w:t xml:space="preserve">since the </w:t>
            </w:r>
            <w:r>
              <w:rPr>
                <w:noProof/>
              </w:rPr>
              <w:t xml:space="preserve">HSS cannot provide hash values for the both </w:t>
            </w:r>
            <w:r>
              <w:rPr>
                <w:lang w:val="en-US"/>
              </w:rPr>
              <w:t>algorithms</w:t>
            </w:r>
            <w:r w:rsidRPr="00B33A75">
              <w:rPr>
                <w:rFonts w:cs="Arial"/>
              </w:rPr>
              <w:t xml:space="preserve"> "SHA2-256"</w:t>
            </w:r>
            <w:r>
              <w:rPr>
                <w:rFonts w:cs="Arial"/>
              </w:rPr>
              <w:t xml:space="preserve"> and </w:t>
            </w:r>
            <w:r>
              <w:rPr>
                <w:lang w:val="en-US"/>
              </w:rPr>
              <w:t>"MD5"</w:t>
            </w:r>
            <w:r>
              <w:rPr>
                <w:noProof/>
              </w:rPr>
              <w:t xml:space="preserve"> </w:t>
            </w:r>
            <w:r>
              <w:t xml:space="preserve">and </w:t>
            </w:r>
            <w:proofErr w:type="spellStart"/>
            <w:r w:rsidR="00095A53">
              <w:t>thefore</w:t>
            </w:r>
            <w:proofErr w:type="spellEnd"/>
            <w:r w:rsidR="00095A53">
              <w:t xml:space="preserve"> only one of them can be included within the 401 response on the SIP REGISTER request.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326C2C" w:rsidR="001E41F3" w:rsidRDefault="00FD7E25">
            <w:pPr>
              <w:pStyle w:val="CRCoverPage"/>
              <w:spacing w:after="0"/>
              <w:ind w:left="100"/>
              <w:rPr>
                <w:noProof/>
              </w:rPr>
            </w:pPr>
            <w:r w:rsidRPr="003B5446">
              <w:t>6.3</w:t>
            </w:r>
            <w:r>
              <w:t xml:space="preserve">, </w:t>
            </w:r>
            <w:r w:rsidRPr="003B5446">
              <w:t>6.3.9</w:t>
            </w:r>
            <w:r>
              <w:t xml:space="preserve">, </w:t>
            </w:r>
            <w:r w:rsidRPr="003B5446">
              <w:t>6.3.</w:t>
            </w:r>
            <w:r>
              <w:t xml:space="preserve">36, </w:t>
            </w:r>
            <w:r w:rsidRPr="003B5446">
              <w:t>6.3.</w:t>
            </w:r>
            <w:r w:rsidR="003511D1">
              <w:t>x</w:t>
            </w:r>
            <w: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6C6160C0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EB6F03B" w14:textId="77777777" w:rsidR="007C2A49" w:rsidRPr="003B5446" w:rsidRDefault="007C2A49" w:rsidP="007C2A49">
      <w:pPr>
        <w:pStyle w:val="Heading2"/>
      </w:pPr>
      <w:bookmarkStart w:id="1" w:name="_Toc20208877"/>
      <w:bookmarkStart w:id="2" w:name="_Toc27259883"/>
      <w:bookmarkStart w:id="3" w:name="_Toc44864139"/>
      <w:bookmarkStart w:id="4" w:name="_Toc90294217"/>
      <w:r w:rsidRPr="003B5446">
        <w:t>6.3</w:t>
      </w:r>
      <w:r w:rsidRPr="003B5446">
        <w:tab/>
        <w:t>AVPs</w:t>
      </w:r>
      <w:bookmarkEnd w:id="1"/>
      <w:bookmarkEnd w:id="2"/>
      <w:bookmarkEnd w:id="3"/>
      <w:bookmarkEnd w:id="4"/>
    </w:p>
    <w:p w14:paraId="6B2AC22D" w14:textId="77777777" w:rsidR="007C2A49" w:rsidRPr="003B5446" w:rsidRDefault="007C2A49" w:rsidP="007C2A49">
      <w:r w:rsidRPr="003B5446">
        <w:t xml:space="preserve">The following table describes the Diameter AVPs defined </w:t>
      </w:r>
      <w:r>
        <w:t xml:space="preserve">by 3GPP </w:t>
      </w:r>
      <w:r w:rsidRPr="003B5446">
        <w:t xml:space="preserve">for the </w:t>
      </w:r>
      <w:proofErr w:type="spellStart"/>
      <w:r w:rsidRPr="003B5446">
        <w:t>Cx</w:t>
      </w:r>
      <w:proofErr w:type="spellEnd"/>
      <w:r w:rsidRPr="003B5446">
        <w:t xml:space="preserve"> interface protocol, their AVP Code values, types, possible flag values and whether or not the AVP may be encrypted. The Vendor-I</w:t>
      </w:r>
      <w:r>
        <w:t>D</w:t>
      </w:r>
      <w:r w:rsidRPr="003B5446">
        <w:t xml:space="preserve"> header of all AVPs defined in this specification shall be set to 3GPP (10415)</w:t>
      </w:r>
      <w:r>
        <w:t xml:space="preserve"> if not otherwise indicated</w:t>
      </w:r>
      <w:r w:rsidRPr="003B5446">
        <w:t>.</w:t>
      </w:r>
    </w:p>
    <w:p w14:paraId="626821C5" w14:textId="77777777" w:rsidR="007C2A49" w:rsidRPr="003B5446" w:rsidRDefault="007C2A49" w:rsidP="007C2A49">
      <w:pPr>
        <w:pStyle w:val="TH"/>
      </w:pPr>
      <w:r w:rsidRPr="003B5446">
        <w:lastRenderedPageBreak/>
        <w:t>Table 6.3.1: Diameter Multimedia Application AVPs</w:t>
      </w:r>
    </w:p>
    <w:tbl>
      <w:tblPr>
        <w:tblW w:w="100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8"/>
        <w:gridCol w:w="861"/>
        <w:gridCol w:w="1397"/>
        <w:gridCol w:w="1376"/>
        <w:gridCol w:w="598"/>
        <w:gridCol w:w="512"/>
        <w:gridCol w:w="996"/>
        <w:gridCol w:w="806"/>
        <w:gridCol w:w="911"/>
      </w:tblGrid>
      <w:tr w:rsidR="007C2A49" w:rsidRPr="003B5446" w14:paraId="1A97C4D7" w14:textId="77777777" w:rsidTr="00843553">
        <w:trPr>
          <w:jc w:val="center"/>
        </w:trPr>
        <w:tc>
          <w:tcPr>
            <w:tcW w:w="622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E0E0E0"/>
          </w:tcPr>
          <w:p w14:paraId="4FE47249" w14:textId="77777777" w:rsidR="007C2A49" w:rsidRPr="003B5446" w:rsidRDefault="007C2A49" w:rsidP="00843553">
            <w:pPr>
              <w:pStyle w:val="TAH"/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</w:tcBorders>
            <w:shd w:val="clear" w:color="auto" w:fill="E0E0E0"/>
          </w:tcPr>
          <w:p w14:paraId="0A012DB2" w14:textId="77777777" w:rsidR="007C2A49" w:rsidRPr="003B5446" w:rsidRDefault="007C2A49" w:rsidP="00843553">
            <w:pPr>
              <w:pStyle w:val="TAH"/>
            </w:pPr>
            <w:r w:rsidRPr="00D774BF">
              <w:t>AVP Flag rules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shd w:val="clear" w:color="auto" w:fill="E0E0E0"/>
          </w:tcPr>
          <w:p w14:paraId="6A42AA9A" w14:textId="77777777" w:rsidR="007C2A49" w:rsidRPr="003B5446" w:rsidRDefault="007C2A49" w:rsidP="00843553">
            <w:pPr>
              <w:pStyle w:val="TAH"/>
            </w:pPr>
          </w:p>
        </w:tc>
      </w:tr>
      <w:tr w:rsidR="007C2A49" w:rsidRPr="003B5446" w14:paraId="566AE201" w14:textId="77777777" w:rsidTr="00843553">
        <w:trPr>
          <w:jc w:val="center"/>
        </w:trPr>
        <w:tc>
          <w:tcPr>
            <w:tcW w:w="2588" w:type="dxa"/>
            <w:shd w:val="clear" w:color="auto" w:fill="E0E0E0"/>
          </w:tcPr>
          <w:p w14:paraId="4B673F5A" w14:textId="77777777" w:rsidR="007C2A49" w:rsidRPr="003B5446" w:rsidRDefault="007C2A49" w:rsidP="00843553">
            <w:pPr>
              <w:pStyle w:val="TAH"/>
            </w:pPr>
            <w:r w:rsidRPr="003B5446">
              <w:t>Attribute Name</w:t>
            </w:r>
          </w:p>
        </w:tc>
        <w:tc>
          <w:tcPr>
            <w:tcW w:w="861" w:type="dxa"/>
            <w:shd w:val="clear" w:color="auto" w:fill="E0E0E0"/>
          </w:tcPr>
          <w:p w14:paraId="52F631F7" w14:textId="77777777" w:rsidR="007C2A49" w:rsidRPr="003B5446" w:rsidRDefault="007C2A49" w:rsidP="00843553">
            <w:pPr>
              <w:pStyle w:val="TAH"/>
            </w:pPr>
            <w:r w:rsidRPr="003B5446">
              <w:t>AVP Code</w:t>
            </w:r>
          </w:p>
        </w:tc>
        <w:tc>
          <w:tcPr>
            <w:tcW w:w="0" w:type="auto"/>
            <w:shd w:val="clear" w:color="auto" w:fill="E0E0E0"/>
          </w:tcPr>
          <w:p w14:paraId="49E7BB81" w14:textId="77777777" w:rsidR="007C2A49" w:rsidRPr="003B5446" w:rsidRDefault="007C2A49" w:rsidP="00843553">
            <w:pPr>
              <w:pStyle w:val="TAH"/>
            </w:pPr>
            <w:r>
              <w:t>Clause</w:t>
            </w:r>
            <w:r w:rsidRPr="003B5446">
              <w:t xml:space="preserve"> defined</w:t>
            </w:r>
          </w:p>
        </w:tc>
        <w:tc>
          <w:tcPr>
            <w:tcW w:w="0" w:type="auto"/>
            <w:shd w:val="clear" w:color="auto" w:fill="E0E0E0"/>
          </w:tcPr>
          <w:p w14:paraId="5A11177B" w14:textId="77777777" w:rsidR="007C2A49" w:rsidRPr="003B5446" w:rsidRDefault="007C2A49" w:rsidP="00843553">
            <w:pPr>
              <w:pStyle w:val="TAH"/>
            </w:pPr>
            <w:r w:rsidRPr="003B5446">
              <w:t>Value Type</w:t>
            </w:r>
          </w:p>
        </w:tc>
        <w:tc>
          <w:tcPr>
            <w:tcW w:w="0" w:type="auto"/>
            <w:shd w:val="clear" w:color="auto" w:fill="E0E0E0"/>
          </w:tcPr>
          <w:p w14:paraId="5CBEBECC" w14:textId="77777777" w:rsidR="007C2A49" w:rsidRPr="003B5446" w:rsidRDefault="007C2A49" w:rsidP="00843553">
            <w:pPr>
              <w:pStyle w:val="TAH"/>
            </w:pPr>
            <w:r w:rsidRPr="003B5446">
              <w:t>Must</w:t>
            </w:r>
          </w:p>
        </w:tc>
        <w:tc>
          <w:tcPr>
            <w:tcW w:w="0" w:type="auto"/>
            <w:shd w:val="clear" w:color="auto" w:fill="E0E0E0"/>
          </w:tcPr>
          <w:p w14:paraId="1CAA6E48" w14:textId="77777777" w:rsidR="007C2A49" w:rsidRPr="003B5446" w:rsidRDefault="007C2A49" w:rsidP="00843553">
            <w:pPr>
              <w:pStyle w:val="TAH"/>
            </w:pPr>
            <w:r w:rsidRPr="003B5446">
              <w:t>May</w:t>
            </w:r>
          </w:p>
        </w:tc>
        <w:tc>
          <w:tcPr>
            <w:tcW w:w="0" w:type="auto"/>
            <w:shd w:val="clear" w:color="auto" w:fill="E0E0E0"/>
          </w:tcPr>
          <w:p w14:paraId="51556F49" w14:textId="77777777" w:rsidR="007C2A49" w:rsidRPr="003B5446" w:rsidRDefault="007C2A49" w:rsidP="00843553">
            <w:pPr>
              <w:pStyle w:val="TAH"/>
            </w:pPr>
            <w:r w:rsidRPr="003B5446">
              <w:t>Should not</w:t>
            </w:r>
          </w:p>
        </w:tc>
        <w:tc>
          <w:tcPr>
            <w:tcW w:w="0" w:type="auto"/>
            <w:shd w:val="clear" w:color="auto" w:fill="E0E0E0"/>
          </w:tcPr>
          <w:p w14:paraId="559B2706" w14:textId="77777777" w:rsidR="007C2A49" w:rsidRPr="003B5446" w:rsidRDefault="007C2A49" w:rsidP="00843553">
            <w:pPr>
              <w:pStyle w:val="TAH"/>
            </w:pPr>
            <w:r w:rsidRPr="003B5446">
              <w:t>Must not</w:t>
            </w:r>
          </w:p>
        </w:tc>
        <w:tc>
          <w:tcPr>
            <w:tcW w:w="0" w:type="auto"/>
            <w:shd w:val="clear" w:color="auto" w:fill="E0E0E0"/>
          </w:tcPr>
          <w:p w14:paraId="3C34F369" w14:textId="77777777" w:rsidR="007C2A49" w:rsidRPr="003B5446" w:rsidRDefault="007C2A49" w:rsidP="00843553">
            <w:pPr>
              <w:pStyle w:val="TAH"/>
            </w:pPr>
            <w:r w:rsidRPr="003B5446">
              <w:t xml:space="preserve">May </w:t>
            </w:r>
            <w:proofErr w:type="spellStart"/>
            <w:r w:rsidRPr="003B5446">
              <w:t>Encr</w:t>
            </w:r>
            <w:proofErr w:type="spellEnd"/>
            <w:r w:rsidRPr="003B5446">
              <w:t>.</w:t>
            </w:r>
          </w:p>
        </w:tc>
      </w:tr>
      <w:tr w:rsidR="007C2A49" w:rsidRPr="003B5446" w14:paraId="5A4B6D9B" w14:textId="77777777" w:rsidTr="00843553">
        <w:trPr>
          <w:jc w:val="center"/>
        </w:trPr>
        <w:tc>
          <w:tcPr>
            <w:tcW w:w="2588" w:type="dxa"/>
          </w:tcPr>
          <w:p w14:paraId="5D6D188D" w14:textId="77777777" w:rsidR="007C2A49" w:rsidRPr="003B5446" w:rsidRDefault="007C2A49" w:rsidP="00843553">
            <w:pPr>
              <w:pStyle w:val="TAC"/>
            </w:pPr>
            <w:r w:rsidRPr="003B5446">
              <w:t>Visited-Network-Identifier</w:t>
            </w:r>
          </w:p>
        </w:tc>
        <w:tc>
          <w:tcPr>
            <w:tcW w:w="861" w:type="dxa"/>
          </w:tcPr>
          <w:p w14:paraId="3D53D168" w14:textId="77777777" w:rsidR="007C2A49" w:rsidRPr="003B5446" w:rsidRDefault="007C2A49" w:rsidP="00843553">
            <w:pPr>
              <w:pStyle w:val="TAC"/>
            </w:pPr>
            <w:r w:rsidRPr="003B5446">
              <w:t>600</w:t>
            </w:r>
          </w:p>
        </w:tc>
        <w:tc>
          <w:tcPr>
            <w:tcW w:w="0" w:type="auto"/>
          </w:tcPr>
          <w:p w14:paraId="53956A1B" w14:textId="77777777" w:rsidR="007C2A49" w:rsidRPr="003B5446" w:rsidRDefault="007C2A49" w:rsidP="00843553">
            <w:pPr>
              <w:pStyle w:val="TAC"/>
            </w:pPr>
            <w:r w:rsidRPr="003B5446">
              <w:t>6.</w:t>
            </w:r>
            <w:bookmarkStart w:id="5" w:name="_Hlt6708716"/>
            <w:r w:rsidRPr="003B5446">
              <w:t>3</w:t>
            </w:r>
            <w:bookmarkEnd w:id="5"/>
            <w:r w:rsidRPr="003B5446">
              <w:t>.1</w:t>
            </w:r>
          </w:p>
        </w:tc>
        <w:tc>
          <w:tcPr>
            <w:tcW w:w="0" w:type="auto"/>
          </w:tcPr>
          <w:p w14:paraId="26147A28" w14:textId="77777777" w:rsidR="007C2A49" w:rsidRPr="003B5446" w:rsidRDefault="007C2A49" w:rsidP="00843553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7A9F1D08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4529A734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6A0053EC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29A0835D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0DDC5F94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7098B808" w14:textId="77777777" w:rsidTr="00843553">
        <w:trPr>
          <w:jc w:val="center"/>
        </w:trPr>
        <w:tc>
          <w:tcPr>
            <w:tcW w:w="2588" w:type="dxa"/>
          </w:tcPr>
          <w:p w14:paraId="1AB8C008" w14:textId="77777777" w:rsidR="007C2A49" w:rsidRPr="003B5446" w:rsidRDefault="007C2A49" w:rsidP="00843553">
            <w:pPr>
              <w:pStyle w:val="TAC"/>
            </w:pPr>
            <w:r w:rsidRPr="003B5446">
              <w:t>Public-Identity</w:t>
            </w:r>
          </w:p>
        </w:tc>
        <w:tc>
          <w:tcPr>
            <w:tcW w:w="861" w:type="dxa"/>
          </w:tcPr>
          <w:p w14:paraId="3CABBBE3" w14:textId="77777777" w:rsidR="007C2A49" w:rsidRPr="003B5446" w:rsidRDefault="007C2A49" w:rsidP="00843553">
            <w:pPr>
              <w:pStyle w:val="TAC"/>
            </w:pPr>
            <w:r w:rsidRPr="003B5446">
              <w:t>601</w:t>
            </w:r>
          </w:p>
        </w:tc>
        <w:tc>
          <w:tcPr>
            <w:tcW w:w="0" w:type="auto"/>
          </w:tcPr>
          <w:p w14:paraId="2353CA29" w14:textId="77777777" w:rsidR="007C2A49" w:rsidRPr="003B5446" w:rsidRDefault="007C2A49" w:rsidP="00843553">
            <w:pPr>
              <w:pStyle w:val="TAC"/>
            </w:pPr>
            <w:r w:rsidRPr="003B5446">
              <w:t>6.3.2</w:t>
            </w:r>
          </w:p>
        </w:tc>
        <w:tc>
          <w:tcPr>
            <w:tcW w:w="0" w:type="auto"/>
          </w:tcPr>
          <w:p w14:paraId="607F4070" w14:textId="77777777" w:rsidR="007C2A49" w:rsidRPr="003B5446" w:rsidRDefault="007C2A49" w:rsidP="00843553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14:paraId="0CD7F5B6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53FA059B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39B5F7E1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14F35426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55EFEE60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622DC1FF" w14:textId="77777777" w:rsidTr="00843553">
        <w:trPr>
          <w:jc w:val="center"/>
        </w:trPr>
        <w:tc>
          <w:tcPr>
            <w:tcW w:w="2588" w:type="dxa"/>
          </w:tcPr>
          <w:p w14:paraId="2DD8FEF9" w14:textId="77777777" w:rsidR="007C2A49" w:rsidRPr="003B5446" w:rsidRDefault="007C2A49" w:rsidP="00843553">
            <w:pPr>
              <w:pStyle w:val="TAC"/>
            </w:pPr>
            <w:r w:rsidRPr="003B5446">
              <w:t>Server-Name</w:t>
            </w:r>
          </w:p>
        </w:tc>
        <w:tc>
          <w:tcPr>
            <w:tcW w:w="861" w:type="dxa"/>
          </w:tcPr>
          <w:p w14:paraId="78BA57DE" w14:textId="77777777" w:rsidR="007C2A49" w:rsidRPr="003B5446" w:rsidRDefault="007C2A49" w:rsidP="00843553">
            <w:pPr>
              <w:pStyle w:val="TAC"/>
            </w:pPr>
            <w:r w:rsidRPr="003B5446">
              <w:t>602</w:t>
            </w:r>
          </w:p>
        </w:tc>
        <w:tc>
          <w:tcPr>
            <w:tcW w:w="0" w:type="auto"/>
          </w:tcPr>
          <w:p w14:paraId="1FC9CF72" w14:textId="77777777" w:rsidR="007C2A49" w:rsidRPr="003B5446" w:rsidRDefault="007C2A49" w:rsidP="00843553">
            <w:pPr>
              <w:pStyle w:val="TAC"/>
            </w:pPr>
            <w:r w:rsidRPr="003B5446">
              <w:t>6.3.3</w:t>
            </w:r>
          </w:p>
        </w:tc>
        <w:tc>
          <w:tcPr>
            <w:tcW w:w="0" w:type="auto"/>
          </w:tcPr>
          <w:p w14:paraId="1C27FC31" w14:textId="77777777" w:rsidR="007C2A49" w:rsidRPr="003B5446" w:rsidRDefault="007C2A49" w:rsidP="00843553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14:paraId="4502AAFC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12664E75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79DC87DC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1C550D51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05ECA2CA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2175710C" w14:textId="77777777" w:rsidTr="00843553">
        <w:trPr>
          <w:jc w:val="center"/>
        </w:trPr>
        <w:tc>
          <w:tcPr>
            <w:tcW w:w="2588" w:type="dxa"/>
          </w:tcPr>
          <w:p w14:paraId="107850B2" w14:textId="77777777" w:rsidR="007C2A49" w:rsidRPr="003B5446" w:rsidRDefault="007C2A49" w:rsidP="00843553">
            <w:pPr>
              <w:pStyle w:val="TAC"/>
            </w:pPr>
            <w:r w:rsidRPr="003B5446">
              <w:t>Server-Capabilities</w:t>
            </w:r>
          </w:p>
        </w:tc>
        <w:tc>
          <w:tcPr>
            <w:tcW w:w="861" w:type="dxa"/>
          </w:tcPr>
          <w:p w14:paraId="72BC7635" w14:textId="77777777" w:rsidR="007C2A49" w:rsidRPr="003B5446" w:rsidRDefault="007C2A49" w:rsidP="00843553">
            <w:pPr>
              <w:pStyle w:val="TAC"/>
            </w:pPr>
            <w:r w:rsidRPr="003B5446">
              <w:t>603</w:t>
            </w:r>
          </w:p>
        </w:tc>
        <w:tc>
          <w:tcPr>
            <w:tcW w:w="0" w:type="auto"/>
          </w:tcPr>
          <w:p w14:paraId="430FBC46" w14:textId="77777777" w:rsidR="007C2A49" w:rsidRPr="003B5446" w:rsidRDefault="007C2A49" w:rsidP="00843553">
            <w:pPr>
              <w:pStyle w:val="TAC"/>
            </w:pPr>
            <w:r w:rsidRPr="003B5446">
              <w:t>6.3.4</w:t>
            </w:r>
          </w:p>
        </w:tc>
        <w:tc>
          <w:tcPr>
            <w:tcW w:w="0" w:type="auto"/>
          </w:tcPr>
          <w:p w14:paraId="4DB6AE5C" w14:textId="77777777" w:rsidR="007C2A49" w:rsidRPr="003B5446" w:rsidRDefault="007C2A49" w:rsidP="00843553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14:paraId="744BCC98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1AF4E6DF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4049B208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663FBF83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36A2DFEE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0B6B9D99" w14:textId="77777777" w:rsidTr="00843553">
        <w:trPr>
          <w:jc w:val="center"/>
        </w:trPr>
        <w:tc>
          <w:tcPr>
            <w:tcW w:w="2588" w:type="dxa"/>
          </w:tcPr>
          <w:p w14:paraId="317EAD0E" w14:textId="77777777" w:rsidR="007C2A49" w:rsidRPr="003B5446" w:rsidRDefault="007C2A49" w:rsidP="00843553">
            <w:pPr>
              <w:pStyle w:val="TAC"/>
            </w:pPr>
            <w:r w:rsidRPr="003B5446">
              <w:t>Mandatory-Capability</w:t>
            </w:r>
          </w:p>
        </w:tc>
        <w:tc>
          <w:tcPr>
            <w:tcW w:w="861" w:type="dxa"/>
          </w:tcPr>
          <w:p w14:paraId="63C1C7CD" w14:textId="77777777" w:rsidR="007C2A49" w:rsidRPr="003B5446" w:rsidRDefault="007C2A49" w:rsidP="00843553">
            <w:pPr>
              <w:pStyle w:val="TAC"/>
            </w:pPr>
            <w:r w:rsidRPr="003B5446">
              <w:t>604</w:t>
            </w:r>
          </w:p>
        </w:tc>
        <w:tc>
          <w:tcPr>
            <w:tcW w:w="0" w:type="auto"/>
          </w:tcPr>
          <w:p w14:paraId="1C1AFBE3" w14:textId="77777777" w:rsidR="007C2A49" w:rsidRPr="003B5446" w:rsidRDefault="007C2A49" w:rsidP="00843553">
            <w:pPr>
              <w:pStyle w:val="TAC"/>
            </w:pPr>
            <w:r w:rsidRPr="003B5446">
              <w:t>6.3.5</w:t>
            </w:r>
          </w:p>
        </w:tc>
        <w:tc>
          <w:tcPr>
            <w:tcW w:w="0" w:type="auto"/>
          </w:tcPr>
          <w:p w14:paraId="523DE2F8" w14:textId="77777777" w:rsidR="007C2A49" w:rsidRPr="003B5446" w:rsidRDefault="007C2A49" w:rsidP="00843553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14:paraId="2B392414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4A29E0E4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43A56B90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3C1C39E5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21E5E414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2A39940C" w14:textId="77777777" w:rsidTr="00843553">
        <w:trPr>
          <w:jc w:val="center"/>
        </w:trPr>
        <w:tc>
          <w:tcPr>
            <w:tcW w:w="2588" w:type="dxa"/>
          </w:tcPr>
          <w:p w14:paraId="3A89B140" w14:textId="77777777" w:rsidR="007C2A49" w:rsidRPr="003B5446" w:rsidRDefault="007C2A49" w:rsidP="00843553">
            <w:pPr>
              <w:pStyle w:val="TAC"/>
            </w:pPr>
            <w:r w:rsidRPr="003B5446">
              <w:t>Optional-Capability</w:t>
            </w:r>
          </w:p>
        </w:tc>
        <w:tc>
          <w:tcPr>
            <w:tcW w:w="861" w:type="dxa"/>
          </w:tcPr>
          <w:p w14:paraId="4F61C6B5" w14:textId="77777777" w:rsidR="007C2A49" w:rsidRPr="003B5446" w:rsidRDefault="007C2A49" w:rsidP="00843553">
            <w:pPr>
              <w:pStyle w:val="TAC"/>
            </w:pPr>
            <w:r w:rsidRPr="003B5446">
              <w:t>605</w:t>
            </w:r>
          </w:p>
        </w:tc>
        <w:tc>
          <w:tcPr>
            <w:tcW w:w="0" w:type="auto"/>
          </w:tcPr>
          <w:p w14:paraId="7510DB27" w14:textId="77777777" w:rsidR="007C2A49" w:rsidRPr="003B5446" w:rsidRDefault="007C2A49" w:rsidP="00843553">
            <w:pPr>
              <w:pStyle w:val="TAC"/>
            </w:pPr>
            <w:r w:rsidRPr="003B5446">
              <w:t>6.3.6</w:t>
            </w:r>
          </w:p>
        </w:tc>
        <w:tc>
          <w:tcPr>
            <w:tcW w:w="0" w:type="auto"/>
          </w:tcPr>
          <w:p w14:paraId="22B4595C" w14:textId="77777777" w:rsidR="007C2A49" w:rsidRPr="003B5446" w:rsidRDefault="007C2A49" w:rsidP="00843553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14:paraId="7BD4F15D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333C7FE9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3303E2B0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371C59FF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55B5603B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5F40899F" w14:textId="77777777" w:rsidTr="00843553">
        <w:trPr>
          <w:jc w:val="center"/>
        </w:trPr>
        <w:tc>
          <w:tcPr>
            <w:tcW w:w="2588" w:type="dxa"/>
          </w:tcPr>
          <w:p w14:paraId="7DF15750" w14:textId="77777777" w:rsidR="007C2A49" w:rsidRPr="003B5446" w:rsidRDefault="007C2A49" w:rsidP="00843553">
            <w:pPr>
              <w:pStyle w:val="TAC"/>
            </w:pPr>
            <w:r w:rsidRPr="003B5446">
              <w:t>User-Data</w:t>
            </w:r>
          </w:p>
        </w:tc>
        <w:tc>
          <w:tcPr>
            <w:tcW w:w="861" w:type="dxa"/>
          </w:tcPr>
          <w:p w14:paraId="2EAF98CA" w14:textId="77777777" w:rsidR="007C2A49" w:rsidRPr="003B5446" w:rsidRDefault="007C2A49" w:rsidP="00843553">
            <w:pPr>
              <w:pStyle w:val="TAC"/>
            </w:pPr>
            <w:r w:rsidRPr="003B5446">
              <w:t>606</w:t>
            </w:r>
          </w:p>
        </w:tc>
        <w:tc>
          <w:tcPr>
            <w:tcW w:w="0" w:type="auto"/>
          </w:tcPr>
          <w:p w14:paraId="2185599F" w14:textId="77777777" w:rsidR="007C2A49" w:rsidRPr="003B5446" w:rsidRDefault="007C2A49" w:rsidP="00843553">
            <w:pPr>
              <w:pStyle w:val="TAC"/>
            </w:pPr>
            <w:r w:rsidRPr="003B5446">
              <w:t>6.3.7</w:t>
            </w:r>
          </w:p>
        </w:tc>
        <w:tc>
          <w:tcPr>
            <w:tcW w:w="0" w:type="auto"/>
          </w:tcPr>
          <w:p w14:paraId="13CBF33E" w14:textId="77777777" w:rsidR="007C2A49" w:rsidRPr="003B5446" w:rsidRDefault="007C2A49" w:rsidP="00843553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123F5A22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23717E34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54035F0A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2061EDC8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67EBE1C1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78208E75" w14:textId="77777777" w:rsidTr="00843553">
        <w:trPr>
          <w:jc w:val="center"/>
        </w:trPr>
        <w:tc>
          <w:tcPr>
            <w:tcW w:w="2588" w:type="dxa"/>
          </w:tcPr>
          <w:p w14:paraId="49EC70CD" w14:textId="77777777" w:rsidR="007C2A49" w:rsidRPr="003B5446" w:rsidRDefault="007C2A49" w:rsidP="00843553">
            <w:pPr>
              <w:pStyle w:val="TAC"/>
            </w:pPr>
            <w:r w:rsidRPr="003B5446">
              <w:t>SIP-Number-Auth-Items</w:t>
            </w:r>
          </w:p>
        </w:tc>
        <w:tc>
          <w:tcPr>
            <w:tcW w:w="861" w:type="dxa"/>
          </w:tcPr>
          <w:p w14:paraId="0EB052B9" w14:textId="77777777" w:rsidR="007C2A49" w:rsidRPr="003B5446" w:rsidRDefault="007C2A49" w:rsidP="00843553">
            <w:pPr>
              <w:pStyle w:val="TAC"/>
            </w:pPr>
            <w:r w:rsidRPr="003B5446">
              <w:t>607</w:t>
            </w:r>
          </w:p>
        </w:tc>
        <w:tc>
          <w:tcPr>
            <w:tcW w:w="0" w:type="auto"/>
          </w:tcPr>
          <w:p w14:paraId="1D624C6A" w14:textId="77777777" w:rsidR="007C2A49" w:rsidRPr="003B5446" w:rsidRDefault="007C2A49" w:rsidP="00843553">
            <w:pPr>
              <w:pStyle w:val="TAC"/>
            </w:pPr>
            <w:r w:rsidRPr="003B5446">
              <w:t>6.3.8</w:t>
            </w:r>
          </w:p>
        </w:tc>
        <w:tc>
          <w:tcPr>
            <w:tcW w:w="0" w:type="auto"/>
          </w:tcPr>
          <w:p w14:paraId="5F1A43BD" w14:textId="77777777" w:rsidR="007C2A49" w:rsidRPr="003B5446" w:rsidRDefault="007C2A49" w:rsidP="00843553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14:paraId="0DA5A392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2680DFD2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39175594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4F3AE3E2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21453C21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384A3CD2" w14:textId="77777777" w:rsidTr="00843553">
        <w:trPr>
          <w:jc w:val="center"/>
        </w:trPr>
        <w:tc>
          <w:tcPr>
            <w:tcW w:w="2588" w:type="dxa"/>
          </w:tcPr>
          <w:p w14:paraId="140621DB" w14:textId="77777777" w:rsidR="007C2A49" w:rsidRPr="003B5446" w:rsidRDefault="007C2A49" w:rsidP="00843553">
            <w:pPr>
              <w:pStyle w:val="TAC"/>
            </w:pPr>
            <w:r w:rsidRPr="003B5446">
              <w:t>SIP-Authentication-Scheme</w:t>
            </w:r>
          </w:p>
        </w:tc>
        <w:tc>
          <w:tcPr>
            <w:tcW w:w="861" w:type="dxa"/>
          </w:tcPr>
          <w:p w14:paraId="4A4D9212" w14:textId="77777777" w:rsidR="007C2A49" w:rsidRPr="003B5446" w:rsidRDefault="007C2A49" w:rsidP="00843553">
            <w:pPr>
              <w:pStyle w:val="TAC"/>
            </w:pPr>
            <w:r w:rsidRPr="003B5446">
              <w:t>608</w:t>
            </w:r>
          </w:p>
        </w:tc>
        <w:tc>
          <w:tcPr>
            <w:tcW w:w="0" w:type="auto"/>
          </w:tcPr>
          <w:p w14:paraId="1CE98945" w14:textId="77777777" w:rsidR="007C2A49" w:rsidRPr="003B5446" w:rsidRDefault="007C2A49" w:rsidP="00843553">
            <w:pPr>
              <w:pStyle w:val="TAC"/>
            </w:pPr>
            <w:r w:rsidRPr="003B5446">
              <w:t>6.3.9</w:t>
            </w:r>
          </w:p>
        </w:tc>
        <w:tc>
          <w:tcPr>
            <w:tcW w:w="0" w:type="auto"/>
          </w:tcPr>
          <w:p w14:paraId="4643CF8B" w14:textId="77777777" w:rsidR="007C2A49" w:rsidRPr="003B5446" w:rsidRDefault="007C2A49" w:rsidP="00843553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14:paraId="327DD92B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21012003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4335E151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0511AC2F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12072CB1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7821ED08" w14:textId="77777777" w:rsidTr="00843553">
        <w:trPr>
          <w:jc w:val="center"/>
        </w:trPr>
        <w:tc>
          <w:tcPr>
            <w:tcW w:w="2588" w:type="dxa"/>
          </w:tcPr>
          <w:p w14:paraId="130C18D0" w14:textId="77777777" w:rsidR="007C2A49" w:rsidRPr="003B5446" w:rsidRDefault="007C2A49" w:rsidP="00843553">
            <w:pPr>
              <w:pStyle w:val="TAC"/>
            </w:pPr>
            <w:r w:rsidRPr="003B5446">
              <w:t>SIP-Authenticate</w:t>
            </w:r>
          </w:p>
        </w:tc>
        <w:tc>
          <w:tcPr>
            <w:tcW w:w="861" w:type="dxa"/>
          </w:tcPr>
          <w:p w14:paraId="522092D7" w14:textId="77777777" w:rsidR="007C2A49" w:rsidRPr="003B5446" w:rsidRDefault="007C2A49" w:rsidP="00843553">
            <w:pPr>
              <w:pStyle w:val="TAC"/>
            </w:pPr>
            <w:r w:rsidRPr="003B5446">
              <w:t>609</w:t>
            </w:r>
          </w:p>
        </w:tc>
        <w:tc>
          <w:tcPr>
            <w:tcW w:w="0" w:type="auto"/>
          </w:tcPr>
          <w:p w14:paraId="46AE338C" w14:textId="77777777" w:rsidR="007C2A49" w:rsidRPr="003B5446" w:rsidRDefault="007C2A49" w:rsidP="00843553">
            <w:pPr>
              <w:pStyle w:val="TAC"/>
            </w:pPr>
            <w:r w:rsidRPr="003B5446">
              <w:t>6.3.10</w:t>
            </w:r>
          </w:p>
        </w:tc>
        <w:tc>
          <w:tcPr>
            <w:tcW w:w="0" w:type="auto"/>
          </w:tcPr>
          <w:p w14:paraId="23FC5BDA" w14:textId="77777777" w:rsidR="007C2A49" w:rsidRPr="003B5446" w:rsidRDefault="007C2A49" w:rsidP="00843553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235C7371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2CC58733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30E07E81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2F61DF93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58CAD388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1EFB6CF5" w14:textId="77777777" w:rsidTr="00843553">
        <w:trPr>
          <w:jc w:val="center"/>
        </w:trPr>
        <w:tc>
          <w:tcPr>
            <w:tcW w:w="2588" w:type="dxa"/>
          </w:tcPr>
          <w:p w14:paraId="488F49EF" w14:textId="77777777" w:rsidR="007C2A49" w:rsidRPr="003B5446" w:rsidRDefault="007C2A49" w:rsidP="00843553">
            <w:pPr>
              <w:pStyle w:val="TAC"/>
            </w:pPr>
            <w:r w:rsidRPr="003B5446">
              <w:t>SIP-Authorization</w:t>
            </w:r>
          </w:p>
        </w:tc>
        <w:tc>
          <w:tcPr>
            <w:tcW w:w="861" w:type="dxa"/>
          </w:tcPr>
          <w:p w14:paraId="3C1443BF" w14:textId="77777777" w:rsidR="007C2A49" w:rsidRPr="003B5446" w:rsidRDefault="007C2A49" w:rsidP="00843553">
            <w:pPr>
              <w:pStyle w:val="TAC"/>
            </w:pPr>
            <w:r w:rsidRPr="003B5446">
              <w:t>610</w:t>
            </w:r>
          </w:p>
        </w:tc>
        <w:tc>
          <w:tcPr>
            <w:tcW w:w="0" w:type="auto"/>
          </w:tcPr>
          <w:p w14:paraId="7077BBC5" w14:textId="77777777" w:rsidR="007C2A49" w:rsidRPr="003B5446" w:rsidRDefault="007C2A49" w:rsidP="00843553">
            <w:pPr>
              <w:pStyle w:val="TAC"/>
            </w:pPr>
            <w:r w:rsidRPr="003B5446">
              <w:t>6.3.11</w:t>
            </w:r>
          </w:p>
        </w:tc>
        <w:tc>
          <w:tcPr>
            <w:tcW w:w="0" w:type="auto"/>
          </w:tcPr>
          <w:p w14:paraId="3C6B560C" w14:textId="77777777" w:rsidR="007C2A49" w:rsidRPr="003B5446" w:rsidRDefault="007C2A49" w:rsidP="00843553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7CD0F055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76A0F53F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17ED6235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08DD4986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2C5A4AFC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0828DBE1" w14:textId="77777777" w:rsidTr="00843553">
        <w:trPr>
          <w:jc w:val="center"/>
        </w:trPr>
        <w:tc>
          <w:tcPr>
            <w:tcW w:w="2588" w:type="dxa"/>
          </w:tcPr>
          <w:p w14:paraId="2E8FAA74" w14:textId="77777777" w:rsidR="007C2A49" w:rsidRPr="003B5446" w:rsidRDefault="007C2A49" w:rsidP="00843553">
            <w:pPr>
              <w:pStyle w:val="TAC"/>
            </w:pPr>
            <w:r w:rsidRPr="003B5446">
              <w:t>SIP-Authentication-Context</w:t>
            </w:r>
          </w:p>
        </w:tc>
        <w:tc>
          <w:tcPr>
            <w:tcW w:w="861" w:type="dxa"/>
          </w:tcPr>
          <w:p w14:paraId="588AE780" w14:textId="77777777" w:rsidR="007C2A49" w:rsidRPr="003B5446" w:rsidRDefault="007C2A49" w:rsidP="00843553">
            <w:pPr>
              <w:pStyle w:val="TAC"/>
            </w:pPr>
            <w:r w:rsidRPr="003B5446">
              <w:t>611</w:t>
            </w:r>
          </w:p>
        </w:tc>
        <w:tc>
          <w:tcPr>
            <w:tcW w:w="0" w:type="auto"/>
          </w:tcPr>
          <w:p w14:paraId="63DFFEA7" w14:textId="77777777" w:rsidR="007C2A49" w:rsidRPr="003B5446" w:rsidRDefault="007C2A49" w:rsidP="00843553">
            <w:pPr>
              <w:pStyle w:val="TAC"/>
            </w:pPr>
            <w:r w:rsidRPr="003B5446">
              <w:t>6.3.12</w:t>
            </w:r>
          </w:p>
        </w:tc>
        <w:tc>
          <w:tcPr>
            <w:tcW w:w="0" w:type="auto"/>
          </w:tcPr>
          <w:p w14:paraId="23392EC0" w14:textId="77777777" w:rsidR="007C2A49" w:rsidRPr="003B5446" w:rsidRDefault="007C2A49" w:rsidP="00843553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63C34CAC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566142EB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6C510271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7AD7976B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3BD8D324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70CCEB96" w14:textId="77777777" w:rsidTr="00843553">
        <w:trPr>
          <w:jc w:val="center"/>
        </w:trPr>
        <w:tc>
          <w:tcPr>
            <w:tcW w:w="2588" w:type="dxa"/>
          </w:tcPr>
          <w:p w14:paraId="22880B60" w14:textId="77777777" w:rsidR="007C2A49" w:rsidRPr="003B5446" w:rsidRDefault="007C2A49" w:rsidP="00843553">
            <w:pPr>
              <w:pStyle w:val="TAC"/>
            </w:pPr>
            <w:r w:rsidRPr="003B5446">
              <w:t>SIP-Auth-Data-Item</w:t>
            </w:r>
          </w:p>
        </w:tc>
        <w:tc>
          <w:tcPr>
            <w:tcW w:w="861" w:type="dxa"/>
          </w:tcPr>
          <w:p w14:paraId="58292409" w14:textId="77777777" w:rsidR="007C2A49" w:rsidRPr="003B5446" w:rsidRDefault="007C2A49" w:rsidP="00843553">
            <w:pPr>
              <w:pStyle w:val="TAC"/>
            </w:pPr>
            <w:r w:rsidRPr="003B5446">
              <w:t>612</w:t>
            </w:r>
          </w:p>
        </w:tc>
        <w:tc>
          <w:tcPr>
            <w:tcW w:w="0" w:type="auto"/>
          </w:tcPr>
          <w:p w14:paraId="3D585605" w14:textId="77777777" w:rsidR="007C2A49" w:rsidRPr="003B5446" w:rsidRDefault="007C2A49" w:rsidP="00843553">
            <w:pPr>
              <w:pStyle w:val="TAC"/>
            </w:pPr>
            <w:r w:rsidRPr="003B5446">
              <w:t>6.3.13</w:t>
            </w:r>
          </w:p>
        </w:tc>
        <w:tc>
          <w:tcPr>
            <w:tcW w:w="0" w:type="auto"/>
          </w:tcPr>
          <w:p w14:paraId="00E8D51D" w14:textId="77777777" w:rsidR="007C2A49" w:rsidRPr="003B5446" w:rsidRDefault="007C2A49" w:rsidP="00843553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14:paraId="7F445E19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7CDAD77F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728A1699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3691E857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168B15B8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65CB0A7F" w14:textId="77777777" w:rsidTr="00843553">
        <w:trPr>
          <w:jc w:val="center"/>
        </w:trPr>
        <w:tc>
          <w:tcPr>
            <w:tcW w:w="2588" w:type="dxa"/>
          </w:tcPr>
          <w:p w14:paraId="0076DF18" w14:textId="77777777" w:rsidR="007C2A49" w:rsidRPr="003B5446" w:rsidRDefault="007C2A49" w:rsidP="00843553">
            <w:pPr>
              <w:pStyle w:val="TAC"/>
            </w:pPr>
            <w:r w:rsidRPr="003B5446">
              <w:t>SIP-Item-Number</w:t>
            </w:r>
          </w:p>
        </w:tc>
        <w:tc>
          <w:tcPr>
            <w:tcW w:w="861" w:type="dxa"/>
          </w:tcPr>
          <w:p w14:paraId="6B594A19" w14:textId="77777777" w:rsidR="007C2A49" w:rsidRPr="003B5446" w:rsidRDefault="007C2A49" w:rsidP="00843553">
            <w:pPr>
              <w:pStyle w:val="TAC"/>
            </w:pPr>
            <w:r w:rsidRPr="003B5446">
              <w:t>613</w:t>
            </w:r>
          </w:p>
        </w:tc>
        <w:tc>
          <w:tcPr>
            <w:tcW w:w="0" w:type="auto"/>
          </w:tcPr>
          <w:p w14:paraId="5B7C8BA1" w14:textId="77777777" w:rsidR="007C2A49" w:rsidRPr="003B5446" w:rsidRDefault="007C2A49" w:rsidP="00843553">
            <w:pPr>
              <w:pStyle w:val="TAC"/>
            </w:pPr>
            <w:r w:rsidRPr="003B5446">
              <w:t>6.3.14</w:t>
            </w:r>
          </w:p>
        </w:tc>
        <w:tc>
          <w:tcPr>
            <w:tcW w:w="0" w:type="auto"/>
          </w:tcPr>
          <w:p w14:paraId="5405901B" w14:textId="77777777" w:rsidR="007C2A49" w:rsidRPr="003B5446" w:rsidRDefault="007C2A49" w:rsidP="00843553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14:paraId="747635DF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75FD9296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1BED77F6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001FC867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5E57B517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18294450" w14:textId="77777777" w:rsidTr="00843553">
        <w:trPr>
          <w:jc w:val="center"/>
        </w:trPr>
        <w:tc>
          <w:tcPr>
            <w:tcW w:w="2588" w:type="dxa"/>
          </w:tcPr>
          <w:p w14:paraId="395E9BE1" w14:textId="77777777" w:rsidR="007C2A49" w:rsidRPr="003B5446" w:rsidRDefault="007C2A49" w:rsidP="00843553">
            <w:pPr>
              <w:pStyle w:val="TAC"/>
            </w:pPr>
            <w:r w:rsidRPr="003B5446">
              <w:t>Server-Assignment-Type</w:t>
            </w:r>
          </w:p>
        </w:tc>
        <w:tc>
          <w:tcPr>
            <w:tcW w:w="861" w:type="dxa"/>
          </w:tcPr>
          <w:p w14:paraId="7D8ED63C" w14:textId="77777777" w:rsidR="007C2A49" w:rsidRPr="003B5446" w:rsidRDefault="007C2A49" w:rsidP="00843553">
            <w:pPr>
              <w:pStyle w:val="TAC"/>
            </w:pPr>
            <w:r w:rsidRPr="003B5446">
              <w:t>614</w:t>
            </w:r>
          </w:p>
        </w:tc>
        <w:tc>
          <w:tcPr>
            <w:tcW w:w="0" w:type="auto"/>
          </w:tcPr>
          <w:p w14:paraId="6BBDB148" w14:textId="77777777" w:rsidR="007C2A49" w:rsidRPr="003B5446" w:rsidRDefault="007C2A49" w:rsidP="00843553">
            <w:pPr>
              <w:pStyle w:val="TAC"/>
            </w:pPr>
            <w:r w:rsidRPr="003B5446">
              <w:t>6.3.15</w:t>
            </w:r>
          </w:p>
        </w:tc>
        <w:tc>
          <w:tcPr>
            <w:tcW w:w="0" w:type="auto"/>
          </w:tcPr>
          <w:p w14:paraId="6747102A" w14:textId="77777777" w:rsidR="007C2A49" w:rsidRPr="003B5446" w:rsidRDefault="007C2A49" w:rsidP="00843553">
            <w:pPr>
              <w:pStyle w:val="TAC"/>
            </w:pPr>
            <w:r w:rsidRPr="003B5446">
              <w:t>Enumerated</w:t>
            </w:r>
          </w:p>
        </w:tc>
        <w:tc>
          <w:tcPr>
            <w:tcW w:w="0" w:type="auto"/>
          </w:tcPr>
          <w:p w14:paraId="2C440296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4823FA7A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274CE6D3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4C3FF196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4C23E587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2A2E9F78" w14:textId="77777777" w:rsidTr="00843553">
        <w:trPr>
          <w:jc w:val="center"/>
        </w:trPr>
        <w:tc>
          <w:tcPr>
            <w:tcW w:w="2588" w:type="dxa"/>
          </w:tcPr>
          <w:p w14:paraId="022E637E" w14:textId="77777777" w:rsidR="007C2A49" w:rsidRPr="003B5446" w:rsidRDefault="007C2A49" w:rsidP="00843553">
            <w:pPr>
              <w:pStyle w:val="TAC"/>
            </w:pPr>
            <w:r w:rsidRPr="003B5446">
              <w:t>Deregistration-Reason</w:t>
            </w:r>
          </w:p>
        </w:tc>
        <w:tc>
          <w:tcPr>
            <w:tcW w:w="861" w:type="dxa"/>
          </w:tcPr>
          <w:p w14:paraId="48AB959D" w14:textId="77777777" w:rsidR="007C2A49" w:rsidRPr="003B5446" w:rsidRDefault="007C2A49" w:rsidP="00843553">
            <w:pPr>
              <w:pStyle w:val="TAC"/>
            </w:pPr>
            <w:r w:rsidRPr="003B5446">
              <w:t>615</w:t>
            </w:r>
          </w:p>
        </w:tc>
        <w:tc>
          <w:tcPr>
            <w:tcW w:w="0" w:type="auto"/>
          </w:tcPr>
          <w:p w14:paraId="799794C1" w14:textId="77777777" w:rsidR="007C2A49" w:rsidRPr="003B5446" w:rsidRDefault="007C2A49" w:rsidP="00843553">
            <w:pPr>
              <w:pStyle w:val="TAC"/>
            </w:pPr>
            <w:r w:rsidRPr="003B5446">
              <w:t>6.3.16</w:t>
            </w:r>
          </w:p>
        </w:tc>
        <w:tc>
          <w:tcPr>
            <w:tcW w:w="0" w:type="auto"/>
          </w:tcPr>
          <w:p w14:paraId="4732B676" w14:textId="77777777" w:rsidR="007C2A49" w:rsidRPr="003B5446" w:rsidRDefault="007C2A49" w:rsidP="00843553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14:paraId="7F8E9A90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1CCC9461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6F650FB2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1318244A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2034F1D8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4902EAE6" w14:textId="77777777" w:rsidTr="00843553">
        <w:trPr>
          <w:jc w:val="center"/>
        </w:trPr>
        <w:tc>
          <w:tcPr>
            <w:tcW w:w="2588" w:type="dxa"/>
          </w:tcPr>
          <w:p w14:paraId="59A89AAE" w14:textId="77777777" w:rsidR="007C2A49" w:rsidRPr="003B5446" w:rsidRDefault="007C2A49" w:rsidP="00843553">
            <w:pPr>
              <w:pStyle w:val="TAC"/>
            </w:pPr>
            <w:r w:rsidRPr="003B5446">
              <w:t>Reason-Code</w:t>
            </w:r>
          </w:p>
        </w:tc>
        <w:tc>
          <w:tcPr>
            <w:tcW w:w="861" w:type="dxa"/>
          </w:tcPr>
          <w:p w14:paraId="3442E81E" w14:textId="77777777" w:rsidR="007C2A49" w:rsidRPr="003B5446" w:rsidRDefault="007C2A49" w:rsidP="00843553">
            <w:pPr>
              <w:pStyle w:val="TAC"/>
            </w:pPr>
            <w:r w:rsidRPr="003B5446">
              <w:t>616</w:t>
            </w:r>
          </w:p>
        </w:tc>
        <w:tc>
          <w:tcPr>
            <w:tcW w:w="0" w:type="auto"/>
          </w:tcPr>
          <w:p w14:paraId="05CF97C0" w14:textId="77777777" w:rsidR="007C2A49" w:rsidRPr="003B5446" w:rsidRDefault="007C2A49" w:rsidP="00843553">
            <w:pPr>
              <w:pStyle w:val="TAC"/>
            </w:pPr>
            <w:r w:rsidRPr="003B5446">
              <w:t>6.3.17</w:t>
            </w:r>
          </w:p>
        </w:tc>
        <w:tc>
          <w:tcPr>
            <w:tcW w:w="0" w:type="auto"/>
          </w:tcPr>
          <w:p w14:paraId="07FD53DB" w14:textId="77777777" w:rsidR="007C2A49" w:rsidRPr="003B5446" w:rsidRDefault="007C2A49" w:rsidP="00843553">
            <w:pPr>
              <w:pStyle w:val="TAC"/>
            </w:pPr>
            <w:r w:rsidRPr="003B5446">
              <w:t>Enumerated</w:t>
            </w:r>
          </w:p>
        </w:tc>
        <w:tc>
          <w:tcPr>
            <w:tcW w:w="0" w:type="auto"/>
          </w:tcPr>
          <w:p w14:paraId="1C86A764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74D06EF5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7B3D9FB7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06253348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5C2D181D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6EB5FB41" w14:textId="77777777" w:rsidTr="00843553">
        <w:trPr>
          <w:jc w:val="center"/>
        </w:trPr>
        <w:tc>
          <w:tcPr>
            <w:tcW w:w="2588" w:type="dxa"/>
          </w:tcPr>
          <w:p w14:paraId="0FFA55A5" w14:textId="77777777" w:rsidR="007C2A49" w:rsidRPr="003B5446" w:rsidRDefault="007C2A49" w:rsidP="00843553">
            <w:pPr>
              <w:pStyle w:val="TAC"/>
            </w:pPr>
            <w:r w:rsidRPr="003B5446">
              <w:t>Reason-Info</w:t>
            </w:r>
          </w:p>
        </w:tc>
        <w:tc>
          <w:tcPr>
            <w:tcW w:w="861" w:type="dxa"/>
          </w:tcPr>
          <w:p w14:paraId="11B4577D" w14:textId="77777777" w:rsidR="007C2A49" w:rsidRPr="003B5446" w:rsidRDefault="007C2A49" w:rsidP="00843553">
            <w:pPr>
              <w:pStyle w:val="TAC"/>
            </w:pPr>
            <w:r w:rsidRPr="003B5446">
              <w:t>617</w:t>
            </w:r>
          </w:p>
        </w:tc>
        <w:tc>
          <w:tcPr>
            <w:tcW w:w="0" w:type="auto"/>
          </w:tcPr>
          <w:p w14:paraId="4E8D00E5" w14:textId="77777777" w:rsidR="007C2A49" w:rsidRPr="003B5446" w:rsidRDefault="007C2A49" w:rsidP="00843553">
            <w:pPr>
              <w:pStyle w:val="TAC"/>
            </w:pPr>
            <w:r w:rsidRPr="003B5446">
              <w:t>6.3.18</w:t>
            </w:r>
          </w:p>
        </w:tc>
        <w:tc>
          <w:tcPr>
            <w:tcW w:w="0" w:type="auto"/>
          </w:tcPr>
          <w:p w14:paraId="12682AA9" w14:textId="77777777" w:rsidR="007C2A49" w:rsidRPr="003B5446" w:rsidRDefault="007C2A49" w:rsidP="00843553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14:paraId="4139443A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4CFB2CB4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5AEEC1BE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148B7363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44D65CE1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3A00E726" w14:textId="77777777" w:rsidTr="00843553">
        <w:trPr>
          <w:jc w:val="center"/>
        </w:trPr>
        <w:tc>
          <w:tcPr>
            <w:tcW w:w="2588" w:type="dxa"/>
          </w:tcPr>
          <w:p w14:paraId="5674CC72" w14:textId="77777777" w:rsidR="007C2A49" w:rsidRPr="003B5446" w:rsidRDefault="007C2A49" w:rsidP="00843553">
            <w:pPr>
              <w:pStyle w:val="TAC"/>
            </w:pPr>
            <w:r w:rsidRPr="003B5446">
              <w:t>Charging-Information</w:t>
            </w:r>
          </w:p>
        </w:tc>
        <w:tc>
          <w:tcPr>
            <w:tcW w:w="861" w:type="dxa"/>
          </w:tcPr>
          <w:p w14:paraId="59D4178A" w14:textId="77777777" w:rsidR="007C2A49" w:rsidRPr="003B5446" w:rsidRDefault="007C2A49" w:rsidP="00843553">
            <w:pPr>
              <w:pStyle w:val="TAC"/>
            </w:pPr>
            <w:r w:rsidRPr="003B5446">
              <w:t>618</w:t>
            </w:r>
          </w:p>
        </w:tc>
        <w:tc>
          <w:tcPr>
            <w:tcW w:w="0" w:type="auto"/>
          </w:tcPr>
          <w:p w14:paraId="3897F914" w14:textId="77777777" w:rsidR="007C2A49" w:rsidRPr="003B5446" w:rsidRDefault="007C2A49" w:rsidP="00843553">
            <w:pPr>
              <w:pStyle w:val="TAC"/>
            </w:pPr>
            <w:r w:rsidRPr="003B5446">
              <w:t>6.3.19</w:t>
            </w:r>
          </w:p>
        </w:tc>
        <w:tc>
          <w:tcPr>
            <w:tcW w:w="0" w:type="auto"/>
          </w:tcPr>
          <w:p w14:paraId="393B35FA" w14:textId="77777777" w:rsidR="007C2A49" w:rsidRPr="003B5446" w:rsidRDefault="007C2A49" w:rsidP="00843553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14:paraId="2F929D20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26A29E48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479EF8D6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38BD0AED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4758F020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71DA89D4" w14:textId="77777777" w:rsidTr="00843553">
        <w:trPr>
          <w:jc w:val="center"/>
        </w:trPr>
        <w:tc>
          <w:tcPr>
            <w:tcW w:w="2588" w:type="dxa"/>
          </w:tcPr>
          <w:p w14:paraId="4FB06961" w14:textId="77777777" w:rsidR="007C2A49" w:rsidRPr="003B5446" w:rsidRDefault="007C2A49" w:rsidP="00843553">
            <w:pPr>
              <w:pStyle w:val="TAC"/>
            </w:pPr>
            <w:r w:rsidRPr="003B5446">
              <w:t>Primary-Event-Charging-Function-Name</w:t>
            </w:r>
          </w:p>
        </w:tc>
        <w:tc>
          <w:tcPr>
            <w:tcW w:w="861" w:type="dxa"/>
          </w:tcPr>
          <w:p w14:paraId="3DC7A081" w14:textId="77777777" w:rsidR="007C2A49" w:rsidRPr="003B5446" w:rsidRDefault="007C2A49" w:rsidP="00843553">
            <w:pPr>
              <w:pStyle w:val="TAC"/>
            </w:pPr>
            <w:r w:rsidRPr="003B5446">
              <w:t>619</w:t>
            </w:r>
          </w:p>
        </w:tc>
        <w:tc>
          <w:tcPr>
            <w:tcW w:w="0" w:type="auto"/>
          </w:tcPr>
          <w:p w14:paraId="2E654EC7" w14:textId="77777777" w:rsidR="007C2A49" w:rsidRPr="003B5446" w:rsidRDefault="007C2A49" w:rsidP="00843553">
            <w:pPr>
              <w:pStyle w:val="TAC"/>
            </w:pPr>
            <w:r w:rsidRPr="003B5446">
              <w:t>6.3.20</w:t>
            </w:r>
          </w:p>
        </w:tc>
        <w:tc>
          <w:tcPr>
            <w:tcW w:w="0" w:type="auto"/>
          </w:tcPr>
          <w:p w14:paraId="7F8C00EE" w14:textId="77777777" w:rsidR="007C2A49" w:rsidRPr="003B5446" w:rsidRDefault="007C2A49" w:rsidP="00843553">
            <w:pPr>
              <w:pStyle w:val="TAC"/>
            </w:pPr>
            <w:proofErr w:type="spellStart"/>
            <w:r w:rsidRPr="003B5446">
              <w:t>DiameterURI</w:t>
            </w:r>
            <w:proofErr w:type="spellEnd"/>
          </w:p>
        </w:tc>
        <w:tc>
          <w:tcPr>
            <w:tcW w:w="0" w:type="auto"/>
          </w:tcPr>
          <w:p w14:paraId="390CA618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354CB578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5ADA92C3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0E3D1856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58DB5862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71696177" w14:textId="77777777" w:rsidTr="00843553">
        <w:trPr>
          <w:jc w:val="center"/>
        </w:trPr>
        <w:tc>
          <w:tcPr>
            <w:tcW w:w="2588" w:type="dxa"/>
          </w:tcPr>
          <w:p w14:paraId="67E68F3C" w14:textId="77777777" w:rsidR="007C2A49" w:rsidRPr="003B5446" w:rsidRDefault="007C2A49" w:rsidP="00843553">
            <w:pPr>
              <w:pStyle w:val="TAC"/>
            </w:pPr>
            <w:r w:rsidRPr="003B5446">
              <w:t>Secondary-Event-Charging-Function-Name</w:t>
            </w:r>
          </w:p>
        </w:tc>
        <w:tc>
          <w:tcPr>
            <w:tcW w:w="861" w:type="dxa"/>
          </w:tcPr>
          <w:p w14:paraId="1311EF81" w14:textId="77777777" w:rsidR="007C2A49" w:rsidRPr="003B5446" w:rsidRDefault="007C2A49" w:rsidP="00843553">
            <w:pPr>
              <w:pStyle w:val="TAC"/>
            </w:pPr>
            <w:r w:rsidRPr="003B5446">
              <w:t>620</w:t>
            </w:r>
          </w:p>
        </w:tc>
        <w:tc>
          <w:tcPr>
            <w:tcW w:w="0" w:type="auto"/>
          </w:tcPr>
          <w:p w14:paraId="321DE142" w14:textId="77777777" w:rsidR="007C2A49" w:rsidRPr="003B5446" w:rsidRDefault="007C2A49" w:rsidP="00843553">
            <w:pPr>
              <w:pStyle w:val="TAC"/>
            </w:pPr>
            <w:r w:rsidRPr="003B5446">
              <w:t>6.3.21</w:t>
            </w:r>
          </w:p>
        </w:tc>
        <w:tc>
          <w:tcPr>
            <w:tcW w:w="0" w:type="auto"/>
          </w:tcPr>
          <w:p w14:paraId="3F578010" w14:textId="77777777" w:rsidR="007C2A49" w:rsidRPr="003B5446" w:rsidRDefault="007C2A49" w:rsidP="00843553">
            <w:pPr>
              <w:pStyle w:val="TAC"/>
            </w:pPr>
            <w:proofErr w:type="spellStart"/>
            <w:r w:rsidRPr="003B5446">
              <w:t>DiameterURI</w:t>
            </w:r>
            <w:proofErr w:type="spellEnd"/>
          </w:p>
        </w:tc>
        <w:tc>
          <w:tcPr>
            <w:tcW w:w="0" w:type="auto"/>
          </w:tcPr>
          <w:p w14:paraId="1AD8AC8C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05603C52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57F6D7E0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33C48E28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168E6FF2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1F604844" w14:textId="77777777" w:rsidTr="00843553">
        <w:trPr>
          <w:jc w:val="center"/>
        </w:trPr>
        <w:tc>
          <w:tcPr>
            <w:tcW w:w="2588" w:type="dxa"/>
          </w:tcPr>
          <w:p w14:paraId="72CD082A" w14:textId="77777777" w:rsidR="007C2A49" w:rsidRPr="003B5446" w:rsidRDefault="007C2A49" w:rsidP="00843553">
            <w:pPr>
              <w:pStyle w:val="TAC"/>
            </w:pPr>
            <w:r w:rsidRPr="003B5446">
              <w:t>Primary-Charging-Collection-Function-Name</w:t>
            </w:r>
          </w:p>
        </w:tc>
        <w:tc>
          <w:tcPr>
            <w:tcW w:w="861" w:type="dxa"/>
          </w:tcPr>
          <w:p w14:paraId="3EBF2FDD" w14:textId="77777777" w:rsidR="007C2A49" w:rsidRPr="003B5446" w:rsidRDefault="007C2A49" w:rsidP="00843553">
            <w:pPr>
              <w:pStyle w:val="TAC"/>
            </w:pPr>
            <w:r w:rsidRPr="003B5446">
              <w:t>621</w:t>
            </w:r>
          </w:p>
        </w:tc>
        <w:tc>
          <w:tcPr>
            <w:tcW w:w="0" w:type="auto"/>
          </w:tcPr>
          <w:p w14:paraId="479C0DD2" w14:textId="77777777" w:rsidR="007C2A49" w:rsidRPr="003B5446" w:rsidRDefault="007C2A49" w:rsidP="00843553">
            <w:pPr>
              <w:pStyle w:val="TAC"/>
            </w:pPr>
            <w:r w:rsidRPr="003B5446">
              <w:t>6.3.22</w:t>
            </w:r>
          </w:p>
        </w:tc>
        <w:tc>
          <w:tcPr>
            <w:tcW w:w="0" w:type="auto"/>
          </w:tcPr>
          <w:p w14:paraId="48CB17A4" w14:textId="77777777" w:rsidR="007C2A49" w:rsidRPr="003B5446" w:rsidRDefault="007C2A49" w:rsidP="00843553">
            <w:pPr>
              <w:pStyle w:val="TAC"/>
            </w:pPr>
            <w:proofErr w:type="spellStart"/>
            <w:r w:rsidRPr="003B5446">
              <w:t>DiameterURI</w:t>
            </w:r>
            <w:proofErr w:type="spellEnd"/>
          </w:p>
        </w:tc>
        <w:tc>
          <w:tcPr>
            <w:tcW w:w="0" w:type="auto"/>
          </w:tcPr>
          <w:p w14:paraId="3256CD10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4705BA86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41D18D1B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1F1F2A44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09A523EF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51D0DA7B" w14:textId="77777777" w:rsidTr="00843553">
        <w:trPr>
          <w:jc w:val="center"/>
        </w:trPr>
        <w:tc>
          <w:tcPr>
            <w:tcW w:w="2588" w:type="dxa"/>
          </w:tcPr>
          <w:p w14:paraId="4BC11445" w14:textId="77777777" w:rsidR="007C2A49" w:rsidRPr="003B5446" w:rsidRDefault="007C2A49" w:rsidP="00843553">
            <w:pPr>
              <w:pStyle w:val="TAC"/>
            </w:pPr>
            <w:r w:rsidRPr="003B5446">
              <w:t>Secondary-Charging-Collection-Function-Name</w:t>
            </w:r>
          </w:p>
        </w:tc>
        <w:tc>
          <w:tcPr>
            <w:tcW w:w="861" w:type="dxa"/>
          </w:tcPr>
          <w:p w14:paraId="4933846A" w14:textId="77777777" w:rsidR="007C2A49" w:rsidRPr="003B5446" w:rsidRDefault="007C2A49" w:rsidP="00843553">
            <w:pPr>
              <w:pStyle w:val="TAC"/>
            </w:pPr>
            <w:r w:rsidRPr="003B5446">
              <w:t>622</w:t>
            </w:r>
          </w:p>
        </w:tc>
        <w:tc>
          <w:tcPr>
            <w:tcW w:w="0" w:type="auto"/>
          </w:tcPr>
          <w:p w14:paraId="586BBF2E" w14:textId="77777777" w:rsidR="007C2A49" w:rsidRPr="003B5446" w:rsidRDefault="007C2A49" w:rsidP="00843553">
            <w:pPr>
              <w:pStyle w:val="TAC"/>
            </w:pPr>
            <w:r w:rsidRPr="003B5446">
              <w:t>6.3.23</w:t>
            </w:r>
          </w:p>
        </w:tc>
        <w:tc>
          <w:tcPr>
            <w:tcW w:w="0" w:type="auto"/>
          </w:tcPr>
          <w:p w14:paraId="38923E66" w14:textId="77777777" w:rsidR="007C2A49" w:rsidRPr="003B5446" w:rsidRDefault="007C2A49" w:rsidP="00843553">
            <w:pPr>
              <w:pStyle w:val="TAC"/>
            </w:pPr>
            <w:proofErr w:type="spellStart"/>
            <w:r w:rsidRPr="003B5446">
              <w:t>DiameterURI</w:t>
            </w:r>
            <w:proofErr w:type="spellEnd"/>
          </w:p>
        </w:tc>
        <w:tc>
          <w:tcPr>
            <w:tcW w:w="0" w:type="auto"/>
          </w:tcPr>
          <w:p w14:paraId="5D709E1A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446E3D7C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5439A96B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432552E0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09E92F86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19B3625F" w14:textId="77777777" w:rsidTr="00843553">
        <w:trPr>
          <w:jc w:val="center"/>
        </w:trPr>
        <w:tc>
          <w:tcPr>
            <w:tcW w:w="2588" w:type="dxa"/>
          </w:tcPr>
          <w:p w14:paraId="545A805E" w14:textId="77777777" w:rsidR="007C2A49" w:rsidRPr="003B5446" w:rsidRDefault="007C2A49" w:rsidP="00843553">
            <w:pPr>
              <w:pStyle w:val="TAC"/>
            </w:pPr>
            <w:r w:rsidRPr="003B5446">
              <w:t>User-Authorization-Type</w:t>
            </w:r>
          </w:p>
        </w:tc>
        <w:tc>
          <w:tcPr>
            <w:tcW w:w="861" w:type="dxa"/>
          </w:tcPr>
          <w:p w14:paraId="2EFB6E44" w14:textId="77777777" w:rsidR="007C2A49" w:rsidRPr="003B5446" w:rsidRDefault="007C2A49" w:rsidP="00843553">
            <w:pPr>
              <w:pStyle w:val="TAC"/>
            </w:pPr>
            <w:r w:rsidRPr="003B5446">
              <w:t>623</w:t>
            </w:r>
          </w:p>
        </w:tc>
        <w:tc>
          <w:tcPr>
            <w:tcW w:w="0" w:type="auto"/>
          </w:tcPr>
          <w:p w14:paraId="7EC1F18E" w14:textId="77777777" w:rsidR="007C2A49" w:rsidRPr="003B5446" w:rsidRDefault="007C2A49" w:rsidP="00843553">
            <w:pPr>
              <w:pStyle w:val="TAC"/>
            </w:pPr>
            <w:r w:rsidRPr="003B5446">
              <w:t>6.3</w:t>
            </w:r>
            <w:bookmarkStart w:id="6" w:name="_Hlt9236821"/>
            <w:r w:rsidRPr="003B5446">
              <w:t>.</w:t>
            </w:r>
            <w:bookmarkStart w:id="7" w:name="_Hlt7774759"/>
            <w:bookmarkEnd w:id="6"/>
            <w:r w:rsidRPr="003B5446">
              <w:t>2</w:t>
            </w:r>
            <w:bookmarkEnd w:id="7"/>
            <w:r w:rsidRPr="003B5446">
              <w:t>4</w:t>
            </w:r>
          </w:p>
        </w:tc>
        <w:tc>
          <w:tcPr>
            <w:tcW w:w="0" w:type="auto"/>
          </w:tcPr>
          <w:p w14:paraId="715CC008" w14:textId="77777777" w:rsidR="007C2A49" w:rsidRPr="003B5446" w:rsidRDefault="007C2A49" w:rsidP="00843553">
            <w:pPr>
              <w:pStyle w:val="TAC"/>
            </w:pPr>
            <w:r w:rsidRPr="003B5446">
              <w:t>Enumerated</w:t>
            </w:r>
          </w:p>
        </w:tc>
        <w:tc>
          <w:tcPr>
            <w:tcW w:w="0" w:type="auto"/>
          </w:tcPr>
          <w:p w14:paraId="0E3FDF08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435BED94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38B61F08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3DD14EB2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21C4E5DF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3F690986" w14:textId="77777777" w:rsidTr="00843553">
        <w:trPr>
          <w:jc w:val="center"/>
        </w:trPr>
        <w:tc>
          <w:tcPr>
            <w:tcW w:w="2588" w:type="dxa"/>
          </w:tcPr>
          <w:p w14:paraId="11D19F7F" w14:textId="77777777" w:rsidR="007C2A49" w:rsidRPr="003B5446" w:rsidRDefault="007C2A49" w:rsidP="00843553">
            <w:pPr>
              <w:pStyle w:val="TAC"/>
            </w:pPr>
            <w:r w:rsidRPr="003B5446">
              <w:t>User-Data-Already-Available</w:t>
            </w:r>
          </w:p>
        </w:tc>
        <w:tc>
          <w:tcPr>
            <w:tcW w:w="861" w:type="dxa"/>
          </w:tcPr>
          <w:p w14:paraId="31E07B77" w14:textId="77777777" w:rsidR="007C2A49" w:rsidRPr="003B5446" w:rsidRDefault="007C2A49" w:rsidP="00843553">
            <w:pPr>
              <w:pStyle w:val="TAC"/>
            </w:pPr>
            <w:r w:rsidRPr="003B5446">
              <w:t>624</w:t>
            </w:r>
          </w:p>
        </w:tc>
        <w:tc>
          <w:tcPr>
            <w:tcW w:w="0" w:type="auto"/>
          </w:tcPr>
          <w:p w14:paraId="0BED6424" w14:textId="77777777" w:rsidR="007C2A49" w:rsidRPr="003B5446" w:rsidRDefault="007C2A49" w:rsidP="00843553">
            <w:pPr>
              <w:pStyle w:val="TAC"/>
            </w:pPr>
            <w:r w:rsidRPr="003B5446">
              <w:t>6.3.26</w:t>
            </w:r>
          </w:p>
        </w:tc>
        <w:tc>
          <w:tcPr>
            <w:tcW w:w="0" w:type="auto"/>
          </w:tcPr>
          <w:p w14:paraId="2D277FBD" w14:textId="77777777" w:rsidR="007C2A49" w:rsidRPr="003B5446" w:rsidRDefault="007C2A49" w:rsidP="00843553">
            <w:pPr>
              <w:pStyle w:val="TAC"/>
            </w:pPr>
            <w:r w:rsidRPr="003B5446">
              <w:t>Enumerated</w:t>
            </w:r>
          </w:p>
        </w:tc>
        <w:tc>
          <w:tcPr>
            <w:tcW w:w="0" w:type="auto"/>
          </w:tcPr>
          <w:p w14:paraId="5F5C3426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6F498260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721B7E47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23C86F18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5B5AA497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7E864A6B" w14:textId="77777777" w:rsidTr="00843553">
        <w:trPr>
          <w:jc w:val="center"/>
        </w:trPr>
        <w:tc>
          <w:tcPr>
            <w:tcW w:w="2588" w:type="dxa"/>
          </w:tcPr>
          <w:p w14:paraId="3B9F3D43" w14:textId="77777777" w:rsidR="007C2A49" w:rsidRPr="003B5446" w:rsidRDefault="007C2A49" w:rsidP="00843553">
            <w:pPr>
              <w:pStyle w:val="TAC"/>
            </w:pPr>
            <w:r w:rsidRPr="003B5446">
              <w:t>Confidentiality-Key</w:t>
            </w:r>
          </w:p>
        </w:tc>
        <w:tc>
          <w:tcPr>
            <w:tcW w:w="861" w:type="dxa"/>
          </w:tcPr>
          <w:p w14:paraId="66FDF62D" w14:textId="77777777" w:rsidR="007C2A49" w:rsidRPr="003B5446" w:rsidRDefault="007C2A49" w:rsidP="00843553">
            <w:pPr>
              <w:pStyle w:val="TAC"/>
            </w:pPr>
            <w:r w:rsidRPr="003B5446">
              <w:t>625</w:t>
            </w:r>
          </w:p>
        </w:tc>
        <w:tc>
          <w:tcPr>
            <w:tcW w:w="0" w:type="auto"/>
          </w:tcPr>
          <w:p w14:paraId="37D9F716" w14:textId="77777777" w:rsidR="007C2A49" w:rsidRPr="003B5446" w:rsidRDefault="007C2A49" w:rsidP="00843553">
            <w:pPr>
              <w:pStyle w:val="TAC"/>
            </w:pPr>
            <w:r w:rsidRPr="003B5446">
              <w:t>6.3.27</w:t>
            </w:r>
          </w:p>
        </w:tc>
        <w:tc>
          <w:tcPr>
            <w:tcW w:w="0" w:type="auto"/>
          </w:tcPr>
          <w:p w14:paraId="3FE8DF8F" w14:textId="77777777" w:rsidR="007C2A49" w:rsidRPr="003B5446" w:rsidRDefault="007C2A49" w:rsidP="00843553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63D53F3F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06E84CFA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18DDB451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0C5B4253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240C14CA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7514C01B" w14:textId="77777777" w:rsidTr="00843553">
        <w:trPr>
          <w:jc w:val="center"/>
        </w:trPr>
        <w:tc>
          <w:tcPr>
            <w:tcW w:w="2588" w:type="dxa"/>
          </w:tcPr>
          <w:p w14:paraId="00E1DE31" w14:textId="77777777" w:rsidR="007C2A49" w:rsidRPr="003B5446" w:rsidRDefault="007C2A49" w:rsidP="00843553">
            <w:pPr>
              <w:pStyle w:val="TAC"/>
            </w:pPr>
            <w:r w:rsidRPr="003B5446">
              <w:t>Integrity-Key</w:t>
            </w:r>
          </w:p>
        </w:tc>
        <w:tc>
          <w:tcPr>
            <w:tcW w:w="861" w:type="dxa"/>
          </w:tcPr>
          <w:p w14:paraId="74159FE4" w14:textId="77777777" w:rsidR="007C2A49" w:rsidRPr="003B5446" w:rsidRDefault="007C2A49" w:rsidP="00843553">
            <w:pPr>
              <w:pStyle w:val="TAC"/>
            </w:pPr>
            <w:r w:rsidRPr="003B5446">
              <w:t>626</w:t>
            </w:r>
          </w:p>
        </w:tc>
        <w:tc>
          <w:tcPr>
            <w:tcW w:w="0" w:type="auto"/>
          </w:tcPr>
          <w:p w14:paraId="7CA3E077" w14:textId="77777777" w:rsidR="007C2A49" w:rsidRPr="003B5446" w:rsidRDefault="007C2A49" w:rsidP="00843553">
            <w:pPr>
              <w:pStyle w:val="TAC"/>
            </w:pPr>
            <w:r w:rsidRPr="003B5446">
              <w:t>6.3.28</w:t>
            </w:r>
          </w:p>
        </w:tc>
        <w:tc>
          <w:tcPr>
            <w:tcW w:w="0" w:type="auto"/>
          </w:tcPr>
          <w:p w14:paraId="35E73D87" w14:textId="77777777" w:rsidR="007C2A49" w:rsidRPr="003B5446" w:rsidRDefault="007C2A49" w:rsidP="00843553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0330271C" w14:textId="77777777" w:rsidR="007C2A49" w:rsidRPr="003B5446" w:rsidRDefault="007C2A49" w:rsidP="00843553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14:paraId="69590016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16653E90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451DDA60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254F7A54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67D07549" w14:textId="77777777" w:rsidTr="00843553">
        <w:trPr>
          <w:jc w:val="center"/>
        </w:trPr>
        <w:tc>
          <w:tcPr>
            <w:tcW w:w="2588" w:type="dxa"/>
          </w:tcPr>
          <w:p w14:paraId="381AB29C" w14:textId="77777777" w:rsidR="007C2A49" w:rsidRPr="003B5446" w:rsidRDefault="007C2A49" w:rsidP="00843553">
            <w:pPr>
              <w:pStyle w:val="TAC"/>
            </w:pPr>
            <w:r w:rsidRPr="003B5446">
              <w:t>Supported-Features</w:t>
            </w:r>
          </w:p>
        </w:tc>
        <w:tc>
          <w:tcPr>
            <w:tcW w:w="861" w:type="dxa"/>
          </w:tcPr>
          <w:p w14:paraId="7342EC9A" w14:textId="77777777" w:rsidR="007C2A49" w:rsidRPr="003B5446" w:rsidRDefault="007C2A49" w:rsidP="00843553">
            <w:pPr>
              <w:pStyle w:val="TAC"/>
            </w:pPr>
            <w:r w:rsidRPr="003B5446">
              <w:t>628</w:t>
            </w:r>
          </w:p>
        </w:tc>
        <w:tc>
          <w:tcPr>
            <w:tcW w:w="0" w:type="auto"/>
          </w:tcPr>
          <w:p w14:paraId="697BB94B" w14:textId="77777777" w:rsidR="007C2A49" w:rsidRPr="003B5446" w:rsidRDefault="007C2A49" w:rsidP="00843553">
            <w:pPr>
              <w:pStyle w:val="TAC"/>
            </w:pPr>
            <w:r w:rsidRPr="003B5446">
              <w:t>6.3.29</w:t>
            </w:r>
          </w:p>
        </w:tc>
        <w:tc>
          <w:tcPr>
            <w:tcW w:w="0" w:type="auto"/>
          </w:tcPr>
          <w:p w14:paraId="4A805B12" w14:textId="77777777" w:rsidR="007C2A49" w:rsidRPr="003B5446" w:rsidRDefault="007C2A49" w:rsidP="00843553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14:paraId="39329FCD" w14:textId="77777777" w:rsidR="007C2A49" w:rsidRPr="003B5446" w:rsidRDefault="007C2A49" w:rsidP="00843553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14:paraId="66294247" w14:textId="77777777" w:rsidR="007C2A49" w:rsidRPr="003B5446" w:rsidRDefault="007C2A49" w:rsidP="00843553">
            <w:pPr>
              <w:pStyle w:val="TAC"/>
            </w:pPr>
            <w:r w:rsidRPr="003B5446">
              <w:t>M</w:t>
            </w:r>
          </w:p>
        </w:tc>
        <w:tc>
          <w:tcPr>
            <w:tcW w:w="0" w:type="auto"/>
          </w:tcPr>
          <w:p w14:paraId="57E09095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5D178875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6ADAD2A8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2A96E8C3" w14:textId="77777777" w:rsidTr="00843553">
        <w:trPr>
          <w:jc w:val="center"/>
        </w:trPr>
        <w:tc>
          <w:tcPr>
            <w:tcW w:w="2588" w:type="dxa"/>
          </w:tcPr>
          <w:p w14:paraId="43304DE8" w14:textId="77777777" w:rsidR="007C2A49" w:rsidRPr="003B5446" w:rsidRDefault="007C2A49" w:rsidP="00843553">
            <w:pPr>
              <w:pStyle w:val="TAC"/>
            </w:pPr>
            <w:r w:rsidRPr="003B5446">
              <w:t>Feature-List-ID</w:t>
            </w:r>
          </w:p>
        </w:tc>
        <w:tc>
          <w:tcPr>
            <w:tcW w:w="861" w:type="dxa"/>
          </w:tcPr>
          <w:p w14:paraId="2F2995B3" w14:textId="77777777" w:rsidR="007C2A49" w:rsidRPr="003B5446" w:rsidRDefault="007C2A49" w:rsidP="00843553">
            <w:pPr>
              <w:pStyle w:val="TAC"/>
            </w:pPr>
            <w:r w:rsidRPr="003B5446">
              <w:t>629</w:t>
            </w:r>
          </w:p>
        </w:tc>
        <w:tc>
          <w:tcPr>
            <w:tcW w:w="0" w:type="auto"/>
          </w:tcPr>
          <w:p w14:paraId="6960B463" w14:textId="77777777" w:rsidR="007C2A49" w:rsidRPr="003B5446" w:rsidRDefault="007C2A49" w:rsidP="00843553">
            <w:pPr>
              <w:pStyle w:val="TAC"/>
            </w:pPr>
            <w:r w:rsidRPr="003B5446">
              <w:t>6.3.30</w:t>
            </w:r>
          </w:p>
        </w:tc>
        <w:tc>
          <w:tcPr>
            <w:tcW w:w="0" w:type="auto"/>
          </w:tcPr>
          <w:p w14:paraId="3DF53B4B" w14:textId="77777777" w:rsidR="007C2A49" w:rsidRPr="003B5446" w:rsidRDefault="007C2A49" w:rsidP="00843553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14:paraId="03F0735B" w14:textId="77777777" w:rsidR="007C2A49" w:rsidRPr="003B5446" w:rsidRDefault="007C2A49" w:rsidP="00843553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14:paraId="3A862BFF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4852A97B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263CB757" w14:textId="77777777" w:rsidR="007C2A49" w:rsidRPr="003B5446" w:rsidRDefault="007C2A49" w:rsidP="00843553">
            <w:pPr>
              <w:pStyle w:val="TAC"/>
            </w:pPr>
            <w:r w:rsidRPr="003B5446">
              <w:t>M</w:t>
            </w:r>
          </w:p>
        </w:tc>
        <w:tc>
          <w:tcPr>
            <w:tcW w:w="0" w:type="auto"/>
          </w:tcPr>
          <w:p w14:paraId="02524E6A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4501ADCB" w14:textId="77777777" w:rsidTr="00843553">
        <w:trPr>
          <w:jc w:val="center"/>
        </w:trPr>
        <w:tc>
          <w:tcPr>
            <w:tcW w:w="2588" w:type="dxa"/>
          </w:tcPr>
          <w:p w14:paraId="7A6C59C7" w14:textId="77777777" w:rsidR="007C2A49" w:rsidRPr="003B5446" w:rsidRDefault="007C2A49" w:rsidP="00843553">
            <w:pPr>
              <w:pStyle w:val="TAC"/>
            </w:pPr>
            <w:r w:rsidRPr="003B5446">
              <w:t>Feature-List</w:t>
            </w:r>
          </w:p>
        </w:tc>
        <w:tc>
          <w:tcPr>
            <w:tcW w:w="861" w:type="dxa"/>
          </w:tcPr>
          <w:p w14:paraId="29BD2F70" w14:textId="77777777" w:rsidR="007C2A49" w:rsidRPr="003B5446" w:rsidRDefault="007C2A49" w:rsidP="00843553">
            <w:pPr>
              <w:pStyle w:val="TAC"/>
            </w:pPr>
            <w:r w:rsidRPr="003B5446">
              <w:t>630</w:t>
            </w:r>
          </w:p>
        </w:tc>
        <w:tc>
          <w:tcPr>
            <w:tcW w:w="0" w:type="auto"/>
          </w:tcPr>
          <w:p w14:paraId="59D1B72C" w14:textId="77777777" w:rsidR="007C2A49" w:rsidRPr="003B5446" w:rsidRDefault="007C2A49" w:rsidP="00843553">
            <w:pPr>
              <w:pStyle w:val="TAC"/>
            </w:pPr>
            <w:r w:rsidRPr="003B5446">
              <w:t>6.3.31</w:t>
            </w:r>
          </w:p>
        </w:tc>
        <w:tc>
          <w:tcPr>
            <w:tcW w:w="0" w:type="auto"/>
          </w:tcPr>
          <w:p w14:paraId="5D6D0ADE" w14:textId="77777777" w:rsidR="007C2A49" w:rsidRPr="003B5446" w:rsidRDefault="007C2A49" w:rsidP="00843553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14:paraId="3B46D877" w14:textId="77777777" w:rsidR="007C2A49" w:rsidRPr="003B5446" w:rsidRDefault="007C2A49" w:rsidP="00843553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14:paraId="27EB23B3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02C55509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675BE6ED" w14:textId="77777777" w:rsidR="007C2A49" w:rsidRPr="003B5446" w:rsidRDefault="007C2A49" w:rsidP="00843553">
            <w:pPr>
              <w:pStyle w:val="TAC"/>
            </w:pPr>
            <w:r w:rsidRPr="003B5446">
              <w:t>M</w:t>
            </w:r>
          </w:p>
        </w:tc>
        <w:tc>
          <w:tcPr>
            <w:tcW w:w="0" w:type="auto"/>
          </w:tcPr>
          <w:p w14:paraId="4BB6F5D4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727114B9" w14:textId="77777777" w:rsidTr="00843553">
        <w:trPr>
          <w:jc w:val="center"/>
        </w:trPr>
        <w:tc>
          <w:tcPr>
            <w:tcW w:w="2588" w:type="dxa"/>
          </w:tcPr>
          <w:p w14:paraId="6C750E2C" w14:textId="77777777" w:rsidR="007C2A49" w:rsidRPr="003B5446" w:rsidRDefault="007C2A49" w:rsidP="00843553">
            <w:pPr>
              <w:pStyle w:val="TAC"/>
            </w:pPr>
            <w:r w:rsidRPr="003B5446">
              <w:t>Supported-Applications</w:t>
            </w:r>
          </w:p>
        </w:tc>
        <w:tc>
          <w:tcPr>
            <w:tcW w:w="861" w:type="dxa"/>
          </w:tcPr>
          <w:p w14:paraId="61ADAE7C" w14:textId="77777777" w:rsidR="007C2A49" w:rsidRPr="003B5446" w:rsidRDefault="007C2A49" w:rsidP="00843553">
            <w:pPr>
              <w:pStyle w:val="TAC"/>
            </w:pPr>
            <w:r w:rsidRPr="003B5446">
              <w:t>631</w:t>
            </w:r>
          </w:p>
        </w:tc>
        <w:tc>
          <w:tcPr>
            <w:tcW w:w="0" w:type="auto"/>
          </w:tcPr>
          <w:p w14:paraId="5F0BB8AA" w14:textId="77777777" w:rsidR="007C2A49" w:rsidRPr="003B5446" w:rsidRDefault="007C2A49" w:rsidP="00843553">
            <w:pPr>
              <w:pStyle w:val="TAC"/>
            </w:pPr>
            <w:r w:rsidRPr="003B5446">
              <w:t>6.3.32</w:t>
            </w:r>
          </w:p>
        </w:tc>
        <w:tc>
          <w:tcPr>
            <w:tcW w:w="0" w:type="auto"/>
          </w:tcPr>
          <w:p w14:paraId="5FB847FE" w14:textId="77777777" w:rsidR="007C2A49" w:rsidRPr="003B5446" w:rsidRDefault="007C2A49" w:rsidP="00843553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14:paraId="3BAECD3D" w14:textId="77777777" w:rsidR="007C2A49" w:rsidRPr="003B5446" w:rsidRDefault="007C2A49" w:rsidP="00843553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14:paraId="3C048191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13EB5A71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46F94E75" w14:textId="77777777" w:rsidR="007C2A49" w:rsidRPr="003B5446" w:rsidRDefault="007C2A49" w:rsidP="00843553">
            <w:pPr>
              <w:pStyle w:val="TAC"/>
            </w:pPr>
            <w:r w:rsidRPr="003B5446">
              <w:t>M</w:t>
            </w:r>
          </w:p>
        </w:tc>
        <w:tc>
          <w:tcPr>
            <w:tcW w:w="0" w:type="auto"/>
          </w:tcPr>
          <w:p w14:paraId="6543BB30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6971F6DF" w14:textId="77777777" w:rsidTr="00843553">
        <w:trPr>
          <w:jc w:val="center"/>
        </w:trPr>
        <w:tc>
          <w:tcPr>
            <w:tcW w:w="2588" w:type="dxa"/>
          </w:tcPr>
          <w:p w14:paraId="7734F9CF" w14:textId="77777777" w:rsidR="007C2A49" w:rsidRPr="003B5446" w:rsidRDefault="007C2A49" w:rsidP="00843553">
            <w:pPr>
              <w:pStyle w:val="TAC"/>
            </w:pPr>
            <w:r w:rsidRPr="003B5446">
              <w:t>Associated-Identities</w:t>
            </w:r>
          </w:p>
        </w:tc>
        <w:tc>
          <w:tcPr>
            <w:tcW w:w="861" w:type="dxa"/>
          </w:tcPr>
          <w:p w14:paraId="46607D19" w14:textId="77777777" w:rsidR="007C2A49" w:rsidRPr="003B5446" w:rsidRDefault="007C2A49" w:rsidP="00843553">
            <w:pPr>
              <w:pStyle w:val="TAC"/>
            </w:pPr>
            <w:r w:rsidRPr="003B5446">
              <w:t>632</w:t>
            </w:r>
          </w:p>
        </w:tc>
        <w:tc>
          <w:tcPr>
            <w:tcW w:w="0" w:type="auto"/>
          </w:tcPr>
          <w:p w14:paraId="7EAC0E81" w14:textId="77777777" w:rsidR="007C2A49" w:rsidRPr="003B5446" w:rsidRDefault="007C2A49" w:rsidP="00843553">
            <w:pPr>
              <w:pStyle w:val="TAC"/>
            </w:pPr>
            <w:r w:rsidRPr="003B5446">
              <w:t>6.3.33</w:t>
            </w:r>
          </w:p>
        </w:tc>
        <w:tc>
          <w:tcPr>
            <w:tcW w:w="0" w:type="auto"/>
          </w:tcPr>
          <w:p w14:paraId="29B576AE" w14:textId="77777777" w:rsidR="007C2A49" w:rsidRPr="003B5446" w:rsidRDefault="007C2A49" w:rsidP="00843553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14:paraId="3196C8F4" w14:textId="77777777" w:rsidR="007C2A49" w:rsidRPr="003B5446" w:rsidRDefault="007C2A49" w:rsidP="00843553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14:paraId="00A80705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4921FE24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381F952E" w14:textId="77777777" w:rsidR="007C2A49" w:rsidRPr="003B5446" w:rsidRDefault="007C2A49" w:rsidP="00843553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14:paraId="2EAACC72" w14:textId="77777777" w:rsidR="007C2A49" w:rsidRPr="003B5446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4DB7A3CA" w14:textId="77777777" w:rsidTr="00843553">
        <w:trPr>
          <w:jc w:val="center"/>
        </w:trPr>
        <w:tc>
          <w:tcPr>
            <w:tcW w:w="2588" w:type="dxa"/>
          </w:tcPr>
          <w:p w14:paraId="5418B176" w14:textId="77777777" w:rsidR="007C2A49" w:rsidRPr="003B5446" w:rsidRDefault="007C2A49" w:rsidP="00843553">
            <w:pPr>
              <w:pStyle w:val="TAC"/>
            </w:pPr>
            <w:r>
              <w:t>Originating-Request</w:t>
            </w:r>
          </w:p>
        </w:tc>
        <w:tc>
          <w:tcPr>
            <w:tcW w:w="861" w:type="dxa"/>
          </w:tcPr>
          <w:p w14:paraId="525CDDA6" w14:textId="77777777" w:rsidR="007C2A49" w:rsidRPr="003B5446" w:rsidRDefault="007C2A49" w:rsidP="00843553">
            <w:pPr>
              <w:pStyle w:val="TAC"/>
            </w:pPr>
            <w:r>
              <w:t>633</w:t>
            </w:r>
          </w:p>
        </w:tc>
        <w:tc>
          <w:tcPr>
            <w:tcW w:w="0" w:type="auto"/>
          </w:tcPr>
          <w:p w14:paraId="4FB004B7" w14:textId="77777777" w:rsidR="007C2A49" w:rsidRPr="003B5446" w:rsidRDefault="007C2A49" w:rsidP="00843553">
            <w:pPr>
              <w:pStyle w:val="TAC"/>
            </w:pPr>
            <w:r>
              <w:t>6.3.34</w:t>
            </w:r>
          </w:p>
        </w:tc>
        <w:tc>
          <w:tcPr>
            <w:tcW w:w="0" w:type="auto"/>
          </w:tcPr>
          <w:p w14:paraId="2EB1D166" w14:textId="77777777" w:rsidR="007C2A49" w:rsidRPr="003B5446" w:rsidRDefault="007C2A49" w:rsidP="00843553">
            <w:pPr>
              <w:pStyle w:val="TAC"/>
            </w:pPr>
            <w:r>
              <w:t>Enumerated</w:t>
            </w:r>
          </w:p>
        </w:tc>
        <w:tc>
          <w:tcPr>
            <w:tcW w:w="0" w:type="auto"/>
          </w:tcPr>
          <w:p w14:paraId="76BB05A0" w14:textId="77777777" w:rsidR="007C2A49" w:rsidRPr="003B5446" w:rsidRDefault="007C2A49" w:rsidP="00843553">
            <w:pPr>
              <w:pStyle w:val="TAC"/>
            </w:pPr>
            <w:r>
              <w:t>M,V</w:t>
            </w:r>
          </w:p>
        </w:tc>
        <w:tc>
          <w:tcPr>
            <w:tcW w:w="0" w:type="auto"/>
          </w:tcPr>
          <w:p w14:paraId="7FD3C794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7A9C6DBA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5E2A673D" w14:textId="77777777" w:rsidR="007C2A49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1BC773F1" w14:textId="77777777" w:rsidR="007C2A49" w:rsidRPr="003B5446" w:rsidRDefault="007C2A49" w:rsidP="00843553">
            <w:pPr>
              <w:pStyle w:val="TAC"/>
            </w:pPr>
            <w:r>
              <w:t>No</w:t>
            </w:r>
          </w:p>
        </w:tc>
      </w:tr>
      <w:tr w:rsidR="007C2A49" w:rsidRPr="003B5446" w14:paraId="402B4A90" w14:textId="77777777" w:rsidTr="00843553">
        <w:trPr>
          <w:jc w:val="center"/>
        </w:trPr>
        <w:tc>
          <w:tcPr>
            <w:tcW w:w="2588" w:type="dxa"/>
          </w:tcPr>
          <w:p w14:paraId="191361EA" w14:textId="77777777" w:rsidR="007C2A49" w:rsidRDefault="007C2A49" w:rsidP="00843553">
            <w:pPr>
              <w:pStyle w:val="TAC"/>
            </w:pPr>
            <w:r>
              <w:t>Wildcarded-Public-Identity</w:t>
            </w:r>
          </w:p>
        </w:tc>
        <w:tc>
          <w:tcPr>
            <w:tcW w:w="861" w:type="dxa"/>
          </w:tcPr>
          <w:p w14:paraId="17A00635" w14:textId="77777777" w:rsidR="007C2A49" w:rsidRDefault="007C2A49" w:rsidP="00843553">
            <w:pPr>
              <w:pStyle w:val="TAC"/>
            </w:pPr>
            <w:r w:rsidRPr="003B5446">
              <w:t>6</w:t>
            </w:r>
            <w:r>
              <w:t>34</w:t>
            </w:r>
          </w:p>
        </w:tc>
        <w:tc>
          <w:tcPr>
            <w:tcW w:w="0" w:type="auto"/>
          </w:tcPr>
          <w:p w14:paraId="711ADB92" w14:textId="77777777" w:rsidR="007C2A49" w:rsidRDefault="007C2A49" w:rsidP="00843553">
            <w:pPr>
              <w:pStyle w:val="TAC"/>
            </w:pPr>
            <w:r w:rsidRPr="003B5446">
              <w:t>6.3.</w:t>
            </w:r>
            <w:r>
              <w:t>35</w:t>
            </w:r>
          </w:p>
        </w:tc>
        <w:tc>
          <w:tcPr>
            <w:tcW w:w="0" w:type="auto"/>
          </w:tcPr>
          <w:p w14:paraId="2E665259" w14:textId="77777777" w:rsidR="007C2A49" w:rsidRDefault="007C2A49" w:rsidP="00843553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14:paraId="2671DFCC" w14:textId="77777777" w:rsidR="007C2A49" w:rsidRDefault="007C2A49" w:rsidP="00843553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14:paraId="79A3692D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0D06DBE9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5B2F3729" w14:textId="77777777" w:rsidR="007C2A49" w:rsidRDefault="007C2A49" w:rsidP="00843553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14:paraId="3D63FE9B" w14:textId="77777777" w:rsidR="007C2A49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3916B3E2" w14:textId="77777777" w:rsidTr="00843553">
        <w:trPr>
          <w:jc w:val="center"/>
        </w:trPr>
        <w:tc>
          <w:tcPr>
            <w:tcW w:w="2588" w:type="dxa"/>
          </w:tcPr>
          <w:p w14:paraId="57D85060" w14:textId="77777777" w:rsidR="007C2A49" w:rsidRDefault="007C2A49" w:rsidP="00843553">
            <w:pPr>
              <w:pStyle w:val="TAC"/>
            </w:pPr>
            <w:r>
              <w:t>SIP-Digest-Authenticate</w:t>
            </w:r>
          </w:p>
        </w:tc>
        <w:tc>
          <w:tcPr>
            <w:tcW w:w="861" w:type="dxa"/>
          </w:tcPr>
          <w:p w14:paraId="20905974" w14:textId="77777777" w:rsidR="007C2A49" w:rsidRPr="003B5446" w:rsidRDefault="007C2A49" w:rsidP="00843553">
            <w:pPr>
              <w:pStyle w:val="TAC"/>
            </w:pPr>
            <w:r>
              <w:t>635</w:t>
            </w:r>
          </w:p>
        </w:tc>
        <w:tc>
          <w:tcPr>
            <w:tcW w:w="0" w:type="auto"/>
          </w:tcPr>
          <w:p w14:paraId="5CC4842A" w14:textId="77777777" w:rsidR="007C2A49" w:rsidRPr="003B5446" w:rsidRDefault="007C2A49" w:rsidP="00843553">
            <w:pPr>
              <w:pStyle w:val="TAC"/>
            </w:pPr>
            <w:r>
              <w:t>6.3.36</w:t>
            </w:r>
          </w:p>
        </w:tc>
        <w:tc>
          <w:tcPr>
            <w:tcW w:w="0" w:type="auto"/>
          </w:tcPr>
          <w:p w14:paraId="7A0F34F8" w14:textId="77777777" w:rsidR="007C2A49" w:rsidRPr="003B5446" w:rsidRDefault="007C2A49" w:rsidP="00843553">
            <w:pPr>
              <w:pStyle w:val="TAC"/>
            </w:pPr>
            <w:r>
              <w:t>Grouped</w:t>
            </w:r>
          </w:p>
        </w:tc>
        <w:tc>
          <w:tcPr>
            <w:tcW w:w="0" w:type="auto"/>
          </w:tcPr>
          <w:p w14:paraId="346FF5A5" w14:textId="77777777" w:rsidR="007C2A49" w:rsidRPr="003B5446" w:rsidRDefault="007C2A49" w:rsidP="00843553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14:paraId="462F95FB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2A998C43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5FA6A427" w14:textId="77777777" w:rsidR="007C2A49" w:rsidRDefault="007C2A49" w:rsidP="00843553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14:paraId="16F466C1" w14:textId="77777777" w:rsidR="007C2A49" w:rsidRPr="003B5446" w:rsidRDefault="007C2A49" w:rsidP="00843553">
            <w:pPr>
              <w:pStyle w:val="TAC"/>
            </w:pPr>
            <w:r>
              <w:t>No</w:t>
            </w:r>
          </w:p>
        </w:tc>
      </w:tr>
      <w:tr w:rsidR="007C2A49" w:rsidRPr="003B5446" w14:paraId="601D3558" w14:textId="77777777" w:rsidTr="00843553">
        <w:trPr>
          <w:jc w:val="center"/>
        </w:trPr>
        <w:tc>
          <w:tcPr>
            <w:tcW w:w="2588" w:type="dxa"/>
          </w:tcPr>
          <w:p w14:paraId="36FFC0AA" w14:textId="77777777" w:rsidR="007C2A49" w:rsidRDefault="007C2A49" w:rsidP="00843553">
            <w:pPr>
              <w:pStyle w:val="TAC"/>
            </w:pPr>
            <w:r w:rsidRPr="00353F97">
              <w:rPr>
                <w:lang w:val="da-DK"/>
              </w:rPr>
              <w:t>Digest-Realm</w:t>
            </w:r>
          </w:p>
        </w:tc>
        <w:tc>
          <w:tcPr>
            <w:tcW w:w="861" w:type="dxa"/>
          </w:tcPr>
          <w:p w14:paraId="0C8F1240" w14:textId="77777777" w:rsidR="007C2A49" w:rsidRDefault="007C2A49" w:rsidP="00843553">
            <w:pPr>
              <w:pStyle w:val="TAC"/>
            </w:pPr>
            <w:r>
              <w:t>104</w:t>
            </w:r>
          </w:p>
          <w:p w14:paraId="67BBE894" w14:textId="77777777" w:rsidR="007C2A49" w:rsidRDefault="007C2A49" w:rsidP="00843553">
            <w:pPr>
              <w:pStyle w:val="TAC"/>
            </w:pPr>
            <w:r>
              <w:t>NOTE 3</w:t>
            </w:r>
          </w:p>
        </w:tc>
        <w:tc>
          <w:tcPr>
            <w:tcW w:w="0" w:type="auto"/>
          </w:tcPr>
          <w:p w14:paraId="2ED672F9" w14:textId="77777777" w:rsidR="007C2A49" w:rsidRDefault="007C2A49" w:rsidP="00843553">
            <w:pPr>
              <w:pStyle w:val="TAC"/>
            </w:pPr>
            <w:r>
              <w:t>6.3.37</w:t>
            </w:r>
          </w:p>
        </w:tc>
        <w:tc>
          <w:tcPr>
            <w:tcW w:w="0" w:type="auto"/>
          </w:tcPr>
          <w:p w14:paraId="740581F0" w14:textId="77777777" w:rsidR="007C2A49" w:rsidRDefault="007C2A49" w:rsidP="00843553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14:paraId="1256B8F8" w14:textId="77777777" w:rsidR="007C2A49" w:rsidRDefault="007C2A49" w:rsidP="00843553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14:paraId="2402C169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18C29F48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7D65413A" w14:textId="77777777" w:rsidR="007C2A49" w:rsidRDefault="007C2A49" w:rsidP="00843553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14:paraId="3084577D" w14:textId="77777777" w:rsidR="007C2A49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729E33E2" w14:textId="77777777" w:rsidTr="00843553">
        <w:trPr>
          <w:jc w:val="center"/>
        </w:trPr>
        <w:tc>
          <w:tcPr>
            <w:tcW w:w="2588" w:type="dxa"/>
          </w:tcPr>
          <w:p w14:paraId="5B945020" w14:textId="77777777" w:rsidR="007C2A49" w:rsidRDefault="007C2A49" w:rsidP="00843553">
            <w:pPr>
              <w:pStyle w:val="TAC"/>
            </w:pPr>
            <w:r>
              <w:t>Digest-Algorithm</w:t>
            </w:r>
          </w:p>
        </w:tc>
        <w:tc>
          <w:tcPr>
            <w:tcW w:w="861" w:type="dxa"/>
          </w:tcPr>
          <w:p w14:paraId="63D2CFB0" w14:textId="77777777" w:rsidR="007C2A49" w:rsidRDefault="007C2A49" w:rsidP="00843553">
            <w:pPr>
              <w:pStyle w:val="TAC"/>
            </w:pPr>
            <w:r>
              <w:t>111</w:t>
            </w:r>
          </w:p>
          <w:p w14:paraId="29767AA4" w14:textId="77777777" w:rsidR="007C2A49" w:rsidRDefault="007C2A49" w:rsidP="00843553">
            <w:pPr>
              <w:pStyle w:val="TAC"/>
            </w:pPr>
            <w:r>
              <w:t>NOTE 3</w:t>
            </w:r>
          </w:p>
        </w:tc>
        <w:tc>
          <w:tcPr>
            <w:tcW w:w="0" w:type="auto"/>
          </w:tcPr>
          <w:p w14:paraId="414BA80A" w14:textId="77777777" w:rsidR="007C2A49" w:rsidRDefault="007C2A49" w:rsidP="00843553">
            <w:pPr>
              <w:pStyle w:val="TAC"/>
            </w:pPr>
            <w:r>
              <w:t>6.3.39</w:t>
            </w:r>
          </w:p>
        </w:tc>
        <w:tc>
          <w:tcPr>
            <w:tcW w:w="0" w:type="auto"/>
          </w:tcPr>
          <w:p w14:paraId="0E7A65E5" w14:textId="77777777" w:rsidR="007C2A49" w:rsidRDefault="007C2A49" w:rsidP="00843553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14:paraId="08A3C901" w14:textId="77777777" w:rsidR="007C2A49" w:rsidRDefault="007C2A49" w:rsidP="00843553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14:paraId="0E62D16E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000926EE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7A273440" w14:textId="77777777" w:rsidR="007C2A49" w:rsidRDefault="007C2A49" w:rsidP="00843553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14:paraId="4D0C7981" w14:textId="77777777" w:rsidR="007C2A49" w:rsidRDefault="007C2A49" w:rsidP="00843553">
            <w:pPr>
              <w:pStyle w:val="TAC"/>
            </w:pPr>
            <w:r>
              <w:t>No</w:t>
            </w:r>
          </w:p>
        </w:tc>
      </w:tr>
      <w:tr w:rsidR="007C2A49" w:rsidRPr="003B5446" w14:paraId="18934DDA" w14:textId="77777777" w:rsidTr="00843553">
        <w:trPr>
          <w:jc w:val="center"/>
        </w:trPr>
        <w:tc>
          <w:tcPr>
            <w:tcW w:w="2588" w:type="dxa"/>
          </w:tcPr>
          <w:p w14:paraId="3A396621" w14:textId="77777777" w:rsidR="007C2A49" w:rsidRDefault="007C2A49" w:rsidP="00843553">
            <w:pPr>
              <w:pStyle w:val="TAC"/>
            </w:pPr>
            <w:r>
              <w:t>Digest-</w:t>
            </w:r>
            <w:proofErr w:type="spellStart"/>
            <w:r>
              <w:t>QoP</w:t>
            </w:r>
            <w:proofErr w:type="spellEnd"/>
          </w:p>
        </w:tc>
        <w:tc>
          <w:tcPr>
            <w:tcW w:w="861" w:type="dxa"/>
          </w:tcPr>
          <w:p w14:paraId="470FD1BC" w14:textId="77777777" w:rsidR="007C2A49" w:rsidRDefault="007C2A49" w:rsidP="00843553">
            <w:pPr>
              <w:pStyle w:val="TAC"/>
            </w:pPr>
            <w:r>
              <w:t>110</w:t>
            </w:r>
          </w:p>
          <w:p w14:paraId="44EDF9A8" w14:textId="77777777" w:rsidR="007C2A49" w:rsidRDefault="007C2A49" w:rsidP="00843553">
            <w:pPr>
              <w:pStyle w:val="TAC"/>
            </w:pPr>
            <w:r>
              <w:t>NOTE 3</w:t>
            </w:r>
          </w:p>
        </w:tc>
        <w:tc>
          <w:tcPr>
            <w:tcW w:w="0" w:type="auto"/>
          </w:tcPr>
          <w:p w14:paraId="788F6C22" w14:textId="77777777" w:rsidR="007C2A49" w:rsidRDefault="007C2A49" w:rsidP="00843553">
            <w:pPr>
              <w:pStyle w:val="TAC"/>
            </w:pPr>
            <w:r>
              <w:t>6.3.40</w:t>
            </w:r>
          </w:p>
        </w:tc>
        <w:tc>
          <w:tcPr>
            <w:tcW w:w="0" w:type="auto"/>
          </w:tcPr>
          <w:p w14:paraId="313446D8" w14:textId="77777777" w:rsidR="007C2A49" w:rsidRDefault="007C2A49" w:rsidP="00843553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14:paraId="3D8E94ED" w14:textId="77777777" w:rsidR="007C2A49" w:rsidRDefault="007C2A49" w:rsidP="00843553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14:paraId="21F41460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2BBE7D45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45D8841A" w14:textId="77777777" w:rsidR="007C2A49" w:rsidRDefault="007C2A49" w:rsidP="00843553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14:paraId="1E50B097" w14:textId="77777777" w:rsidR="007C2A49" w:rsidRDefault="007C2A49" w:rsidP="00843553">
            <w:pPr>
              <w:pStyle w:val="TAC"/>
            </w:pPr>
            <w:r w:rsidRPr="003B5446">
              <w:t>No</w:t>
            </w:r>
          </w:p>
        </w:tc>
      </w:tr>
      <w:tr w:rsidR="007C2A49" w:rsidRPr="003B5446" w14:paraId="3995C9EE" w14:textId="77777777" w:rsidTr="00843553">
        <w:trPr>
          <w:jc w:val="center"/>
        </w:trPr>
        <w:tc>
          <w:tcPr>
            <w:tcW w:w="2588" w:type="dxa"/>
          </w:tcPr>
          <w:p w14:paraId="661E5220" w14:textId="77777777" w:rsidR="007C2A49" w:rsidRDefault="007C2A49" w:rsidP="00843553">
            <w:pPr>
              <w:pStyle w:val="TAC"/>
            </w:pPr>
            <w:r>
              <w:t>Digest-HA1</w:t>
            </w:r>
          </w:p>
        </w:tc>
        <w:tc>
          <w:tcPr>
            <w:tcW w:w="861" w:type="dxa"/>
          </w:tcPr>
          <w:p w14:paraId="34417CBA" w14:textId="77777777" w:rsidR="007C2A49" w:rsidRDefault="007C2A49" w:rsidP="00843553">
            <w:pPr>
              <w:pStyle w:val="TAC"/>
            </w:pPr>
            <w:r>
              <w:t>121</w:t>
            </w:r>
          </w:p>
          <w:p w14:paraId="4F5AC303" w14:textId="77777777" w:rsidR="007C2A49" w:rsidRDefault="007C2A49" w:rsidP="00843553">
            <w:pPr>
              <w:pStyle w:val="TAC"/>
            </w:pPr>
            <w:r>
              <w:t>NOTE 3</w:t>
            </w:r>
          </w:p>
        </w:tc>
        <w:tc>
          <w:tcPr>
            <w:tcW w:w="0" w:type="auto"/>
          </w:tcPr>
          <w:p w14:paraId="67F822F4" w14:textId="77777777" w:rsidR="007C2A49" w:rsidRDefault="007C2A49" w:rsidP="00843553">
            <w:pPr>
              <w:pStyle w:val="TAC"/>
            </w:pPr>
            <w:r>
              <w:t>6.3.41</w:t>
            </w:r>
          </w:p>
        </w:tc>
        <w:tc>
          <w:tcPr>
            <w:tcW w:w="0" w:type="auto"/>
          </w:tcPr>
          <w:p w14:paraId="3561D4D1" w14:textId="77777777" w:rsidR="007C2A49" w:rsidRDefault="007C2A49" w:rsidP="00843553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14:paraId="052E182B" w14:textId="77777777" w:rsidR="007C2A49" w:rsidRDefault="007C2A49" w:rsidP="00843553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14:paraId="5461CC9D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46F37635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050A9A90" w14:textId="77777777" w:rsidR="007C2A49" w:rsidRDefault="007C2A49" w:rsidP="00843553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14:paraId="02D8287C" w14:textId="77777777" w:rsidR="007C2A49" w:rsidRDefault="007C2A49" w:rsidP="00843553">
            <w:pPr>
              <w:pStyle w:val="TAC"/>
            </w:pPr>
            <w:r>
              <w:t>No</w:t>
            </w:r>
          </w:p>
        </w:tc>
      </w:tr>
      <w:tr w:rsidR="00E14A0C" w:rsidRPr="003B5446" w14:paraId="2D10A4BD" w14:textId="77777777" w:rsidTr="00843553">
        <w:trPr>
          <w:jc w:val="center"/>
          <w:ins w:id="8" w:author="Ericsson n bFeb-meet" w:date="2022-02-09T12:06:00Z"/>
        </w:trPr>
        <w:tc>
          <w:tcPr>
            <w:tcW w:w="2588" w:type="dxa"/>
          </w:tcPr>
          <w:p w14:paraId="15E2B2A4" w14:textId="10A08952" w:rsidR="00E14A0C" w:rsidRDefault="00E14A0C" w:rsidP="00E14A0C">
            <w:pPr>
              <w:pStyle w:val="TAC"/>
              <w:rPr>
                <w:ins w:id="9" w:author="Ericsson n bFeb-meet" w:date="2022-02-09T12:06:00Z"/>
              </w:rPr>
            </w:pPr>
            <w:ins w:id="10" w:author="Ericsson n bFeb-meet" w:date="2022-02-09T12:06:00Z">
              <w:r>
                <w:t>Alternate-Digest-HA1</w:t>
              </w:r>
            </w:ins>
          </w:p>
        </w:tc>
        <w:tc>
          <w:tcPr>
            <w:tcW w:w="861" w:type="dxa"/>
          </w:tcPr>
          <w:p w14:paraId="203B562C" w14:textId="5A2EA63E" w:rsidR="00E14A0C" w:rsidRDefault="007B7753" w:rsidP="00E14A0C">
            <w:pPr>
              <w:pStyle w:val="TAC"/>
              <w:rPr>
                <w:ins w:id="11" w:author="Ericsson n bFeb-meet" w:date="2022-02-09T12:06:00Z"/>
              </w:rPr>
            </w:pPr>
            <w:ins w:id="12" w:author="Ericsson n bFeb-meet" w:date="2022-02-09T12:17:00Z">
              <w:r>
                <w:t>662</w:t>
              </w:r>
            </w:ins>
          </w:p>
          <w:p w14:paraId="34EBF7A6" w14:textId="69477FAB" w:rsidR="00E14A0C" w:rsidRDefault="00E14A0C" w:rsidP="00E14A0C">
            <w:pPr>
              <w:pStyle w:val="TAC"/>
              <w:rPr>
                <w:ins w:id="13" w:author="Ericsson n bFeb-meet" w:date="2022-02-09T12:06:00Z"/>
              </w:rPr>
            </w:pPr>
            <w:ins w:id="14" w:author="Ericsson n bFeb-meet" w:date="2022-02-09T12:06:00Z">
              <w:r>
                <w:t>NOTE</w:t>
              </w:r>
            </w:ins>
            <w:ins w:id="15" w:author="Ericsson n bFeb-meet" w:date="2022-02-09T12:07:00Z">
              <w:r>
                <w:t> </w:t>
              </w:r>
            </w:ins>
            <w:ins w:id="16" w:author="Ericsson n bFeb-meet" w:date="2022-02-09T12:10:00Z">
              <w:r>
                <w:t>7</w:t>
              </w:r>
            </w:ins>
          </w:p>
        </w:tc>
        <w:tc>
          <w:tcPr>
            <w:tcW w:w="0" w:type="auto"/>
          </w:tcPr>
          <w:p w14:paraId="5B886C60" w14:textId="14DD2A92" w:rsidR="00E14A0C" w:rsidRDefault="00E14A0C" w:rsidP="00E14A0C">
            <w:pPr>
              <w:pStyle w:val="TAC"/>
              <w:rPr>
                <w:ins w:id="17" w:author="Ericsson n bFeb-meet" w:date="2022-02-09T12:06:00Z"/>
              </w:rPr>
            </w:pPr>
            <w:ins w:id="18" w:author="Ericsson n bFeb-meet" w:date="2022-02-09T12:06:00Z">
              <w:r>
                <w:t>6.3.</w:t>
              </w:r>
            </w:ins>
            <w:ins w:id="19" w:author="Ericsson n bFeb-meet" w:date="2022-02-09T13:56:00Z">
              <w:r w:rsidR="003511D1" w:rsidRPr="003511D1">
                <w:rPr>
                  <w:highlight w:val="yellow"/>
                </w:rPr>
                <w:t>x</w:t>
              </w:r>
            </w:ins>
          </w:p>
        </w:tc>
        <w:tc>
          <w:tcPr>
            <w:tcW w:w="0" w:type="auto"/>
          </w:tcPr>
          <w:p w14:paraId="1BB28D3F" w14:textId="2BE5BDAA" w:rsidR="00E14A0C" w:rsidRPr="003B5446" w:rsidRDefault="00E14A0C" w:rsidP="00E14A0C">
            <w:pPr>
              <w:pStyle w:val="TAC"/>
              <w:rPr>
                <w:ins w:id="20" w:author="Ericsson n bFeb-meet" w:date="2022-02-09T12:06:00Z"/>
              </w:rPr>
            </w:pPr>
            <w:ins w:id="21" w:author="Ericsson n bFeb-meet" w:date="2022-02-09T12:06:00Z">
              <w:r w:rsidRPr="003B5446">
                <w:t>UTF8String</w:t>
              </w:r>
            </w:ins>
          </w:p>
        </w:tc>
        <w:tc>
          <w:tcPr>
            <w:tcW w:w="0" w:type="auto"/>
          </w:tcPr>
          <w:p w14:paraId="2BE172B8" w14:textId="27A9EA64" w:rsidR="00E14A0C" w:rsidRDefault="00E14A0C" w:rsidP="00E14A0C">
            <w:pPr>
              <w:pStyle w:val="TAC"/>
              <w:rPr>
                <w:ins w:id="22" w:author="Ericsson n bFeb-meet" w:date="2022-02-09T12:06:00Z"/>
              </w:rPr>
            </w:pPr>
            <w:ins w:id="23" w:author="Ericsson n bFeb-meet" w:date="2022-02-09T12:06:00Z">
              <w:r>
                <w:t>M</w:t>
              </w:r>
            </w:ins>
          </w:p>
        </w:tc>
        <w:tc>
          <w:tcPr>
            <w:tcW w:w="0" w:type="auto"/>
          </w:tcPr>
          <w:p w14:paraId="02FAC59A" w14:textId="77777777" w:rsidR="00E14A0C" w:rsidRPr="003B5446" w:rsidRDefault="00E14A0C" w:rsidP="00E14A0C">
            <w:pPr>
              <w:pStyle w:val="TAC"/>
              <w:rPr>
                <w:ins w:id="24" w:author="Ericsson n bFeb-meet" w:date="2022-02-09T12:06:00Z"/>
              </w:rPr>
            </w:pPr>
          </w:p>
        </w:tc>
        <w:tc>
          <w:tcPr>
            <w:tcW w:w="0" w:type="auto"/>
          </w:tcPr>
          <w:p w14:paraId="697B66BB" w14:textId="77777777" w:rsidR="00E14A0C" w:rsidRPr="003B5446" w:rsidRDefault="00E14A0C" w:rsidP="00E14A0C">
            <w:pPr>
              <w:pStyle w:val="TAC"/>
              <w:rPr>
                <w:ins w:id="25" w:author="Ericsson n bFeb-meet" w:date="2022-02-09T12:06:00Z"/>
              </w:rPr>
            </w:pPr>
          </w:p>
        </w:tc>
        <w:tc>
          <w:tcPr>
            <w:tcW w:w="0" w:type="auto"/>
          </w:tcPr>
          <w:p w14:paraId="3E210035" w14:textId="3C91CAAE" w:rsidR="00E14A0C" w:rsidRDefault="00E14A0C" w:rsidP="00E14A0C">
            <w:pPr>
              <w:pStyle w:val="TAC"/>
              <w:rPr>
                <w:ins w:id="26" w:author="Ericsson n bFeb-meet" w:date="2022-02-09T12:06:00Z"/>
              </w:rPr>
            </w:pPr>
            <w:ins w:id="27" w:author="Ericsson n bFeb-meet" w:date="2022-02-09T12:06:00Z">
              <w:r>
                <w:t>V</w:t>
              </w:r>
            </w:ins>
          </w:p>
        </w:tc>
        <w:tc>
          <w:tcPr>
            <w:tcW w:w="0" w:type="auto"/>
          </w:tcPr>
          <w:p w14:paraId="1311CDCB" w14:textId="40195292" w:rsidR="00E14A0C" w:rsidRDefault="00E14A0C" w:rsidP="00E14A0C">
            <w:pPr>
              <w:pStyle w:val="TAC"/>
              <w:rPr>
                <w:ins w:id="28" w:author="Ericsson n bFeb-meet" w:date="2022-02-09T12:06:00Z"/>
              </w:rPr>
            </w:pPr>
            <w:ins w:id="29" w:author="Ericsson n bFeb-meet" w:date="2022-02-09T12:06:00Z">
              <w:r>
                <w:t>No</w:t>
              </w:r>
            </w:ins>
          </w:p>
        </w:tc>
      </w:tr>
      <w:tr w:rsidR="007C2A49" w14:paraId="026ABF59" w14:textId="77777777" w:rsidTr="00843553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81BC" w14:textId="77777777" w:rsidR="007C2A49" w:rsidRDefault="007C2A49" w:rsidP="00843553">
            <w:pPr>
              <w:pStyle w:val="TAC"/>
            </w:pPr>
            <w:r>
              <w:t>UAR-Flags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E4B5" w14:textId="77777777" w:rsidR="007C2A49" w:rsidRDefault="007C2A49" w:rsidP="00843553">
            <w:pPr>
              <w:pStyle w:val="TAC"/>
            </w:pPr>
            <w:r>
              <w:t>637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E4AD" w14:textId="77777777" w:rsidR="007C2A49" w:rsidRDefault="007C2A49" w:rsidP="00843553">
            <w:pPr>
              <w:pStyle w:val="TAC"/>
            </w:pPr>
            <w:r>
              <w:t>6.3.44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6A22" w14:textId="77777777" w:rsidR="007C2A49" w:rsidRDefault="007C2A49" w:rsidP="00843553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776B" w14:textId="77777777" w:rsidR="007C2A49" w:rsidRDefault="007C2A49" w:rsidP="00843553">
            <w:pPr>
              <w:pStyle w:val="TAC"/>
            </w:pPr>
            <w: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E7EA" w14:textId="77777777" w:rsidR="007C2A49" w:rsidRDefault="007C2A49" w:rsidP="0084355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BDA6" w14:textId="77777777" w:rsidR="007C2A49" w:rsidRDefault="007C2A49" w:rsidP="0084355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4148" w14:textId="77777777" w:rsidR="007C2A49" w:rsidRDefault="007C2A49" w:rsidP="00843553">
            <w:pPr>
              <w:pStyle w:val="TAC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0E91" w14:textId="77777777" w:rsidR="007C2A49" w:rsidRDefault="007C2A49" w:rsidP="00843553">
            <w:pPr>
              <w:pStyle w:val="TAC"/>
            </w:pPr>
            <w:r>
              <w:t>No</w:t>
            </w:r>
          </w:p>
        </w:tc>
      </w:tr>
      <w:tr w:rsidR="007C2A49" w:rsidRPr="003B5446" w14:paraId="3873F7F8" w14:textId="77777777" w:rsidTr="00843553">
        <w:trPr>
          <w:jc w:val="center"/>
        </w:trPr>
        <w:tc>
          <w:tcPr>
            <w:tcW w:w="2588" w:type="dxa"/>
          </w:tcPr>
          <w:p w14:paraId="543B77AC" w14:textId="77777777" w:rsidR="007C2A49" w:rsidRDefault="007C2A49" w:rsidP="00843553">
            <w:pPr>
              <w:pStyle w:val="TAC"/>
            </w:pPr>
            <w:r>
              <w:t>Loose-Route-Indication</w:t>
            </w:r>
          </w:p>
        </w:tc>
        <w:tc>
          <w:tcPr>
            <w:tcW w:w="861" w:type="dxa"/>
          </w:tcPr>
          <w:p w14:paraId="086AE020" w14:textId="77777777" w:rsidR="007C2A49" w:rsidRDefault="007C2A49" w:rsidP="00843553">
            <w:pPr>
              <w:pStyle w:val="TAC"/>
            </w:pPr>
            <w:r>
              <w:t>638</w:t>
            </w:r>
          </w:p>
        </w:tc>
        <w:tc>
          <w:tcPr>
            <w:tcW w:w="0" w:type="auto"/>
          </w:tcPr>
          <w:p w14:paraId="0724DF8E" w14:textId="77777777" w:rsidR="007C2A49" w:rsidRPr="003B5446" w:rsidRDefault="007C2A49" w:rsidP="00843553">
            <w:pPr>
              <w:pStyle w:val="TAC"/>
            </w:pPr>
            <w:r>
              <w:t>6.3.45</w:t>
            </w:r>
          </w:p>
        </w:tc>
        <w:tc>
          <w:tcPr>
            <w:tcW w:w="0" w:type="auto"/>
          </w:tcPr>
          <w:p w14:paraId="2CA0F958" w14:textId="77777777" w:rsidR="007C2A49" w:rsidRPr="003B5446" w:rsidRDefault="007C2A49" w:rsidP="00843553">
            <w:pPr>
              <w:pStyle w:val="TAC"/>
            </w:pPr>
            <w:r>
              <w:t>Enumerated</w:t>
            </w:r>
          </w:p>
        </w:tc>
        <w:tc>
          <w:tcPr>
            <w:tcW w:w="0" w:type="auto"/>
          </w:tcPr>
          <w:p w14:paraId="368A65A2" w14:textId="77777777" w:rsidR="007C2A49" w:rsidRPr="003B5446" w:rsidRDefault="007C2A49" w:rsidP="00843553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14:paraId="7669C852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5336F523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7E672996" w14:textId="77777777" w:rsidR="007C2A49" w:rsidRDefault="007C2A49" w:rsidP="00843553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14:paraId="56B35295" w14:textId="77777777" w:rsidR="007C2A49" w:rsidRPr="003B5446" w:rsidRDefault="007C2A49" w:rsidP="00843553">
            <w:pPr>
              <w:pStyle w:val="TAC"/>
            </w:pPr>
            <w:r>
              <w:t>No</w:t>
            </w:r>
          </w:p>
        </w:tc>
      </w:tr>
      <w:tr w:rsidR="007C2A49" w:rsidRPr="003B5446" w14:paraId="1BD7476E" w14:textId="77777777" w:rsidTr="00843553">
        <w:trPr>
          <w:jc w:val="center"/>
        </w:trPr>
        <w:tc>
          <w:tcPr>
            <w:tcW w:w="2588" w:type="dxa"/>
          </w:tcPr>
          <w:p w14:paraId="53FCB6C4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SCSCF-Restoration-Info</w:t>
            </w:r>
          </w:p>
        </w:tc>
        <w:tc>
          <w:tcPr>
            <w:tcW w:w="861" w:type="dxa"/>
          </w:tcPr>
          <w:p w14:paraId="20FC5698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639</w:t>
            </w:r>
          </w:p>
        </w:tc>
        <w:tc>
          <w:tcPr>
            <w:tcW w:w="0" w:type="auto"/>
          </w:tcPr>
          <w:p w14:paraId="0B92D373" w14:textId="77777777" w:rsidR="007C2A49" w:rsidRPr="003B5446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46</w:t>
            </w:r>
          </w:p>
        </w:tc>
        <w:tc>
          <w:tcPr>
            <w:tcW w:w="0" w:type="auto"/>
          </w:tcPr>
          <w:p w14:paraId="1AC6882B" w14:textId="77777777" w:rsidR="007C2A49" w:rsidRPr="003B5446" w:rsidRDefault="007C2A49" w:rsidP="00843553">
            <w:pPr>
              <w:pStyle w:val="TAC"/>
            </w:pPr>
            <w:r>
              <w:t>Grouped</w:t>
            </w:r>
          </w:p>
        </w:tc>
        <w:tc>
          <w:tcPr>
            <w:tcW w:w="0" w:type="auto"/>
          </w:tcPr>
          <w:p w14:paraId="4D62A599" w14:textId="77777777" w:rsidR="007C2A49" w:rsidRPr="003B5446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14:paraId="5C77BF77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78F90CBF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056AF766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73A1A8D7" w14:textId="77777777" w:rsidR="007C2A49" w:rsidRPr="003B5446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7C2A49" w:rsidRPr="003B5446" w14:paraId="15A548C7" w14:textId="77777777" w:rsidTr="00843553">
        <w:trPr>
          <w:jc w:val="center"/>
        </w:trPr>
        <w:tc>
          <w:tcPr>
            <w:tcW w:w="2588" w:type="dxa"/>
          </w:tcPr>
          <w:p w14:paraId="2CDBFC3D" w14:textId="77777777" w:rsidR="007C2A49" w:rsidRDefault="007C2A49" w:rsidP="00843553">
            <w:pPr>
              <w:pStyle w:val="TAC"/>
              <w:rPr>
                <w:lang w:eastAsia="zh-CN"/>
              </w:rPr>
            </w:pPr>
            <w:r w:rsidRPr="00976F80">
              <w:rPr>
                <w:rFonts w:hint="eastAsia"/>
                <w:lang w:val="en-US" w:eastAsia="zh-CN"/>
              </w:rPr>
              <w:t>Path</w:t>
            </w:r>
          </w:p>
        </w:tc>
        <w:tc>
          <w:tcPr>
            <w:tcW w:w="861" w:type="dxa"/>
          </w:tcPr>
          <w:p w14:paraId="0E686942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640</w:t>
            </w:r>
          </w:p>
        </w:tc>
        <w:tc>
          <w:tcPr>
            <w:tcW w:w="0" w:type="auto"/>
          </w:tcPr>
          <w:p w14:paraId="569ACC30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47</w:t>
            </w:r>
          </w:p>
        </w:tc>
        <w:tc>
          <w:tcPr>
            <w:tcW w:w="0" w:type="auto"/>
          </w:tcPr>
          <w:p w14:paraId="0B9824A8" w14:textId="77777777" w:rsidR="007C2A49" w:rsidRPr="003B5446" w:rsidRDefault="007C2A49" w:rsidP="00843553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66C304FD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14:paraId="62A35472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2EEB80E4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1BBC7EC0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29575003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7C2A49" w:rsidRPr="003B5446" w14:paraId="1EE7AC69" w14:textId="77777777" w:rsidTr="00843553">
        <w:trPr>
          <w:jc w:val="center"/>
        </w:trPr>
        <w:tc>
          <w:tcPr>
            <w:tcW w:w="2588" w:type="dxa"/>
          </w:tcPr>
          <w:p w14:paraId="00E5AAED" w14:textId="77777777" w:rsidR="007C2A49" w:rsidRPr="00976F80" w:rsidRDefault="007C2A49" w:rsidP="0084355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Contact</w:t>
            </w:r>
          </w:p>
        </w:tc>
        <w:tc>
          <w:tcPr>
            <w:tcW w:w="861" w:type="dxa"/>
          </w:tcPr>
          <w:p w14:paraId="05DAF528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641</w:t>
            </w:r>
          </w:p>
        </w:tc>
        <w:tc>
          <w:tcPr>
            <w:tcW w:w="0" w:type="auto"/>
          </w:tcPr>
          <w:p w14:paraId="3BFBB5B5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48</w:t>
            </w:r>
          </w:p>
        </w:tc>
        <w:tc>
          <w:tcPr>
            <w:tcW w:w="0" w:type="auto"/>
          </w:tcPr>
          <w:p w14:paraId="4276AC3D" w14:textId="77777777" w:rsidR="007C2A49" w:rsidRPr="003B5446" w:rsidRDefault="007C2A49" w:rsidP="00843553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5DBA85B0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14:paraId="57A78F7F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5238DDD1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6AA27D3B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76AB2642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7C2A49" w:rsidRPr="003B5446" w14:paraId="2262DD2F" w14:textId="77777777" w:rsidTr="00843553">
        <w:trPr>
          <w:jc w:val="center"/>
        </w:trPr>
        <w:tc>
          <w:tcPr>
            <w:tcW w:w="2588" w:type="dxa"/>
          </w:tcPr>
          <w:p w14:paraId="38CE0A7E" w14:textId="77777777" w:rsidR="007C2A49" w:rsidRPr="00976F80" w:rsidRDefault="007C2A49" w:rsidP="00843553">
            <w:pPr>
              <w:pStyle w:val="TAC"/>
              <w:rPr>
                <w:lang w:val="en-US" w:eastAsia="zh-CN"/>
              </w:rPr>
            </w:pPr>
            <w:r w:rsidRPr="00577A34">
              <w:rPr>
                <w:rFonts w:hint="eastAsia"/>
                <w:lang w:val="en-US" w:eastAsia="zh-CN"/>
              </w:rPr>
              <w:t>Subscription</w:t>
            </w:r>
            <w:r>
              <w:rPr>
                <w:rFonts w:hint="eastAsia"/>
                <w:lang w:val="en-US" w:eastAsia="zh-CN"/>
              </w:rPr>
              <w:t>-</w:t>
            </w:r>
            <w:r w:rsidRPr="00577A34">
              <w:rPr>
                <w:rFonts w:hint="eastAsia"/>
                <w:lang w:val="en-US" w:eastAsia="zh-CN"/>
              </w:rPr>
              <w:t>Info</w:t>
            </w:r>
          </w:p>
        </w:tc>
        <w:tc>
          <w:tcPr>
            <w:tcW w:w="861" w:type="dxa"/>
          </w:tcPr>
          <w:p w14:paraId="53754F27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642</w:t>
            </w:r>
          </w:p>
        </w:tc>
        <w:tc>
          <w:tcPr>
            <w:tcW w:w="0" w:type="auto"/>
          </w:tcPr>
          <w:p w14:paraId="566A5AAA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49</w:t>
            </w:r>
          </w:p>
        </w:tc>
        <w:tc>
          <w:tcPr>
            <w:tcW w:w="0" w:type="auto"/>
          </w:tcPr>
          <w:p w14:paraId="4925213F" w14:textId="77777777" w:rsidR="007C2A49" w:rsidRPr="003B5446" w:rsidRDefault="007C2A49" w:rsidP="00843553">
            <w:pPr>
              <w:pStyle w:val="TAC"/>
            </w:pPr>
            <w:r>
              <w:t>Grouped</w:t>
            </w:r>
          </w:p>
        </w:tc>
        <w:tc>
          <w:tcPr>
            <w:tcW w:w="0" w:type="auto"/>
          </w:tcPr>
          <w:p w14:paraId="30794089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14:paraId="36AD88A9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3A607A69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2244DEC5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4722F020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7C2A49" w:rsidRPr="003B5446" w14:paraId="5D1D9D47" w14:textId="77777777" w:rsidTr="00843553">
        <w:trPr>
          <w:jc w:val="center"/>
        </w:trPr>
        <w:tc>
          <w:tcPr>
            <w:tcW w:w="2588" w:type="dxa"/>
          </w:tcPr>
          <w:p w14:paraId="45CC1A95" w14:textId="77777777" w:rsidR="007C2A49" w:rsidRPr="00976F80" w:rsidRDefault="007C2A49" w:rsidP="0084355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Call-ID</w:t>
            </w:r>
            <w:r>
              <w:rPr>
                <w:lang w:val="en-US" w:eastAsia="zh-CN"/>
              </w:rPr>
              <w:t>-SIP-Header</w:t>
            </w:r>
          </w:p>
        </w:tc>
        <w:tc>
          <w:tcPr>
            <w:tcW w:w="861" w:type="dxa"/>
          </w:tcPr>
          <w:p w14:paraId="42249D0C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643</w:t>
            </w:r>
          </w:p>
        </w:tc>
        <w:tc>
          <w:tcPr>
            <w:tcW w:w="0" w:type="auto"/>
          </w:tcPr>
          <w:p w14:paraId="11A9A3D0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49</w:t>
            </w:r>
            <w:r>
              <w:rPr>
                <w:rFonts w:hint="eastAsia"/>
                <w:lang w:eastAsia="zh-CN"/>
              </w:rPr>
              <w:t>.1</w:t>
            </w:r>
          </w:p>
        </w:tc>
        <w:tc>
          <w:tcPr>
            <w:tcW w:w="0" w:type="auto"/>
          </w:tcPr>
          <w:p w14:paraId="33FE1CDC" w14:textId="77777777" w:rsidR="007C2A49" w:rsidRPr="003B5446" w:rsidRDefault="007C2A49" w:rsidP="00843553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36A5E389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14:paraId="1516E0C7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29B9FC40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5F0EE170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58EB7CBF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7C2A49" w:rsidRPr="003B5446" w14:paraId="4B079899" w14:textId="77777777" w:rsidTr="00843553">
        <w:trPr>
          <w:jc w:val="center"/>
        </w:trPr>
        <w:tc>
          <w:tcPr>
            <w:tcW w:w="2588" w:type="dxa"/>
          </w:tcPr>
          <w:p w14:paraId="54278A3A" w14:textId="77777777" w:rsidR="007C2A49" w:rsidRPr="00976F80" w:rsidRDefault="007C2A49" w:rsidP="0084355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From</w:t>
            </w:r>
            <w:r>
              <w:rPr>
                <w:lang w:val="en-US" w:eastAsia="zh-CN"/>
              </w:rPr>
              <w:t>-SIP-Header</w:t>
            </w:r>
          </w:p>
        </w:tc>
        <w:tc>
          <w:tcPr>
            <w:tcW w:w="861" w:type="dxa"/>
          </w:tcPr>
          <w:p w14:paraId="0BEEC052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644</w:t>
            </w:r>
          </w:p>
        </w:tc>
        <w:tc>
          <w:tcPr>
            <w:tcW w:w="0" w:type="auto"/>
          </w:tcPr>
          <w:p w14:paraId="6154B6D2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49</w:t>
            </w:r>
            <w:r>
              <w:rPr>
                <w:rFonts w:hint="eastAsia"/>
                <w:lang w:eastAsia="zh-CN"/>
              </w:rPr>
              <w:t>.2</w:t>
            </w:r>
          </w:p>
        </w:tc>
        <w:tc>
          <w:tcPr>
            <w:tcW w:w="0" w:type="auto"/>
          </w:tcPr>
          <w:p w14:paraId="09F67680" w14:textId="77777777" w:rsidR="007C2A49" w:rsidRPr="003B5446" w:rsidRDefault="007C2A49" w:rsidP="00843553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4F2CC8AB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14:paraId="041B1C7F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1F20D57B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49AAA301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323C369B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7C2A49" w:rsidRPr="003B5446" w14:paraId="2A0FDF54" w14:textId="77777777" w:rsidTr="00843553">
        <w:trPr>
          <w:jc w:val="center"/>
        </w:trPr>
        <w:tc>
          <w:tcPr>
            <w:tcW w:w="2588" w:type="dxa"/>
          </w:tcPr>
          <w:p w14:paraId="7D75F993" w14:textId="77777777" w:rsidR="007C2A49" w:rsidRDefault="007C2A49" w:rsidP="0084355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</w:t>
            </w:r>
            <w:r>
              <w:rPr>
                <w:lang w:val="en-US" w:eastAsia="zh-CN"/>
              </w:rPr>
              <w:t>-SIP-Header</w:t>
            </w:r>
          </w:p>
        </w:tc>
        <w:tc>
          <w:tcPr>
            <w:tcW w:w="861" w:type="dxa"/>
          </w:tcPr>
          <w:p w14:paraId="31F46DFF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645</w:t>
            </w:r>
          </w:p>
        </w:tc>
        <w:tc>
          <w:tcPr>
            <w:tcW w:w="0" w:type="auto"/>
          </w:tcPr>
          <w:p w14:paraId="092C9134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49</w:t>
            </w:r>
            <w:r>
              <w:rPr>
                <w:rFonts w:hint="eastAsia"/>
                <w:lang w:eastAsia="zh-CN"/>
              </w:rPr>
              <w:t>.3</w:t>
            </w:r>
          </w:p>
        </w:tc>
        <w:tc>
          <w:tcPr>
            <w:tcW w:w="0" w:type="auto"/>
          </w:tcPr>
          <w:p w14:paraId="0DCB28E6" w14:textId="77777777" w:rsidR="007C2A49" w:rsidRPr="003B5446" w:rsidRDefault="007C2A49" w:rsidP="00843553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45ECAB17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14:paraId="236C594A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0EAA2DC0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31A9C544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5901831D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7C2A49" w:rsidRPr="003B5446" w14:paraId="6678DE71" w14:textId="77777777" w:rsidTr="00843553">
        <w:trPr>
          <w:jc w:val="center"/>
        </w:trPr>
        <w:tc>
          <w:tcPr>
            <w:tcW w:w="2588" w:type="dxa"/>
          </w:tcPr>
          <w:p w14:paraId="3DF773A8" w14:textId="77777777" w:rsidR="007C2A49" w:rsidRDefault="007C2A49" w:rsidP="0084355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Record-Route</w:t>
            </w:r>
          </w:p>
        </w:tc>
        <w:tc>
          <w:tcPr>
            <w:tcW w:w="861" w:type="dxa"/>
          </w:tcPr>
          <w:p w14:paraId="591CBB36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646</w:t>
            </w:r>
          </w:p>
        </w:tc>
        <w:tc>
          <w:tcPr>
            <w:tcW w:w="0" w:type="auto"/>
          </w:tcPr>
          <w:p w14:paraId="3E46F5E3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49</w:t>
            </w:r>
            <w:r>
              <w:rPr>
                <w:rFonts w:hint="eastAsia"/>
                <w:lang w:eastAsia="zh-CN"/>
              </w:rPr>
              <w:t>.4</w:t>
            </w:r>
          </w:p>
        </w:tc>
        <w:tc>
          <w:tcPr>
            <w:tcW w:w="0" w:type="auto"/>
          </w:tcPr>
          <w:p w14:paraId="4353D530" w14:textId="77777777" w:rsidR="007C2A49" w:rsidRPr="003B5446" w:rsidRDefault="007C2A49" w:rsidP="00843553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14:paraId="02267679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14:paraId="189B9FE1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25513CC1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38948391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34882825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7C2A49" w:rsidRPr="003B5446" w14:paraId="36811E27" w14:textId="77777777" w:rsidTr="00843553">
        <w:trPr>
          <w:jc w:val="center"/>
        </w:trPr>
        <w:tc>
          <w:tcPr>
            <w:tcW w:w="2588" w:type="dxa"/>
          </w:tcPr>
          <w:p w14:paraId="45FA8E6F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Associated-</w:t>
            </w:r>
            <w:r>
              <w:rPr>
                <w:lang w:val="en-US" w:eastAsia="zh-CN"/>
              </w:rPr>
              <w:t>Registered-</w:t>
            </w:r>
            <w:r>
              <w:rPr>
                <w:lang w:val="en-US"/>
              </w:rPr>
              <w:t>Identities</w:t>
            </w:r>
          </w:p>
        </w:tc>
        <w:tc>
          <w:tcPr>
            <w:tcW w:w="861" w:type="dxa"/>
          </w:tcPr>
          <w:p w14:paraId="38371C0E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647</w:t>
            </w:r>
          </w:p>
        </w:tc>
        <w:tc>
          <w:tcPr>
            <w:tcW w:w="0" w:type="auto"/>
          </w:tcPr>
          <w:p w14:paraId="353C15DC" w14:textId="77777777" w:rsidR="007C2A49" w:rsidRPr="003B5446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50</w:t>
            </w:r>
          </w:p>
        </w:tc>
        <w:tc>
          <w:tcPr>
            <w:tcW w:w="0" w:type="auto"/>
          </w:tcPr>
          <w:p w14:paraId="5D1F6B6B" w14:textId="77777777" w:rsidR="007C2A49" w:rsidRPr="003B5446" w:rsidRDefault="007C2A49" w:rsidP="00843553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14:paraId="1968C130" w14:textId="77777777" w:rsidR="007C2A49" w:rsidRPr="003B5446" w:rsidRDefault="007C2A49" w:rsidP="00843553">
            <w:pPr>
              <w:pStyle w:val="TAC"/>
              <w:rPr>
                <w:lang w:eastAsia="zh-CN"/>
              </w:rPr>
            </w:pPr>
            <w:r w:rsidRPr="003B5446">
              <w:t>V</w:t>
            </w:r>
          </w:p>
        </w:tc>
        <w:tc>
          <w:tcPr>
            <w:tcW w:w="0" w:type="auto"/>
          </w:tcPr>
          <w:p w14:paraId="62C815B1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30F51D8A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0" w:type="auto"/>
          </w:tcPr>
          <w:p w14:paraId="467B02BC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0" w:type="auto"/>
          </w:tcPr>
          <w:p w14:paraId="7824CAB3" w14:textId="77777777" w:rsidR="007C2A49" w:rsidRPr="003B5446" w:rsidRDefault="007C2A49" w:rsidP="00843553">
            <w:pPr>
              <w:pStyle w:val="TAC"/>
              <w:rPr>
                <w:lang w:eastAsia="zh-CN"/>
              </w:rPr>
            </w:pPr>
            <w:r w:rsidRPr="003B5446">
              <w:t>No</w:t>
            </w:r>
          </w:p>
        </w:tc>
      </w:tr>
      <w:tr w:rsidR="007C2A49" w:rsidRPr="005726F3" w14:paraId="25E98EDC" w14:textId="77777777" w:rsidTr="00843553">
        <w:trPr>
          <w:cantSplit/>
          <w:jc w:val="center"/>
        </w:trPr>
        <w:tc>
          <w:tcPr>
            <w:tcW w:w="2588" w:type="dxa"/>
          </w:tcPr>
          <w:p w14:paraId="126E9204" w14:textId="77777777" w:rsidR="007C2A49" w:rsidRPr="005726F3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Multiple-Registration-Indication</w:t>
            </w:r>
          </w:p>
        </w:tc>
        <w:tc>
          <w:tcPr>
            <w:tcW w:w="861" w:type="dxa"/>
          </w:tcPr>
          <w:p w14:paraId="36E460BF" w14:textId="77777777" w:rsidR="007C2A49" w:rsidRPr="005726F3" w:rsidRDefault="007C2A49" w:rsidP="00843553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648</w:t>
            </w:r>
          </w:p>
        </w:tc>
        <w:tc>
          <w:tcPr>
            <w:tcW w:w="1397" w:type="dxa"/>
          </w:tcPr>
          <w:p w14:paraId="72604930" w14:textId="77777777" w:rsidR="007C2A49" w:rsidRPr="005726F3" w:rsidRDefault="007C2A49" w:rsidP="00843553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6.3.51</w:t>
            </w:r>
          </w:p>
        </w:tc>
        <w:tc>
          <w:tcPr>
            <w:tcW w:w="1376" w:type="dxa"/>
          </w:tcPr>
          <w:p w14:paraId="72E4B36A" w14:textId="77777777" w:rsidR="007C2A49" w:rsidRPr="005726F3" w:rsidRDefault="007C2A49" w:rsidP="00843553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Enumerated</w:t>
            </w:r>
          </w:p>
        </w:tc>
        <w:tc>
          <w:tcPr>
            <w:tcW w:w="598" w:type="dxa"/>
          </w:tcPr>
          <w:p w14:paraId="4AC3E8D0" w14:textId="77777777" w:rsidR="007C2A49" w:rsidRPr="005726F3" w:rsidRDefault="007C2A49" w:rsidP="00843553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V</w:t>
            </w:r>
          </w:p>
        </w:tc>
        <w:tc>
          <w:tcPr>
            <w:tcW w:w="512" w:type="dxa"/>
          </w:tcPr>
          <w:p w14:paraId="58C73E6A" w14:textId="77777777" w:rsidR="007C2A49" w:rsidRPr="005726F3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6EB253F4" w14:textId="77777777" w:rsidR="007C2A49" w:rsidRPr="005726F3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4A4BA39D" w14:textId="77777777" w:rsidR="007C2A49" w:rsidRPr="005726F3" w:rsidRDefault="007C2A49" w:rsidP="00843553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52D08E22" w14:textId="77777777" w:rsidR="007C2A49" w:rsidRPr="005726F3" w:rsidRDefault="007C2A49" w:rsidP="00843553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No</w:t>
            </w:r>
          </w:p>
        </w:tc>
      </w:tr>
      <w:tr w:rsidR="007C2A49" w:rsidRPr="00B74C00" w14:paraId="15B95BA3" w14:textId="77777777" w:rsidTr="00843553">
        <w:trPr>
          <w:cantSplit/>
          <w:jc w:val="center"/>
        </w:trPr>
        <w:tc>
          <w:tcPr>
            <w:tcW w:w="2588" w:type="dxa"/>
          </w:tcPr>
          <w:p w14:paraId="0C1A65F7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Restoration-Info</w:t>
            </w:r>
          </w:p>
        </w:tc>
        <w:tc>
          <w:tcPr>
            <w:tcW w:w="861" w:type="dxa"/>
          </w:tcPr>
          <w:p w14:paraId="6BC6789D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649</w:t>
            </w:r>
          </w:p>
        </w:tc>
        <w:tc>
          <w:tcPr>
            <w:tcW w:w="1397" w:type="dxa"/>
          </w:tcPr>
          <w:p w14:paraId="380E0E9B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6.3.52</w:t>
            </w:r>
          </w:p>
        </w:tc>
        <w:tc>
          <w:tcPr>
            <w:tcW w:w="1376" w:type="dxa"/>
          </w:tcPr>
          <w:p w14:paraId="0E53159F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Grouped</w:t>
            </w:r>
          </w:p>
        </w:tc>
        <w:tc>
          <w:tcPr>
            <w:tcW w:w="598" w:type="dxa"/>
          </w:tcPr>
          <w:p w14:paraId="247128EA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V</w:t>
            </w:r>
          </w:p>
        </w:tc>
        <w:tc>
          <w:tcPr>
            <w:tcW w:w="512" w:type="dxa"/>
          </w:tcPr>
          <w:p w14:paraId="243B5CAC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145EE6CA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17C87E9F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01AE45D3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No</w:t>
            </w:r>
          </w:p>
        </w:tc>
      </w:tr>
      <w:tr w:rsidR="007C2A49" w:rsidRPr="00B74C00" w14:paraId="3298851D" w14:textId="77777777" w:rsidTr="00843553">
        <w:trPr>
          <w:cantSplit/>
          <w:jc w:val="center"/>
        </w:trPr>
        <w:tc>
          <w:tcPr>
            <w:tcW w:w="2588" w:type="dxa"/>
          </w:tcPr>
          <w:p w14:paraId="02FD4799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lastRenderedPageBreak/>
              <w:t>Session-Priority</w:t>
            </w:r>
          </w:p>
        </w:tc>
        <w:tc>
          <w:tcPr>
            <w:tcW w:w="861" w:type="dxa"/>
          </w:tcPr>
          <w:p w14:paraId="49B078B8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650</w:t>
            </w:r>
          </w:p>
        </w:tc>
        <w:tc>
          <w:tcPr>
            <w:tcW w:w="1397" w:type="dxa"/>
          </w:tcPr>
          <w:p w14:paraId="12141745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6.3.56</w:t>
            </w:r>
          </w:p>
        </w:tc>
        <w:tc>
          <w:tcPr>
            <w:tcW w:w="1376" w:type="dxa"/>
          </w:tcPr>
          <w:p w14:paraId="27CD762E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Enumerated</w:t>
            </w:r>
          </w:p>
        </w:tc>
        <w:tc>
          <w:tcPr>
            <w:tcW w:w="598" w:type="dxa"/>
          </w:tcPr>
          <w:p w14:paraId="103B7A76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512" w:type="dxa"/>
          </w:tcPr>
          <w:p w14:paraId="54D5B9BD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26435C55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0139E619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253D0FEC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No</w:t>
            </w:r>
          </w:p>
        </w:tc>
      </w:tr>
      <w:tr w:rsidR="007C2A49" w:rsidRPr="00B74C00" w14:paraId="14340346" w14:textId="77777777" w:rsidTr="00843553">
        <w:trPr>
          <w:cantSplit/>
          <w:jc w:val="center"/>
        </w:trPr>
        <w:tc>
          <w:tcPr>
            <w:tcW w:w="2588" w:type="dxa"/>
          </w:tcPr>
          <w:p w14:paraId="2037673E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t>Identity-with-Emergency-Registration</w:t>
            </w:r>
          </w:p>
        </w:tc>
        <w:tc>
          <w:tcPr>
            <w:tcW w:w="861" w:type="dxa"/>
          </w:tcPr>
          <w:p w14:paraId="08806C1D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t>651</w:t>
            </w:r>
          </w:p>
        </w:tc>
        <w:tc>
          <w:tcPr>
            <w:tcW w:w="1397" w:type="dxa"/>
          </w:tcPr>
          <w:p w14:paraId="41C0414E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t>6.3.57</w:t>
            </w:r>
          </w:p>
        </w:tc>
        <w:tc>
          <w:tcPr>
            <w:tcW w:w="1376" w:type="dxa"/>
          </w:tcPr>
          <w:p w14:paraId="07962857" w14:textId="77777777" w:rsidR="007C2A49" w:rsidRPr="005726F3" w:rsidRDefault="007C2A49" w:rsidP="00843553">
            <w:pPr>
              <w:pStyle w:val="TAC"/>
              <w:rPr>
                <w:lang w:val="en-US"/>
              </w:rPr>
            </w:pPr>
            <w:r>
              <w:t>Grouped</w:t>
            </w:r>
          </w:p>
        </w:tc>
        <w:tc>
          <w:tcPr>
            <w:tcW w:w="598" w:type="dxa"/>
          </w:tcPr>
          <w:p w14:paraId="2696490E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t>V</w:t>
            </w:r>
          </w:p>
        </w:tc>
        <w:tc>
          <w:tcPr>
            <w:tcW w:w="512" w:type="dxa"/>
          </w:tcPr>
          <w:p w14:paraId="6E7D6172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5B103791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183097E9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1B407E25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7C2A49" w:rsidRPr="00B74C00" w14:paraId="10C2BA17" w14:textId="77777777" w:rsidTr="00843553">
        <w:trPr>
          <w:cantSplit/>
          <w:jc w:val="center"/>
        </w:trPr>
        <w:tc>
          <w:tcPr>
            <w:tcW w:w="2588" w:type="dxa"/>
          </w:tcPr>
          <w:p w14:paraId="2A6E3FE4" w14:textId="77777777" w:rsidR="007C2A49" w:rsidRDefault="007C2A49" w:rsidP="00843553">
            <w:pPr>
              <w:pStyle w:val="TAC"/>
              <w:rPr>
                <w:lang w:val="en-US"/>
              </w:rPr>
            </w:pPr>
            <w:proofErr w:type="spellStart"/>
            <w:r>
              <w:t>Priviledged</w:t>
            </w:r>
            <w:proofErr w:type="spellEnd"/>
            <w:r>
              <w:t>-Sender-Indication</w:t>
            </w:r>
          </w:p>
        </w:tc>
        <w:tc>
          <w:tcPr>
            <w:tcW w:w="861" w:type="dxa"/>
          </w:tcPr>
          <w:p w14:paraId="6295CECA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t>652</w:t>
            </w:r>
          </w:p>
        </w:tc>
        <w:tc>
          <w:tcPr>
            <w:tcW w:w="1397" w:type="dxa"/>
          </w:tcPr>
          <w:p w14:paraId="282B07BB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t>6.3.58</w:t>
            </w:r>
          </w:p>
        </w:tc>
        <w:tc>
          <w:tcPr>
            <w:tcW w:w="1376" w:type="dxa"/>
          </w:tcPr>
          <w:p w14:paraId="15D45D70" w14:textId="77777777" w:rsidR="007C2A49" w:rsidRPr="005726F3" w:rsidRDefault="007C2A49" w:rsidP="00843553">
            <w:pPr>
              <w:pStyle w:val="TAC"/>
              <w:rPr>
                <w:lang w:val="en-US"/>
              </w:rPr>
            </w:pPr>
            <w:r>
              <w:t>Enumerated</w:t>
            </w:r>
          </w:p>
        </w:tc>
        <w:tc>
          <w:tcPr>
            <w:tcW w:w="598" w:type="dxa"/>
          </w:tcPr>
          <w:p w14:paraId="0F1156A0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t>V</w:t>
            </w:r>
          </w:p>
        </w:tc>
        <w:tc>
          <w:tcPr>
            <w:tcW w:w="512" w:type="dxa"/>
          </w:tcPr>
          <w:p w14:paraId="2734EFCC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34E03D60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199F64AB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12E5B0F7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7C2A49" w:rsidRPr="00B74C00" w14:paraId="4234CC1F" w14:textId="77777777" w:rsidTr="00843553">
        <w:trPr>
          <w:cantSplit/>
          <w:jc w:val="center"/>
        </w:trPr>
        <w:tc>
          <w:tcPr>
            <w:tcW w:w="2588" w:type="dxa"/>
          </w:tcPr>
          <w:p w14:paraId="1969CD57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LIA-Flags</w:t>
            </w:r>
          </w:p>
        </w:tc>
        <w:tc>
          <w:tcPr>
            <w:tcW w:w="861" w:type="dxa"/>
          </w:tcPr>
          <w:p w14:paraId="0AF732F0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t>653</w:t>
            </w:r>
          </w:p>
        </w:tc>
        <w:tc>
          <w:tcPr>
            <w:tcW w:w="1397" w:type="dxa"/>
          </w:tcPr>
          <w:p w14:paraId="4869DABB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t>6.3.59</w:t>
            </w:r>
          </w:p>
        </w:tc>
        <w:tc>
          <w:tcPr>
            <w:tcW w:w="1376" w:type="dxa"/>
          </w:tcPr>
          <w:p w14:paraId="1FF924F5" w14:textId="77777777" w:rsidR="007C2A49" w:rsidRPr="005726F3" w:rsidRDefault="007C2A49" w:rsidP="00843553">
            <w:pPr>
              <w:pStyle w:val="TAC"/>
              <w:rPr>
                <w:lang w:val="en-US"/>
              </w:rPr>
            </w:pPr>
            <w:r w:rsidRPr="009C4D60">
              <w:t>Unsigned32</w:t>
            </w:r>
          </w:p>
        </w:tc>
        <w:tc>
          <w:tcPr>
            <w:tcW w:w="598" w:type="dxa"/>
          </w:tcPr>
          <w:p w14:paraId="340B897F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t>V</w:t>
            </w:r>
          </w:p>
        </w:tc>
        <w:tc>
          <w:tcPr>
            <w:tcW w:w="512" w:type="dxa"/>
          </w:tcPr>
          <w:p w14:paraId="39A69358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466F7860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3D69D9CF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20D5B95C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7C2A49" w14:paraId="05F68888" w14:textId="77777777" w:rsidTr="00843553">
        <w:trPr>
          <w:cantSplit/>
          <w:jc w:val="center"/>
        </w:trPr>
        <w:tc>
          <w:tcPr>
            <w:tcW w:w="2588" w:type="dxa"/>
          </w:tcPr>
          <w:p w14:paraId="7E87A8F5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t>OC-Supported-Features</w:t>
            </w:r>
          </w:p>
        </w:tc>
        <w:tc>
          <w:tcPr>
            <w:tcW w:w="861" w:type="dxa"/>
          </w:tcPr>
          <w:p w14:paraId="3569CE31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621</w:t>
            </w:r>
          </w:p>
          <w:p w14:paraId="37180C23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4</w:t>
            </w:r>
          </w:p>
        </w:tc>
        <w:tc>
          <w:tcPr>
            <w:tcW w:w="1397" w:type="dxa"/>
          </w:tcPr>
          <w:p w14:paraId="3096687E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</w:t>
            </w:r>
            <w:r w:rsidRPr="00C401D3">
              <w:rPr>
                <w:rFonts w:hint="eastAsia"/>
                <w:lang w:eastAsia="zh-CN"/>
              </w:rPr>
              <w:t>.60</w:t>
            </w:r>
          </w:p>
        </w:tc>
        <w:tc>
          <w:tcPr>
            <w:tcW w:w="1376" w:type="dxa"/>
          </w:tcPr>
          <w:p w14:paraId="15337215" w14:textId="77777777" w:rsidR="007C2A49" w:rsidRPr="009C4D60" w:rsidRDefault="007C2A49" w:rsidP="00843553">
            <w:pPr>
              <w:pStyle w:val="TAC"/>
            </w:pPr>
            <w:r w:rsidRPr="00051C88">
              <w:t>Grouped</w:t>
            </w:r>
          </w:p>
        </w:tc>
        <w:tc>
          <w:tcPr>
            <w:tcW w:w="598" w:type="dxa"/>
          </w:tcPr>
          <w:p w14:paraId="71AC4DF7" w14:textId="77777777" w:rsidR="007C2A49" w:rsidRDefault="007C2A49" w:rsidP="00843553">
            <w:pPr>
              <w:pStyle w:val="TAC"/>
              <w:rPr>
                <w:lang w:eastAsia="zh-CN"/>
              </w:rPr>
            </w:pPr>
          </w:p>
        </w:tc>
        <w:tc>
          <w:tcPr>
            <w:tcW w:w="512" w:type="dxa"/>
          </w:tcPr>
          <w:p w14:paraId="7A3801BA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51A7264B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1474F07A" w14:textId="77777777" w:rsidR="007C2A49" w:rsidRDefault="007C2A49" w:rsidP="00843553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M</w:t>
            </w:r>
            <w:r>
              <w:rPr>
                <w:rFonts w:hint="eastAsia"/>
                <w:lang w:val="en-US" w:eastAsia="zh-CN"/>
              </w:rPr>
              <w:t>, V</w:t>
            </w:r>
          </w:p>
        </w:tc>
        <w:tc>
          <w:tcPr>
            <w:tcW w:w="911" w:type="dxa"/>
          </w:tcPr>
          <w:p w14:paraId="653A3B01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7C2A49" w14:paraId="612D1F41" w14:textId="77777777" w:rsidTr="00843553">
        <w:trPr>
          <w:cantSplit/>
          <w:jc w:val="center"/>
        </w:trPr>
        <w:tc>
          <w:tcPr>
            <w:tcW w:w="2588" w:type="dxa"/>
          </w:tcPr>
          <w:p w14:paraId="5DE083D9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t>OC-OLR</w:t>
            </w:r>
          </w:p>
        </w:tc>
        <w:tc>
          <w:tcPr>
            <w:tcW w:w="861" w:type="dxa"/>
          </w:tcPr>
          <w:p w14:paraId="092F0FC0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623</w:t>
            </w:r>
          </w:p>
          <w:p w14:paraId="6D7BEC26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t>NOTE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4</w:t>
            </w:r>
          </w:p>
        </w:tc>
        <w:tc>
          <w:tcPr>
            <w:tcW w:w="1397" w:type="dxa"/>
          </w:tcPr>
          <w:p w14:paraId="461F5EDF" w14:textId="77777777" w:rsidR="007C2A49" w:rsidRDefault="007C2A49" w:rsidP="00843553">
            <w:pPr>
              <w:pStyle w:val="TAC"/>
            </w:pPr>
            <w:r>
              <w:rPr>
                <w:rFonts w:hint="eastAsia"/>
                <w:lang w:eastAsia="zh-CN"/>
              </w:rPr>
              <w:t>6.3</w:t>
            </w:r>
            <w:r w:rsidRPr="00C401D3">
              <w:rPr>
                <w:rFonts w:hint="eastAsia"/>
                <w:lang w:eastAsia="zh-CN"/>
              </w:rPr>
              <w:t>.61</w:t>
            </w:r>
          </w:p>
        </w:tc>
        <w:tc>
          <w:tcPr>
            <w:tcW w:w="1376" w:type="dxa"/>
          </w:tcPr>
          <w:p w14:paraId="3C876E99" w14:textId="77777777" w:rsidR="007C2A49" w:rsidRPr="009C4D60" w:rsidRDefault="007C2A49" w:rsidP="00843553">
            <w:pPr>
              <w:pStyle w:val="TAC"/>
            </w:pPr>
            <w:r w:rsidRPr="00051C88">
              <w:t>Grouped</w:t>
            </w:r>
          </w:p>
        </w:tc>
        <w:tc>
          <w:tcPr>
            <w:tcW w:w="598" w:type="dxa"/>
          </w:tcPr>
          <w:p w14:paraId="32AAB867" w14:textId="77777777" w:rsidR="007C2A49" w:rsidRDefault="007C2A49" w:rsidP="00843553">
            <w:pPr>
              <w:pStyle w:val="TAC"/>
            </w:pPr>
          </w:p>
        </w:tc>
        <w:tc>
          <w:tcPr>
            <w:tcW w:w="512" w:type="dxa"/>
          </w:tcPr>
          <w:p w14:paraId="5A711292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3EE24BFF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0A8A5121" w14:textId="77777777" w:rsidR="007C2A49" w:rsidRDefault="007C2A49" w:rsidP="00843553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M</w:t>
            </w:r>
            <w:r>
              <w:rPr>
                <w:rFonts w:hint="eastAsia"/>
                <w:lang w:val="en-US" w:eastAsia="zh-CN"/>
              </w:rPr>
              <w:t>, V</w:t>
            </w:r>
          </w:p>
        </w:tc>
        <w:tc>
          <w:tcPr>
            <w:tcW w:w="911" w:type="dxa"/>
          </w:tcPr>
          <w:p w14:paraId="77570A25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7C2A49" w14:paraId="64CFADCE" w14:textId="77777777" w:rsidTr="00843553">
        <w:trPr>
          <w:cantSplit/>
          <w:jc w:val="center"/>
        </w:trPr>
        <w:tc>
          <w:tcPr>
            <w:tcW w:w="2588" w:type="dxa"/>
          </w:tcPr>
          <w:p w14:paraId="1B14FD85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Initial-</w:t>
            </w:r>
            <w:proofErr w:type="spellStart"/>
            <w:r>
              <w:rPr>
                <w:lang w:val="en-US"/>
              </w:rPr>
              <w:t>CSeq</w:t>
            </w:r>
            <w:proofErr w:type="spellEnd"/>
            <w:r>
              <w:rPr>
                <w:lang w:val="en-US"/>
              </w:rPr>
              <w:t>-Sequence-Number</w:t>
            </w:r>
          </w:p>
        </w:tc>
        <w:tc>
          <w:tcPr>
            <w:tcW w:w="861" w:type="dxa"/>
          </w:tcPr>
          <w:p w14:paraId="0F4EA94B" w14:textId="77777777" w:rsidR="007C2A49" w:rsidRDefault="007C2A49" w:rsidP="00843553">
            <w:pPr>
              <w:pStyle w:val="TAC"/>
            </w:pPr>
            <w:r>
              <w:t>654</w:t>
            </w:r>
          </w:p>
        </w:tc>
        <w:tc>
          <w:tcPr>
            <w:tcW w:w="1397" w:type="dxa"/>
          </w:tcPr>
          <w:p w14:paraId="57C14AC8" w14:textId="77777777" w:rsidR="007C2A49" w:rsidRDefault="007C2A49" w:rsidP="00843553">
            <w:pPr>
              <w:pStyle w:val="TAC"/>
            </w:pPr>
            <w:r>
              <w:t>6.3.62</w:t>
            </w:r>
          </w:p>
        </w:tc>
        <w:tc>
          <w:tcPr>
            <w:tcW w:w="1376" w:type="dxa"/>
          </w:tcPr>
          <w:p w14:paraId="2D5EBEC3" w14:textId="77777777" w:rsidR="007C2A49" w:rsidRPr="009C4D60" w:rsidRDefault="007C2A49" w:rsidP="00843553">
            <w:pPr>
              <w:pStyle w:val="TAC"/>
            </w:pPr>
            <w:r>
              <w:t>Unsigned32</w:t>
            </w:r>
          </w:p>
        </w:tc>
        <w:tc>
          <w:tcPr>
            <w:tcW w:w="598" w:type="dxa"/>
          </w:tcPr>
          <w:p w14:paraId="26C90C18" w14:textId="77777777" w:rsidR="007C2A49" w:rsidRDefault="007C2A49" w:rsidP="00843553">
            <w:pPr>
              <w:pStyle w:val="TAC"/>
            </w:pPr>
            <w:r>
              <w:t>V</w:t>
            </w:r>
          </w:p>
        </w:tc>
        <w:tc>
          <w:tcPr>
            <w:tcW w:w="512" w:type="dxa"/>
          </w:tcPr>
          <w:p w14:paraId="09E1B29D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328DE5DC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08B804F0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16A220C4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7C2A49" w:rsidRPr="00B74C00" w14:paraId="636CF104" w14:textId="77777777" w:rsidTr="00843553">
        <w:trPr>
          <w:cantSplit/>
          <w:jc w:val="center"/>
        </w:trPr>
        <w:tc>
          <w:tcPr>
            <w:tcW w:w="2588" w:type="dxa"/>
          </w:tcPr>
          <w:p w14:paraId="0E4BB74B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SAR-Flags</w:t>
            </w:r>
          </w:p>
        </w:tc>
        <w:tc>
          <w:tcPr>
            <w:tcW w:w="861" w:type="dxa"/>
          </w:tcPr>
          <w:p w14:paraId="09C36A9A" w14:textId="77777777" w:rsidR="007C2A49" w:rsidRPr="0067391F" w:rsidRDefault="007C2A49" w:rsidP="00843553">
            <w:pPr>
              <w:pStyle w:val="TAC"/>
            </w:pPr>
            <w:r>
              <w:t>655</w:t>
            </w:r>
          </w:p>
        </w:tc>
        <w:tc>
          <w:tcPr>
            <w:tcW w:w="1397" w:type="dxa"/>
          </w:tcPr>
          <w:p w14:paraId="28DD4BD2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t>6.3.63</w:t>
            </w:r>
          </w:p>
        </w:tc>
        <w:tc>
          <w:tcPr>
            <w:tcW w:w="1376" w:type="dxa"/>
          </w:tcPr>
          <w:p w14:paraId="4CB281C4" w14:textId="77777777" w:rsidR="007C2A49" w:rsidRPr="005726F3" w:rsidRDefault="007C2A49" w:rsidP="00843553">
            <w:pPr>
              <w:pStyle w:val="TAC"/>
              <w:rPr>
                <w:lang w:val="en-US"/>
              </w:rPr>
            </w:pPr>
            <w:r w:rsidRPr="009C4D60">
              <w:t>Unsigned32</w:t>
            </w:r>
          </w:p>
        </w:tc>
        <w:tc>
          <w:tcPr>
            <w:tcW w:w="598" w:type="dxa"/>
          </w:tcPr>
          <w:p w14:paraId="77292B2B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t>V</w:t>
            </w:r>
          </w:p>
        </w:tc>
        <w:tc>
          <w:tcPr>
            <w:tcW w:w="512" w:type="dxa"/>
          </w:tcPr>
          <w:p w14:paraId="016A1134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5D229FAD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14549B00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0CCB0434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7C2A49" w14:paraId="69E1FB7B" w14:textId="77777777" w:rsidTr="00843553">
        <w:trPr>
          <w:cantSplit/>
          <w:jc w:val="center"/>
        </w:trPr>
        <w:tc>
          <w:tcPr>
            <w:tcW w:w="2588" w:type="dxa"/>
          </w:tcPr>
          <w:p w14:paraId="65671425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Allowed-WAF-WWSF-Identities</w:t>
            </w:r>
          </w:p>
        </w:tc>
        <w:tc>
          <w:tcPr>
            <w:tcW w:w="861" w:type="dxa"/>
          </w:tcPr>
          <w:p w14:paraId="3E7CCCA6" w14:textId="77777777" w:rsidR="007C2A49" w:rsidRDefault="007C2A49" w:rsidP="00843553">
            <w:pPr>
              <w:pStyle w:val="TAC"/>
            </w:pPr>
            <w:r w:rsidRPr="0067391F">
              <w:t>656</w:t>
            </w:r>
          </w:p>
        </w:tc>
        <w:tc>
          <w:tcPr>
            <w:tcW w:w="1397" w:type="dxa"/>
          </w:tcPr>
          <w:p w14:paraId="54C3C3C9" w14:textId="77777777" w:rsidR="007C2A49" w:rsidRDefault="007C2A49" w:rsidP="00843553">
            <w:pPr>
              <w:pStyle w:val="TAC"/>
            </w:pPr>
            <w:r>
              <w:t>6.3.64</w:t>
            </w:r>
          </w:p>
        </w:tc>
        <w:tc>
          <w:tcPr>
            <w:tcW w:w="1376" w:type="dxa"/>
          </w:tcPr>
          <w:p w14:paraId="753ADACC" w14:textId="77777777" w:rsidR="007C2A49" w:rsidRPr="009C4D60" w:rsidRDefault="007C2A49" w:rsidP="00843553">
            <w:pPr>
              <w:pStyle w:val="TAC"/>
            </w:pPr>
            <w:r>
              <w:t>Grouped</w:t>
            </w:r>
          </w:p>
        </w:tc>
        <w:tc>
          <w:tcPr>
            <w:tcW w:w="598" w:type="dxa"/>
          </w:tcPr>
          <w:p w14:paraId="6DE8A9B6" w14:textId="77777777" w:rsidR="007C2A49" w:rsidRDefault="007C2A49" w:rsidP="00843553">
            <w:pPr>
              <w:pStyle w:val="TAC"/>
            </w:pPr>
            <w:r>
              <w:t>V</w:t>
            </w:r>
          </w:p>
        </w:tc>
        <w:tc>
          <w:tcPr>
            <w:tcW w:w="512" w:type="dxa"/>
          </w:tcPr>
          <w:p w14:paraId="11C390A6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1690E894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5037390D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719485E8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7C2A49" w14:paraId="27C92991" w14:textId="77777777" w:rsidTr="00843553">
        <w:trPr>
          <w:cantSplit/>
          <w:jc w:val="center"/>
        </w:trPr>
        <w:tc>
          <w:tcPr>
            <w:tcW w:w="2588" w:type="dxa"/>
          </w:tcPr>
          <w:p w14:paraId="1D799499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WebRTC-Authentication-Function-Name</w:t>
            </w:r>
          </w:p>
        </w:tc>
        <w:tc>
          <w:tcPr>
            <w:tcW w:w="861" w:type="dxa"/>
          </w:tcPr>
          <w:p w14:paraId="5C466F2C" w14:textId="77777777" w:rsidR="007C2A49" w:rsidRPr="0067391F" w:rsidRDefault="007C2A49" w:rsidP="00843553">
            <w:pPr>
              <w:pStyle w:val="TAC"/>
            </w:pPr>
            <w:r w:rsidRPr="0067391F">
              <w:t>657</w:t>
            </w:r>
          </w:p>
        </w:tc>
        <w:tc>
          <w:tcPr>
            <w:tcW w:w="1397" w:type="dxa"/>
          </w:tcPr>
          <w:p w14:paraId="1523D0AA" w14:textId="77777777" w:rsidR="007C2A49" w:rsidRDefault="007C2A49" w:rsidP="00843553">
            <w:pPr>
              <w:pStyle w:val="TAC"/>
            </w:pPr>
            <w:r>
              <w:t>6.3.65</w:t>
            </w:r>
          </w:p>
        </w:tc>
        <w:tc>
          <w:tcPr>
            <w:tcW w:w="1376" w:type="dxa"/>
          </w:tcPr>
          <w:p w14:paraId="1A08CFE5" w14:textId="77777777" w:rsidR="007C2A49" w:rsidRDefault="007C2A49" w:rsidP="00843553">
            <w:pPr>
              <w:pStyle w:val="TAC"/>
            </w:pPr>
            <w:r>
              <w:t>UTF8String</w:t>
            </w:r>
          </w:p>
        </w:tc>
        <w:tc>
          <w:tcPr>
            <w:tcW w:w="598" w:type="dxa"/>
          </w:tcPr>
          <w:p w14:paraId="5F1C3844" w14:textId="77777777" w:rsidR="007C2A49" w:rsidRDefault="007C2A49" w:rsidP="00843553">
            <w:pPr>
              <w:pStyle w:val="TAC"/>
            </w:pPr>
            <w:r>
              <w:t>V</w:t>
            </w:r>
          </w:p>
        </w:tc>
        <w:tc>
          <w:tcPr>
            <w:tcW w:w="512" w:type="dxa"/>
          </w:tcPr>
          <w:p w14:paraId="58A76BC2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29DDD043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3D8B6B90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28AA4942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7C2A49" w14:paraId="2C30AAA5" w14:textId="77777777" w:rsidTr="00843553">
        <w:trPr>
          <w:cantSplit/>
          <w:jc w:val="center"/>
        </w:trPr>
        <w:tc>
          <w:tcPr>
            <w:tcW w:w="2588" w:type="dxa"/>
          </w:tcPr>
          <w:p w14:paraId="6B4C692E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WebRTC-Web-Server-Function-Name</w:t>
            </w:r>
          </w:p>
        </w:tc>
        <w:tc>
          <w:tcPr>
            <w:tcW w:w="861" w:type="dxa"/>
          </w:tcPr>
          <w:p w14:paraId="6D6BEAD1" w14:textId="77777777" w:rsidR="007C2A49" w:rsidRPr="0067391F" w:rsidRDefault="007C2A49" w:rsidP="00843553">
            <w:pPr>
              <w:pStyle w:val="TAC"/>
            </w:pPr>
            <w:r w:rsidRPr="0067391F">
              <w:t>658</w:t>
            </w:r>
          </w:p>
        </w:tc>
        <w:tc>
          <w:tcPr>
            <w:tcW w:w="1397" w:type="dxa"/>
          </w:tcPr>
          <w:p w14:paraId="601C3D59" w14:textId="77777777" w:rsidR="007C2A49" w:rsidRDefault="007C2A49" w:rsidP="00843553">
            <w:pPr>
              <w:pStyle w:val="TAC"/>
            </w:pPr>
            <w:r>
              <w:t>6.3.66</w:t>
            </w:r>
          </w:p>
        </w:tc>
        <w:tc>
          <w:tcPr>
            <w:tcW w:w="1376" w:type="dxa"/>
          </w:tcPr>
          <w:p w14:paraId="366A6F0D" w14:textId="77777777" w:rsidR="007C2A49" w:rsidRDefault="007C2A49" w:rsidP="00843553">
            <w:pPr>
              <w:pStyle w:val="TAC"/>
            </w:pPr>
            <w:r>
              <w:t>UTF8String</w:t>
            </w:r>
          </w:p>
        </w:tc>
        <w:tc>
          <w:tcPr>
            <w:tcW w:w="598" w:type="dxa"/>
          </w:tcPr>
          <w:p w14:paraId="2C3318E5" w14:textId="77777777" w:rsidR="007C2A49" w:rsidRDefault="007C2A49" w:rsidP="00843553">
            <w:pPr>
              <w:pStyle w:val="TAC"/>
            </w:pPr>
            <w:r>
              <w:t>V</w:t>
            </w:r>
          </w:p>
        </w:tc>
        <w:tc>
          <w:tcPr>
            <w:tcW w:w="512" w:type="dxa"/>
          </w:tcPr>
          <w:p w14:paraId="3F4ED47F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4E3AD4AB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41FD775E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33D9236C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7C2A49" w14:paraId="63DB4DFD" w14:textId="77777777" w:rsidTr="00843553">
        <w:trPr>
          <w:cantSplit/>
          <w:jc w:val="center"/>
        </w:trPr>
        <w:tc>
          <w:tcPr>
            <w:tcW w:w="2588" w:type="dxa"/>
          </w:tcPr>
          <w:p w14:paraId="620F4F8F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DRMP</w:t>
            </w:r>
          </w:p>
        </w:tc>
        <w:tc>
          <w:tcPr>
            <w:tcW w:w="861" w:type="dxa"/>
          </w:tcPr>
          <w:p w14:paraId="006C1611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301</w:t>
            </w:r>
          </w:p>
          <w:p w14:paraId="4D9739FB" w14:textId="77777777" w:rsidR="007C2A49" w:rsidRDefault="007C2A49" w:rsidP="00843553">
            <w:pPr>
              <w:pStyle w:val="TAC"/>
            </w:pPr>
            <w:r>
              <w:t>NOTE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5</w:t>
            </w:r>
          </w:p>
        </w:tc>
        <w:tc>
          <w:tcPr>
            <w:tcW w:w="1397" w:type="dxa"/>
          </w:tcPr>
          <w:p w14:paraId="3D9827AE" w14:textId="77777777" w:rsidR="007C2A49" w:rsidRDefault="007C2A49" w:rsidP="00843553">
            <w:pPr>
              <w:pStyle w:val="TAC"/>
            </w:pPr>
            <w:r>
              <w:t>6.3.67</w:t>
            </w:r>
          </w:p>
        </w:tc>
        <w:tc>
          <w:tcPr>
            <w:tcW w:w="1376" w:type="dxa"/>
          </w:tcPr>
          <w:p w14:paraId="113706D2" w14:textId="77777777" w:rsidR="007C2A49" w:rsidRPr="009C4D60" w:rsidRDefault="007C2A49" w:rsidP="00843553">
            <w:pPr>
              <w:pStyle w:val="TAC"/>
            </w:pPr>
            <w:r w:rsidRPr="005726F3">
              <w:rPr>
                <w:lang w:val="en-US"/>
              </w:rPr>
              <w:t>Enumerated</w:t>
            </w:r>
          </w:p>
        </w:tc>
        <w:tc>
          <w:tcPr>
            <w:tcW w:w="598" w:type="dxa"/>
          </w:tcPr>
          <w:p w14:paraId="070D5A25" w14:textId="77777777" w:rsidR="007C2A49" w:rsidRDefault="007C2A49" w:rsidP="00843553">
            <w:pPr>
              <w:pStyle w:val="TAC"/>
            </w:pPr>
          </w:p>
        </w:tc>
        <w:tc>
          <w:tcPr>
            <w:tcW w:w="512" w:type="dxa"/>
          </w:tcPr>
          <w:p w14:paraId="2647E53B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2F31CD38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249AAD72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M, V</w:t>
            </w:r>
          </w:p>
        </w:tc>
        <w:tc>
          <w:tcPr>
            <w:tcW w:w="911" w:type="dxa"/>
          </w:tcPr>
          <w:p w14:paraId="5CFCA88F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7C2A49" w14:paraId="65F86FB4" w14:textId="77777777" w:rsidTr="00843553">
        <w:trPr>
          <w:cantSplit/>
          <w:jc w:val="center"/>
        </w:trPr>
        <w:tc>
          <w:tcPr>
            <w:tcW w:w="2588" w:type="dxa"/>
          </w:tcPr>
          <w:p w14:paraId="6F4BCD28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Load</w:t>
            </w:r>
          </w:p>
        </w:tc>
        <w:tc>
          <w:tcPr>
            <w:tcW w:w="861" w:type="dxa"/>
          </w:tcPr>
          <w:p w14:paraId="4A0A6719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NOTE 6</w:t>
            </w:r>
          </w:p>
        </w:tc>
        <w:tc>
          <w:tcPr>
            <w:tcW w:w="1397" w:type="dxa"/>
          </w:tcPr>
          <w:p w14:paraId="0C2215C2" w14:textId="77777777" w:rsidR="007C2A49" w:rsidRDefault="007C2A49" w:rsidP="00843553">
            <w:pPr>
              <w:pStyle w:val="TAC"/>
            </w:pPr>
            <w:r>
              <w:t>6.3.68</w:t>
            </w:r>
          </w:p>
        </w:tc>
        <w:tc>
          <w:tcPr>
            <w:tcW w:w="1376" w:type="dxa"/>
          </w:tcPr>
          <w:p w14:paraId="12A967A1" w14:textId="77777777" w:rsidR="007C2A49" w:rsidRPr="005726F3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598" w:type="dxa"/>
          </w:tcPr>
          <w:p w14:paraId="07F94F27" w14:textId="77777777" w:rsidR="007C2A49" w:rsidRDefault="007C2A49" w:rsidP="00843553">
            <w:pPr>
              <w:pStyle w:val="TAC"/>
            </w:pPr>
          </w:p>
        </w:tc>
        <w:tc>
          <w:tcPr>
            <w:tcW w:w="512" w:type="dxa"/>
          </w:tcPr>
          <w:p w14:paraId="025E3F79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74B5B030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79351A39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M, V</w:t>
            </w:r>
          </w:p>
        </w:tc>
        <w:tc>
          <w:tcPr>
            <w:tcW w:w="911" w:type="dxa"/>
          </w:tcPr>
          <w:p w14:paraId="053BE623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7C2A49" w:rsidRPr="00B74C00" w14:paraId="0535E496" w14:textId="77777777" w:rsidTr="00843553">
        <w:trPr>
          <w:cantSplit/>
          <w:jc w:val="center"/>
        </w:trPr>
        <w:tc>
          <w:tcPr>
            <w:tcW w:w="2588" w:type="dxa"/>
          </w:tcPr>
          <w:p w14:paraId="06E245EE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RTR-Flags</w:t>
            </w:r>
          </w:p>
        </w:tc>
        <w:tc>
          <w:tcPr>
            <w:tcW w:w="861" w:type="dxa"/>
          </w:tcPr>
          <w:p w14:paraId="31A16067" w14:textId="77777777" w:rsidR="007C2A49" w:rsidRPr="000D5D9B" w:rsidRDefault="007C2A49" w:rsidP="00843553">
            <w:pPr>
              <w:pStyle w:val="TAC"/>
              <w:rPr>
                <w:lang w:val="en-US"/>
              </w:rPr>
            </w:pPr>
            <w:r w:rsidRPr="000D5D9B">
              <w:rPr>
                <w:lang w:val="en-US"/>
              </w:rPr>
              <w:t>659</w:t>
            </w:r>
          </w:p>
        </w:tc>
        <w:tc>
          <w:tcPr>
            <w:tcW w:w="1397" w:type="dxa"/>
          </w:tcPr>
          <w:p w14:paraId="16FC17F4" w14:textId="77777777" w:rsidR="007C2A49" w:rsidRPr="000D5D9B" w:rsidRDefault="007C2A49" w:rsidP="00843553">
            <w:pPr>
              <w:pStyle w:val="TAC"/>
              <w:rPr>
                <w:lang w:val="en-US"/>
              </w:rPr>
            </w:pPr>
            <w:r w:rsidRPr="000D5D9B">
              <w:t>6.3.</w:t>
            </w:r>
            <w:r>
              <w:t>69</w:t>
            </w:r>
          </w:p>
        </w:tc>
        <w:tc>
          <w:tcPr>
            <w:tcW w:w="1376" w:type="dxa"/>
          </w:tcPr>
          <w:p w14:paraId="602F9885" w14:textId="77777777" w:rsidR="007C2A49" w:rsidRPr="005726F3" w:rsidRDefault="007C2A49" w:rsidP="00843553">
            <w:pPr>
              <w:pStyle w:val="TAC"/>
              <w:rPr>
                <w:lang w:val="en-US"/>
              </w:rPr>
            </w:pPr>
            <w:r w:rsidRPr="009C4D60">
              <w:t>Unsigned32</w:t>
            </w:r>
          </w:p>
        </w:tc>
        <w:tc>
          <w:tcPr>
            <w:tcW w:w="598" w:type="dxa"/>
          </w:tcPr>
          <w:p w14:paraId="1CFB1EF4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t>V</w:t>
            </w:r>
          </w:p>
        </w:tc>
        <w:tc>
          <w:tcPr>
            <w:tcW w:w="512" w:type="dxa"/>
          </w:tcPr>
          <w:p w14:paraId="68DF3B0C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56E93557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4BB03FB8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43894C03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7C2A49" w:rsidRPr="00B74C00" w14:paraId="1C049E34" w14:textId="77777777" w:rsidTr="00843553">
        <w:trPr>
          <w:cantSplit/>
          <w:jc w:val="center"/>
        </w:trPr>
        <w:tc>
          <w:tcPr>
            <w:tcW w:w="2588" w:type="dxa"/>
          </w:tcPr>
          <w:p w14:paraId="7F8F0BA1" w14:textId="77777777" w:rsidR="007C2A49" w:rsidRPr="00976F80" w:rsidRDefault="007C2A49" w:rsidP="0084355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P-CSCF-</w:t>
            </w:r>
            <w:r w:rsidRPr="00577A34">
              <w:rPr>
                <w:rFonts w:hint="eastAsia"/>
                <w:lang w:val="en-US" w:eastAsia="zh-CN"/>
              </w:rPr>
              <w:t>Subscription</w:t>
            </w:r>
            <w:r>
              <w:rPr>
                <w:rFonts w:hint="eastAsia"/>
                <w:lang w:val="en-US" w:eastAsia="zh-CN"/>
              </w:rPr>
              <w:t>-</w:t>
            </w:r>
            <w:r w:rsidRPr="00577A34">
              <w:rPr>
                <w:rFonts w:hint="eastAsia"/>
                <w:lang w:val="en-US" w:eastAsia="zh-CN"/>
              </w:rPr>
              <w:t>Info</w:t>
            </w:r>
          </w:p>
        </w:tc>
        <w:tc>
          <w:tcPr>
            <w:tcW w:w="861" w:type="dxa"/>
          </w:tcPr>
          <w:p w14:paraId="2DBE2816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660</w:t>
            </w:r>
          </w:p>
        </w:tc>
        <w:tc>
          <w:tcPr>
            <w:tcW w:w="1397" w:type="dxa"/>
          </w:tcPr>
          <w:p w14:paraId="73148C8F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70</w:t>
            </w:r>
          </w:p>
        </w:tc>
        <w:tc>
          <w:tcPr>
            <w:tcW w:w="1376" w:type="dxa"/>
          </w:tcPr>
          <w:p w14:paraId="76614F78" w14:textId="77777777" w:rsidR="007C2A49" w:rsidRPr="003B5446" w:rsidRDefault="007C2A49" w:rsidP="00843553">
            <w:pPr>
              <w:pStyle w:val="TAC"/>
            </w:pPr>
            <w:r>
              <w:t>Grouped</w:t>
            </w:r>
          </w:p>
        </w:tc>
        <w:tc>
          <w:tcPr>
            <w:tcW w:w="598" w:type="dxa"/>
          </w:tcPr>
          <w:p w14:paraId="0E32A2D0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512" w:type="dxa"/>
          </w:tcPr>
          <w:p w14:paraId="479CAE8C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996" w:type="dxa"/>
          </w:tcPr>
          <w:p w14:paraId="60E11869" w14:textId="77777777" w:rsidR="007C2A49" w:rsidRPr="003B5446" w:rsidRDefault="007C2A49" w:rsidP="00843553">
            <w:pPr>
              <w:pStyle w:val="TAC"/>
            </w:pPr>
          </w:p>
        </w:tc>
        <w:tc>
          <w:tcPr>
            <w:tcW w:w="806" w:type="dxa"/>
          </w:tcPr>
          <w:p w14:paraId="36724F09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11" w:type="dxa"/>
          </w:tcPr>
          <w:p w14:paraId="5A4ECC68" w14:textId="77777777" w:rsidR="007C2A49" w:rsidRDefault="007C2A49" w:rsidP="00843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7C2A49" w:rsidRPr="00B74C00" w14:paraId="092B8A26" w14:textId="77777777" w:rsidTr="00843553">
        <w:trPr>
          <w:cantSplit/>
          <w:jc w:val="center"/>
        </w:trPr>
        <w:tc>
          <w:tcPr>
            <w:tcW w:w="2588" w:type="dxa"/>
          </w:tcPr>
          <w:p w14:paraId="7836045C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Registration-Time-Out</w:t>
            </w:r>
          </w:p>
        </w:tc>
        <w:tc>
          <w:tcPr>
            <w:tcW w:w="861" w:type="dxa"/>
          </w:tcPr>
          <w:p w14:paraId="4B522499" w14:textId="77777777" w:rsidR="007C2A49" w:rsidRPr="000D5D9B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661</w:t>
            </w:r>
          </w:p>
        </w:tc>
        <w:tc>
          <w:tcPr>
            <w:tcW w:w="1397" w:type="dxa"/>
          </w:tcPr>
          <w:p w14:paraId="2952E011" w14:textId="77777777" w:rsidR="007C2A49" w:rsidRPr="000D5D9B" w:rsidRDefault="007C2A49" w:rsidP="00843553">
            <w:pPr>
              <w:pStyle w:val="TAC"/>
            </w:pPr>
            <w:r>
              <w:t>6.3.71</w:t>
            </w:r>
          </w:p>
        </w:tc>
        <w:tc>
          <w:tcPr>
            <w:tcW w:w="1376" w:type="dxa"/>
          </w:tcPr>
          <w:p w14:paraId="6B6AC7E3" w14:textId="77777777" w:rsidR="007C2A49" w:rsidRPr="009C4D60" w:rsidRDefault="007C2A49" w:rsidP="00843553">
            <w:pPr>
              <w:pStyle w:val="TAC"/>
            </w:pPr>
            <w:r>
              <w:t>Time</w:t>
            </w:r>
          </w:p>
        </w:tc>
        <w:tc>
          <w:tcPr>
            <w:tcW w:w="598" w:type="dxa"/>
          </w:tcPr>
          <w:p w14:paraId="7A8335E3" w14:textId="77777777" w:rsidR="007C2A49" w:rsidRDefault="007C2A49" w:rsidP="00843553">
            <w:pPr>
              <w:pStyle w:val="TAC"/>
            </w:pPr>
            <w:r>
              <w:t>V</w:t>
            </w:r>
          </w:p>
        </w:tc>
        <w:tc>
          <w:tcPr>
            <w:tcW w:w="512" w:type="dxa"/>
          </w:tcPr>
          <w:p w14:paraId="16B7515C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14:paraId="11B8EEB2" w14:textId="77777777" w:rsidR="007C2A49" w:rsidRPr="00B74C00" w:rsidRDefault="007C2A49" w:rsidP="00843553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14:paraId="7EA9E5F2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14:paraId="56E77976" w14:textId="77777777" w:rsidR="007C2A49" w:rsidRDefault="007C2A49" w:rsidP="0084355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7C2A49" w:rsidRPr="003B5446" w14:paraId="396E1037" w14:textId="77777777" w:rsidTr="00843553">
        <w:trPr>
          <w:cantSplit/>
          <w:jc w:val="center"/>
        </w:trPr>
        <w:tc>
          <w:tcPr>
            <w:tcW w:w="10045" w:type="dxa"/>
            <w:gridSpan w:val="9"/>
          </w:tcPr>
          <w:p w14:paraId="665F84F5" w14:textId="77777777" w:rsidR="007C2A49" w:rsidRDefault="007C2A49" w:rsidP="00843553">
            <w:pPr>
              <w:pStyle w:val="TAN"/>
            </w:pPr>
            <w:r w:rsidRPr="003B5446">
              <w:t>NOTE 1:</w:t>
            </w:r>
            <w:r w:rsidRPr="003B5446">
              <w:tab/>
              <w:t xml:space="preserve">The AVP header bit denoted as </w:t>
            </w:r>
            <w:r>
              <w:t>'</w:t>
            </w:r>
            <w:r w:rsidRPr="003B5446">
              <w:t>M</w:t>
            </w:r>
            <w:r>
              <w:t>'</w:t>
            </w:r>
            <w:r w:rsidRPr="003B5446">
              <w:t xml:space="preserve">, indicates whether support of the AVP is required. The AVP header bit denoted as </w:t>
            </w:r>
            <w:r>
              <w:t>'</w:t>
            </w:r>
            <w:r w:rsidRPr="003B5446">
              <w:t>V</w:t>
            </w:r>
            <w:r>
              <w:t>'</w:t>
            </w:r>
            <w:r w:rsidRPr="003B5446">
              <w:t>, indicates whether the optional Vendor-ID field is present in the AVP header. For further details, see</w:t>
            </w:r>
            <w:r w:rsidRPr="003B5446" w:rsidDel="00BD2FA6">
              <w:t xml:space="preserve"> </w:t>
            </w:r>
            <w:r>
              <w:t>IETF RFC 6733 [28]</w:t>
            </w:r>
            <w:r w:rsidRPr="003B5446">
              <w:t>.</w:t>
            </w:r>
          </w:p>
          <w:p w14:paraId="797C8AD6" w14:textId="77777777" w:rsidR="007C2A49" w:rsidRPr="003B5446" w:rsidRDefault="007C2A49" w:rsidP="00843553">
            <w:pPr>
              <w:pStyle w:val="TAN"/>
            </w:pPr>
            <w:r>
              <w:t>NOTE 1a:</w:t>
            </w:r>
            <w:r w:rsidRPr="00414FFC">
              <w:tab/>
            </w:r>
            <w:r>
              <w:t>If the M-bit is set for an AVP and the receiver does not understand the AVP, it shall return a rejection. If the M-bit is not set for an AVP, the receiver shall not return a rejection, whether or not it understands the AVP. If the receiver understands the AVP but the M-bit value does not match with the definition in this table, the receiver shall ignore the M-bit.</w:t>
            </w:r>
          </w:p>
          <w:p w14:paraId="39E719CC" w14:textId="77777777" w:rsidR="007C2A49" w:rsidRDefault="007C2A49" w:rsidP="00843553">
            <w:pPr>
              <w:pStyle w:val="TAN"/>
            </w:pPr>
            <w:r w:rsidRPr="003B5446">
              <w:t>NOTE 2:</w:t>
            </w:r>
            <w:r w:rsidRPr="003B5446">
              <w:tab/>
              <w:t>Depending on the concrete command.</w:t>
            </w:r>
          </w:p>
          <w:p w14:paraId="71D569DE" w14:textId="77777777" w:rsidR="007C2A49" w:rsidRDefault="007C2A49" w:rsidP="00843553">
            <w:pPr>
              <w:pStyle w:val="TAN"/>
              <w:rPr>
                <w:noProof/>
                <w:lang w:eastAsia="zh-CN"/>
              </w:rPr>
            </w:pPr>
            <w:r>
              <w:t>NOTE 3:</w:t>
            </w:r>
            <w:r>
              <w:tab/>
            </w:r>
            <w:r>
              <w:rPr>
                <w:noProof/>
              </w:rPr>
              <w:t>The value of these attributes is defined in IETF RFC 4590 [20]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234B63C9" w14:textId="77777777" w:rsidR="007C2A49" w:rsidRDefault="007C2A49" w:rsidP="00843553">
            <w:pPr>
              <w:pStyle w:val="TAN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NOTE </w:t>
            </w:r>
            <w:r w:rsidRPr="00C401D3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:</w:t>
            </w:r>
            <w:r>
              <w:tab/>
            </w:r>
            <w:r>
              <w:rPr>
                <w:noProof/>
              </w:rPr>
              <w:t>The value of these attributes is defined in IETF </w:t>
            </w:r>
            <w:r>
              <w:t>RFC 7683 </w:t>
            </w:r>
            <w:r>
              <w:rPr>
                <w:noProof/>
              </w:rPr>
              <w:t>[</w:t>
            </w:r>
            <w:r w:rsidRPr="00C401D3">
              <w:rPr>
                <w:rFonts w:hint="eastAsia"/>
                <w:noProof/>
                <w:lang w:eastAsia="zh-CN"/>
              </w:rPr>
              <w:t>23</w:t>
            </w:r>
            <w:r>
              <w:rPr>
                <w:noProof/>
              </w:rPr>
              <w:t>]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1E3FCC7F" w14:textId="77777777" w:rsidR="007C2A49" w:rsidRDefault="007C2A49" w:rsidP="00843553">
            <w:pPr>
              <w:pStyle w:val="TAN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NOTE 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:</w:t>
            </w:r>
            <w:r>
              <w:tab/>
            </w:r>
            <w:r>
              <w:rPr>
                <w:noProof/>
              </w:rPr>
              <w:t>The value of this attribute is defined in IETF </w:t>
            </w:r>
            <w:r>
              <w:t>RFC 7944 </w:t>
            </w:r>
            <w:r>
              <w:rPr>
                <w:noProof/>
              </w:rPr>
              <w:t>[26]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51C07928" w14:textId="77777777" w:rsidR="007C2A49" w:rsidRDefault="007C2A49" w:rsidP="00843553">
            <w:pPr>
              <w:pStyle w:val="TAN"/>
              <w:rPr>
                <w:ins w:id="30" w:author="Ericsson n bFeb-meet" w:date="2022-02-09T12:12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 6:</w:t>
            </w:r>
            <w:r>
              <w:tab/>
            </w:r>
            <w:r>
              <w:rPr>
                <w:noProof/>
              </w:rPr>
              <w:t>The value of this attribute is defined in IEFT RFC 8583 [27]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1094D9A4" w14:textId="16EC2987" w:rsidR="00222B3F" w:rsidRPr="003B5446" w:rsidRDefault="00222B3F" w:rsidP="00296E2B">
            <w:pPr>
              <w:pStyle w:val="TAN"/>
              <w:rPr>
                <w:noProof/>
                <w:lang w:eastAsia="zh-CN"/>
              </w:rPr>
            </w:pPr>
            <w:ins w:id="31" w:author="Ericsson n bFeb-meet" w:date="2022-02-09T12:12:00Z">
              <w:r>
                <w:t>NOTE 7:</w:t>
              </w:r>
              <w:r>
                <w:tab/>
                <w:t xml:space="preserve">This </w:t>
              </w:r>
            </w:ins>
            <w:ins w:id="32" w:author="Ericsson n bFeb-meet" w:date="2022-02-09T13:49:00Z">
              <w:r w:rsidR="009D78E6">
                <w:t>AVP</w:t>
              </w:r>
            </w:ins>
            <w:ins w:id="33" w:author="Ericsson n bFeb-meet" w:date="2022-02-09T12:12:00Z">
              <w:r>
                <w:t xml:space="preserve"> is defined in the same way as </w:t>
              </w:r>
            </w:ins>
            <w:ins w:id="34" w:author="Ericsson n bFeb-meet" w:date="2022-02-09T12:13:00Z">
              <w:r>
                <w:t>Digest-HA1</w:t>
              </w:r>
            </w:ins>
            <w:ins w:id="35" w:author="Ericsson n bFeb-meet" w:date="2022-02-09T13:43:00Z">
              <w:r w:rsidR="00A06DB7">
                <w:t xml:space="preserve"> </w:t>
              </w:r>
            </w:ins>
            <w:ins w:id="36" w:author="Ericsson n bFeb-meet" w:date="2022-02-09T13:50:00Z">
              <w:r w:rsidR="009D78E6">
                <w:t>AVP</w:t>
              </w:r>
            </w:ins>
            <w:ins w:id="37" w:author="Ericsson n bFeb-meet" w:date="2022-02-09T13:52:00Z">
              <w:r w:rsidR="00E43673">
                <w:t xml:space="preserve"> </w:t>
              </w:r>
            </w:ins>
            <w:ins w:id="38" w:author="Ericsson n bFeb-meet" w:date="2022-02-09T13:53:00Z">
              <w:r w:rsidR="00E43673">
                <w:t xml:space="preserve">in accordance with </w:t>
              </w:r>
            </w:ins>
            <w:ins w:id="39" w:author="Ericsson n bFeb-meet" w:date="2022-02-09T13:55:00Z">
              <w:r w:rsidR="00E43673" w:rsidRPr="0048545C">
                <w:t>IETF RFC 7616 [</w:t>
              </w:r>
              <w:r w:rsidR="00E43673">
                <w:t>29</w:t>
              </w:r>
              <w:r w:rsidR="00E43673" w:rsidRPr="0048545C">
                <w:t>]</w:t>
              </w:r>
            </w:ins>
            <w:ins w:id="40" w:author="Ericsson n bFeb-meet" w:date="2022-02-09T13:48:00Z">
              <w:r w:rsidR="009D78E6">
                <w:t>.</w:t>
              </w:r>
            </w:ins>
            <w:ins w:id="41" w:author="Ericsson n bFeb-meet" w:date="2022-02-09T13:49:00Z">
              <w:r w:rsidR="009D78E6">
                <w:t xml:space="preserve"> </w:t>
              </w:r>
              <w:r w:rsidR="009D78E6" w:rsidRPr="00C54BD0">
                <w:t xml:space="preserve">If </w:t>
              </w:r>
              <w:r w:rsidR="009D78E6">
                <w:t xml:space="preserve">the </w:t>
              </w:r>
              <w:r w:rsidR="009D78E6" w:rsidRPr="00C54BD0">
                <w:t>Alternate</w:t>
              </w:r>
            </w:ins>
            <w:ins w:id="42" w:author="Ericsson n bFeb-meet" w:date="2022-02-09T13:50:00Z">
              <w:r w:rsidR="00B72D9C">
                <w:t>-Digest-HA1 AVP</w:t>
              </w:r>
            </w:ins>
            <w:ins w:id="43" w:author="Ericsson n bFeb-meet" w:date="2022-02-09T13:49:00Z">
              <w:r w:rsidR="009D78E6">
                <w:t xml:space="preserve"> </w:t>
              </w:r>
              <w:r w:rsidR="009D78E6" w:rsidRPr="00C54BD0">
                <w:t xml:space="preserve">is present, </w:t>
              </w:r>
              <w:r w:rsidR="009D78E6">
                <w:t xml:space="preserve">the </w:t>
              </w:r>
            </w:ins>
            <w:ins w:id="44" w:author="Ericsson n bFeb-meet" w:date="2022-02-09T13:51:00Z">
              <w:r w:rsidR="00B72D9C">
                <w:t>Digest-HA1 AVP</w:t>
              </w:r>
            </w:ins>
            <w:ins w:id="45" w:author="Ericsson n bFeb-meet" w:date="2022-02-09T13:49:00Z">
              <w:r w:rsidR="009D78E6">
                <w:t xml:space="preserve"> </w:t>
              </w:r>
              <w:r w:rsidR="009D78E6" w:rsidRPr="00C54BD0">
                <w:t xml:space="preserve">shall also be present and </w:t>
              </w:r>
              <w:r w:rsidR="009D78E6">
                <w:t xml:space="preserve">the </w:t>
              </w:r>
            </w:ins>
            <w:ins w:id="46" w:author="Ericsson n bFeb-meet" w:date="2022-02-09T13:51:00Z">
              <w:r w:rsidR="00B72D9C">
                <w:t>Digest-HA1 AVP</w:t>
              </w:r>
            </w:ins>
            <w:ins w:id="47" w:author="Ericsson n bFeb-meet" w:date="2022-02-09T13:49:00Z">
              <w:r w:rsidR="009D78E6">
                <w:t xml:space="preserve"> </w:t>
              </w:r>
              <w:r w:rsidR="009D78E6" w:rsidRPr="00C54BD0">
                <w:t xml:space="preserve">shall contain the MD5 hash. The algorithm of </w:t>
              </w:r>
              <w:r w:rsidR="009D78E6">
                <w:t xml:space="preserve">the </w:t>
              </w:r>
            </w:ins>
            <w:ins w:id="48" w:author="Ericsson n bFeb-meet" w:date="2022-02-09T13:51:00Z">
              <w:r w:rsidR="00B72D9C">
                <w:t>Digest-HA1 AVP</w:t>
              </w:r>
            </w:ins>
            <w:ins w:id="49" w:author="Ericsson n bFeb-meet" w:date="2022-02-09T13:49:00Z">
              <w:r w:rsidR="009D78E6">
                <w:t xml:space="preserve"> </w:t>
              </w:r>
              <w:r w:rsidR="009D78E6" w:rsidRPr="00C54BD0">
                <w:t xml:space="preserve">("SHA2-256", "SHA2-512/256" or the corresponding Session variants) shall be determined by </w:t>
              </w:r>
              <w:r w:rsidR="009D78E6">
                <w:t xml:space="preserve">the </w:t>
              </w:r>
            </w:ins>
            <w:ins w:id="50" w:author="Ericsson n bFeb-meet" w:date="2022-02-09T13:51:00Z">
              <w:r w:rsidR="00B72D9C">
                <w:t>Digest-HA1 AVP</w:t>
              </w:r>
            </w:ins>
            <w:ins w:id="51" w:author="Ericsson n bFeb-meet" w:date="2022-02-09T13:49:00Z">
              <w:r w:rsidR="009D78E6" w:rsidRPr="00C54BD0">
                <w:t>.</w:t>
              </w:r>
            </w:ins>
          </w:p>
        </w:tc>
      </w:tr>
    </w:tbl>
    <w:p w14:paraId="4E70EB31" w14:textId="77777777" w:rsidR="007C2A49" w:rsidRPr="003B5446" w:rsidRDefault="007C2A49" w:rsidP="007C2A49"/>
    <w:p w14:paraId="253F59E6" w14:textId="77777777" w:rsidR="00FD7E25" w:rsidRPr="00E12D5F" w:rsidRDefault="00FD7E25" w:rsidP="00FD7E25"/>
    <w:p w14:paraId="0A688B33" w14:textId="77777777" w:rsidR="00FD7E25" w:rsidRPr="00E12D5F" w:rsidRDefault="00FD7E25" w:rsidP="00FD7E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B3A3E0B" w14:textId="77777777" w:rsidR="00FD7E25" w:rsidRPr="003B5446" w:rsidRDefault="00FD7E25" w:rsidP="00FD7E25">
      <w:pPr>
        <w:pStyle w:val="Heading3"/>
      </w:pPr>
      <w:r w:rsidRPr="003B5446">
        <w:t>6.3.9</w:t>
      </w:r>
      <w:r w:rsidRPr="003B5446">
        <w:tab/>
        <w:t>SIP-Authentication-Scheme AVP</w:t>
      </w:r>
    </w:p>
    <w:p w14:paraId="546AD714" w14:textId="77777777" w:rsidR="00FD7E25" w:rsidRDefault="00FD7E25" w:rsidP="00FD7E25">
      <w:r w:rsidRPr="003B5446">
        <w:t>The Authentication-Scheme AVP is of type UTF8String and indicates the authentication scheme used in the authentication of SIP messages. The following values are defined:</w:t>
      </w:r>
    </w:p>
    <w:p w14:paraId="21CA051E" w14:textId="77777777" w:rsidR="00FD7E25" w:rsidRDefault="00FD7E25" w:rsidP="00FD7E25">
      <w:pPr>
        <w:pStyle w:val="B1"/>
      </w:pPr>
      <w:r>
        <w:t>- "Digest-AKAv1-MD5": it indicates IMS-AKA authentication scheme.</w:t>
      </w:r>
    </w:p>
    <w:p w14:paraId="5E33041F" w14:textId="10E78CA3" w:rsidR="00FD7E25" w:rsidRDefault="00FD7E25" w:rsidP="00FD7E25">
      <w:pPr>
        <w:pStyle w:val="NO"/>
      </w:pPr>
      <w:r>
        <w:t>NOTE</w:t>
      </w:r>
      <w:ins w:id="52" w:author="Ericsson n bFeb-meet" w:date="2022-02-09T11:50:00Z">
        <w:r w:rsidR="00B87EAE">
          <w:t> </w:t>
        </w:r>
      </w:ins>
      <w:del w:id="53" w:author="Ericsson n bFeb-meet" w:date="2022-02-09T11:50:00Z">
        <w:r w:rsidDel="00B87EAE">
          <w:delText xml:space="preserve"> </w:delText>
        </w:r>
      </w:del>
      <w:r>
        <w:t>1:</w:t>
      </w:r>
      <w:r>
        <w:tab/>
        <w:t>The S-CSCF uses the "Digest-AKAv1-MD5" authentication scheme towards the HSS for Digest-AKAv1 and Digest-AKAv2 versions</w:t>
      </w:r>
      <w:ins w:id="54" w:author="Ericsson n bFeb-meet" w:date="2022-02-09T11:52:00Z">
        <w:r w:rsidR="00B87EAE">
          <w:t xml:space="preserve"> e.g. "Digest-</w:t>
        </w:r>
      </w:ins>
      <w:ins w:id="55" w:author="Ericsson n bFeb-meet" w:date="2022-02-09T11:53:00Z">
        <w:r w:rsidR="00B87EAE">
          <w:t>AKAv2-SHA-256</w:t>
        </w:r>
      </w:ins>
      <w:ins w:id="56" w:author="Ericsson n bFeb-meet" w:date="2022-02-09T11:52:00Z">
        <w:r w:rsidR="00B87EAE">
          <w:t>"</w:t>
        </w:r>
      </w:ins>
      <w:r>
        <w:t>, since they require from the HSS the same procedures that are already supported.</w:t>
      </w:r>
    </w:p>
    <w:p w14:paraId="392F2328" w14:textId="07E92BBF" w:rsidR="00B87EAE" w:rsidRDefault="00B87EAE" w:rsidP="00B87EAE">
      <w:pPr>
        <w:pStyle w:val="NO"/>
        <w:rPr>
          <w:ins w:id="57" w:author="Ericsson n bFeb-meet" w:date="2022-02-09T11:50:00Z"/>
        </w:rPr>
      </w:pPr>
      <w:ins w:id="58" w:author="Ericsson n bFeb-meet" w:date="2022-02-09T11:50:00Z">
        <w:r>
          <w:rPr>
            <w:lang w:val="en-US"/>
          </w:rPr>
          <w:t>NOTE 2:</w:t>
        </w:r>
        <w:r w:rsidRPr="00C10F29">
          <w:tab/>
        </w:r>
        <w:r w:rsidRPr="00B33A75">
          <w:rPr>
            <w:lang w:eastAsia="zh-CN"/>
          </w:rPr>
          <w:t xml:space="preserve">The </w:t>
        </w:r>
        <w:r>
          <w:t>"Digest-AKAv1-MD5</w:t>
        </w:r>
      </w:ins>
      <w:ins w:id="59" w:author="Ericsson n bFeb-meet" w:date="2022-02-09T11:51:00Z">
        <w:r>
          <w:t>"</w:t>
        </w:r>
      </w:ins>
      <w:ins w:id="60" w:author="Ericsson n bFeb-meet" w:date="2022-02-09T11:50:00Z">
        <w:r w:rsidRPr="00B33A75">
          <w:rPr>
            <w:lang w:eastAsia="zh-CN"/>
          </w:rPr>
          <w:t xml:space="preserve"> </w:t>
        </w:r>
      </w:ins>
      <w:ins w:id="61" w:author="Ericsson n bFeb-meet" w:date="2022-02-09T11:51:00Z">
        <w:r>
          <w:t>authentication scheme</w:t>
        </w:r>
      </w:ins>
      <w:ins w:id="62" w:author="Ericsson n bFeb-meet" w:date="2022-02-09T11:50:00Z">
        <w:r w:rsidRPr="00B33A75">
          <w:rPr>
            <w:lang w:eastAsia="zh-CN"/>
          </w:rPr>
          <w:t xml:space="preserve"> is only supported for</w:t>
        </w:r>
        <w:r>
          <w:rPr>
            <w:lang w:eastAsia="zh-CN"/>
          </w:rPr>
          <w:t xml:space="preserve"> </w:t>
        </w:r>
        <w:r w:rsidRPr="00340AFA">
          <w:t>backward compatibility</w:t>
        </w:r>
        <w:r w:rsidRPr="00B33A75">
          <w:rPr>
            <w:lang w:eastAsia="zh-CN"/>
          </w:rPr>
          <w:t>.</w:t>
        </w:r>
      </w:ins>
    </w:p>
    <w:p w14:paraId="66320A40" w14:textId="77777777" w:rsidR="00FD7E25" w:rsidRDefault="00FD7E25" w:rsidP="00FD7E25">
      <w:pPr>
        <w:pStyle w:val="B1"/>
      </w:pPr>
      <w:r>
        <w:t>- "SIP Digest":  it indicates SIP Digest authentication scheme.</w:t>
      </w:r>
    </w:p>
    <w:p w14:paraId="28C03628" w14:textId="77777777" w:rsidR="00FD7E25" w:rsidRDefault="00FD7E25" w:rsidP="00FD7E25">
      <w:pPr>
        <w:pStyle w:val="B1"/>
      </w:pPr>
      <w:r>
        <w:t xml:space="preserve">- "NASS-Bundled": it indicates </w:t>
      </w:r>
      <w:r>
        <w:rPr>
          <w:lang w:eastAsia="zh-CN"/>
        </w:rPr>
        <w:t>NASS Bundled authentication</w:t>
      </w:r>
      <w:r>
        <w:t xml:space="preserve"> scheme.</w:t>
      </w:r>
    </w:p>
    <w:p w14:paraId="70EA6E80" w14:textId="77777777" w:rsidR="00FD7E25" w:rsidRDefault="00FD7E25" w:rsidP="00FD7E25">
      <w:pPr>
        <w:pStyle w:val="B1"/>
      </w:pPr>
      <w:r>
        <w:t>- "Early</w:t>
      </w:r>
      <w:r>
        <w:noBreakHyphen/>
        <w:t>IMS</w:t>
      </w:r>
      <w:r>
        <w:noBreakHyphen/>
        <w:t>Security": it indicates</w:t>
      </w:r>
      <w:r w:rsidRPr="00D13F44">
        <w:t xml:space="preserve"> </w:t>
      </w:r>
      <w:r>
        <w:t>GPRS-IMS-Bundled a</w:t>
      </w:r>
      <w:r w:rsidRPr="00D13F44">
        <w:t xml:space="preserve">uthentication </w:t>
      </w:r>
      <w:r>
        <w:t>scheme</w:t>
      </w:r>
      <w:r w:rsidRPr="00D13F44">
        <w:t>.</w:t>
      </w:r>
    </w:p>
    <w:p w14:paraId="6C9E19C3" w14:textId="77777777" w:rsidR="00FD7E25" w:rsidRPr="003B5446" w:rsidRDefault="00FD7E25" w:rsidP="00FD7E25">
      <w:pPr>
        <w:pStyle w:val="B1"/>
      </w:pPr>
      <w:r>
        <w:t>- "</w:t>
      </w:r>
      <w:r>
        <w:rPr>
          <w:lang w:eastAsia="zh-CN"/>
        </w:rPr>
        <w:t>Unknown</w:t>
      </w:r>
      <w:r>
        <w:t xml:space="preserve">": it indicates that the </w:t>
      </w:r>
      <w:r>
        <w:rPr>
          <w:lang w:eastAsia="zh-CN"/>
        </w:rPr>
        <w:t>authentication</w:t>
      </w:r>
      <w:r>
        <w:t xml:space="preserve"> </w:t>
      </w:r>
      <w:r>
        <w:rPr>
          <w:lang w:eastAsia="zh-CN"/>
        </w:rPr>
        <w:t>scheme to be used is unknown at this point</w:t>
      </w:r>
      <w:r>
        <w:t>.</w:t>
      </w:r>
    </w:p>
    <w:p w14:paraId="443BE980" w14:textId="34066041" w:rsidR="00542802" w:rsidRPr="00E12D5F" w:rsidRDefault="00542802" w:rsidP="00542802"/>
    <w:p w14:paraId="4979AD57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C162B56" w14:textId="77777777" w:rsidR="007C2A49" w:rsidRDefault="007C2A49" w:rsidP="007C2A49">
      <w:pPr>
        <w:pStyle w:val="Heading3"/>
      </w:pPr>
      <w:bookmarkStart w:id="63" w:name="_Toc20208913"/>
      <w:bookmarkStart w:id="64" w:name="_Toc27259919"/>
      <w:bookmarkStart w:id="65" w:name="_Toc44864175"/>
      <w:bookmarkStart w:id="66" w:name="_Toc90294253"/>
      <w:r>
        <w:t>6.3.36</w:t>
      </w:r>
      <w:r>
        <w:tab/>
        <w:t>SIP-Digest-Authenticate AVP</w:t>
      </w:r>
      <w:bookmarkEnd w:id="63"/>
      <w:bookmarkEnd w:id="64"/>
      <w:bookmarkEnd w:id="65"/>
      <w:bookmarkEnd w:id="66"/>
    </w:p>
    <w:p w14:paraId="29897D34" w14:textId="77777777" w:rsidR="007C2A49" w:rsidRDefault="007C2A49" w:rsidP="007C2A49">
      <w:r>
        <w:t xml:space="preserve">The SIP-Digest-Authenticate is of type Grouped and it contains a reconstruction of either the SIP WWW-Authenticate or Proxy-Authentication header fields specified in </w:t>
      </w:r>
      <w:r w:rsidRPr="0048545C">
        <w:t>IETF RFC 7616 [nr1]</w:t>
      </w:r>
      <w:r>
        <w:t>.</w:t>
      </w:r>
    </w:p>
    <w:p w14:paraId="1A94EA37" w14:textId="77777777" w:rsidR="007C2A49" w:rsidRDefault="007C2A49" w:rsidP="007C2A49">
      <w:r>
        <w:t>AVP format</w:t>
      </w:r>
    </w:p>
    <w:p w14:paraId="5DEA0DE8" w14:textId="77777777" w:rsidR="007C2A49" w:rsidRDefault="007C2A49" w:rsidP="007C2A49">
      <w:pPr>
        <w:ind w:left="568"/>
      </w:pPr>
      <w:bookmarkStart w:id="67" w:name="_PERM_MCCTEMPBM_CRPT84570080___2"/>
      <w:r>
        <w:t>SIP-Digest-Authenticate ::= &lt; AVP Header: 635 10415&gt;</w:t>
      </w:r>
    </w:p>
    <w:p w14:paraId="77245385" w14:textId="77777777" w:rsidR="007C2A49" w:rsidRPr="00BA2349" w:rsidRDefault="007C2A49" w:rsidP="007C2A49">
      <w:pPr>
        <w:ind w:left="2434" w:firstLine="284"/>
        <w:rPr>
          <w:lang w:val="fr-FR"/>
        </w:rPr>
      </w:pPr>
      <w:bookmarkStart w:id="68" w:name="_PERM_MCCTEMPBM_CRPT84570081___2"/>
      <w:bookmarkEnd w:id="67"/>
      <w:r w:rsidRPr="00BA2349">
        <w:rPr>
          <w:lang w:val="fr-FR"/>
        </w:rPr>
        <w:t>{ Digest-</w:t>
      </w:r>
      <w:proofErr w:type="spellStart"/>
      <w:r w:rsidRPr="00BA2349">
        <w:rPr>
          <w:lang w:val="fr-FR"/>
        </w:rPr>
        <w:t>Realm</w:t>
      </w:r>
      <w:proofErr w:type="spellEnd"/>
      <w:r w:rsidRPr="00BA2349">
        <w:rPr>
          <w:lang w:val="fr-FR"/>
        </w:rPr>
        <w:t xml:space="preserve"> }</w:t>
      </w:r>
    </w:p>
    <w:p w14:paraId="47A51824" w14:textId="77777777" w:rsidR="007C2A49" w:rsidRPr="00BA2349" w:rsidRDefault="007C2A49" w:rsidP="007C2A49">
      <w:pPr>
        <w:ind w:left="2434" w:firstLine="284"/>
        <w:rPr>
          <w:lang w:val="fr-FR"/>
        </w:rPr>
      </w:pPr>
      <w:r>
        <w:rPr>
          <w:lang w:val="fr-FR"/>
        </w:rPr>
        <w:t> </w:t>
      </w:r>
      <w:r w:rsidRPr="00BA2349">
        <w:rPr>
          <w:lang w:val="fr-FR"/>
        </w:rPr>
        <w:t>[ Digest-</w:t>
      </w:r>
      <w:proofErr w:type="spellStart"/>
      <w:r w:rsidRPr="00BA2349">
        <w:rPr>
          <w:lang w:val="fr-FR"/>
        </w:rPr>
        <w:t>Algorithm</w:t>
      </w:r>
      <w:proofErr w:type="spellEnd"/>
      <w:r w:rsidRPr="00BA2349">
        <w:rPr>
          <w:lang w:val="fr-FR"/>
        </w:rPr>
        <w:t xml:space="preserve"> ]</w:t>
      </w:r>
    </w:p>
    <w:p w14:paraId="239BFC9D" w14:textId="77777777" w:rsidR="007C2A49" w:rsidRPr="00BA2349" w:rsidRDefault="007C2A49" w:rsidP="007C2A49">
      <w:pPr>
        <w:ind w:left="2434" w:firstLine="284"/>
        <w:rPr>
          <w:lang w:val="fr-FR"/>
        </w:rPr>
      </w:pPr>
      <w:r w:rsidRPr="00BA2349">
        <w:rPr>
          <w:lang w:val="fr-FR"/>
        </w:rPr>
        <w:t>{ Digest-</w:t>
      </w:r>
      <w:proofErr w:type="spellStart"/>
      <w:r w:rsidRPr="00BA2349">
        <w:rPr>
          <w:lang w:val="fr-FR"/>
        </w:rPr>
        <w:t>QoP</w:t>
      </w:r>
      <w:proofErr w:type="spellEnd"/>
      <w:r w:rsidRPr="00BA2349">
        <w:rPr>
          <w:lang w:val="fr-FR"/>
        </w:rPr>
        <w:t xml:space="preserve"> }</w:t>
      </w:r>
    </w:p>
    <w:p w14:paraId="3236DD37" w14:textId="77777777" w:rsidR="007C2A49" w:rsidRPr="00870C4E" w:rsidRDefault="007C2A49" w:rsidP="007C2A49">
      <w:pPr>
        <w:ind w:left="2434" w:firstLine="284"/>
      </w:pPr>
      <w:r w:rsidRPr="00870C4E">
        <w:t>{ Digest-HA1}</w:t>
      </w:r>
    </w:p>
    <w:p w14:paraId="514A1C40" w14:textId="46232E01" w:rsidR="000D073A" w:rsidRPr="00870C4E" w:rsidRDefault="000D073A" w:rsidP="000D073A">
      <w:pPr>
        <w:ind w:left="2434" w:firstLine="284"/>
        <w:rPr>
          <w:ins w:id="69" w:author="Ericsson n bFeb-meet" w:date="2022-02-09T12:04:00Z"/>
        </w:rPr>
      </w:pPr>
      <w:ins w:id="70" w:author="Ericsson n bFeb-meet" w:date="2022-02-09T12:04:00Z">
        <w:r w:rsidRPr="00870C4E">
          <w:t xml:space="preserve">{ </w:t>
        </w:r>
        <w:r>
          <w:t>Alternate-Digest-HA1</w:t>
        </w:r>
        <w:r w:rsidRPr="00870C4E">
          <w:t>}</w:t>
        </w:r>
      </w:ins>
    </w:p>
    <w:p w14:paraId="7DD15A13" w14:textId="77777777" w:rsidR="007C2A49" w:rsidRPr="00870C4E" w:rsidRDefault="007C2A49" w:rsidP="007C2A49">
      <w:pPr>
        <w:ind w:left="2434" w:firstLine="284"/>
      </w:pPr>
      <w:r w:rsidRPr="00870C4E">
        <w:t>*[ AVP ]</w:t>
      </w:r>
    </w:p>
    <w:bookmarkEnd w:id="68"/>
    <w:p w14:paraId="623FE12E" w14:textId="77777777" w:rsidR="00542802" w:rsidRPr="00E12D5F" w:rsidRDefault="00542802" w:rsidP="00542802"/>
    <w:p w14:paraId="47AE964D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076DB28" w14:textId="3779F306" w:rsidR="00992678" w:rsidRDefault="00992678" w:rsidP="00992678">
      <w:pPr>
        <w:pStyle w:val="Heading3"/>
        <w:rPr>
          <w:ins w:id="71" w:author="Ericsson n bFeb-meet" w:date="2022-02-09T11:54:00Z"/>
        </w:rPr>
      </w:pPr>
      <w:bookmarkStart w:id="72" w:name="_Toc20208918"/>
      <w:bookmarkStart w:id="73" w:name="_Toc27259924"/>
      <w:bookmarkStart w:id="74" w:name="_Toc44864180"/>
      <w:bookmarkStart w:id="75" w:name="_Toc90294258"/>
      <w:ins w:id="76" w:author="Ericsson n bFeb-meet" w:date="2022-02-09T11:54:00Z">
        <w:r>
          <w:t>6.3.</w:t>
        </w:r>
      </w:ins>
      <w:ins w:id="77" w:author="Ericsson n bFeb-meet" w:date="2022-02-09T13:56:00Z">
        <w:r w:rsidR="0032763B">
          <w:t>x</w:t>
        </w:r>
      </w:ins>
      <w:ins w:id="78" w:author="Ericsson n bFeb-meet" w:date="2022-02-09T11:54:00Z">
        <w:r>
          <w:tab/>
        </w:r>
      </w:ins>
      <w:ins w:id="79" w:author="Ericsson n bFeb-meet" w:date="2022-02-09T11:55:00Z">
        <w:r>
          <w:t>Alternate-</w:t>
        </w:r>
      </w:ins>
      <w:ins w:id="80" w:author="Ericsson n bFeb-meet" w:date="2022-02-09T11:54:00Z">
        <w:r>
          <w:t>Digest-HA1 AVP</w:t>
        </w:r>
        <w:bookmarkEnd w:id="72"/>
        <w:bookmarkEnd w:id="73"/>
        <w:bookmarkEnd w:id="74"/>
        <w:bookmarkEnd w:id="75"/>
      </w:ins>
    </w:p>
    <w:p w14:paraId="7AC26E43" w14:textId="6429D14A" w:rsidR="00992678" w:rsidRDefault="00992678" w:rsidP="00992678">
      <w:pPr>
        <w:rPr>
          <w:ins w:id="81" w:author="Ericsson n bFeb-meet" w:date="2022-02-09T12:19:00Z"/>
        </w:rPr>
      </w:pPr>
      <w:ins w:id="82" w:author="Ericsson n bFeb-meet" w:date="2022-02-09T11:54:00Z">
        <w:r>
          <w:t xml:space="preserve">The </w:t>
        </w:r>
      </w:ins>
      <w:ins w:id="83" w:author="Ericsson n bFeb-meet" w:date="2022-02-09T11:55:00Z">
        <w:r>
          <w:t>Alternate-</w:t>
        </w:r>
      </w:ins>
      <w:ins w:id="84" w:author="Ericsson n bFeb-meet" w:date="2022-02-09T11:54:00Z">
        <w:r>
          <w:t xml:space="preserve">Digest-HA1 AVP </w:t>
        </w:r>
      </w:ins>
      <w:ins w:id="85" w:author="Ericsson n bFeb-meet" w:date="2022-02-09T12:01:00Z">
        <w:r w:rsidR="00696C5F">
          <w:t xml:space="preserve">contains </w:t>
        </w:r>
      </w:ins>
      <w:ins w:id="86" w:author="Ericsson n bFeb-meet" w:date="2022-02-09T12:02:00Z">
        <w:r w:rsidR="00696C5F">
          <w:t xml:space="preserve">H(A1) value specified in </w:t>
        </w:r>
      </w:ins>
      <w:ins w:id="87" w:author="Ericsson n bFeb-meet" w:date="2022-02-09T11:59:00Z">
        <w:r w:rsidRPr="0048545C">
          <w:t>IETF RFC 7616 [</w:t>
        </w:r>
        <w:r>
          <w:t>29</w:t>
        </w:r>
        <w:r w:rsidRPr="0048545C">
          <w:t>]</w:t>
        </w:r>
      </w:ins>
      <w:ins w:id="88" w:author="Ericsson n bFeb-meet" w:date="2022-02-09T11:54:00Z">
        <w:r>
          <w:t>.</w:t>
        </w:r>
      </w:ins>
    </w:p>
    <w:p w14:paraId="16324AC2" w14:textId="77777777" w:rsidR="00542802" w:rsidRPr="00E12D5F" w:rsidRDefault="00542802" w:rsidP="00542802"/>
    <w:p w14:paraId="226AA7E1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0B72D70" w14:textId="77777777" w:rsidR="00542802" w:rsidRDefault="00542802" w:rsidP="00542802">
      <w:pPr>
        <w:rPr>
          <w:noProof/>
        </w:rPr>
      </w:pPr>
    </w:p>
    <w:sectPr w:rsidR="0054280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4335C" w14:textId="77777777" w:rsidR="00E53B23" w:rsidRDefault="00E53B23">
      <w:r>
        <w:separator/>
      </w:r>
    </w:p>
  </w:endnote>
  <w:endnote w:type="continuationSeparator" w:id="0">
    <w:p w14:paraId="37292244" w14:textId="77777777" w:rsidR="00E53B23" w:rsidRDefault="00E53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6EE72" w14:textId="77777777" w:rsidR="00E53B23" w:rsidRDefault="00E53B23">
      <w:r>
        <w:separator/>
      </w:r>
    </w:p>
  </w:footnote>
  <w:footnote w:type="continuationSeparator" w:id="0">
    <w:p w14:paraId="2597F294" w14:textId="77777777" w:rsidR="00E53B23" w:rsidRDefault="00E53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F454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F454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EE39AE"/>
    <w:multiLevelType w:val="hybridMultilevel"/>
    <w:tmpl w:val="99AE1E4E"/>
    <w:lvl w:ilvl="0" w:tplc="76D070C4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EC2"/>
    <w:rsid w:val="000628F9"/>
    <w:rsid w:val="00095A53"/>
    <w:rsid w:val="000A6394"/>
    <w:rsid w:val="000B7FED"/>
    <w:rsid w:val="000C038A"/>
    <w:rsid w:val="000C373D"/>
    <w:rsid w:val="000C6598"/>
    <w:rsid w:val="000D073A"/>
    <w:rsid w:val="000D44B3"/>
    <w:rsid w:val="00104321"/>
    <w:rsid w:val="00113C6E"/>
    <w:rsid w:val="00145D43"/>
    <w:rsid w:val="00192C46"/>
    <w:rsid w:val="001A08B3"/>
    <w:rsid w:val="001A7B60"/>
    <w:rsid w:val="001B52F0"/>
    <w:rsid w:val="001B5508"/>
    <w:rsid w:val="001B7A65"/>
    <w:rsid w:val="001E41F3"/>
    <w:rsid w:val="001F6734"/>
    <w:rsid w:val="00222B3F"/>
    <w:rsid w:val="0026004D"/>
    <w:rsid w:val="00263F53"/>
    <w:rsid w:val="002640DD"/>
    <w:rsid w:val="00275D12"/>
    <w:rsid w:val="00284FEB"/>
    <w:rsid w:val="002860C4"/>
    <w:rsid w:val="00296E2B"/>
    <w:rsid w:val="002B0978"/>
    <w:rsid w:val="002B5741"/>
    <w:rsid w:val="002E472E"/>
    <w:rsid w:val="002E64DC"/>
    <w:rsid w:val="00305409"/>
    <w:rsid w:val="00320245"/>
    <w:rsid w:val="00326619"/>
    <w:rsid w:val="0032763B"/>
    <w:rsid w:val="003511D1"/>
    <w:rsid w:val="003609EF"/>
    <w:rsid w:val="0036231A"/>
    <w:rsid w:val="00374DD4"/>
    <w:rsid w:val="003C353E"/>
    <w:rsid w:val="003D454E"/>
    <w:rsid w:val="003E1A36"/>
    <w:rsid w:val="004064C4"/>
    <w:rsid w:val="00410371"/>
    <w:rsid w:val="004242F1"/>
    <w:rsid w:val="004661F0"/>
    <w:rsid w:val="0047007E"/>
    <w:rsid w:val="004825FB"/>
    <w:rsid w:val="004B75B7"/>
    <w:rsid w:val="00504652"/>
    <w:rsid w:val="0051580D"/>
    <w:rsid w:val="005277A5"/>
    <w:rsid w:val="00534275"/>
    <w:rsid w:val="00542802"/>
    <w:rsid w:val="00547111"/>
    <w:rsid w:val="00585855"/>
    <w:rsid w:val="00592D74"/>
    <w:rsid w:val="005E2076"/>
    <w:rsid w:val="005E2C44"/>
    <w:rsid w:val="00621188"/>
    <w:rsid w:val="006257ED"/>
    <w:rsid w:val="00662249"/>
    <w:rsid w:val="00665C47"/>
    <w:rsid w:val="00674CAB"/>
    <w:rsid w:val="00695808"/>
    <w:rsid w:val="00696C5F"/>
    <w:rsid w:val="006B46FB"/>
    <w:rsid w:val="006D05E2"/>
    <w:rsid w:val="006D6705"/>
    <w:rsid w:val="006E21FB"/>
    <w:rsid w:val="0070059B"/>
    <w:rsid w:val="00712042"/>
    <w:rsid w:val="00746192"/>
    <w:rsid w:val="00751964"/>
    <w:rsid w:val="00792342"/>
    <w:rsid w:val="007977A8"/>
    <w:rsid w:val="007B512A"/>
    <w:rsid w:val="007B7753"/>
    <w:rsid w:val="007C2097"/>
    <w:rsid w:val="007C2546"/>
    <w:rsid w:val="007C296B"/>
    <w:rsid w:val="007C2A49"/>
    <w:rsid w:val="007C2DE7"/>
    <w:rsid w:val="007D6A07"/>
    <w:rsid w:val="007F7259"/>
    <w:rsid w:val="008040A8"/>
    <w:rsid w:val="00810DFB"/>
    <w:rsid w:val="008279FA"/>
    <w:rsid w:val="008626E7"/>
    <w:rsid w:val="00870EE7"/>
    <w:rsid w:val="008863B9"/>
    <w:rsid w:val="0089666F"/>
    <w:rsid w:val="008A45A6"/>
    <w:rsid w:val="008D1AB6"/>
    <w:rsid w:val="008F3789"/>
    <w:rsid w:val="008F686C"/>
    <w:rsid w:val="0091443E"/>
    <w:rsid w:val="009148DE"/>
    <w:rsid w:val="00935DD5"/>
    <w:rsid w:val="00941E30"/>
    <w:rsid w:val="009777D9"/>
    <w:rsid w:val="00990A6F"/>
    <w:rsid w:val="00991B88"/>
    <w:rsid w:val="00992678"/>
    <w:rsid w:val="009A5753"/>
    <w:rsid w:val="009A579D"/>
    <w:rsid w:val="009A7120"/>
    <w:rsid w:val="009D78E6"/>
    <w:rsid w:val="009E3297"/>
    <w:rsid w:val="009F734F"/>
    <w:rsid w:val="009F7698"/>
    <w:rsid w:val="00A06DB7"/>
    <w:rsid w:val="00A166DF"/>
    <w:rsid w:val="00A246B6"/>
    <w:rsid w:val="00A47E70"/>
    <w:rsid w:val="00A50CF0"/>
    <w:rsid w:val="00A7671C"/>
    <w:rsid w:val="00AA2CBC"/>
    <w:rsid w:val="00AA2E0E"/>
    <w:rsid w:val="00AA6CC9"/>
    <w:rsid w:val="00AA774C"/>
    <w:rsid w:val="00AC5820"/>
    <w:rsid w:val="00AD1CD8"/>
    <w:rsid w:val="00AE42B6"/>
    <w:rsid w:val="00AF20D9"/>
    <w:rsid w:val="00B258BB"/>
    <w:rsid w:val="00B52AAE"/>
    <w:rsid w:val="00B67B97"/>
    <w:rsid w:val="00B72D9C"/>
    <w:rsid w:val="00B87EAE"/>
    <w:rsid w:val="00B968C8"/>
    <w:rsid w:val="00BA3EC5"/>
    <w:rsid w:val="00BA51D9"/>
    <w:rsid w:val="00BB5DFC"/>
    <w:rsid w:val="00BD279D"/>
    <w:rsid w:val="00BD6BB8"/>
    <w:rsid w:val="00BE187C"/>
    <w:rsid w:val="00BF25DC"/>
    <w:rsid w:val="00C51687"/>
    <w:rsid w:val="00C66BA2"/>
    <w:rsid w:val="00C95985"/>
    <w:rsid w:val="00CB5EC6"/>
    <w:rsid w:val="00CC5026"/>
    <w:rsid w:val="00CC68D0"/>
    <w:rsid w:val="00CE1DA9"/>
    <w:rsid w:val="00D03F9A"/>
    <w:rsid w:val="00D06D51"/>
    <w:rsid w:val="00D24991"/>
    <w:rsid w:val="00D50255"/>
    <w:rsid w:val="00D66520"/>
    <w:rsid w:val="00D76B44"/>
    <w:rsid w:val="00DE34CF"/>
    <w:rsid w:val="00DF3BE7"/>
    <w:rsid w:val="00E13F3D"/>
    <w:rsid w:val="00E14A0C"/>
    <w:rsid w:val="00E34898"/>
    <w:rsid w:val="00E43673"/>
    <w:rsid w:val="00E50230"/>
    <w:rsid w:val="00E53B23"/>
    <w:rsid w:val="00EA0B80"/>
    <w:rsid w:val="00EB09B7"/>
    <w:rsid w:val="00EC5544"/>
    <w:rsid w:val="00EE7D7C"/>
    <w:rsid w:val="00F15DE3"/>
    <w:rsid w:val="00F25D98"/>
    <w:rsid w:val="00F300FB"/>
    <w:rsid w:val="00F35C4D"/>
    <w:rsid w:val="00F4238C"/>
    <w:rsid w:val="00F454E7"/>
    <w:rsid w:val="00F954F9"/>
    <w:rsid w:val="00FA452B"/>
    <w:rsid w:val="00FB6386"/>
    <w:rsid w:val="00FD7E25"/>
    <w:rsid w:val="00FE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7C2A4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C2A4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C2A49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FD7E2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D7E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7</Pages>
  <Words>1404</Words>
  <Characters>8358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58</cp:revision>
  <cp:lastPrinted>1899-12-31T23:00:00Z</cp:lastPrinted>
  <dcterms:created xsi:type="dcterms:W3CDTF">2022-02-09T10:42:00Z</dcterms:created>
  <dcterms:modified xsi:type="dcterms:W3CDTF">2022-02-09T16:41:00Z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