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F7B749" w14:textId="5FE3A1AF" w:rsidR="00320245" w:rsidRDefault="00320245" w:rsidP="00ED6CEA">
      <w:pPr>
        <w:pStyle w:val="CRCoverPage"/>
        <w:tabs>
          <w:tab w:val="right" w:pos="9639"/>
        </w:tabs>
        <w:spacing w:after="0"/>
        <w:rPr>
          <w:b/>
          <w:i/>
          <w:noProof/>
          <w:sz w:val="28"/>
        </w:rPr>
      </w:pPr>
      <w:r>
        <w:rPr>
          <w:b/>
          <w:noProof/>
          <w:sz w:val="24"/>
        </w:rPr>
        <w:t>3GPP TSG-CT WG4 Meeting #108-e</w:t>
      </w:r>
      <w:r>
        <w:rPr>
          <w:b/>
          <w:i/>
          <w:noProof/>
          <w:sz w:val="28"/>
        </w:rPr>
        <w:tab/>
      </w:r>
      <w:r w:rsidR="00634238" w:rsidRPr="00634238">
        <w:rPr>
          <w:b/>
          <w:noProof/>
          <w:sz w:val="24"/>
        </w:rPr>
        <w:t>C4-221390</w:t>
      </w:r>
    </w:p>
    <w:p w14:paraId="7F3F2AAE" w14:textId="77777777" w:rsidR="00320245" w:rsidRDefault="00320245" w:rsidP="00320245">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53516F" w:rsidR="001E41F3" w:rsidRPr="00410371" w:rsidRDefault="0047007E" w:rsidP="00E13F3D">
            <w:pPr>
              <w:pStyle w:val="CRCoverPage"/>
              <w:spacing w:after="0"/>
              <w:jc w:val="right"/>
              <w:rPr>
                <w:b/>
                <w:noProof/>
                <w:sz w:val="28"/>
              </w:rPr>
            </w:pPr>
            <w:r w:rsidRPr="00F2141F">
              <w:rPr>
                <w:b/>
                <w:bCs/>
                <w:sz w:val="28"/>
                <w:szCs w:val="28"/>
              </w:rPr>
              <w:t>2</w:t>
            </w:r>
            <w:r w:rsidR="00E50230">
              <w:rPr>
                <w:b/>
                <w:bCs/>
                <w:sz w:val="28"/>
                <w:szCs w:val="28"/>
              </w:rPr>
              <w:t>9</w:t>
            </w:r>
            <w:r w:rsidRPr="00F2141F">
              <w:rPr>
                <w:b/>
                <w:bCs/>
                <w:sz w:val="28"/>
                <w:szCs w:val="28"/>
              </w:rPr>
              <w:t>.</w:t>
            </w:r>
            <w:r w:rsidR="00E50230">
              <w:rPr>
                <w:b/>
                <w:bCs/>
                <w:sz w:val="28"/>
                <w:szCs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CC2475" w:rsidR="001E41F3" w:rsidRPr="00410371" w:rsidRDefault="00634238" w:rsidP="00547111">
            <w:pPr>
              <w:pStyle w:val="CRCoverPage"/>
              <w:spacing w:after="0"/>
              <w:rPr>
                <w:noProof/>
              </w:rPr>
            </w:pPr>
            <w:r w:rsidRPr="00634238">
              <w:rPr>
                <w:b/>
                <w:bCs/>
                <w:sz w:val="28"/>
                <w:szCs w:val="28"/>
              </w:rPr>
              <w:t>0699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49F20" w:rsidR="001E41F3" w:rsidRPr="00410371" w:rsidRDefault="0047007E" w:rsidP="00E13F3D">
            <w:pPr>
              <w:pStyle w:val="CRCoverPage"/>
              <w:spacing w:after="0"/>
              <w:jc w:val="center"/>
              <w:rPr>
                <w:b/>
                <w:noProof/>
              </w:rPr>
            </w:pPr>
            <w:r w:rsidRPr="00F2141F">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C24B06" w:rsidR="001E41F3" w:rsidRPr="00410371" w:rsidRDefault="0047007E">
            <w:pPr>
              <w:pStyle w:val="CRCoverPage"/>
              <w:spacing w:after="0"/>
              <w:jc w:val="center"/>
              <w:rPr>
                <w:noProof/>
                <w:sz w:val="28"/>
              </w:rPr>
            </w:pPr>
            <w:r w:rsidRPr="00F2141F">
              <w:rPr>
                <w:b/>
                <w:bCs/>
                <w:sz w:val="28"/>
                <w:szCs w:val="28"/>
              </w:rPr>
              <w:t>1</w:t>
            </w:r>
            <w:r w:rsidR="00AF20D9">
              <w:rPr>
                <w:b/>
                <w:bCs/>
                <w:sz w:val="28"/>
                <w:szCs w:val="28"/>
              </w:rPr>
              <w:t>7</w:t>
            </w:r>
            <w:r w:rsidRPr="00F2141F">
              <w:rPr>
                <w:b/>
                <w:bCs/>
                <w:sz w:val="28"/>
                <w:szCs w:val="28"/>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7A0F9" w:rsidR="001E41F3" w:rsidRDefault="009830BD">
            <w:pPr>
              <w:pStyle w:val="CRCoverPage"/>
              <w:spacing w:after="0"/>
              <w:ind w:left="100"/>
              <w:rPr>
                <w:noProof/>
              </w:rPr>
            </w:pPr>
            <w:r>
              <w:rPr>
                <w:noProof/>
              </w:rPr>
              <w:t xml:space="preserve">Support of the hash value for alternate </w:t>
            </w:r>
            <w:r>
              <w:t xml:space="preserve">SIP Digest </w:t>
            </w:r>
            <w:r>
              <w:rPr>
                <w:lang w:val="en-US"/>
              </w:rPr>
              <w:t>algorithm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F6572D" w:rsidR="001E41F3" w:rsidRDefault="00104321">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E68176"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DD5B94" w:rsidR="001E41F3" w:rsidRDefault="009830BD">
            <w:pPr>
              <w:pStyle w:val="CRCoverPage"/>
              <w:spacing w:after="0"/>
              <w:ind w:left="100"/>
              <w:rPr>
                <w:noProof/>
              </w:rPr>
            </w:pPr>
            <w:r>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62CE32" w:rsidR="001E41F3" w:rsidRDefault="008D1AB6">
            <w:pPr>
              <w:pStyle w:val="CRCoverPage"/>
              <w:spacing w:after="0"/>
              <w:ind w:left="100"/>
              <w:rPr>
                <w:noProof/>
              </w:rPr>
            </w:pPr>
            <w:r>
              <w:t>202</w:t>
            </w:r>
            <w:r w:rsidR="00EA0B80">
              <w:t>2</w:t>
            </w:r>
            <w:r>
              <w:t>-</w:t>
            </w:r>
            <w:r w:rsidR="00EA0B80">
              <w:t>01</w:t>
            </w:r>
            <w:r>
              <w:t>-</w:t>
            </w:r>
            <w:r w:rsidR="0070059B">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03B5D2" w:rsidR="001E41F3" w:rsidRPr="00AA2E0E" w:rsidRDefault="00AA2E0E" w:rsidP="00D24991">
            <w:pPr>
              <w:pStyle w:val="CRCoverPage"/>
              <w:spacing w:after="0"/>
              <w:ind w:left="100" w:right="-609"/>
              <w:rPr>
                <w:b/>
                <w:bCs/>
                <w:noProof/>
              </w:rPr>
            </w:pPr>
            <w:r w:rsidRPr="00AA2E0E">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24D1920" w:rsidR="001E41F3" w:rsidRDefault="009A7120">
            <w:pPr>
              <w:pStyle w:val="CRCoverPage"/>
              <w:spacing w:after="0"/>
              <w:ind w:left="100"/>
              <w:rPr>
                <w:noProof/>
              </w:rPr>
            </w:pPr>
            <w:r>
              <w:t>Rel-1</w:t>
            </w:r>
            <w:r w:rsidR="00D76B4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A7B09" w14:textId="0F93A2F0" w:rsidR="001E41F3" w:rsidRDefault="007C2DE7">
            <w:pPr>
              <w:pStyle w:val="CRCoverPage"/>
              <w:spacing w:after="0"/>
              <w:ind w:left="100"/>
              <w:rPr>
                <w:noProof/>
              </w:rPr>
            </w:pPr>
            <w:r>
              <w:rPr>
                <w:noProof/>
              </w:rPr>
              <w:t xml:space="preserve">SA3 specified </w:t>
            </w:r>
            <w:r w:rsidR="00504652">
              <w:rPr>
                <w:noProof/>
              </w:rPr>
              <w:t xml:space="preserve">in TS 33.203 </w:t>
            </w:r>
            <w:r>
              <w:rPr>
                <w:noProof/>
              </w:rPr>
              <w:t xml:space="preserve">for </w:t>
            </w:r>
            <w:r>
              <w:rPr>
                <w:lang w:val="en-US"/>
              </w:rPr>
              <w:t xml:space="preserve">the </w:t>
            </w:r>
            <w:r>
              <w:t>SIP Digest authentication</w:t>
            </w:r>
            <w:r>
              <w:rPr>
                <w:lang w:val="en-US"/>
              </w:rPr>
              <w:t xml:space="preserve"> </w:t>
            </w:r>
            <w:r>
              <w:rPr>
                <w:noProof/>
              </w:rPr>
              <w:t xml:space="preserve">that the HSS shall calculate hash values for </w:t>
            </w:r>
            <w:r w:rsidRPr="00B33A75">
              <w:rPr>
                <w:rFonts w:cs="Arial"/>
              </w:rPr>
              <w:t>"SHA2-256"</w:t>
            </w:r>
            <w:r>
              <w:rPr>
                <w:rFonts w:cs="Arial"/>
              </w:rPr>
              <w:t xml:space="preserve"> and </w:t>
            </w:r>
            <w:r>
              <w:rPr>
                <w:lang w:val="en-US"/>
              </w:rPr>
              <w:t>"MD5"</w:t>
            </w:r>
            <w:r>
              <w:rPr>
                <w:noProof/>
              </w:rPr>
              <w:t xml:space="preserve"> </w:t>
            </w:r>
            <w:r>
              <w:rPr>
                <w:lang w:val="en-US"/>
              </w:rPr>
              <w:t>algorithms</w:t>
            </w:r>
            <w:r>
              <w:rPr>
                <w:noProof/>
              </w:rPr>
              <w:t xml:space="preserve"> </w:t>
            </w:r>
            <w:r w:rsidR="00504652">
              <w:rPr>
                <w:noProof/>
              </w:rPr>
              <w:t xml:space="preserve">and </w:t>
            </w:r>
            <w:r>
              <w:rPr>
                <w:noProof/>
              </w:rPr>
              <w:t>provide them to the S-CSCF</w:t>
            </w:r>
            <w:r w:rsidR="00504652">
              <w:rPr>
                <w:noProof/>
              </w:rPr>
              <w:t xml:space="preserve"> as follows:</w:t>
            </w:r>
          </w:p>
          <w:p w14:paraId="2DDE8BDC" w14:textId="6D0F65D3" w:rsidR="00504652" w:rsidRDefault="00504652" w:rsidP="00504652">
            <w:pPr>
              <w:pStyle w:val="CRCoverPage"/>
              <w:numPr>
                <w:ilvl w:val="0"/>
                <w:numId w:val="1"/>
              </w:numPr>
              <w:spacing w:after="0"/>
              <w:rPr>
                <w:noProof/>
              </w:rPr>
            </w:pPr>
            <w:r>
              <w:rPr>
                <w:noProof/>
              </w:rPr>
              <w:t xml:space="preserve">hash value for the </w:t>
            </w:r>
            <w:r>
              <w:rPr>
                <w:lang w:val="en-US"/>
              </w:rPr>
              <w:t>"MD5"</w:t>
            </w:r>
            <w:r>
              <w:rPr>
                <w:noProof/>
              </w:rPr>
              <w:t xml:space="preserve"> </w:t>
            </w:r>
            <w:r>
              <w:rPr>
                <w:lang w:val="en-US"/>
              </w:rPr>
              <w:t xml:space="preserve">algorithm is included within the existing </w:t>
            </w:r>
            <w:r w:rsidRPr="00504652">
              <w:rPr>
                <w:szCs w:val="22"/>
                <w:lang w:val="pt-BR"/>
              </w:rPr>
              <w:t>H(A1)</w:t>
            </w:r>
            <w:r>
              <w:t xml:space="preserve"> IE; and</w:t>
            </w:r>
          </w:p>
          <w:p w14:paraId="15C8AC79" w14:textId="6BE0B488" w:rsidR="00504652" w:rsidRDefault="00504652" w:rsidP="00504652">
            <w:pPr>
              <w:pStyle w:val="CRCoverPage"/>
              <w:numPr>
                <w:ilvl w:val="0"/>
                <w:numId w:val="1"/>
              </w:numPr>
              <w:spacing w:after="0"/>
              <w:rPr>
                <w:noProof/>
              </w:rPr>
            </w:pPr>
            <w:r>
              <w:rPr>
                <w:noProof/>
              </w:rPr>
              <w:t xml:space="preserve">hash value for the </w:t>
            </w:r>
            <w:r w:rsidRPr="00B33A75">
              <w:rPr>
                <w:rFonts w:cs="Arial"/>
              </w:rPr>
              <w:t>"SHA2-256"</w:t>
            </w:r>
            <w:r>
              <w:rPr>
                <w:rFonts w:cs="Arial"/>
              </w:rPr>
              <w:t xml:space="preserve"> </w:t>
            </w:r>
            <w:r>
              <w:rPr>
                <w:lang w:val="en-US"/>
              </w:rPr>
              <w:t xml:space="preserve">algorithm is included within a new IE </w:t>
            </w:r>
            <w:r w:rsidRPr="00B86D52">
              <w:rPr>
                <w:szCs w:val="22"/>
              </w:rPr>
              <w:t>H(A1)_SHA256</w:t>
            </w:r>
            <w:r>
              <w:rPr>
                <w:szCs w:val="22"/>
              </w:rPr>
              <w:t>.</w:t>
            </w:r>
          </w:p>
          <w:p w14:paraId="708AA7DE" w14:textId="076C3750" w:rsidR="00534275" w:rsidRDefault="00504652" w:rsidP="00AB0154">
            <w:pPr>
              <w:pStyle w:val="CRCoverPage"/>
              <w:spacing w:after="0"/>
              <w:ind w:left="100"/>
              <w:rPr>
                <w:noProof/>
              </w:rPr>
            </w:pPr>
            <w:r>
              <w:rPr>
                <w:noProof/>
              </w:rPr>
              <w:t xml:space="preserve">Based on the above requirement a new </w:t>
            </w:r>
            <w:r w:rsidR="00FD0DB9">
              <w:rPr>
                <w:noProof/>
              </w:rPr>
              <w:t>IE</w:t>
            </w:r>
            <w:r>
              <w:rPr>
                <w:noProof/>
              </w:rPr>
              <w:t xml:space="preserve"> for the hash value for the </w:t>
            </w:r>
            <w:r w:rsidRPr="00B33A75">
              <w:rPr>
                <w:rFonts w:cs="Arial"/>
              </w:rPr>
              <w:t>"SHA2-256"</w:t>
            </w:r>
            <w:r>
              <w:rPr>
                <w:rFonts w:cs="Arial"/>
              </w:rPr>
              <w:t xml:space="preserve"> </w:t>
            </w:r>
            <w:r>
              <w:rPr>
                <w:lang w:val="en-US"/>
              </w:rPr>
              <w:t xml:space="preserve">algorithm </w:t>
            </w:r>
            <w:r>
              <w:rPr>
                <w:noProof/>
              </w:rPr>
              <w:t>needs to be specified.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B57E86" w:rsidR="001E41F3" w:rsidRDefault="00993786">
            <w:pPr>
              <w:pStyle w:val="CRCoverPage"/>
              <w:spacing w:after="0"/>
              <w:ind w:left="100"/>
              <w:rPr>
                <w:noProof/>
              </w:rPr>
            </w:pPr>
            <w:r w:rsidRPr="00025E1A">
              <w:rPr>
                <w:rFonts w:cs="Arial"/>
              </w:rPr>
              <w:t xml:space="preserve">A new </w:t>
            </w:r>
            <w:r>
              <w:rPr>
                <w:rFonts w:cs="Arial"/>
              </w:rPr>
              <w:t>IE</w:t>
            </w:r>
            <w:r w:rsidRPr="00025E1A">
              <w:rPr>
                <w:rFonts w:cs="Arial"/>
              </w:rPr>
              <w:t xml:space="preserve"> "Alternate</w:t>
            </w:r>
            <w:r>
              <w:rPr>
                <w:rFonts w:cs="Arial"/>
              </w:rPr>
              <w:t xml:space="preserve"> </w:t>
            </w:r>
            <w:r w:rsidRPr="00025E1A">
              <w:rPr>
                <w:rFonts w:cs="Arial"/>
              </w:rPr>
              <w:t>Digest</w:t>
            </w:r>
            <w:r>
              <w:rPr>
                <w:rFonts w:cs="Arial"/>
              </w:rPr>
              <w:t xml:space="preserve"> </w:t>
            </w:r>
            <w:r w:rsidRPr="00025E1A">
              <w:rPr>
                <w:rFonts w:cs="Arial"/>
              </w:rPr>
              <w:t xml:space="preserve">HA1" specified within the </w:t>
            </w:r>
            <w:r>
              <w:rPr>
                <w:lang w:val="en-US"/>
              </w:rPr>
              <w:t>Digest Authenticate</w:t>
            </w:r>
            <w:r w:rsidRPr="00025E1A">
              <w:rPr>
                <w:rFonts w:cs="Arial"/>
              </w:rPr>
              <w:t xml:space="preserve"> </w:t>
            </w:r>
            <w:r>
              <w:rPr>
                <w:rFonts w:cs="Arial"/>
              </w:rPr>
              <w:t>IE</w:t>
            </w:r>
            <w:r w:rsidRPr="00025E1A">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C2723" w:rsidR="001E41F3" w:rsidRDefault="006D6705">
            <w:pPr>
              <w:pStyle w:val="CRCoverPage"/>
              <w:spacing w:after="0"/>
              <w:ind w:left="100"/>
              <w:rPr>
                <w:noProof/>
              </w:rPr>
            </w:pPr>
            <w:r w:rsidRPr="00B33A75">
              <w:rPr>
                <w:rFonts w:cs="Arial"/>
              </w:rPr>
              <w:t xml:space="preserve">Specification will not be aligned with the security requirements defined in </w:t>
            </w:r>
            <w:r>
              <w:rPr>
                <w:rFonts w:cs="Arial"/>
              </w:rPr>
              <w:t xml:space="preserve">33.203 </w:t>
            </w:r>
            <w:r>
              <w:t xml:space="preserve">since the </w:t>
            </w:r>
            <w:r>
              <w:rPr>
                <w:noProof/>
              </w:rPr>
              <w:t xml:space="preserve">HSS cannot provide hash values for the both </w:t>
            </w:r>
            <w:r>
              <w:rPr>
                <w:lang w:val="en-US"/>
              </w:rPr>
              <w:t>algorithms</w:t>
            </w:r>
            <w:r w:rsidRPr="00B33A75">
              <w:rPr>
                <w:rFonts w:cs="Arial"/>
              </w:rPr>
              <w:t xml:space="preserve"> "SHA2-256"</w:t>
            </w:r>
            <w:r>
              <w:rPr>
                <w:rFonts w:cs="Arial"/>
              </w:rPr>
              <w:t xml:space="preserve"> and </w:t>
            </w:r>
            <w:r>
              <w:rPr>
                <w:lang w:val="en-US"/>
              </w:rPr>
              <w:t>"MD5"</w:t>
            </w:r>
            <w:r>
              <w:rPr>
                <w:noProof/>
              </w:rPr>
              <w:t xml:space="preserve"> </w:t>
            </w:r>
            <w:r>
              <w:t xml:space="preserve">and </w:t>
            </w:r>
            <w:proofErr w:type="spellStart"/>
            <w:r w:rsidR="00095A53">
              <w:t>thefore</w:t>
            </w:r>
            <w:proofErr w:type="spellEnd"/>
            <w:r w:rsidR="00095A53">
              <w:t xml:space="preserve"> only one of them can be included within the 401 response on the SIP REGISTER request.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1FD8C0" w:rsidR="001E41F3" w:rsidRDefault="002F6E76">
            <w:pPr>
              <w:pStyle w:val="CRCoverPage"/>
              <w:spacing w:after="0"/>
              <w:ind w:left="100"/>
              <w:rPr>
                <w:noProof/>
              </w:rPr>
            </w:pPr>
            <w:r>
              <w:rPr>
                <w:noProof/>
              </w:rPr>
              <w:t>6.3, 7.9.8.</w:t>
            </w:r>
            <w:r w:rsidR="00445B1C">
              <w:rPr>
                <w:noProof/>
              </w:rPr>
              <w:t>x</w:t>
            </w:r>
            <w:r>
              <w:rPr>
                <w:noProof/>
              </w:rPr>
              <w:t xml:space="preserve"> (new),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6C6160C0"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642963ED" w14:textId="77777777" w:rsidR="00BC331D" w:rsidRDefault="00BC331D" w:rsidP="00BC331D">
      <w:pPr>
        <w:pStyle w:val="Heading2"/>
      </w:pPr>
      <w:bookmarkStart w:id="1" w:name="_Toc27256386"/>
      <w:bookmarkStart w:id="2" w:name="_Toc19804333"/>
      <w:bookmarkStart w:id="3" w:name="_Toc90293108"/>
      <w:r>
        <w:t>6.3</w:t>
      </w:r>
      <w:r>
        <w:tab/>
        <w:t>Authentication procedures</w:t>
      </w:r>
      <w:bookmarkEnd w:id="1"/>
      <w:bookmarkEnd w:id="2"/>
      <w:bookmarkEnd w:id="3"/>
    </w:p>
    <w:p w14:paraId="22EB7469" w14:textId="77777777" w:rsidR="00BC331D" w:rsidRDefault="00BC331D" w:rsidP="00BC331D">
      <w:r>
        <w:t xml:space="preserve">This procedure is used between the S-CSCF and the HSS to exchange information to support the authentication between the end user and the home IMS network. The procedure is invoked by the S-CSCF, corresponds to the combination of the operations </w:t>
      </w:r>
      <w:proofErr w:type="spellStart"/>
      <w:r>
        <w:t>Cx</w:t>
      </w:r>
      <w:proofErr w:type="spellEnd"/>
      <w:r>
        <w:t>-AV-</w:t>
      </w:r>
      <w:proofErr w:type="spellStart"/>
      <w:r>
        <w:t>Req</w:t>
      </w:r>
      <w:proofErr w:type="spellEnd"/>
      <w:r>
        <w:t xml:space="preserve"> and </w:t>
      </w:r>
      <w:proofErr w:type="spellStart"/>
      <w:r>
        <w:t>Cx</w:t>
      </w:r>
      <w:proofErr w:type="spellEnd"/>
      <w:r>
        <w:t>-AV-</w:t>
      </w:r>
      <w:proofErr w:type="spellStart"/>
      <w:r>
        <w:t>Req</w:t>
      </w:r>
      <w:proofErr w:type="spellEnd"/>
      <w:r>
        <w:t>-</w:t>
      </w:r>
      <w:proofErr w:type="spellStart"/>
      <w:r>
        <w:t>Resp</w:t>
      </w:r>
      <w:proofErr w:type="spellEnd"/>
      <w:r>
        <w:t xml:space="preserve"> (see  TS 33.203 [3]) and is used:</w:t>
      </w:r>
    </w:p>
    <w:p w14:paraId="3DDD968B" w14:textId="77777777" w:rsidR="00BC331D" w:rsidRDefault="00BC331D" w:rsidP="00BC331D">
      <w:pPr>
        <w:pStyle w:val="B1"/>
      </w:pPr>
      <w:r>
        <w:t>-</w:t>
      </w:r>
      <w:r>
        <w:tab/>
        <w:t>To retrieve authentication vectors from the HSS.</w:t>
      </w:r>
    </w:p>
    <w:p w14:paraId="78E52763" w14:textId="77777777" w:rsidR="00BC331D" w:rsidRDefault="00BC331D" w:rsidP="00BC331D">
      <w:pPr>
        <w:pStyle w:val="B1"/>
      </w:pPr>
      <w:r>
        <w:t>-</w:t>
      </w:r>
      <w:r>
        <w:tab/>
        <w:t>To resolve synchronization failures between the sequence numbers in the UE and the HSS for authentication schemes that support this capability (e.g. IMS-AKA).</w:t>
      </w:r>
    </w:p>
    <w:p w14:paraId="0A24F974" w14:textId="77777777" w:rsidR="00BC331D" w:rsidRDefault="00BC331D" w:rsidP="00BC331D">
      <w:pPr>
        <w:pStyle w:val="B1"/>
      </w:pPr>
      <w:r>
        <w:t>-</w:t>
      </w:r>
      <w:r>
        <w:tab/>
        <w:t>To promote the result of the NASS-level authentication to the IMS level.</w:t>
      </w:r>
    </w:p>
    <w:p w14:paraId="47828D9D" w14:textId="77777777" w:rsidR="00BC331D" w:rsidRDefault="00BC331D" w:rsidP="00BC331D">
      <w:pPr>
        <w:pStyle w:val="B1"/>
      </w:pPr>
      <w:r w:rsidRPr="002434B3">
        <w:t>-</w:t>
      </w:r>
      <w:r w:rsidRPr="002434B3">
        <w:tab/>
        <w:t>To retrieve the IP-address secure binding information for GPRS-IMS-Bundled Authentication (GIBA) from the HSS.</w:t>
      </w:r>
    </w:p>
    <w:p w14:paraId="767F9BE5" w14:textId="77777777" w:rsidR="00BC331D" w:rsidRDefault="00BC331D" w:rsidP="00BC331D">
      <w:r>
        <w:t>This procedure is mapped to the commands Multimedia-Auth-Request/Answer in the Diameter application specified in  TS 29.229 [5]. Tables 6.3.1 through 6.3.7 detail the involved information elements.</w:t>
      </w:r>
    </w:p>
    <w:p w14:paraId="188C948F" w14:textId="77777777" w:rsidR="00BC331D" w:rsidRDefault="00BC331D" w:rsidP="00BC331D">
      <w:pPr>
        <w:pStyle w:val="TH"/>
        <w:rPr>
          <w:snapToGrid w:val="0"/>
        </w:rPr>
      </w:pPr>
      <w:r>
        <w:rPr>
          <w:snapToGrid w:val="0"/>
        </w:rPr>
        <w:t>Table 6.3.1: Authentication Request</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C331D" w14:paraId="5E802AA9" w14:textId="77777777" w:rsidTr="00843553">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642BE8DF" w14:textId="77777777" w:rsidR="00BC331D" w:rsidRDefault="00BC331D" w:rsidP="00843553">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03919253" w14:textId="77777777" w:rsidR="00BC331D" w:rsidRDefault="00BC331D" w:rsidP="00843553">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2A72F6E" w14:textId="77777777" w:rsidR="00BC331D" w:rsidRDefault="00BC331D" w:rsidP="00843553">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2D3480E" w14:textId="77777777" w:rsidR="00BC331D" w:rsidRDefault="00BC331D" w:rsidP="00843553">
            <w:pPr>
              <w:pStyle w:val="TAH"/>
              <w:rPr>
                <w:lang w:val="fr-FR"/>
              </w:rPr>
            </w:pPr>
            <w:r>
              <w:rPr>
                <w:lang w:val="fr-FR"/>
              </w:rPr>
              <w:t>Description</w:t>
            </w:r>
          </w:p>
        </w:tc>
      </w:tr>
      <w:tr w:rsidR="00BC331D" w14:paraId="2597B683"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5F1839C" w14:textId="77777777" w:rsidR="00BC331D" w:rsidRDefault="00BC331D" w:rsidP="00843553">
            <w:pPr>
              <w:pStyle w:val="TAL"/>
              <w:rPr>
                <w:lang w:val="fr-FR"/>
              </w:rPr>
            </w:pPr>
            <w:r>
              <w:rPr>
                <w:lang w:val="fr-FR"/>
              </w:rPr>
              <w:t>Public User Identity</w:t>
            </w:r>
          </w:p>
          <w:p w14:paraId="4D52FF4B" w14:textId="77777777" w:rsidR="00BC331D" w:rsidRDefault="00BC331D" w:rsidP="00843553">
            <w:pPr>
              <w:pStyle w:val="TAL"/>
              <w:rPr>
                <w:lang w:val="en-US"/>
              </w:rPr>
            </w:pPr>
            <w:r>
              <w:rPr>
                <w:lang w:val="en-US"/>
              </w:rPr>
              <w:t xml:space="preserve">(See </w:t>
            </w:r>
            <w:r>
              <w:t>7.2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418B166" w14:textId="77777777" w:rsidR="00BC331D" w:rsidRDefault="00BC331D" w:rsidP="00843553">
            <w:pPr>
              <w:pStyle w:val="TAL"/>
              <w:rPr>
                <w:lang w:val="en-US"/>
              </w:rPr>
            </w:pPr>
            <w:r>
              <w:rPr>
                <w:lang w:val="en-US"/>
              </w:rPr>
              <w:t>Public-Identity</w:t>
            </w:r>
          </w:p>
        </w:tc>
        <w:tc>
          <w:tcPr>
            <w:tcW w:w="601" w:type="dxa"/>
            <w:tcBorders>
              <w:top w:val="single" w:sz="6" w:space="0" w:color="auto"/>
              <w:left w:val="single" w:sz="6" w:space="0" w:color="auto"/>
              <w:bottom w:val="single" w:sz="6" w:space="0" w:color="auto"/>
              <w:right w:val="single" w:sz="6" w:space="0" w:color="auto"/>
            </w:tcBorders>
            <w:hideMark/>
          </w:tcPr>
          <w:p w14:paraId="425A3EAA"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1B22EAD5" w14:textId="77777777" w:rsidR="00BC331D" w:rsidRDefault="00BC331D" w:rsidP="00843553">
            <w:pPr>
              <w:pStyle w:val="TAL"/>
              <w:rPr>
                <w:lang w:val="x-none"/>
              </w:rPr>
            </w:pPr>
            <w:r>
              <w:t>This information element contains the Distinct Public User Identity of the user</w:t>
            </w:r>
          </w:p>
        </w:tc>
      </w:tr>
      <w:tr w:rsidR="00BC331D" w14:paraId="12879A46"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8417DDB" w14:textId="77777777" w:rsidR="00BC331D" w:rsidRDefault="00BC331D" w:rsidP="00843553">
            <w:pPr>
              <w:pStyle w:val="TAL"/>
            </w:pPr>
            <w:r>
              <w:t>Private User Identity</w:t>
            </w:r>
          </w:p>
          <w:p w14:paraId="1386123A" w14:textId="77777777" w:rsidR="00BC331D" w:rsidRDefault="00BC331D" w:rsidP="00843553">
            <w:pPr>
              <w:pStyle w:val="TAL"/>
              <w:rPr>
                <w:lang w:val="en-US"/>
              </w:rPr>
            </w:pPr>
            <w:r>
              <w:t>(See 7.3)</w:t>
            </w:r>
          </w:p>
        </w:tc>
        <w:tc>
          <w:tcPr>
            <w:tcW w:w="1418" w:type="dxa"/>
            <w:tcBorders>
              <w:top w:val="single" w:sz="6" w:space="0" w:color="auto"/>
              <w:left w:val="single" w:sz="6" w:space="0" w:color="auto"/>
              <w:bottom w:val="single" w:sz="6" w:space="0" w:color="auto"/>
              <w:right w:val="single" w:sz="6" w:space="0" w:color="auto"/>
            </w:tcBorders>
            <w:hideMark/>
          </w:tcPr>
          <w:p w14:paraId="1976027B" w14:textId="77777777" w:rsidR="00BC331D" w:rsidRDefault="00BC331D" w:rsidP="00843553">
            <w:pPr>
              <w:pStyle w:val="TAL"/>
              <w:rPr>
                <w:lang w:val="de-DE"/>
              </w:rPr>
            </w:pPr>
            <w:r>
              <w:rPr>
                <w:lang w:val="de-DE"/>
              </w:rPr>
              <w:t>User-Name</w:t>
            </w:r>
          </w:p>
        </w:tc>
        <w:tc>
          <w:tcPr>
            <w:tcW w:w="601" w:type="dxa"/>
            <w:tcBorders>
              <w:top w:val="single" w:sz="6" w:space="0" w:color="auto"/>
              <w:left w:val="single" w:sz="6" w:space="0" w:color="auto"/>
              <w:bottom w:val="single" w:sz="6" w:space="0" w:color="auto"/>
              <w:right w:val="single" w:sz="6" w:space="0" w:color="auto"/>
            </w:tcBorders>
            <w:hideMark/>
          </w:tcPr>
          <w:p w14:paraId="5F49E021" w14:textId="77777777" w:rsidR="00BC331D" w:rsidRDefault="00BC331D" w:rsidP="00843553">
            <w:pPr>
              <w:pStyle w:val="TAL"/>
              <w:rPr>
                <w:lang w:val="de-DE"/>
              </w:rPr>
            </w:pPr>
            <w:r>
              <w:rPr>
                <w:lang w:val="de-DE"/>
              </w:rPr>
              <w:t>M</w:t>
            </w:r>
          </w:p>
        </w:tc>
        <w:tc>
          <w:tcPr>
            <w:tcW w:w="6237" w:type="dxa"/>
            <w:tcBorders>
              <w:top w:val="single" w:sz="6" w:space="0" w:color="auto"/>
              <w:left w:val="single" w:sz="6" w:space="0" w:color="auto"/>
              <w:bottom w:val="single" w:sz="6" w:space="0" w:color="auto"/>
              <w:right w:val="single" w:sz="12" w:space="0" w:color="auto"/>
            </w:tcBorders>
            <w:hideMark/>
          </w:tcPr>
          <w:p w14:paraId="30283BB7" w14:textId="77777777" w:rsidR="00BC331D" w:rsidRDefault="00BC331D" w:rsidP="00843553">
            <w:pPr>
              <w:pStyle w:val="TAL"/>
              <w:rPr>
                <w:lang w:val="x-none"/>
              </w:rPr>
            </w:pPr>
            <w:r>
              <w:t>This information element contains the Private User Identity</w:t>
            </w:r>
          </w:p>
        </w:tc>
      </w:tr>
      <w:tr w:rsidR="00BC331D" w14:paraId="2803CF63"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7362B25" w14:textId="77777777" w:rsidR="00BC331D" w:rsidRDefault="00BC331D" w:rsidP="00843553">
            <w:pPr>
              <w:pStyle w:val="TAL"/>
              <w:rPr>
                <w:lang w:val="en-US"/>
              </w:rPr>
            </w:pPr>
            <w:r>
              <w:rPr>
                <w:lang w:val="en-US"/>
              </w:rPr>
              <w:t>Number Authentication Items</w:t>
            </w:r>
          </w:p>
          <w:p w14:paraId="742221B9" w14:textId="77777777" w:rsidR="00BC331D" w:rsidRDefault="00BC331D" w:rsidP="00843553">
            <w:pPr>
              <w:pStyle w:val="TAL"/>
              <w:rPr>
                <w:lang w:val="en-US"/>
              </w:rPr>
            </w:pPr>
            <w:r>
              <w:rPr>
                <w:lang w:val="en-US"/>
              </w:rPr>
              <w:t xml:space="preserve">(See </w:t>
            </w:r>
            <w:r>
              <w:t>7.10</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5C74BD00" w14:textId="77777777" w:rsidR="00BC331D" w:rsidRDefault="00BC331D" w:rsidP="00843553">
            <w:pPr>
              <w:pStyle w:val="TAL"/>
              <w:rPr>
                <w:lang w:val="en-US"/>
              </w:rPr>
            </w:pPr>
            <w:r>
              <w:rPr>
                <w:lang w:val="en-US"/>
              </w:rP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0583A084"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5B19091" w14:textId="77777777" w:rsidR="00BC331D" w:rsidRDefault="00BC331D" w:rsidP="00843553">
            <w:pPr>
              <w:pStyle w:val="TAL"/>
              <w:rPr>
                <w:lang w:val="x-none"/>
              </w:rPr>
            </w:pPr>
            <w:r>
              <w:t>This information element indicates the number of authentication vectors requested. Certain authentication schemes do not support more than one set of authentication vectors (e.g. SIP Digest, GIBA).</w:t>
            </w:r>
          </w:p>
        </w:tc>
      </w:tr>
      <w:tr w:rsidR="00BC331D" w14:paraId="1197ED95"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537D219" w14:textId="77777777" w:rsidR="00BC331D" w:rsidRDefault="00BC331D" w:rsidP="00843553">
            <w:pPr>
              <w:pStyle w:val="TAL"/>
              <w:rPr>
                <w:lang w:val="en-US"/>
              </w:rPr>
            </w:pPr>
            <w:r>
              <w:rPr>
                <w:lang w:val="en-US"/>
              </w:rPr>
              <w:t>Authentication Data</w:t>
            </w:r>
          </w:p>
          <w:p w14:paraId="3983C759" w14:textId="77777777" w:rsidR="00BC331D" w:rsidRDefault="00BC331D" w:rsidP="00843553">
            <w:pPr>
              <w:pStyle w:val="TAL"/>
              <w:rPr>
                <w:lang w:val="en-US"/>
              </w:rPr>
            </w:pPr>
            <w:r>
              <w:rPr>
                <w:lang w:val="en-US"/>
              </w:rPr>
              <w:t xml:space="preserve">(See </w:t>
            </w:r>
            <w:r>
              <w:t>7.9</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0F837900" w14:textId="77777777" w:rsidR="00BC331D" w:rsidRDefault="00BC331D" w:rsidP="00843553">
            <w:pPr>
              <w:pStyle w:val="TAL"/>
              <w:rPr>
                <w:lang w:val="en-US"/>
              </w:rPr>
            </w:pPr>
            <w:r>
              <w:rPr>
                <w:lang w:val="en-US"/>
              </w:rPr>
              <w:t>SIP-Auth-Data-Item</w:t>
            </w:r>
          </w:p>
        </w:tc>
        <w:tc>
          <w:tcPr>
            <w:tcW w:w="601" w:type="dxa"/>
            <w:tcBorders>
              <w:top w:val="single" w:sz="6" w:space="0" w:color="auto"/>
              <w:left w:val="single" w:sz="6" w:space="0" w:color="auto"/>
              <w:bottom w:val="single" w:sz="6" w:space="0" w:color="auto"/>
              <w:right w:val="single" w:sz="6" w:space="0" w:color="auto"/>
            </w:tcBorders>
            <w:hideMark/>
          </w:tcPr>
          <w:p w14:paraId="41C5BC68"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59D9BF97" w14:textId="77777777" w:rsidR="00BC331D" w:rsidRDefault="00BC331D" w:rsidP="00843553">
            <w:pPr>
              <w:pStyle w:val="TAL"/>
              <w:rPr>
                <w:lang w:val="x-none"/>
              </w:rPr>
            </w:pPr>
            <w:r>
              <w:t xml:space="preserve">See Table 6.3.2 for the contents of this information element. </w:t>
            </w:r>
          </w:p>
        </w:tc>
      </w:tr>
      <w:tr w:rsidR="00BC331D" w14:paraId="3A716F60"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C822BEC" w14:textId="77777777" w:rsidR="00BC331D" w:rsidRDefault="00BC331D" w:rsidP="00843553">
            <w:pPr>
              <w:pStyle w:val="TAL"/>
              <w:rPr>
                <w:lang w:val="en-US"/>
              </w:rPr>
            </w:pPr>
            <w:r>
              <w:rPr>
                <w:lang w:val="en-US"/>
              </w:rPr>
              <w:t>S-CSCF Name</w:t>
            </w:r>
          </w:p>
          <w:p w14:paraId="78DBB873" w14:textId="77777777" w:rsidR="00BC331D" w:rsidRDefault="00BC331D" w:rsidP="00843553">
            <w:pPr>
              <w:pStyle w:val="TAL"/>
              <w:rPr>
                <w:lang w:val="en-US"/>
              </w:rPr>
            </w:pPr>
            <w:r>
              <w:rPr>
                <w:lang w:val="en-US"/>
              </w:rPr>
              <w:t xml:space="preserve">(See </w:t>
            </w:r>
            <w:r>
              <w:t>7.4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0400B11" w14:textId="77777777" w:rsidR="00BC331D" w:rsidRDefault="00BC331D" w:rsidP="00843553">
            <w:pPr>
              <w:pStyle w:val="TAL"/>
              <w:rPr>
                <w:lang w:val="en-US"/>
              </w:rPr>
            </w:pPr>
            <w:r>
              <w:rPr>
                <w:lang w:val="en-US"/>
              </w:rPr>
              <w:t>Server-Name</w:t>
            </w:r>
          </w:p>
        </w:tc>
        <w:tc>
          <w:tcPr>
            <w:tcW w:w="601" w:type="dxa"/>
            <w:tcBorders>
              <w:top w:val="single" w:sz="6" w:space="0" w:color="auto"/>
              <w:left w:val="single" w:sz="6" w:space="0" w:color="auto"/>
              <w:bottom w:val="single" w:sz="6" w:space="0" w:color="auto"/>
              <w:right w:val="single" w:sz="6" w:space="0" w:color="auto"/>
            </w:tcBorders>
            <w:hideMark/>
          </w:tcPr>
          <w:p w14:paraId="53F5453F"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36E52F7" w14:textId="77777777" w:rsidR="00BC331D" w:rsidRDefault="00BC331D" w:rsidP="00843553">
            <w:pPr>
              <w:pStyle w:val="TAL"/>
              <w:rPr>
                <w:lang w:val="x-none"/>
              </w:rPr>
            </w:pPr>
            <w:r>
              <w:t>This information element contains the name (SIP URL) of the S-CSCF.</w:t>
            </w:r>
          </w:p>
        </w:tc>
      </w:tr>
      <w:tr w:rsidR="00BC331D" w14:paraId="01A4FE77" w14:textId="77777777" w:rsidTr="00843553">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2CCA7EB5" w14:textId="77777777" w:rsidR="00BC331D" w:rsidRDefault="00BC331D" w:rsidP="00843553">
            <w:pPr>
              <w:pStyle w:val="TAL"/>
              <w:rPr>
                <w:lang w:val="en-US"/>
              </w:rPr>
            </w:pPr>
            <w:r>
              <w:rPr>
                <w:lang w:val="en-US"/>
              </w:rPr>
              <w:t xml:space="preserve">Routing Information (See </w:t>
            </w:r>
            <w:r>
              <w:t>7.13</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6F6BAE82" w14:textId="77777777" w:rsidR="00BC331D" w:rsidRDefault="00BC331D" w:rsidP="00843553">
            <w:pPr>
              <w:pStyle w:val="TAL"/>
              <w:rPr>
                <w:lang w:val="en-US"/>
              </w:rPr>
            </w:pPr>
            <w:r>
              <w:rPr>
                <w:lang w:val="en-US"/>
              </w:rPr>
              <w:t>Destination-Host</w:t>
            </w:r>
          </w:p>
        </w:tc>
        <w:tc>
          <w:tcPr>
            <w:tcW w:w="601" w:type="dxa"/>
            <w:tcBorders>
              <w:top w:val="single" w:sz="6" w:space="0" w:color="auto"/>
              <w:left w:val="single" w:sz="6" w:space="0" w:color="auto"/>
              <w:bottom w:val="single" w:sz="12" w:space="0" w:color="auto"/>
              <w:right w:val="single" w:sz="6" w:space="0" w:color="auto"/>
            </w:tcBorders>
            <w:hideMark/>
          </w:tcPr>
          <w:p w14:paraId="11129961"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1192E44D" w14:textId="77777777" w:rsidR="00BC331D" w:rsidRDefault="00BC331D" w:rsidP="00843553">
            <w:pPr>
              <w:pStyle w:val="TAL"/>
              <w:rPr>
                <w:lang w:val="x-none"/>
              </w:rPr>
            </w:pPr>
            <w:r>
              <w:t>If the S-CSCF knows the HSS name this AVP shall be present.</w:t>
            </w:r>
          </w:p>
          <w:p w14:paraId="4B4D0B14" w14:textId="77777777" w:rsidR="00BC331D" w:rsidRDefault="00BC331D" w:rsidP="00843553">
            <w:pPr>
              <w:pStyle w:val="TAL"/>
            </w:pPr>
            <w:r>
              <w:t>This information is available if the MAR belongs to an already existing registration, e.g. in case of the re-registration, where the HSS name is stored in the S-CSCF. The HSS name is obtained from the Origin-Host AVP, which is received from the HSS, e.g. included in the MAA command.</w:t>
            </w:r>
          </w:p>
          <w:p w14:paraId="65AEE571" w14:textId="77777777" w:rsidR="00BC331D" w:rsidRDefault="00BC331D" w:rsidP="00843553">
            <w:pPr>
              <w:pStyle w:val="TAL"/>
            </w:pPr>
            <w:r>
              <w:t>This information may not be available if the command is sent in case of the initial registration. In this case the Destination-Host AVP is not present and the command is routed to the next Diameter node, e.g. SLF, based on the Diameter routing table in the client.</w:t>
            </w:r>
          </w:p>
        </w:tc>
      </w:tr>
    </w:tbl>
    <w:p w14:paraId="31C2C99D" w14:textId="77777777" w:rsidR="00BC331D" w:rsidRDefault="00BC331D" w:rsidP="00BC331D"/>
    <w:p w14:paraId="18BD5039" w14:textId="77777777" w:rsidR="00BC331D" w:rsidRDefault="00BC331D" w:rsidP="00BC331D">
      <w:pPr>
        <w:pStyle w:val="TH"/>
      </w:pPr>
      <w:r>
        <w:lastRenderedPageBreak/>
        <w:t>Table 6.3.2: Authentication Data content in Authentication Request</w:t>
      </w:r>
    </w:p>
    <w:tbl>
      <w:tblPr>
        <w:tblW w:w="9675"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8"/>
      </w:tblGrid>
      <w:tr w:rsidR="00BC331D" w14:paraId="37C7B05E" w14:textId="77777777" w:rsidTr="00843553">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31BB64ED" w14:textId="77777777" w:rsidR="00BC331D" w:rsidRDefault="00BC331D" w:rsidP="00843553">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7D1B9B7E" w14:textId="77777777" w:rsidR="00BC331D" w:rsidRDefault="00BC331D" w:rsidP="00843553">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27292C98" w14:textId="77777777" w:rsidR="00BC331D" w:rsidRDefault="00BC331D" w:rsidP="00843553">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71A0902B" w14:textId="77777777" w:rsidR="00BC331D" w:rsidRDefault="00BC331D" w:rsidP="00843553">
            <w:pPr>
              <w:pStyle w:val="TAH"/>
            </w:pPr>
            <w:r>
              <w:t>Description</w:t>
            </w:r>
          </w:p>
        </w:tc>
      </w:tr>
      <w:tr w:rsidR="00BC331D" w14:paraId="4E55C5F3"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02C5CB9C" w14:textId="77777777" w:rsidR="00BC331D" w:rsidRDefault="00BC331D" w:rsidP="00843553">
            <w:pPr>
              <w:pStyle w:val="TAL"/>
              <w:rPr>
                <w:lang w:val="en-US"/>
              </w:rPr>
            </w:pPr>
            <w:r>
              <w:rPr>
                <w:lang w:val="en-US"/>
              </w:rPr>
              <w:t>Authentication Scheme</w:t>
            </w:r>
          </w:p>
          <w:p w14:paraId="7920E1C1" w14:textId="77777777" w:rsidR="00BC331D" w:rsidRDefault="00BC331D" w:rsidP="00843553">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7D81B142" w14:textId="77777777" w:rsidR="00BC331D" w:rsidRDefault="00BC331D" w:rsidP="00843553">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737A2364"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FAC9B41" w14:textId="77777777" w:rsidR="00BC331D" w:rsidRDefault="00BC331D" w:rsidP="00843553">
            <w:pPr>
              <w:pStyle w:val="TAL"/>
              <w:rPr>
                <w:lang w:val="x-none"/>
              </w:rPr>
            </w:pPr>
            <w:r>
              <w:t>This information element indicates the authentication scheme.</w:t>
            </w:r>
          </w:p>
          <w:p w14:paraId="0BCCE40F" w14:textId="77777777" w:rsidR="00BC331D" w:rsidRDefault="00BC331D" w:rsidP="00843553">
            <w:pPr>
              <w:pStyle w:val="TAL"/>
            </w:pPr>
            <w:r>
              <w:t xml:space="preserve">See 3GPP TS 29.229 [5] for a list of values </w:t>
            </w:r>
          </w:p>
        </w:tc>
      </w:tr>
      <w:tr w:rsidR="00BC331D" w14:paraId="5B10D9D8"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B97E573" w14:textId="77777777" w:rsidR="00BC331D" w:rsidRDefault="00BC331D" w:rsidP="00843553">
            <w:pPr>
              <w:pStyle w:val="TAL"/>
              <w:rPr>
                <w:lang w:val="en-US"/>
              </w:rPr>
            </w:pPr>
            <w:r>
              <w:rPr>
                <w:lang w:val="en-US"/>
              </w:rPr>
              <w:t>Authentication Context</w:t>
            </w:r>
          </w:p>
          <w:p w14:paraId="1D4A5561" w14:textId="77777777" w:rsidR="00BC331D" w:rsidRDefault="00BC331D" w:rsidP="00843553">
            <w:pPr>
              <w:pStyle w:val="TAL"/>
              <w:rPr>
                <w:lang w:val="en-US"/>
              </w:rPr>
            </w:pPr>
            <w:r>
              <w:rPr>
                <w:lang w:val="en-US"/>
              </w:rPr>
              <w:t xml:space="preserve">(See </w:t>
            </w:r>
            <w:r>
              <w:t>7.9.7</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7BA3398" w14:textId="77777777" w:rsidR="00BC331D" w:rsidRDefault="00BC331D" w:rsidP="00843553">
            <w:pPr>
              <w:pStyle w:val="TAL"/>
              <w:rPr>
                <w:lang w:val="en-US"/>
              </w:rPr>
            </w:pPr>
            <w:r>
              <w:rPr>
                <w:lang w:val="en-US"/>
              </w:rPr>
              <w:t>SIP-Authentication-Context</w:t>
            </w:r>
          </w:p>
        </w:tc>
        <w:tc>
          <w:tcPr>
            <w:tcW w:w="601" w:type="dxa"/>
            <w:tcBorders>
              <w:top w:val="single" w:sz="6" w:space="0" w:color="auto"/>
              <w:left w:val="single" w:sz="6" w:space="0" w:color="auto"/>
              <w:bottom w:val="single" w:sz="6" w:space="0" w:color="auto"/>
              <w:right w:val="single" w:sz="6" w:space="0" w:color="auto"/>
            </w:tcBorders>
            <w:hideMark/>
          </w:tcPr>
          <w:p w14:paraId="4D5A2163"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5BFC4A2" w14:textId="77777777" w:rsidR="00BC331D" w:rsidRDefault="00BC331D" w:rsidP="00843553">
            <w:pPr>
              <w:pStyle w:val="TAL"/>
              <w:rPr>
                <w:lang w:val="x-none"/>
              </w:rPr>
            </w:pPr>
            <w:r>
              <w:t>This information element shall contain authentication-related information relevant for performing the authentication.</w:t>
            </w:r>
          </w:p>
          <w:p w14:paraId="78E74361" w14:textId="77777777" w:rsidR="00BC331D" w:rsidRDefault="00BC331D" w:rsidP="00843553">
            <w:pPr>
              <w:pStyle w:val="TAL"/>
            </w:pPr>
            <w:r>
              <w:t>It shall be absent for IMS-AKA authentication schemes.</w:t>
            </w:r>
          </w:p>
        </w:tc>
      </w:tr>
      <w:tr w:rsidR="00BC331D" w14:paraId="06C6C4C0" w14:textId="77777777" w:rsidTr="00843553">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30822C2E" w14:textId="77777777" w:rsidR="00BC331D" w:rsidRDefault="00BC331D" w:rsidP="00843553">
            <w:pPr>
              <w:pStyle w:val="TAL"/>
              <w:rPr>
                <w:lang w:val="en-US"/>
              </w:rPr>
            </w:pPr>
            <w:r>
              <w:rPr>
                <w:lang w:val="en-US"/>
              </w:rPr>
              <w:t>Authorization Information</w:t>
            </w:r>
          </w:p>
          <w:p w14:paraId="0CE5AC18" w14:textId="77777777" w:rsidR="00BC331D" w:rsidRDefault="00BC331D" w:rsidP="00843553">
            <w:pPr>
              <w:pStyle w:val="TAL"/>
              <w:rPr>
                <w:lang w:val="x-none"/>
              </w:rPr>
            </w:pPr>
            <w:r>
              <w:rPr>
                <w:lang w:val="en-US"/>
              </w:rPr>
              <w:t xml:space="preserve">(See </w:t>
            </w:r>
            <w:r>
              <w:t>7.9.4</w:t>
            </w:r>
            <w:r>
              <w:rPr>
                <w:lang w:val="en-US"/>
              </w:rPr>
              <w:t>)</w:t>
            </w:r>
          </w:p>
        </w:tc>
        <w:tc>
          <w:tcPr>
            <w:tcW w:w="1418" w:type="dxa"/>
            <w:tcBorders>
              <w:top w:val="single" w:sz="6" w:space="0" w:color="auto"/>
              <w:left w:val="single" w:sz="6" w:space="0" w:color="auto"/>
              <w:bottom w:val="single" w:sz="12" w:space="0" w:color="auto"/>
              <w:right w:val="single" w:sz="6" w:space="0" w:color="auto"/>
            </w:tcBorders>
            <w:hideMark/>
          </w:tcPr>
          <w:p w14:paraId="6207BDDA" w14:textId="77777777" w:rsidR="00BC331D" w:rsidRDefault="00BC331D" w:rsidP="00843553">
            <w:pPr>
              <w:pStyle w:val="TAL"/>
            </w:pPr>
            <w:r>
              <w:t>SIP-Authorization</w:t>
            </w:r>
          </w:p>
        </w:tc>
        <w:tc>
          <w:tcPr>
            <w:tcW w:w="601" w:type="dxa"/>
            <w:tcBorders>
              <w:top w:val="single" w:sz="6" w:space="0" w:color="auto"/>
              <w:left w:val="single" w:sz="6" w:space="0" w:color="auto"/>
              <w:bottom w:val="single" w:sz="12" w:space="0" w:color="auto"/>
              <w:right w:val="single" w:sz="6" w:space="0" w:color="auto"/>
            </w:tcBorders>
            <w:hideMark/>
          </w:tcPr>
          <w:p w14:paraId="5E0B49AE"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12" w:space="0" w:color="auto"/>
              <w:right w:val="single" w:sz="12" w:space="0" w:color="auto"/>
            </w:tcBorders>
            <w:hideMark/>
          </w:tcPr>
          <w:p w14:paraId="72169138" w14:textId="77777777" w:rsidR="00BC331D" w:rsidRDefault="00BC331D" w:rsidP="00843553">
            <w:pPr>
              <w:pStyle w:val="TAL"/>
              <w:rPr>
                <w:lang w:val="x-none"/>
              </w:rPr>
            </w:pPr>
            <w:r>
              <w:t>This information element shall only be present for a request due to an IMS-AKA synchronization failure.</w:t>
            </w:r>
          </w:p>
          <w:p w14:paraId="66CDF898" w14:textId="77777777" w:rsidR="00BC331D" w:rsidRDefault="00BC331D" w:rsidP="00843553">
            <w:pPr>
              <w:pStyle w:val="TAL"/>
            </w:pPr>
            <w:r>
              <w:t>If present, only IMS-AKA authentication schemes are allowed.</w:t>
            </w:r>
          </w:p>
        </w:tc>
      </w:tr>
    </w:tbl>
    <w:p w14:paraId="1276B1F3" w14:textId="77777777" w:rsidR="00BC331D" w:rsidRDefault="00BC331D" w:rsidP="00BC331D"/>
    <w:p w14:paraId="6E957398" w14:textId="77777777" w:rsidR="00BC331D" w:rsidRDefault="00BC331D" w:rsidP="00BC331D">
      <w:pPr>
        <w:pStyle w:val="TH"/>
      </w:pPr>
      <w:r>
        <w:rPr>
          <w:snapToGrid w:val="0"/>
        </w:rPr>
        <w:t>Table 6.3.3: Void</w:t>
      </w:r>
    </w:p>
    <w:p w14:paraId="76807086" w14:textId="77777777" w:rsidR="00BC331D" w:rsidRDefault="00BC331D" w:rsidP="00BC331D">
      <w:pPr>
        <w:rPr>
          <w:snapToGrid w:val="0"/>
        </w:rPr>
      </w:pPr>
    </w:p>
    <w:p w14:paraId="3869AA82" w14:textId="77777777" w:rsidR="00BC331D" w:rsidRDefault="00BC331D" w:rsidP="00BC331D">
      <w:pPr>
        <w:pStyle w:val="TH"/>
        <w:rPr>
          <w:snapToGrid w:val="0"/>
        </w:rPr>
      </w:pPr>
      <w:r>
        <w:rPr>
          <w:snapToGrid w:val="0"/>
        </w:rPr>
        <w:t>Table 6.3.4: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C331D" w14:paraId="717E0A88" w14:textId="77777777" w:rsidTr="00843553">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48BF115F" w14:textId="77777777" w:rsidR="00BC331D" w:rsidRDefault="00BC331D" w:rsidP="00843553">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650A42AD" w14:textId="77777777" w:rsidR="00BC331D" w:rsidRDefault="00BC331D" w:rsidP="00843553">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55ACC688" w14:textId="77777777" w:rsidR="00BC331D" w:rsidRDefault="00BC331D" w:rsidP="00843553">
            <w:pPr>
              <w:pStyle w:val="TAH"/>
              <w:rPr>
                <w:lang w:val="fr-FR"/>
              </w:rPr>
            </w:pPr>
            <w:r>
              <w:rPr>
                <w:lang w:val="fr-FR"/>
              </w:rP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60492785" w14:textId="77777777" w:rsidR="00BC331D" w:rsidRDefault="00BC331D" w:rsidP="00843553">
            <w:pPr>
              <w:pStyle w:val="TAH"/>
              <w:rPr>
                <w:lang w:val="fr-FR"/>
              </w:rPr>
            </w:pPr>
            <w:r>
              <w:rPr>
                <w:lang w:val="fr-FR"/>
              </w:rPr>
              <w:t>Description</w:t>
            </w:r>
          </w:p>
        </w:tc>
      </w:tr>
      <w:tr w:rsidR="00BC331D" w14:paraId="59042614" w14:textId="77777777" w:rsidTr="00843553">
        <w:trPr>
          <w:jc w:val="center"/>
        </w:trPr>
        <w:tc>
          <w:tcPr>
            <w:tcW w:w="1418" w:type="dxa"/>
            <w:tcBorders>
              <w:top w:val="single" w:sz="6" w:space="0" w:color="auto"/>
              <w:left w:val="single" w:sz="12" w:space="0" w:color="auto"/>
              <w:bottom w:val="single" w:sz="6" w:space="0" w:color="auto"/>
              <w:right w:val="single" w:sz="6" w:space="0" w:color="auto"/>
            </w:tcBorders>
            <w:hideMark/>
          </w:tcPr>
          <w:p w14:paraId="0B66EEDB" w14:textId="77777777" w:rsidR="00BC331D" w:rsidRDefault="00BC331D" w:rsidP="00843553">
            <w:pPr>
              <w:pStyle w:val="TAL"/>
            </w:pPr>
            <w:r>
              <w:t>User Identity</w:t>
            </w:r>
          </w:p>
          <w:p w14:paraId="06E60D52" w14:textId="77777777" w:rsidR="00BC331D" w:rsidRDefault="00BC331D" w:rsidP="00843553">
            <w:pPr>
              <w:pStyle w:val="TAL"/>
              <w:rPr>
                <w:lang w:val="x-none"/>
              </w:rPr>
            </w:pPr>
            <w:r>
              <w:t>(See 7.2)</w:t>
            </w:r>
          </w:p>
        </w:tc>
        <w:tc>
          <w:tcPr>
            <w:tcW w:w="1418" w:type="dxa"/>
            <w:tcBorders>
              <w:top w:val="single" w:sz="6" w:space="0" w:color="auto"/>
              <w:left w:val="single" w:sz="6" w:space="0" w:color="auto"/>
              <w:bottom w:val="single" w:sz="6" w:space="0" w:color="auto"/>
              <w:right w:val="single" w:sz="6" w:space="0" w:color="auto"/>
            </w:tcBorders>
            <w:hideMark/>
          </w:tcPr>
          <w:p w14:paraId="4299BA63" w14:textId="77777777" w:rsidR="00BC331D" w:rsidRDefault="00BC331D" w:rsidP="00843553">
            <w:pPr>
              <w:pStyle w:val="TAL"/>
            </w:pPr>
            <w:r>
              <w:t>Public-Identity</w:t>
            </w:r>
          </w:p>
        </w:tc>
        <w:tc>
          <w:tcPr>
            <w:tcW w:w="601" w:type="dxa"/>
            <w:tcBorders>
              <w:top w:val="single" w:sz="6" w:space="0" w:color="auto"/>
              <w:left w:val="single" w:sz="6" w:space="0" w:color="auto"/>
              <w:bottom w:val="single" w:sz="6" w:space="0" w:color="auto"/>
              <w:right w:val="single" w:sz="6" w:space="0" w:color="auto"/>
            </w:tcBorders>
            <w:hideMark/>
          </w:tcPr>
          <w:p w14:paraId="1E903944" w14:textId="77777777" w:rsidR="00BC331D" w:rsidRDefault="00BC331D" w:rsidP="00843553">
            <w:pPr>
              <w:pStyle w:val="TAL"/>
              <w:rPr>
                <w:b/>
              </w:rPr>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1DF19C41" w14:textId="77777777" w:rsidR="00BC331D" w:rsidRDefault="00BC331D" w:rsidP="00843553">
            <w:pPr>
              <w:pStyle w:val="TAL"/>
              <w:rPr>
                <w:b/>
              </w:rPr>
            </w:pPr>
            <w:r>
              <w:t>Public User Identity. It shall be present when the result is DIAMETER_SUCCESS.</w:t>
            </w:r>
          </w:p>
        </w:tc>
      </w:tr>
      <w:tr w:rsidR="00BC331D" w14:paraId="5789A207" w14:textId="77777777" w:rsidTr="00843553">
        <w:trPr>
          <w:jc w:val="center"/>
        </w:trPr>
        <w:tc>
          <w:tcPr>
            <w:tcW w:w="1418" w:type="dxa"/>
            <w:tcBorders>
              <w:top w:val="single" w:sz="6" w:space="0" w:color="auto"/>
              <w:left w:val="single" w:sz="12" w:space="0" w:color="auto"/>
              <w:bottom w:val="single" w:sz="6" w:space="0" w:color="auto"/>
              <w:right w:val="single" w:sz="6" w:space="0" w:color="auto"/>
            </w:tcBorders>
            <w:hideMark/>
          </w:tcPr>
          <w:p w14:paraId="0F35BD83" w14:textId="77777777" w:rsidR="00BC331D" w:rsidRDefault="00BC331D" w:rsidP="00843553">
            <w:pPr>
              <w:pStyle w:val="TAL"/>
            </w:pPr>
            <w:r>
              <w:t>Private User Identity</w:t>
            </w:r>
          </w:p>
          <w:p w14:paraId="1BB401D1" w14:textId="77777777" w:rsidR="00BC331D" w:rsidRDefault="00BC331D" w:rsidP="00843553">
            <w:pPr>
              <w:pStyle w:val="TAL"/>
            </w:pPr>
            <w:r>
              <w:t>(See 7.3)</w:t>
            </w:r>
          </w:p>
        </w:tc>
        <w:tc>
          <w:tcPr>
            <w:tcW w:w="1418" w:type="dxa"/>
            <w:tcBorders>
              <w:top w:val="single" w:sz="6" w:space="0" w:color="auto"/>
              <w:left w:val="single" w:sz="6" w:space="0" w:color="auto"/>
              <w:bottom w:val="single" w:sz="6" w:space="0" w:color="auto"/>
              <w:right w:val="single" w:sz="6" w:space="0" w:color="auto"/>
            </w:tcBorders>
            <w:hideMark/>
          </w:tcPr>
          <w:p w14:paraId="63B65D61" w14:textId="77777777" w:rsidR="00BC331D" w:rsidRDefault="00BC331D" w:rsidP="00843553">
            <w:pPr>
              <w:pStyle w:val="TAL"/>
            </w:pPr>
            <w:r>
              <w:t>User-Name</w:t>
            </w:r>
          </w:p>
        </w:tc>
        <w:tc>
          <w:tcPr>
            <w:tcW w:w="601" w:type="dxa"/>
            <w:tcBorders>
              <w:top w:val="single" w:sz="6" w:space="0" w:color="auto"/>
              <w:left w:val="single" w:sz="6" w:space="0" w:color="auto"/>
              <w:bottom w:val="single" w:sz="6" w:space="0" w:color="auto"/>
              <w:right w:val="single" w:sz="6" w:space="0" w:color="auto"/>
            </w:tcBorders>
            <w:hideMark/>
          </w:tcPr>
          <w:p w14:paraId="662943C1" w14:textId="77777777" w:rsidR="00BC331D" w:rsidRDefault="00BC331D" w:rsidP="00843553">
            <w:pPr>
              <w:pStyle w:val="TAL"/>
              <w:rPr>
                <w:b/>
                <w:lang w:val="de-DE"/>
              </w:rPr>
            </w:pPr>
            <w:r>
              <w:rPr>
                <w:lang w:val="de-DE"/>
              </w:rPr>
              <w:t>C</w:t>
            </w:r>
          </w:p>
        </w:tc>
        <w:tc>
          <w:tcPr>
            <w:tcW w:w="6237" w:type="dxa"/>
            <w:tcBorders>
              <w:top w:val="single" w:sz="6" w:space="0" w:color="auto"/>
              <w:left w:val="single" w:sz="6" w:space="0" w:color="auto"/>
              <w:bottom w:val="single" w:sz="6" w:space="0" w:color="auto"/>
              <w:right w:val="single" w:sz="12" w:space="0" w:color="auto"/>
            </w:tcBorders>
            <w:hideMark/>
          </w:tcPr>
          <w:p w14:paraId="58192412" w14:textId="77777777" w:rsidR="00BC331D" w:rsidRDefault="00BC331D" w:rsidP="00843553">
            <w:pPr>
              <w:pStyle w:val="TAL"/>
              <w:rPr>
                <w:b/>
                <w:lang w:val="x-none"/>
              </w:rPr>
            </w:pPr>
            <w:r>
              <w:t>Private User Identity. It shall be present when the result is DIAMETER_SUCCESS.</w:t>
            </w:r>
          </w:p>
        </w:tc>
      </w:tr>
      <w:tr w:rsidR="00BC331D" w14:paraId="339F38FB" w14:textId="77777777" w:rsidTr="00843553">
        <w:trPr>
          <w:jc w:val="center"/>
        </w:trPr>
        <w:tc>
          <w:tcPr>
            <w:tcW w:w="1418" w:type="dxa"/>
            <w:tcBorders>
              <w:top w:val="single" w:sz="6" w:space="0" w:color="auto"/>
              <w:left w:val="single" w:sz="12" w:space="0" w:color="auto"/>
              <w:bottom w:val="single" w:sz="6" w:space="0" w:color="auto"/>
              <w:right w:val="single" w:sz="6" w:space="0" w:color="auto"/>
            </w:tcBorders>
            <w:hideMark/>
          </w:tcPr>
          <w:p w14:paraId="5619B810" w14:textId="77777777" w:rsidR="00BC331D" w:rsidRDefault="00BC331D" w:rsidP="00843553">
            <w:pPr>
              <w:pStyle w:val="TAL"/>
            </w:pPr>
            <w:r>
              <w:t>Number Authentication Items</w:t>
            </w:r>
          </w:p>
          <w:p w14:paraId="33B72FA1" w14:textId="77777777" w:rsidR="00BC331D" w:rsidRDefault="00BC331D" w:rsidP="00843553">
            <w:pPr>
              <w:pStyle w:val="TAL"/>
              <w:rPr>
                <w:lang w:val="x-none"/>
              </w:rPr>
            </w:pPr>
            <w:r>
              <w:t>(See 7.10)</w:t>
            </w:r>
          </w:p>
        </w:tc>
        <w:tc>
          <w:tcPr>
            <w:tcW w:w="1418" w:type="dxa"/>
            <w:tcBorders>
              <w:top w:val="single" w:sz="6" w:space="0" w:color="auto"/>
              <w:left w:val="single" w:sz="6" w:space="0" w:color="auto"/>
              <w:bottom w:val="single" w:sz="6" w:space="0" w:color="auto"/>
              <w:right w:val="single" w:sz="6" w:space="0" w:color="auto"/>
            </w:tcBorders>
            <w:hideMark/>
          </w:tcPr>
          <w:p w14:paraId="15AB09F5" w14:textId="77777777" w:rsidR="00BC331D" w:rsidRDefault="00BC331D" w:rsidP="00843553">
            <w:pPr>
              <w:pStyle w:val="TAL"/>
            </w:pPr>
            <w:r>
              <w:t>SIP-Number-Auth-Items</w:t>
            </w:r>
          </w:p>
        </w:tc>
        <w:tc>
          <w:tcPr>
            <w:tcW w:w="601" w:type="dxa"/>
            <w:tcBorders>
              <w:top w:val="single" w:sz="6" w:space="0" w:color="auto"/>
              <w:left w:val="single" w:sz="6" w:space="0" w:color="auto"/>
              <w:bottom w:val="single" w:sz="6" w:space="0" w:color="auto"/>
              <w:right w:val="single" w:sz="6" w:space="0" w:color="auto"/>
            </w:tcBorders>
            <w:hideMark/>
          </w:tcPr>
          <w:p w14:paraId="5DA9C701" w14:textId="77777777" w:rsidR="00BC331D" w:rsidRDefault="00BC331D" w:rsidP="00843553">
            <w:pPr>
              <w:pStyle w:val="TAL"/>
            </w:pPr>
            <w:r>
              <w:rPr>
                <w:lang w:val="en-AU"/>
              </w:rPr>
              <w:t>C</w:t>
            </w:r>
          </w:p>
        </w:tc>
        <w:tc>
          <w:tcPr>
            <w:tcW w:w="6237" w:type="dxa"/>
            <w:tcBorders>
              <w:top w:val="single" w:sz="6" w:space="0" w:color="auto"/>
              <w:left w:val="single" w:sz="6" w:space="0" w:color="auto"/>
              <w:bottom w:val="single" w:sz="6" w:space="0" w:color="auto"/>
              <w:right w:val="single" w:sz="12" w:space="0" w:color="auto"/>
            </w:tcBorders>
            <w:hideMark/>
          </w:tcPr>
          <w:p w14:paraId="55446ABF" w14:textId="77777777" w:rsidR="00BC331D" w:rsidRDefault="00BC331D" w:rsidP="00843553">
            <w:pPr>
              <w:pStyle w:val="TAL"/>
            </w:pPr>
            <w:r>
              <w:t>This information element indicates the number of authentication vectors delivered in the Authentication Data information element.</w:t>
            </w:r>
          </w:p>
          <w:p w14:paraId="3CC0051E" w14:textId="77777777" w:rsidR="00BC331D" w:rsidRDefault="00BC331D" w:rsidP="00843553">
            <w:pPr>
              <w:pStyle w:val="TAL"/>
            </w:pPr>
            <w:r>
              <w:t>It shall be present when the result is DIAMETER_SUCCESS.</w:t>
            </w:r>
          </w:p>
          <w:p w14:paraId="2D9120AC" w14:textId="77777777" w:rsidR="00BC331D" w:rsidRDefault="00BC331D" w:rsidP="00843553">
            <w:pPr>
              <w:pStyle w:val="TAL"/>
            </w:pPr>
            <w:r>
              <w:t>For SIP Digest, NASS Bundled authentication and GIBA this AVP shall be set to a value of 1.</w:t>
            </w:r>
          </w:p>
        </w:tc>
      </w:tr>
      <w:tr w:rsidR="00BC331D" w14:paraId="79FAB61E"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E59CE7F" w14:textId="77777777" w:rsidR="00BC331D" w:rsidRDefault="00BC331D" w:rsidP="00843553">
            <w:pPr>
              <w:pStyle w:val="TAL"/>
            </w:pPr>
            <w:r>
              <w:t>Authentication Data</w:t>
            </w:r>
          </w:p>
          <w:p w14:paraId="5653CBC1" w14:textId="77777777" w:rsidR="00BC331D" w:rsidRDefault="00BC331D" w:rsidP="00843553">
            <w:pPr>
              <w:pStyle w:val="TAL"/>
            </w:pPr>
            <w:r>
              <w:t>(See 7.9)</w:t>
            </w:r>
          </w:p>
        </w:tc>
        <w:tc>
          <w:tcPr>
            <w:tcW w:w="1418" w:type="dxa"/>
            <w:tcBorders>
              <w:top w:val="single" w:sz="6" w:space="0" w:color="auto"/>
              <w:left w:val="single" w:sz="6" w:space="0" w:color="auto"/>
              <w:bottom w:val="single" w:sz="6" w:space="0" w:color="auto"/>
              <w:right w:val="single" w:sz="6" w:space="0" w:color="auto"/>
            </w:tcBorders>
            <w:hideMark/>
          </w:tcPr>
          <w:p w14:paraId="67BCA16C" w14:textId="77777777" w:rsidR="00BC331D" w:rsidRDefault="00BC331D" w:rsidP="00843553">
            <w:pPr>
              <w:pStyle w:val="TAL"/>
              <w:rPr>
                <w:lang w:val="x-none"/>
              </w:rPr>
            </w:pPr>
            <w:r>
              <w:t>SIP-Auth-Data-Item</w:t>
            </w:r>
          </w:p>
        </w:tc>
        <w:tc>
          <w:tcPr>
            <w:tcW w:w="601" w:type="dxa"/>
            <w:tcBorders>
              <w:top w:val="single" w:sz="6" w:space="0" w:color="auto"/>
              <w:left w:val="single" w:sz="6" w:space="0" w:color="auto"/>
              <w:bottom w:val="single" w:sz="6" w:space="0" w:color="auto"/>
              <w:right w:val="single" w:sz="6" w:space="0" w:color="auto"/>
            </w:tcBorders>
            <w:hideMark/>
          </w:tcPr>
          <w:p w14:paraId="4A89A52B"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D9242E8" w14:textId="77777777" w:rsidR="00BC331D" w:rsidRDefault="00BC331D" w:rsidP="00843553">
            <w:pPr>
              <w:pStyle w:val="TAL"/>
              <w:rPr>
                <w:lang w:val="x-none"/>
              </w:rPr>
            </w:pPr>
            <w:r>
              <w:t>If the SIP-Number-Auth-Items AVP is equal to zero or it is not present, then this information element shall not be present.</w:t>
            </w:r>
          </w:p>
          <w:p w14:paraId="0F1D816C" w14:textId="77777777" w:rsidR="00BC331D" w:rsidRDefault="00BC331D" w:rsidP="00843553">
            <w:pPr>
              <w:pStyle w:val="TAL"/>
            </w:pPr>
            <w:r>
              <w:t>See Table 6.3.5 for the contents of this information element.</w:t>
            </w:r>
          </w:p>
        </w:tc>
      </w:tr>
      <w:tr w:rsidR="00BC331D" w14:paraId="4DB039EC" w14:textId="77777777" w:rsidTr="00843553">
        <w:trPr>
          <w:cantSplit/>
          <w:trHeight w:val="401"/>
          <w:jc w:val="center"/>
        </w:trPr>
        <w:tc>
          <w:tcPr>
            <w:tcW w:w="1418" w:type="dxa"/>
            <w:tcBorders>
              <w:top w:val="single" w:sz="6" w:space="0" w:color="auto"/>
              <w:left w:val="single" w:sz="12" w:space="0" w:color="auto"/>
              <w:bottom w:val="single" w:sz="12" w:space="0" w:color="auto"/>
              <w:right w:val="single" w:sz="6" w:space="0" w:color="auto"/>
            </w:tcBorders>
            <w:hideMark/>
          </w:tcPr>
          <w:p w14:paraId="22298B58" w14:textId="77777777" w:rsidR="00BC331D" w:rsidRDefault="00BC331D" w:rsidP="00843553">
            <w:pPr>
              <w:pStyle w:val="TAL"/>
            </w:pPr>
            <w:r>
              <w:t>Result</w:t>
            </w:r>
          </w:p>
          <w:p w14:paraId="2ED37EEB" w14:textId="77777777" w:rsidR="00BC331D" w:rsidRDefault="00BC331D" w:rsidP="00843553">
            <w:pPr>
              <w:pStyle w:val="TAL"/>
            </w:pPr>
            <w:r>
              <w:t>(See 7.6)</w:t>
            </w:r>
          </w:p>
        </w:tc>
        <w:tc>
          <w:tcPr>
            <w:tcW w:w="1418" w:type="dxa"/>
            <w:tcBorders>
              <w:top w:val="single" w:sz="6" w:space="0" w:color="auto"/>
              <w:left w:val="single" w:sz="6" w:space="0" w:color="auto"/>
              <w:bottom w:val="single" w:sz="12" w:space="0" w:color="auto"/>
              <w:right w:val="single" w:sz="6" w:space="0" w:color="auto"/>
            </w:tcBorders>
            <w:hideMark/>
          </w:tcPr>
          <w:p w14:paraId="02B8CFF2" w14:textId="77777777" w:rsidR="00BC331D" w:rsidRDefault="00BC331D" w:rsidP="00843553">
            <w:pPr>
              <w:pStyle w:val="TAL"/>
              <w:rPr>
                <w:lang w:val="x-none"/>
              </w:rPr>
            </w:pPr>
            <w:r>
              <w:t>Result-Code / Experimental-Result</w:t>
            </w:r>
          </w:p>
        </w:tc>
        <w:tc>
          <w:tcPr>
            <w:tcW w:w="601" w:type="dxa"/>
            <w:tcBorders>
              <w:top w:val="single" w:sz="6" w:space="0" w:color="auto"/>
              <w:left w:val="single" w:sz="6" w:space="0" w:color="auto"/>
              <w:bottom w:val="single" w:sz="12" w:space="0" w:color="auto"/>
              <w:right w:val="single" w:sz="6" w:space="0" w:color="auto"/>
            </w:tcBorders>
            <w:hideMark/>
          </w:tcPr>
          <w:p w14:paraId="070E30D6"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12" w:space="0" w:color="auto"/>
              <w:right w:val="single" w:sz="12" w:space="0" w:color="auto"/>
            </w:tcBorders>
            <w:hideMark/>
          </w:tcPr>
          <w:p w14:paraId="467444E1" w14:textId="77777777" w:rsidR="00BC331D" w:rsidRDefault="00BC331D" w:rsidP="00843553">
            <w:pPr>
              <w:pStyle w:val="TAL"/>
              <w:rPr>
                <w:lang w:val="x-none"/>
              </w:rPr>
            </w:pPr>
            <w:r>
              <w:t>This information element indicates the result of the operation.</w:t>
            </w:r>
          </w:p>
          <w:p w14:paraId="758352FA" w14:textId="77777777" w:rsidR="00BC331D" w:rsidRDefault="00BC331D" w:rsidP="00843553">
            <w:pPr>
              <w:pStyle w:val="TAL"/>
            </w:pPr>
            <w:r>
              <w:t xml:space="preserve">It shall be mapped to Result-Code AVP for errors defined in the Diameter </w:t>
            </w:r>
            <w:r>
              <w:rPr>
                <w:lang w:val="en-US"/>
              </w:rPr>
              <w:t>b</w:t>
            </w:r>
            <w:proofErr w:type="spellStart"/>
            <w:r>
              <w:t>ase</w:t>
            </w:r>
            <w:proofErr w:type="spellEnd"/>
            <w:r>
              <w:t xml:space="preserve"> </w:t>
            </w:r>
            <w:r>
              <w:rPr>
                <w:lang w:val="en-US"/>
              </w:rPr>
              <w:t>p</w:t>
            </w:r>
            <w:proofErr w:type="spellStart"/>
            <w:r>
              <w:t>rotocol</w:t>
            </w:r>
            <w:proofErr w:type="spellEnd"/>
            <w:r>
              <w:rPr>
                <w:lang w:val="en-US"/>
              </w:rPr>
              <w:t xml:space="preserve"> </w:t>
            </w:r>
            <w:r>
              <w:t>(see IETF RFC 6733 [31]).</w:t>
            </w:r>
          </w:p>
          <w:p w14:paraId="4A133D47" w14:textId="77777777" w:rsidR="00BC331D" w:rsidRDefault="00BC331D" w:rsidP="00843553">
            <w:pPr>
              <w:pStyle w:val="TAL"/>
            </w:pPr>
            <w:r>
              <w:t xml:space="preserve">It shall be mapped to Experimental-Result AVP for </w:t>
            </w:r>
            <w:proofErr w:type="spellStart"/>
            <w:r>
              <w:t>Cx</w:t>
            </w:r>
            <w:proofErr w:type="spellEnd"/>
            <w:r>
              <w:t>/Dx errors.</w:t>
            </w:r>
          </w:p>
          <w:p w14:paraId="5F229B64" w14:textId="77777777" w:rsidR="00BC331D" w:rsidRDefault="00BC331D" w:rsidP="00843553">
            <w:pPr>
              <w:pStyle w:val="TAL"/>
            </w:pPr>
            <w:r>
              <w:t>This information element is mapped to a grouped AVP which contains the 3GPP Vendor ID in the Vendor-Id AVP, and the error code in the Experimental-Result-Code AVP.</w:t>
            </w:r>
          </w:p>
        </w:tc>
      </w:tr>
    </w:tbl>
    <w:p w14:paraId="7CAAF077" w14:textId="77777777" w:rsidR="00BC331D" w:rsidRDefault="00BC331D" w:rsidP="00BC331D"/>
    <w:p w14:paraId="44D80E59" w14:textId="77777777" w:rsidR="00BC331D" w:rsidRDefault="00BC331D" w:rsidP="00BC331D">
      <w:pPr>
        <w:pStyle w:val="TH"/>
      </w:pPr>
      <w:r>
        <w:lastRenderedPageBreak/>
        <w:t>Table 6.3.5: Authentication Data information element content in Authentication Request Response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C331D" w14:paraId="5293495F" w14:textId="77777777" w:rsidTr="00843553">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2FAB55C2" w14:textId="77777777" w:rsidR="00BC331D" w:rsidRDefault="00BC331D" w:rsidP="00843553">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5B05BCC1" w14:textId="77777777" w:rsidR="00BC331D" w:rsidRDefault="00BC331D" w:rsidP="00843553">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06272AAF" w14:textId="77777777" w:rsidR="00BC331D" w:rsidRDefault="00BC331D" w:rsidP="00843553">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279D24A3" w14:textId="77777777" w:rsidR="00BC331D" w:rsidRDefault="00BC331D" w:rsidP="00843553">
            <w:pPr>
              <w:pStyle w:val="TAH"/>
            </w:pPr>
            <w:r>
              <w:t>Description</w:t>
            </w:r>
          </w:p>
        </w:tc>
      </w:tr>
      <w:tr w:rsidR="00BC331D" w14:paraId="2F3C4508" w14:textId="77777777" w:rsidTr="00843553">
        <w:trPr>
          <w:jc w:val="center"/>
        </w:trPr>
        <w:tc>
          <w:tcPr>
            <w:tcW w:w="1418" w:type="dxa"/>
            <w:tcBorders>
              <w:top w:val="single" w:sz="6" w:space="0" w:color="auto"/>
              <w:left w:val="single" w:sz="12" w:space="0" w:color="auto"/>
              <w:bottom w:val="single" w:sz="6" w:space="0" w:color="auto"/>
              <w:right w:val="single" w:sz="6" w:space="0" w:color="auto"/>
            </w:tcBorders>
            <w:hideMark/>
          </w:tcPr>
          <w:p w14:paraId="77729847" w14:textId="77777777" w:rsidR="00BC331D" w:rsidRDefault="00BC331D" w:rsidP="00843553">
            <w:pPr>
              <w:pStyle w:val="TAL"/>
            </w:pPr>
            <w:r>
              <w:t>Item Number</w:t>
            </w:r>
          </w:p>
          <w:p w14:paraId="0248C2AC" w14:textId="77777777" w:rsidR="00BC331D" w:rsidRDefault="00BC331D" w:rsidP="00843553">
            <w:pPr>
              <w:pStyle w:val="TAL"/>
            </w:pPr>
            <w:r>
              <w:t>(See 7.9.1)</w:t>
            </w:r>
          </w:p>
        </w:tc>
        <w:tc>
          <w:tcPr>
            <w:tcW w:w="1418" w:type="dxa"/>
            <w:tcBorders>
              <w:top w:val="single" w:sz="6" w:space="0" w:color="auto"/>
              <w:left w:val="single" w:sz="6" w:space="0" w:color="auto"/>
              <w:bottom w:val="single" w:sz="6" w:space="0" w:color="auto"/>
              <w:right w:val="single" w:sz="6" w:space="0" w:color="auto"/>
            </w:tcBorders>
            <w:hideMark/>
          </w:tcPr>
          <w:p w14:paraId="3C610319" w14:textId="77777777" w:rsidR="00BC331D" w:rsidRDefault="00BC331D" w:rsidP="00843553">
            <w:pPr>
              <w:pStyle w:val="TAL"/>
            </w:pPr>
            <w:r>
              <w:t>SIP-Item-Number</w:t>
            </w:r>
          </w:p>
        </w:tc>
        <w:tc>
          <w:tcPr>
            <w:tcW w:w="601" w:type="dxa"/>
            <w:tcBorders>
              <w:top w:val="single" w:sz="6" w:space="0" w:color="auto"/>
              <w:left w:val="single" w:sz="6" w:space="0" w:color="auto"/>
              <w:bottom w:val="single" w:sz="6" w:space="0" w:color="auto"/>
              <w:right w:val="single" w:sz="6" w:space="0" w:color="auto"/>
            </w:tcBorders>
            <w:hideMark/>
          </w:tcPr>
          <w:p w14:paraId="70C09BEA" w14:textId="77777777" w:rsidR="00BC331D" w:rsidRDefault="00BC331D" w:rsidP="00843553">
            <w:pPr>
              <w:pStyle w:val="TAL"/>
            </w:pPr>
            <w:r>
              <w:t>C</w:t>
            </w:r>
          </w:p>
        </w:tc>
        <w:tc>
          <w:tcPr>
            <w:tcW w:w="6237" w:type="dxa"/>
            <w:tcBorders>
              <w:top w:val="single" w:sz="6" w:space="0" w:color="auto"/>
              <w:left w:val="single" w:sz="6" w:space="0" w:color="auto"/>
              <w:bottom w:val="single" w:sz="6" w:space="0" w:color="auto"/>
              <w:right w:val="single" w:sz="12" w:space="0" w:color="auto"/>
            </w:tcBorders>
            <w:hideMark/>
          </w:tcPr>
          <w:p w14:paraId="282A5BF1" w14:textId="77777777" w:rsidR="00BC331D" w:rsidRDefault="00BC331D" w:rsidP="00843553">
            <w:pPr>
              <w:pStyle w:val="TAL"/>
            </w:pPr>
            <w:r>
              <w:t>This information element shall only be present for IMS-AKA authentication schemes.</w:t>
            </w:r>
          </w:p>
          <w:p w14:paraId="7C15F0CF" w14:textId="77777777" w:rsidR="00BC331D" w:rsidRDefault="00BC331D" w:rsidP="00843553">
            <w:pPr>
              <w:pStyle w:val="TAL"/>
            </w:pPr>
            <w:r>
              <w:t>This information element shall be present when there are multiple occurrences of the Authentication Data information element in the Authentication Request Response, and the order in which they should be processed is significant.</w:t>
            </w:r>
          </w:p>
          <w:p w14:paraId="70C4213E" w14:textId="77777777" w:rsidR="00BC331D" w:rsidRDefault="00BC331D" w:rsidP="00843553">
            <w:pPr>
              <w:pStyle w:val="TAL"/>
            </w:pPr>
            <w:r>
              <w:t>In this scenario, Authentication Data information elements with a low Item Number information element value should be processed before Authentication Data information elements with a high Item Number information element value.</w:t>
            </w:r>
          </w:p>
        </w:tc>
      </w:tr>
      <w:tr w:rsidR="00BC331D" w14:paraId="381A66C2"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63100F9" w14:textId="77777777" w:rsidR="00BC331D" w:rsidRDefault="00BC331D" w:rsidP="00843553">
            <w:pPr>
              <w:pStyle w:val="TAL"/>
              <w:rPr>
                <w:lang w:val="en-US"/>
              </w:rPr>
            </w:pPr>
            <w:r>
              <w:rPr>
                <w:lang w:val="en-US"/>
              </w:rPr>
              <w:t>Authentication Scheme</w:t>
            </w:r>
          </w:p>
          <w:p w14:paraId="10FF2BB9" w14:textId="77777777" w:rsidR="00BC331D" w:rsidRDefault="00BC331D" w:rsidP="00843553">
            <w:pPr>
              <w:pStyle w:val="TAL"/>
              <w:rPr>
                <w:lang w:val="en-US"/>
              </w:rPr>
            </w:pPr>
            <w:r>
              <w:rPr>
                <w:lang w:val="en-US"/>
              </w:rPr>
              <w:t xml:space="preserve">(See </w:t>
            </w:r>
            <w:r>
              <w:t>7.9.2</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283D14D3" w14:textId="77777777" w:rsidR="00BC331D" w:rsidRDefault="00BC331D" w:rsidP="00843553">
            <w:pPr>
              <w:pStyle w:val="TAL"/>
              <w:rPr>
                <w:lang w:val="en-US"/>
              </w:rPr>
            </w:pPr>
            <w:r>
              <w:rPr>
                <w:lang w:val="en-US"/>
              </w:rPr>
              <w:t>SIP-Authentication-Scheme</w:t>
            </w:r>
          </w:p>
        </w:tc>
        <w:tc>
          <w:tcPr>
            <w:tcW w:w="601" w:type="dxa"/>
            <w:tcBorders>
              <w:top w:val="single" w:sz="6" w:space="0" w:color="auto"/>
              <w:left w:val="single" w:sz="6" w:space="0" w:color="auto"/>
              <w:bottom w:val="single" w:sz="6" w:space="0" w:color="auto"/>
              <w:right w:val="single" w:sz="6" w:space="0" w:color="auto"/>
            </w:tcBorders>
            <w:hideMark/>
          </w:tcPr>
          <w:p w14:paraId="4A54BA78"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F8262F0" w14:textId="77777777" w:rsidR="00BC331D" w:rsidRDefault="00BC331D" w:rsidP="00843553">
            <w:pPr>
              <w:pStyle w:val="TAL"/>
              <w:rPr>
                <w:lang w:val="x-none"/>
              </w:rPr>
            </w:pPr>
            <w:r>
              <w:t xml:space="preserve">This information element indicates the authentication scheme. </w:t>
            </w:r>
          </w:p>
        </w:tc>
      </w:tr>
      <w:tr w:rsidR="00BC331D" w14:paraId="07249D5E"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7E4E496" w14:textId="77777777" w:rsidR="00BC331D" w:rsidRDefault="00BC331D" w:rsidP="00843553">
            <w:pPr>
              <w:pStyle w:val="TAL"/>
              <w:rPr>
                <w:lang w:val="en-US"/>
              </w:rPr>
            </w:pPr>
            <w:r>
              <w:rPr>
                <w:lang w:val="en-US"/>
              </w:rPr>
              <w:t>Authentication Information</w:t>
            </w:r>
          </w:p>
          <w:p w14:paraId="53222C9A" w14:textId="77777777" w:rsidR="00BC331D" w:rsidRDefault="00BC331D" w:rsidP="00843553">
            <w:pPr>
              <w:pStyle w:val="TAL"/>
              <w:rPr>
                <w:lang w:val="en-US"/>
              </w:rPr>
            </w:pPr>
            <w:r>
              <w:rPr>
                <w:lang w:val="en-US"/>
              </w:rPr>
              <w:t xml:space="preserve">(See </w:t>
            </w:r>
            <w:r>
              <w:t>7.9.3</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115EF2D" w14:textId="77777777" w:rsidR="00BC331D" w:rsidRDefault="00BC331D" w:rsidP="00843553">
            <w:pPr>
              <w:pStyle w:val="TAL"/>
              <w:rPr>
                <w:lang w:val="en-US"/>
              </w:rPr>
            </w:pPr>
            <w:r>
              <w:rPr>
                <w:lang w:val="en-US"/>
              </w:rPr>
              <w:t>SIP-Authenticate</w:t>
            </w:r>
          </w:p>
        </w:tc>
        <w:tc>
          <w:tcPr>
            <w:tcW w:w="601" w:type="dxa"/>
            <w:tcBorders>
              <w:top w:val="single" w:sz="6" w:space="0" w:color="auto"/>
              <w:left w:val="single" w:sz="6" w:space="0" w:color="auto"/>
              <w:bottom w:val="single" w:sz="6" w:space="0" w:color="auto"/>
              <w:right w:val="single" w:sz="6" w:space="0" w:color="auto"/>
            </w:tcBorders>
            <w:hideMark/>
          </w:tcPr>
          <w:p w14:paraId="21858C62"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1B6748D2" w14:textId="77777777" w:rsidR="00BC331D" w:rsidRDefault="00BC331D" w:rsidP="00843553">
            <w:pPr>
              <w:pStyle w:val="TAL"/>
              <w:rPr>
                <w:lang w:val="x-none"/>
              </w:rPr>
            </w:pPr>
            <w:r>
              <w:t>This information element shall only be present for IMS-AKA authentication schemes.</w:t>
            </w:r>
          </w:p>
          <w:p w14:paraId="64616320" w14:textId="77777777" w:rsidR="00BC331D" w:rsidRDefault="00BC331D" w:rsidP="00843553">
            <w:pPr>
              <w:pStyle w:val="TAL"/>
            </w:pPr>
          </w:p>
        </w:tc>
      </w:tr>
      <w:tr w:rsidR="00BC331D" w14:paraId="0B7B96FD"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22B5D15A" w14:textId="77777777" w:rsidR="00BC331D" w:rsidRDefault="00BC331D" w:rsidP="00843553">
            <w:pPr>
              <w:pStyle w:val="TAL"/>
              <w:rPr>
                <w:lang w:val="en-US"/>
              </w:rPr>
            </w:pPr>
            <w:r>
              <w:rPr>
                <w:lang w:val="en-US"/>
              </w:rPr>
              <w:t>Authorization Information</w:t>
            </w:r>
          </w:p>
          <w:p w14:paraId="342D37FF" w14:textId="77777777" w:rsidR="00BC331D" w:rsidRDefault="00BC331D" w:rsidP="00843553">
            <w:pPr>
              <w:pStyle w:val="TAL"/>
              <w:rPr>
                <w:lang w:val="en-US"/>
              </w:rPr>
            </w:pPr>
            <w:r>
              <w:rPr>
                <w:lang w:val="en-US"/>
              </w:rPr>
              <w:t xml:space="preserve">(See </w:t>
            </w:r>
            <w:r>
              <w:t>7.9.4</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45CA045C" w14:textId="77777777" w:rsidR="00BC331D" w:rsidRDefault="00BC331D" w:rsidP="00843553">
            <w:pPr>
              <w:pStyle w:val="TAL"/>
              <w:rPr>
                <w:lang w:val="en-US"/>
              </w:rPr>
            </w:pPr>
            <w:r>
              <w:rPr>
                <w:lang w:val="en-US"/>
              </w:rPr>
              <w:t>SIP-Authorization</w:t>
            </w:r>
          </w:p>
        </w:tc>
        <w:tc>
          <w:tcPr>
            <w:tcW w:w="601" w:type="dxa"/>
            <w:tcBorders>
              <w:top w:val="single" w:sz="6" w:space="0" w:color="auto"/>
              <w:left w:val="single" w:sz="6" w:space="0" w:color="auto"/>
              <w:bottom w:val="single" w:sz="6" w:space="0" w:color="auto"/>
              <w:right w:val="single" w:sz="6" w:space="0" w:color="auto"/>
            </w:tcBorders>
            <w:hideMark/>
          </w:tcPr>
          <w:p w14:paraId="72160546"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tcPr>
          <w:p w14:paraId="51D5560D" w14:textId="77777777" w:rsidR="00BC331D" w:rsidRDefault="00BC331D" w:rsidP="00843553">
            <w:pPr>
              <w:pStyle w:val="TAL"/>
              <w:rPr>
                <w:lang w:val="x-none"/>
              </w:rPr>
            </w:pPr>
            <w:r>
              <w:t>This information element shall only be present for IMS-AKA authentication schemes.</w:t>
            </w:r>
          </w:p>
          <w:p w14:paraId="005301E0" w14:textId="77777777" w:rsidR="00BC331D" w:rsidRDefault="00BC331D" w:rsidP="00843553">
            <w:pPr>
              <w:pStyle w:val="TAL"/>
            </w:pPr>
          </w:p>
        </w:tc>
      </w:tr>
      <w:tr w:rsidR="00BC331D" w14:paraId="00C27DFC"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F5C2CA0" w14:textId="77777777" w:rsidR="00BC331D" w:rsidRDefault="00BC331D" w:rsidP="00843553">
            <w:pPr>
              <w:pStyle w:val="TAL"/>
              <w:rPr>
                <w:lang w:val="en-US"/>
              </w:rPr>
            </w:pPr>
            <w:r>
              <w:rPr>
                <w:lang w:val="en-US"/>
              </w:rPr>
              <w:t>Confidentiality Key</w:t>
            </w:r>
          </w:p>
          <w:p w14:paraId="2E28A745" w14:textId="77777777" w:rsidR="00BC331D" w:rsidRDefault="00BC331D" w:rsidP="00843553">
            <w:pPr>
              <w:pStyle w:val="TAL"/>
              <w:rPr>
                <w:lang w:val="en-US"/>
              </w:rPr>
            </w:pPr>
            <w:r>
              <w:rPr>
                <w:lang w:val="en-US"/>
              </w:rPr>
              <w:t xml:space="preserve">(See </w:t>
            </w:r>
            <w:r>
              <w:t>7.9.5</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8A5D2A6" w14:textId="77777777" w:rsidR="00BC331D" w:rsidRDefault="00BC331D" w:rsidP="00843553">
            <w:pPr>
              <w:pStyle w:val="TAL"/>
              <w:rPr>
                <w:lang w:val="en-US"/>
              </w:rPr>
            </w:pPr>
            <w:r>
              <w:rPr>
                <w:lang w:val="en-US"/>
              </w:rPr>
              <w:t>Confidentiality-Key</w:t>
            </w:r>
          </w:p>
        </w:tc>
        <w:tc>
          <w:tcPr>
            <w:tcW w:w="601" w:type="dxa"/>
            <w:tcBorders>
              <w:top w:val="single" w:sz="6" w:space="0" w:color="auto"/>
              <w:left w:val="single" w:sz="6" w:space="0" w:color="auto"/>
              <w:bottom w:val="single" w:sz="6" w:space="0" w:color="auto"/>
              <w:right w:val="single" w:sz="6" w:space="0" w:color="auto"/>
            </w:tcBorders>
            <w:hideMark/>
          </w:tcPr>
          <w:p w14:paraId="3C8F24ED"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A886892" w14:textId="77777777" w:rsidR="00BC331D" w:rsidRDefault="00BC331D" w:rsidP="00843553">
            <w:pPr>
              <w:pStyle w:val="TAL"/>
              <w:rPr>
                <w:lang w:val="x-none"/>
              </w:rPr>
            </w:pPr>
            <w:r>
              <w:t>This information element shall be present for IMS AKA authentication schemes.</w:t>
            </w:r>
          </w:p>
          <w:p w14:paraId="3E208607" w14:textId="77777777" w:rsidR="00BC331D" w:rsidRDefault="00BC331D" w:rsidP="00843553">
            <w:pPr>
              <w:pStyle w:val="TAL"/>
            </w:pPr>
            <w:r>
              <w:t xml:space="preserve">It shall contain the confidentiality key. </w:t>
            </w:r>
          </w:p>
        </w:tc>
      </w:tr>
      <w:tr w:rsidR="00BC331D" w14:paraId="238256E5"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067CBF1" w14:textId="77777777" w:rsidR="00BC331D" w:rsidRDefault="00BC331D" w:rsidP="00843553">
            <w:pPr>
              <w:pStyle w:val="TAL"/>
              <w:rPr>
                <w:lang w:val="en-US"/>
              </w:rPr>
            </w:pPr>
            <w:r>
              <w:rPr>
                <w:lang w:val="en-US"/>
              </w:rPr>
              <w:t>Integrity Key</w:t>
            </w:r>
          </w:p>
          <w:p w14:paraId="6907BA83" w14:textId="77777777" w:rsidR="00BC331D" w:rsidRDefault="00BC331D" w:rsidP="00843553">
            <w:pPr>
              <w:pStyle w:val="TAL"/>
              <w:rPr>
                <w:lang w:val="en-US"/>
              </w:rPr>
            </w:pPr>
            <w:r>
              <w:rPr>
                <w:lang w:val="en-US"/>
              </w:rPr>
              <w:t xml:space="preserve">(See </w:t>
            </w:r>
            <w:r>
              <w:t>7.9.6</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688B1059" w14:textId="77777777" w:rsidR="00BC331D" w:rsidRDefault="00BC331D" w:rsidP="00843553">
            <w:pPr>
              <w:pStyle w:val="TAL"/>
              <w:rPr>
                <w:lang w:val="en-US"/>
              </w:rPr>
            </w:pPr>
            <w:r>
              <w:rPr>
                <w:lang w:val="en-US"/>
              </w:rPr>
              <w:t>Integrity-Key</w:t>
            </w:r>
          </w:p>
        </w:tc>
        <w:tc>
          <w:tcPr>
            <w:tcW w:w="601" w:type="dxa"/>
            <w:tcBorders>
              <w:top w:val="single" w:sz="6" w:space="0" w:color="auto"/>
              <w:left w:val="single" w:sz="6" w:space="0" w:color="auto"/>
              <w:bottom w:val="single" w:sz="6" w:space="0" w:color="auto"/>
              <w:right w:val="single" w:sz="6" w:space="0" w:color="auto"/>
            </w:tcBorders>
            <w:hideMark/>
          </w:tcPr>
          <w:p w14:paraId="39FF2197"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0BB86FFB" w14:textId="77777777" w:rsidR="00BC331D" w:rsidRDefault="00BC331D" w:rsidP="00843553">
            <w:pPr>
              <w:pStyle w:val="TAL"/>
              <w:rPr>
                <w:lang w:val="x-none"/>
              </w:rPr>
            </w:pPr>
            <w:r>
              <w:t>This information element shall only be present for IMS-AKA authentication schemes.</w:t>
            </w:r>
          </w:p>
          <w:p w14:paraId="3DACA6A8" w14:textId="77777777" w:rsidR="00BC331D" w:rsidRDefault="00BC331D" w:rsidP="00843553">
            <w:pPr>
              <w:pStyle w:val="TAL"/>
            </w:pPr>
            <w:r>
              <w:t xml:space="preserve">This information element shall contain the integrity key. </w:t>
            </w:r>
          </w:p>
        </w:tc>
      </w:tr>
      <w:tr w:rsidR="00BC331D" w14:paraId="0CF931A0"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5A4C5D31" w14:textId="77777777" w:rsidR="00BC331D" w:rsidRDefault="00BC331D" w:rsidP="00843553">
            <w:pPr>
              <w:pStyle w:val="TAL"/>
              <w:rPr>
                <w:lang w:val="en-US"/>
              </w:rPr>
            </w:pPr>
            <w:r>
              <w:rPr>
                <w:lang w:val="en-US"/>
              </w:rPr>
              <w:t>Digest Authenticate</w:t>
            </w:r>
          </w:p>
          <w:p w14:paraId="3E9FFE03" w14:textId="77777777" w:rsidR="00BC331D" w:rsidRDefault="00BC331D" w:rsidP="00843553">
            <w:pPr>
              <w:pStyle w:val="TAL"/>
              <w:rPr>
                <w:lang w:val="en-US"/>
              </w:rPr>
            </w:pPr>
            <w:r>
              <w:rPr>
                <w:lang w:val="en-US"/>
              </w:rPr>
              <w:t xml:space="preserve">(See </w:t>
            </w:r>
            <w:r>
              <w:t>7.9.8</w:t>
            </w:r>
            <w:r>
              <w:rPr>
                <w:lang w:val="en-US"/>
              </w:rPr>
              <w:t>)</w:t>
            </w:r>
          </w:p>
        </w:tc>
        <w:tc>
          <w:tcPr>
            <w:tcW w:w="1418" w:type="dxa"/>
            <w:tcBorders>
              <w:top w:val="single" w:sz="6" w:space="0" w:color="auto"/>
              <w:left w:val="single" w:sz="6" w:space="0" w:color="auto"/>
              <w:bottom w:val="single" w:sz="6" w:space="0" w:color="auto"/>
              <w:right w:val="single" w:sz="6" w:space="0" w:color="auto"/>
            </w:tcBorders>
            <w:hideMark/>
          </w:tcPr>
          <w:p w14:paraId="1AE0916F" w14:textId="77777777" w:rsidR="00BC331D" w:rsidRDefault="00BC331D" w:rsidP="00843553">
            <w:pPr>
              <w:pStyle w:val="TAL"/>
              <w:rPr>
                <w:lang w:val="x-none"/>
              </w:rPr>
            </w:pPr>
            <w:r>
              <w:t>SIP-Digest-Authenticate</w:t>
            </w:r>
          </w:p>
        </w:tc>
        <w:tc>
          <w:tcPr>
            <w:tcW w:w="601" w:type="dxa"/>
            <w:tcBorders>
              <w:top w:val="single" w:sz="6" w:space="0" w:color="auto"/>
              <w:left w:val="single" w:sz="6" w:space="0" w:color="auto"/>
              <w:bottom w:val="single" w:sz="6" w:space="0" w:color="auto"/>
              <w:right w:val="single" w:sz="6" w:space="0" w:color="auto"/>
            </w:tcBorders>
            <w:hideMark/>
          </w:tcPr>
          <w:p w14:paraId="343808B8"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64B359ED" w14:textId="77777777" w:rsidR="00BC331D" w:rsidRDefault="00BC331D" w:rsidP="00843553">
            <w:pPr>
              <w:pStyle w:val="TAL"/>
              <w:rPr>
                <w:lang w:val="x-none"/>
              </w:rPr>
            </w:pPr>
            <w:r>
              <w:t>This information element shall only be present for SIP Digest authentication scheme.</w:t>
            </w:r>
          </w:p>
          <w:p w14:paraId="4F8DC631" w14:textId="77777777" w:rsidR="00BC331D" w:rsidRDefault="00BC331D" w:rsidP="00843553">
            <w:pPr>
              <w:pStyle w:val="TAL"/>
            </w:pPr>
            <w:r>
              <w:t>See Table 6.3.7 for contents of this grouped AVP.</w:t>
            </w:r>
          </w:p>
        </w:tc>
      </w:tr>
      <w:tr w:rsidR="00BC331D" w14:paraId="3FD57F67"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EF18936" w14:textId="77777777" w:rsidR="00BC331D" w:rsidRDefault="00BC331D" w:rsidP="00843553">
            <w:pPr>
              <w:pStyle w:val="TAL"/>
              <w:rPr>
                <w:lang w:val="en-US"/>
              </w:rPr>
            </w:pPr>
            <w:r>
              <w:rPr>
                <w:lang w:val="en-US"/>
              </w:rPr>
              <w:t>Line Identifier</w:t>
            </w:r>
          </w:p>
          <w:p w14:paraId="2329BE67" w14:textId="77777777" w:rsidR="00BC331D" w:rsidRDefault="00BC331D" w:rsidP="00843553">
            <w:pPr>
              <w:pStyle w:val="TAL"/>
              <w:rPr>
                <w:lang w:val="en-US"/>
              </w:rPr>
            </w:pPr>
            <w:r>
              <w:rPr>
                <w:lang w:val="en-US"/>
              </w:rPr>
              <w:t>(See 7.9.9)</w:t>
            </w:r>
          </w:p>
        </w:tc>
        <w:tc>
          <w:tcPr>
            <w:tcW w:w="1418" w:type="dxa"/>
            <w:tcBorders>
              <w:top w:val="single" w:sz="6" w:space="0" w:color="auto"/>
              <w:left w:val="single" w:sz="6" w:space="0" w:color="auto"/>
              <w:bottom w:val="single" w:sz="6" w:space="0" w:color="auto"/>
              <w:right w:val="single" w:sz="6" w:space="0" w:color="auto"/>
            </w:tcBorders>
            <w:hideMark/>
          </w:tcPr>
          <w:p w14:paraId="137A2A78" w14:textId="77777777" w:rsidR="00BC331D" w:rsidRDefault="00BC331D" w:rsidP="00843553">
            <w:pPr>
              <w:pStyle w:val="TAL"/>
              <w:rPr>
                <w:lang w:val="en-US"/>
              </w:rPr>
            </w:pPr>
            <w:r>
              <w:rPr>
                <w:lang w:val="en-US"/>
              </w:rPr>
              <w:t>Line-Identifier</w:t>
            </w:r>
          </w:p>
        </w:tc>
        <w:tc>
          <w:tcPr>
            <w:tcW w:w="601" w:type="dxa"/>
            <w:tcBorders>
              <w:top w:val="single" w:sz="6" w:space="0" w:color="auto"/>
              <w:left w:val="single" w:sz="6" w:space="0" w:color="auto"/>
              <w:bottom w:val="single" w:sz="6" w:space="0" w:color="auto"/>
              <w:right w:val="single" w:sz="6" w:space="0" w:color="auto"/>
            </w:tcBorders>
            <w:hideMark/>
          </w:tcPr>
          <w:p w14:paraId="50BC0826"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58916961" w14:textId="77777777" w:rsidR="00BC331D" w:rsidRDefault="00BC331D" w:rsidP="00843553">
            <w:pPr>
              <w:pStyle w:val="TAL"/>
              <w:rPr>
                <w:lang w:val="x-none"/>
              </w:rPr>
            </w:pPr>
            <w:r>
              <w:t xml:space="preserve">This information element shall only be present for </w:t>
            </w:r>
            <w:r>
              <w:rPr>
                <w:lang w:val="en-US"/>
              </w:rPr>
              <w:t xml:space="preserve">NASS Bundled authentication </w:t>
            </w:r>
            <w:r>
              <w:t>scheme.</w:t>
            </w:r>
          </w:p>
          <w:p w14:paraId="5D848454" w14:textId="77777777" w:rsidR="00BC331D" w:rsidRDefault="00BC331D" w:rsidP="00843553">
            <w:pPr>
              <w:pStyle w:val="TAL"/>
              <w:rPr>
                <w:lang w:val="en-US"/>
              </w:rPr>
            </w:pPr>
            <w:r>
              <w:rPr>
                <w:lang w:val="en-US"/>
              </w:rPr>
              <w:t>This information element contains fixed broadband access line identifier associated to the user. This information element can be repeated.</w:t>
            </w:r>
          </w:p>
        </w:tc>
      </w:tr>
      <w:tr w:rsidR="00BC331D" w14:paraId="73D2D9C7"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C857A0A" w14:textId="77777777" w:rsidR="00BC331D" w:rsidRDefault="00BC331D" w:rsidP="00843553">
            <w:pPr>
              <w:pStyle w:val="TAL"/>
              <w:rPr>
                <w:lang w:val="en-US"/>
              </w:rPr>
            </w:pPr>
            <w:r>
              <w:rPr>
                <w:lang w:val="en-US"/>
              </w:rPr>
              <w:t>Framed IP Address</w:t>
            </w:r>
          </w:p>
          <w:p w14:paraId="27A7D9DB" w14:textId="77777777" w:rsidR="00BC331D" w:rsidRDefault="00BC331D" w:rsidP="00843553">
            <w:pPr>
              <w:pStyle w:val="TAL"/>
              <w:rPr>
                <w:lang w:val="en-US"/>
              </w:rPr>
            </w:pPr>
            <w:r>
              <w:rPr>
                <w:lang w:val="en-US"/>
              </w:rPr>
              <w:t>(See 7.9.10)</w:t>
            </w:r>
          </w:p>
        </w:tc>
        <w:tc>
          <w:tcPr>
            <w:tcW w:w="1418" w:type="dxa"/>
            <w:tcBorders>
              <w:top w:val="single" w:sz="6" w:space="0" w:color="auto"/>
              <w:left w:val="single" w:sz="6" w:space="0" w:color="auto"/>
              <w:bottom w:val="single" w:sz="6" w:space="0" w:color="auto"/>
              <w:right w:val="single" w:sz="6" w:space="0" w:color="auto"/>
            </w:tcBorders>
            <w:hideMark/>
          </w:tcPr>
          <w:p w14:paraId="6D5D62B9" w14:textId="77777777" w:rsidR="00BC331D" w:rsidRDefault="00BC331D" w:rsidP="00843553">
            <w:pPr>
              <w:pStyle w:val="TAL"/>
              <w:rPr>
                <w:lang w:val="en-US"/>
              </w:rPr>
            </w:pPr>
            <w:r>
              <w:rPr>
                <w:lang w:val="en-US"/>
              </w:rPr>
              <w:t>Framed-IP-Address</w:t>
            </w:r>
          </w:p>
        </w:tc>
        <w:tc>
          <w:tcPr>
            <w:tcW w:w="601" w:type="dxa"/>
            <w:tcBorders>
              <w:top w:val="single" w:sz="6" w:space="0" w:color="auto"/>
              <w:left w:val="single" w:sz="6" w:space="0" w:color="auto"/>
              <w:bottom w:val="single" w:sz="6" w:space="0" w:color="auto"/>
              <w:right w:val="single" w:sz="6" w:space="0" w:color="auto"/>
            </w:tcBorders>
            <w:hideMark/>
          </w:tcPr>
          <w:p w14:paraId="32A14DF1"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7137DE68" w14:textId="77777777" w:rsidR="00BC331D" w:rsidRDefault="00BC331D" w:rsidP="00843553">
            <w:pPr>
              <w:pStyle w:val="TAL"/>
              <w:rPr>
                <w:lang w:val="x-none"/>
              </w:rPr>
            </w:pPr>
            <w:r>
              <w:t>This information element shall only be present for GPRS-IMS-Bundled</w:t>
            </w:r>
            <w:r>
              <w:rPr>
                <w:lang w:val="en-US"/>
              </w:rPr>
              <w:t xml:space="preserve"> authentication </w:t>
            </w:r>
            <w:r>
              <w:t>scheme.</w:t>
            </w:r>
          </w:p>
          <w:p w14:paraId="075C1D0B" w14:textId="77777777" w:rsidR="00BC331D" w:rsidRDefault="00BC331D" w:rsidP="00843553">
            <w:pPr>
              <w:pStyle w:val="TAL"/>
            </w:pPr>
            <w:r>
              <w:t>If the IP Address of the User is an IPv4 address, this AVP shall be included.</w:t>
            </w:r>
          </w:p>
        </w:tc>
      </w:tr>
      <w:tr w:rsidR="00BC331D" w14:paraId="1FF31A70"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AF99CA1" w14:textId="77777777" w:rsidR="00BC331D" w:rsidRDefault="00BC331D" w:rsidP="00843553">
            <w:pPr>
              <w:pStyle w:val="TAL"/>
              <w:rPr>
                <w:lang w:val="en-US"/>
              </w:rPr>
            </w:pPr>
            <w:r>
              <w:rPr>
                <w:lang w:val="en-US"/>
              </w:rPr>
              <w:t>Framed IPv6 Prefix</w:t>
            </w:r>
          </w:p>
          <w:p w14:paraId="54FAB7B6" w14:textId="77777777" w:rsidR="00BC331D" w:rsidRDefault="00BC331D" w:rsidP="00843553">
            <w:pPr>
              <w:pStyle w:val="TAL"/>
              <w:rPr>
                <w:lang w:val="en-US"/>
              </w:rPr>
            </w:pPr>
            <w:r>
              <w:rPr>
                <w:lang w:val="en-US"/>
              </w:rPr>
              <w:t>(See 7.9.11)</w:t>
            </w:r>
          </w:p>
        </w:tc>
        <w:tc>
          <w:tcPr>
            <w:tcW w:w="1418" w:type="dxa"/>
            <w:tcBorders>
              <w:top w:val="single" w:sz="6" w:space="0" w:color="auto"/>
              <w:left w:val="single" w:sz="6" w:space="0" w:color="auto"/>
              <w:bottom w:val="single" w:sz="6" w:space="0" w:color="auto"/>
              <w:right w:val="single" w:sz="6" w:space="0" w:color="auto"/>
            </w:tcBorders>
            <w:hideMark/>
          </w:tcPr>
          <w:p w14:paraId="31669843" w14:textId="77777777" w:rsidR="00BC331D" w:rsidRDefault="00BC331D" w:rsidP="00843553">
            <w:pPr>
              <w:pStyle w:val="TAL"/>
              <w:rPr>
                <w:lang w:val="en-US"/>
              </w:rPr>
            </w:pPr>
            <w:r>
              <w:rPr>
                <w:lang w:val="en-US"/>
              </w:rPr>
              <w:t>Framed-IPv6-Prefix</w:t>
            </w:r>
          </w:p>
        </w:tc>
        <w:tc>
          <w:tcPr>
            <w:tcW w:w="601" w:type="dxa"/>
            <w:tcBorders>
              <w:top w:val="single" w:sz="6" w:space="0" w:color="auto"/>
              <w:left w:val="single" w:sz="6" w:space="0" w:color="auto"/>
              <w:bottom w:val="single" w:sz="6" w:space="0" w:color="auto"/>
              <w:right w:val="single" w:sz="6" w:space="0" w:color="auto"/>
            </w:tcBorders>
            <w:hideMark/>
          </w:tcPr>
          <w:p w14:paraId="47EBFF55"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43AF342C" w14:textId="77777777" w:rsidR="00BC331D" w:rsidRDefault="00BC331D" w:rsidP="00843553">
            <w:pPr>
              <w:pStyle w:val="TAL"/>
              <w:rPr>
                <w:lang w:val="x-none"/>
              </w:rPr>
            </w:pPr>
            <w:r>
              <w:t>This information element shall only be present for GPRS-IMS-Bundled</w:t>
            </w:r>
            <w:r>
              <w:rPr>
                <w:lang w:val="en-US"/>
              </w:rPr>
              <w:t xml:space="preserve"> authentication </w:t>
            </w:r>
            <w:r>
              <w:t>scheme.</w:t>
            </w:r>
          </w:p>
          <w:p w14:paraId="33716316" w14:textId="77777777" w:rsidR="00BC331D" w:rsidRDefault="00BC331D" w:rsidP="00843553">
            <w:pPr>
              <w:pStyle w:val="TAL"/>
            </w:pPr>
            <w:r>
              <w:t>If the IP Address of the User is an IPv6 address, this AVP shall be included.</w:t>
            </w:r>
          </w:p>
        </w:tc>
      </w:tr>
      <w:tr w:rsidR="00BC331D" w14:paraId="2451A857"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4C49ED30" w14:textId="77777777" w:rsidR="00BC331D" w:rsidRDefault="00BC331D" w:rsidP="00843553">
            <w:pPr>
              <w:pStyle w:val="TAL"/>
              <w:rPr>
                <w:lang w:val="en-US"/>
              </w:rPr>
            </w:pPr>
            <w:r>
              <w:rPr>
                <w:lang w:val="en-US"/>
              </w:rPr>
              <w:t>Framed Interface Id</w:t>
            </w:r>
          </w:p>
          <w:p w14:paraId="4B1D349C" w14:textId="77777777" w:rsidR="00BC331D" w:rsidRDefault="00BC331D" w:rsidP="00843553">
            <w:pPr>
              <w:pStyle w:val="TAL"/>
              <w:rPr>
                <w:lang w:val="en-US"/>
              </w:rPr>
            </w:pPr>
            <w:r>
              <w:rPr>
                <w:lang w:val="en-US"/>
              </w:rPr>
              <w:t>(See 7.9.12)</w:t>
            </w:r>
          </w:p>
        </w:tc>
        <w:tc>
          <w:tcPr>
            <w:tcW w:w="1418" w:type="dxa"/>
            <w:tcBorders>
              <w:top w:val="single" w:sz="6" w:space="0" w:color="auto"/>
              <w:left w:val="single" w:sz="6" w:space="0" w:color="auto"/>
              <w:bottom w:val="single" w:sz="6" w:space="0" w:color="auto"/>
              <w:right w:val="single" w:sz="6" w:space="0" w:color="auto"/>
            </w:tcBorders>
            <w:hideMark/>
          </w:tcPr>
          <w:p w14:paraId="3A782D46" w14:textId="77777777" w:rsidR="00BC331D" w:rsidRDefault="00BC331D" w:rsidP="00843553">
            <w:pPr>
              <w:pStyle w:val="TAL"/>
              <w:rPr>
                <w:lang w:val="en-US"/>
              </w:rPr>
            </w:pPr>
            <w:r>
              <w:rPr>
                <w:lang w:val="en-US"/>
              </w:rPr>
              <w:t>Framed-Interface-Id</w:t>
            </w:r>
          </w:p>
        </w:tc>
        <w:tc>
          <w:tcPr>
            <w:tcW w:w="601" w:type="dxa"/>
            <w:tcBorders>
              <w:top w:val="single" w:sz="6" w:space="0" w:color="auto"/>
              <w:left w:val="single" w:sz="6" w:space="0" w:color="auto"/>
              <w:bottom w:val="single" w:sz="6" w:space="0" w:color="auto"/>
              <w:right w:val="single" w:sz="6" w:space="0" w:color="auto"/>
            </w:tcBorders>
            <w:hideMark/>
          </w:tcPr>
          <w:p w14:paraId="2F6D9FC9" w14:textId="77777777" w:rsidR="00BC331D" w:rsidRDefault="00BC331D" w:rsidP="00843553">
            <w:pPr>
              <w:pStyle w:val="TAL"/>
              <w:rPr>
                <w:lang w:val="en-US"/>
              </w:rPr>
            </w:pPr>
            <w:r>
              <w:rPr>
                <w:lang w:val="en-US"/>
              </w:rPr>
              <w:t>C</w:t>
            </w:r>
          </w:p>
        </w:tc>
        <w:tc>
          <w:tcPr>
            <w:tcW w:w="6237" w:type="dxa"/>
            <w:tcBorders>
              <w:top w:val="single" w:sz="6" w:space="0" w:color="auto"/>
              <w:left w:val="single" w:sz="6" w:space="0" w:color="auto"/>
              <w:bottom w:val="single" w:sz="6" w:space="0" w:color="auto"/>
              <w:right w:val="single" w:sz="12" w:space="0" w:color="auto"/>
            </w:tcBorders>
            <w:hideMark/>
          </w:tcPr>
          <w:p w14:paraId="1B97B531" w14:textId="77777777" w:rsidR="00BC331D" w:rsidRDefault="00BC331D" w:rsidP="00843553">
            <w:pPr>
              <w:pStyle w:val="TAL"/>
              <w:rPr>
                <w:lang w:val="x-none"/>
              </w:rPr>
            </w:pPr>
            <w:r>
              <w:t>This information element shall only be present for GPRS-IMS-Bundled</w:t>
            </w:r>
            <w:r>
              <w:rPr>
                <w:lang w:val="en-US"/>
              </w:rPr>
              <w:t xml:space="preserve"> authentication </w:t>
            </w:r>
            <w:r>
              <w:t>scheme.</w:t>
            </w:r>
          </w:p>
          <w:p w14:paraId="260EE41B" w14:textId="77777777" w:rsidR="00BC331D" w:rsidRDefault="00BC331D" w:rsidP="00843553">
            <w:pPr>
              <w:pStyle w:val="TAL"/>
            </w:pPr>
            <w:r>
              <w:t>If and only if the IP Address of the User is an IPv6 address and the Framed-IPv6-Prefix AVP alone is not unique for the user this AVP shall be included.</w:t>
            </w:r>
          </w:p>
        </w:tc>
      </w:tr>
    </w:tbl>
    <w:p w14:paraId="6BB3E4D9" w14:textId="77777777" w:rsidR="00BC331D" w:rsidRDefault="00BC331D" w:rsidP="00BC331D">
      <w:pPr>
        <w:rPr>
          <w:lang w:val="en-US"/>
        </w:rPr>
      </w:pPr>
    </w:p>
    <w:p w14:paraId="6F5F5177" w14:textId="77777777" w:rsidR="00BC331D" w:rsidRDefault="00BC331D" w:rsidP="00BC331D">
      <w:pPr>
        <w:pStyle w:val="TH"/>
      </w:pPr>
      <w:r>
        <w:rPr>
          <w:snapToGrid w:val="0"/>
        </w:rPr>
        <w:t>Table 6.3.6: Void</w:t>
      </w:r>
    </w:p>
    <w:p w14:paraId="36C52D27" w14:textId="77777777" w:rsidR="00BC331D" w:rsidRDefault="00BC331D" w:rsidP="00BC331D"/>
    <w:p w14:paraId="456212CD" w14:textId="77777777" w:rsidR="00BC331D" w:rsidRDefault="00BC331D" w:rsidP="00BC331D">
      <w:pPr>
        <w:pStyle w:val="TH"/>
      </w:pPr>
      <w:r>
        <w:rPr>
          <w:snapToGrid w:val="0"/>
        </w:rPr>
        <w:lastRenderedPageBreak/>
        <w:t>Table 6.3.</w:t>
      </w:r>
      <w:r>
        <w:t xml:space="preserve">7: Digest Authenticate information element content </w:t>
      </w:r>
      <w:r>
        <w:rPr>
          <w:snapToGrid w:val="0"/>
        </w:rPr>
        <w:t>– Response for SIP Digest</w:t>
      </w:r>
    </w:p>
    <w:tbl>
      <w:tblPr>
        <w:tblW w:w="9674"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7" w:type="dxa"/>
          <w:right w:w="107" w:type="dxa"/>
        </w:tblCellMar>
        <w:tblLook w:val="04A0" w:firstRow="1" w:lastRow="0" w:firstColumn="1" w:lastColumn="0" w:noHBand="0" w:noVBand="1"/>
      </w:tblPr>
      <w:tblGrid>
        <w:gridCol w:w="1418"/>
        <w:gridCol w:w="1418"/>
        <w:gridCol w:w="601"/>
        <w:gridCol w:w="6237"/>
      </w:tblGrid>
      <w:tr w:rsidR="00BC331D" w14:paraId="001CCC21" w14:textId="77777777" w:rsidTr="00843553">
        <w:trPr>
          <w:jc w:val="center"/>
        </w:trPr>
        <w:tc>
          <w:tcPr>
            <w:tcW w:w="1418" w:type="dxa"/>
            <w:tcBorders>
              <w:top w:val="single" w:sz="12" w:space="0" w:color="auto"/>
              <w:left w:val="single" w:sz="12" w:space="0" w:color="auto"/>
              <w:bottom w:val="single" w:sz="6" w:space="0" w:color="auto"/>
              <w:right w:val="single" w:sz="6" w:space="0" w:color="auto"/>
            </w:tcBorders>
            <w:shd w:val="clear" w:color="auto" w:fill="E0E0E0"/>
            <w:hideMark/>
          </w:tcPr>
          <w:p w14:paraId="5E780FF2" w14:textId="77777777" w:rsidR="00BC331D" w:rsidRDefault="00BC331D" w:rsidP="00843553">
            <w:pPr>
              <w:pStyle w:val="TAH"/>
            </w:pPr>
            <w:r>
              <w:t>Information element name</w:t>
            </w:r>
          </w:p>
        </w:tc>
        <w:tc>
          <w:tcPr>
            <w:tcW w:w="1418" w:type="dxa"/>
            <w:tcBorders>
              <w:top w:val="single" w:sz="12" w:space="0" w:color="auto"/>
              <w:left w:val="single" w:sz="6" w:space="0" w:color="auto"/>
              <w:bottom w:val="single" w:sz="6" w:space="0" w:color="auto"/>
              <w:right w:val="single" w:sz="6" w:space="0" w:color="auto"/>
            </w:tcBorders>
            <w:shd w:val="clear" w:color="auto" w:fill="E0E0E0"/>
            <w:hideMark/>
          </w:tcPr>
          <w:p w14:paraId="3F08B013" w14:textId="77777777" w:rsidR="00BC331D" w:rsidRDefault="00BC331D" w:rsidP="00843553">
            <w:pPr>
              <w:pStyle w:val="TAH"/>
            </w:pPr>
            <w:r>
              <w:t>Mapping to Diameter AVP</w:t>
            </w:r>
          </w:p>
        </w:tc>
        <w:tc>
          <w:tcPr>
            <w:tcW w:w="601" w:type="dxa"/>
            <w:tcBorders>
              <w:top w:val="single" w:sz="12" w:space="0" w:color="auto"/>
              <w:left w:val="single" w:sz="6" w:space="0" w:color="auto"/>
              <w:bottom w:val="single" w:sz="6" w:space="0" w:color="auto"/>
              <w:right w:val="single" w:sz="6" w:space="0" w:color="auto"/>
            </w:tcBorders>
            <w:shd w:val="clear" w:color="auto" w:fill="E0E0E0"/>
            <w:hideMark/>
          </w:tcPr>
          <w:p w14:paraId="4B5797BA" w14:textId="77777777" w:rsidR="00BC331D" w:rsidRDefault="00BC331D" w:rsidP="00843553">
            <w:pPr>
              <w:pStyle w:val="TAH"/>
            </w:pPr>
            <w:r>
              <w:t>Cat.</w:t>
            </w:r>
          </w:p>
        </w:tc>
        <w:tc>
          <w:tcPr>
            <w:tcW w:w="6237" w:type="dxa"/>
            <w:tcBorders>
              <w:top w:val="single" w:sz="12" w:space="0" w:color="auto"/>
              <w:left w:val="single" w:sz="6" w:space="0" w:color="auto"/>
              <w:bottom w:val="single" w:sz="6" w:space="0" w:color="auto"/>
              <w:right w:val="single" w:sz="12" w:space="0" w:color="auto"/>
            </w:tcBorders>
            <w:shd w:val="clear" w:color="auto" w:fill="E0E0E0"/>
            <w:hideMark/>
          </w:tcPr>
          <w:p w14:paraId="7A6497B4" w14:textId="77777777" w:rsidR="00BC331D" w:rsidRDefault="00BC331D" w:rsidP="00843553">
            <w:pPr>
              <w:pStyle w:val="TAH"/>
            </w:pPr>
            <w:r>
              <w:t>Description</w:t>
            </w:r>
          </w:p>
        </w:tc>
      </w:tr>
      <w:tr w:rsidR="00BC331D" w14:paraId="64372661"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6BCFCBA7" w14:textId="77777777" w:rsidR="00BC331D" w:rsidRDefault="00BC331D" w:rsidP="00843553">
            <w:pPr>
              <w:pStyle w:val="TAL"/>
              <w:rPr>
                <w:lang w:val="en-US"/>
              </w:rPr>
            </w:pPr>
            <w:r>
              <w:rPr>
                <w:lang w:val="en-US"/>
              </w:rPr>
              <w:t>Digest Realm</w:t>
            </w:r>
          </w:p>
          <w:p w14:paraId="1DC4B251" w14:textId="77777777" w:rsidR="00BC331D" w:rsidRDefault="00BC331D" w:rsidP="00843553">
            <w:pPr>
              <w:pStyle w:val="TAL"/>
              <w:rPr>
                <w:lang w:val="en-US"/>
              </w:rPr>
            </w:pPr>
            <w:r>
              <w:rPr>
                <w:lang w:val="en-US"/>
              </w:rPr>
              <w:t>(See 7.9.8.1)</w:t>
            </w:r>
          </w:p>
        </w:tc>
        <w:tc>
          <w:tcPr>
            <w:tcW w:w="1418" w:type="dxa"/>
            <w:tcBorders>
              <w:top w:val="single" w:sz="6" w:space="0" w:color="auto"/>
              <w:left w:val="single" w:sz="6" w:space="0" w:color="auto"/>
              <w:bottom w:val="single" w:sz="6" w:space="0" w:color="auto"/>
              <w:right w:val="single" w:sz="6" w:space="0" w:color="auto"/>
            </w:tcBorders>
            <w:hideMark/>
          </w:tcPr>
          <w:p w14:paraId="1DF99DD4" w14:textId="77777777" w:rsidR="00BC331D" w:rsidRDefault="00BC331D" w:rsidP="00843553">
            <w:pPr>
              <w:pStyle w:val="TAL"/>
              <w:rPr>
                <w:lang w:val="en-US"/>
              </w:rPr>
            </w:pPr>
            <w:r>
              <w:rPr>
                <w:lang w:val="en-US"/>
              </w:rPr>
              <w:t>Digest-Realm</w:t>
            </w:r>
          </w:p>
        </w:tc>
        <w:tc>
          <w:tcPr>
            <w:tcW w:w="601" w:type="dxa"/>
            <w:tcBorders>
              <w:top w:val="single" w:sz="6" w:space="0" w:color="auto"/>
              <w:left w:val="single" w:sz="6" w:space="0" w:color="auto"/>
              <w:bottom w:val="single" w:sz="6" w:space="0" w:color="auto"/>
              <w:right w:val="single" w:sz="6" w:space="0" w:color="auto"/>
            </w:tcBorders>
            <w:hideMark/>
          </w:tcPr>
          <w:p w14:paraId="0C287DAC"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869F70B" w14:textId="77777777" w:rsidR="00BC331D" w:rsidRDefault="00BC331D" w:rsidP="00843553">
            <w:pPr>
              <w:pStyle w:val="TAL"/>
              <w:rPr>
                <w:lang w:val="en-US"/>
              </w:rPr>
            </w:pPr>
            <w:r>
              <w:rPr>
                <w:lang w:val="en-US"/>
              </w:rPr>
              <w:t xml:space="preserve">This information element corresponds to the Realm parameter as defined in </w:t>
            </w:r>
            <w:r>
              <w:t>IETF </w:t>
            </w:r>
            <w:r w:rsidRPr="000809B3">
              <w:t>RFC </w:t>
            </w:r>
            <w:r>
              <w:t>7616 [33]</w:t>
            </w:r>
            <w:r>
              <w:rPr>
                <w:lang w:val="en-US"/>
              </w:rPr>
              <w:t>.</w:t>
            </w:r>
          </w:p>
        </w:tc>
      </w:tr>
      <w:tr w:rsidR="00BC331D" w14:paraId="08E01053"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32C838B9" w14:textId="77777777" w:rsidR="00BC331D" w:rsidRDefault="00BC331D" w:rsidP="00843553">
            <w:pPr>
              <w:pStyle w:val="TAL"/>
              <w:rPr>
                <w:lang w:val="en-US"/>
              </w:rPr>
            </w:pPr>
            <w:r>
              <w:rPr>
                <w:lang w:val="en-US"/>
              </w:rPr>
              <w:t>Digest Algorithm</w:t>
            </w:r>
          </w:p>
          <w:p w14:paraId="4634D0BF" w14:textId="77777777" w:rsidR="00BC331D" w:rsidRDefault="00BC331D" w:rsidP="00843553">
            <w:pPr>
              <w:pStyle w:val="TAL"/>
              <w:rPr>
                <w:lang w:val="en-US"/>
              </w:rPr>
            </w:pPr>
            <w:r>
              <w:rPr>
                <w:lang w:val="en-US"/>
              </w:rPr>
              <w:t>(See 7.9.8.3)</w:t>
            </w:r>
          </w:p>
        </w:tc>
        <w:tc>
          <w:tcPr>
            <w:tcW w:w="1418" w:type="dxa"/>
            <w:tcBorders>
              <w:top w:val="single" w:sz="6" w:space="0" w:color="auto"/>
              <w:left w:val="single" w:sz="6" w:space="0" w:color="auto"/>
              <w:bottom w:val="single" w:sz="6" w:space="0" w:color="auto"/>
              <w:right w:val="single" w:sz="6" w:space="0" w:color="auto"/>
            </w:tcBorders>
            <w:hideMark/>
          </w:tcPr>
          <w:p w14:paraId="73390A6C" w14:textId="77777777" w:rsidR="00BC331D" w:rsidRDefault="00BC331D" w:rsidP="00843553">
            <w:pPr>
              <w:pStyle w:val="TAL"/>
              <w:rPr>
                <w:lang w:val="en-US"/>
              </w:rPr>
            </w:pPr>
            <w:r>
              <w:rPr>
                <w:lang w:val="en-US"/>
              </w:rPr>
              <w:t>Digest-Algorithm</w:t>
            </w:r>
          </w:p>
        </w:tc>
        <w:tc>
          <w:tcPr>
            <w:tcW w:w="601" w:type="dxa"/>
            <w:tcBorders>
              <w:top w:val="single" w:sz="6" w:space="0" w:color="auto"/>
              <w:left w:val="single" w:sz="6" w:space="0" w:color="auto"/>
              <w:bottom w:val="single" w:sz="6" w:space="0" w:color="auto"/>
              <w:right w:val="single" w:sz="6" w:space="0" w:color="auto"/>
            </w:tcBorders>
            <w:hideMark/>
          </w:tcPr>
          <w:p w14:paraId="6E51C5AC" w14:textId="01624A8C" w:rsidR="00BC331D" w:rsidRDefault="005E2927" w:rsidP="00843553">
            <w:pPr>
              <w:pStyle w:val="TAL"/>
              <w:rPr>
                <w:lang w:val="en-US"/>
              </w:rPr>
            </w:pPr>
            <w:ins w:id="4" w:author="Ericsson n bFeb-meet" w:date="2022-02-09T13:34:00Z">
              <w:r>
                <w:rPr>
                  <w:lang w:val="en-US"/>
                </w:rPr>
                <w:t>C</w:t>
              </w:r>
            </w:ins>
            <w:del w:id="5" w:author="Ericsson n bFeb-meet" w:date="2022-02-09T13:34:00Z">
              <w:r w:rsidR="00BC331D" w:rsidDel="005E2927">
                <w:rPr>
                  <w:lang w:val="en-US"/>
                </w:rPr>
                <w:delText>O</w:delText>
              </w:r>
            </w:del>
          </w:p>
        </w:tc>
        <w:tc>
          <w:tcPr>
            <w:tcW w:w="6237" w:type="dxa"/>
            <w:tcBorders>
              <w:top w:val="single" w:sz="6" w:space="0" w:color="auto"/>
              <w:left w:val="single" w:sz="6" w:space="0" w:color="auto"/>
              <w:bottom w:val="single" w:sz="6" w:space="0" w:color="auto"/>
              <w:right w:val="single" w:sz="12" w:space="0" w:color="auto"/>
            </w:tcBorders>
            <w:hideMark/>
          </w:tcPr>
          <w:p w14:paraId="52193BD0" w14:textId="77777777" w:rsidR="00BC331D" w:rsidRDefault="00BC331D" w:rsidP="00843553">
            <w:pPr>
              <w:pStyle w:val="TAL"/>
              <w:rPr>
                <w:lang w:val="en-US"/>
              </w:rPr>
            </w:pPr>
            <w:r>
              <w:rPr>
                <w:lang w:val="en-US"/>
              </w:rPr>
              <w:t xml:space="preserve">This information element contains the algorithm as defined in </w:t>
            </w:r>
            <w:r>
              <w:t>IETF </w:t>
            </w:r>
            <w:r w:rsidRPr="000809B3">
              <w:t>RFC </w:t>
            </w:r>
            <w:r>
              <w:t>7616 [33]</w:t>
            </w:r>
            <w:r>
              <w:rPr>
                <w:lang w:val="en-US"/>
              </w:rPr>
              <w:t>.</w:t>
            </w:r>
          </w:p>
          <w:p w14:paraId="2D187CCC" w14:textId="77777777" w:rsidR="00BC331D" w:rsidRDefault="00BC331D" w:rsidP="00843553">
            <w:pPr>
              <w:pStyle w:val="TAL"/>
              <w:rPr>
                <w:lang w:val="en-US"/>
              </w:rPr>
            </w:pPr>
            <w:r>
              <w:rPr>
                <w:lang w:val="en-US"/>
              </w:rPr>
              <w:t>If this information element is not present, then "MD5" is assumed.</w:t>
            </w:r>
          </w:p>
          <w:p w14:paraId="1F78569C" w14:textId="77777777" w:rsidR="00BC331D" w:rsidRDefault="00BC331D" w:rsidP="00843553">
            <w:pPr>
              <w:pStyle w:val="TAL"/>
              <w:rPr>
                <w:lang w:val="en-US"/>
              </w:rPr>
            </w:pPr>
            <w:r>
              <w:rPr>
                <w:lang w:val="en-US"/>
              </w:rPr>
              <w:t xml:space="preserve">If this information element is present it shall contain </w:t>
            </w:r>
            <w:r w:rsidRPr="00B33A75">
              <w:rPr>
                <w:rFonts w:cs="Arial"/>
              </w:rPr>
              <w:t>"SHA2-256", "SHA2-512/256"</w:t>
            </w:r>
            <w:r>
              <w:rPr>
                <w:rFonts w:cs="Arial"/>
              </w:rPr>
              <w:t>,</w:t>
            </w:r>
            <w:r w:rsidRPr="00B33A75">
              <w:rPr>
                <w:rFonts w:cs="Arial"/>
              </w:rPr>
              <w:t xml:space="preserve"> </w:t>
            </w:r>
            <w:r>
              <w:rPr>
                <w:lang w:val="en-US"/>
              </w:rPr>
              <w:t>"MD5" or the corresponding Session variants.</w:t>
            </w:r>
          </w:p>
          <w:p w14:paraId="669F507F" w14:textId="2CF3F935" w:rsidR="00BC331D" w:rsidRDefault="0096252E" w:rsidP="00843553">
            <w:pPr>
              <w:pStyle w:val="TAL"/>
              <w:rPr>
                <w:lang w:val="en-US"/>
              </w:rPr>
            </w:pPr>
            <w:ins w:id="6" w:author="Ericsson n bFeb-meet" w:date="2022-02-09T13:25:00Z">
              <w:r>
                <w:rPr>
                  <w:lang w:val="en-US"/>
                </w:rPr>
                <w:t>(</w:t>
              </w:r>
            </w:ins>
            <w:r w:rsidR="00BC331D">
              <w:rPr>
                <w:lang w:val="en-US"/>
              </w:rPr>
              <w:t>NOTE</w:t>
            </w:r>
            <w:ins w:id="7" w:author="Ericsson n bFeb-meet" w:date="2022-02-09T13:25:00Z">
              <w:r>
                <w:rPr>
                  <w:lang w:val="en-US"/>
                </w:rPr>
                <w:t> 1)</w:t>
              </w:r>
            </w:ins>
          </w:p>
        </w:tc>
      </w:tr>
      <w:tr w:rsidR="00BC331D" w14:paraId="2502C837"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16DF011E" w14:textId="77777777" w:rsidR="00BC331D" w:rsidRDefault="00BC331D" w:rsidP="00843553">
            <w:pPr>
              <w:pStyle w:val="TAL"/>
              <w:rPr>
                <w:lang w:val="en-US"/>
              </w:rPr>
            </w:pPr>
            <w:r>
              <w:rPr>
                <w:lang w:val="en-US"/>
              </w:rPr>
              <w:t xml:space="preserve">Digest </w:t>
            </w:r>
            <w:proofErr w:type="spellStart"/>
            <w:r>
              <w:rPr>
                <w:lang w:val="en-US"/>
              </w:rPr>
              <w:t>QoP</w:t>
            </w:r>
            <w:proofErr w:type="spellEnd"/>
          </w:p>
          <w:p w14:paraId="043AA1E3" w14:textId="77777777" w:rsidR="00BC331D" w:rsidRDefault="00BC331D" w:rsidP="00843553">
            <w:pPr>
              <w:pStyle w:val="TAL"/>
              <w:rPr>
                <w:lang w:val="en-US"/>
              </w:rPr>
            </w:pPr>
            <w:r>
              <w:rPr>
                <w:lang w:val="en-US"/>
              </w:rPr>
              <w:t>(See 7.9.8.4)</w:t>
            </w:r>
          </w:p>
        </w:tc>
        <w:tc>
          <w:tcPr>
            <w:tcW w:w="1418" w:type="dxa"/>
            <w:tcBorders>
              <w:top w:val="single" w:sz="6" w:space="0" w:color="auto"/>
              <w:left w:val="single" w:sz="6" w:space="0" w:color="auto"/>
              <w:bottom w:val="single" w:sz="6" w:space="0" w:color="auto"/>
              <w:right w:val="single" w:sz="6" w:space="0" w:color="auto"/>
            </w:tcBorders>
            <w:hideMark/>
          </w:tcPr>
          <w:p w14:paraId="5861279A" w14:textId="77777777" w:rsidR="00BC331D" w:rsidRDefault="00BC331D" w:rsidP="00843553">
            <w:pPr>
              <w:pStyle w:val="TAL"/>
              <w:rPr>
                <w:lang w:val="en-US"/>
              </w:rPr>
            </w:pPr>
            <w:r>
              <w:rPr>
                <w:lang w:val="en-US"/>
              </w:rPr>
              <w:t>Digest-</w:t>
            </w:r>
            <w:proofErr w:type="spellStart"/>
            <w:r>
              <w:rPr>
                <w:lang w:val="en-US"/>
              </w:rPr>
              <w:t>QoP</w:t>
            </w:r>
            <w:proofErr w:type="spellEnd"/>
          </w:p>
        </w:tc>
        <w:tc>
          <w:tcPr>
            <w:tcW w:w="601" w:type="dxa"/>
            <w:tcBorders>
              <w:top w:val="single" w:sz="6" w:space="0" w:color="auto"/>
              <w:left w:val="single" w:sz="6" w:space="0" w:color="auto"/>
              <w:bottom w:val="single" w:sz="6" w:space="0" w:color="auto"/>
              <w:right w:val="single" w:sz="6" w:space="0" w:color="auto"/>
            </w:tcBorders>
            <w:hideMark/>
          </w:tcPr>
          <w:p w14:paraId="22392A3F"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06166A90" w14:textId="77777777" w:rsidR="00BC331D" w:rsidRDefault="00BC331D" w:rsidP="00843553">
            <w:pPr>
              <w:pStyle w:val="TAL"/>
              <w:rPr>
                <w:lang w:val="en-US"/>
              </w:rPr>
            </w:pPr>
            <w:r>
              <w:rPr>
                <w:lang w:val="en-US"/>
              </w:rPr>
              <w:t xml:space="preserve">This information element contains the </w:t>
            </w:r>
            <w:proofErr w:type="spellStart"/>
            <w:r>
              <w:rPr>
                <w:lang w:val="en-US"/>
              </w:rPr>
              <w:t>QoP</w:t>
            </w:r>
            <w:proofErr w:type="spellEnd"/>
            <w:r>
              <w:rPr>
                <w:lang w:val="en-US"/>
              </w:rPr>
              <w:t xml:space="preserve"> as defined in </w:t>
            </w:r>
            <w:r>
              <w:t>IETF </w:t>
            </w:r>
            <w:r w:rsidRPr="000809B3">
              <w:t>RFC </w:t>
            </w:r>
            <w:r>
              <w:t>7616 [33]</w:t>
            </w:r>
            <w:r>
              <w:rPr>
                <w:lang w:val="en-US"/>
              </w:rPr>
              <w:t>. This information element shall be set to a value of "auth" by the HSS.</w:t>
            </w:r>
          </w:p>
        </w:tc>
      </w:tr>
      <w:tr w:rsidR="00BC331D" w14:paraId="424B19CE" w14:textId="77777777" w:rsidTr="00843553">
        <w:trPr>
          <w:cantSplit/>
          <w:trHeight w:val="401"/>
          <w:jc w:val="center"/>
        </w:trPr>
        <w:tc>
          <w:tcPr>
            <w:tcW w:w="1418" w:type="dxa"/>
            <w:tcBorders>
              <w:top w:val="single" w:sz="6" w:space="0" w:color="auto"/>
              <w:left w:val="single" w:sz="12" w:space="0" w:color="auto"/>
              <w:bottom w:val="single" w:sz="6" w:space="0" w:color="auto"/>
              <w:right w:val="single" w:sz="6" w:space="0" w:color="auto"/>
            </w:tcBorders>
            <w:hideMark/>
          </w:tcPr>
          <w:p w14:paraId="76C7BEC4" w14:textId="77777777" w:rsidR="00BC331D" w:rsidRDefault="00BC331D" w:rsidP="00843553">
            <w:pPr>
              <w:pStyle w:val="TAL"/>
              <w:rPr>
                <w:lang w:val="en-US"/>
              </w:rPr>
            </w:pPr>
            <w:r>
              <w:rPr>
                <w:lang w:val="en-US"/>
              </w:rPr>
              <w:t>Digest HA1</w:t>
            </w:r>
          </w:p>
          <w:p w14:paraId="67EE6EC5" w14:textId="77777777" w:rsidR="00BC331D" w:rsidRDefault="00BC331D" w:rsidP="00843553">
            <w:pPr>
              <w:pStyle w:val="TAL"/>
              <w:rPr>
                <w:lang w:val="en-US"/>
              </w:rPr>
            </w:pPr>
            <w:r>
              <w:rPr>
                <w:lang w:val="en-US"/>
              </w:rPr>
              <w:t>(See 7.9.8.5)</w:t>
            </w:r>
          </w:p>
        </w:tc>
        <w:tc>
          <w:tcPr>
            <w:tcW w:w="1418" w:type="dxa"/>
            <w:tcBorders>
              <w:top w:val="single" w:sz="6" w:space="0" w:color="auto"/>
              <w:left w:val="single" w:sz="6" w:space="0" w:color="auto"/>
              <w:bottom w:val="single" w:sz="6" w:space="0" w:color="auto"/>
              <w:right w:val="single" w:sz="6" w:space="0" w:color="auto"/>
            </w:tcBorders>
            <w:hideMark/>
          </w:tcPr>
          <w:p w14:paraId="411C684A" w14:textId="77777777" w:rsidR="00BC331D" w:rsidRDefault="00BC331D" w:rsidP="00843553">
            <w:pPr>
              <w:pStyle w:val="TAL"/>
              <w:rPr>
                <w:lang w:val="en-US"/>
              </w:rPr>
            </w:pPr>
            <w:r>
              <w:rPr>
                <w:lang w:val="en-US"/>
              </w:rPr>
              <w:t>Digest-HA1</w:t>
            </w:r>
          </w:p>
        </w:tc>
        <w:tc>
          <w:tcPr>
            <w:tcW w:w="601" w:type="dxa"/>
            <w:tcBorders>
              <w:top w:val="single" w:sz="6" w:space="0" w:color="auto"/>
              <w:left w:val="single" w:sz="6" w:space="0" w:color="auto"/>
              <w:bottom w:val="single" w:sz="6" w:space="0" w:color="auto"/>
              <w:right w:val="single" w:sz="6" w:space="0" w:color="auto"/>
            </w:tcBorders>
            <w:hideMark/>
          </w:tcPr>
          <w:p w14:paraId="79D9A7DC" w14:textId="77777777" w:rsidR="00BC331D" w:rsidRDefault="00BC331D" w:rsidP="00843553">
            <w:pPr>
              <w:pStyle w:val="TAL"/>
              <w:rPr>
                <w:lang w:val="en-US"/>
              </w:rPr>
            </w:pPr>
            <w:r>
              <w:rPr>
                <w:lang w:val="en-US"/>
              </w:rPr>
              <w:t>M</w:t>
            </w:r>
          </w:p>
        </w:tc>
        <w:tc>
          <w:tcPr>
            <w:tcW w:w="6237" w:type="dxa"/>
            <w:tcBorders>
              <w:top w:val="single" w:sz="6" w:space="0" w:color="auto"/>
              <w:left w:val="single" w:sz="6" w:space="0" w:color="auto"/>
              <w:bottom w:val="single" w:sz="6" w:space="0" w:color="auto"/>
              <w:right w:val="single" w:sz="12" w:space="0" w:color="auto"/>
            </w:tcBorders>
            <w:hideMark/>
          </w:tcPr>
          <w:p w14:paraId="2E099FFB" w14:textId="77777777" w:rsidR="00BC331D" w:rsidRDefault="00BC331D" w:rsidP="00843553">
            <w:pPr>
              <w:pStyle w:val="TAL"/>
              <w:rPr>
                <w:lang w:val="en-US"/>
              </w:rPr>
            </w:pPr>
            <w:r>
              <w:rPr>
                <w:lang w:val="en-US"/>
              </w:rPr>
              <w:t>This information element contains the H(A1) as defined in</w:t>
            </w:r>
            <w:del w:id="8" w:author="Ericsson n bFeb-meet" w:date="2022-02-09T13:23:00Z">
              <w:r w:rsidDel="00D32FA8">
                <w:rPr>
                  <w:lang w:val="en-US"/>
                </w:rPr>
                <w:delText xml:space="preserve"> IETF</w:delText>
              </w:r>
            </w:del>
            <w:r>
              <w:rPr>
                <w:lang w:val="en-US"/>
              </w:rPr>
              <w:t xml:space="preserve"> </w:t>
            </w:r>
            <w:r>
              <w:t>IETF </w:t>
            </w:r>
            <w:r w:rsidRPr="000809B3">
              <w:t>RFC </w:t>
            </w:r>
            <w:r>
              <w:t>7616 [33]</w:t>
            </w:r>
            <w:r>
              <w:rPr>
                <w:lang w:val="en-US"/>
              </w:rPr>
              <w:t>.</w:t>
            </w:r>
          </w:p>
        </w:tc>
      </w:tr>
      <w:tr w:rsidR="001A48C7" w14:paraId="7781CB3A" w14:textId="77777777" w:rsidTr="00843553">
        <w:trPr>
          <w:cantSplit/>
          <w:trHeight w:val="401"/>
          <w:jc w:val="center"/>
          <w:ins w:id="9" w:author="Ericsson n bFeb-meet" w:date="2022-02-09T13:19:00Z"/>
        </w:trPr>
        <w:tc>
          <w:tcPr>
            <w:tcW w:w="1418" w:type="dxa"/>
            <w:tcBorders>
              <w:top w:val="single" w:sz="6" w:space="0" w:color="auto"/>
              <w:left w:val="single" w:sz="12" w:space="0" w:color="auto"/>
              <w:bottom w:val="single" w:sz="6" w:space="0" w:color="auto"/>
              <w:right w:val="single" w:sz="6" w:space="0" w:color="auto"/>
            </w:tcBorders>
          </w:tcPr>
          <w:p w14:paraId="465EEDD7" w14:textId="5C4539DD" w:rsidR="001A48C7" w:rsidRDefault="001A48C7" w:rsidP="001A48C7">
            <w:pPr>
              <w:pStyle w:val="TAL"/>
              <w:rPr>
                <w:ins w:id="10" w:author="Ericsson n bFeb-meet" w:date="2022-02-09T13:20:00Z"/>
                <w:lang w:val="en-US"/>
              </w:rPr>
            </w:pPr>
            <w:ins w:id="11" w:author="Ericsson n bFeb-meet" w:date="2022-02-09T13:20:00Z">
              <w:r>
                <w:t>Alternate</w:t>
              </w:r>
            </w:ins>
            <w:ins w:id="12" w:author="Ericsson n bFeb-meet" w:date="2022-02-09T13:32:00Z">
              <w:r w:rsidR="00184370">
                <w:t xml:space="preserve"> </w:t>
              </w:r>
            </w:ins>
            <w:ins w:id="13" w:author="Ericsson n bFeb-meet" w:date="2022-02-09T13:20:00Z">
              <w:r>
                <w:t>Digest</w:t>
              </w:r>
            </w:ins>
            <w:ins w:id="14" w:author="Ericsson n bFeb-meet" w:date="2022-02-09T13:33:00Z">
              <w:r w:rsidR="00184370">
                <w:t xml:space="preserve"> </w:t>
              </w:r>
            </w:ins>
            <w:ins w:id="15" w:author="Ericsson n bFeb-meet" w:date="2022-02-09T13:20:00Z">
              <w:r>
                <w:t>HA1</w:t>
              </w:r>
            </w:ins>
          </w:p>
          <w:p w14:paraId="067D4E87" w14:textId="4C7740FE" w:rsidR="001A48C7" w:rsidRDefault="001A48C7" w:rsidP="001A48C7">
            <w:pPr>
              <w:pStyle w:val="TAL"/>
              <w:rPr>
                <w:ins w:id="16" w:author="Ericsson n bFeb-meet" w:date="2022-02-09T13:19:00Z"/>
                <w:lang w:val="en-US"/>
              </w:rPr>
            </w:pPr>
            <w:ins w:id="17" w:author="Ericsson n bFeb-meet" w:date="2022-02-09T13:20:00Z">
              <w:r>
                <w:rPr>
                  <w:lang w:val="en-US"/>
                </w:rPr>
                <w:t>(See 7.9.8.</w:t>
              </w:r>
            </w:ins>
            <w:ins w:id="18" w:author="Ericsson n bFeb-meet" w:date="2022-02-09T13:21:00Z">
              <w:r w:rsidR="00D32FA8" w:rsidRPr="00D32FA8">
                <w:rPr>
                  <w:highlight w:val="yellow"/>
                  <w:lang w:val="en-US"/>
                  <w:rPrChange w:id="19" w:author="Ericsson n bFeb-meet" w:date="2022-02-09T13:21:00Z">
                    <w:rPr>
                      <w:lang w:val="en-US"/>
                    </w:rPr>
                  </w:rPrChange>
                </w:rPr>
                <w:t>x</w:t>
              </w:r>
            </w:ins>
            <w:ins w:id="20" w:author="Ericsson n bFeb-meet" w:date="2022-02-09T13:20:00Z">
              <w:r>
                <w:rPr>
                  <w:lang w:val="en-US"/>
                </w:rPr>
                <w:t>)</w:t>
              </w:r>
            </w:ins>
          </w:p>
        </w:tc>
        <w:tc>
          <w:tcPr>
            <w:tcW w:w="1418" w:type="dxa"/>
            <w:tcBorders>
              <w:top w:val="single" w:sz="6" w:space="0" w:color="auto"/>
              <w:left w:val="single" w:sz="6" w:space="0" w:color="auto"/>
              <w:bottom w:val="single" w:sz="6" w:space="0" w:color="auto"/>
              <w:right w:val="single" w:sz="6" w:space="0" w:color="auto"/>
            </w:tcBorders>
          </w:tcPr>
          <w:p w14:paraId="103A4AD1" w14:textId="4997185C" w:rsidR="001A48C7" w:rsidRDefault="00184370" w:rsidP="001A48C7">
            <w:pPr>
              <w:pStyle w:val="TAL"/>
              <w:rPr>
                <w:ins w:id="21" w:author="Ericsson n bFeb-meet" w:date="2022-02-09T13:19:00Z"/>
                <w:lang w:val="en-US"/>
              </w:rPr>
            </w:pPr>
            <w:ins w:id="22" w:author="Ericsson n bFeb-meet" w:date="2022-02-09T13:33:00Z">
              <w:r>
                <w:t>Alternate-Digest-HA1</w:t>
              </w:r>
            </w:ins>
          </w:p>
        </w:tc>
        <w:tc>
          <w:tcPr>
            <w:tcW w:w="601" w:type="dxa"/>
            <w:tcBorders>
              <w:top w:val="single" w:sz="6" w:space="0" w:color="auto"/>
              <w:left w:val="single" w:sz="6" w:space="0" w:color="auto"/>
              <w:bottom w:val="single" w:sz="6" w:space="0" w:color="auto"/>
              <w:right w:val="single" w:sz="6" w:space="0" w:color="auto"/>
            </w:tcBorders>
          </w:tcPr>
          <w:p w14:paraId="2754E920" w14:textId="53961DCD" w:rsidR="001A48C7" w:rsidRDefault="005E2927" w:rsidP="001A48C7">
            <w:pPr>
              <w:pStyle w:val="TAL"/>
              <w:rPr>
                <w:ins w:id="23" w:author="Ericsson n bFeb-meet" w:date="2022-02-09T13:19:00Z"/>
                <w:lang w:val="en-US"/>
              </w:rPr>
            </w:pPr>
            <w:ins w:id="24" w:author="Ericsson n bFeb-meet" w:date="2022-02-09T13:34:00Z">
              <w:r>
                <w:rPr>
                  <w:lang w:val="en-US"/>
                </w:rPr>
                <w:t>O</w:t>
              </w:r>
            </w:ins>
          </w:p>
        </w:tc>
        <w:tc>
          <w:tcPr>
            <w:tcW w:w="6237" w:type="dxa"/>
            <w:tcBorders>
              <w:top w:val="single" w:sz="6" w:space="0" w:color="auto"/>
              <w:left w:val="single" w:sz="6" w:space="0" w:color="auto"/>
              <w:bottom w:val="single" w:sz="6" w:space="0" w:color="auto"/>
              <w:right w:val="single" w:sz="12" w:space="0" w:color="auto"/>
            </w:tcBorders>
          </w:tcPr>
          <w:p w14:paraId="79D02FC4" w14:textId="77777777" w:rsidR="001A48C7" w:rsidRDefault="00D32FA8" w:rsidP="001A48C7">
            <w:pPr>
              <w:pStyle w:val="TAL"/>
              <w:rPr>
                <w:ins w:id="25" w:author="Ericsson n bFeb-meet" w:date="2022-02-09T13:26:00Z"/>
              </w:rPr>
            </w:pPr>
            <w:ins w:id="26" w:author="Ericsson n bFeb-meet" w:date="2022-02-09T13:23:00Z">
              <w:r w:rsidRPr="00C54BD0">
                <w:t>This information element contains the H(A1) for algorithms "SHA2-256", "SHA2-512/256" or the corresponding Session variants as defined in IETF RFC 7616 [33].</w:t>
              </w:r>
            </w:ins>
          </w:p>
          <w:p w14:paraId="7F80491D" w14:textId="712A4245" w:rsidR="0096252E" w:rsidRDefault="0096252E" w:rsidP="001A48C7">
            <w:pPr>
              <w:pStyle w:val="TAL"/>
              <w:rPr>
                <w:ins w:id="27" w:author="Ericsson n bFeb-meet" w:date="2022-02-09T13:19:00Z"/>
                <w:lang w:val="en-US"/>
              </w:rPr>
            </w:pPr>
            <w:ins w:id="28" w:author="Ericsson n bFeb-meet" w:date="2022-02-09T13:26:00Z">
              <w:r>
                <w:rPr>
                  <w:lang w:val="en-US"/>
                </w:rPr>
                <w:t>(NOTE 2)</w:t>
              </w:r>
            </w:ins>
          </w:p>
        </w:tc>
      </w:tr>
      <w:tr w:rsidR="00BC331D" w14:paraId="1AEFAC9A" w14:textId="77777777" w:rsidTr="00843553">
        <w:trPr>
          <w:cantSplit/>
          <w:trHeight w:val="401"/>
          <w:jc w:val="center"/>
        </w:trPr>
        <w:tc>
          <w:tcPr>
            <w:tcW w:w="9674" w:type="dxa"/>
            <w:gridSpan w:val="4"/>
            <w:tcBorders>
              <w:top w:val="single" w:sz="6" w:space="0" w:color="auto"/>
              <w:left w:val="single" w:sz="12" w:space="0" w:color="auto"/>
              <w:bottom w:val="single" w:sz="12" w:space="0" w:color="auto"/>
              <w:right w:val="single" w:sz="12" w:space="0" w:color="auto"/>
            </w:tcBorders>
          </w:tcPr>
          <w:p w14:paraId="7EA13317" w14:textId="77777777" w:rsidR="00BC331D" w:rsidRDefault="00BC331D" w:rsidP="00843553">
            <w:pPr>
              <w:pStyle w:val="TAN"/>
              <w:rPr>
                <w:ins w:id="29" w:author="Ericsson n bFeb-meet" w:date="2022-02-09T13:26:00Z"/>
                <w:lang w:val="en-US"/>
              </w:rPr>
            </w:pPr>
            <w:r>
              <w:rPr>
                <w:lang w:val="en-US"/>
              </w:rPr>
              <w:t>NOTE</w:t>
            </w:r>
            <w:ins w:id="30" w:author="Ericsson n bFeb-meet" w:date="2022-02-09T13:25:00Z">
              <w:r w:rsidR="0096252E">
                <w:rPr>
                  <w:lang w:val="en-US"/>
                </w:rPr>
                <w:t> 1</w:t>
              </w:r>
            </w:ins>
            <w:r>
              <w:rPr>
                <w:lang w:val="en-US"/>
              </w:rPr>
              <w:t>:</w:t>
            </w:r>
            <w:r w:rsidRPr="00C10F29">
              <w:rPr>
                <w:rFonts w:ascii="Times New Roman" w:hAnsi="Times New Roman"/>
                <w:sz w:val="20"/>
              </w:rPr>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r>
              <w:rPr>
                <w:rFonts w:cs="Arial"/>
                <w:lang w:eastAsia="zh-CN"/>
              </w:rPr>
              <w:t xml:space="preserve"> Therefore </w:t>
            </w:r>
            <w:r>
              <w:rPr>
                <w:lang w:val="en-US"/>
              </w:rPr>
              <w:t>Digest Algorithm information element should be present.</w:t>
            </w:r>
          </w:p>
          <w:p w14:paraId="5629C176" w14:textId="69F2A7E3" w:rsidR="0096252E" w:rsidRDefault="0096252E" w:rsidP="00843553">
            <w:pPr>
              <w:pStyle w:val="TAN"/>
              <w:rPr>
                <w:lang w:val="en-US"/>
              </w:rPr>
            </w:pPr>
            <w:ins w:id="31" w:author="Ericsson n bFeb-meet" w:date="2022-02-09T13:26:00Z">
              <w:r>
                <w:rPr>
                  <w:lang w:val="en-US"/>
                </w:rPr>
                <w:t>NOTE 2:</w:t>
              </w:r>
              <w:r w:rsidRPr="00C10F29">
                <w:rPr>
                  <w:rFonts w:ascii="Times New Roman" w:hAnsi="Times New Roman"/>
                  <w:sz w:val="20"/>
                </w:rPr>
                <w:tab/>
              </w:r>
            </w:ins>
            <w:ins w:id="32" w:author="Ericsson n bFeb-meet" w:date="2022-02-09T13:27:00Z">
              <w:r w:rsidRPr="00C54BD0">
                <w:t xml:space="preserve">If </w:t>
              </w:r>
              <w:r>
                <w:t xml:space="preserve">the </w:t>
              </w:r>
              <w:r w:rsidRPr="00C54BD0">
                <w:t xml:space="preserve">Alternate Digest HA1 </w:t>
              </w:r>
            </w:ins>
            <w:ins w:id="33" w:author="Ericsson n bFeb-meet" w:date="2022-02-09T13:47:00Z">
              <w:r w:rsidR="007A6DA9">
                <w:rPr>
                  <w:lang w:val="en-US"/>
                </w:rPr>
                <w:t>information element</w:t>
              </w:r>
            </w:ins>
            <w:ins w:id="34" w:author="Ericsson n bFeb-meet" w:date="2022-02-09T13:27:00Z">
              <w:r>
                <w:t xml:space="preserve"> </w:t>
              </w:r>
              <w:r w:rsidRPr="00C54BD0">
                <w:t xml:space="preserve">is present, </w:t>
              </w:r>
              <w:r>
                <w:t xml:space="preserve">the </w:t>
              </w:r>
              <w:r w:rsidRPr="00C54BD0">
                <w:t xml:space="preserve">Digest Algorithm </w:t>
              </w:r>
            </w:ins>
            <w:ins w:id="35" w:author="Ericsson n bFeb-meet" w:date="2022-02-09T13:48:00Z">
              <w:r w:rsidR="007A6DA9">
                <w:rPr>
                  <w:lang w:val="en-US"/>
                </w:rPr>
                <w:t>information element</w:t>
              </w:r>
            </w:ins>
            <w:ins w:id="36" w:author="Ericsson n bFeb-meet" w:date="2022-02-09T13:27:00Z">
              <w:r>
                <w:t xml:space="preserve"> </w:t>
              </w:r>
              <w:r w:rsidRPr="00C54BD0">
                <w:t xml:space="preserve">shall also be present and </w:t>
              </w:r>
              <w:r>
                <w:t xml:space="preserve">the </w:t>
              </w:r>
              <w:r w:rsidRPr="00C54BD0">
                <w:t xml:space="preserve">Digest HA1 </w:t>
              </w:r>
            </w:ins>
            <w:ins w:id="37" w:author="Ericsson n bFeb-meet" w:date="2022-02-09T13:48:00Z">
              <w:r w:rsidR="007A6DA9">
                <w:rPr>
                  <w:lang w:val="en-US"/>
                </w:rPr>
                <w:t>information element</w:t>
              </w:r>
            </w:ins>
            <w:ins w:id="38" w:author="Ericsson n bFeb-meet" w:date="2022-02-09T13:27:00Z">
              <w:r>
                <w:t xml:space="preserve"> </w:t>
              </w:r>
              <w:r w:rsidRPr="00C54BD0">
                <w:t xml:space="preserve">shall contain the MD5 hash. The algorithm of </w:t>
              </w:r>
              <w:r>
                <w:t xml:space="preserve">the </w:t>
              </w:r>
              <w:r w:rsidRPr="00C54BD0">
                <w:t xml:space="preserve">Alternate Digest HA1 </w:t>
              </w:r>
            </w:ins>
            <w:ins w:id="39" w:author="Ericsson n bFeb-meet" w:date="2022-02-09T13:48:00Z">
              <w:r w:rsidR="007A6DA9">
                <w:rPr>
                  <w:lang w:val="en-US"/>
                </w:rPr>
                <w:t>information element</w:t>
              </w:r>
            </w:ins>
            <w:ins w:id="40" w:author="Ericsson n bFeb-meet" w:date="2022-02-09T13:28:00Z">
              <w:r>
                <w:t xml:space="preserve"> </w:t>
              </w:r>
            </w:ins>
            <w:ins w:id="41" w:author="Ericsson n bFeb-meet" w:date="2022-02-09T13:27:00Z">
              <w:r w:rsidRPr="00C54BD0">
                <w:t xml:space="preserve">("SHA2-256", "SHA2-512/256" or the corresponding Session variants) shall be determined by </w:t>
              </w:r>
            </w:ins>
            <w:ins w:id="42" w:author="Ericsson n bFeb-meet" w:date="2022-02-09T13:28:00Z">
              <w:r>
                <w:t xml:space="preserve">the </w:t>
              </w:r>
            </w:ins>
            <w:ins w:id="43" w:author="Ericsson n bFeb-meet" w:date="2022-02-09T13:27:00Z">
              <w:r w:rsidRPr="00C54BD0">
                <w:t xml:space="preserve">Digest Algorithm </w:t>
              </w:r>
            </w:ins>
            <w:ins w:id="44" w:author="Ericsson n bFeb-meet" w:date="2022-02-09T13:48:00Z">
              <w:r w:rsidR="007A6DA9">
                <w:rPr>
                  <w:lang w:val="en-US"/>
                </w:rPr>
                <w:t>information element</w:t>
              </w:r>
            </w:ins>
            <w:ins w:id="45" w:author="Ericsson n bFeb-meet" w:date="2022-02-09T13:27:00Z">
              <w:r w:rsidRPr="00C54BD0">
                <w:t>.</w:t>
              </w:r>
            </w:ins>
          </w:p>
        </w:tc>
      </w:tr>
    </w:tbl>
    <w:p w14:paraId="77BD5686" w14:textId="77777777" w:rsidR="00BC331D" w:rsidRPr="005D3786" w:rsidRDefault="00BC331D" w:rsidP="00BC331D"/>
    <w:p w14:paraId="35AD56EE" w14:textId="77777777" w:rsidR="00BC331D" w:rsidRDefault="00BC331D" w:rsidP="00BC331D">
      <w:pPr>
        <w:pStyle w:val="TH"/>
      </w:pPr>
      <w:r>
        <w:rPr>
          <w:snapToGrid w:val="0"/>
        </w:rPr>
        <w:t>Table 6.3.8</w:t>
      </w:r>
      <w:r>
        <w:t>: Void</w:t>
      </w:r>
    </w:p>
    <w:p w14:paraId="55ECB2DD" w14:textId="77777777" w:rsidR="00BC331D" w:rsidRDefault="00BC331D" w:rsidP="00BC331D">
      <w:pPr>
        <w:pStyle w:val="TH"/>
        <w:rPr>
          <w:snapToGrid w:val="0"/>
        </w:rPr>
      </w:pPr>
      <w:r>
        <w:rPr>
          <w:snapToGrid w:val="0"/>
        </w:rPr>
        <w:t>Table 6.3.9</w:t>
      </w:r>
      <w:r>
        <w:t>: Void</w:t>
      </w:r>
    </w:p>
    <w:p w14:paraId="443BE980" w14:textId="77777777" w:rsidR="00542802" w:rsidRPr="00E12D5F" w:rsidRDefault="00542802" w:rsidP="00542802"/>
    <w:p w14:paraId="4979AD57"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3E0B3B82" w14:textId="3C040C92" w:rsidR="001255F1" w:rsidRDefault="001255F1" w:rsidP="001255F1">
      <w:pPr>
        <w:pStyle w:val="Heading4"/>
        <w:rPr>
          <w:ins w:id="46" w:author="Ericsson n bFeb-meet" w:date="2022-02-09T13:29:00Z"/>
        </w:rPr>
      </w:pPr>
      <w:bookmarkStart w:id="47" w:name="_Toc90293155"/>
      <w:ins w:id="48" w:author="Ericsson n bFeb-meet" w:date="2022-02-09T13:29:00Z">
        <w:r w:rsidRPr="002434B3">
          <w:t>7.9.8.</w:t>
        </w:r>
        <w:r>
          <w:t>x</w:t>
        </w:r>
        <w:r w:rsidRPr="002434B3">
          <w:tab/>
        </w:r>
        <w:bookmarkEnd w:id="47"/>
        <w:r>
          <w:t>Alternate</w:t>
        </w:r>
      </w:ins>
      <w:ins w:id="49" w:author="Ericsson n bFeb-meet" w:date="2022-02-09T13:30:00Z">
        <w:r>
          <w:t xml:space="preserve"> </w:t>
        </w:r>
      </w:ins>
      <w:ins w:id="50" w:author="Ericsson n bFeb-meet" w:date="2022-02-09T13:29:00Z">
        <w:r>
          <w:t>Digest</w:t>
        </w:r>
      </w:ins>
      <w:ins w:id="51" w:author="Ericsson n bFeb-meet" w:date="2022-02-09T13:30:00Z">
        <w:r>
          <w:t xml:space="preserve"> </w:t>
        </w:r>
      </w:ins>
      <w:ins w:id="52" w:author="Ericsson n bFeb-meet" w:date="2022-02-09T13:29:00Z">
        <w:r>
          <w:t>HA1</w:t>
        </w:r>
      </w:ins>
    </w:p>
    <w:p w14:paraId="4FF6C065" w14:textId="77777777" w:rsidR="001255F1" w:rsidRDefault="001255F1" w:rsidP="001255F1">
      <w:pPr>
        <w:rPr>
          <w:ins w:id="53" w:author="Ericsson n bFeb-meet" w:date="2022-02-09T13:29:00Z"/>
        </w:rPr>
      </w:pPr>
      <w:ins w:id="54" w:author="Ericsson n bFeb-meet" w:date="2022-02-09T13:29:00Z">
        <w:r>
          <w:t xml:space="preserve">This information element is part of the Digest authentication challenge, defined in </w:t>
        </w:r>
        <w:r w:rsidRPr="0048545C">
          <w:t>IETF RFC 7616 </w:t>
        </w:r>
        <w:r>
          <w:t>[33]. See TS 29.229 [5] for coding details.</w:t>
        </w:r>
      </w:ins>
    </w:p>
    <w:p w14:paraId="623FE12E" w14:textId="77777777" w:rsidR="00542802" w:rsidRPr="00E12D5F" w:rsidRDefault="00542802" w:rsidP="00542802"/>
    <w:p w14:paraId="47AE964D"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77DF835" w14:textId="77777777" w:rsidR="00FD0DB9" w:rsidRDefault="00FD0DB9" w:rsidP="00FD0DB9">
      <w:pPr>
        <w:pStyle w:val="Heading1"/>
      </w:pPr>
      <w:bookmarkStart w:id="55" w:name="_Toc27256475"/>
      <w:bookmarkStart w:id="56" w:name="_Toc19804422"/>
      <w:bookmarkStart w:id="57" w:name="_Toc90293191"/>
      <w:r>
        <w:t>A.3</w:t>
      </w:r>
      <w:r>
        <w:tab/>
      </w:r>
      <w:proofErr w:type="spellStart"/>
      <w:r>
        <w:t>Cx</w:t>
      </w:r>
      <w:proofErr w:type="spellEnd"/>
      <w:r>
        <w:t xml:space="preserve"> message parameters to Diameter AVP mapping</w:t>
      </w:r>
      <w:bookmarkEnd w:id="55"/>
      <w:bookmarkEnd w:id="56"/>
      <w:bookmarkEnd w:id="57"/>
    </w:p>
    <w:p w14:paraId="26A7D947" w14:textId="77777777" w:rsidR="00FD0DB9" w:rsidRDefault="00FD0DB9" w:rsidP="00FD0DB9">
      <w:r>
        <w:t>The following table gives an overview about the mapping:</w:t>
      </w:r>
    </w:p>
    <w:p w14:paraId="10475256" w14:textId="77777777" w:rsidR="00FD0DB9" w:rsidRDefault="00FD0DB9" w:rsidP="00FD0DB9">
      <w:pPr>
        <w:pStyle w:val="TH"/>
      </w:pPr>
      <w:r>
        <w:t xml:space="preserve">Table A.3.1: </w:t>
      </w:r>
      <w:proofErr w:type="spellStart"/>
      <w:r>
        <w:t>Cx</w:t>
      </w:r>
      <w:proofErr w:type="spellEnd"/>
      <w:r>
        <w:t xml:space="preserve"> message parameters to Diameter AVP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6"/>
        <w:gridCol w:w="2206"/>
      </w:tblGrid>
      <w:tr w:rsidR="00FD0DB9" w14:paraId="067527F5" w14:textId="77777777" w:rsidTr="00843553">
        <w:trPr>
          <w:tblHeader/>
          <w:jc w:val="center"/>
        </w:trPr>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1B2E630B" w14:textId="77777777" w:rsidR="00FD0DB9" w:rsidRDefault="00FD0DB9" w:rsidP="00843553">
            <w:pPr>
              <w:pStyle w:val="TAH"/>
            </w:pPr>
            <w:proofErr w:type="spellStart"/>
            <w:r>
              <w:t>Cx</w:t>
            </w:r>
            <w:proofErr w:type="spellEnd"/>
            <w:r>
              <w:t xml:space="preserve"> parameter</w:t>
            </w:r>
          </w:p>
        </w:tc>
        <w:tc>
          <w:tcPr>
            <w:tcW w:w="2206" w:type="dxa"/>
            <w:tcBorders>
              <w:top w:val="single" w:sz="4" w:space="0" w:color="auto"/>
              <w:left w:val="single" w:sz="4" w:space="0" w:color="auto"/>
              <w:bottom w:val="single" w:sz="4" w:space="0" w:color="auto"/>
              <w:right w:val="single" w:sz="4" w:space="0" w:color="auto"/>
            </w:tcBorders>
            <w:shd w:val="clear" w:color="auto" w:fill="E0E0E0"/>
            <w:hideMark/>
          </w:tcPr>
          <w:p w14:paraId="5D9A6081" w14:textId="77777777" w:rsidR="00FD0DB9" w:rsidRDefault="00FD0DB9" w:rsidP="00843553">
            <w:pPr>
              <w:pStyle w:val="TAH"/>
            </w:pPr>
            <w:r>
              <w:t>AVP Name</w:t>
            </w:r>
          </w:p>
        </w:tc>
      </w:tr>
      <w:tr w:rsidR="00FD0DB9" w14:paraId="4FC4B973"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578A957B" w14:textId="77777777" w:rsidR="00FD0DB9" w:rsidRDefault="00FD0DB9" w:rsidP="00843553">
            <w:pPr>
              <w:pStyle w:val="TAC"/>
            </w:pPr>
            <w:r>
              <w:t>Visited Network Identifier</w:t>
            </w:r>
          </w:p>
        </w:tc>
        <w:tc>
          <w:tcPr>
            <w:tcW w:w="2206" w:type="dxa"/>
            <w:tcBorders>
              <w:top w:val="single" w:sz="4" w:space="0" w:color="auto"/>
              <w:left w:val="single" w:sz="4" w:space="0" w:color="auto"/>
              <w:bottom w:val="single" w:sz="4" w:space="0" w:color="auto"/>
              <w:right w:val="single" w:sz="4" w:space="0" w:color="auto"/>
            </w:tcBorders>
            <w:hideMark/>
          </w:tcPr>
          <w:p w14:paraId="7A95615A" w14:textId="77777777" w:rsidR="00FD0DB9" w:rsidRDefault="00FD0DB9" w:rsidP="00843553">
            <w:pPr>
              <w:pStyle w:val="TAC"/>
            </w:pPr>
            <w:r>
              <w:t>Visited-Network-Identifier</w:t>
            </w:r>
          </w:p>
        </w:tc>
      </w:tr>
      <w:tr w:rsidR="00FD0DB9" w14:paraId="714F15C4"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490B3F14" w14:textId="77777777" w:rsidR="00FD0DB9" w:rsidRDefault="00FD0DB9" w:rsidP="00843553">
            <w:pPr>
              <w:pStyle w:val="TAC"/>
              <w:rPr>
                <w:lang w:val="fr-FR"/>
              </w:rPr>
            </w:pPr>
            <w:r>
              <w:rPr>
                <w:lang w:val="fr-FR"/>
              </w:rPr>
              <w:t>Public Identity</w:t>
            </w:r>
          </w:p>
        </w:tc>
        <w:tc>
          <w:tcPr>
            <w:tcW w:w="2206" w:type="dxa"/>
            <w:tcBorders>
              <w:top w:val="single" w:sz="4" w:space="0" w:color="auto"/>
              <w:left w:val="single" w:sz="4" w:space="0" w:color="auto"/>
              <w:bottom w:val="single" w:sz="4" w:space="0" w:color="auto"/>
              <w:right w:val="single" w:sz="4" w:space="0" w:color="auto"/>
            </w:tcBorders>
            <w:hideMark/>
          </w:tcPr>
          <w:p w14:paraId="4F7FB4FC" w14:textId="77777777" w:rsidR="00FD0DB9" w:rsidRDefault="00FD0DB9" w:rsidP="00843553">
            <w:pPr>
              <w:pStyle w:val="TAC"/>
            </w:pPr>
            <w:r>
              <w:t>Public-Identity</w:t>
            </w:r>
          </w:p>
        </w:tc>
      </w:tr>
      <w:tr w:rsidR="00FD0DB9" w14:paraId="0F81916F"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0202E177" w14:textId="77777777" w:rsidR="00FD0DB9" w:rsidRDefault="00FD0DB9" w:rsidP="00843553">
            <w:pPr>
              <w:pStyle w:val="TAC"/>
            </w:pPr>
            <w:r>
              <w:t>Private Identity</w:t>
            </w:r>
          </w:p>
        </w:tc>
        <w:tc>
          <w:tcPr>
            <w:tcW w:w="2206" w:type="dxa"/>
            <w:tcBorders>
              <w:top w:val="single" w:sz="4" w:space="0" w:color="auto"/>
              <w:left w:val="single" w:sz="4" w:space="0" w:color="auto"/>
              <w:bottom w:val="single" w:sz="4" w:space="0" w:color="auto"/>
              <w:right w:val="single" w:sz="4" w:space="0" w:color="auto"/>
            </w:tcBorders>
            <w:hideMark/>
          </w:tcPr>
          <w:p w14:paraId="43903D04" w14:textId="77777777" w:rsidR="00FD0DB9" w:rsidRDefault="00FD0DB9" w:rsidP="00843553">
            <w:pPr>
              <w:pStyle w:val="TAC"/>
            </w:pPr>
            <w:r>
              <w:t>User-Name</w:t>
            </w:r>
          </w:p>
        </w:tc>
      </w:tr>
      <w:tr w:rsidR="00FD0DB9" w14:paraId="1BD8702D" w14:textId="77777777" w:rsidTr="00843553">
        <w:trPr>
          <w:trHeight w:val="207"/>
          <w:jc w:val="center"/>
        </w:trPr>
        <w:tc>
          <w:tcPr>
            <w:tcW w:w="2206" w:type="dxa"/>
            <w:tcBorders>
              <w:top w:val="single" w:sz="4" w:space="0" w:color="auto"/>
              <w:left w:val="single" w:sz="4" w:space="0" w:color="auto"/>
              <w:bottom w:val="single" w:sz="4" w:space="0" w:color="auto"/>
              <w:right w:val="single" w:sz="4" w:space="0" w:color="auto"/>
            </w:tcBorders>
            <w:hideMark/>
          </w:tcPr>
          <w:p w14:paraId="78B504AC" w14:textId="77777777" w:rsidR="00FD0DB9" w:rsidRDefault="00FD0DB9" w:rsidP="00843553">
            <w:pPr>
              <w:pStyle w:val="TAC"/>
            </w:pPr>
            <w:r>
              <w:t>S-CSCF Name</w:t>
            </w:r>
          </w:p>
        </w:tc>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538120E9" w14:textId="77777777" w:rsidR="00FD0DB9" w:rsidRDefault="00FD0DB9" w:rsidP="00843553">
            <w:pPr>
              <w:pStyle w:val="TAC"/>
            </w:pPr>
            <w:r w:rsidRPr="002434B3">
              <w:t>S</w:t>
            </w:r>
            <w:r>
              <w:t>erver-Name</w:t>
            </w:r>
          </w:p>
        </w:tc>
      </w:tr>
      <w:tr w:rsidR="00FD0DB9" w14:paraId="149CF1A8" w14:textId="77777777" w:rsidTr="00843553">
        <w:trPr>
          <w:trHeight w:val="206"/>
          <w:jc w:val="center"/>
        </w:trPr>
        <w:tc>
          <w:tcPr>
            <w:tcW w:w="2206" w:type="dxa"/>
            <w:tcBorders>
              <w:top w:val="single" w:sz="4" w:space="0" w:color="auto"/>
              <w:left w:val="single" w:sz="4" w:space="0" w:color="auto"/>
              <w:bottom w:val="single" w:sz="4" w:space="0" w:color="auto"/>
              <w:right w:val="single" w:sz="4" w:space="0" w:color="auto"/>
            </w:tcBorders>
            <w:hideMark/>
          </w:tcPr>
          <w:p w14:paraId="5954268B" w14:textId="77777777" w:rsidR="00FD0DB9" w:rsidRDefault="00FD0DB9" w:rsidP="00843553">
            <w:pPr>
              <w:pStyle w:val="TAC"/>
            </w:pPr>
            <w:r>
              <w:t>AS Name</w:t>
            </w:r>
          </w:p>
        </w:tc>
        <w:tc>
          <w:tcPr>
            <w:tcW w:w="2206" w:type="dxa"/>
            <w:vMerge/>
            <w:tcBorders>
              <w:top w:val="single" w:sz="4" w:space="0" w:color="auto"/>
              <w:left w:val="single" w:sz="4" w:space="0" w:color="auto"/>
              <w:bottom w:val="single" w:sz="4" w:space="0" w:color="auto"/>
              <w:right w:val="single" w:sz="4" w:space="0" w:color="auto"/>
            </w:tcBorders>
            <w:vAlign w:val="center"/>
            <w:hideMark/>
          </w:tcPr>
          <w:p w14:paraId="0C57852E" w14:textId="77777777" w:rsidR="00FD0DB9" w:rsidRDefault="00FD0DB9" w:rsidP="00843553">
            <w:pPr>
              <w:spacing w:after="0"/>
              <w:rPr>
                <w:rFonts w:ascii="Arial" w:hAnsi="Arial"/>
                <w:sz w:val="18"/>
              </w:rPr>
            </w:pPr>
            <w:bookmarkStart w:id="58" w:name="_MCCTEMPBM_CRPT73260059___7"/>
            <w:bookmarkEnd w:id="58"/>
          </w:p>
        </w:tc>
      </w:tr>
      <w:tr w:rsidR="00FD0DB9" w14:paraId="3AAAB073"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63EF797E" w14:textId="77777777" w:rsidR="00FD0DB9" w:rsidRDefault="00FD0DB9" w:rsidP="00843553">
            <w:pPr>
              <w:pStyle w:val="TAC"/>
            </w:pPr>
            <w:r>
              <w:t>S-CSCF capabilities</w:t>
            </w:r>
          </w:p>
        </w:tc>
        <w:tc>
          <w:tcPr>
            <w:tcW w:w="2206" w:type="dxa"/>
            <w:tcBorders>
              <w:top w:val="single" w:sz="4" w:space="0" w:color="auto"/>
              <w:left w:val="single" w:sz="4" w:space="0" w:color="auto"/>
              <w:bottom w:val="single" w:sz="4" w:space="0" w:color="auto"/>
              <w:right w:val="single" w:sz="4" w:space="0" w:color="auto"/>
            </w:tcBorders>
            <w:hideMark/>
          </w:tcPr>
          <w:p w14:paraId="7514D134" w14:textId="77777777" w:rsidR="00FD0DB9" w:rsidRDefault="00FD0DB9" w:rsidP="00843553">
            <w:pPr>
              <w:pStyle w:val="TAC"/>
            </w:pPr>
            <w:r>
              <w:t>Server-Capabilities</w:t>
            </w:r>
          </w:p>
        </w:tc>
      </w:tr>
      <w:tr w:rsidR="00FD0DB9" w14:paraId="54FC0947" w14:textId="77777777" w:rsidTr="00843553">
        <w:trPr>
          <w:trHeight w:val="320"/>
          <w:jc w:val="center"/>
        </w:trPr>
        <w:tc>
          <w:tcPr>
            <w:tcW w:w="2206" w:type="dxa"/>
            <w:vMerge w:val="restart"/>
            <w:tcBorders>
              <w:top w:val="single" w:sz="4" w:space="0" w:color="auto"/>
              <w:left w:val="single" w:sz="4" w:space="0" w:color="auto"/>
              <w:bottom w:val="single" w:sz="4" w:space="0" w:color="auto"/>
              <w:right w:val="single" w:sz="4" w:space="0" w:color="auto"/>
            </w:tcBorders>
            <w:vAlign w:val="center"/>
            <w:hideMark/>
          </w:tcPr>
          <w:p w14:paraId="41400FA8" w14:textId="77777777" w:rsidR="00FD0DB9" w:rsidRDefault="00FD0DB9" w:rsidP="00843553">
            <w:pPr>
              <w:pStyle w:val="TAC"/>
            </w:pPr>
            <w:r>
              <w:t>Result</w:t>
            </w:r>
          </w:p>
        </w:tc>
        <w:tc>
          <w:tcPr>
            <w:tcW w:w="2206" w:type="dxa"/>
            <w:tcBorders>
              <w:top w:val="single" w:sz="4" w:space="0" w:color="auto"/>
              <w:left w:val="single" w:sz="4" w:space="0" w:color="auto"/>
              <w:bottom w:val="single" w:sz="4" w:space="0" w:color="auto"/>
              <w:right w:val="single" w:sz="4" w:space="0" w:color="auto"/>
            </w:tcBorders>
            <w:hideMark/>
          </w:tcPr>
          <w:p w14:paraId="51A57EBD" w14:textId="77777777" w:rsidR="00FD0DB9" w:rsidRDefault="00FD0DB9" w:rsidP="00843553">
            <w:pPr>
              <w:pStyle w:val="TAC"/>
            </w:pPr>
            <w:r>
              <w:t>Result-Code</w:t>
            </w:r>
          </w:p>
        </w:tc>
      </w:tr>
      <w:tr w:rsidR="00FD0DB9" w14:paraId="1EAC35BE" w14:textId="77777777" w:rsidTr="00843553">
        <w:trPr>
          <w:trHeight w:val="319"/>
          <w:jc w:val="center"/>
        </w:trPr>
        <w:tc>
          <w:tcPr>
            <w:tcW w:w="2206" w:type="dxa"/>
            <w:vMerge/>
            <w:tcBorders>
              <w:top w:val="single" w:sz="4" w:space="0" w:color="auto"/>
              <w:left w:val="single" w:sz="4" w:space="0" w:color="auto"/>
              <w:bottom w:val="single" w:sz="4" w:space="0" w:color="auto"/>
              <w:right w:val="single" w:sz="4" w:space="0" w:color="auto"/>
            </w:tcBorders>
            <w:vAlign w:val="center"/>
            <w:hideMark/>
          </w:tcPr>
          <w:p w14:paraId="63FCC2DB" w14:textId="77777777" w:rsidR="00FD0DB9" w:rsidRDefault="00FD0DB9" w:rsidP="00843553">
            <w:pPr>
              <w:spacing w:after="0"/>
              <w:rPr>
                <w:rFonts w:ascii="Arial" w:hAnsi="Arial"/>
                <w:sz w:val="18"/>
              </w:rPr>
            </w:pPr>
            <w:bookmarkStart w:id="59" w:name="_MCCTEMPBM_CRPT73260060___7"/>
            <w:bookmarkEnd w:id="59"/>
          </w:p>
        </w:tc>
        <w:tc>
          <w:tcPr>
            <w:tcW w:w="2206" w:type="dxa"/>
            <w:tcBorders>
              <w:top w:val="single" w:sz="4" w:space="0" w:color="auto"/>
              <w:left w:val="single" w:sz="4" w:space="0" w:color="auto"/>
              <w:bottom w:val="single" w:sz="4" w:space="0" w:color="auto"/>
              <w:right w:val="single" w:sz="4" w:space="0" w:color="auto"/>
            </w:tcBorders>
            <w:hideMark/>
          </w:tcPr>
          <w:p w14:paraId="72CC3222" w14:textId="77777777" w:rsidR="00FD0DB9" w:rsidRDefault="00FD0DB9" w:rsidP="00843553">
            <w:pPr>
              <w:pStyle w:val="TAC"/>
            </w:pPr>
            <w:r>
              <w:t>Experimental-Result-Code</w:t>
            </w:r>
          </w:p>
        </w:tc>
      </w:tr>
      <w:tr w:rsidR="00FD0DB9" w14:paraId="5299E5B3"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4F96895F" w14:textId="77777777" w:rsidR="00FD0DB9" w:rsidRDefault="00FD0DB9" w:rsidP="00843553">
            <w:pPr>
              <w:pStyle w:val="TAC"/>
            </w:pPr>
            <w:r>
              <w:lastRenderedPageBreak/>
              <w:t>User profile</w:t>
            </w:r>
          </w:p>
        </w:tc>
        <w:tc>
          <w:tcPr>
            <w:tcW w:w="2206" w:type="dxa"/>
            <w:tcBorders>
              <w:top w:val="single" w:sz="4" w:space="0" w:color="auto"/>
              <w:left w:val="single" w:sz="4" w:space="0" w:color="auto"/>
              <w:bottom w:val="single" w:sz="4" w:space="0" w:color="auto"/>
              <w:right w:val="single" w:sz="4" w:space="0" w:color="auto"/>
            </w:tcBorders>
            <w:hideMark/>
          </w:tcPr>
          <w:p w14:paraId="5D20E910" w14:textId="77777777" w:rsidR="00FD0DB9" w:rsidRDefault="00FD0DB9" w:rsidP="00843553">
            <w:pPr>
              <w:pStyle w:val="TAC"/>
            </w:pPr>
            <w:r>
              <w:t>User-Data</w:t>
            </w:r>
          </w:p>
        </w:tc>
      </w:tr>
      <w:tr w:rsidR="00FD0DB9" w14:paraId="25A28DC7"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750DEA87" w14:textId="77777777" w:rsidR="00FD0DB9" w:rsidRDefault="00FD0DB9" w:rsidP="00843553">
            <w:pPr>
              <w:pStyle w:val="TAC"/>
            </w:pPr>
            <w:r>
              <w:t>Server Assignment Type</w:t>
            </w:r>
          </w:p>
        </w:tc>
        <w:tc>
          <w:tcPr>
            <w:tcW w:w="2206" w:type="dxa"/>
            <w:tcBorders>
              <w:top w:val="single" w:sz="4" w:space="0" w:color="auto"/>
              <w:left w:val="single" w:sz="4" w:space="0" w:color="auto"/>
              <w:bottom w:val="single" w:sz="4" w:space="0" w:color="auto"/>
              <w:right w:val="single" w:sz="4" w:space="0" w:color="auto"/>
            </w:tcBorders>
            <w:hideMark/>
          </w:tcPr>
          <w:p w14:paraId="31EB2977" w14:textId="77777777" w:rsidR="00FD0DB9" w:rsidRDefault="00FD0DB9" w:rsidP="00843553">
            <w:pPr>
              <w:pStyle w:val="TAC"/>
            </w:pPr>
            <w:r>
              <w:t>Server-Assignment-Type</w:t>
            </w:r>
          </w:p>
        </w:tc>
      </w:tr>
      <w:tr w:rsidR="00FD0DB9" w14:paraId="63D3DEEB"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6825D312" w14:textId="77777777" w:rsidR="00FD0DB9" w:rsidRDefault="00FD0DB9" w:rsidP="00843553">
            <w:pPr>
              <w:pStyle w:val="TAC"/>
            </w:pPr>
            <w:r>
              <w:t>Authentication data</w:t>
            </w:r>
          </w:p>
        </w:tc>
        <w:tc>
          <w:tcPr>
            <w:tcW w:w="2206" w:type="dxa"/>
            <w:tcBorders>
              <w:top w:val="single" w:sz="4" w:space="0" w:color="auto"/>
              <w:left w:val="single" w:sz="4" w:space="0" w:color="auto"/>
              <w:bottom w:val="single" w:sz="4" w:space="0" w:color="auto"/>
              <w:right w:val="single" w:sz="4" w:space="0" w:color="auto"/>
            </w:tcBorders>
            <w:hideMark/>
          </w:tcPr>
          <w:p w14:paraId="0E1F5A32" w14:textId="77777777" w:rsidR="00FD0DB9" w:rsidRDefault="00FD0DB9" w:rsidP="00843553">
            <w:pPr>
              <w:pStyle w:val="TAC"/>
            </w:pPr>
            <w:r>
              <w:t xml:space="preserve"> SIP-Auth-Data-Item</w:t>
            </w:r>
          </w:p>
        </w:tc>
      </w:tr>
      <w:tr w:rsidR="00FD0DB9" w14:paraId="538D1107"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521BC466" w14:textId="77777777" w:rsidR="00FD0DB9" w:rsidRDefault="00FD0DB9" w:rsidP="00843553">
            <w:pPr>
              <w:pStyle w:val="TAC"/>
            </w:pPr>
            <w:r>
              <w:t>Item Number</w:t>
            </w:r>
          </w:p>
        </w:tc>
        <w:tc>
          <w:tcPr>
            <w:tcW w:w="2206" w:type="dxa"/>
            <w:tcBorders>
              <w:top w:val="single" w:sz="4" w:space="0" w:color="auto"/>
              <w:left w:val="single" w:sz="4" w:space="0" w:color="auto"/>
              <w:bottom w:val="single" w:sz="4" w:space="0" w:color="auto"/>
              <w:right w:val="single" w:sz="4" w:space="0" w:color="auto"/>
            </w:tcBorders>
            <w:hideMark/>
          </w:tcPr>
          <w:p w14:paraId="0E4A4D88" w14:textId="77777777" w:rsidR="00FD0DB9" w:rsidRDefault="00FD0DB9" w:rsidP="00843553">
            <w:pPr>
              <w:pStyle w:val="TAC"/>
            </w:pPr>
            <w:r>
              <w:t>SIP-Item-Number</w:t>
            </w:r>
          </w:p>
        </w:tc>
      </w:tr>
      <w:tr w:rsidR="00FD0DB9" w14:paraId="3E923988"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65D32357" w14:textId="77777777" w:rsidR="00FD0DB9" w:rsidRDefault="00FD0DB9" w:rsidP="00843553">
            <w:pPr>
              <w:pStyle w:val="TAC"/>
            </w:pPr>
            <w:r>
              <w:t>Authentication Scheme</w:t>
            </w:r>
          </w:p>
        </w:tc>
        <w:tc>
          <w:tcPr>
            <w:tcW w:w="2206" w:type="dxa"/>
            <w:tcBorders>
              <w:top w:val="single" w:sz="4" w:space="0" w:color="auto"/>
              <w:left w:val="single" w:sz="4" w:space="0" w:color="auto"/>
              <w:bottom w:val="single" w:sz="4" w:space="0" w:color="auto"/>
              <w:right w:val="single" w:sz="4" w:space="0" w:color="auto"/>
            </w:tcBorders>
            <w:hideMark/>
          </w:tcPr>
          <w:p w14:paraId="6FFFACB9" w14:textId="77777777" w:rsidR="00FD0DB9" w:rsidRDefault="00FD0DB9" w:rsidP="00843553">
            <w:pPr>
              <w:pStyle w:val="TAC"/>
            </w:pPr>
            <w:r>
              <w:rPr>
                <w:lang w:val="en-US"/>
              </w:rPr>
              <w:t>SIP-Authentication-Scheme</w:t>
            </w:r>
          </w:p>
        </w:tc>
      </w:tr>
      <w:tr w:rsidR="00FD0DB9" w14:paraId="4C3F5D96"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0AB5E7DB" w14:textId="77777777" w:rsidR="00FD0DB9" w:rsidRDefault="00FD0DB9" w:rsidP="00843553">
            <w:pPr>
              <w:pStyle w:val="TAC"/>
            </w:pPr>
            <w:r>
              <w:t>Authentication Information</w:t>
            </w:r>
          </w:p>
        </w:tc>
        <w:tc>
          <w:tcPr>
            <w:tcW w:w="2206" w:type="dxa"/>
            <w:tcBorders>
              <w:top w:val="single" w:sz="4" w:space="0" w:color="auto"/>
              <w:left w:val="single" w:sz="4" w:space="0" w:color="auto"/>
              <w:bottom w:val="single" w:sz="4" w:space="0" w:color="auto"/>
              <w:right w:val="single" w:sz="4" w:space="0" w:color="auto"/>
            </w:tcBorders>
            <w:hideMark/>
          </w:tcPr>
          <w:p w14:paraId="7F8C810A" w14:textId="77777777" w:rsidR="00FD0DB9" w:rsidRDefault="00FD0DB9" w:rsidP="00843553">
            <w:pPr>
              <w:pStyle w:val="TAC"/>
            </w:pPr>
            <w:r>
              <w:rPr>
                <w:lang w:val="en-US"/>
              </w:rPr>
              <w:t>SIP-Authenticate</w:t>
            </w:r>
          </w:p>
        </w:tc>
      </w:tr>
      <w:tr w:rsidR="00FD0DB9" w14:paraId="6F94C7B2"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35F60E32" w14:textId="77777777" w:rsidR="00FD0DB9" w:rsidRDefault="00FD0DB9" w:rsidP="00843553">
            <w:pPr>
              <w:pStyle w:val="TAC"/>
            </w:pPr>
            <w:r>
              <w:t>Authorization Information</w:t>
            </w:r>
          </w:p>
        </w:tc>
        <w:tc>
          <w:tcPr>
            <w:tcW w:w="2206" w:type="dxa"/>
            <w:tcBorders>
              <w:top w:val="single" w:sz="4" w:space="0" w:color="auto"/>
              <w:left w:val="single" w:sz="4" w:space="0" w:color="auto"/>
              <w:bottom w:val="single" w:sz="4" w:space="0" w:color="auto"/>
              <w:right w:val="single" w:sz="4" w:space="0" w:color="auto"/>
            </w:tcBorders>
            <w:hideMark/>
          </w:tcPr>
          <w:p w14:paraId="3B8B71AD" w14:textId="77777777" w:rsidR="00FD0DB9" w:rsidRDefault="00FD0DB9" w:rsidP="00843553">
            <w:pPr>
              <w:pStyle w:val="TAC"/>
            </w:pPr>
            <w:r>
              <w:rPr>
                <w:lang w:val="en-US"/>
              </w:rPr>
              <w:t>SIP-Authorization</w:t>
            </w:r>
          </w:p>
        </w:tc>
      </w:tr>
      <w:tr w:rsidR="00FD0DB9" w14:paraId="73DA7D55"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39BDED4D" w14:textId="77777777" w:rsidR="00FD0DB9" w:rsidRDefault="00FD0DB9" w:rsidP="00843553">
            <w:pPr>
              <w:pStyle w:val="TAC"/>
            </w:pPr>
            <w:r>
              <w:t>Confidentiality Key</w:t>
            </w:r>
          </w:p>
        </w:tc>
        <w:tc>
          <w:tcPr>
            <w:tcW w:w="2206" w:type="dxa"/>
            <w:tcBorders>
              <w:top w:val="single" w:sz="4" w:space="0" w:color="auto"/>
              <w:left w:val="single" w:sz="4" w:space="0" w:color="auto"/>
              <w:bottom w:val="single" w:sz="4" w:space="0" w:color="auto"/>
              <w:right w:val="single" w:sz="4" w:space="0" w:color="auto"/>
            </w:tcBorders>
            <w:hideMark/>
          </w:tcPr>
          <w:p w14:paraId="464583B4" w14:textId="77777777" w:rsidR="00FD0DB9" w:rsidRDefault="00FD0DB9" w:rsidP="00843553">
            <w:pPr>
              <w:pStyle w:val="TAC"/>
            </w:pPr>
            <w:r>
              <w:t>Confidentiality-Key</w:t>
            </w:r>
          </w:p>
        </w:tc>
      </w:tr>
      <w:tr w:rsidR="00FD0DB9" w14:paraId="58172A54"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20072A21" w14:textId="77777777" w:rsidR="00FD0DB9" w:rsidRDefault="00FD0DB9" w:rsidP="00843553">
            <w:pPr>
              <w:pStyle w:val="TAC"/>
            </w:pPr>
            <w:r>
              <w:t>Integrity Key</w:t>
            </w:r>
          </w:p>
        </w:tc>
        <w:tc>
          <w:tcPr>
            <w:tcW w:w="2206" w:type="dxa"/>
            <w:tcBorders>
              <w:top w:val="single" w:sz="4" w:space="0" w:color="auto"/>
              <w:left w:val="single" w:sz="4" w:space="0" w:color="auto"/>
              <w:bottom w:val="single" w:sz="4" w:space="0" w:color="auto"/>
              <w:right w:val="single" w:sz="4" w:space="0" w:color="auto"/>
            </w:tcBorders>
            <w:hideMark/>
          </w:tcPr>
          <w:p w14:paraId="4DE7FE64" w14:textId="77777777" w:rsidR="00FD0DB9" w:rsidRDefault="00FD0DB9" w:rsidP="00843553">
            <w:pPr>
              <w:pStyle w:val="TAC"/>
            </w:pPr>
            <w:r>
              <w:t>Integrity-Key</w:t>
            </w:r>
          </w:p>
        </w:tc>
      </w:tr>
      <w:tr w:rsidR="00FD0DB9" w14:paraId="476A96C3"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0BBFB6DB" w14:textId="77777777" w:rsidR="00FD0DB9" w:rsidRDefault="00FD0DB9" w:rsidP="00843553">
            <w:pPr>
              <w:pStyle w:val="TAC"/>
            </w:pPr>
            <w:r>
              <w:rPr>
                <w:lang w:val="en-US"/>
              </w:rPr>
              <w:t>Number Authentication Items</w:t>
            </w:r>
          </w:p>
        </w:tc>
        <w:tc>
          <w:tcPr>
            <w:tcW w:w="2206" w:type="dxa"/>
            <w:tcBorders>
              <w:top w:val="single" w:sz="4" w:space="0" w:color="auto"/>
              <w:left w:val="single" w:sz="4" w:space="0" w:color="auto"/>
              <w:bottom w:val="single" w:sz="4" w:space="0" w:color="auto"/>
              <w:right w:val="single" w:sz="4" w:space="0" w:color="auto"/>
            </w:tcBorders>
            <w:hideMark/>
          </w:tcPr>
          <w:p w14:paraId="54D696F8" w14:textId="77777777" w:rsidR="00FD0DB9" w:rsidRDefault="00FD0DB9" w:rsidP="00843553">
            <w:pPr>
              <w:pStyle w:val="TAC"/>
            </w:pPr>
            <w:r>
              <w:rPr>
                <w:lang w:val="en-US"/>
              </w:rPr>
              <w:t>SIP-Number-Auth-Items</w:t>
            </w:r>
          </w:p>
        </w:tc>
      </w:tr>
      <w:tr w:rsidR="00FD0DB9" w14:paraId="51A095A3"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5F269B8B" w14:textId="77777777" w:rsidR="00FD0DB9" w:rsidRDefault="00FD0DB9" w:rsidP="00843553">
            <w:pPr>
              <w:pStyle w:val="TAC"/>
              <w:rPr>
                <w:lang w:val="en-US"/>
              </w:rPr>
            </w:pPr>
            <w:r>
              <w:rPr>
                <w:lang w:val="en-US"/>
              </w:rPr>
              <w:t>Reason for de-registration</w:t>
            </w:r>
          </w:p>
        </w:tc>
        <w:tc>
          <w:tcPr>
            <w:tcW w:w="2206" w:type="dxa"/>
            <w:tcBorders>
              <w:top w:val="single" w:sz="4" w:space="0" w:color="auto"/>
              <w:left w:val="single" w:sz="4" w:space="0" w:color="auto"/>
              <w:bottom w:val="single" w:sz="4" w:space="0" w:color="auto"/>
              <w:right w:val="single" w:sz="4" w:space="0" w:color="auto"/>
            </w:tcBorders>
            <w:hideMark/>
          </w:tcPr>
          <w:p w14:paraId="672A0221" w14:textId="77777777" w:rsidR="00FD0DB9" w:rsidRDefault="00FD0DB9" w:rsidP="00843553">
            <w:pPr>
              <w:pStyle w:val="TAC"/>
              <w:rPr>
                <w:lang w:val="en-US"/>
              </w:rPr>
            </w:pPr>
            <w:r>
              <w:rPr>
                <w:lang w:val="en-US"/>
              </w:rPr>
              <w:t>Deregistration-Reason</w:t>
            </w:r>
          </w:p>
        </w:tc>
      </w:tr>
      <w:tr w:rsidR="00FD0DB9" w14:paraId="4C7F9386"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18996C67" w14:textId="77777777" w:rsidR="00FD0DB9" w:rsidRDefault="00FD0DB9" w:rsidP="00843553">
            <w:pPr>
              <w:pStyle w:val="TAC"/>
              <w:rPr>
                <w:lang w:val="en-US"/>
              </w:rPr>
            </w:pPr>
            <w:r>
              <w:rPr>
                <w:lang w:val="en-US"/>
              </w:rPr>
              <w:t>Charging Information</w:t>
            </w:r>
          </w:p>
        </w:tc>
        <w:tc>
          <w:tcPr>
            <w:tcW w:w="2206" w:type="dxa"/>
            <w:tcBorders>
              <w:top w:val="single" w:sz="4" w:space="0" w:color="auto"/>
              <w:left w:val="single" w:sz="4" w:space="0" w:color="auto"/>
              <w:bottom w:val="single" w:sz="4" w:space="0" w:color="auto"/>
              <w:right w:val="single" w:sz="4" w:space="0" w:color="auto"/>
            </w:tcBorders>
            <w:hideMark/>
          </w:tcPr>
          <w:p w14:paraId="50E06B42" w14:textId="77777777" w:rsidR="00FD0DB9" w:rsidRDefault="00FD0DB9" w:rsidP="00843553">
            <w:pPr>
              <w:pStyle w:val="TAC"/>
              <w:rPr>
                <w:lang w:val="en-US"/>
              </w:rPr>
            </w:pPr>
            <w:r>
              <w:rPr>
                <w:lang w:val="en-US"/>
              </w:rPr>
              <w:t>Charging-Information</w:t>
            </w:r>
          </w:p>
        </w:tc>
      </w:tr>
      <w:tr w:rsidR="00FD0DB9" w14:paraId="7A7ABA89"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554B5FA2" w14:textId="77777777" w:rsidR="00FD0DB9" w:rsidRDefault="00FD0DB9" w:rsidP="00843553">
            <w:pPr>
              <w:pStyle w:val="TAC"/>
              <w:rPr>
                <w:lang w:val="en-US"/>
              </w:rPr>
            </w:pPr>
            <w:r>
              <w:rPr>
                <w:lang w:val="en-US"/>
              </w:rPr>
              <w:t>Routing Information</w:t>
            </w:r>
          </w:p>
        </w:tc>
        <w:tc>
          <w:tcPr>
            <w:tcW w:w="2206" w:type="dxa"/>
            <w:tcBorders>
              <w:top w:val="single" w:sz="4" w:space="0" w:color="auto"/>
              <w:left w:val="single" w:sz="4" w:space="0" w:color="auto"/>
              <w:bottom w:val="single" w:sz="4" w:space="0" w:color="auto"/>
              <w:right w:val="single" w:sz="4" w:space="0" w:color="auto"/>
            </w:tcBorders>
            <w:hideMark/>
          </w:tcPr>
          <w:p w14:paraId="47A0AF87" w14:textId="77777777" w:rsidR="00FD0DB9" w:rsidRDefault="00FD0DB9" w:rsidP="00843553">
            <w:pPr>
              <w:pStyle w:val="TAC"/>
              <w:rPr>
                <w:lang w:val="en-US"/>
              </w:rPr>
            </w:pPr>
            <w:r>
              <w:rPr>
                <w:lang w:val="en-US"/>
              </w:rPr>
              <w:t>Destination-Host</w:t>
            </w:r>
          </w:p>
        </w:tc>
      </w:tr>
      <w:tr w:rsidR="00FD0DB9" w14:paraId="3A3DF560"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51531A92" w14:textId="77777777" w:rsidR="00FD0DB9" w:rsidRDefault="00FD0DB9" w:rsidP="00843553">
            <w:pPr>
              <w:pStyle w:val="TAC"/>
            </w:pPr>
            <w:r>
              <w:t>Type of Authorization</w:t>
            </w:r>
          </w:p>
        </w:tc>
        <w:tc>
          <w:tcPr>
            <w:tcW w:w="2206" w:type="dxa"/>
            <w:tcBorders>
              <w:top w:val="single" w:sz="4" w:space="0" w:color="auto"/>
              <w:left w:val="single" w:sz="4" w:space="0" w:color="auto"/>
              <w:bottom w:val="single" w:sz="4" w:space="0" w:color="auto"/>
              <w:right w:val="single" w:sz="4" w:space="0" w:color="auto"/>
            </w:tcBorders>
            <w:hideMark/>
          </w:tcPr>
          <w:p w14:paraId="7C2F362A" w14:textId="77777777" w:rsidR="00FD0DB9" w:rsidRDefault="00FD0DB9" w:rsidP="00843553">
            <w:pPr>
              <w:pStyle w:val="TAC"/>
            </w:pPr>
            <w:r>
              <w:t>Authorization-Type</w:t>
            </w:r>
          </w:p>
        </w:tc>
      </w:tr>
      <w:tr w:rsidR="00FD0DB9" w14:paraId="34FB9F14"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75FB3120" w14:textId="77777777" w:rsidR="00FD0DB9" w:rsidRDefault="00FD0DB9" w:rsidP="00843553">
            <w:pPr>
              <w:pStyle w:val="TAC"/>
            </w:pPr>
            <w:r>
              <w:rPr>
                <w:lang w:val="en-US"/>
              </w:rPr>
              <w:t>Associated Private Identities</w:t>
            </w:r>
          </w:p>
        </w:tc>
        <w:tc>
          <w:tcPr>
            <w:tcW w:w="2206" w:type="dxa"/>
            <w:tcBorders>
              <w:top w:val="single" w:sz="4" w:space="0" w:color="auto"/>
              <w:left w:val="single" w:sz="4" w:space="0" w:color="auto"/>
              <w:bottom w:val="single" w:sz="4" w:space="0" w:color="auto"/>
              <w:right w:val="single" w:sz="4" w:space="0" w:color="auto"/>
            </w:tcBorders>
            <w:hideMark/>
          </w:tcPr>
          <w:p w14:paraId="40987CE1" w14:textId="77777777" w:rsidR="00FD0DB9" w:rsidRDefault="00FD0DB9" w:rsidP="00843553">
            <w:pPr>
              <w:pStyle w:val="TAC"/>
            </w:pPr>
            <w:r>
              <w:rPr>
                <w:lang w:val="en-US"/>
              </w:rPr>
              <w:t>Associated-Identities</w:t>
            </w:r>
          </w:p>
        </w:tc>
      </w:tr>
      <w:tr w:rsidR="00FD0DB9" w14:paraId="0525338D"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341285DA" w14:textId="77777777" w:rsidR="00FD0DB9" w:rsidRDefault="00FD0DB9" w:rsidP="00843553">
            <w:pPr>
              <w:pStyle w:val="TAC"/>
              <w:rPr>
                <w:lang w:val="en-US"/>
              </w:rPr>
            </w:pPr>
            <w:r>
              <w:rPr>
                <w:lang w:val="en-US"/>
              </w:rPr>
              <w:t>Digest Authenticate</w:t>
            </w:r>
          </w:p>
        </w:tc>
        <w:tc>
          <w:tcPr>
            <w:tcW w:w="2206" w:type="dxa"/>
            <w:tcBorders>
              <w:top w:val="single" w:sz="4" w:space="0" w:color="auto"/>
              <w:left w:val="single" w:sz="4" w:space="0" w:color="auto"/>
              <w:bottom w:val="single" w:sz="4" w:space="0" w:color="auto"/>
              <w:right w:val="single" w:sz="4" w:space="0" w:color="auto"/>
            </w:tcBorders>
            <w:hideMark/>
          </w:tcPr>
          <w:p w14:paraId="45A5CFE4" w14:textId="77777777" w:rsidR="00FD0DB9" w:rsidRDefault="00FD0DB9" w:rsidP="00843553">
            <w:pPr>
              <w:pStyle w:val="TAC"/>
              <w:rPr>
                <w:lang w:val="en-US"/>
              </w:rPr>
            </w:pPr>
            <w:r>
              <w:rPr>
                <w:lang w:val="en-US"/>
              </w:rPr>
              <w:t>SIP-Digest-Authenticate</w:t>
            </w:r>
          </w:p>
        </w:tc>
      </w:tr>
      <w:tr w:rsidR="00FD0DB9" w14:paraId="33F0AEF0"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7F3753E7" w14:textId="77777777" w:rsidR="00FD0DB9" w:rsidRDefault="00FD0DB9" w:rsidP="00843553">
            <w:pPr>
              <w:pStyle w:val="TAC"/>
              <w:rPr>
                <w:lang w:val="en-US"/>
              </w:rPr>
            </w:pPr>
            <w:r>
              <w:rPr>
                <w:lang w:val="en-US"/>
              </w:rPr>
              <w:t>Digest Realm</w:t>
            </w:r>
          </w:p>
        </w:tc>
        <w:tc>
          <w:tcPr>
            <w:tcW w:w="2206" w:type="dxa"/>
            <w:tcBorders>
              <w:top w:val="single" w:sz="4" w:space="0" w:color="auto"/>
              <w:left w:val="single" w:sz="4" w:space="0" w:color="auto"/>
              <w:bottom w:val="single" w:sz="4" w:space="0" w:color="auto"/>
              <w:right w:val="single" w:sz="4" w:space="0" w:color="auto"/>
            </w:tcBorders>
            <w:hideMark/>
          </w:tcPr>
          <w:p w14:paraId="089AC127" w14:textId="77777777" w:rsidR="00FD0DB9" w:rsidRDefault="00FD0DB9" w:rsidP="00843553">
            <w:pPr>
              <w:pStyle w:val="TAC"/>
              <w:rPr>
                <w:lang w:val="en-US"/>
              </w:rPr>
            </w:pPr>
            <w:r>
              <w:rPr>
                <w:lang w:val="en-US"/>
              </w:rPr>
              <w:t>Digest-Realm</w:t>
            </w:r>
          </w:p>
        </w:tc>
      </w:tr>
      <w:tr w:rsidR="00FD0DB9" w14:paraId="2EAABFDB"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337408C0" w14:textId="77777777" w:rsidR="00FD0DB9" w:rsidRDefault="00FD0DB9" w:rsidP="00843553">
            <w:pPr>
              <w:pStyle w:val="TAC"/>
              <w:rPr>
                <w:lang w:val="en-US"/>
              </w:rPr>
            </w:pPr>
            <w:r>
              <w:rPr>
                <w:lang w:val="en-US"/>
              </w:rPr>
              <w:t>Digest Algorithm</w:t>
            </w:r>
          </w:p>
        </w:tc>
        <w:tc>
          <w:tcPr>
            <w:tcW w:w="2206" w:type="dxa"/>
            <w:tcBorders>
              <w:top w:val="single" w:sz="4" w:space="0" w:color="auto"/>
              <w:left w:val="single" w:sz="4" w:space="0" w:color="auto"/>
              <w:bottom w:val="single" w:sz="4" w:space="0" w:color="auto"/>
              <w:right w:val="single" w:sz="4" w:space="0" w:color="auto"/>
            </w:tcBorders>
            <w:hideMark/>
          </w:tcPr>
          <w:p w14:paraId="0580863F" w14:textId="77777777" w:rsidR="00FD0DB9" w:rsidRDefault="00FD0DB9" w:rsidP="00843553">
            <w:pPr>
              <w:pStyle w:val="TAC"/>
              <w:rPr>
                <w:lang w:val="en-US"/>
              </w:rPr>
            </w:pPr>
            <w:r>
              <w:rPr>
                <w:lang w:val="en-US"/>
              </w:rPr>
              <w:t>Digest-Algorithm</w:t>
            </w:r>
          </w:p>
        </w:tc>
      </w:tr>
      <w:tr w:rsidR="00FD0DB9" w14:paraId="43E19D55"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678F0B66" w14:textId="77777777" w:rsidR="00FD0DB9" w:rsidRDefault="00FD0DB9" w:rsidP="00843553">
            <w:pPr>
              <w:pStyle w:val="TAC"/>
              <w:rPr>
                <w:lang w:val="en-US"/>
              </w:rPr>
            </w:pPr>
            <w:r>
              <w:rPr>
                <w:lang w:val="en-US"/>
              </w:rPr>
              <w:t xml:space="preserve">Digest </w:t>
            </w:r>
            <w:proofErr w:type="spellStart"/>
            <w:r>
              <w:rPr>
                <w:lang w:val="en-US"/>
              </w:rPr>
              <w:t>QoP</w:t>
            </w:r>
            <w:proofErr w:type="spellEnd"/>
          </w:p>
        </w:tc>
        <w:tc>
          <w:tcPr>
            <w:tcW w:w="2206" w:type="dxa"/>
            <w:tcBorders>
              <w:top w:val="single" w:sz="4" w:space="0" w:color="auto"/>
              <w:left w:val="single" w:sz="4" w:space="0" w:color="auto"/>
              <w:bottom w:val="single" w:sz="4" w:space="0" w:color="auto"/>
              <w:right w:val="single" w:sz="4" w:space="0" w:color="auto"/>
            </w:tcBorders>
            <w:hideMark/>
          </w:tcPr>
          <w:p w14:paraId="75B535E6" w14:textId="77777777" w:rsidR="00FD0DB9" w:rsidRDefault="00FD0DB9" w:rsidP="00843553">
            <w:pPr>
              <w:pStyle w:val="TAC"/>
              <w:rPr>
                <w:lang w:val="en-US"/>
              </w:rPr>
            </w:pPr>
            <w:r>
              <w:rPr>
                <w:lang w:val="en-US"/>
              </w:rPr>
              <w:t>Digest-</w:t>
            </w:r>
            <w:proofErr w:type="spellStart"/>
            <w:r>
              <w:rPr>
                <w:lang w:val="en-US"/>
              </w:rPr>
              <w:t>QoP</w:t>
            </w:r>
            <w:proofErr w:type="spellEnd"/>
          </w:p>
        </w:tc>
      </w:tr>
      <w:tr w:rsidR="00FD0DB9" w14:paraId="18FF2712"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415DAB8F" w14:textId="77777777" w:rsidR="00FD0DB9" w:rsidRDefault="00FD0DB9" w:rsidP="00843553">
            <w:pPr>
              <w:pStyle w:val="TAC"/>
              <w:rPr>
                <w:lang w:val="en-US"/>
              </w:rPr>
            </w:pPr>
            <w:r>
              <w:rPr>
                <w:lang w:val="en-US"/>
              </w:rPr>
              <w:t>Digest HA1</w:t>
            </w:r>
          </w:p>
        </w:tc>
        <w:tc>
          <w:tcPr>
            <w:tcW w:w="2206" w:type="dxa"/>
            <w:tcBorders>
              <w:top w:val="single" w:sz="4" w:space="0" w:color="auto"/>
              <w:left w:val="single" w:sz="4" w:space="0" w:color="auto"/>
              <w:bottom w:val="single" w:sz="4" w:space="0" w:color="auto"/>
              <w:right w:val="single" w:sz="4" w:space="0" w:color="auto"/>
            </w:tcBorders>
            <w:hideMark/>
          </w:tcPr>
          <w:p w14:paraId="418B5315" w14:textId="77777777" w:rsidR="00FD0DB9" w:rsidRDefault="00FD0DB9" w:rsidP="00843553">
            <w:pPr>
              <w:pStyle w:val="TAC"/>
              <w:rPr>
                <w:lang w:val="en-US"/>
              </w:rPr>
            </w:pPr>
            <w:r>
              <w:rPr>
                <w:lang w:val="en-US"/>
              </w:rPr>
              <w:t>Digest-HA1</w:t>
            </w:r>
          </w:p>
        </w:tc>
      </w:tr>
      <w:tr w:rsidR="001255F1" w14:paraId="64B2A66F" w14:textId="77777777" w:rsidTr="00843553">
        <w:trPr>
          <w:jc w:val="center"/>
          <w:ins w:id="60" w:author="Ericsson n bFeb-meet" w:date="2022-02-09T13:31:00Z"/>
        </w:trPr>
        <w:tc>
          <w:tcPr>
            <w:tcW w:w="2206" w:type="dxa"/>
            <w:tcBorders>
              <w:top w:val="single" w:sz="4" w:space="0" w:color="auto"/>
              <w:left w:val="single" w:sz="4" w:space="0" w:color="auto"/>
              <w:bottom w:val="single" w:sz="4" w:space="0" w:color="auto"/>
              <w:right w:val="single" w:sz="4" w:space="0" w:color="auto"/>
            </w:tcBorders>
          </w:tcPr>
          <w:p w14:paraId="602B503D" w14:textId="0ABD5CEC" w:rsidR="001255F1" w:rsidRDefault="001255F1" w:rsidP="00843553">
            <w:pPr>
              <w:pStyle w:val="TAC"/>
              <w:rPr>
                <w:ins w:id="61" w:author="Ericsson n bFeb-meet" w:date="2022-02-09T13:31:00Z"/>
                <w:lang w:val="en-US"/>
              </w:rPr>
            </w:pPr>
            <w:ins w:id="62" w:author="Ericsson n bFeb-meet" w:date="2022-02-09T13:32:00Z">
              <w:r>
                <w:t>Alternate Digest HA1</w:t>
              </w:r>
            </w:ins>
          </w:p>
        </w:tc>
        <w:tc>
          <w:tcPr>
            <w:tcW w:w="2206" w:type="dxa"/>
            <w:tcBorders>
              <w:top w:val="single" w:sz="4" w:space="0" w:color="auto"/>
              <w:left w:val="single" w:sz="4" w:space="0" w:color="auto"/>
              <w:bottom w:val="single" w:sz="4" w:space="0" w:color="auto"/>
              <w:right w:val="single" w:sz="4" w:space="0" w:color="auto"/>
            </w:tcBorders>
          </w:tcPr>
          <w:p w14:paraId="78B22141" w14:textId="56002F8C" w:rsidR="001255F1" w:rsidRDefault="001255F1" w:rsidP="00843553">
            <w:pPr>
              <w:pStyle w:val="TAC"/>
              <w:rPr>
                <w:ins w:id="63" w:author="Ericsson n bFeb-meet" w:date="2022-02-09T13:31:00Z"/>
                <w:lang w:val="en-US"/>
              </w:rPr>
            </w:pPr>
            <w:ins w:id="64" w:author="Ericsson n bFeb-meet" w:date="2022-02-09T13:32:00Z">
              <w:r>
                <w:t>Alternate-Digest-HA1</w:t>
              </w:r>
            </w:ins>
          </w:p>
        </w:tc>
      </w:tr>
      <w:tr w:rsidR="00FD0DB9" w14:paraId="18813D92"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0F8A9A3C" w14:textId="77777777" w:rsidR="00FD0DB9" w:rsidRDefault="00FD0DB9" w:rsidP="00843553">
            <w:pPr>
              <w:pStyle w:val="TAC"/>
              <w:rPr>
                <w:lang w:val="en-US"/>
              </w:rPr>
            </w:pPr>
            <w:r>
              <w:rPr>
                <w:lang w:val="en-US"/>
              </w:rPr>
              <w:t>Line Identifier</w:t>
            </w:r>
          </w:p>
        </w:tc>
        <w:tc>
          <w:tcPr>
            <w:tcW w:w="2206" w:type="dxa"/>
            <w:tcBorders>
              <w:top w:val="single" w:sz="4" w:space="0" w:color="auto"/>
              <w:left w:val="single" w:sz="4" w:space="0" w:color="auto"/>
              <w:bottom w:val="single" w:sz="4" w:space="0" w:color="auto"/>
              <w:right w:val="single" w:sz="4" w:space="0" w:color="auto"/>
            </w:tcBorders>
            <w:hideMark/>
          </w:tcPr>
          <w:p w14:paraId="534BA838" w14:textId="77777777" w:rsidR="00FD0DB9" w:rsidRDefault="00FD0DB9" w:rsidP="00843553">
            <w:pPr>
              <w:pStyle w:val="TAC"/>
              <w:rPr>
                <w:lang w:val="en-US"/>
              </w:rPr>
            </w:pPr>
            <w:r>
              <w:rPr>
                <w:lang w:val="en-US"/>
              </w:rPr>
              <w:t>Line-Identifier</w:t>
            </w:r>
          </w:p>
        </w:tc>
      </w:tr>
      <w:tr w:rsidR="00FD0DB9" w14:paraId="60FD4B33"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3123B99F" w14:textId="77777777" w:rsidR="00FD0DB9" w:rsidRDefault="00FD0DB9" w:rsidP="00843553">
            <w:pPr>
              <w:pStyle w:val="TAC"/>
              <w:rPr>
                <w:lang w:val="en-US"/>
              </w:rPr>
            </w:pPr>
            <w:r>
              <w:rPr>
                <w:lang w:val="en-US"/>
              </w:rPr>
              <w:t>Wildcarded Public Identity</w:t>
            </w:r>
          </w:p>
        </w:tc>
        <w:tc>
          <w:tcPr>
            <w:tcW w:w="2206" w:type="dxa"/>
            <w:tcBorders>
              <w:top w:val="single" w:sz="4" w:space="0" w:color="auto"/>
              <w:left w:val="single" w:sz="4" w:space="0" w:color="auto"/>
              <w:bottom w:val="single" w:sz="4" w:space="0" w:color="auto"/>
              <w:right w:val="single" w:sz="4" w:space="0" w:color="auto"/>
            </w:tcBorders>
            <w:hideMark/>
          </w:tcPr>
          <w:p w14:paraId="4294C95A" w14:textId="77777777" w:rsidR="00FD0DB9" w:rsidRDefault="00FD0DB9" w:rsidP="00843553">
            <w:pPr>
              <w:pStyle w:val="TAC"/>
              <w:rPr>
                <w:lang w:val="en-US"/>
              </w:rPr>
            </w:pPr>
            <w:r>
              <w:rPr>
                <w:lang w:val="en-US"/>
              </w:rPr>
              <w:t>Wildcarded-Public Identity</w:t>
            </w:r>
          </w:p>
        </w:tc>
      </w:tr>
      <w:tr w:rsidR="00FD0DB9" w14:paraId="3991C126"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703AC4A2" w14:textId="77777777" w:rsidR="00FD0DB9" w:rsidRDefault="00FD0DB9" w:rsidP="00843553">
            <w:pPr>
              <w:pStyle w:val="TAC"/>
              <w:rPr>
                <w:lang w:val="en-US"/>
              </w:rPr>
            </w:pPr>
            <w:r>
              <w:rPr>
                <w:lang w:val="en-US"/>
              </w:rPr>
              <w:t>Loose-Route Indication</w:t>
            </w:r>
          </w:p>
        </w:tc>
        <w:tc>
          <w:tcPr>
            <w:tcW w:w="2206" w:type="dxa"/>
            <w:tcBorders>
              <w:top w:val="single" w:sz="4" w:space="0" w:color="auto"/>
              <w:left w:val="single" w:sz="4" w:space="0" w:color="auto"/>
              <w:bottom w:val="single" w:sz="4" w:space="0" w:color="auto"/>
              <w:right w:val="single" w:sz="4" w:space="0" w:color="auto"/>
            </w:tcBorders>
            <w:hideMark/>
          </w:tcPr>
          <w:p w14:paraId="19966447" w14:textId="77777777" w:rsidR="00FD0DB9" w:rsidRDefault="00FD0DB9" w:rsidP="00843553">
            <w:pPr>
              <w:pStyle w:val="TAC"/>
              <w:rPr>
                <w:lang w:val="en-US"/>
              </w:rPr>
            </w:pPr>
            <w:r>
              <w:rPr>
                <w:lang w:val="en-US"/>
              </w:rPr>
              <w:t>Loose-Route-Indication</w:t>
            </w:r>
          </w:p>
        </w:tc>
      </w:tr>
      <w:tr w:rsidR="00FD0DB9" w14:paraId="6CBDF727"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27ABA1FA" w14:textId="77777777" w:rsidR="00FD0DB9" w:rsidRDefault="00FD0DB9" w:rsidP="00843553">
            <w:pPr>
              <w:pStyle w:val="TAC"/>
              <w:rPr>
                <w:lang w:val="en-US"/>
              </w:rPr>
            </w:pPr>
            <w:r>
              <w:rPr>
                <w:lang w:val="en-US"/>
              </w:rPr>
              <w:t>S-CSCF Restoration Information</w:t>
            </w:r>
          </w:p>
        </w:tc>
        <w:tc>
          <w:tcPr>
            <w:tcW w:w="2206" w:type="dxa"/>
            <w:tcBorders>
              <w:top w:val="single" w:sz="4" w:space="0" w:color="auto"/>
              <w:left w:val="single" w:sz="4" w:space="0" w:color="auto"/>
              <w:bottom w:val="single" w:sz="4" w:space="0" w:color="auto"/>
              <w:right w:val="single" w:sz="4" w:space="0" w:color="auto"/>
            </w:tcBorders>
            <w:hideMark/>
          </w:tcPr>
          <w:p w14:paraId="7E71BF1F" w14:textId="77777777" w:rsidR="00FD0DB9" w:rsidRDefault="00FD0DB9" w:rsidP="00843553">
            <w:pPr>
              <w:pStyle w:val="TAC"/>
              <w:rPr>
                <w:lang w:val="en-US"/>
              </w:rPr>
            </w:pPr>
            <w:r>
              <w:rPr>
                <w:lang w:val="en-US"/>
              </w:rPr>
              <w:t>SCSCF-Restoration-Info</w:t>
            </w:r>
          </w:p>
        </w:tc>
      </w:tr>
      <w:tr w:rsidR="00FD0DB9" w14:paraId="00BBDEF6"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4EBF8CC7" w14:textId="77777777" w:rsidR="00FD0DB9" w:rsidRDefault="00FD0DB9" w:rsidP="00843553">
            <w:pPr>
              <w:pStyle w:val="TAC"/>
              <w:rPr>
                <w:lang w:val="en-US"/>
              </w:rPr>
            </w:pPr>
            <w:r>
              <w:rPr>
                <w:lang w:val="en-US"/>
              </w:rPr>
              <w:t>Multiple Registration Indication</w:t>
            </w:r>
          </w:p>
        </w:tc>
        <w:tc>
          <w:tcPr>
            <w:tcW w:w="2206" w:type="dxa"/>
            <w:tcBorders>
              <w:top w:val="single" w:sz="4" w:space="0" w:color="auto"/>
              <w:left w:val="single" w:sz="4" w:space="0" w:color="auto"/>
              <w:bottom w:val="single" w:sz="4" w:space="0" w:color="auto"/>
              <w:right w:val="single" w:sz="4" w:space="0" w:color="auto"/>
            </w:tcBorders>
            <w:hideMark/>
          </w:tcPr>
          <w:p w14:paraId="258880A4" w14:textId="77777777" w:rsidR="00FD0DB9" w:rsidRDefault="00FD0DB9" w:rsidP="00843553">
            <w:pPr>
              <w:pStyle w:val="TAC"/>
              <w:rPr>
                <w:lang w:val="en-US"/>
              </w:rPr>
            </w:pPr>
            <w:r>
              <w:rPr>
                <w:lang w:val="en-US"/>
              </w:rPr>
              <w:t>Multiple-Registration-Indication</w:t>
            </w:r>
          </w:p>
        </w:tc>
      </w:tr>
      <w:tr w:rsidR="00FD0DB9" w14:paraId="61FD0B05"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42652C81" w14:textId="77777777" w:rsidR="00FD0DB9" w:rsidRDefault="00FD0DB9" w:rsidP="00843553">
            <w:pPr>
              <w:pStyle w:val="TAC"/>
              <w:rPr>
                <w:lang w:val="en-US"/>
              </w:rPr>
            </w:pPr>
            <w:proofErr w:type="spellStart"/>
            <w:r>
              <w:rPr>
                <w:lang w:val="en-US"/>
              </w:rPr>
              <w:t>Priviledged</w:t>
            </w:r>
            <w:proofErr w:type="spellEnd"/>
            <w:r>
              <w:rPr>
                <w:lang w:val="en-US"/>
              </w:rPr>
              <w:t>-Sender Indication</w:t>
            </w:r>
          </w:p>
        </w:tc>
        <w:tc>
          <w:tcPr>
            <w:tcW w:w="2206" w:type="dxa"/>
            <w:tcBorders>
              <w:top w:val="single" w:sz="4" w:space="0" w:color="auto"/>
              <w:left w:val="single" w:sz="4" w:space="0" w:color="auto"/>
              <w:bottom w:val="single" w:sz="4" w:space="0" w:color="auto"/>
              <w:right w:val="single" w:sz="4" w:space="0" w:color="auto"/>
            </w:tcBorders>
            <w:hideMark/>
          </w:tcPr>
          <w:p w14:paraId="3E691FFD" w14:textId="77777777" w:rsidR="00FD0DB9" w:rsidRDefault="00FD0DB9" w:rsidP="00843553">
            <w:pPr>
              <w:pStyle w:val="TAC"/>
              <w:rPr>
                <w:lang w:val="en-US"/>
              </w:rPr>
            </w:pPr>
            <w:proofErr w:type="spellStart"/>
            <w:r>
              <w:rPr>
                <w:lang w:val="en-US"/>
              </w:rPr>
              <w:t>Priviledged</w:t>
            </w:r>
            <w:proofErr w:type="spellEnd"/>
            <w:r>
              <w:rPr>
                <w:lang w:val="en-US"/>
              </w:rPr>
              <w:t>-Sender-Indication</w:t>
            </w:r>
          </w:p>
        </w:tc>
      </w:tr>
      <w:tr w:rsidR="00FD0DB9" w14:paraId="39A238E9"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439C9E0D" w14:textId="77777777" w:rsidR="00FD0DB9" w:rsidRDefault="00FD0DB9" w:rsidP="00843553">
            <w:pPr>
              <w:pStyle w:val="TAC"/>
              <w:rPr>
                <w:lang w:val="en-US"/>
              </w:rPr>
            </w:pPr>
            <w:r>
              <w:rPr>
                <w:lang w:val="en-US"/>
              </w:rPr>
              <w:t>LIA Flags</w:t>
            </w:r>
          </w:p>
        </w:tc>
        <w:tc>
          <w:tcPr>
            <w:tcW w:w="2206" w:type="dxa"/>
            <w:tcBorders>
              <w:top w:val="single" w:sz="4" w:space="0" w:color="auto"/>
              <w:left w:val="single" w:sz="4" w:space="0" w:color="auto"/>
              <w:bottom w:val="single" w:sz="4" w:space="0" w:color="auto"/>
              <w:right w:val="single" w:sz="4" w:space="0" w:color="auto"/>
            </w:tcBorders>
            <w:hideMark/>
          </w:tcPr>
          <w:p w14:paraId="6A682D64" w14:textId="77777777" w:rsidR="00FD0DB9" w:rsidRDefault="00FD0DB9" w:rsidP="00843553">
            <w:pPr>
              <w:pStyle w:val="TAC"/>
              <w:rPr>
                <w:lang w:val="en-US"/>
              </w:rPr>
            </w:pPr>
            <w:r>
              <w:rPr>
                <w:lang w:val="en-US"/>
              </w:rPr>
              <w:t>LIA-Flags</w:t>
            </w:r>
          </w:p>
        </w:tc>
      </w:tr>
      <w:tr w:rsidR="00FD0DB9" w14:paraId="3C6379CD" w14:textId="77777777" w:rsidTr="00843553">
        <w:trPr>
          <w:jc w:val="center"/>
        </w:trPr>
        <w:tc>
          <w:tcPr>
            <w:tcW w:w="2206" w:type="dxa"/>
            <w:tcBorders>
              <w:top w:val="single" w:sz="4" w:space="0" w:color="auto"/>
              <w:left w:val="single" w:sz="4" w:space="0" w:color="auto"/>
              <w:bottom w:val="single" w:sz="4" w:space="0" w:color="auto"/>
              <w:right w:val="single" w:sz="4" w:space="0" w:color="auto"/>
            </w:tcBorders>
            <w:hideMark/>
          </w:tcPr>
          <w:p w14:paraId="1F6E057C" w14:textId="77777777" w:rsidR="00FD0DB9" w:rsidRDefault="00FD0DB9" w:rsidP="00843553">
            <w:pPr>
              <w:pStyle w:val="TAC"/>
              <w:rPr>
                <w:lang w:val="en-US"/>
              </w:rPr>
            </w:pPr>
            <w:r>
              <w:rPr>
                <w:lang w:val="en-US"/>
              </w:rPr>
              <w:t>Allowed WAF and/or WWSF Identities</w:t>
            </w:r>
          </w:p>
        </w:tc>
        <w:tc>
          <w:tcPr>
            <w:tcW w:w="2206" w:type="dxa"/>
            <w:tcBorders>
              <w:top w:val="single" w:sz="4" w:space="0" w:color="auto"/>
              <w:left w:val="single" w:sz="4" w:space="0" w:color="auto"/>
              <w:bottom w:val="single" w:sz="4" w:space="0" w:color="auto"/>
              <w:right w:val="single" w:sz="4" w:space="0" w:color="auto"/>
            </w:tcBorders>
            <w:hideMark/>
          </w:tcPr>
          <w:p w14:paraId="5AD51A6C" w14:textId="77777777" w:rsidR="00FD0DB9" w:rsidRDefault="00FD0DB9" w:rsidP="00843553">
            <w:pPr>
              <w:pStyle w:val="TAC"/>
              <w:rPr>
                <w:lang w:val="en-US"/>
              </w:rPr>
            </w:pPr>
            <w:r>
              <w:rPr>
                <w:lang w:val="en-US"/>
              </w:rPr>
              <w:t>Allowed-WAF-WWSF-Identities</w:t>
            </w:r>
          </w:p>
        </w:tc>
      </w:tr>
    </w:tbl>
    <w:p w14:paraId="4F447BC6" w14:textId="77777777" w:rsidR="00FD0DB9" w:rsidRDefault="00FD0DB9" w:rsidP="00FD0DB9"/>
    <w:p w14:paraId="16324AC2" w14:textId="77777777" w:rsidR="00542802" w:rsidRPr="00E12D5F" w:rsidRDefault="00542802" w:rsidP="00542802"/>
    <w:p w14:paraId="226AA7E1" w14:textId="77777777" w:rsidR="00542802" w:rsidRPr="00E12D5F" w:rsidRDefault="00542802" w:rsidP="0054280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0B72D70" w14:textId="77777777" w:rsidR="00542802" w:rsidRDefault="00542802" w:rsidP="00542802">
      <w:pPr>
        <w:rPr>
          <w:noProof/>
        </w:rPr>
      </w:pPr>
    </w:p>
    <w:sectPr w:rsidR="005428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4335C" w14:textId="77777777" w:rsidR="00E53B23" w:rsidRDefault="00E53B23">
      <w:r>
        <w:separator/>
      </w:r>
    </w:p>
  </w:endnote>
  <w:endnote w:type="continuationSeparator" w:id="0">
    <w:p w14:paraId="37292244" w14:textId="77777777" w:rsidR="00E53B23" w:rsidRDefault="00E53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56EE72" w14:textId="77777777" w:rsidR="00E53B23" w:rsidRDefault="00E53B23">
      <w:r>
        <w:separator/>
      </w:r>
    </w:p>
  </w:footnote>
  <w:footnote w:type="continuationSeparator" w:id="0">
    <w:p w14:paraId="2597F294" w14:textId="77777777" w:rsidR="00E53B23" w:rsidRDefault="00E53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6342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6342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EE39AE"/>
    <w:multiLevelType w:val="hybridMultilevel"/>
    <w:tmpl w:val="99AE1E4E"/>
    <w:lvl w:ilvl="0" w:tplc="76D070C4">
      <w:start w:val="2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95A53"/>
    <w:rsid w:val="000A6394"/>
    <w:rsid w:val="000B7FED"/>
    <w:rsid w:val="000C038A"/>
    <w:rsid w:val="000C6598"/>
    <w:rsid w:val="000D44B3"/>
    <w:rsid w:val="00104321"/>
    <w:rsid w:val="001255F1"/>
    <w:rsid w:val="00145D43"/>
    <w:rsid w:val="00184370"/>
    <w:rsid w:val="00192C46"/>
    <w:rsid w:val="001A08B3"/>
    <w:rsid w:val="001A48C7"/>
    <w:rsid w:val="001A7B60"/>
    <w:rsid w:val="001B52F0"/>
    <w:rsid w:val="001B7A65"/>
    <w:rsid w:val="001E41F3"/>
    <w:rsid w:val="001F6734"/>
    <w:rsid w:val="0026004D"/>
    <w:rsid w:val="00263F53"/>
    <w:rsid w:val="002640DD"/>
    <w:rsid w:val="00275D12"/>
    <w:rsid w:val="00284FEB"/>
    <w:rsid w:val="002860C4"/>
    <w:rsid w:val="002B5741"/>
    <w:rsid w:val="002E472E"/>
    <w:rsid w:val="002E64DC"/>
    <w:rsid w:val="002F6E76"/>
    <w:rsid w:val="00305409"/>
    <w:rsid w:val="00320245"/>
    <w:rsid w:val="003609EF"/>
    <w:rsid w:val="0036231A"/>
    <w:rsid w:val="00374DD4"/>
    <w:rsid w:val="003D454E"/>
    <w:rsid w:val="003E1A36"/>
    <w:rsid w:val="004064C4"/>
    <w:rsid w:val="00410371"/>
    <w:rsid w:val="004242F1"/>
    <w:rsid w:val="00445B1C"/>
    <w:rsid w:val="004661F0"/>
    <w:rsid w:val="0047007E"/>
    <w:rsid w:val="004825FB"/>
    <w:rsid w:val="004B75B7"/>
    <w:rsid w:val="00504652"/>
    <w:rsid w:val="0051580D"/>
    <w:rsid w:val="00534275"/>
    <w:rsid w:val="00542802"/>
    <w:rsid w:val="00547111"/>
    <w:rsid w:val="00592D74"/>
    <w:rsid w:val="005E2927"/>
    <w:rsid w:val="005E2C44"/>
    <w:rsid w:val="00621188"/>
    <w:rsid w:val="006257ED"/>
    <w:rsid w:val="00634238"/>
    <w:rsid w:val="00665C47"/>
    <w:rsid w:val="00674CAB"/>
    <w:rsid w:val="00695808"/>
    <w:rsid w:val="006B46FB"/>
    <w:rsid w:val="006D6705"/>
    <w:rsid w:val="006E21FB"/>
    <w:rsid w:val="0070059B"/>
    <w:rsid w:val="0071123D"/>
    <w:rsid w:val="00792342"/>
    <w:rsid w:val="007977A8"/>
    <w:rsid w:val="007A6DA9"/>
    <w:rsid w:val="007B512A"/>
    <w:rsid w:val="007C2097"/>
    <w:rsid w:val="007C2DE7"/>
    <w:rsid w:val="007D6A07"/>
    <w:rsid w:val="007F7259"/>
    <w:rsid w:val="008040A8"/>
    <w:rsid w:val="008279FA"/>
    <w:rsid w:val="008626E7"/>
    <w:rsid w:val="00870EE7"/>
    <w:rsid w:val="008863B9"/>
    <w:rsid w:val="0089666F"/>
    <w:rsid w:val="008A45A6"/>
    <w:rsid w:val="008D1AB6"/>
    <w:rsid w:val="008F3789"/>
    <w:rsid w:val="008F686C"/>
    <w:rsid w:val="00907297"/>
    <w:rsid w:val="0091443E"/>
    <w:rsid w:val="009148DE"/>
    <w:rsid w:val="00935DD5"/>
    <w:rsid w:val="00941E30"/>
    <w:rsid w:val="0096252E"/>
    <w:rsid w:val="009777D9"/>
    <w:rsid w:val="009830BD"/>
    <w:rsid w:val="00991B88"/>
    <w:rsid w:val="00993786"/>
    <w:rsid w:val="009A5753"/>
    <w:rsid w:val="009A579D"/>
    <w:rsid w:val="009A7120"/>
    <w:rsid w:val="009E3297"/>
    <w:rsid w:val="009F734F"/>
    <w:rsid w:val="00A166DF"/>
    <w:rsid w:val="00A246B6"/>
    <w:rsid w:val="00A47E70"/>
    <w:rsid w:val="00A50CF0"/>
    <w:rsid w:val="00A7671C"/>
    <w:rsid w:val="00AA2CBC"/>
    <w:rsid w:val="00AA2E0E"/>
    <w:rsid w:val="00AA6CC9"/>
    <w:rsid w:val="00AA774C"/>
    <w:rsid w:val="00AB0154"/>
    <w:rsid w:val="00AC5820"/>
    <w:rsid w:val="00AD1CD8"/>
    <w:rsid w:val="00AE42B6"/>
    <w:rsid w:val="00AF20D9"/>
    <w:rsid w:val="00B258BB"/>
    <w:rsid w:val="00B52AAE"/>
    <w:rsid w:val="00B67B97"/>
    <w:rsid w:val="00B968C8"/>
    <w:rsid w:val="00B9729A"/>
    <w:rsid w:val="00BA3EC5"/>
    <w:rsid w:val="00BA51D9"/>
    <w:rsid w:val="00BB5DFC"/>
    <w:rsid w:val="00BC331D"/>
    <w:rsid w:val="00BC3B97"/>
    <w:rsid w:val="00BD279D"/>
    <w:rsid w:val="00BD6BB8"/>
    <w:rsid w:val="00BF25DC"/>
    <w:rsid w:val="00C51687"/>
    <w:rsid w:val="00C66BA2"/>
    <w:rsid w:val="00C95985"/>
    <w:rsid w:val="00CB5EC6"/>
    <w:rsid w:val="00CC5026"/>
    <w:rsid w:val="00CC68D0"/>
    <w:rsid w:val="00CE1DA9"/>
    <w:rsid w:val="00D03F9A"/>
    <w:rsid w:val="00D06D51"/>
    <w:rsid w:val="00D24991"/>
    <w:rsid w:val="00D30DD5"/>
    <w:rsid w:val="00D32FA8"/>
    <w:rsid w:val="00D50255"/>
    <w:rsid w:val="00D66520"/>
    <w:rsid w:val="00D76B44"/>
    <w:rsid w:val="00DE34CF"/>
    <w:rsid w:val="00E13F3D"/>
    <w:rsid w:val="00E34898"/>
    <w:rsid w:val="00E50230"/>
    <w:rsid w:val="00E53B23"/>
    <w:rsid w:val="00EA0B80"/>
    <w:rsid w:val="00EB09B7"/>
    <w:rsid w:val="00EC4815"/>
    <w:rsid w:val="00EC5544"/>
    <w:rsid w:val="00EC747A"/>
    <w:rsid w:val="00EE7D7C"/>
    <w:rsid w:val="00F15DE3"/>
    <w:rsid w:val="00F25D98"/>
    <w:rsid w:val="00F300FB"/>
    <w:rsid w:val="00F35C4D"/>
    <w:rsid w:val="00FB6386"/>
    <w:rsid w:val="00FD0DB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locked/>
    <w:rsid w:val="00BC331D"/>
    <w:rPr>
      <w:rFonts w:ascii="Arial" w:hAnsi="Arial"/>
      <w:sz w:val="18"/>
      <w:lang w:val="en-GB" w:eastAsia="en-US"/>
    </w:rPr>
  </w:style>
  <w:style w:type="character" w:customStyle="1" w:styleId="B1Char">
    <w:name w:val="B1 Char"/>
    <w:link w:val="B1"/>
    <w:locked/>
    <w:rsid w:val="00BC331D"/>
    <w:rPr>
      <w:rFonts w:ascii="Times New Roman" w:hAnsi="Times New Roman"/>
      <w:lang w:val="en-GB" w:eastAsia="en-US"/>
    </w:rPr>
  </w:style>
  <w:style w:type="character" w:customStyle="1" w:styleId="TACChar">
    <w:name w:val="TAC Char"/>
    <w:link w:val="TAC"/>
    <w:locked/>
    <w:rsid w:val="00FD0DB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1843</Words>
  <Characters>11563</Characters>
  <Application>Microsoft Office Word</Application>
  <DocSecurity>0</DocSecurity>
  <Lines>96</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40</cp:revision>
  <cp:lastPrinted>1899-12-31T23:00:00Z</cp:lastPrinted>
  <dcterms:created xsi:type="dcterms:W3CDTF">2022-02-09T10:10:00Z</dcterms:created>
  <dcterms:modified xsi:type="dcterms:W3CDTF">2022-02-09T16:39:00Z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