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8F483" w14:textId="3B8012FD" w:rsidR="008275AA" w:rsidRDefault="008275AA" w:rsidP="008275AA">
      <w:pPr>
        <w:pStyle w:val="CRCoverPage"/>
        <w:tabs>
          <w:tab w:val="right" w:pos="9639"/>
        </w:tabs>
        <w:spacing w:after="0"/>
        <w:rPr>
          <w:b/>
          <w:i/>
          <w:noProof/>
          <w:sz w:val="28"/>
        </w:rPr>
      </w:pPr>
      <w:bookmarkStart w:id="0" w:name="_GoBack"/>
      <w:bookmarkEnd w:id="0"/>
      <w:r>
        <w:rPr>
          <w:b/>
          <w:noProof/>
          <w:sz w:val="24"/>
        </w:rPr>
        <w:t>3GPP TSG-CT WG4 Meeting #108-e</w:t>
      </w:r>
      <w:r>
        <w:rPr>
          <w:b/>
          <w:i/>
          <w:noProof/>
          <w:sz w:val="28"/>
        </w:rPr>
        <w:tab/>
      </w:r>
      <w:r w:rsidR="00FB7D98">
        <w:rPr>
          <w:b/>
          <w:noProof/>
          <w:sz w:val="24"/>
        </w:rPr>
        <w:t>C4-221389</w:t>
      </w:r>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4916AB8D" w:rsidR="00CD2478" w:rsidRPr="00910EF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10EF8">
        <w:rPr>
          <w:rFonts w:ascii="Arial" w:hAnsi="Arial" w:cs="Arial"/>
          <w:b/>
          <w:bCs/>
          <w:lang w:val="en-US"/>
        </w:rPr>
        <w:t xml:space="preserve">Pseudo-CR on </w:t>
      </w:r>
      <w:r w:rsidR="00A270F6" w:rsidRPr="00A270F6">
        <w:rPr>
          <w:rFonts w:ascii="Arial" w:hAnsi="Arial" w:cs="Arial"/>
          <w:b/>
          <w:bCs/>
          <w:lang w:val="en-US"/>
        </w:rPr>
        <w:t xml:space="preserve">Correction to </w:t>
      </w:r>
      <w:proofErr w:type="spellStart"/>
      <w:r w:rsidR="00CC2165" w:rsidRPr="00CC2165">
        <w:rPr>
          <w:rFonts w:ascii="Arial" w:hAnsi="Arial" w:cs="Arial"/>
          <w:b/>
          <w:bCs/>
          <w:lang w:val="en-US"/>
        </w:rPr>
        <w:t>ContextStatusSubscribeRsp</w:t>
      </w:r>
      <w:proofErr w:type="spellEnd"/>
    </w:p>
    <w:p w14:paraId="4C7F6870" w14:textId="37C28565" w:rsidR="00CD2478" w:rsidRPr="00910EF8" w:rsidRDefault="00CD2478" w:rsidP="00CD2478">
      <w:pPr>
        <w:spacing w:after="120"/>
        <w:ind w:left="1985" w:hanging="1985"/>
        <w:rPr>
          <w:rFonts w:ascii="Arial" w:hAnsi="Arial" w:cs="Arial"/>
          <w:b/>
          <w:bCs/>
          <w:lang w:val="en-US"/>
        </w:rPr>
      </w:pPr>
      <w:r w:rsidRPr="00910EF8">
        <w:rPr>
          <w:rFonts w:ascii="Arial" w:hAnsi="Arial" w:cs="Arial"/>
          <w:b/>
          <w:bCs/>
          <w:lang w:val="en-US"/>
        </w:rPr>
        <w:t>Spec:</w:t>
      </w:r>
      <w:r w:rsidRPr="00910EF8">
        <w:rPr>
          <w:rFonts w:ascii="Arial" w:hAnsi="Arial" w:cs="Arial"/>
          <w:b/>
          <w:bCs/>
          <w:lang w:val="en-US"/>
        </w:rPr>
        <w:tab/>
        <w:t>3GPP TS</w:t>
      </w:r>
      <w:r w:rsidR="00FE1D80" w:rsidRPr="00910EF8">
        <w:rPr>
          <w:rFonts w:ascii="Arial" w:hAnsi="Arial" w:cs="Arial"/>
          <w:b/>
          <w:bCs/>
          <w:lang w:val="en-US"/>
        </w:rPr>
        <w:t xml:space="preserve"> </w:t>
      </w:r>
      <w:r w:rsidR="00910EF8" w:rsidRPr="00910EF8">
        <w:rPr>
          <w:rFonts w:ascii="Arial" w:hAnsi="Arial" w:cs="Arial"/>
          <w:b/>
          <w:bCs/>
          <w:lang w:val="en-US"/>
        </w:rPr>
        <w:t>29.532</w:t>
      </w:r>
      <w:r w:rsidR="00FE1D80" w:rsidRPr="00910EF8">
        <w:rPr>
          <w:rFonts w:ascii="Arial" w:hAnsi="Arial" w:cs="Arial"/>
          <w:b/>
          <w:bCs/>
          <w:lang w:val="en-US"/>
        </w:rPr>
        <w:t xml:space="preserve"> v1.</w:t>
      </w:r>
      <w:r w:rsidR="00910EF8" w:rsidRPr="00910EF8">
        <w:rPr>
          <w:rFonts w:ascii="Arial" w:hAnsi="Arial" w:cs="Arial"/>
          <w:b/>
          <w:bCs/>
          <w:lang w:val="en-US"/>
        </w:rPr>
        <w:t>1</w:t>
      </w:r>
      <w:r w:rsidR="00FE1D80" w:rsidRPr="00910EF8">
        <w:rPr>
          <w:rFonts w:ascii="Arial" w:hAnsi="Arial" w:cs="Arial"/>
          <w:b/>
          <w:bCs/>
          <w:lang w:val="en-US"/>
        </w:rPr>
        <w:t>.0</w:t>
      </w:r>
    </w:p>
    <w:p w14:paraId="4ED68054" w14:textId="66205C1E" w:rsidR="00CD2478" w:rsidRPr="006B5418" w:rsidRDefault="00CD2478" w:rsidP="00CD2478">
      <w:pPr>
        <w:spacing w:after="120"/>
        <w:ind w:left="1985" w:hanging="1985"/>
        <w:rPr>
          <w:rFonts w:ascii="Arial" w:hAnsi="Arial" w:cs="Arial"/>
          <w:b/>
          <w:bCs/>
          <w:lang w:val="en-US"/>
        </w:rPr>
      </w:pPr>
      <w:r w:rsidRPr="00910EF8">
        <w:rPr>
          <w:rFonts w:ascii="Arial" w:hAnsi="Arial" w:cs="Arial"/>
          <w:b/>
          <w:bCs/>
          <w:lang w:val="en-US"/>
        </w:rPr>
        <w:t>Agenda item:</w:t>
      </w:r>
      <w:r w:rsidRPr="00910EF8">
        <w:rPr>
          <w:rFonts w:ascii="Arial" w:hAnsi="Arial" w:cs="Arial"/>
          <w:b/>
          <w:bCs/>
          <w:lang w:val="en-US"/>
        </w:rPr>
        <w:tab/>
      </w:r>
      <w:r w:rsidR="00910EF8" w:rsidRPr="00910EF8">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94F95B" w14:textId="1D8C1AF1" w:rsidR="00F1302E" w:rsidRPr="006B5418" w:rsidRDefault="00F1302E" w:rsidP="00F1302E">
      <w:pPr>
        <w:pStyle w:val="CRCoverPage"/>
        <w:rPr>
          <w:b/>
          <w:lang w:val="en-US"/>
        </w:rPr>
      </w:pPr>
      <w:r>
        <w:rPr>
          <w:b/>
          <w:lang w:val="en-US"/>
        </w:rPr>
        <w:t>1</w:t>
      </w:r>
      <w:r w:rsidRPr="006B5418">
        <w:rPr>
          <w:b/>
          <w:lang w:val="en-US"/>
        </w:rPr>
        <w:t xml:space="preserve">. </w:t>
      </w:r>
      <w:r>
        <w:rPr>
          <w:b/>
          <w:lang w:val="en-US"/>
        </w:rPr>
        <w:t>Reason for change</w:t>
      </w:r>
    </w:p>
    <w:p w14:paraId="102ECB3D" w14:textId="2F3BDD7E" w:rsidR="00F1302E" w:rsidRPr="006B5418" w:rsidRDefault="00CC2165" w:rsidP="00F1302E">
      <w:pPr>
        <w:rPr>
          <w:lang w:val="en-US"/>
        </w:rPr>
      </w:pPr>
      <w:proofErr w:type="spellStart"/>
      <w:r w:rsidRPr="00052626">
        <w:t>ContextStatusSubscribe</w:t>
      </w:r>
      <w:proofErr w:type="spellEnd"/>
      <w:r w:rsidRPr="00052626">
        <w:t xml:space="preserve"> </w:t>
      </w:r>
      <w:r>
        <w:t xml:space="preserve">(request/response) </w:t>
      </w:r>
      <w:r w:rsidR="00A9442E">
        <w:t xml:space="preserve">service operation specifies in </w:t>
      </w:r>
      <w:r w:rsidR="00A9442E" w:rsidRPr="00052626">
        <w:t xml:space="preserve">4xx/5xx response, the message body shall contain a </w:t>
      </w:r>
      <w:proofErr w:type="spellStart"/>
      <w:r w:rsidR="00A9442E" w:rsidRPr="00052626">
        <w:t>ProblemDetails</w:t>
      </w:r>
      <w:proofErr w:type="spellEnd"/>
      <w:r w:rsidR="00A9442E" w:rsidRPr="00052626">
        <w:t xml:space="preserve"> structure</w:t>
      </w:r>
      <w:r w:rsidR="00F1302E">
        <w:rPr>
          <w:lang w:val="en-US"/>
        </w:rPr>
        <w:t>.</w:t>
      </w:r>
      <w:r w:rsidR="00A9442E">
        <w:rPr>
          <w:lang w:val="en-US"/>
        </w:rPr>
        <w:t xml:space="preserve"> But the respective data structure misses </w:t>
      </w:r>
      <w:proofErr w:type="spellStart"/>
      <w:r w:rsidR="00A9442E" w:rsidRPr="00052626">
        <w:t>ProblemDetails</w:t>
      </w:r>
      <w:proofErr w:type="spellEnd"/>
      <w:r w:rsidR="00A9442E">
        <w:t>.</w:t>
      </w:r>
    </w:p>
    <w:p w14:paraId="3D17A665" w14:textId="46EA8836" w:rsidR="00CD2478" w:rsidRPr="006B5418" w:rsidRDefault="00F1302E" w:rsidP="00CD2478">
      <w:pPr>
        <w:pStyle w:val="CRCoverPage"/>
        <w:rPr>
          <w:b/>
          <w:lang w:val="en-US"/>
        </w:rPr>
      </w:pPr>
      <w:r>
        <w:rPr>
          <w:b/>
          <w:lang w:val="en-US"/>
        </w:rPr>
        <w:t>2</w:t>
      </w:r>
      <w:r w:rsidR="00CD2478" w:rsidRPr="006B5418">
        <w:rPr>
          <w:b/>
          <w:lang w:val="en-US"/>
        </w:rPr>
        <w:t>. Proposal</w:t>
      </w:r>
    </w:p>
    <w:p w14:paraId="4F574AD4" w14:textId="4A825E53" w:rsidR="00CD2478" w:rsidRPr="006B5418" w:rsidRDefault="008A5E86" w:rsidP="00CD2478">
      <w:pPr>
        <w:rPr>
          <w:lang w:val="en-US"/>
        </w:rPr>
      </w:pPr>
      <w:r w:rsidRPr="006B5418">
        <w:rPr>
          <w:lang w:val="en-US"/>
        </w:rPr>
        <w:t xml:space="preserve">It is proposed to agree the following changes to 3GPP TS </w:t>
      </w:r>
      <w:r w:rsidR="00B225DA">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4524BB4D" w14:textId="77777777" w:rsidR="00CC2165" w:rsidRPr="006B5418" w:rsidRDefault="00CC2165" w:rsidP="00CC2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Background</w:t>
      </w:r>
      <w:r w:rsidRPr="006B5418">
        <w:rPr>
          <w:rFonts w:ascii="Arial" w:hAnsi="Arial" w:cs="Arial"/>
          <w:color w:val="0000FF"/>
          <w:sz w:val="28"/>
          <w:szCs w:val="28"/>
          <w:lang w:val="en-US"/>
        </w:rPr>
        <w:t xml:space="preserve"> * * * *</w:t>
      </w:r>
    </w:p>
    <w:p w14:paraId="59DEF91D" w14:textId="77777777" w:rsidR="00CC2165" w:rsidRPr="00052626" w:rsidRDefault="00CC2165" w:rsidP="00CC2165">
      <w:pPr>
        <w:pStyle w:val="Heading5"/>
      </w:pPr>
      <w:bookmarkStart w:id="2" w:name="_Toc85877010"/>
      <w:bookmarkStart w:id="3" w:name="_Toc88681462"/>
      <w:bookmarkStart w:id="4" w:name="_Toc89678149"/>
      <w:bookmarkStart w:id="5" w:name="_Toc94107094"/>
      <w:r w:rsidRPr="00052626">
        <w:t>5.3.2.9.2</w:t>
      </w:r>
      <w:r w:rsidRPr="00052626">
        <w:tab/>
        <w:t>Creation of a subscription</w:t>
      </w:r>
      <w:bookmarkEnd w:id="2"/>
      <w:bookmarkEnd w:id="3"/>
      <w:bookmarkEnd w:id="4"/>
      <w:bookmarkEnd w:id="5"/>
    </w:p>
    <w:p w14:paraId="5A07B05D" w14:textId="77777777" w:rsidR="00CC2165" w:rsidRPr="00052626" w:rsidRDefault="00CC2165" w:rsidP="00CC2165">
      <w:r w:rsidRPr="00052626">
        <w:t xml:space="preserve">The </w:t>
      </w:r>
      <w:proofErr w:type="spellStart"/>
      <w:r w:rsidRPr="00052626">
        <w:t>ContextStatusSubscribe</w:t>
      </w:r>
      <w:proofErr w:type="spellEnd"/>
      <w:r w:rsidRPr="00052626">
        <w:t xml:space="preserve"> service operation shall be used to request information (e.g. </w:t>
      </w:r>
      <w:proofErr w:type="spellStart"/>
      <w:r w:rsidRPr="00052626">
        <w:t>QoS</w:t>
      </w:r>
      <w:proofErr w:type="spellEnd"/>
      <w:r w:rsidRPr="00052626">
        <w:t xml:space="preserve"> information) about a multicast MBS session and subscribe to notifications of events about the multicast MBS session context.</w:t>
      </w:r>
    </w:p>
    <w:p w14:paraId="7405D006" w14:textId="77777777" w:rsidR="00CC2165" w:rsidRPr="00052626" w:rsidRDefault="00CC2165" w:rsidP="00CC2165">
      <w:r w:rsidRPr="00052626">
        <w:t>It is used in the following procedures:</w:t>
      </w:r>
    </w:p>
    <w:p w14:paraId="1E0A7A21" w14:textId="77777777" w:rsidR="00CC2165" w:rsidRPr="00052626" w:rsidRDefault="00CC2165" w:rsidP="00CC2165">
      <w:pPr>
        <w:pStyle w:val="B1"/>
      </w:pPr>
      <w:r w:rsidRPr="00052626">
        <w:t>-</w:t>
      </w:r>
      <w:r w:rsidRPr="00052626">
        <w:tab/>
        <w:t>Multicast session join and session establishment procedure (see clause 7.2.1.3 of 3GPP TS 23.247 [14]).</w:t>
      </w:r>
    </w:p>
    <w:p w14:paraId="12FC18E3" w14:textId="77777777" w:rsidR="00CC2165" w:rsidRPr="00052626" w:rsidRDefault="00CC2165" w:rsidP="00CC2165">
      <w:r w:rsidRPr="00052626">
        <w:t>The NF Service Consumer may subscribe to multiple events in a subscription. A subscription shall be specific to a multicast MBS session context.</w:t>
      </w:r>
    </w:p>
    <w:p w14:paraId="6C536838" w14:textId="77777777" w:rsidR="00CC2165" w:rsidRPr="00052626" w:rsidRDefault="00CC2165" w:rsidP="00CC2165">
      <w:r w:rsidRPr="00052626">
        <w:t xml:space="preserve">The NF Service Consumer (e.g. SMF) shall request information (e.g. </w:t>
      </w:r>
      <w:proofErr w:type="spellStart"/>
      <w:r w:rsidRPr="00052626">
        <w:t>QoS</w:t>
      </w:r>
      <w:proofErr w:type="spellEnd"/>
      <w:r w:rsidRPr="00052626">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56D22F8B" w14:textId="77777777" w:rsidR="00CC2165" w:rsidRPr="00052626" w:rsidRDefault="00CC2165" w:rsidP="00CC2165">
      <w:pPr>
        <w:pStyle w:val="TH"/>
      </w:pPr>
      <w:r w:rsidRPr="00052626">
        <w:object w:dxaOrig="8711" w:dyaOrig="2141" w14:anchorId="2721E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5pt" o:ole="">
            <v:imagedata r:id="rId7" o:title=""/>
          </v:shape>
          <o:OLEObject Type="Embed" ProgID="Visio.Drawing.11" ShapeID="_x0000_i1025" DrawAspect="Content" ObjectID="_1705936152" r:id="rId8"/>
        </w:object>
      </w:r>
    </w:p>
    <w:p w14:paraId="5876C36F" w14:textId="77777777" w:rsidR="00CC2165" w:rsidRPr="00052626" w:rsidRDefault="00CC2165" w:rsidP="00CC2165">
      <w:pPr>
        <w:pStyle w:val="TF"/>
      </w:pPr>
      <w:r w:rsidRPr="00052626">
        <w:t>Figure 5.3.2.9.2-1: Creation of a subscription for a multicast MBS session context</w:t>
      </w:r>
    </w:p>
    <w:p w14:paraId="5F344E4B" w14:textId="77777777" w:rsidR="00CC2165" w:rsidRPr="00052626" w:rsidRDefault="00CC2165" w:rsidP="00CC2165">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74AC6C55" w14:textId="77777777" w:rsidR="00CC2165" w:rsidRPr="00052626" w:rsidRDefault="00CC2165" w:rsidP="00CC2165">
      <w:pPr>
        <w:pStyle w:val="B2"/>
      </w:pPr>
      <w:r w:rsidRPr="00052626">
        <w:lastRenderedPageBreak/>
        <w:t>-</w:t>
      </w:r>
      <w:r w:rsidRPr="00052626">
        <w:tab/>
        <w:t>NF Instance ID of the NF Service Consumer creating the subscription;</w:t>
      </w:r>
    </w:p>
    <w:p w14:paraId="15C4F7F6" w14:textId="77777777" w:rsidR="00CC2165" w:rsidRPr="00052626" w:rsidRDefault="00CC2165" w:rsidP="00CC2165">
      <w:pPr>
        <w:pStyle w:val="B2"/>
      </w:pPr>
      <w:r w:rsidRPr="00052626">
        <w:t>-</w:t>
      </w:r>
      <w:r w:rsidRPr="00052626">
        <w:tab/>
        <w:t>MBS Session ID (i.e. TMGI or source specific multicast address) being the target of the subscription;</w:t>
      </w:r>
    </w:p>
    <w:p w14:paraId="40694E3E" w14:textId="77777777" w:rsidR="00CC2165" w:rsidRPr="00052626" w:rsidRDefault="00CC2165" w:rsidP="00CC2165">
      <w:pPr>
        <w:pStyle w:val="B2"/>
      </w:pPr>
      <w:r w:rsidRPr="00052626">
        <w:t>-</w:t>
      </w:r>
      <w:r w:rsidRPr="00052626">
        <w:tab/>
        <w:t>Event ID(s) of the events to which the NF service consumer requests to subscribe;</w:t>
      </w:r>
    </w:p>
    <w:p w14:paraId="22EB6B01" w14:textId="77777777" w:rsidR="00CC2165" w:rsidRPr="00052626" w:rsidRDefault="00CC2165" w:rsidP="00CC2165">
      <w:pPr>
        <w:pStyle w:val="B2"/>
      </w:pPr>
      <w:r w:rsidRPr="00052626">
        <w:t>-</w:t>
      </w:r>
      <w:r w:rsidRPr="00052626">
        <w:tab/>
        <w:t>Notification URI, indicating the address where to send the events notifications generated by the subscription;</w:t>
      </w:r>
    </w:p>
    <w:p w14:paraId="3C74CDF8" w14:textId="77777777" w:rsidR="00CC2165" w:rsidRPr="00052626" w:rsidRDefault="00CC2165" w:rsidP="00CC2165">
      <w:pPr>
        <w:pStyle w:val="B2"/>
      </w:pPr>
      <w:r w:rsidRPr="00052626">
        <w:t>The payload body of the POST request may further contain the following parameters:</w:t>
      </w:r>
    </w:p>
    <w:p w14:paraId="680E7D4E" w14:textId="77777777" w:rsidR="00CC2165" w:rsidRPr="00052626" w:rsidRDefault="00CC2165" w:rsidP="00CC2165">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0EEA0DDA" w14:textId="77777777" w:rsidR="00CC2165" w:rsidRPr="00052626" w:rsidRDefault="00CC2165" w:rsidP="00CC2165">
      <w:pPr>
        <w:pStyle w:val="B2"/>
      </w:pPr>
      <w:r w:rsidRPr="00052626">
        <w:t>-</w:t>
      </w:r>
      <w:r w:rsidRPr="00052626">
        <w:tab/>
        <w:t>For each subscribed event:</w:t>
      </w:r>
    </w:p>
    <w:p w14:paraId="442228FB" w14:textId="77777777" w:rsidR="00CC2165" w:rsidRPr="00052626" w:rsidRDefault="00CC2165" w:rsidP="00CC2165">
      <w:pPr>
        <w:pStyle w:val="B3"/>
      </w:pPr>
      <w:r w:rsidRPr="00052626">
        <w:t>-</w:t>
      </w:r>
      <w:r w:rsidRPr="00052626">
        <w:tab/>
        <w:t>Immediate Report Indication, to request to receive an immediate report in the response with the current event status;</w:t>
      </w:r>
    </w:p>
    <w:p w14:paraId="6D8AF548" w14:textId="77777777" w:rsidR="00CC2165" w:rsidRPr="00052626" w:rsidRDefault="00CC2165" w:rsidP="00CC2165">
      <w:pPr>
        <w:pStyle w:val="B3"/>
      </w:pPr>
      <w:r w:rsidRPr="00052626">
        <w:t>-</w:t>
      </w:r>
      <w:r w:rsidRPr="00052626">
        <w:tab/>
        <w:t>Reporting Mode, to indicate how event shall be reported (One-time Reporting or Continuous);</w:t>
      </w:r>
    </w:p>
    <w:p w14:paraId="06F0ABAB" w14:textId="77777777" w:rsidR="00CC2165" w:rsidRPr="00052626" w:rsidRDefault="00CC2165" w:rsidP="00CC2165">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59F670CC" w14:textId="77777777" w:rsidR="00CC2165" w:rsidRPr="00052626" w:rsidRDefault="00CC2165" w:rsidP="00CC2165">
      <w:pPr>
        <w:pStyle w:val="B1"/>
        <w:ind w:hanging="1"/>
      </w:pPr>
      <w:r w:rsidRPr="00052626">
        <w:t>In this release of the specification, the SMF shall subscribe to the "QOS_INFO", "STATUS_INFO", "SERVICE_AREA_INFO" and "SESSION_RELEASE" events, with the Reporting Mode set to "Continuous event reporting".</w:t>
      </w:r>
    </w:p>
    <w:p w14:paraId="5E522C5B" w14:textId="77777777" w:rsidR="00CC2165" w:rsidRPr="00052626" w:rsidRDefault="00CC2165" w:rsidP="00CC2165">
      <w:pPr>
        <w:pStyle w:val="B1"/>
      </w:pPr>
      <w:r w:rsidRPr="00052626">
        <w:t>2a.</w:t>
      </w:r>
      <w:r w:rsidRPr="00052626">
        <w:tab/>
      </w:r>
      <w:proofErr w:type="gramStart"/>
      <w:r w:rsidRPr="00052626">
        <w:t>On</w:t>
      </w:r>
      <w:proofErr w:type="gramEnd"/>
      <w:r w:rsidRPr="00052626">
        <w:t xml:space="preserve">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117C8EA1" w14:textId="77777777" w:rsidR="00CC2165" w:rsidRPr="00052626" w:rsidRDefault="00CC2165" w:rsidP="00CC2165">
      <w:pPr>
        <w:pStyle w:val="B1"/>
        <w:ind w:hanging="1"/>
      </w:pPr>
      <w:r w:rsidRPr="00052626">
        <w:t>If the NF Service Consumer has requested an Immediate Report, the MB-SMF shall include the current status of the events subscribed in the response, if available:</w:t>
      </w:r>
    </w:p>
    <w:p w14:paraId="72787BB8" w14:textId="77777777" w:rsidR="00CC2165" w:rsidRPr="00052626" w:rsidRDefault="00CC2165" w:rsidP="00CC2165">
      <w:pPr>
        <w:pStyle w:val="B3"/>
      </w:pPr>
      <w:r w:rsidRPr="00052626">
        <w:t>-</w:t>
      </w:r>
      <w:r w:rsidRPr="00052626">
        <w:tab/>
      </w:r>
      <w:proofErr w:type="spellStart"/>
      <w:r w:rsidRPr="00052626">
        <w:t>QoS</w:t>
      </w:r>
      <w:proofErr w:type="spellEnd"/>
      <w:r w:rsidRPr="00052626">
        <w:t xml:space="preserve"> information for the multicast MBS session;</w:t>
      </w:r>
    </w:p>
    <w:p w14:paraId="132F3BC1" w14:textId="77777777" w:rsidR="00CC2165" w:rsidRPr="00052626" w:rsidRDefault="00CC2165" w:rsidP="00CC2165">
      <w:pPr>
        <w:pStyle w:val="B3"/>
      </w:pPr>
      <w:r w:rsidRPr="00052626">
        <w:t>-</w:t>
      </w:r>
      <w:r w:rsidRPr="00052626">
        <w:tab/>
      </w:r>
      <w:proofErr w:type="gramStart"/>
      <w:r w:rsidRPr="00052626">
        <w:t>multicast</w:t>
      </w:r>
      <w:proofErr w:type="gramEnd"/>
      <w:r w:rsidRPr="00052626">
        <w:t xml:space="preserve"> MBS session's status (activated/deactivated);</w:t>
      </w:r>
    </w:p>
    <w:p w14:paraId="161422F9" w14:textId="77777777" w:rsidR="00CC2165" w:rsidRPr="00052626" w:rsidRDefault="00CC2165" w:rsidP="00CC2165">
      <w:pPr>
        <w:pStyle w:val="B3"/>
      </w:pPr>
      <w:r w:rsidRPr="00052626">
        <w:t>-</w:t>
      </w:r>
      <w:r w:rsidRPr="00052626">
        <w:tab/>
      </w:r>
      <w:proofErr w:type="gramStart"/>
      <w:r w:rsidRPr="00052626">
        <w:t>multicast</w:t>
      </w:r>
      <w:proofErr w:type="gramEnd"/>
      <w:r w:rsidRPr="00052626">
        <w:t xml:space="preserve"> MBS session service area for local multicast service.</w:t>
      </w:r>
      <w:r w:rsidRPr="00052626">
        <w:tab/>
      </w:r>
    </w:p>
    <w:p w14:paraId="1D8E655A" w14:textId="77777777" w:rsidR="00CC2165" w:rsidRDefault="00CC2165" w:rsidP="00CC2165">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7AD2FEB1" w14:textId="77777777" w:rsidR="00CC2165" w:rsidRPr="00052626" w:rsidRDefault="00CC2165" w:rsidP="00CC2165">
      <w:pPr>
        <w:pStyle w:val="B2"/>
      </w:pPr>
      <w:r w:rsidRPr="00052626">
        <w:t xml:space="preserve">The payload body of the POST response </w:t>
      </w:r>
      <w:r>
        <w:t>shall</w:t>
      </w:r>
      <w:r w:rsidRPr="00052626">
        <w:t xml:space="preserve"> also contain the following parameters:</w:t>
      </w:r>
    </w:p>
    <w:p w14:paraId="0B81B3B5" w14:textId="77777777" w:rsidR="00CC2165" w:rsidRDefault="00CC2165" w:rsidP="00CC2165">
      <w:pPr>
        <w:pStyle w:val="B2"/>
      </w:pPr>
      <w:r w:rsidRPr="00052626">
        <w:t>-</w:t>
      </w:r>
      <w:r w:rsidRPr="00052626">
        <w:tab/>
      </w:r>
      <w:proofErr w:type="gramStart"/>
      <w:r>
        <w:t>the</w:t>
      </w:r>
      <w:proofErr w:type="gramEnd"/>
      <w:r>
        <w:t xml:space="preserve"> MBS Service Areas and their respective Area Session IDs, for a location dependent MBS session; </w:t>
      </w:r>
    </w:p>
    <w:p w14:paraId="09D7CD58" w14:textId="77777777" w:rsidR="00CC2165" w:rsidRPr="00052626" w:rsidRDefault="00CC2165" w:rsidP="00CC2165">
      <w:pPr>
        <w:pStyle w:val="B2"/>
      </w:pPr>
      <w:r>
        <w:t>-</w:t>
      </w:r>
      <w:r>
        <w:tab/>
      </w:r>
      <w:proofErr w:type="gramStart"/>
      <w:r>
        <w:t>the</w:t>
      </w:r>
      <w:proofErr w:type="gramEnd"/>
      <w:r>
        <w:t xml:space="preserve"> MBS Service Area, for a local MBS session. </w:t>
      </w:r>
    </w:p>
    <w:p w14:paraId="36ED715A" w14:textId="77777777" w:rsidR="00CC2165" w:rsidRPr="00052626" w:rsidRDefault="00CC2165" w:rsidP="00CC2165">
      <w:pPr>
        <w:pStyle w:val="B2"/>
      </w:pPr>
      <w:r w:rsidRPr="00052626">
        <w:t>The payload body of the POST response may also contain the following parameters:</w:t>
      </w:r>
    </w:p>
    <w:p w14:paraId="4E224F01" w14:textId="77777777" w:rsidR="00CC2165" w:rsidRPr="00052626" w:rsidRDefault="00CC2165" w:rsidP="00CC2165">
      <w:pPr>
        <w:pStyle w:val="B2"/>
      </w:pPr>
      <w:r w:rsidRPr="00052626">
        <w:t>-</w:t>
      </w:r>
      <w:r w:rsidRPr="00052626">
        <w:tab/>
        <w:t>start time of the multicast MBS session;</w:t>
      </w:r>
    </w:p>
    <w:p w14:paraId="153DB3E1" w14:textId="77777777" w:rsidR="00CC2165" w:rsidRPr="00052626" w:rsidRDefault="00CC2165" w:rsidP="00CC2165">
      <w:pPr>
        <w:pStyle w:val="B2"/>
      </w:pPr>
      <w:r w:rsidRPr="00052626">
        <w:t>-</w:t>
      </w:r>
      <w:r w:rsidRPr="00052626">
        <w:tab/>
      </w:r>
      <w:proofErr w:type="gramStart"/>
      <w:r w:rsidRPr="00052626">
        <w:t>the</w:t>
      </w:r>
      <w:proofErr w:type="gramEnd"/>
      <w:r w:rsidRPr="00052626">
        <w:t xml:space="preserve"> GTP-U Common TEID (C-TEID, see 3GPP TS 29.281 [17]) and the related IP multicast source address of the MB-UPF, for data reception over N19mb using multicast transport, if IP multicast transport may apply over N19mb;</w:t>
      </w:r>
    </w:p>
    <w:p w14:paraId="7B2A8265" w14:textId="77777777" w:rsidR="00CC2165" w:rsidRPr="00052626" w:rsidRDefault="00CC2165" w:rsidP="00CC2165">
      <w:pPr>
        <w:pStyle w:val="B2"/>
      </w:pPr>
      <w:r w:rsidRPr="00052626">
        <w:t>-</w:t>
      </w:r>
      <w:r w:rsidRPr="00052626">
        <w:tab/>
        <w:t>MBS session authorization information (i.e. indication that the multicast MBS session allows any UE to join);</w:t>
      </w:r>
    </w:p>
    <w:p w14:paraId="28D95DB8" w14:textId="77777777" w:rsidR="00CC2165" w:rsidRPr="00052626" w:rsidRDefault="00CC2165" w:rsidP="00CC2165">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 xml:space="preserve">the expiry time included in the request if any. If an expiry time was included in the request, then </w:t>
      </w:r>
      <w:r w:rsidRPr="00052626">
        <w:lastRenderedPageBreak/>
        <w:t>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35ED2D97" w14:textId="77777777" w:rsidR="00CC2165" w:rsidRDefault="00CC2165" w:rsidP="00CC2165">
      <w:pPr>
        <w:pStyle w:val="B1"/>
      </w:pPr>
      <w:r w:rsidRPr="00052626">
        <w:t>2b.</w:t>
      </w:r>
      <w:r w:rsidRPr="00052626">
        <w:tab/>
      </w:r>
      <w:proofErr w:type="gramStart"/>
      <w:r w:rsidRPr="00052626">
        <w:t>On</w:t>
      </w:r>
      <w:proofErr w:type="gramEnd"/>
      <w:r w:rsidRPr="00052626">
        <w:t xml:space="preserve"> failure or redirection, one of the HTTP status code listed in Table </w:t>
      </w:r>
      <w:r w:rsidRPr="00F83444">
        <w:t>6.2.3.6.3.1-3</w:t>
      </w:r>
      <w:r w:rsidRPr="00052626">
        <w:t xml:space="preserve"> shall be returned. </w:t>
      </w:r>
      <w:r w:rsidRPr="00010253">
        <w:rPr>
          <w:highlight w:val="yellow"/>
        </w:rPr>
        <w:t xml:space="preserve">For a 4xx/5xx response, the message body shall contain a </w:t>
      </w:r>
      <w:proofErr w:type="spellStart"/>
      <w:r w:rsidRPr="00010253">
        <w:rPr>
          <w:highlight w:val="yellow"/>
        </w:rPr>
        <w:t>ProblemDetails</w:t>
      </w:r>
      <w:proofErr w:type="spellEnd"/>
      <w:r w:rsidRPr="00010253">
        <w:rPr>
          <w:highlight w:val="yellow"/>
        </w:rPr>
        <w:t xml:space="preserve"> structure with the "cause" attribute set to one of the application errors listed in Table 6.2.3.6.3.1-3.</w:t>
      </w:r>
    </w:p>
    <w:p w14:paraId="66FADA36" w14:textId="77777777" w:rsidR="00CC2165" w:rsidRPr="00052626" w:rsidRDefault="00CC2165" w:rsidP="00CC2165">
      <w:pPr>
        <w:pStyle w:val="B1"/>
      </w:pPr>
    </w:p>
    <w:p w14:paraId="1E977423" w14:textId="77777777" w:rsidR="00B500EB" w:rsidRPr="006B5418" w:rsidRDefault="00B500EB" w:rsidP="00B5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3158">
        <w:rPr>
          <w:rFonts w:ascii="Arial" w:hAnsi="Arial" w:cs="Arial"/>
          <w:color w:val="0000FF"/>
          <w:sz w:val="28"/>
          <w:szCs w:val="28"/>
          <w:lang w:val="en-US"/>
        </w:rPr>
        <w:t xml:space="preserve">The </w:t>
      </w:r>
      <w:r w:rsidRPr="006B5418">
        <w:rPr>
          <w:rFonts w:ascii="Arial" w:hAnsi="Arial" w:cs="Arial"/>
          <w:color w:val="0000FF"/>
          <w:sz w:val="28"/>
          <w:szCs w:val="28"/>
          <w:lang w:val="en-US"/>
        </w:rPr>
        <w:t>Change * * * *</w:t>
      </w:r>
    </w:p>
    <w:p w14:paraId="1EB58581" w14:textId="77777777" w:rsidR="00575FA9" w:rsidRPr="00052626" w:rsidRDefault="00575FA9" w:rsidP="00575FA9">
      <w:pPr>
        <w:pStyle w:val="H6"/>
      </w:pPr>
      <w:r w:rsidRPr="00052626">
        <w:t>6.2.3.6.3.1</w:t>
      </w:r>
      <w:r w:rsidRPr="00052626">
        <w:tab/>
        <w:t>POST</w:t>
      </w:r>
    </w:p>
    <w:p w14:paraId="34CF67BA" w14:textId="77777777" w:rsidR="00575FA9" w:rsidRPr="00052626" w:rsidRDefault="00575FA9" w:rsidP="00575FA9">
      <w:r w:rsidRPr="00052626">
        <w:t>This method creates an individual subscription resource for an MBS context in the MB-SMF.</w:t>
      </w:r>
    </w:p>
    <w:p w14:paraId="13CB1773" w14:textId="77777777" w:rsidR="00575FA9" w:rsidRPr="00052626" w:rsidRDefault="00575FA9" w:rsidP="00575FA9">
      <w:r w:rsidRPr="00052626">
        <w:t>This method shall support the URI query parameters specified in table 6.2.3.6.3.1-1.</w:t>
      </w:r>
    </w:p>
    <w:p w14:paraId="714F5830" w14:textId="77777777" w:rsidR="00575FA9" w:rsidRPr="00052626" w:rsidRDefault="00575FA9" w:rsidP="00575FA9">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75FA9" w:rsidRPr="00052626" w14:paraId="303EF770"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F7193C" w14:textId="77777777" w:rsidR="00575FA9" w:rsidRPr="00052626" w:rsidRDefault="00575FA9" w:rsidP="00585CA4">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18FC693" w14:textId="77777777" w:rsidR="00575FA9" w:rsidRPr="00052626" w:rsidRDefault="00575FA9" w:rsidP="00585CA4">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C1BC96" w14:textId="77777777" w:rsidR="00575FA9" w:rsidRPr="00052626" w:rsidRDefault="00575FA9"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6C8F65" w14:textId="77777777" w:rsidR="00575FA9" w:rsidRPr="00052626" w:rsidRDefault="00575FA9" w:rsidP="00585CA4">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C60BC8" w14:textId="77777777" w:rsidR="00575FA9" w:rsidRPr="00052626" w:rsidRDefault="00575FA9" w:rsidP="00585CA4">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BEB552" w14:textId="77777777" w:rsidR="00575FA9" w:rsidRPr="00052626" w:rsidRDefault="00575FA9" w:rsidP="00585CA4">
            <w:pPr>
              <w:pStyle w:val="TAH"/>
            </w:pPr>
            <w:r w:rsidRPr="00052626">
              <w:t>Applicability</w:t>
            </w:r>
          </w:p>
        </w:tc>
      </w:tr>
      <w:tr w:rsidR="00575FA9" w:rsidRPr="00052626" w14:paraId="5E831273"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A745D9" w14:textId="77777777" w:rsidR="00575FA9" w:rsidRPr="00052626" w:rsidDel="009C5531" w:rsidRDefault="00575FA9" w:rsidP="00585CA4">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E2F7E94" w14:textId="77777777" w:rsidR="00575FA9" w:rsidRPr="00052626" w:rsidDel="009C5531" w:rsidRDefault="00575FA9" w:rsidP="0058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F17F191" w14:textId="77777777" w:rsidR="00575FA9" w:rsidRPr="00052626" w:rsidDel="009C5531" w:rsidRDefault="00575FA9" w:rsidP="0058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549B46FA" w14:textId="77777777" w:rsidR="00575FA9" w:rsidRPr="00052626" w:rsidDel="009C5531" w:rsidRDefault="00575FA9" w:rsidP="0058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FED609" w14:textId="77777777" w:rsidR="00575FA9" w:rsidRPr="00052626" w:rsidDel="009C5531" w:rsidRDefault="00575FA9" w:rsidP="0058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426602B8" w14:textId="77777777" w:rsidR="00575FA9" w:rsidRPr="00052626" w:rsidRDefault="00575FA9" w:rsidP="00585CA4">
            <w:pPr>
              <w:pStyle w:val="TAL"/>
            </w:pPr>
          </w:p>
        </w:tc>
      </w:tr>
    </w:tbl>
    <w:p w14:paraId="6567BC29" w14:textId="77777777" w:rsidR="00575FA9" w:rsidRPr="00052626" w:rsidRDefault="00575FA9" w:rsidP="00575FA9"/>
    <w:p w14:paraId="57AA70CC" w14:textId="77777777" w:rsidR="00575FA9" w:rsidRPr="00052626" w:rsidRDefault="00575FA9" w:rsidP="00575FA9">
      <w:r w:rsidRPr="00052626">
        <w:t>This method shall support the request data structures specified in table 6.2.3.6.3.1-2 and the response data structures and response codes specified in table 6.2.3.6.3.1-3.</w:t>
      </w:r>
    </w:p>
    <w:p w14:paraId="40B61E45" w14:textId="77777777" w:rsidR="00575FA9" w:rsidRPr="00052626" w:rsidRDefault="00575FA9" w:rsidP="00575FA9">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575FA9" w:rsidRPr="00052626" w14:paraId="79066311" w14:textId="77777777" w:rsidTr="00585CA4">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5B426F1" w14:textId="77777777" w:rsidR="00575FA9" w:rsidRPr="00052626" w:rsidRDefault="00575FA9" w:rsidP="00585CA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46B848" w14:textId="77777777" w:rsidR="00575FA9" w:rsidRPr="00052626" w:rsidRDefault="00575FA9" w:rsidP="00585CA4">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1855A2" w14:textId="77777777" w:rsidR="00575FA9" w:rsidRPr="00052626" w:rsidRDefault="00575FA9" w:rsidP="00585CA4">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799F986" w14:textId="77777777" w:rsidR="00575FA9" w:rsidRPr="00052626" w:rsidRDefault="00575FA9" w:rsidP="00585CA4">
            <w:pPr>
              <w:pStyle w:val="TAH"/>
            </w:pPr>
            <w:r w:rsidRPr="00052626">
              <w:t>Description</w:t>
            </w:r>
          </w:p>
        </w:tc>
      </w:tr>
      <w:tr w:rsidR="00575FA9" w:rsidRPr="00052626" w14:paraId="505C31B2" w14:textId="77777777" w:rsidTr="00585CA4">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051377C5" w14:textId="77777777" w:rsidR="00575FA9" w:rsidRPr="00052626" w:rsidDel="009C5531" w:rsidRDefault="00575FA9" w:rsidP="00585CA4">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E665F4" w14:textId="77777777" w:rsidR="00575FA9" w:rsidRPr="00052626" w:rsidRDefault="00575FA9" w:rsidP="00585CA4">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FE233FB" w14:textId="77777777" w:rsidR="00575FA9" w:rsidRPr="00052626" w:rsidRDefault="00575FA9" w:rsidP="00585CA4">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3F10512" w14:textId="77777777" w:rsidR="00575FA9" w:rsidRPr="00052626" w:rsidRDefault="00575FA9" w:rsidP="00585CA4">
            <w:pPr>
              <w:pStyle w:val="TAL"/>
            </w:pPr>
            <w:r w:rsidRPr="00052626">
              <w:t xml:space="preserve">Data within the </w:t>
            </w:r>
            <w:proofErr w:type="spellStart"/>
            <w:r w:rsidRPr="00052626">
              <w:t>ContextStatusSubscribe</w:t>
            </w:r>
            <w:proofErr w:type="spellEnd"/>
            <w:r w:rsidRPr="00052626">
              <w:t xml:space="preserve"> Request</w:t>
            </w:r>
          </w:p>
        </w:tc>
      </w:tr>
    </w:tbl>
    <w:p w14:paraId="7BEB4F4E" w14:textId="77777777" w:rsidR="00575FA9" w:rsidRPr="00052626" w:rsidRDefault="00575FA9" w:rsidP="00575FA9"/>
    <w:p w14:paraId="0D4E54C8" w14:textId="77777777" w:rsidR="00575FA9" w:rsidRPr="00052626" w:rsidRDefault="00575FA9" w:rsidP="00575FA9">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575FA9" w:rsidRPr="00052626" w14:paraId="342F5C2F" w14:textId="77777777" w:rsidTr="004B3BA9">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17306F" w14:textId="77777777" w:rsidR="00575FA9" w:rsidRPr="00052626" w:rsidRDefault="00575FA9"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A9D982" w14:textId="77777777" w:rsidR="00575FA9" w:rsidRPr="00052626" w:rsidRDefault="00575FA9"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0A1922" w14:textId="77777777" w:rsidR="00575FA9" w:rsidRPr="00052626" w:rsidRDefault="00575FA9" w:rsidP="00585CA4">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A72FD14" w14:textId="77777777" w:rsidR="00575FA9" w:rsidRPr="00052626" w:rsidRDefault="00575FA9" w:rsidP="00585CA4">
            <w:pPr>
              <w:pStyle w:val="TAH"/>
            </w:pPr>
            <w:r w:rsidRPr="00052626">
              <w:t>Response</w:t>
            </w:r>
          </w:p>
          <w:p w14:paraId="4863A5EE" w14:textId="77777777" w:rsidR="00575FA9" w:rsidRPr="00052626" w:rsidRDefault="00575FA9" w:rsidP="00585CA4">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31E1881C" w14:textId="77777777" w:rsidR="00575FA9" w:rsidRPr="00052626" w:rsidRDefault="00575FA9" w:rsidP="00585CA4">
            <w:pPr>
              <w:pStyle w:val="TAH"/>
            </w:pPr>
            <w:r w:rsidRPr="00052626">
              <w:t>Description</w:t>
            </w:r>
          </w:p>
        </w:tc>
      </w:tr>
      <w:tr w:rsidR="00575FA9" w:rsidRPr="00052626" w14:paraId="750CEF33" w14:textId="77777777" w:rsidTr="004B3BA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F051E4" w14:textId="77777777" w:rsidR="00575FA9" w:rsidRPr="00052626" w:rsidRDefault="00575FA9" w:rsidP="00585CA4">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8250FF" w14:textId="77777777" w:rsidR="00575FA9" w:rsidRPr="00052626" w:rsidRDefault="00575FA9" w:rsidP="00585CA4">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176A372F" w14:textId="77777777" w:rsidR="00575FA9" w:rsidRPr="00052626" w:rsidRDefault="00575FA9" w:rsidP="00585CA4">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60D3B2F4" w14:textId="77777777" w:rsidR="00575FA9" w:rsidRPr="00052626" w:rsidRDefault="00575FA9" w:rsidP="00585CA4">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4853347" w14:textId="77777777" w:rsidR="00575FA9" w:rsidRPr="00052626" w:rsidRDefault="00575FA9" w:rsidP="00585CA4">
            <w:pPr>
              <w:pStyle w:val="TAL"/>
            </w:pPr>
            <w:r w:rsidRPr="00052626">
              <w:t xml:space="preserve">Data within the </w:t>
            </w:r>
            <w:proofErr w:type="spellStart"/>
            <w:r w:rsidRPr="00052626">
              <w:t>ContextStatusSubscribe</w:t>
            </w:r>
            <w:proofErr w:type="spellEnd"/>
            <w:r w:rsidRPr="00052626">
              <w:t xml:space="preserve"> Response</w:t>
            </w:r>
          </w:p>
        </w:tc>
      </w:tr>
      <w:tr w:rsidR="00575FA9" w:rsidRPr="00052626" w14:paraId="5FEC5CB0" w14:textId="77777777" w:rsidTr="004B3BA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C417184" w14:textId="77777777" w:rsidR="00575FA9" w:rsidRPr="00052626" w:rsidRDefault="00575FA9" w:rsidP="00585CA4">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AC7D57" w14:textId="77777777" w:rsidR="00575FA9" w:rsidRPr="00052626" w:rsidRDefault="00575FA9"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55148C7" w14:textId="77777777" w:rsidR="00575FA9" w:rsidRPr="00052626" w:rsidRDefault="00575FA9"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A61A96D" w14:textId="77777777" w:rsidR="00575FA9" w:rsidRPr="00052626" w:rsidRDefault="00575FA9" w:rsidP="00585CA4">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FAD77BE" w14:textId="77777777" w:rsidR="00575FA9" w:rsidRPr="00052626" w:rsidRDefault="00575FA9" w:rsidP="00585CA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2CD76FE5" w14:textId="77777777" w:rsidR="00575FA9" w:rsidRPr="00052626" w:rsidRDefault="00575FA9" w:rsidP="00585CA4">
            <w:pPr>
              <w:pStyle w:val="TAL"/>
            </w:pPr>
            <w:r w:rsidRPr="00052626">
              <w:t xml:space="preserve">(NOTE 2) </w:t>
            </w:r>
          </w:p>
        </w:tc>
      </w:tr>
      <w:tr w:rsidR="00575FA9" w:rsidRPr="00052626" w14:paraId="61883910" w14:textId="77777777" w:rsidTr="004B3BA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9ACA422" w14:textId="77777777" w:rsidR="00575FA9" w:rsidRPr="00052626" w:rsidRDefault="00575FA9" w:rsidP="00585CA4">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F2157CF" w14:textId="77777777" w:rsidR="00575FA9" w:rsidRPr="00052626" w:rsidRDefault="00575FA9"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D328786" w14:textId="77777777" w:rsidR="00575FA9" w:rsidRPr="00052626" w:rsidRDefault="00575FA9"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6860C07" w14:textId="77777777" w:rsidR="00575FA9" w:rsidRPr="00052626" w:rsidRDefault="00575FA9" w:rsidP="00585CA4">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F883532" w14:textId="77777777" w:rsidR="00575FA9" w:rsidRPr="00052626" w:rsidRDefault="00575FA9" w:rsidP="00585CA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76D920A" w14:textId="77777777" w:rsidR="00575FA9" w:rsidRPr="00052626" w:rsidRDefault="00575FA9" w:rsidP="00585CA4">
            <w:pPr>
              <w:pStyle w:val="TAL"/>
            </w:pPr>
            <w:r w:rsidRPr="00052626">
              <w:t>(NOTE 2)</w:t>
            </w:r>
          </w:p>
        </w:tc>
      </w:tr>
      <w:tr w:rsidR="004B3BA9" w:rsidRPr="00052626" w14:paraId="101DFCE2" w14:textId="77777777" w:rsidTr="004B3BA9">
        <w:trPr>
          <w:jc w:val="center"/>
          <w:ins w:id="6" w:author="Giorgi Gulbani" w:date="2022-02-09T17:48: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929E1DC" w14:textId="63E731B4" w:rsidR="004B3BA9" w:rsidRPr="00052626" w:rsidRDefault="004B3BA9" w:rsidP="004B3BA9">
            <w:pPr>
              <w:pStyle w:val="TAL"/>
              <w:rPr>
                <w:ins w:id="7" w:author="Giorgi Gulbani" w:date="2022-02-09T17:48:00Z"/>
              </w:rPr>
            </w:pPr>
            <w:proofErr w:type="spellStart"/>
            <w:ins w:id="8" w:author="Giorgi Gulbani" w:date="2022-02-09T17:48:00Z">
              <w:r>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6CAA7F0" w14:textId="376AA3C1" w:rsidR="004B3BA9" w:rsidRPr="00052626" w:rsidRDefault="004B3BA9" w:rsidP="004B3BA9">
            <w:pPr>
              <w:pStyle w:val="TAC"/>
              <w:rPr>
                <w:ins w:id="9" w:author="Giorgi Gulbani" w:date="2022-02-09T17:48:00Z"/>
              </w:rPr>
            </w:pPr>
            <w:ins w:id="10" w:author="Giorgi Gulbani" w:date="2022-02-09T17:48:00Z">
              <w:r>
                <w:rPr>
                  <w:rFonts w:hint="eastAsia"/>
                  <w:lang w:eastAsia="zh-CN"/>
                </w:rPr>
                <w:t>O</w:t>
              </w:r>
            </w:ins>
          </w:p>
        </w:tc>
        <w:tc>
          <w:tcPr>
            <w:tcW w:w="580" w:type="pct"/>
            <w:tcBorders>
              <w:top w:val="single" w:sz="4" w:space="0" w:color="auto"/>
              <w:left w:val="single" w:sz="6" w:space="0" w:color="000000"/>
              <w:bottom w:val="single" w:sz="6" w:space="0" w:color="000000"/>
              <w:right w:val="single" w:sz="6" w:space="0" w:color="000000"/>
            </w:tcBorders>
          </w:tcPr>
          <w:p w14:paraId="17997510" w14:textId="1118E308" w:rsidR="004B3BA9" w:rsidRPr="00052626" w:rsidRDefault="004B3BA9" w:rsidP="004B3BA9">
            <w:pPr>
              <w:pStyle w:val="TAL"/>
              <w:rPr>
                <w:ins w:id="11" w:author="Giorgi Gulbani" w:date="2022-02-09T17:48:00Z"/>
              </w:rPr>
            </w:pPr>
            <w:ins w:id="12" w:author="Giorgi Gulbani" w:date="2022-02-09T17:48:00Z">
              <w:r>
                <w:rPr>
                  <w:lang w:eastAsia="zh-CN"/>
                </w:rPr>
                <w:t>0..</w:t>
              </w:r>
              <w:r>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14:paraId="752C963D" w14:textId="02CA5B10" w:rsidR="004B3BA9" w:rsidRPr="00052626" w:rsidRDefault="004B3BA9" w:rsidP="004B3BA9">
            <w:pPr>
              <w:pStyle w:val="TAL"/>
              <w:rPr>
                <w:ins w:id="13" w:author="Giorgi Gulbani" w:date="2022-02-09T17:48:00Z"/>
              </w:rPr>
            </w:pPr>
            <w:ins w:id="14" w:author="Giorgi Gulbani" w:date="2022-02-09T17:48:00Z">
              <w:r>
                <w:t>400 Bad Request</w:t>
              </w:r>
            </w:ins>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A8CA18A" w14:textId="28142E49" w:rsidR="004B3BA9" w:rsidRPr="00052626" w:rsidRDefault="004B3BA9" w:rsidP="004B3BA9">
            <w:pPr>
              <w:pStyle w:val="TAL"/>
              <w:rPr>
                <w:ins w:id="15" w:author="Giorgi Gulbani" w:date="2022-02-09T17:48:00Z"/>
              </w:rPr>
            </w:pPr>
            <w:ins w:id="16" w:author="Giorgi Gulbani" w:date="2022-02-09T17:48:00Z">
              <w:r>
                <w:t>The "cause"</w:t>
              </w:r>
              <w:r w:rsidRPr="00FA1305">
                <w:t xml:space="preserve"> attribute </w:t>
              </w:r>
              <w:r>
                <w:t xml:space="preserve">shall be </w:t>
              </w:r>
              <w:r w:rsidRPr="00FA1305">
                <w:t>set</w:t>
              </w:r>
              <w:r>
                <w:t xml:space="preserve"> to one of the errors defined in Table 5.2.7.2-1 of 3GPP TS 29.500 [4].</w:t>
              </w:r>
            </w:ins>
          </w:p>
        </w:tc>
      </w:tr>
      <w:tr w:rsidR="004B3BA9" w:rsidRPr="00052626" w14:paraId="298F6233" w14:textId="77777777" w:rsidTr="0058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01F3D4" w14:textId="77777777" w:rsidR="004B3BA9" w:rsidRPr="00052626" w:rsidRDefault="004B3BA9" w:rsidP="004B3BA9">
            <w:pPr>
              <w:pStyle w:val="TAN"/>
            </w:pPr>
            <w:r w:rsidRPr="00052626">
              <w:t>NOTE 1:</w:t>
            </w:r>
            <w:r w:rsidRPr="00052626">
              <w:tab/>
              <w:t>The mandatory HTTP error status code for the POST method listed in Table 5.2.7.1-1 of 3GPP TS 29.500 [4] also apply.</w:t>
            </w:r>
          </w:p>
          <w:p w14:paraId="5FF3DDC3" w14:textId="77777777" w:rsidR="004B3BA9" w:rsidRPr="00052626" w:rsidRDefault="004B3BA9" w:rsidP="004B3BA9">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CB708A1" w14:textId="77777777" w:rsidR="00575FA9" w:rsidRPr="00052626" w:rsidRDefault="00575FA9" w:rsidP="00575FA9"/>
    <w:p w14:paraId="14D2FAFB" w14:textId="77777777" w:rsidR="00575FA9" w:rsidRPr="00052626" w:rsidRDefault="00575FA9" w:rsidP="00575FA9">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75FA9" w:rsidRPr="00052626" w14:paraId="4636F5AC" w14:textId="77777777" w:rsidTr="00585CA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CF337A3" w14:textId="77777777" w:rsidR="00575FA9" w:rsidRPr="00052626" w:rsidRDefault="00575FA9" w:rsidP="00585CA4">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9AA5ADC" w14:textId="77777777" w:rsidR="00575FA9" w:rsidRPr="00052626" w:rsidRDefault="00575FA9" w:rsidP="00585CA4">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6C5A1A" w14:textId="77777777" w:rsidR="00575FA9" w:rsidRPr="00052626" w:rsidRDefault="00575FA9" w:rsidP="00585CA4">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2C9696B" w14:textId="77777777" w:rsidR="00575FA9" w:rsidRPr="00052626" w:rsidRDefault="00575FA9" w:rsidP="00585CA4">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3DDFCC6" w14:textId="77777777" w:rsidR="00575FA9" w:rsidRPr="00052626" w:rsidRDefault="00575FA9" w:rsidP="00585CA4">
            <w:pPr>
              <w:pStyle w:val="TAH"/>
            </w:pPr>
            <w:r w:rsidRPr="00052626">
              <w:t>Description</w:t>
            </w:r>
          </w:p>
        </w:tc>
      </w:tr>
      <w:tr w:rsidR="00575FA9" w:rsidRPr="00052626" w14:paraId="31975AA3" w14:textId="77777777" w:rsidTr="00585CA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7B94BC" w14:textId="77777777" w:rsidR="00575FA9" w:rsidRPr="00052626" w:rsidRDefault="00575FA9" w:rsidP="00585CA4">
            <w:pPr>
              <w:pStyle w:val="TAL"/>
            </w:pPr>
          </w:p>
        </w:tc>
        <w:tc>
          <w:tcPr>
            <w:tcW w:w="790" w:type="pct"/>
            <w:tcBorders>
              <w:top w:val="single" w:sz="4" w:space="0" w:color="auto"/>
              <w:left w:val="single" w:sz="6" w:space="0" w:color="000000"/>
              <w:bottom w:val="single" w:sz="6" w:space="0" w:color="000000"/>
              <w:right w:val="single" w:sz="6" w:space="0" w:color="000000"/>
            </w:tcBorders>
          </w:tcPr>
          <w:p w14:paraId="3105D48D" w14:textId="77777777" w:rsidR="00575FA9" w:rsidRPr="00052626" w:rsidRDefault="00575FA9" w:rsidP="00585CA4">
            <w:pPr>
              <w:pStyle w:val="TAL"/>
            </w:pPr>
          </w:p>
        </w:tc>
        <w:tc>
          <w:tcPr>
            <w:tcW w:w="335" w:type="pct"/>
            <w:tcBorders>
              <w:top w:val="single" w:sz="4" w:space="0" w:color="auto"/>
              <w:left w:val="single" w:sz="6" w:space="0" w:color="000000"/>
              <w:bottom w:val="single" w:sz="6" w:space="0" w:color="000000"/>
              <w:right w:val="single" w:sz="6" w:space="0" w:color="000000"/>
            </w:tcBorders>
          </w:tcPr>
          <w:p w14:paraId="47B80069" w14:textId="77777777" w:rsidR="00575FA9" w:rsidRPr="00052626" w:rsidRDefault="00575FA9" w:rsidP="00585CA4">
            <w:pPr>
              <w:pStyle w:val="TAC"/>
            </w:pPr>
          </w:p>
        </w:tc>
        <w:tc>
          <w:tcPr>
            <w:tcW w:w="690" w:type="pct"/>
            <w:tcBorders>
              <w:top w:val="single" w:sz="4" w:space="0" w:color="auto"/>
              <w:left w:val="single" w:sz="6" w:space="0" w:color="000000"/>
              <w:bottom w:val="single" w:sz="6" w:space="0" w:color="000000"/>
              <w:right w:val="single" w:sz="6" w:space="0" w:color="000000"/>
            </w:tcBorders>
          </w:tcPr>
          <w:p w14:paraId="78F49827" w14:textId="77777777" w:rsidR="00575FA9" w:rsidRPr="00052626" w:rsidRDefault="00575FA9" w:rsidP="00585CA4">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E1278" w14:textId="77777777" w:rsidR="00575FA9" w:rsidRPr="00052626" w:rsidRDefault="00575FA9" w:rsidP="00585CA4">
            <w:pPr>
              <w:pStyle w:val="TAL"/>
            </w:pPr>
          </w:p>
        </w:tc>
      </w:tr>
    </w:tbl>
    <w:p w14:paraId="167CFF47" w14:textId="77777777" w:rsidR="00575FA9" w:rsidRPr="00052626" w:rsidRDefault="00575FA9" w:rsidP="00575FA9"/>
    <w:p w14:paraId="5459F506" w14:textId="77777777" w:rsidR="00575FA9" w:rsidRPr="00052626" w:rsidRDefault="00575FA9" w:rsidP="00575FA9">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75FA9" w:rsidRPr="00052626" w14:paraId="5E20FE2C" w14:textId="77777777" w:rsidTr="00585CA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A19C3CB" w14:textId="77777777" w:rsidR="00575FA9" w:rsidRPr="00052626" w:rsidRDefault="00575FA9" w:rsidP="00585CA4">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7909B3" w14:textId="77777777" w:rsidR="00575FA9" w:rsidRPr="00052626" w:rsidRDefault="00575FA9" w:rsidP="00585CA4">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37618C1" w14:textId="77777777" w:rsidR="00575FA9" w:rsidRPr="00052626" w:rsidRDefault="00575FA9" w:rsidP="00585CA4">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4A08033" w14:textId="77777777" w:rsidR="00575FA9" w:rsidRPr="00052626" w:rsidRDefault="00575FA9" w:rsidP="00585CA4">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C63076E" w14:textId="77777777" w:rsidR="00575FA9" w:rsidRPr="00052626" w:rsidRDefault="00575FA9" w:rsidP="00585CA4">
            <w:pPr>
              <w:pStyle w:val="TAH"/>
            </w:pPr>
            <w:r w:rsidRPr="00052626">
              <w:t>Description</w:t>
            </w:r>
          </w:p>
        </w:tc>
      </w:tr>
      <w:tr w:rsidR="00575FA9" w:rsidRPr="00052626" w14:paraId="31F6C8D0" w14:textId="77777777" w:rsidTr="00585CA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C3B773" w14:textId="77777777" w:rsidR="00575FA9" w:rsidRPr="00052626" w:rsidRDefault="00575FA9" w:rsidP="00585CA4">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9618BF9" w14:textId="77777777" w:rsidR="00575FA9" w:rsidRPr="00052626" w:rsidRDefault="00575FA9" w:rsidP="00585CA4">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4E439717" w14:textId="77777777" w:rsidR="00575FA9" w:rsidRPr="00052626" w:rsidRDefault="00575FA9" w:rsidP="00585CA4">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20819B6" w14:textId="77777777" w:rsidR="00575FA9" w:rsidRPr="00052626" w:rsidRDefault="00575FA9" w:rsidP="00585CA4">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CF121D" w14:textId="77777777" w:rsidR="00575FA9" w:rsidRPr="00052626" w:rsidRDefault="00575FA9" w:rsidP="00585CA4">
            <w:pPr>
              <w:pStyle w:val="TAL"/>
            </w:pPr>
            <w:r w:rsidRPr="00052626">
              <w:t>Contains the URI of the newly created resource, according to the structure: {apiRoot}/nmbsmf-mbssession/&lt;apiVersion&gt;/mbs-sessions/contexts/subscriptions/{subscriptionId}</w:t>
            </w:r>
          </w:p>
        </w:tc>
      </w:tr>
    </w:tbl>
    <w:p w14:paraId="6382AB14" w14:textId="77777777" w:rsidR="00575FA9" w:rsidRPr="00052626" w:rsidRDefault="00575FA9" w:rsidP="00575FA9"/>
    <w:p w14:paraId="26E9FE1A" w14:textId="77777777" w:rsidR="00575FA9" w:rsidRPr="00052626" w:rsidRDefault="00575FA9" w:rsidP="00575FA9">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FA9" w:rsidRPr="00052626" w14:paraId="76118F70"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5EB22" w14:textId="77777777" w:rsidR="00575FA9" w:rsidRPr="00052626" w:rsidRDefault="00575FA9"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A6054" w14:textId="77777777" w:rsidR="00575FA9" w:rsidRPr="00052626" w:rsidRDefault="00575FA9"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E3C6D" w14:textId="77777777" w:rsidR="00575FA9" w:rsidRPr="00052626" w:rsidRDefault="00575FA9"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0E722" w14:textId="77777777" w:rsidR="00575FA9" w:rsidRPr="00052626" w:rsidRDefault="00575FA9"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FCC68" w14:textId="77777777" w:rsidR="00575FA9" w:rsidRPr="00052626" w:rsidRDefault="00575FA9" w:rsidP="00585CA4">
            <w:pPr>
              <w:pStyle w:val="TAH"/>
            </w:pPr>
            <w:r w:rsidRPr="00052626">
              <w:t>Description</w:t>
            </w:r>
          </w:p>
        </w:tc>
      </w:tr>
      <w:tr w:rsidR="00575FA9" w:rsidRPr="00052626" w14:paraId="7682282C"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8BDD7" w14:textId="77777777" w:rsidR="00575FA9" w:rsidRPr="00052626" w:rsidRDefault="00575FA9"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C57A837"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9DD07EC" w14:textId="77777777" w:rsidR="00575FA9" w:rsidRPr="00052626" w:rsidRDefault="00575FA9"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859636" w14:textId="77777777" w:rsidR="00575FA9" w:rsidRPr="00052626" w:rsidRDefault="00575FA9"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E09FA3" w14:textId="77777777" w:rsidR="00575FA9" w:rsidRPr="00052626" w:rsidRDefault="00575FA9" w:rsidP="00585CA4">
            <w:pPr>
              <w:pStyle w:val="TAL"/>
            </w:pPr>
            <w:r w:rsidRPr="00052626">
              <w:t>An alternative URI of the resource located on an alternative service instance within the same MB-SMF or MB-SMF (service) set.</w:t>
            </w:r>
          </w:p>
          <w:p w14:paraId="3E58FA2B" w14:textId="77777777" w:rsidR="00575FA9" w:rsidRPr="00052626" w:rsidRDefault="00575FA9" w:rsidP="00585CA4">
            <w:pPr>
              <w:pStyle w:val="TAL"/>
            </w:pPr>
            <w:r w:rsidRPr="00052626">
              <w:t>Or the same URI, if a request is redirected to the same target resource via a different SCP.</w:t>
            </w:r>
          </w:p>
        </w:tc>
      </w:tr>
      <w:tr w:rsidR="00575FA9" w:rsidRPr="00052626" w14:paraId="174A466E"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C170B" w14:textId="77777777" w:rsidR="00575FA9" w:rsidRPr="00052626" w:rsidRDefault="00575FA9"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1CF2F6"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5A1ABD8" w14:textId="77777777" w:rsidR="00575FA9" w:rsidRPr="00052626" w:rsidRDefault="00575FA9"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64A6D8F" w14:textId="77777777" w:rsidR="00575FA9" w:rsidRPr="00052626" w:rsidRDefault="00575FA9"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9FCF7" w14:textId="77777777" w:rsidR="00575FA9" w:rsidRPr="00052626" w:rsidRDefault="00575FA9" w:rsidP="00585CA4">
            <w:pPr>
              <w:pStyle w:val="TAL"/>
            </w:pPr>
            <w:r w:rsidRPr="00052626">
              <w:t>Identifier of the target MB-SMF (service) instance ID towards which the request is redirected</w:t>
            </w:r>
          </w:p>
        </w:tc>
      </w:tr>
    </w:tbl>
    <w:p w14:paraId="177CB45E" w14:textId="77777777" w:rsidR="00575FA9" w:rsidRPr="00052626" w:rsidRDefault="00575FA9" w:rsidP="00575FA9"/>
    <w:p w14:paraId="26204A28" w14:textId="77777777" w:rsidR="00575FA9" w:rsidRPr="00052626" w:rsidRDefault="00575FA9" w:rsidP="00575FA9">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FA9" w:rsidRPr="00052626" w14:paraId="0EEE7D9A"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99B8E" w14:textId="77777777" w:rsidR="00575FA9" w:rsidRPr="00052626" w:rsidRDefault="00575FA9"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617D63" w14:textId="77777777" w:rsidR="00575FA9" w:rsidRPr="00052626" w:rsidRDefault="00575FA9"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1420E6" w14:textId="77777777" w:rsidR="00575FA9" w:rsidRPr="00052626" w:rsidRDefault="00575FA9"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3EDA8A" w14:textId="77777777" w:rsidR="00575FA9" w:rsidRPr="00052626" w:rsidRDefault="00575FA9"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2C8CE" w14:textId="77777777" w:rsidR="00575FA9" w:rsidRPr="00052626" w:rsidRDefault="00575FA9" w:rsidP="00585CA4">
            <w:pPr>
              <w:pStyle w:val="TAH"/>
            </w:pPr>
            <w:r w:rsidRPr="00052626">
              <w:t>Description</w:t>
            </w:r>
          </w:p>
        </w:tc>
      </w:tr>
      <w:tr w:rsidR="00575FA9" w:rsidRPr="00052626" w14:paraId="578AFB12"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552CAC" w14:textId="77777777" w:rsidR="00575FA9" w:rsidRPr="00052626" w:rsidRDefault="00575FA9"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49FB75F"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E4A9F24" w14:textId="77777777" w:rsidR="00575FA9" w:rsidRPr="00052626" w:rsidRDefault="00575FA9"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FC7E392" w14:textId="77777777" w:rsidR="00575FA9" w:rsidRPr="00052626" w:rsidRDefault="00575FA9"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723A6C" w14:textId="77777777" w:rsidR="00575FA9" w:rsidRPr="00052626" w:rsidRDefault="00575FA9" w:rsidP="00585CA4">
            <w:pPr>
              <w:pStyle w:val="TAL"/>
            </w:pPr>
            <w:r w:rsidRPr="00052626">
              <w:t>An alternative URI of the resource located on an alternative service instance within the same MB-SMF or MB-SMF (service) set.</w:t>
            </w:r>
          </w:p>
          <w:p w14:paraId="433807AB" w14:textId="77777777" w:rsidR="00575FA9" w:rsidRPr="00052626" w:rsidRDefault="00575FA9" w:rsidP="00585CA4">
            <w:pPr>
              <w:pStyle w:val="TAL"/>
            </w:pPr>
            <w:r w:rsidRPr="00052626">
              <w:t>Or the same URI, if a request is redirected to the same target resource via a different SCP.</w:t>
            </w:r>
          </w:p>
        </w:tc>
      </w:tr>
      <w:tr w:rsidR="00575FA9" w:rsidRPr="00052626" w14:paraId="51894FE1"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CEB41D" w14:textId="77777777" w:rsidR="00575FA9" w:rsidRPr="00052626" w:rsidRDefault="00575FA9"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9E07674"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32D29A5" w14:textId="77777777" w:rsidR="00575FA9" w:rsidRPr="00052626" w:rsidRDefault="00575FA9"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A348D4" w14:textId="77777777" w:rsidR="00575FA9" w:rsidRPr="00052626" w:rsidRDefault="00575FA9"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DB51A" w14:textId="77777777" w:rsidR="00575FA9" w:rsidRPr="00052626" w:rsidRDefault="00575FA9" w:rsidP="00585CA4">
            <w:pPr>
              <w:pStyle w:val="TAL"/>
            </w:pPr>
            <w:r w:rsidRPr="00052626">
              <w:t>Identifier of the target MB-SMF (service) instance ID towards which the request is redirected</w:t>
            </w:r>
          </w:p>
        </w:tc>
      </w:tr>
    </w:tbl>
    <w:p w14:paraId="1BCA55BD" w14:textId="77777777" w:rsidR="00575FA9" w:rsidRPr="00052626" w:rsidRDefault="00575FA9" w:rsidP="00575FA9"/>
    <w:p w14:paraId="5A7CFD7D" w14:textId="77777777" w:rsidR="00D01D3B" w:rsidRPr="00052626" w:rsidRDefault="00D01D3B" w:rsidP="00D01D3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E5E90" w14:textId="77777777" w:rsidR="00641D08" w:rsidRDefault="00641D08">
      <w:r>
        <w:separator/>
      </w:r>
    </w:p>
  </w:endnote>
  <w:endnote w:type="continuationSeparator" w:id="0">
    <w:p w14:paraId="221F4985" w14:textId="77777777" w:rsidR="00641D08" w:rsidRDefault="0064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A4633" w14:textId="77777777" w:rsidR="00641D08" w:rsidRDefault="00641D08">
      <w:r>
        <w:separator/>
      </w:r>
    </w:p>
  </w:footnote>
  <w:footnote w:type="continuationSeparator" w:id="0">
    <w:p w14:paraId="2580C1F0" w14:textId="77777777" w:rsidR="00641D08" w:rsidRDefault="0064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53"/>
    <w:rsid w:val="000136AF"/>
    <w:rsid w:val="00013E6D"/>
    <w:rsid w:val="00022E4A"/>
    <w:rsid w:val="00023463"/>
    <w:rsid w:val="00032D56"/>
    <w:rsid w:val="0003711D"/>
    <w:rsid w:val="00043E25"/>
    <w:rsid w:val="0004575F"/>
    <w:rsid w:val="000543D2"/>
    <w:rsid w:val="00062124"/>
    <w:rsid w:val="00066856"/>
    <w:rsid w:val="00070F86"/>
    <w:rsid w:val="00072AAF"/>
    <w:rsid w:val="00072DD2"/>
    <w:rsid w:val="000B1216"/>
    <w:rsid w:val="000B14A6"/>
    <w:rsid w:val="000C6598"/>
    <w:rsid w:val="000C7B94"/>
    <w:rsid w:val="000D21C2"/>
    <w:rsid w:val="000D6A51"/>
    <w:rsid w:val="000D759A"/>
    <w:rsid w:val="000F2C43"/>
    <w:rsid w:val="000F57A1"/>
    <w:rsid w:val="00116BDF"/>
    <w:rsid w:val="00130F69"/>
    <w:rsid w:val="0013241F"/>
    <w:rsid w:val="00142F65"/>
    <w:rsid w:val="00143552"/>
    <w:rsid w:val="00183134"/>
    <w:rsid w:val="00191E6B"/>
    <w:rsid w:val="001B5C2B"/>
    <w:rsid w:val="001B77E2"/>
    <w:rsid w:val="001C5846"/>
    <w:rsid w:val="001D25E6"/>
    <w:rsid w:val="001D4C82"/>
    <w:rsid w:val="001E2EB5"/>
    <w:rsid w:val="001E41F3"/>
    <w:rsid w:val="001F151F"/>
    <w:rsid w:val="001F3B42"/>
    <w:rsid w:val="00212096"/>
    <w:rsid w:val="0021264D"/>
    <w:rsid w:val="002153AE"/>
    <w:rsid w:val="00216490"/>
    <w:rsid w:val="00231568"/>
    <w:rsid w:val="00232FD1"/>
    <w:rsid w:val="00233A03"/>
    <w:rsid w:val="00241597"/>
    <w:rsid w:val="0024668B"/>
    <w:rsid w:val="00254201"/>
    <w:rsid w:val="00275D12"/>
    <w:rsid w:val="0027780F"/>
    <w:rsid w:val="002A6BBA"/>
    <w:rsid w:val="002B1A87"/>
    <w:rsid w:val="002C29DD"/>
    <w:rsid w:val="002E48BE"/>
    <w:rsid w:val="002E6115"/>
    <w:rsid w:val="002F271A"/>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2D93"/>
    <w:rsid w:val="00411094"/>
    <w:rsid w:val="00413493"/>
    <w:rsid w:val="00435765"/>
    <w:rsid w:val="00435799"/>
    <w:rsid w:val="00436BAB"/>
    <w:rsid w:val="00440825"/>
    <w:rsid w:val="00443403"/>
    <w:rsid w:val="00497F14"/>
    <w:rsid w:val="004A4BEC"/>
    <w:rsid w:val="004B3BA9"/>
    <w:rsid w:val="004B45A4"/>
    <w:rsid w:val="004D077E"/>
    <w:rsid w:val="0050780D"/>
    <w:rsid w:val="00511527"/>
    <w:rsid w:val="0051277C"/>
    <w:rsid w:val="005275CB"/>
    <w:rsid w:val="0054453D"/>
    <w:rsid w:val="0056228E"/>
    <w:rsid w:val="005651FD"/>
    <w:rsid w:val="00575FA9"/>
    <w:rsid w:val="005900B8"/>
    <w:rsid w:val="00592829"/>
    <w:rsid w:val="0059653F"/>
    <w:rsid w:val="00597BF4"/>
    <w:rsid w:val="005A6150"/>
    <w:rsid w:val="005A634D"/>
    <w:rsid w:val="005B25F0"/>
    <w:rsid w:val="005C11F0"/>
    <w:rsid w:val="005D7121"/>
    <w:rsid w:val="005E2C44"/>
    <w:rsid w:val="0060287A"/>
    <w:rsid w:val="00606094"/>
    <w:rsid w:val="0061048B"/>
    <w:rsid w:val="00641D08"/>
    <w:rsid w:val="00643317"/>
    <w:rsid w:val="00661116"/>
    <w:rsid w:val="0066269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3792"/>
    <w:rsid w:val="007F423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3158"/>
    <w:rsid w:val="008E4502"/>
    <w:rsid w:val="008E4659"/>
    <w:rsid w:val="008E7FB6"/>
    <w:rsid w:val="008F686C"/>
    <w:rsid w:val="00910EF8"/>
    <w:rsid w:val="00915A10"/>
    <w:rsid w:val="00917C15"/>
    <w:rsid w:val="00920903"/>
    <w:rsid w:val="0093578B"/>
    <w:rsid w:val="00943DC1"/>
    <w:rsid w:val="00945CB4"/>
    <w:rsid w:val="009629FD"/>
    <w:rsid w:val="00986D55"/>
    <w:rsid w:val="009B3291"/>
    <w:rsid w:val="009C61B9"/>
    <w:rsid w:val="009D30B8"/>
    <w:rsid w:val="009E3297"/>
    <w:rsid w:val="009E617D"/>
    <w:rsid w:val="009F7C5D"/>
    <w:rsid w:val="00A055C2"/>
    <w:rsid w:val="00A07584"/>
    <w:rsid w:val="00A122CA"/>
    <w:rsid w:val="00A140DD"/>
    <w:rsid w:val="00A2600A"/>
    <w:rsid w:val="00A2613B"/>
    <w:rsid w:val="00A270F6"/>
    <w:rsid w:val="00A32441"/>
    <w:rsid w:val="00A3669C"/>
    <w:rsid w:val="00A44971"/>
    <w:rsid w:val="00A46E59"/>
    <w:rsid w:val="00A47E70"/>
    <w:rsid w:val="00A72DCE"/>
    <w:rsid w:val="00A752C5"/>
    <w:rsid w:val="00A83ECE"/>
    <w:rsid w:val="00A84816"/>
    <w:rsid w:val="00A9104D"/>
    <w:rsid w:val="00A9442E"/>
    <w:rsid w:val="00AB152F"/>
    <w:rsid w:val="00AD7C25"/>
    <w:rsid w:val="00AE4D95"/>
    <w:rsid w:val="00AF16FA"/>
    <w:rsid w:val="00AF6B24"/>
    <w:rsid w:val="00B03597"/>
    <w:rsid w:val="00B076C6"/>
    <w:rsid w:val="00B225DA"/>
    <w:rsid w:val="00B258BB"/>
    <w:rsid w:val="00B357DE"/>
    <w:rsid w:val="00B43444"/>
    <w:rsid w:val="00B47938"/>
    <w:rsid w:val="00B500EB"/>
    <w:rsid w:val="00B5222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739D"/>
    <w:rsid w:val="00BF3228"/>
    <w:rsid w:val="00C00615"/>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2165"/>
    <w:rsid w:val="00CC5026"/>
    <w:rsid w:val="00CD2478"/>
    <w:rsid w:val="00CD541D"/>
    <w:rsid w:val="00CE22D1"/>
    <w:rsid w:val="00CE4346"/>
    <w:rsid w:val="00CE552B"/>
    <w:rsid w:val="00CF0EE8"/>
    <w:rsid w:val="00CF39F5"/>
    <w:rsid w:val="00D01D3B"/>
    <w:rsid w:val="00D11584"/>
    <w:rsid w:val="00D12FF1"/>
    <w:rsid w:val="00D51C49"/>
    <w:rsid w:val="00D53BE5"/>
    <w:rsid w:val="00D641A9"/>
    <w:rsid w:val="00D805CF"/>
    <w:rsid w:val="00D908E8"/>
    <w:rsid w:val="00D96835"/>
    <w:rsid w:val="00DB72BB"/>
    <w:rsid w:val="00DC2EEA"/>
    <w:rsid w:val="00E015DE"/>
    <w:rsid w:val="00E159F8"/>
    <w:rsid w:val="00E23A56"/>
    <w:rsid w:val="00E24619"/>
    <w:rsid w:val="00E4306D"/>
    <w:rsid w:val="00E65E8A"/>
    <w:rsid w:val="00E72C62"/>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02E"/>
    <w:rsid w:val="00F21CC1"/>
    <w:rsid w:val="00F25D98"/>
    <w:rsid w:val="00F26950"/>
    <w:rsid w:val="00F300FB"/>
    <w:rsid w:val="00F34816"/>
    <w:rsid w:val="00F432E2"/>
    <w:rsid w:val="00F47E96"/>
    <w:rsid w:val="00F71A8C"/>
    <w:rsid w:val="00F72D8F"/>
    <w:rsid w:val="00F7680F"/>
    <w:rsid w:val="00F831EE"/>
    <w:rsid w:val="00F86788"/>
    <w:rsid w:val="00FB6386"/>
    <w:rsid w:val="00FB7D98"/>
    <w:rsid w:val="00FC4B4B"/>
    <w:rsid w:val="00FC6BF7"/>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13E6D"/>
    <w:rPr>
      <w:rFonts w:eastAsia="DengXian"/>
      <w:i/>
      <w:color w:val="0000FF"/>
    </w:rPr>
  </w:style>
  <w:style w:type="character" w:customStyle="1" w:styleId="TANChar">
    <w:name w:val="TAN Char"/>
    <w:link w:val="TAN"/>
    <w:rsid w:val="00B500EB"/>
    <w:rPr>
      <w:rFonts w:ascii="Arial" w:hAnsi="Arial"/>
      <w:sz w:val="18"/>
      <w:lang w:val="en-GB"/>
    </w:rPr>
  </w:style>
  <w:style w:type="character" w:customStyle="1" w:styleId="EditorsNoteChar">
    <w:name w:val="Editor's Note Char"/>
    <w:aliases w:val="EN Char"/>
    <w:link w:val="EditorsNote"/>
    <w:rsid w:val="00B500EB"/>
    <w:rPr>
      <w:rFonts w:ascii="Times New Roman" w:hAnsi="Times New Roman"/>
      <w:color w:val="FF0000"/>
      <w:lang w:val="en-GB"/>
    </w:rPr>
  </w:style>
  <w:style w:type="character" w:customStyle="1" w:styleId="B1Char">
    <w:name w:val="B1 Char"/>
    <w:link w:val="B1"/>
    <w:qFormat/>
    <w:rsid w:val="00CE552B"/>
    <w:rPr>
      <w:rFonts w:ascii="Times New Roman" w:hAnsi="Times New Roman"/>
      <w:lang w:val="en-GB"/>
    </w:rPr>
  </w:style>
  <w:style w:type="character" w:customStyle="1" w:styleId="B2Char">
    <w:name w:val="B2 Char"/>
    <w:link w:val="B2"/>
    <w:qFormat/>
    <w:rsid w:val="00CE552B"/>
    <w:rPr>
      <w:rFonts w:ascii="Times New Roman" w:hAnsi="Times New Roman"/>
      <w:lang w:val="en-GB"/>
    </w:rPr>
  </w:style>
  <w:style w:type="character" w:customStyle="1" w:styleId="TFChar">
    <w:name w:val="TF Char"/>
    <w:link w:val="TF"/>
    <w:rsid w:val="00CE55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9</cp:revision>
  <cp:lastPrinted>1899-12-31T23:00:00Z</cp:lastPrinted>
  <dcterms:created xsi:type="dcterms:W3CDTF">2022-02-09T15:10:00Z</dcterms:created>
  <dcterms:modified xsi:type="dcterms:W3CDTF">2022-02-09T16:22:00Z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1644423151</vt:lpwstr>
  </property>
</Properties>
</file>