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C8F483" w14:textId="493DCD96" w:rsidR="008275AA" w:rsidRDefault="008275AA" w:rsidP="00827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6B37EB">
        <w:rPr>
          <w:b/>
          <w:noProof/>
          <w:sz w:val="24"/>
        </w:rPr>
        <w:t>C4-221388</w:t>
      </w:r>
      <w:bookmarkStart w:id="0" w:name="_GoBack"/>
      <w:bookmarkEnd w:id="0"/>
    </w:p>
    <w:p w14:paraId="1E59067B" w14:textId="77777777" w:rsidR="008275AA" w:rsidRDefault="008275AA" w:rsidP="008275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B2642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1D80">
        <w:rPr>
          <w:rFonts w:ascii="Arial" w:hAnsi="Arial" w:cs="Arial"/>
          <w:b/>
          <w:bCs/>
          <w:lang w:val="en-US"/>
        </w:rPr>
        <w:t>Huawei</w:t>
      </w:r>
    </w:p>
    <w:p w14:paraId="18BE02D5" w14:textId="59B0C1A8" w:rsidR="00CD2478" w:rsidRPr="00910EF8" w:rsidRDefault="00FE1D8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910EF8">
        <w:rPr>
          <w:rFonts w:ascii="Arial" w:hAnsi="Arial" w:cs="Arial"/>
          <w:b/>
          <w:bCs/>
          <w:lang w:val="en-US"/>
        </w:rPr>
        <w:t xml:space="preserve">Pseudo-CR on </w:t>
      </w:r>
      <w:r w:rsidR="00A270F6" w:rsidRPr="00A270F6">
        <w:rPr>
          <w:rFonts w:ascii="Arial" w:hAnsi="Arial" w:cs="Arial"/>
          <w:b/>
          <w:bCs/>
          <w:lang w:val="en-US"/>
        </w:rPr>
        <w:t xml:space="preserve">Correction to </w:t>
      </w:r>
      <w:r w:rsidR="00DC050A" w:rsidRPr="00DC050A">
        <w:rPr>
          <w:rFonts w:ascii="Arial" w:hAnsi="Arial" w:cs="Arial"/>
          <w:b/>
          <w:bCs/>
          <w:lang w:val="en-US"/>
        </w:rPr>
        <w:t>ContextStatusUnSubscribe</w:t>
      </w:r>
    </w:p>
    <w:p w14:paraId="4C7F6870" w14:textId="37C28565" w:rsidR="00CD2478" w:rsidRPr="00910EF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10EF8">
        <w:rPr>
          <w:rFonts w:ascii="Arial" w:hAnsi="Arial" w:cs="Arial"/>
          <w:b/>
          <w:bCs/>
          <w:lang w:val="en-US"/>
        </w:rPr>
        <w:t>Spec:</w:t>
      </w:r>
      <w:r w:rsidRPr="00910EF8">
        <w:rPr>
          <w:rFonts w:ascii="Arial" w:hAnsi="Arial" w:cs="Arial"/>
          <w:b/>
          <w:bCs/>
          <w:lang w:val="en-US"/>
        </w:rPr>
        <w:tab/>
        <w:t>3GPP TS</w:t>
      </w:r>
      <w:r w:rsidR="00FE1D80" w:rsidRPr="00910EF8">
        <w:rPr>
          <w:rFonts w:ascii="Arial" w:hAnsi="Arial" w:cs="Arial"/>
          <w:b/>
          <w:bCs/>
          <w:lang w:val="en-US"/>
        </w:rPr>
        <w:t xml:space="preserve"> </w:t>
      </w:r>
      <w:r w:rsidR="00910EF8" w:rsidRPr="00910EF8">
        <w:rPr>
          <w:rFonts w:ascii="Arial" w:hAnsi="Arial" w:cs="Arial"/>
          <w:b/>
          <w:bCs/>
          <w:lang w:val="en-US"/>
        </w:rPr>
        <w:t>29.532</w:t>
      </w:r>
      <w:r w:rsidR="00FE1D80" w:rsidRPr="00910EF8">
        <w:rPr>
          <w:rFonts w:ascii="Arial" w:hAnsi="Arial" w:cs="Arial"/>
          <w:b/>
          <w:bCs/>
          <w:lang w:val="en-US"/>
        </w:rPr>
        <w:t xml:space="preserve"> v1.</w:t>
      </w:r>
      <w:r w:rsidR="00910EF8" w:rsidRPr="00910EF8">
        <w:rPr>
          <w:rFonts w:ascii="Arial" w:hAnsi="Arial" w:cs="Arial"/>
          <w:b/>
          <w:bCs/>
          <w:lang w:val="en-US"/>
        </w:rPr>
        <w:t>1</w:t>
      </w:r>
      <w:r w:rsidR="00FE1D80" w:rsidRPr="00910EF8">
        <w:rPr>
          <w:rFonts w:ascii="Arial" w:hAnsi="Arial" w:cs="Arial"/>
          <w:b/>
          <w:bCs/>
          <w:lang w:val="en-US"/>
        </w:rPr>
        <w:t>.0</w:t>
      </w:r>
    </w:p>
    <w:p w14:paraId="4ED68054" w14:textId="66205C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10EF8">
        <w:rPr>
          <w:rFonts w:ascii="Arial" w:hAnsi="Arial" w:cs="Arial"/>
          <w:b/>
          <w:bCs/>
          <w:lang w:val="en-US"/>
        </w:rPr>
        <w:t>Agenda item:</w:t>
      </w:r>
      <w:r w:rsidRPr="00910EF8">
        <w:rPr>
          <w:rFonts w:ascii="Arial" w:hAnsi="Arial" w:cs="Arial"/>
          <w:b/>
          <w:bCs/>
          <w:lang w:val="en-US"/>
        </w:rPr>
        <w:tab/>
      </w:r>
      <w:r w:rsidR="00910EF8" w:rsidRPr="00910EF8">
        <w:rPr>
          <w:rFonts w:ascii="Arial" w:hAnsi="Arial" w:cs="Arial"/>
          <w:b/>
          <w:bCs/>
          <w:lang w:val="en-US"/>
        </w:rPr>
        <w:t>6.1.16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A94F95B" w14:textId="1D8C1AF1" w:rsidR="00F1302E" w:rsidRPr="006B5418" w:rsidRDefault="00F1302E" w:rsidP="00F1302E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Reason for change</w:t>
      </w:r>
    </w:p>
    <w:p w14:paraId="102ECB3D" w14:textId="0A5FC310" w:rsidR="00F1302E" w:rsidRPr="006B5418" w:rsidRDefault="00DC050A" w:rsidP="00F1302E">
      <w:pPr>
        <w:rPr>
          <w:lang w:val="en-US"/>
        </w:rPr>
      </w:pPr>
      <w:r w:rsidRPr="00052626">
        <w:t xml:space="preserve">ContextStatusUnSubscribe </w:t>
      </w:r>
      <w:r w:rsidR="00A9442E">
        <w:t xml:space="preserve">service operation specifies in </w:t>
      </w:r>
      <w:r w:rsidR="00A9442E" w:rsidRPr="00052626">
        <w:t>4xx/5xx response, the message body shall contain a ProblemDetails structure</w:t>
      </w:r>
      <w:r w:rsidR="00F1302E">
        <w:rPr>
          <w:lang w:val="en-US"/>
        </w:rPr>
        <w:t>.</w:t>
      </w:r>
      <w:r w:rsidR="00A9442E">
        <w:rPr>
          <w:lang w:val="en-US"/>
        </w:rPr>
        <w:t xml:space="preserve"> But the respective data structure misses </w:t>
      </w:r>
      <w:r w:rsidR="00A9442E" w:rsidRPr="00052626">
        <w:t>ProblemDetails</w:t>
      </w:r>
      <w:r w:rsidR="00A9442E">
        <w:t>.</w:t>
      </w:r>
    </w:p>
    <w:p w14:paraId="3D17A665" w14:textId="46EA8836" w:rsidR="00CD2478" w:rsidRPr="006B5418" w:rsidRDefault="00F1302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825E5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225DA">
        <w:rPr>
          <w:lang w:val="en-US"/>
        </w:rPr>
        <w:t>29.532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34DC80D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E3158">
        <w:rPr>
          <w:rFonts w:ascii="Arial" w:hAnsi="Arial" w:cs="Arial"/>
          <w:color w:val="0000FF"/>
          <w:sz w:val="28"/>
          <w:szCs w:val="28"/>
          <w:lang w:val="en-US"/>
        </w:rPr>
        <w:t>Background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198B24E" w14:textId="77777777" w:rsidR="005F2582" w:rsidRPr="00052626" w:rsidRDefault="005F2582" w:rsidP="005F2582">
      <w:pPr>
        <w:pStyle w:val="Heading4"/>
      </w:pPr>
      <w:bookmarkStart w:id="2" w:name="_Toc85877012"/>
      <w:bookmarkStart w:id="3" w:name="_Toc88681464"/>
      <w:bookmarkStart w:id="4" w:name="_Toc89678151"/>
      <w:bookmarkStart w:id="5" w:name="_Toc94107096"/>
      <w:r w:rsidRPr="00052626">
        <w:t>5.3.2.10</w:t>
      </w:r>
      <w:r w:rsidRPr="00052626">
        <w:tab/>
        <w:t>ContextStatusUnSubscribe</w:t>
      </w:r>
      <w:bookmarkEnd w:id="2"/>
      <w:bookmarkEnd w:id="3"/>
      <w:bookmarkEnd w:id="4"/>
      <w:bookmarkEnd w:id="5"/>
    </w:p>
    <w:p w14:paraId="79FD1587" w14:textId="77777777" w:rsidR="005F2582" w:rsidRPr="00052626" w:rsidRDefault="005F2582" w:rsidP="005F2582">
      <w:pPr>
        <w:pStyle w:val="Heading5"/>
      </w:pPr>
      <w:bookmarkStart w:id="6" w:name="_Toc85877013"/>
      <w:bookmarkStart w:id="7" w:name="_Toc88681465"/>
      <w:bookmarkStart w:id="8" w:name="_Toc89678152"/>
      <w:bookmarkStart w:id="9" w:name="_Toc94107097"/>
      <w:r w:rsidRPr="00052626">
        <w:t>5.3.2.10.1</w:t>
      </w:r>
      <w:r w:rsidRPr="00052626">
        <w:tab/>
        <w:t>General</w:t>
      </w:r>
      <w:bookmarkEnd w:id="6"/>
      <w:bookmarkEnd w:id="7"/>
      <w:bookmarkEnd w:id="8"/>
      <w:bookmarkEnd w:id="9"/>
    </w:p>
    <w:p w14:paraId="7D2FC8E9" w14:textId="77777777" w:rsidR="005F2582" w:rsidRPr="00052626" w:rsidRDefault="005F2582" w:rsidP="005F2582">
      <w:r w:rsidRPr="00052626">
        <w:t>The ContextStatusUnSubscribe service operation shall be used to unsubscribe to notifications of events about a multicast MBS session context.</w:t>
      </w:r>
    </w:p>
    <w:p w14:paraId="2D3B9000" w14:textId="77777777" w:rsidR="005F2582" w:rsidRPr="00052626" w:rsidRDefault="005F2582" w:rsidP="005F2582">
      <w:r w:rsidRPr="00052626">
        <w:t>The NF Service Consumer (e.g. SMF) shall unsubscribe to notification of events about a multicast MBS session context by using the HTTP DELETE method as shown in Figure 5.3.2.10.1-1.</w:t>
      </w:r>
    </w:p>
    <w:p w14:paraId="6110257E" w14:textId="77777777" w:rsidR="005F2582" w:rsidRPr="00052626" w:rsidRDefault="005F2582" w:rsidP="005F2582">
      <w:pPr>
        <w:pStyle w:val="TH"/>
      </w:pPr>
      <w:r w:rsidRPr="00052626">
        <w:object w:dxaOrig="8711" w:dyaOrig="2141" w14:anchorId="1E258C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5pt;height:108.5pt" o:ole="">
            <v:imagedata r:id="rId7" o:title=""/>
          </v:shape>
          <o:OLEObject Type="Embed" ProgID="Visio.Drawing.11" ShapeID="_x0000_i1025" DrawAspect="Content" ObjectID="_1705935347" r:id="rId8"/>
        </w:object>
      </w:r>
    </w:p>
    <w:p w14:paraId="437B3647" w14:textId="77777777" w:rsidR="005F2582" w:rsidRPr="00052626" w:rsidRDefault="005F2582" w:rsidP="005F2582">
      <w:pPr>
        <w:pStyle w:val="TF"/>
      </w:pPr>
      <w:r w:rsidRPr="00052626">
        <w:t>Figure 5.3.2.10.1-1: Deletion of a subscription for a multicast MBS session context</w:t>
      </w:r>
    </w:p>
    <w:p w14:paraId="68DE2406" w14:textId="77777777" w:rsidR="005F2582" w:rsidRPr="00052626" w:rsidRDefault="005F2582" w:rsidP="005F2582">
      <w:pPr>
        <w:pStyle w:val="B1"/>
      </w:pPr>
      <w:r w:rsidRPr="00052626">
        <w:t>1.</w:t>
      </w:r>
      <w:r w:rsidRPr="00052626">
        <w:tab/>
        <w:t>The NF Service Consumer shall send a DELETE request</w:t>
      </w:r>
      <w:r>
        <w:t xml:space="preserve"> (subscriptionId)</w:t>
      </w:r>
      <w:r w:rsidRPr="00052626">
        <w:t xml:space="preserve"> targeting the subscription resource to be deleted.</w:t>
      </w:r>
    </w:p>
    <w:p w14:paraId="2D18D90A" w14:textId="77777777" w:rsidR="005F2582" w:rsidRPr="00052626" w:rsidRDefault="005F2582" w:rsidP="005F2582">
      <w:pPr>
        <w:pStyle w:val="B1"/>
      </w:pPr>
      <w:r w:rsidRPr="00052626">
        <w:t>2a.</w:t>
      </w:r>
      <w:r w:rsidRPr="00052626">
        <w:tab/>
        <w:t>On success, the MB-SMF shall return a "204 No Content" response.</w:t>
      </w:r>
    </w:p>
    <w:p w14:paraId="2D4B2CD3" w14:textId="77777777" w:rsidR="005F2582" w:rsidRPr="00052626" w:rsidRDefault="005F2582" w:rsidP="005F2582">
      <w:pPr>
        <w:pStyle w:val="B1"/>
      </w:pPr>
      <w:r w:rsidRPr="00052626">
        <w:t>2b.</w:t>
      </w:r>
      <w:r w:rsidRPr="00052626">
        <w:tab/>
        <w:t xml:space="preserve">On failure or redirection, one of the HTTP status code listed in Table </w:t>
      </w:r>
      <w:r w:rsidRPr="00D439D2">
        <w:t>6.2.3.7.3.2-3</w:t>
      </w:r>
      <w:r w:rsidRPr="00052626">
        <w:t xml:space="preserve"> shall be returned. </w:t>
      </w:r>
      <w:r w:rsidRPr="00A2785B">
        <w:rPr>
          <w:highlight w:val="yellow"/>
        </w:rPr>
        <w:t>For a 4xx/5xx response, the message body shall contain a ProblemDetails structure with the "cause" attribute set to one of the application errors listed in Table 6.2.3.7.3.2-3.</w:t>
      </w:r>
    </w:p>
    <w:p w14:paraId="72BCBCC7" w14:textId="77777777" w:rsidR="00C21836" w:rsidRDefault="00C21836" w:rsidP="00CD2478">
      <w:pPr>
        <w:rPr>
          <w:lang w:val="en-US"/>
        </w:rPr>
      </w:pPr>
    </w:p>
    <w:p w14:paraId="1E977423" w14:textId="05EC04F7" w:rsidR="00B500EB" w:rsidRPr="006B5418" w:rsidRDefault="00B500EB" w:rsidP="00B50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8E3158">
        <w:rPr>
          <w:rFonts w:ascii="Arial" w:hAnsi="Arial" w:cs="Arial"/>
          <w:color w:val="0000FF"/>
          <w:sz w:val="28"/>
          <w:szCs w:val="28"/>
          <w:lang w:val="en-US"/>
        </w:rPr>
        <w:t xml:space="preserve">The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D5459F3" w14:textId="77777777" w:rsidR="001E3F9A" w:rsidRPr="00052626" w:rsidRDefault="001E3F9A" w:rsidP="001E3F9A">
      <w:pPr>
        <w:pStyle w:val="H6"/>
      </w:pPr>
      <w:r w:rsidRPr="00052626">
        <w:t>6.2.3.7.3.2</w:t>
      </w:r>
      <w:r w:rsidRPr="00052626">
        <w:tab/>
        <w:t>DELETE</w:t>
      </w:r>
    </w:p>
    <w:p w14:paraId="380BA9AD" w14:textId="77777777" w:rsidR="001E3F9A" w:rsidRPr="00052626" w:rsidRDefault="001E3F9A" w:rsidP="001E3F9A">
      <w:r w:rsidRPr="00052626">
        <w:t>This method deletes an individual subscription resource for an MBS context in the MB-SMF.</w:t>
      </w:r>
    </w:p>
    <w:p w14:paraId="327928FE" w14:textId="77777777" w:rsidR="001E3F9A" w:rsidRPr="00052626" w:rsidRDefault="001E3F9A" w:rsidP="001E3F9A">
      <w:r w:rsidRPr="00052626">
        <w:t>This method shall support the URI query parameters specified in table 6.2.3.7.3.1-1.</w:t>
      </w:r>
    </w:p>
    <w:p w14:paraId="6D265543" w14:textId="77777777" w:rsidR="001E3F9A" w:rsidRPr="00052626" w:rsidRDefault="001E3F9A" w:rsidP="001E3F9A">
      <w:pPr>
        <w:pStyle w:val="TH"/>
        <w:rPr>
          <w:rFonts w:cs="Arial"/>
        </w:rPr>
      </w:pPr>
      <w:r w:rsidRPr="00052626">
        <w:t>Table 6.2.3.7.3.2-1: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E3F9A" w:rsidRPr="00052626" w14:paraId="4B4287AA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A1E5FF" w14:textId="77777777" w:rsidR="001E3F9A" w:rsidRPr="00052626" w:rsidRDefault="001E3F9A" w:rsidP="00585CA4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014ED0" w14:textId="77777777" w:rsidR="001E3F9A" w:rsidRPr="00052626" w:rsidRDefault="001E3F9A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39600B" w14:textId="77777777" w:rsidR="001E3F9A" w:rsidRPr="00052626" w:rsidRDefault="001E3F9A" w:rsidP="00585CA4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268813" w14:textId="77777777" w:rsidR="001E3F9A" w:rsidRPr="00052626" w:rsidRDefault="001E3F9A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3F00F8" w14:textId="77777777" w:rsidR="001E3F9A" w:rsidRPr="00052626" w:rsidRDefault="001E3F9A" w:rsidP="00585CA4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14E92E" w14:textId="77777777" w:rsidR="001E3F9A" w:rsidRPr="00052626" w:rsidRDefault="001E3F9A" w:rsidP="00585CA4">
            <w:pPr>
              <w:pStyle w:val="TAH"/>
            </w:pPr>
            <w:r w:rsidRPr="00052626">
              <w:t>Applicability</w:t>
            </w:r>
          </w:p>
        </w:tc>
      </w:tr>
      <w:tr w:rsidR="001E3F9A" w:rsidRPr="00052626" w14:paraId="321E6FE9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5B6B8F" w14:textId="77777777" w:rsidR="001E3F9A" w:rsidRPr="00052626" w:rsidDel="009C5531" w:rsidRDefault="001E3F9A" w:rsidP="00585CA4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A2EE2" w14:textId="77777777" w:rsidR="001E3F9A" w:rsidRPr="00052626" w:rsidDel="009C5531" w:rsidRDefault="001E3F9A" w:rsidP="00585CA4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55717" w14:textId="77777777" w:rsidR="001E3F9A" w:rsidRPr="00052626" w:rsidDel="009C5531" w:rsidRDefault="001E3F9A" w:rsidP="00585CA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ACFAB" w14:textId="77777777" w:rsidR="001E3F9A" w:rsidRPr="00052626" w:rsidDel="009C5531" w:rsidRDefault="001E3F9A" w:rsidP="00585CA4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4DA373" w14:textId="77777777" w:rsidR="001E3F9A" w:rsidRPr="00052626" w:rsidDel="009C5531" w:rsidRDefault="001E3F9A" w:rsidP="00585CA4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41B77" w14:textId="77777777" w:rsidR="001E3F9A" w:rsidRPr="00052626" w:rsidRDefault="001E3F9A" w:rsidP="00585CA4">
            <w:pPr>
              <w:pStyle w:val="TAL"/>
            </w:pPr>
          </w:p>
        </w:tc>
      </w:tr>
    </w:tbl>
    <w:p w14:paraId="54B802A7" w14:textId="77777777" w:rsidR="001E3F9A" w:rsidRPr="00052626" w:rsidRDefault="001E3F9A" w:rsidP="001E3F9A"/>
    <w:p w14:paraId="324AA5AC" w14:textId="77777777" w:rsidR="001E3F9A" w:rsidRPr="00052626" w:rsidRDefault="001E3F9A" w:rsidP="001E3F9A">
      <w:r w:rsidRPr="00052626">
        <w:t>This method shall support the request data structures specified in table 6.2.3.7.3.1-2 and the response data structures and response codes specified in table 6.2.3.7.3.1-3.</w:t>
      </w:r>
    </w:p>
    <w:p w14:paraId="74C28BA0" w14:textId="77777777" w:rsidR="001E3F9A" w:rsidRPr="00052626" w:rsidRDefault="001E3F9A" w:rsidP="001E3F9A">
      <w:pPr>
        <w:pStyle w:val="TH"/>
      </w:pPr>
      <w:r w:rsidRPr="00052626">
        <w:t>Table 6.2.3.7.3.2-2: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1E3F9A" w:rsidRPr="00052626" w14:paraId="39E1F61A" w14:textId="77777777" w:rsidTr="00585CA4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7378A7" w14:textId="77777777" w:rsidR="001E3F9A" w:rsidRPr="00052626" w:rsidRDefault="001E3F9A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E87E80" w14:textId="77777777" w:rsidR="001E3F9A" w:rsidRPr="00052626" w:rsidRDefault="001E3F9A" w:rsidP="00585CA4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49DA8D" w14:textId="77777777" w:rsidR="001E3F9A" w:rsidRPr="00052626" w:rsidRDefault="001E3F9A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523C59" w14:textId="77777777" w:rsidR="001E3F9A" w:rsidRPr="00052626" w:rsidRDefault="001E3F9A" w:rsidP="00585CA4">
            <w:pPr>
              <w:pStyle w:val="TAH"/>
            </w:pPr>
            <w:r w:rsidRPr="00052626">
              <w:t>Description</w:t>
            </w:r>
          </w:p>
        </w:tc>
      </w:tr>
      <w:tr w:rsidR="001E3F9A" w:rsidRPr="00052626" w14:paraId="124F8E52" w14:textId="77777777" w:rsidTr="00585CA4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B2022" w14:textId="77777777" w:rsidR="001E3F9A" w:rsidRPr="00052626" w:rsidRDefault="001E3F9A" w:rsidP="00585CA4">
            <w:pPr>
              <w:pStyle w:val="TAL"/>
            </w:pPr>
            <w:r w:rsidRPr="00052626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FC8647" w14:textId="77777777" w:rsidR="001E3F9A" w:rsidRPr="00052626" w:rsidRDefault="001E3F9A" w:rsidP="00585CA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82809" w14:textId="77777777" w:rsidR="001E3F9A" w:rsidRPr="00052626" w:rsidRDefault="001E3F9A" w:rsidP="00585CA4">
            <w:pPr>
              <w:pStyle w:val="TAL"/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E4BDBA" w14:textId="77777777" w:rsidR="001E3F9A" w:rsidRPr="00052626" w:rsidRDefault="001E3F9A" w:rsidP="00585CA4">
            <w:pPr>
              <w:pStyle w:val="TAL"/>
            </w:pPr>
          </w:p>
        </w:tc>
      </w:tr>
    </w:tbl>
    <w:p w14:paraId="11139C1C" w14:textId="77777777" w:rsidR="001E3F9A" w:rsidRPr="00052626" w:rsidRDefault="001E3F9A" w:rsidP="001E3F9A"/>
    <w:p w14:paraId="38589A1E" w14:textId="77777777" w:rsidR="001E3F9A" w:rsidRPr="00052626" w:rsidRDefault="001E3F9A" w:rsidP="001E3F9A">
      <w:pPr>
        <w:pStyle w:val="TH"/>
      </w:pPr>
      <w:r w:rsidRPr="00052626">
        <w:t>Table 6.2.3.7.3.2-3: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1E3F9A" w:rsidRPr="00052626" w14:paraId="5911AE55" w14:textId="77777777" w:rsidTr="00F8540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D305D" w14:textId="77777777" w:rsidR="001E3F9A" w:rsidRPr="00052626" w:rsidRDefault="001E3F9A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D533DC" w14:textId="77777777" w:rsidR="001E3F9A" w:rsidRPr="00052626" w:rsidRDefault="001E3F9A" w:rsidP="00585CA4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332AC1" w14:textId="77777777" w:rsidR="001E3F9A" w:rsidRPr="00052626" w:rsidRDefault="001E3F9A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FC11EB" w14:textId="77777777" w:rsidR="001E3F9A" w:rsidRPr="00052626" w:rsidRDefault="001E3F9A" w:rsidP="00585CA4">
            <w:pPr>
              <w:pStyle w:val="TAH"/>
            </w:pPr>
            <w:r w:rsidRPr="00052626">
              <w:t>Response</w:t>
            </w:r>
          </w:p>
          <w:p w14:paraId="2C483C1D" w14:textId="77777777" w:rsidR="001E3F9A" w:rsidRPr="00052626" w:rsidRDefault="001E3F9A" w:rsidP="00585CA4">
            <w:pPr>
              <w:pStyle w:val="TAH"/>
            </w:pPr>
            <w:r w:rsidRPr="00052626">
              <w:t>codes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36F2E8" w14:textId="77777777" w:rsidR="001E3F9A" w:rsidRPr="00052626" w:rsidRDefault="001E3F9A" w:rsidP="00585CA4">
            <w:pPr>
              <w:pStyle w:val="TAH"/>
            </w:pPr>
            <w:r w:rsidRPr="00052626">
              <w:t>Description</w:t>
            </w:r>
          </w:p>
        </w:tc>
      </w:tr>
      <w:tr w:rsidR="001E3F9A" w:rsidRPr="00052626" w14:paraId="3C9731EB" w14:textId="77777777" w:rsidTr="00F8540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59DCFB" w14:textId="77777777" w:rsidR="001E3F9A" w:rsidRPr="00052626" w:rsidRDefault="001E3F9A" w:rsidP="00585CA4">
            <w:pPr>
              <w:pStyle w:val="TAL"/>
            </w:pPr>
            <w:r w:rsidRPr="00052626"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F4475" w14:textId="77777777" w:rsidR="001E3F9A" w:rsidRPr="00052626" w:rsidRDefault="001E3F9A" w:rsidP="00585CA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1E39D" w14:textId="77777777" w:rsidR="001E3F9A" w:rsidRPr="00052626" w:rsidRDefault="001E3F9A" w:rsidP="00585CA4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5F732" w14:textId="77777777" w:rsidR="001E3F9A" w:rsidRPr="00052626" w:rsidRDefault="001E3F9A" w:rsidP="00585CA4">
            <w:pPr>
              <w:pStyle w:val="TAL"/>
            </w:pPr>
            <w:r w:rsidRPr="00052626">
              <w:t>204 No Content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590810" w14:textId="77777777" w:rsidR="001E3F9A" w:rsidRPr="00052626" w:rsidRDefault="001E3F9A" w:rsidP="00585CA4">
            <w:pPr>
              <w:pStyle w:val="TAL"/>
            </w:pPr>
            <w:r w:rsidRPr="00052626">
              <w:t>Successful deletion</w:t>
            </w:r>
          </w:p>
        </w:tc>
      </w:tr>
      <w:tr w:rsidR="001E3F9A" w:rsidRPr="00052626" w14:paraId="35768192" w14:textId="77777777" w:rsidTr="00F8540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62D1A0" w14:textId="77777777" w:rsidR="001E3F9A" w:rsidRPr="00052626" w:rsidRDefault="001E3F9A" w:rsidP="00585CA4">
            <w:pPr>
              <w:pStyle w:val="TAL"/>
            </w:pPr>
            <w:r w:rsidRPr="00052626"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0A504" w14:textId="77777777" w:rsidR="001E3F9A" w:rsidRPr="00052626" w:rsidRDefault="001E3F9A" w:rsidP="00585CA4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765A4" w14:textId="77777777" w:rsidR="001E3F9A" w:rsidRPr="00052626" w:rsidRDefault="001E3F9A" w:rsidP="00585CA4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32097" w14:textId="77777777" w:rsidR="001E3F9A" w:rsidRPr="00052626" w:rsidRDefault="001E3F9A" w:rsidP="00585CA4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A61CCC" w14:textId="77777777" w:rsidR="001E3F9A" w:rsidRPr="00052626" w:rsidRDefault="001E3F9A" w:rsidP="00585CA4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72AB6CB6" w14:textId="77777777" w:rsidR="001E3F9A" w:rsidRPr="00052626" w:rsidRDefault="001E3F9A" w:rsidP="00585CA4">
            <w:pPr>
              <w:pStyle w:val="TAL"/>
            </w:pPr>
            <w:r w:rsidRPr="00052626">
              <w:t xml:space="preserve">(NOTE 2) </w:t>
            </w:r>
          </w:p>
        </w:tc>
      </w:tr>
      <w:tr w:rsidR="001E3F9A" w:rsidRPr="00052626" w14:paraId="26582B0F" w14:textId="77777777" w:rsidTr="00F8540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5596D5" w14:textId="77777777" w:rsidR="001E3F9A" w:rsidRPr="00052626" w:rsidRDefault="001E3F9A" w:rsidP="00585CA4">
            <w:pPr>
              <w:pStyle w:val="TAL"/>
            </w:pPr>
            <w:r w:rsidRPr="00052626"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82638" w14:textId="77777777" w:rsidR="001E3F9A" w:rsidRPr="00052626" w:rsidRDefault="001E3F9A" w:rsidP="00585CA4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F1F12" w14:textId="77777777" w:rsidR="001E3F9A" w:rsidRPr="00052626" w:rsidRDefault="001E3F9A" w:rsidP="00585CA4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79828" w14:textId="77777777" w:rsidR="001E3F9A" w:rsidRPr="00052626" w:rsidRDefault="001E3F9A" w:rsidP="00585CA4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250D38" w14:textId="77777777" w:rsidR="001E3F9A" w:rsidRPr="00052626" w:rsidRDefault="001E3F9A" w:rsidP="00585CA4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3479239E" w14:textId="77777777" w:rsidR="001E3F9A" w:rsidRPr="00052626" w:rsidRDefault="001E3F9A" w:rsidP="00585CA4">
            <w:pPr>
              <w:pStyle w:val="TAL"/>
            </w:pPr>
            <w:r w:rsidRPr="00052626">
              <w:t>(NOTE 2)</w:t>
            </w:r>
          </w:p>
        </w:tc>
      </w:tr>
      <w:tr w:rsidR="00F85400" w:rsidRPr="00052626" w14:paraId="341E5216" w14:textId="77777777" w:rsidTr="00F85400">
        <w:trPr>
          <w:jc w:val="center"/>
          <w:ins w:id="10" w:author="Giorgi Gulbani" w:date="2022-02-09T17:51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7C291D" w14:textId="3D7BDB69" w:rsidR="00F85400" w:rsidRPr="00052626" w:rsidRDefault="00F85400" w:rsidP="00F85400">
            <w:pPr>
              <w:pStyle w:val="TAL"/>
              <w:rPr>
                <w:ins w:id="11" w:author="Giorgi Gulbani" w:date="2022-02-09T17:51:00Z"/>
              </w:rPr>
            </w:pPr>
            <w:ins w:id="12" w:author="Giorgi Gulbani" w:date="2022-02-09T17:51:00Z">
              <w:r>
                <w:t>ProblemDetails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226CF" w14:textId="539D2402" w:rsidR="00F85400" w:rsidRPr="00052626" w:rsidRDefault="00F85400" w:rsidP="00F85400">
            <w:pPr>
              <w:pStyle w:val="TAC"/>
              <w:rPr>
                <w:ins w:id="13" w:author="Giorgi Gulbani" w:date="2022-02-09T17:51:00Z"/>
              </w:rPr>
            </w:pPr>
            <w:ins w:id="14" w:author="Giorgi Gulbani" w:date="2022-02-09T17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7B4E9" w14:textId="4E7B4AE6" w:rsidR="00F85400" w:rsidRPr="00052626" w:rsidRDefault="00F85400" w:rsidP="00F85400">
            <w:pPr>
              <w:pStyle w:val="TAL"/>
              <w:rPr>
                <w:ins w:id="15" w:author="Giorgi Gulbani" w:date="2022-02-09T17:51:00Z"/>
              </w:rPr>
            </w:pPr>
            <w:ins w:id="16" w:author="Giorgi Gulbani" w:date="2022-02-09T17:51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3FCBB" w14:textId="6AF54227" w:rsidR="00F85400" w:rsidRPr="00052626" w:rsidRDefault="00F85400" w:rsidP="00F85400">
            <w:pPr>
              <w:pStyle w:val="TAL"/>
              <w:rPr>
                <w:ins w:id="17" w:author="Giorgi Gulbani" w:date="2022-02-09T17:51:00Z"/>
              </w:rPr>
            </w:pPr>
            <w:ins w:id="18" w:author="Giorgi Gulbani" w:date="2022-02-09T17:51:00Z">
              <w:r>
                <w:t>400 Bad Request</w:t>
              </w:r>
            </w:ins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433A3F" w14:textId="5DF7C1E2" w:rsidR="00F85400" w:rsidRPr="00052626" w:rsidRDefault="00F85400" w:rsidP="00F85400">
            <w:pPr>
              <w:pStyle w:val="TAL"/>
              <w:rPr>
                <w:ins w:id="19" w:author="Giorgi Gulbani" w:date="2022-02-09T17:51:00Z"/>
              </w:rPr>
            </w:pPr>
            <w:ins w:id="20" w:author="Giorgi Gulbani" w:date="2022-02-09T17:51:00Z">
              <w:r>
                <w:t>The "cause"</w:t>
              </w:r>
              <w:r w:rsidRPr="00FA1305">
                <w:t xml:space="preserve"> attribute </w:t>
              </w:r>
              <w:r>
                <w:t xml:space="preserve">shall be </w:t>
              </w:r>
              <w:r w:rsidRPr="00FA1305">
                <w:t>set</w:t>
              </w:r>
              <w:r>
                <w:t xml:space="preserve"> to one of the errors defined in Table 5.2.7.2-1 of 3GPP TS 29.500 [4].</w:t>
              </w:r>
            </w:ins>
          </w:p>
        </w:tc>
      </w:tr>
      <w:tr w:rsidR="001E3F9A" w:rsidRPr="00052626" w14:paraId="627CE6E2" w14:textId="77777777" w:rsidTr="00585CA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789CF1" w14:textId="77777777" w:rsidR="001E3F9A" w:rsidRPr="00052626" w:rsidRDefault="001E3F9A" w:rsidP="00585CA4">
            <w:pPr>
              <w:pStyle w:val="TAN"/>
            </w:pPr>
            <w:r w:rsidRPr="00052626">
              <w:t>NOTE 1:</w:t>
            </w:r>
            <w:r w:rsidRPr="00052626">
              <w:tab/>
              <w:t>The mandatory HTTP error status code for the POST method listed in Table 5.2.7.1-1 of 3GPP TS 29.500 [4] also apply.</w:t>
            </w:r>
          </w:p>
          <w:p w14:paraId="71298FC2" w14:textId="77777777" w:rsidR="001E3F9A" w:rsidRPr="00052626" w:rsidRDefault="001E3F9A" w:rsidP="00585CA4">
            <w:pPr>
              <w:pStyle w:val="TAN"/>
            </w:pPr>
            <w:r w:rsidRPr="00052626">
              <w:t>NOTE 2:</w:t>
            </w:r>
            <w:r w:rsidRPr="00052626">
              <w:tab/>
              <w:t>RedirectResponse may be inserted by an SCP, see clause 6.10.9.1 of 3GPP TS 29.500 [4].</w:t>
            </w:r>
          </w:p>
        </w:tc>
      </w:tr>
    </w:tbl>
    <w:p w14:paraId="6CB24B09" w14:textId="77777777" w:rsidR="001E3F9A" w:rsidRPr="00052626" w:rsidRDefault="001E3F9A" w:rsidP="001E3F9A"/>
    <w:p w14:paraId="0EF5776F" w14:textId="77777777" w:rsidR="001E3F9A" w:rsidRPr="00052626" w:rsidRDefault="001E3F9A" w:rsidP="001E3F9A">
      <w:pPr>
        <w:pStyle w:val="TH"/>
      </w:pPr>
      <w:r w:rsidRPr="00052626">
        <w:t>Table 6.2.3.7.3.2-4: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E3F9A" w:rsidRPr="00052626" w14:paraId="61345E2A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384CF" w14:textId="77777777" w:rsidR="001E3F9A" w:rsidRPr="00052626" w:rsidRDefault="001E3F9A" w:rsidP="00585CA4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3AEED7" w14:textId="77777777" w:rsidR="001E3F9A" w:rsidRPr="00052626" w:rsidRDefault="001E3F9A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E9687A" w14:textId="77777777" w:rsidR="001E3F9A" w:rsidRPr="00052626" w:rsidRDefault="001E3F9A" w:rsidP="00585CA4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59D6E7" w14:textId="77777777" w:rsidR="001E3F9A" w:rsidRPr="00052626" w:rsidRDefault="001E3F9A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9639CE" w14:textId="77777777" w:rsidR="001E3F9A" w:rsidRPr="00052626" w:rsidRDefault="001E3F9A" w:rsidP="00585CA4">
            <w:pPr>
              <w:pStyle w:val="TAH"/>
            </w:pPr>
            <w:r w:rsidRPr="00052626">
              <w:t>Description</w:t>
            </w:r>
          </w:p>
        </w:tc>
      </w:tr>
      <w:tr w:rsidR="001E3F9A" w:rsidRPr="00052626" w14:paraId="5AEB9C62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0D524B" w14:textId="77777777" w:rsidR="001E3F9A" w:rsidRPr="00052626" w:rsidRDefault="001E3F9A" w:rsidP="00585CA4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1AC356" w14:textId="77777777" w:rsidR="001E3F9A" w:rsidRPr="00052626" w:rsidRDefault="001E3F9A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C4AE03" w14:textId="77777777" w:rsidR="001E3F9A" w:rsidRPr="00052626" w:rsidRDefault="001E3F9A" w:rsidP="00585CA4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544E8D" w14:textId="77777777" w:rsidR="001E3F9A" w:rsidRPr="00052626" w:rsidRDefault="001E3F9A" w:rsidP="00585CA4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9567088" w14:textId="77777777" w:rsidR="001E3F9A" w:rsidRPr="00052626" w:rsidRDefault="001E3F9A" w:rsidP="00585CA4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1427EE3F" w14:textId="77777777" w:rsidR="001E3F9A" w:rsidRPr="00052626" w:rsidRDefault="001E3F9A" w:rsidP="00585CA4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1E3F9A" w:rsidRPr="00052626" w14:paraId="43C1EF7F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DB4FF8" w14:textId="77777777" w:rsidR="001E3F9A" w:rsidRPr="00052626" w:rsidRDefault="001E3F9A" w:rsidP="00585CA4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793F1" w14:textId="77777777" w:rsidR="001E3F9A" w:rsidRPr="00052626" w:rsidRDefault="001E3F9A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35CE5" w14:textId="77777777" w:rsidR="001E3F9A" w:rsidRPr="00052626" w:rsidRDefault="001E3F9A" w:rsidP="00585CA4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F7697" w14:textId="77777777" w:rsidR="001E3F9A" w:rsidRPr="00052626" w:rsidRDefault="001E3F9A" w:rsidP="00585CA4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D53794" w14:textId="77777777" w:rsidR="001E3F9A" w:rsidRPr="00052626" w:rsidRDefault="001E3F9A" w:rsidP="00585CA4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020DC6F6" w14:textId="77777777" w:rsidR="001E3F9A" w:rsidRPr="00052626" w:rsidRDefault="001E3F9A" w:rsidP="001E3F9A"/>
    <w:p w14:paraId="65968D74" w14:textId="77777777" w:rsidR="001E3F9A" w:rsidRPr="00052626" w:rsidRDefault="001E3F9A" w:rsidP="001E3F9A">
      <w:pPr>
        <w:pStyle w:val="TH"/>
      </w:pPr>
      <w:r w:rsidRPr="00052626">
        <w:lastRenderedPageBreak/>
        <w:t>Table 6.2.3.7.3.2-5: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E3F9A" w:rsidRPr="00052626" w14:paraId="187D8FBE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BD7CEC" w14:textId="77777777" w:rsidR="001E3F9A" w:rsidRPr="00052626" w:rsidRDefault="001E3F9A" w:rsidP="00585CA4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6E5C27" w14:textId="77777777" w:rsidR="001E3F9A" w:rsidRPr="00052626" w:rsidRDefault="001E3F9A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205A8" w14:textId="77777777" w:rsidR="001E3F9A" w:rsidRPr="00052626" w:rsidRDefault="001E3F9A" w:rsidP="00585CA4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2FCE6D" w14:textId="77777777" w:rsidR="001E3F9A" w:rsidRPr="00052626" w:rsidRDefault="001E3F9A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0F27FB" w14:textId="77777777" w:rsidR="001E3F9A" w:rsidRPr="00052626" w:rsidRDefault="001E3F9A" w:rsidP="00585CA4">
            <w:pPr>
              <w:pStyle w:val="TAH"/>
            </w:pPr>
            <w:r w:rsidRPr="00052626">
              <w:t>Description</w:t>
            </w:r>
          </w:p>
        </w:tc>
      </w:tr>
      <w:tr w:rsidR="001E3F9A" w:rsidRPr="00052626" w14:paraId="0F4D80BD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003169" w14:textId="77777777" w:rsidR="001E3F9A" w:rsidRPr="00052626" w:rsidRDefault="001E3F9A" w:rsidP="00585CA4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744444" w14:textId="77777777" w:rsidR="001E3F9A" w:rsidRPr="00052626" w:rsidRDefault="001E3F9A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6BA43F" w14:textId="77777777" w:rsidR="001E3F9A" w:rsidRPr="00052626" w:rsidRDefault="001E3F9A" w:rsidP="00585CA4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88B990" w14:textId="77777777" w:rsidR="001E3F9A" w:rsidRPr="00052626" w:rsidRDefault="001E3F9A" w:rsidP="00585CA4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439763" w14:textId="77777777" w:rsidR="001E3F9A" w:rsidRPr="00052626" w:rsidRDefault="001E3F9A" w:rsidP="00585CA4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49139525" w14:textId="77777777" w:rsidR="001E3F9A" w:rsidRPr="00052626" w:rsidRDefault="001E3F9A" w:rsidP="00585CA4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1E3F9A" w:rsidRPr="00052626" w14:paraId="36E819D9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509366" w14:textId="77777777" w:rsidR="001E3F9A" w:rsidRPr="00052626" w:rsidRDefault="001E3F9A" w:rsidP="00585CA4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3877F" w14:textId="77777777" w:rsidR="001E3F9A" w:rsidRPr="00052626" w:rsidRDefault="001E3F9A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1EC00" w14:textId="77777777" w:rsidR="001E3F9A" w:rsidRPr="00052626" w:rsidRDefault="001E3F9A" w:rsidP="00585CA4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7A62D" w14:textId="77777777" w:rsidR="001E3F9A" w:rsidRPr="00052626" w:rsidRDefault="001E3F9A" w:rsidP="00585CA4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1ECE96" w14:textId="77777777" w:rsidR="001E3F9A" w:rsidRPr="00052626" w:rsidRDefault="001E3F9A" w:rsidP="00585CA4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5A7CFD7D" w14:textId="77777777" w:rsidR="00D01D3B" w:rsidRPr="00052626" w:rsidRDefault="00D01D3B" w:rsidP="00D01D3B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DD7C8F" w14:textId="77777777" w:rsidR="00931F8D" w:rsidRDefault="00931F8D">
      <w:r>
        <w:separator/>
      </w:r>
    </w:p>
  </w:endnote>
  <w:endnote w:type="continuationSeparator" w:id="0">
    <w:p w14:paraId="2ADB54C3" w14:textId="77777777" w:rsidR="00931F8D" w:rsidRDefault="00931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8E2A06" w14:textId="77777777" w:rsidR="00931F8D" w:rsidRDefault="00931F8D">
      <w:r>
        <w:separator/>
      </w:r>
    </w:p>
  </w:footnote>
  <w:footnote w:type="continuationSeparator" w:id="0">
    <w:p w14:paraId="75929500" w14:textId="77777777" w:rsidR="00931F8D" w:rsidRDefault="00931F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AF"/>
    <w:rsid w:val="00013E6D"/>
    <w:rsid w:val="00022E4A"/>
    <w:rsid w:val="00023463"/>
    <w:rsid w:val="00032D56"/>
    <w:rsid w:val="0003711D"/>
    <w:rsid w:val="00043E25"/>
    <w:rsid w:val="0004575F"/>
    <w:rsid w:val="000543D2"/>
    <w:rsid w:val="00062124"/>
    <w:rsid w:val="00066856"/>
    <w:rsid w:val="00070F86"/>
    <w:rsid w:val="00072AAF"/>
    <w:rsid w:val="00072DD2"/>
    <w:rsid w:val="000B1216"/>
    <w:rsid w:val="000B14A6"/>
    <w:rsid w:val="000C6598"/>
    <w:rsid w:val="000C7B94"/>
    <w:rsid w:val="000D21C2"/>
    <w:rsid w:val="000D6A51"/>
    <w:rsid w:val="000D759A"/>
    <w:rsid w:val="000F2C43"/>
    <w:rsid w:val="000F57A1"/>
    <w:rsid w:val="00116BDF"/>
    <w:rsid w:val="0011724A"/>
    <w:rsid w:val="00130F69"/>
    <w:rsid w:val="0013241F"/>
    <w:rsid w:val="00142F65"/>
    <w:rsid w:val="00143552"/>
    <w:rsid w:val="00183134"/>
    <w:rsid w:val="00191E6B"/>
    <w:rsid w:val="001B5C2B"/>
    <w:rsid w:val="001B77E2"/>
    <w:rsid w:val="001C5846"/>
    <w:rsid w:val="001D25E6"/>
    <w:rsid w:val="001D4C82"/>
    <w:rsid w:val="001E2EB5"/>
    <w:rsid w:val="001E3F9A"/>
    <w:rsid w:val="001E41F3"/>
    <w:rsid w:val="001F151F"/>
    <w:rsid w:val="001F3B42"/>
    <w:rsid w:val="00212096"/>
    <w:rsid w:val="0021264D"/>
    <w:rsid w:val="002153AE"/>
    <w:rsid w:val="00216490"/>
    <w:rsid w:val="00231568"/>
    <w:rsid w:val="00232FD1"/>
    <w:rsid w:val="00233A03"/>
    <w:rsid w:val="00241597"/>
    <w:rsid w:val="0024668B"/>
    <w:rsid w:val="00254201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02D93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37295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2582"/>
    <w:rsid w:val="0060287A"/>
    <w:rsid w:val="00606094"/>
    <w:rsid w:val="0061048B"/>
    <w:rsid w:val="00643317"/>
    <w:rsid w:val="00661116"/>
    <w:rsid w:val="006B37EB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3792"/>
    <w:rsid w:val="007F4235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3158"/>
    <w:rsid w:val="008E4502"/>
    <w:rsid w:val="008E4659"/>
    <w:rsid w:val="008E7FB6"/>
    <w:rsid w:val="008F686C"/>
    <w:rsid w:val="0090078E"/>
    <w:rsid w:val="00910EF8"/>
    <w:rsid w:val="00915A10"/>
    <w:rsid w:val="00917C15"/>
    <w:rsid w:val="00920903"/>
    <w:rsid w:val="00931F8D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270F6"/>
    <w:rsid w:val="00A2785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9442E"/>
    <w:rsid w:val="00AD7C25"/>
    <w:rsid w:val="00AE4D95"/>
    <w:rsid w:val="00AF16FA"/>
    <w:rsid w:val="00AF6B24"/>
    <w:rsid w:val="00B03597"/>
    <w:rsid w:val="00B076C6"/>
    <w:rsid w:val="00B225DA"/>
    <w:rsid w:val="00B258BB"/>
    <w:rsid w:val="00B357DE"/>
    <w:rsid w:val="00B43444"/>
    <w:rsid w:val="00B47938"/>
    <w:rsid w:val="00B500EB"/>
    <w:rsid w:val="00B5222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739D"/>
    <w:rsid w:val="00BF3228"/>
    <w:rsid w:val="00C0061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E552B"/>
    <w:rsid w:val="00CF0EE8"/>
    <w:rsid w:val="00CF39F5"/>
    <w:rsid w:val="00D01D3B"/>
    <w:rsid w:val="00D11584"/>
    <w:rsid w:val="00D12FF1"/>
    <w:rsid w:val="00D50E14"/>
    <w:rsid w:val="00D51C49"/>
    <w:rsid w:val="00D53BE5"/>
    <w:rsid w:val="00D641A9"/>
    <w:rsid w:val="00D805CF"/>
    <w:rsid w:val="00D908E8"/>
    <w:rsid w:val="00D96835"/>
    <w:rsid w:val="00DB72BB"/>
    <w:rsid w:val="00DC050A"/>
    <w:rsid w:val="00DC2EEA"/>
    <w:rsid w:val="00E015DE"/>
    <w:rsid w:val="00E159F8"/>
    <w:rsid w:val="00E23A56"/>
    <w:rsid w:val="00E24619"/>
    <w:rsid w:val="00E4306D"/>
    <w:rsid w:val="00E65E8A"/>
    <w:rsid w:val="00E72C62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1302E"/>
    <w:rsid w:val="00F21CC1"/>
    <w:rsid w:val="00F25D98"/>
    <w:rsid w:val="00F26950"/>
    <w:rsid w:val="00F300FB"/>
    <w:rsid w:val="00F34816"/>
    <w:rsid w:val="00F432E2"/>
    <w:rsid w:val="00F47E96"/>
    <w:rsid w:val="00F71A8C"/>
    <w:rsid w:val="00F72D8F"/>
    <w:rsid w:val="00F7680F"/>
    <w:rsid w:val="00F831EE"/>
    <w:rsid w:val="00F85400"/>
    <w:rsid w:val="00F86788"/>
    <w:rsid w:val="00FB6386"/>
    <w:rsid w:val="00FC1516"/>
    <w:rsid w:val="00FC4B4B"/>
    <w:rsid w:val="00FC6BF7"/>
    <w:rsid w:val="00FD0C4D"/>
    <w:rsid w:val="00FD7944"/>
    <w:rsid w:val="00FE1C07"/>
    <w:rsid w:val="00FE1D80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013E6D"/>
    <w:rPr>
      <w:rFonts w:eastAsia="DengXian"/>
      <w:i/>
      <w:color w:val="0000FF"/>
    </w:rPr>
  </w:style>
  <w:style w:type="character" w:customStyle="1" w:styleId="TANChar">
    <w:name w:val="TAN Char"/>
    <w:link w:val="TAN"/>
    <w:rsid w:val="00B500EB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500EB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CE552B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CE552B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CE552B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10</cp:revision>
  <cp:lastPrinted>1899-12-31T23:00:00Z</cp:lastPrinted>
  <dcterms:created xsi:type="dcterms:W3CDTF">2022-02-09T15:10:00Z</dcterms:created>
  <dcterms:modified xsi:type="dcterms:W3CDTF">2022-02-09T16:09:00Z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1644422982</vt:lpwstr>
  </property>
</Properties>
</file>