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C8F483" w14:textId="1CC169DF" w:rsidR="008275AA" w:rsidRDefault="008275AA" w:rsidP="008275AA">
      <w:pPr>
        <w:pStyle w:val="CRCoverPage"/>
        <w:tabs>
          <w:tab w:val="right" w:pos="9639"/>
        </w:tabs>
        <w:spacing w:after="0"/>
        <w:rPr>
          <w:b/>
          <w:i/>
          <w:noProof/>
          <w:sz w:val="28"/>
        </w:rPr>
      </w:pPr>
      <w:r>
        <w:rPr>
          <w:b/>
          <w:noProof/>
          <w:sz w:val="24"/>
        </w:rPr>
        <w:t>3GPP TSG-CT WG4 Meeting #108-e</w:t>
      </w:r>
      <w:r>
        <w:rPr>
          <w:b/>
          <w:i/>
          <w:noProof/>
          <w:sz w:val="28"/>
        </w:rPr>
        <w:tab/>
      </w:r>
      <w:r w:rsidR="00273194">
        <w:rPr>
          <w:b/>
          <w:noProof/>
          <w:sz w:val="24"/>
        </w:rPr>
        <w:t>C4-221387</w:t>
      </w:r>
      <w:bookmarkStart w:id="0" w:name="_GoBack"/>
      <w:bookmarkEnd w:id="0"/>
    </w:p>
    <w:p w14:paraId="1E59067B" w14:textId="77777777" w:rsidR="008275AA" w:rsidRDefault="008275AA" w:rsidP="008275AA">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B2642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E1D80">
        <w:rPr>
          <w:rFonts w:ascii="Arial" w:hAnsi="Arial" w:cs="Arial"/>
          <w:b/>
          <w:bCs/>
          <w:lang w:val="en-US"/>
        </w:rPr>
        <w:t>Huawei</w:t>
      </w:r>
    </w:p>
    <w:p w14:paraId="18BE02D5" w14:textId="459CC054" w:rsidR="00CD2478" w:rsidRPr="00910EF8" w:rsidRDefault="00FE1D80"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910EF8">
        <w:rPr>
          <w:rFonts w:ascii="Arial" w:hAnsi="Arial" w:cs="Arial"/>
          <w:b/>
          <w:bCs/>
          <w:lang w:val="en-US"/>
        </w:rPr>
        <w:t xml:space="preserve">Pseudo-CR on </w:t>
      </w:r>
      <w:r w:rsidR="00A270F6" w:rsidRPr="00A270F6">
        <w:rPr>
          <w:rFonts w:ascii="Arial" w:hAnsi="Arial" w:cs="Arial"/>
          <w:b/>
          <w:bCs/>
          <w:lang w:val="en-US"/>
        </w:rPr>
        <w:t xml:space="preserve">Correction to </w:t>
      </w:r>
      <w:r w:rsidR="00562A24" w:rsidRPr="00562A24">
        <w:rPr>
          <w:rFonts w:ascii="Arial" w:hAnsi="Arial" w:cs="Arial"/>
          <w:b/>
          <w:bCs/>
          <w:lang w:val="en-US"/>
        </w:rPr>
        <w:t>ContextStatusSubscribe</w:t>
      </w:r>
    </w:p>
    <w:p w14:paraId="4C7F6870" w14:textId="37C28565" w:rsidR="00CD2478" w:rsidRPr="00910EF8" w:rsidRDefault="00CD2478" w:rsidP="00CD2478">
      <w:pPr>
        <w:spacing w:after="120"/>
        <w:ind w:left="1985" w:hanging="1985"/>
        <w:rPr>
          <w:rFonts w:ascii="Arial" w:hAnsi="Arial" w:cs="Arial"/>
          <w:b/>
          <w:bCs/>
          <w:lang w:val="en-US"/>
        </w:rPr>
      </w:pPr>
      <w:r w:rsidRPr="00910EF8">
        <w:rPr>
          <w:rFonts w:ascii="Arial" w:hAnsi="Arial" w:cs="Arial"/>
          <w:b/>
          <w:bCs/>
          <w:lang w:val="en-US"/>
        </w:rPr>
        <w:t>Spec:</w:t>
      </w:r>
      <w:r w:rsidRPr="00910EF8">
        <w:rPr>
          <w:rFonts w:ascii="Arial" w:hAnsi="Arial" w:cs="Arial"/>
          <w:b/>
          <w:bCs/>
          <w:lang w:val="en-US"/>
        </w:rPr>
        <w:tab/>
        <w:t>3GPP TS</w:t>
      </w:r>
      <w:r w:rsidR="00FE1D80" w:rsidRPr="00910EF8">
        <w:rPr>
          <w:rFonts w:ascii="Arial" w:hAnsi="Arial" w:cs="Arial"/>
          <w:b/>
          <w:bCs/>
          <w:lang w:val="en-US"/>
        </w:rPr>
        <w:t xml:space="preserve"> </w:t>
      </w:r>
      <w:r w:rsidR="00910EF8" w:rsidRPr="00910EF8">
        <w:rPr>
          <w:rFonts w:ascii="Arial" w:hAnsi="Arial" w:cs="Arial"/>
          <w:b/>
          <w:bCs/>
          <w:lang w:val="en-US"/>
        </w:rPr>
        <w:t>29.532</w:t>
      </w:r>
      <w:r w:rsidR="00FE1D80" w:rsidRPr="00910EF8">
        <w:rPr>
          <w:rFonts w:ascii="Arial" w:hAnsi="Arial" w:cs="Arial"/>
          <w:b/>
          <w:bCs/>
          <w:lang w:val="en-US"/>
        </w:rPr>
        <w:t xml:space="preserve"> v1.</w:t>
      </w:r>
      <w:r w:rsidR="00910EF8" w:rsidRPr="00910EF8">
        <w:rPr>
          <w:rFonts w:ascii="Arial" w:hAnsi="Arial" w:cs="Arial"/>
          <w:b/>
          <w:bCs/>
          <w:lang w:val="en-US"/>
        </w:rPr>
        <w:t>1</w:t>
      </w:r>
      <w:r w:rsidR="00FE1D80" w:rsidRPr="00910EF8">
        <w:rPr>
          <w:rFonts w:ascii="Arial" w:hAnsi="Arial" w:cs="Arial"/>
          <w:b/>
          <w:bCs/>
          <w:lang w:val="en-US"/>
        </w:rPr>
        <w:t>.0</w:t>
      </w:r>
    </w:p>
    <w:p w14:paraId="4ED68054" w14:textId="66205C1E" w:rsidR="00CD2478" w:rsidRPr="006B5418" w:rsidRDefault="00CD2478" w:rsidP="00CD2478">
      <w:pPr>
        <w:spacing w:after="120"/>
        <w:ind w:left="1985" w:hanging="1985"/>
        <w:rPr>
          <w:rFonts w:ascii="Arial" w:hAnsi="Arial" w:cs="Arial"/>
          <w:b/>
          <w:bCs/>
          <w:lang w:val="en-US"/>
        </w:rPr>
      </w:pPr>
      <w:r w:rsidRPr="00910EF8">
        <w:rPr>
          <w:rFonts w:ascii="Arial" w:hAnsi="Arial" w:cs="Arial"/>
          <w:b/>
          <w:bCs/>
          <w:lang w:val="en-US"/>
        </w:rPr>
        <w:t>Agenda item:</w:t>
      </w:r>
      <w:r w:rsidRPr="00910EF8">
        <w:rPr>
          <w:rFonts w:ascii="Arial" w:hAnsi="Arial" w:cs="Arial"/>
          <w:b/>
          <w:bCs/>
          <w:lang w:val="en-US"/>
        </w:rPr>
        <w:tab/>
      </w:r>
      <w:r w:rsidR="00910EF8" w:rsidRPr="00910EF8">
        <w:rPr>
          <w:rFonts w:ascii="Arial" w:hAnsi="Arial" w:cs="Arial"/>
          <w:b/>
          <w:bCs/>
          <w:lang w:val="en-US"/>
        </w:rPr>
        <w:t>6.1.16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A94F95B" w14:textId="1D8C1AF1" w:rsidR="00F1302E" w:rsidRPr="006B5418" w:rsidRDefault="00F1302E" w:rsidP="00F1302E">
      <w:pPr>
        <w:pStyle w:val="CRCoverPage"/>
        <w:rPr>
          <w:b/>
          <w:lang w:val="en-US"/>
        </w:rPr>
      </w:pPr>
      <w:r>
        <w:rPr>
          <w:b/>
          <w:lang w:val="en-US"/>
        </w:rPr>
        <w:t>1</w:t>
      </w:r>
      <w:r w:rsidRPr="006B5418">
        <w:rPr>
          <w:b/>
          <w:lang w:val="en-US"/>
        </w:rPr>
        <w:t xml:space="preserve">. </w:t>
      </w:r>
      <w:r>
        <w:rPr>
          <w:b/>
          <w:lang w:val="en-US"/>
        </w:rPr>
        <w:t>Reason for change</w:t>
      </w:r>
    </w:p>
    <w:p w14:paraId="102ECB3D" w14:textId="5C96FB8C" w:rsidR="00F1302E" w:rsidRPr="006B5418" w:rsidRDefault="00562A24" w:rsidP="00F1302E">
      <w:pPr>
        <w:rPr>
          <w:lang w:val="en-US"/>
        </w:rPr>
      </w:pPr>
      <w:r w:rsidRPr="00052626">
        <w:t xml:space="preserve">ContextStatusSubscribe </w:t>
      </w:r>
      <w:r w:rsidR="00A9442E">
        <w:t xml:space="preserve">service operation specifies in </w:t>
      </w:r>
      <w:r w:rsidR="00A9442E" w:rsidRPr="00052626">
        <w:t>4xx/5xx response, the message body shall contain a ProblemDetails structure</w:t>
      </w:r>
      <w:r w:rsidR="00F1302E">
        <w:rPr>
          <w:lang w:val="en-US"/>
        </w:rPr>
        <w:t>.</w:t>
      </w:r>
      <w:r w:rsidR="00A9442E">
        <w:rPr>
          <w:lang w:val="en-US"/>
        </w:rPr>
        <w:t xml:space="preserve"> But the respective data structure misses </w:t>
      </w:r>
      <w:r w:rsidR="00A9442E" w:rsidRPr="00052626">
        <w:t>ProblemDetails</w:t>
      </w:r>
      <w:r w:rsidR="00A9442E">
        <w:t>.</w:t>
      </w:r>
    </w:p>
    <w:p w14:paraId="3D17A665" w14:textId="46EA8836" w:rsidR="00CD2478" w:rsidRPr="006B5418" w:rsidRDefault="00F1302E" w:rsidP="00CD2478">
      <w:pPr>
        <w:pStyle w:val="CRCoverPage"/>
        <w:rPr>
          <w:b/>
          <w:lang w:val="en-US"/>
        </w:rPr>
      </w:pPr>
      <w:r>
        <w:rPr>
          <w:b/>
          <w:lang w:val="en-US"/>
        </w:rPr>
        <w:t>2</w:t>
      </w:r>
      <w:r w:rsidR="00CD2478" w:rsidRPr="006B5418">
        <w:rPr>
          <w:b/>
          <w:lang w:val="en-US"/>
        </w:rPr>
        <w:t>. Proposal</w:t>
      </w:r>
    </w:p>
    <w:p w14:paraId="4F574AD4" w14:textId="4A825E53" w:rsidR="00CD2478" w:rsidRPr="006B5418" w:rsidRDefault="008A5E86" w:rsidP="00CD2478">
      <w:pPr>
        <w:rPr>
          <w:lang w:val="en-US"/>
        </w:rPr>
      </w:pPr>
      <w:r w:rsidRPr="006B5418">
        <w:rPr>
          <w:lang w:val="en-US"/>
        </w:rPr>
        <w:t xml:space="preserve">It is proposed to agree the following changes to 3GPP TS </w:t>
      </w:r>
      <w:r w:rsidR="00B225DA">
        <w:rPr>
          <w:lang w:val="en-US"/>
        </w:rPr>
        <w:t>29.532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34DC80D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E3158">
        <w:rPr>
          <w:rFonts w:ascii="Arial" w:hAnsi="Arial" w:cs="Arial"/>
          <w:color w:val="0000FF"/>
          <w:sz w:val="28"/>
          <w:szCs w:val="28"/>
          <w:lang w:val="en-US"/>
        </w:rPr>
        <w:t>Background</w:t>
      </w:r>
      <w:r w:rsidRPr="006B5418">
        <w:rPr>
          <w:rFonts w:ascii="Arial" w:hAnsi="Arial" w:cs="Arial"/>
          <w:color w:val="0000FF"/>
          <w:sz w:val="28"/>
          <w:szCs w:val="28"/>
          <w:lang w:val="en-US"/>
        </w:rPr>
        <w:t xml:space="preserve"> * * * *</w:t>
      </w:r>
    </w:p>
    <w:p w14:paraId="6BF3E2C3" w14:textId="77777777" w:rsidR="00240322" w:rsidRPr="00052626" w:rsidRDefault="00240322" w:rsidP="00240322">
      <w:pPr>
        <w:pStyle w:val="Heading5"/>
      </w:pPr>
      <w:bookmarkStart w:id="2" w:name="_Toc85877011"/>
      <w:bookmarkStart w:id="3" w:name="_Toc88681463"/>
      <w:bookmarkStart w:id="4" w:name="_Toc89678150"/>
      <w:bookmarkStart w:id="5" w:name="_Toc94107095"/>
      <w:r w:rsidRPr="00052626">
        <w:t>5.3.2.9.3</w:t>
      </w:r>
      <w:r w:rsidRPr="00052626">
        <w:tab/>
        <w:t>Modification of a Subscription</w:t>
      </w:r>
      <w:bookmarkEnd w:id="2"/>
      <w:bookmarkEnd w:id="3"/>
      <w:bookmarkEnd w:id="4"/>
      <w:bookmarkEnd w:id="5"/>
    </w:p>
    <w:p w14:paraId="064F3FCA" w14:textId="77777777" w:rsidR="00240322" w:rsidRPr="00052626" w:rsidRDefault="00240322" w:rsidP="00240322">
      <w:r w:rsidRPr="00052626">
        <w:t>The ContextStatusSubscribe service operation shall be used to modify an existing subscription or extends the lifetime of an existing subscription to notifications of events about a multicast MBS session context.</w:t>
      </w:r>
    </w:p>
    <w:p w14:paraId="294EE00E" w14:textId="77777777" w:rsidR="00240322" w:rsidRPr="00052626" w:rsidRDefault="00240322" w:rsidP="00240322">
      <w:r w:rsidRPr="00052626">
        <w:t>The NF Service Consumer shall modify the subscription by using HTTP method PATCH with the URI of the individual subscription resource to be modified as shown in Figure 5.3.2.9.3-1.</w:t>
      </w:r>
    </w:p>
    <w:p w14:paraId="51F6515A" w14:textId="77777777" w:rsidR="00240322" w:rsidRPr="00052626" w:rsidRDefault="00240322" w:rsidP="00240322">
      <w:pPr>
        <w:pStyle w:val="TH"/>
      </w:pPr>
      <w:r w:rsidRPr="00052626">
        <w:object w:dxaOrig="8711" w:dyaOrig="2141" w14:anchorId="3ADDD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08.5pt" o:ole="">
            <v:imagedata r:id="rId7" o:title=""/>
          </v:shape>
          <o:OLEObject Type="Embed" ProgID="Visio.Drawing.11" ShapeID="_x0000_i1025" DrawAspect="Content" ObjectID="_1705935329" r:id="rId8"/>
        </w:object>
      </w:r>
    </w:p>
    <w:p w14:paraId="719BC27C" w14:textId="77777777" w:rsidR="00240322" w:rsidRPr="00052626" w:rsidRDefault="00240322" w:rsidP="00240322">
      <w:pPr>
        <w:pStyle w:val="TF"/>
      </w:pPr>
      <w:r w:rsidRPr="00052626">
        <w:t>Figure 5.3.2.9.3-1: Modification of a subscription for a multicast MBS session context</w:t>
      </w:r>
    </w:p>
    <w:p w14:paraId="7F80F240" w14:textId="77777777" w:rsidR="00240322" w:rsidRPr="00052626" w:rsidRDefault="00240322" w:rsidP="00240322">
      <w:pPr>
        <w:pStyle w:val="B1"/>
      </w:pPr>
      <w:r w:rsidRPr="00052626">
        <w:t>1.</w:t>
      </w:r>
      <w:r w:rsidRPr="00052626">
        <w:tab/>
        <w:t>The NF Service Consumer shall send a PATCH request</w:t>
      </w:r>
      <w:r>
        <w:t xml:space="preserve"> (PatchData)</w:t>
      </w:r>
      <w:r w:rsidRPr="00052626">
        <w:t xml:space="preserve"> targeting the URI of the individual subscription resource to be modified. The payload body of the PATCH request shall contain the description of the modifications to apply to the subscription. The following information may be requested to be modified:</w:t>
      </w:r>
    </w:p>
    <w:p w14:paraId="10DA6DF9" w14:textId="77777777" w:rsidR="00240322" w:rsidRPr="00052626" w:rsidRDefault="00240322" w:rsidP="00240322">
      <w:pPr>
        <w:pStyle w:val="B2"/>
      </w:pPr>
      <w:r w:rsidRPr="00052626">
        <w:t>-</w:t>
      </w:r>
      <w:r w:rsidRPr="00052626">
        <w:tab/>
        <w:t>NF Instance ID of the NF Service Consumer;</w:t>
      </w:r>
    </w:p>
    <w:p w14:paraId="26B9B284" w14:textId="77777777" w:rsidR="00240322" w:rsidRPr="00052626" w:rsidRDefault="00240322" w:rsidP="00240322">
      <w:pPr>
        <w:pStyle w:val="B2"/>
      </w:pPr>
      <w:r w:rsidRPr="00052626">
        <w:t>-</w:t>
      </w:r>
      <w:r w:rsidRPr="00052626">
        <w:tab/>
        <w:t>Notification URI, indicating the address where to send the events notifications generated by the subscription;</w:t>
      </w:r>
    </w:p>
    <w:p w14:paraId="3D022940" w14:textId="77777777" w:rsidR="00240322" w:rsidRPr="00052626" w:rsidRDefault="00240322" w:rsidP="00240322">
      <w:pPr>
        <w:pStyle w:val="B2"/>
      </w:pPr>
      <w:r w:rsidRPr="00052626">
        <w:t>-</w:t>
      </w:r>
      <w:r w:rsidRPr="00052626">
        <w:tab/>
        <w:t>Event ID(s) of the events to which the NF service consumer requests to subscribe;</w:t>
      </w:r>
    </w:p>
    <w:p w14:paraId="16F5580A" w14:textId="77777777" w:rsidR="00240322" w:rsidRPr="00052626" w:rsidRDefault="00240322" w:rsidP="00240322">
      <w:pPr>
        <w:pStyle w:val="B2"/>
      </w:pPr>
      <w:r w:rsidRPr="00052626">
        <w:t>-</w:t>
      </w:r>
      <w:r w:rsidRPr="00052626">
        <w:tab/>
        <w:t>Notification Correlation ID, indicating the correlation identity to be carried in event notifications generated by the subscription.</w:t>
      </w:r>
    </w:p>
    <w:p w14:paraId="5D3F3EAA" w14:textId="77777777" w:rsidR="00240322" w:rsidRPr="00052626" w:rsidRDefault="00240322" w:rsidP="00240322">
      <w:pPr>
        <w:pStyle w:val="B2"/>
      </w:pPr>
      <w:r w:rsidRPr="00052626">
        <w:rPr>
          <w:rStyle w:val="B1Char"/>
        </w:rPr>
        <w:lastRenderedPageBreak/>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5E53E117" w14:textId="77777777" w:rsidR="00240322" w:rsidRPr="00052626" w:rsidRDefault="00240322" w:rsidP="00240322">
      <w:pPr>
        <w:pStyle w:val="NO"/>
      </w:pPr>
      <w:r w:rsidRPr="00052626">
        <w:t>NOTE:</w:t>
      </w:r>
      <w:r w:rsidRPr="00052626">
        <w:tab/>
        <w:t>A subscription can be modified e.g. when it is taken over by another SMF in the same SMF set, or before the Expiry time expires.</w:t>
      </w:r>
    </w:p>
    <w:p w14:paraId="52EF0752" w14:textId="77777777" w:rsidR="00240322" w:rsidRPr="00052626" w:rsidRDefault="00240322" w:rsidP="00240322">
      <w:pPr>
        <w:pStyle w:val="B2"/>
      </w:pPr>
    </w:p>
    <w:p w14:paraId="36F8B812" w14:textId="77777777" w:rsidR="00240322" w:rsidRPr="00052626" w:rsidRDefault="00240322" w:rsidP="00240322">
      <w:pPr>
        <w:pStyle w:val="B1"/>
      </w:pPr>
      <w:r w:rsidRPr="00052626">
        <w:t>2a.</w:t>
      </w:r>
      <w:r w:rsidRPr="00052626">
        <w:tab/>
        <w:t xml:space="preserve">On success, the MB-SMF shall return a "200 OK" response, with </w:t>
      </w:r>
      <w:r>
        <w:t>the payload body (</w:t>
      </w:r>
      <w:r w:rsidRPr="007556B5">
        <w:t>ContextStatusSubscription</w:t>
      </w:r>
      <w:r>
        <w:t>) containing</w:t>
      </w:r>
      <w:r w:rsidRPr="00052626">
        <w:t xml:space="preserve"> a representation of the modified subscription.</w:t>
      </w:r>
    </w:p>
    <w:p w14:paraId="7EBA57DD" w14:textId="77777777" w:rsidR="00240322" w:rsidRPr="00052626" w:rsidRDefault="00240322" w:rsidP="00240322">
      <w:pPr>
        <w:pStyle w:val="B1"/>
      </w:pPr>
      <w:r w:rsidRPr="00052626">
        <w:t>2b.</w:t>
      </w:r>
      <w:r w:rsidRPr="00052626">
        <w:tab/>
        <w:t xml:space="preserve">On failure or redirection, one of the HTTP status code listed in Table </w:t>
      </w:r>
      <w:r w:rsidRPr="00F83444">
        <w:t>6.2.3.7.3.1-3</w:t>
      </w:r>
      <w:r w:rsidRPr="00052626">
        <w:t xml:space="preserve"> shall be returned</w:t>
      </w:r>
      <w:r w:rsidRPr="00AB1315">
        <w:rPr>
          <w:highlight w:val="yellow"/>
        </w:rPr>
        <w:t>. For a 4xx/5xx response, the message body shall contain a ProblemDetails structure with the "cause" attribute set to one of the application errors listed in Table 6.2.3.7.3.1-3.</w:t>
      </w:r>
    </w:p>
    <w:p w14:paraId="72BCBCC7" w14:textId="77777777" w:rsidR="00C21836" w:rsidRDefault="00C21836" w:rsidP="00CD2478">
      <w:pPr>
        <w:rPr>
          <w:lang w:val="en-US"/>
        </w:rPr>
      </w:pPr>
    </w:p>
    <w:p w14:paraId="1E977423" w14:textId="05EC04F7" w:rsidR="00B500EB" w:rsidRPr="006B5418" w:rsidRDefault="00B500EB" w:rsidP="00B500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E3158">
        <w:rPr>
          <w:rFonts w:ascii="Arial" w:hAnsi="Arial" w:cs="Arial"/>
          <w:color w:val="0000FF"/>
          <w:sz w:val="28"/>
          <w:szCs w:val="28"/>
          <w:lang w:val="en-US"/>
        </w:rPr>
        <w:t xml:space="preserve">The </w:t>
      </w:r>
      <w:r w:rsidRPr="006B5418">
        <w:rPr>
          <w:rFonts w:ascii="Arial" w:hAnsi="Arial" w:cs="Arial"/>
          <w:color w:val="0000FF"/>
          <w:sz w:val="28"/>
          <w:szCs w:val="28"/>
          <w:lang w:val="en-US"/>
        </w:rPr>
        <w:t>Change * * * *</w:t>
      </w:r>
    </w:p>
    <w:p w14:paraId="6914AD57" w14:textId="77777777" w:rsidR="00240322" w:rsidRPr="00052626" w:rsidRDefault="00240322" w:rsidP="00240322">
      <w:pPr>
        <w:pStyle w:val="H6"/>
      </w:pPr>
      <w:r w:rsidRPr="00052626">
        <w:t>6.2.3.7.3.1</w:t>
      </w:r>
      <w:r w:rsidRPr="00052626">
        <w:tab/>
        <w:t>PATCH</w:t>
      </w:r>
    </w:p>
    <w:p w14:paraId="594ADD30" w14:textId="77777777" w:rsidR="00240322" w:rsidRPr="00052626" w:rsidRDefault="00240322" w:rsidP="00240322">
      <w:r w:rsidRPr="00052626">
        <w:t>This method modifies an individual subscription resource for an MBS context in the MB-SMF.</w:t>
      </w:r>
    </w:p>
    <w:p w14:paraId="28145A93" w14:textId="77777777" w:rsidR="00240322" w:rsidRPr="00052626" w:rsidRDefault="00240322" w:rsidP="00240322">
      <w:r w:rsidRPr="00052626">
        <w:t>This method shall support the URI query parameters specified in table 6.2.3.7.3.1-1.</w:t>
      </w:r>
    </w:p>
    <w:p w14:paraId="2FE36E9A" w14:textId="77777777" w:rsidR="00240322" w:rsidRPr="00052626" w:rsidRDefault="00240322" w:rsidP="00240322">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40322" w:rsidRPr="00052626" w14:paraId="2E1CF3F7" w14:textId="77777777" w:rsidTr="0058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E270" w14:textId="77777777" w:rsidR="00240322" w:rsidRPr="00052626" w:rsidRDefault="00240322" w:rsidP="00585CA4">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F9AA05" w14:textId="77777777" w:rsidR="00240322" w:rsidRPr="00052626" w:rsidRDefault="00240322" w:rsidP="00585CA4">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7FC58A9" w14:textId="77777777" w:rsidR="00240322" w:rsidRPr="00052626" w:rsidRDefault="00240322" w:rsidP="00585CA4">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E212E0" w14:textId="77777777" w:rsidR="00240322" w:rsidRPr="00052626" w:rsidRDefault="00240322" w:rsidP="00585CA4">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FB0027" w14:textId="77777777" w:rsidR="00240322" w:rsidRPr="00052626" w:rsidRDefault="00240322" w:rsidP="00585CA4">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D41BDD9" w14:textId="77777777" w:rsidR="00240322" w:rsidRPr="00052626" w:rsidRDefault="00240322" w:rsidP="00585CA4">
            <w:pPr>
              <w:pStyle w:val="TAH"/>
            </w:pPr>
            <w:r w:rsidRPr="00052626">
              <w:t>Applicability</w:t>
            </w:r>
          </w:p>
        </w:tc>
      </w:tr>
      <w:tr w:rsidR="00240322" w:rsidRPr="00052626" w14:paraId="5C953BBD" w14:textId="77777777" w:rsidTr="0058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C8252C" w14:textId="77777777" w:rsidR="00240322" w:rsidRPr="00052626" w:rsidDel="009C5531" w:rsidRDefault="00240322" w:rsidP="00585CA4">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446C5AD" w14:textId="77777777" w:rsidR="00240322" w:rsidRPr="00052626" w:rsidDel="009C5531" w:rsidRDefault="00240322" w:rsidP="0058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6A1A5CA1" w14:textId="77777777" w:rsidR="00240322" w:rsidRPr="00052626" w:rsidDel="009C5531" w:rsidRDefault="00240322" w:rsidP="0058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0608414" w14:textId="77777777" w:rsidR="00240322" w:rsidRPr="00052626" w:rsidDel="009C5531" w:rsidRDefault="00240322" w:rsidP="0058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1B7A2D8" w14:textId="77777777" w:rsidR="00240322" w:rsidRPr="00052626" w:rsidDel="009C5531" w:rsidRDefault="00240322" w:rsidP="0058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CEF1F6B" w14:textId="77777777" w:rsidR="00240322" w:rsidRPr="00052626" w:rsidRDefault="00240322" w:rsidP="00585CA4">
            <w:pPr>
              <w:pStyle w:val="TAL"/>
            </w:pPr>
          </w:p>
        </w:tc>
      </w:tr>
    </w:tbl>
    <w:p w14:paraId="6421A2C4" w14:textId="77777777" w:rsidR="00240322" w:rsidRPr="00052626" w:rsidRDefault="00240322" w:rsidP="00240322"/>
    <w:p w14:paraId="796E22A0" w14:textId="77777777" w:rsidR="00240322" w:rsidRPr="00052626" w:rsidRDefault="00240322" w:rsidP="00240322">
      <w:r w:rsidRPr="00052626">
        <w:t>This method shall support the request data structures specified in table 6.2.3.7.3.1-2 and the response data structures and response codes specified in table 6.2.3.7.3.1-3.</w:t>
      </w:r>
    </w:p>
    <w:p w14:paraId="113343C5" w14:textId="77777777" w:rsidR="00240322" w:rsidRPr="00052626" w:rsidRDefault="00240322" w:rsidP="00240322">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240322" w:rsidRPr="00052626" w14:paraId="0A6D76F8" w14:textId="77777777" w:rsidTr="00585CA4">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6BBA8EA" w14:textId="77777777" w:rsidR="00240322" w:rsidRPr="00052626" w:rsidRDefault="00240322" w:rsidP="00585CA4">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4C1CBC" w14:textId="77777777" w:rsidR="00240322" w:rsidRPr="00052626" w:rsidRDefault="00240322" w:rsidP="00585CA4">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F7185C" w14:textId="77777777" w:rsidR="00240322" w:rsidRPr="00052626" w:rsidRDefault="00240322" w:rsidP="00585CA4">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46E66E0" w14:textId="77777777" w:rsidR="00240322" w:rsidRPr="00052626" w:rsidRDefault="00240322" w:rsidP="00585CA4">
            <w:pPr>
              <w:pStyle w:val="TAH"/>
            </w:pPr>
            <w:r w:rsidRPr="00052626">
              <w:t>Description</w:t>
            </w:r>
          </w:p>
        </w:tc>
      </w:tr>
      <w:tr w:rsidR="00240322" w:rsidRPr="00052626" w14:paraId="60B1DDC3" w14:textId="77777777" w:rsidTr="00315849">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2479C889" w14:textId="77777777" w:rsidR="00240322" w:rsidRPr="00052626" w:rsidRDefault="00240322" w:rsidP="00585CA4">
            <w:pPr>
              <w:pStyle w:val="TAL"/>
            </w:pPr>
            <w:r w:rsidRPr="00052626">
              <w:t>array(PatchItem)</w:t>
            </w:r>
          </w:p>
          <w:p w14:paraId="6F0EEB56" w14:textId="77777777" w:rsidR="00240322" w:rsidRPr="00052626" w:rsidRDefault="00240322" w:rsidP="00585CA4">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672B98" w14:textId="77777777" w:rsidR="00240322" w:rsidRPr="00052626" w:rsidRDefault="00240322" w:rsidP="00585CA4">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0028AE" w14:textId="77777777" w:rsidR="00240322" w:rsidRPr="00052626" w:rsidRDefault="00240322" w:rsidP="00585CA4">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48257978" w14:textId="77777777" w:rsidR="00240322" w:rsidRPr="00052626" w:rsidRDefault="00240322" w:rsidP="00585CA4">
            <w:pPr>
              <w:pStyle w:val="TAL"/>
            </w:pPr>
            <w:r w:rsidRPr="00052626">
              <w:t>It shall contain the list of changes to be made to the Context Status Subscription (i.e. ContextStatusSubscription data type), according to the JSON PATCH format specified in IETF RFC 6902 [16].</w:t>
            </w:r>
          </w:p>
        </w:tc>
      </w:tr>
    </w:tbl>
    <w:p w14:paraId="229574A2" w14:textId="77777777" w:rsidR="00240322" w:rsidRPr="00052626" w:rsidRDefault="00240322" w:rsidP="00240322"/>
    <w:p w14:paraId="5AA828D1" w14:textId="77777777" w:rsidR="00240322" w:rsidRPr="00052626" w:rsidRDefault="00240322" w:rsidP="00240322">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240322" w:rsidRPr="00052626" w14:paraId="4EE54E76" w14:textId="77777777" w:rsidTr="00B346CB">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032BC16" w14:textId="77777777" w:rsidR="00240322" w:rsidRPr="00052626" w:rsidRDefault="00240322" w:rsidP="00585CA4">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4985" w14:textId="77777777" w:rsidR="00240322" w:rsidRPr="00052626" w:rsidRDefault="00240322" w:rsidP="00585CA4">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1F4FA1" w14:textId="77777777" w:rsidR="00240322" w:rsidRPr="00052626" w:rsidRDefault="00240322" w:rsidP="00585CA4">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3EB352" w14:textId="77777777" w:rsidR="00240322" w:rsidRPr="00052626" w:rsidRDefault="00240322" w:rsidP="00585CA4">
            <w:pPr>
              <w:pStyle w:val="TAH"/>
            </w:pPr>
            <w:r w:rsidRPr="00052626">
              <w:t>Response</w:t>
            </w:r>
          </w:p>
          <w:p w14:paraId="4C7236D7" w14:textId="77777777" w:rsidR="00240322" w:rsidRPr="00052626" w:rsidRDefault="00240322" w:rsidP="00585CA4">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4AEBF14" w14:textId="77777777" w:rsidR="00240322" w:rsidRPr="00052626" w:rsidRDefault="00240322" w:rsidP="00585CA4">
            <w:pPr>
              <w:pStyle w:val="TAH"/>
            </w:pPr>
            <w:r w:rsidRPr="00052626">
              <w:t>Description</w:t>
            </w:r>
          </w:p>
        </w:tc>
      </w:tr>
      <w:tr w:rsidR="00240322" w:rsidRPr="00052626" w14:paraId="1838067D" w14:textId="77777777" w:rsidTr="00B346CB">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DFFE9CC" w14:textId="77777777" w:rsidR="00240322" w:rsidRPr="00052626" w:rsidRDefault="00240322" w:rsidP="00585CA4">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6DB90448" w14:textId="77777777" w:rsidR="00240322" w:rsidRPr="00052626" w:rsidRDefault="00240322" w:rsidP="00585CA4">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DE641CE" w14:textId="77777777" w:rsidR="00240322" w:rsidRPr="00052626" w:rsidRDefault="00240322" w:rsidP="00585CA4">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5775B38" w14:textId="77777777" w:rsidR="00240322" w:rsidRPr="00052626" w:rsidRDefault="00240322" w:rsidP="00585CA4">
            <w:pPr>
              <w:pStyle w:val="TAL"/>
            </w:pPr>
            <w:r w:rsidRPr="00052626">
              <w:t>200 OK</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EF35606" w14:textId="77777777" w:rsidR="00240322" w:rsidRPr="00052626" w:rsidRDefault="00240322" w:rsidP="00585CA4">
            <w:pPr>
              <w:pStyle w:val="TAL"/>
            </w:pPr>
            <w:r w:rsidRPr="00052626">
              <w:t>Upon success, a response body shall be returned containing the updated Context Status Subscription.</w:t>
            </w:r>
          </w:p>
        </w:tc>
      </w:tr>
      <w:tr w:rsidR="00240322" w:rsidRPr="00052626" w14:paraId="12A33355" w14:textId="77777777" w:rsidTr="00B346CB">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85DA8E0" w14:textId="77777777" w:rsidR="00240322" w:rsidRPr="00052626" w:rsidRDefault="00240322" w:rsidP="00585CA4">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246D71" w14:textId="77777777" w:rsidR="00240322" w:rsidRPr="00052626" w:rsidRDefault="00240322" w:rsidP="00585CA4">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87809D" w14:textId="77777777" w:rsidR="00240322" w:rsidRPr="00052626" w:rsidRDefault="00240322" w:rsidP="00585CA4">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55DC48E" w14:textId="77777777" w:rsidR="00240322" w:rsidRPr="00052626" w:rsidRDefault="00240322" w:rsidP="00585CA4">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94A33EF" w14:textId="77777777" w:rsidR="00240322" w:rsidRPr="00052626" w:rsidRDefault="00240322" w:rsidP="00585CA4">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3EB72214" w14:textId="77777777" w:rsidR="00240322" w:rsidRPr="00052626" w:rsidRDefault="00240322" w:rsidP="00585CA4">
            <w:pPr>
              <w:pStyle w:val="TAL"/>
            </w:pPr>
            <w:r w:rsidRPr="00052626">
              <w:t xml:space="preserve">(NOTE 2) </w:t>
            </w:r>
          </w:p>
        </w:tc>
      </w:tr>
      <w:tr w:rsidR="00240322" w:rsidRPr="00052626" w14:paraId="7FC7BA63" w14:textId="77777777" w:rsidTr="00B346CB">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F50418" w14:textId="77777777" w:rsidR="00240322" w:rsidRPr="00052626" w:rsidRDefault="00240322" w:rsidP="00585CA4">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7AAD9BE" w14:textId="77777777" w:rsidR="00240322" w:rsidRPr="00052626" w:rsidRDefault="00240322" w:rsidP="00585CA4">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7043BD" w14:textId="77777777" w:rsidR="00240322" w:rsidRPr="00052626" w:rsidRDefault="00240322" w:rsidP="00585CA4">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E36ADA" w14:textId="77777777" w:rsidR="00240322" w:rsidRPr="00052626" w:rsidRDefault="00240322" w:rsidP="00585CA4">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886E1B8" w14:textId="77777777" w:rsidR="00240322" w:rsidRPr="00052626" w:rsidRDefault="00240322" w:rsidP="00585CA4">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198E3659" w14:textId="77777777" w:rsidR="00240322" w:rsidRPr="00052626" w:rsidRDefault="00240322" w:rsidP="00585CA4">
            <w:pPr>
              <w:pStyle w:val="TAL"/>
            </w:pPr>
            <w:r w:rsidRPr="00052626">
              <w:t>(NOTE 2)</w:t>
            </w:r>
          </w:p>
        </w:tc>
      </w:tr>
      <w:tr w:rsidR="00B346CB" w:rsidRPr="00052626" w14:paraId="7DA1BE8E" w14:textId="77777777" w:rsidTr="00B346CB">
        <w:trPr>
          <w:jc w:val="center"/>
          <w:ins w:id="6" w:author="Giorgi Gulbani" w:date="2022-02-09T17:49: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593E7FE" w14:textId="03103DF1" w:rsidR="00B346CB" w:rsidRPr="00052626" w:rsidRDefault="00B346CB" w:rsidP="00B346CB">
            <w:pPr>
              <w:pStyle w:val="TAL"/>
              <w:rPr>
                <w:ins w:id="7" w:author="Giorgi Gulbani" w:date="2022-02-09T17:49:00Z"/>
              </w:rPr>
            </w:pPr>
            <w:ins w:id="8" w:author="Giorgi Gulbani" w:date="2022-02-09T17:49:00Z">
              <w:r>
                <w:t>ProblemDetails</w:t>
              </w:r>
            </w:ins>
          </w:p>
        </w:tc>
        <w:tc>
          <w:tcPr>
            <w:tcW w:w="217" w:type="pct"/>
            <w:tcBorders>
              <w:top w:val="single" w:sz="4" w:space="0" w:color="auto"/>
              <w:left w:val="single" w:sz="6" w:space="0" w:color="000000"/>
              <w:bottom w:val="single" w:sz="6" w:space="0" w:color="000000"/>
              <w:right w:val="single" w:sz="6" w:space="0" w:color="000000"/>
            </w:tcBorders>
          </w:tcPr>
          <w:p w14:paraId="6637A9CD" w14:textId="2124F42F" w:rsidR="00B346CB" w:rsidRPr="00052626" w:rsidRDefault="00B346CB" w:rsidP="00B346CB">
            <w:pPr>
              <w:pStyle w:val="TAC"/>
              <w:rPr>
                <w:ins w:id="9" w:author="Giorgi Gulbani" w:date="2022-02-09T17:49:00Z"/>
              </w:rPr>
            </w:pPr>
            <w:ins w:id="10" w:author="Giorgi Gulbani" w:date="2022-02-09T17:49:00Z">
              <w:r>
                <w:rPr>
                  <w:rFonts w:hint="eastAsia"/>
                  <w:lang w:eastAsia="zh-CN"/>
                </w:rPr>
                <w:t>O</w:t>
              </w:r>
            </w:ins>
          </w:p>
        </w:tc>
        <w:tc>
          <w:tcPr>
            <w:tcW w:w="580" w:type="pct"/>
            <w:tcBorders>
              <w:top w:val="single" w:sz="4" w:space="0" w:color="auto"/>
              <w:left w:val="single" w:sz="6" w:space="0" w:color="000000"/>
              <w:bottom w:val="single" w:sz="6" w:space="0" w:color="000000"/>
              <w:right w:val="single" w:sz="6" w:space="0" w:color="000000"/>
            </w:tcBorders>
          </w:tcPr>
          <w:p w14:paraId="007A15F6" w14:textId="21B87A4F" w:rsidR="00B346CB" w:rsidRPr="00052626" w:rsidRDefault="00B346CB" w:rsidP="00B346CB">
            <w:pPr>
              <w:pStyle w:val="TAL"/>
              <w:rPr>
                <w:ins w:id="11" w:author="Giorgi Gulbani" w:date="2022-02-09T17:49:00Z"/>
              </w:rPr>
            </w:pPr>
            <w:ins w:id="12" w:author="Giorgi Gulbani" w:date="2022-02-09T17:49:00Z">
              <w:r>
                <w:rPr>
                  <w:lang w:eastAsia="zh-CN"/>
                </w:rPr>
                <w:t>0..</w:t>
              </w:r>
              <w:r>
                <w:rPr>
                  <w:rFonts w:hint="eastAsia"/>
                  <w:lang w:eastAsia="zh-CN"/>
                </w:rPr>
                <w:t>1</w:t>
              </w:r>
            </w:ins>
          </w:p>
        </w:tc>
        <w:tc>
          <w:tcPr>
            <w:tcW w:w="580" w:type="pct"/>
            <w:tcBorders>
              <w:top w:val="single" w:sz="4" w:space="0" w:color="auto"/>
              <w:left w:val="single" w:sz="6" w:space="0" w:color="000000"/>
              <w:bottom w:val="single" w:sz="6" w:space="0" w:color="000000"/>
              <w:right w:val="single" w:sz="6" w:space="0" w:color="000000"/>
            </w:tcBorders>
          </w:tcPr>
          <w:p w14:paraId="66A934D7" w14:textId="3D38DAE7" w:rsidR="00B346CB" w:rsidRPr="00052626" w:rsidRDefault="00B346CB" w:rsidP="00B346CB">
            <w:pPr>
              <w:pStyle w:val="TAL"/>
              <w:rPr>
                <w:ins w:id="13" w:author="Giorgi Gulbani" w:date="2022-02-09T17:49:00Z"/>
              </w:rPr>
            </w:pPr>
            <w:ins w:id="14" w:author="Giorgi Gulbani" w:date="2022-02-09T17:49:00Z">
              <w:r>
                <w:t>400 Bad Request</w:t>
              </w:r>
            </w:ins>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45CF7F9" w14:textId="49329E38" w:rsidR="00B346CB" w:rsidRPr="00052626" w:rsidRDefault="00B346CB" w:rsidP="00B346CB">
            <w:pPr>
              <w:pStyle w:val="TAL"/>
              <w:rPr>
                <w:ins w:id="15" w:author="Giorgi Gulbani" w:date="2022-02-09T17:49:00Z"/>
              </w:rPr>
            </w:pPr>
            <w:ins w:id="16" w:author="Giorgi Gulbani" w:date="2022-02-09T17:49:00Z">
              <w:r>
                <w:t>The "cause"</w:t>
              </w:r>
              <w:r w:rsidRPr="00FA1305">
                <w:t xml:space="preserve"> attribute </w:t>
              </w:r>
              <w:r>
                <w:t xml:space="preserve">shall be </w:t>
              </w:r>
              <w:r w:rsidRPr="00FA1305">
                <w:t>set</w:t>
              </w:r>
              <w:r>
                <w:t xml:space="preserve"> to one of the errors defined in Table 5.2.7.2-1 of 3GPP TS 29.500 [4].</w:t>
              </w:r>
            </w:ins>
          </w:p>
        </w:tc>
      </w:tr>
      <w:tr w:rsidR="00B346CB" w:rsidRPr="00052626" w14:paraId="05BDACAD" w14:textId="77777777" w:rsidTr="0058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4661CD" w14:textId="77777777" w:rsidR="00B346CB" w:rsidRPr="00052626" w:rsidRDefault="00B346CB" w:rsidP="00B346CB">
            <w:pPr>
              <w:pStyle w:val="TAN"/>
            </w:pPr>
            <w:r w:rsidRPr="00052626">
              <w:t>NOTE 1:</w:t>
            </w:r>
            <w:r w:rsidRPr="00052626">
              <w:tab/>
              <w:t>The mandatory HTTP error status code for the POST method listed in Table 5.2.7.1-1 of 3GPP TS 29.500 [4] also apply.</w:t>
            </w:r>
          </w:p>
          <w:p w14:paraId="2322B670" w14:textId="77777777" w:rsidR="00B346CB" w:rsidRPr="00052626" w:rsidRDefault="00B346CB" w:rsidP="00B346CB">
            <w:pPr>
              <w:pStyle w:val="TAN"/>
            </w:pPr>
            <w:r w:rsidRPr="00052626">
              <w:t>NOTE 2:</w:t>
            </w:r>
            <w:r w:rsidRPr="00052626">
              <w:tab/>
              <w:t>RedirectResponse may be inserted by an SCP, see clause 6.10.9.1 of 3GPP TS 29.500 [4].</w:t>
            </w:r>
          </w:p>
        </w:tc>
      </w:tr>
    </w:tbl>
    <w:p w14:paraId="58960EFC" w14:textId="77777777" w:rsidR="00240322" w:rsidRPr="00052626" w:rsidRDefault="00240322" w:rsidP="00240322"/>
    <w:p w14:paraId="0FC9C4D9" w14:textId="77777777" w:rsidR="00240322" w:rsidRPr="00052626" w:rsidRDefault="00240322" w:rsidP="00240322">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240322" w:rsidRPr="00052626" w14:paraId="3497E0E7" w14:textId="77777777" w:rsidTr="00585CA4">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917081" w14:textId="77777777" w:rsidR="00240322" w:rsidRPr="00052626" w:rsidRDefault="00240322" w:rsidP="00585CA4">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895DD21" w14:textId="77777777" w:rsidR="00240322" w:rsidRPr="00052626" w:rsidRDefault="00240322" w:rsidP="00585CA4">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5113C7" w14:textId="77777777" w:rsidR="00240322" w:rsidRPr="00052626" w:rsidRDefault="00240322" w:rsidP="00585CA4">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9709C80" w14:textId="77777777" w:rsidR="00240322" w:rsidRPr="00052626" w:rsidRDefault="00240322" w:rsidP="00585CA4">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030A0DC" w14:textId="77777777" w:rsidR="00240322" w:rsidRPr="00052626" w:rsidRDefault="00240322" w:rsidP="00585CA4">
            <w:pPr>
              <w:pStyle w:val="TAH"/>
            </w:pPr>
            <w:r w:rsidRPr="00052626">
              <w:t>Description</w:t>
            </w:r>
          </w:p>
        </w:tc>
      </w:tr>
      <w:tr w:rsidR="00240322" w:rsidRPr="00052626" w14:paraId="142A318A" w14:textId="77777777" w:rsidTr="00585CA4">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19BD49C" w14:textId="77777777" w:rsidR="00240322" w:rsidRPr="00052626" w:rsidRDefault="00240322" w:rsidP="00585CA4">
            <w:pPr>
              <w:pStyle w:val="TAL"/>
            </w:pPr>
          </w:p>
        </w:tc>
        <w:tc>
          <w:tcPr>
            <w:tcW w:w="790" w:type="pct"/>
            <w:tcBorders>
              <w:top w:val="single" w:sz="4" w:space="0" w:color="auto"/>
              <w:left w:val="single" w:sz="6" w:space="0" w:color="000000"/>
              <w:bottom w:val="single" w:sz="6" w:space="0" w:color="000000"/>
              <w:right w:val="single" w:sz="6" w:space="0" w:color="000000"/>
            </w:tcBorders>
          </w:tcPr>
          <w:p w14:paraId="12384495" w14:textId="77777777" w:rsidR="00240322" w:rsidRPr="00052626" w:rsidRDefault="00240322" w:rsidP="00585CA4">
            <w:pPr>
              <w:pStyle w:val="TAL"/>
            </w:pPr>
          </w:p>
        </w:tc>
        <w:tc>
          <w:tcPr>
            <w:tcW w:w="335" w:type="pct"/>
            <w:tcBorders>
              <w:top w:val="single" w:sz="4" w:space="0" w:color="auto"/>
              <w:left w:val="single" w:sz="6" w:space="0" w:color="000000"/>
              <w:bottom w:val="single" w:sz="6" w:space="0" w:color="000000"/>
              <w:right w:val="single" w:sz="6" w:space="0" w:color="000000"/>
            </w:tcBorders>
          </w:tcPr>
          <w:p w14:paraId="13ABCECA" w14:textId="77777777" w:rsidR="00240322" w:rsidRPr="00052626" w:rsidRDefault="00240322" w:rsidP="00585CA4">
            <w:pPr>
              <w:pStyle w:val="TAC"/>
            </w:pPr>
          </w:p>
        </w:tc>
        <w:tc>
          <w:tcPr>
            <w:tcW w:w="690" w:type="pct"/>
            <w:tcBorders>
              <w:top w:val="single" w:sz="4" w:space="0" w:color="auto"/>
              <w:left w:val="single" w:sz="6" w:space="0" w:color="000000"/>
              <w:bottom w:val="single" w:sz="6" w:space="0" w:color="000000"/>
              <w:right w:val="single" w:sz="6" w:space="0" w:color="000000"/>
            </w:tcBorders>
          </w:tcPr>
          <w:p w14:paraId="4128D9E0" w14:textId="77777777" w:rsidR="00240322" w:rsidRPr="00052626" w:rsidRDefault="00240322" w:rsidP="00585CA4">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3B2C95" w14:textId="77777777" w:rsidR="00240322" w:rsidRPr="00052626" w:rsidRDefault="00240322" w:rsidP="00585CA4">
            <w:pPr>
              <w:pStyle w:val="TAL"/>
            </w:pPr>
          </w:p>
        </w:tc>
      </w:tr>
    </w:tbl>
    <w:p w14:paraId="31BB33B4" w14:textId="77777777" w:rsidR="00240322" w:rsidRPr="00052626" w:rsidRDefault="00240322" w:rsidP="00240322"/>
    <w:p w14:paraId="75BB5F8C" w14:textId="77777777" w:rsidR="00240322" w:rsidRPr="00052626" w:rsidRDefault="00240322" w:rsidP="00240322">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240322" w:rsidRPr="00052626" w14:paraId="7277EA57" w14:textId="77777777" w:rsidTr="00585CA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04D71ED" w14:textId="77777777" w:rsidR="00240322" w:rsidRPr="00052626" w:rsidRDefault="00240322" w:rsidP="00585CA4">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185283" w14:textId="77777777" w:rsidR="00240322" w:rsidRPr="00052626" w:rsidRDefault="00240322" w:rsidP="00585CA4">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223506" w14:textId="77777777" w:rsidR="00240322" w:rsidRPr="00052626" w:rsidRDefault="00240322" w:rsidP="00585CA4">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158DAF4" w14:textId="77777777" w:rsidR="00240322" w:rsidRPr="00052626" w:rsidRDefault="00240322" w:rsidP="00585CA4">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8D4B02F" w14:textId="77777777" w:rsidR="00240322" w:rsidRPr="00052626" w:rsidRDefault="00240322" w:rsidP="00585CA4">
            <w:pPr>
              <w:pStyle w:val="TAH"/>
            </w:pPr>
            <w:r w:rsidRPr="00052626">
              <w:t>Description</w:t>
            </w:r>
          </w:p>
        </w:tc>
      </w:tr>
      <w:tr w:rsidR="00240322" w:rsidRPr="00052626" w14:paraId="5091EF79" w14:textId="77777777" w:rsidTr="00585CA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D6601B0" w14:textId="77777777" w:rsidR="00240322" w:rsidRPr="00052626" w:rsidRDefault="00240322" w:rsidP="00585CA4">
            <w:pPr>
              <w:pStyle w:val="TAL"/>
            </w:pPr>
          </w:p>
        </w:tc>
        <w:tc>
          <w:tcPr>
            <w:tcW w:w="871" w:type="pct"/>
            <w:tcBorders>
              <w:top w:val="single" w:sz="4" w:space="0" w:color="auto"/>
              <w:left w:val="single" w:sz="6" w:space="0" w:color="000000"/>
              <w:bottom w:val="single" w:sz="6" w:space="0" w:color="000000"/>
              <w:right w:val="single" w:sz="6" w:space="0" w:color="000000"/>
            </w:tcBorders>
          </w:tcPr>
          <w:p w14:paraId="4D5BC754" w14:textId="77777777" w:rsidR="00240322" w:rsidRPr="00052626" w:rsidRDefault="00240322" w:rsidP="00585CA4">
            <w:pPr>
              <w:pStyle w:val="TAL"/>
            </w:pPr>
          </w:p>
        </w:tc>
        <w:tc>
          <w:tcPr>
            <w:tcW w:w="256" w:type="pct"/>
            <w:tcBorders>
              <w:top w:val="single" w:sz="4" w:space="0" w:color="auto"/>
              <w:left w:val="single" w:sz="6" w:space="0" w:color="000000"/>
              <w:bottom w:val="single" w:sz="6" w:space="0" w:color="000000"/>
              <w:right w:val="single" w:sz="6" w:space="0" w:color="000000"/>
            </w:tcBorders>
          </w:tcPr>
          <w:p w14:paraId="54FACE3C" w14:textId="77777777" w:rsidR="00240322" w:rsidRPr="00052626" w:rsidRDefault="00240322" w:rsidP="00585CA4">
            <w:pPr>
              <w:pStyle w:val="TAC"/>
            </w:pPr>
          </w:p>
        </w:tc>
        <w:tc>
          <w:tcPr>
            <w:tcW w:w="776" w:type="pct"/>
            <w:tcBorders>
              <w:top w:val="single" w:sz="4" w:space="0" w:color="auto"/>
              <w:left w:val="single" w:sz="6" w:space="0" w:color="000000"/>
              <w:bottom w:val="single" w:sz="6" w:space="0" w:color="000000"/>
              <w:right w:val="single" w:sz="6" w:space="0" w:color="000000"/>
            </w:tcBorders>
          </w:tcPr>
          <w:p w14:paraId="34C6C324" w14:textId="77777777" w:rsidR="00240322" w:rsidRPr="00052626" w:rsidRDefault="00240322" w:rsidP="00585CA4">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912C5" w14:textId="77777777" w:rsidR="00240322" w:rsidRPr="00052626" w:rsidRDefault="00240322" w:rsidP="00585CA4">
            <w:pPr>
              <w:pStyle w:val="TAL"/>
            </w:pPr>
          </w:p>
        </w:tc>
      </w:tr>
    </w:tbl>
    <w:p w14:paraId="099CE1FB" w14:textId="77777777" w:rsidR="00240322" w:rsidRPr="00052626" w:rsidRDefault="00240322" w:rsidP="00240322"/>
    <w:p w14:paraId="629618AC" w14:textId="77777777" w:rsidR="00240322" w:rsidRPr="00052626" w:rsidRDefault="00240322" w:rsidP="00240322">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40322" w:rsidRPr="00052626" w14:paraId="294B0475" w14:textId="77777777" w:rsidTr="0058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3D6B0E" w14:textId="77777777" w:rsidR="00240322" w:rsidRPr="00052626" w:rsidRDefault="00240322" w:rsidP="00585CA4">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40D97E" w14:textId="77777777" w:rsidR="00240322" w:rsidRPr="00052626" w:rsidRDefault="00240322" w:rsidP="00585CA4">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E495B6" w14:textId="77777777" w:rsidR="00240322" w:rsidRPr="00052626" w:rsidRDefault="00240322" w:rsidP="00585CA4">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501FEA" w14:textId="77777777" w:rsidR="00240322" w:rsidRPr="00052626" w:rsidRDefault="00240322" w:rsidP="00585CA4">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E521B6" w14:textId="77777777" w:rsidR="00240322" w:rsidRPr="00052626" w:rsidRDefault="00240322" w:rsidP="00585CA4">
            <w:pPr>
              <w:pStyle w:val="TAH"/>
            </w:pPr>
            <w:r w:rsidRPr="00052626">
              <w:t>Description</w:t>
            </w:r>
          </w:p>
        </w:tc>
      </w:tr>
      <w:tr w:rsidR="00240322" w:rsidRPr="00052626" w14:paraId="418346A6" w14:textId="77777777" w:rsidTr="0058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6BEF7" w14:textId="77777777" w:rsidR="00240322" w:rsidRPr="00052626" w:rsidRDefault="00240322" w:rsidP="00585CA4">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08E7FE" w14:textId="77777777" w:rsidR="00240322" w:rsidRPr="00052626" w:rsidRDefault="00240322" w:rsidP="00585CA4">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B8C214" w14:textId="77777777" w:rsidR="00240322" w:rsidRPr="00052626" w:rsidRDefault="00240322" w:rsidP="00585CA4">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8FA6C0F" w14:textId="77777777" w:rsidR="00240322" w:rsidRPr="00052626" w:rsidRDefault="00240322" w:rsidP="00585CA4">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0396B" w14:textId="77777777" w:rsidR="00240322" w:rsidRPr="00052626" w:rsidRDefault="00240322" w:rsidP="00585CA4">
            <w:pPr>
              <w:pStyle w:val="TAL"/>
            </w:pPr>
            <w:r w:rsidRPr="00052626">
              <w:t>An alternative URI of the resource located on an alternative service instance within the same MB-SMF or MB-SMF (service) set.</w:t>
            </w:r>
          </w:p>
          <w:p w14:paraId="4B7779AA" w14:textId="77777777" w:rsidR="00240322" w:rsidRPr="00052626" w:rsidRDefault="00240322" w:rsidP="00585CA4">
            <w:pPr>
              <w:pStyle w:val="TAL"/>
            </w:pPr>
            <w:r w:rsidRPr="00052626">
              <w:t>Or the same URI, if a request is redirected to the same target resource via a different SCP.</w:t>
            </w:r>
          </w:p>
        </w:tc>
      </w:tr>
      <w:tr w:rsidR="00240322" w:rsidRPr="00052626" w14:paraId="6002EB2B" w14:textId="77777777" w:rsidTr="0058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3A2A9D" w14:textId="77777777" w:rsidR="00240322" w:rsidRPr="00052626" w:rsidRDefault="00240322" w:rsidP="00585CA4">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681C0D9" w14:textId="77777777" w:rsidR="00240322" w:rsidRPr="00052626" w:rsidRDefault="00240322" w:rsidP="00585CA4">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AD00951" w14:textId="77777777" w:rsidR="00240322" w:rsidRPr="00052626" w:rsidRDefault="00240322" w:rsidP="00585CA4">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A024303" w14:textId="77777777" w:rsidR="00240322" w:rsidRPr="00052626" w:rsidRDefault="00240322" w:rsidP="00585CA4">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D1BB15" w14:textId="77777777" w:rsidR="00240322" w:rsidRPr="00052626" w:rsidRDefault="00240322" w:rsidP="00585CA4">
            <w:pPr>
              <w:pStyle w:val="TAL"/>
            </w:pPr>
            <w:r w:rsidRPr="00052626">
              <w:t>Identifier of the target MB-SMF (service) instance ID towards which the request is redirected</w:t>
            </w:r>
          </w:p>
        </w:tc>
      </w:tr>
    </w:tbl>
    <w:p w14:paraId="6B04C8F4" w14:textId="77777777" w:rsidR="00240322" w:rsidRPr="00052626" w:rsidRDefault="00240322" w:rsidP="00240322"/>
    <w:p w14:paraId="319E2DE8" w14:textId="77777777" w:rsidR="00240322" w:rsidRPr="00052626" w:rsidRDefault="00240322" w:rsidP="00240322">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40322" w:rsidRPr="00052626" w14:paraId="51448170" w14:textId="77777777" w:rsidTr="0058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3DB19" w14:textId="77777777" w:rsidR="00240322" w:rsidRPr="00052626" w:rsidRDefault="00240322" w:rsidP="00585CA4">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09224D" w14:textId="77777777" w:rsidR="00240322" w:rsidRPr="00052626" w:rsidRDefault="00240322" w:rsidP="00585CA4">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5C41A" w14:textId="77777777" w:rsidR="00240322" w:rsidRPr="00052626" w:rsidRDefault="00240322" w:rsidP="00585CA4">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11B5F" w14:textId="77777777" w:rsidR="00240322" w:rsidRPr="00052626" w:rsidRDefault="00240322" w:rsidP="00585CA4">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B3E427" w14:textId="77777777" w:rsidR="00240322" w:rsidRPr="00052626" w:rsidRDefault="00240322" w:rsidP="00585CA4">
            <w:pPr>
              <w:pStyle w:val="TAH"/>
            </w:pPr>
            <w:r w:rsidRPr="00052626">
              <w:t>Description</w:t>
            </w:r>
          </w:p>
        </w:tc>
      </w:tr>
      <w:tr w:rsidR="00240322" w:rsidRPr="00052626" w14:paraId="1D79E577" w14:textId="77777777" w:rsidTr="0058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267449" w14:textId="77777777" w:rsidR="00240322" w:rsidRPr="00052626" w:rsidRDefault="00240322" w:rsidP="00585CA4">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48031C" w14:textId="77777777" w:rsidR="00240322" w:rsidRPr="00052626" w:rsidRDefault="00240322" w:rsidP="00585CA4">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7AC4D45" w14:textId="77777777" w:rsidR="00240322" w:rsidRPr="00052626" w:rsidRDefault="00240322" w:rsidP="00585CA4">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81D32E5" w14:textId="77777777" w:rsidR="00240322" w:rsidRPr="00052626" w:rsidRDefault="00240322" w:rsidP="00585CA4">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366B6F" w14:textId="77777777" w:rsidR="00240322" w:rsidRPr="00052626" w:rsidRDefault="00240322" w:rsidP="00585CA4">
            <w:pPr>
              <w:pStyle w:val="TAL"/>
            </w:pPr>
            <w:r w:rsidRPr="00052626">
              <w:t>An alternative URI of the resource located on an alternative service instance within the same MB-SMF or MB-SMF (service) set.</w:t>
            </w:r>
          </w:p>
          <w:p w14:paraId="19C45EEA" w14:textId="77777777" w:rsidR="00240322" w:rsidRPr="00052626" w:rsidRDefault="00240322" w:rsidP="00585CA4">
            <w:pPr>
              <w:pStyle w:val="TAL"/>
            </w:pPr>
            <w:r w:rsidRPr="00052626">
              <w:t>Or the same URI, if a request is redirected to the same target resource via a different SCP.</w:t>
            </w:r>
          </w:p>
        </w:tc>
      </w:tr>
      <w:tr w:rsidR="00240322" w:rsidRPr="00052626" w14:paraId="7583CDE5" w14:textId="77777777" w:rsidTr="0058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64D162" w14:textId="77777777" w:rsidR="00240322" w:rsidRPr="00052626" w:rsidRDefault="00240322" w:rsidP="00585CA4">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EC17D8E" w14:textId="77777777" w:rsidR="00240322" w:rsidRPr="00052626" w:rsidRDefault="00240322" w:rsidP="00585CA4">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FAB26F" w14:textId="77777777" w:rsidR="00240322" w:rsidRPr="00052626" w:rsidRDefault="00240322" w:rsidP="00585CA4">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F9C4449" w14:textId="77777777" w:rsidR="00240322" w:rsidRPr="00052626" w:rsidRDefault="00240322" w:rsidP="00585CA4">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F476F2" w14:textId="77777777" w:rsidR="00240322" w:rsidRPr="00052626" w:rsidRDefault="00240322" w:rsidP="00585CA4">
            <w:pPr>
              <w:pStyle w:val="TAL"/>
            </w:pPr>
            <w:r w:rsidRPr="00052626">
              <w:t>Identifier of the target MB-SMF (service) instance ID towards which the request is redirected</w:t>
            </w:r>
          </w:p>
        </w:tc>
      </w:tr>
    </w:tbl>
    <w:p w14:paraId="5A7CFD7D" w14:textId="77777777" w:rsidR="00D01D3B" w:rsidRPr="00052626" w:rsidRDefault="00D01D3B" w:rsidP="00D01D3B"/>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B72E7" w14:textId="77777777" w:rsidR="007935A1" w:rsidRDefault="007935A1">
      <w:r>
        <w:separator/>
      </w:r>
    </w:p>
  </w:endnote>
  <w:endnote w:type="continuationSeparator" w:id="0">
    <w:p w14:paraId="24ACDB34" w14:textId="77777777" w:rsidR="007935A1" w:rsidRDefault="00793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36116" w14:textId="77777777" w:rsidR="007935A1" w:rsidRDefault="007935A1">
      <w:r>
        <w:separator/>
      </w:r>
    </w:p>
  </w:footnote>
  <w:footnote w:type="continuationSeparator" w:id="0">
    <w:p w14:paraId="13D13F25" w14:textId="77777777" w:rsidR="007935A1" w:rsidRDefault="007935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AF"/>
    <w:rsid w:val="00013E6D"/>
    <w:rsid w:val="00022E4A"/>
    <w:rsid w:val="00023463"/>
    <w:rsid w:val="00032D56"/>
    <w:rsid w:val="0003711D"/>
    <w:rsid w:val="00043E25"/>
    <w:rsid w:val="0004575F"/>
    <w:rsid w:val="000543D2"/>
    <w:rsid w:val="00062124"/>
    <w:rsid w:val="00066856"/>
    <w:rsid w:val="00070F86"/>
    <w:rsid w:val="00072AAF"/>
    <w:rsid w:val="00072DD2"/>
    <w:rsid w:val="000B1216"/>
    <w:rsid w:val="000B14A6"/>
    <w:rsid w:val="000C6598"/>
    <w:rsid w:val="000C7B94"/>
    <w:rsid w:val="000D21C2"/>
    <w:rsid w:val="000D6A51"/>
    <w:rsid w:val="000D759A"/>
    <w:rsid w:val="000F2C43"/>
    <w:rsid w:val="000F57A1"/>
    <w:rsid w:val="00116BDF"/>
    <w:rsid w:val="00130F69"/>
    <w:rsid w:val="0013241F"/>
    <w:rsid w:val="00142F65"/>
    <w:rsid w:val="00143552"/>
    <w:rsid w:val="00183134"/>
    <w:rsid w:val="00191E6B"/>
    <w:rsid w:val="001B5C2B"/>
    <w:rsid w:val="001B77E2"/>
    <w:rsid w:val="001C5846"/>
    <w:rsid w:val="001D25E6"/>
    <w:rsid w:val="001D4C82"/>
    <w:rsid w:val="001E2EB5"/>
    <w:rsid w:val="001E41F3"/>
    <w:rsid w:val="001F151F"/>
    <w:rsid w:val="001F3B42"/>
    <w:rsid w:val="00212096"/>
    <w:rsid w:val="0021264D"/>
    <w:rsid w:val="002153AE"/>
    <w:rsid w:val="00216490"/>
    <w:rsid w:val="00231568"/>
    <w:rsid w:val="00232FD1"/>
    <w:rsid w:val="00233A03"/>
    <w:rsid w:val="00240322"/>
    <w:rsid w:val="00241597"/>
    <w:rsid w:val="0024668B"/>
    <w:rsid w:val="00254201"/>
    <w:rsid w:val="00273194"/>
    <w:rsid w:val="00275D12"/>
    <w:rsid w:val="0027780F"/>
    <w:rsid w:val="002A6BBA"/>
    <w:rsid w:val="002B1A87"/>
    <w:rsid w:val="002E48BE"/>
    <w:rsid w:val="002E6115"/>
    <w:rsid w:val="002F4FF2"/>
    <w:rsid w:val="002F6340"/>
    <w:rsid w:val="00305C60"/>
    <w:rsid w:val="00315849"/>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E29EF"/>
    <w:rsid w:val="00402D93"/>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75CB"/>
    <w:rsid w:val="0054453D"/>
    <w:rsid w:val="00562A24"/>
    <w:rsid w:val="005651FD"/>
    <w:rsid w:val="005900B8"/>
    <w:rsid w:val="00592829"/>
    <w:rsid w:val="0059653F"/>
    <w:rsid w:val="00597BF4"/>
    <w:rsid w:val="005A6150"/>
    <w:rsid w:val="005A634D"/>
    <w:rsid w:val="005B25F0"/>
    <w:rsid w:val="005C11F0"/>
    <w:rsid w:val="005D7121"/>
    <w:rsid w:val="005E2C44"/>
    <w:rsid w:val="005E5A82"/>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5A1"/>
    <w:rsid w:val="007938F2"/>
    <w:rsid w:val="007B4183"/>
    <w:rsid w:val="007B512A"/>
    <w:rsid w:val="007C2097"/>
    <w:rsid w:val="007C2F14"/>
    <w:rsid w:val="007C7597"/>
    <w:rsid w:val="007E6510"/>
    <w:rsid w:val="007F3792"/>
    <w:rsid w:val="007F4235"/>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3158"/>
    <w:rsid w:val="008E4502"/>
    <w:rsid w:val="008E4659"/>
    <w:rsid w:val="008E7FB6"/>
    <w:rsid w:val="008F686C"/>
    <w:rsid w:val="00910EF8"/>
    <w:rsid w:val="00911EBE"/>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270F6"/>
    <w:rsid w:val="00A32441"/>
    <w:rsid w:val="00A3669C"/>
    <w:rsid w:val="00A44971"/>
    <w:rsid w:val="00A46E59"/>
    <w:rsid w:val="00A47E70"/>
    <w:rsid w:val="00A72DCE"/>
    <w:rsid w:val="00A752C5"/>
    <w:rsid w:val="00A83ECE"/>
    <w:rsid w:val="00A84816"/>
    <w:rsid w:val="00A9104D"/>
    <w:rsid w:val="00A9442E"/>
    <w:rsid w:val="00AB1315"/>
    <w:rsid w:val="00AD2501"/>
    <w:rsid w:val="00AD7C25"/>
    <w:rsid w:val="00AE4D95"/>
    <w:rsid w:val="00AF16FA"/>
    <w:rsid w:val="00AF6B24"/>
    <w:rsid w:val="00B03597"/>
    <w:rsid w:val="00B076C6"/>
    <w:rsid w:val="00B225DA"/>
    <w:rsid w:val="00B258BB"/>
    <w:rsid w:val="00B346CB"/>
    <w:rsid w:val="00B357DE"/>
    <w:rsid w:val="00B43444"/>
    <w:rsid w:val="00B47938"/>
    <w:rsid w:val="00B500EB"/>
    <w:rsid w:val="00B52228"/>
    <w:rsid w:val="00B57359"/>
    <w:rsid w:val="00B66361"/>
    <w:rsid w:val="00B66D06"/>
    <w:rsid w:val="00B70D58"/>
    <w:rsid w:val="00B72AC8"/>
    <w:rsid w:val="00B91267"/>
    <w:rsid w:val="00B917AC"/>
    <w:rsid w:val="00B9268B"/>
    <w:rsid w:val="00B92835"/>
    <w:rsid w:val="00BA3ACC"/>
    <w:rsid w:val="00BB5DFC"/>
    <w:rsid w:val="00BC0575"/>
    <w:rsid w:val="00BC492E"/>
    <w:rsid w:val="00BC7C3B"/>
    <w:rsid w:val="00BD0266"/>
    <w:rsid w:val="00BD279D"/>
    <w:rsid w:val="00BD3B6F"/>
    <w:rsid w:val="00BE4AE1"/>
    <w:rsid w:val="00BE4DF7"/>
    <w:rsid w:val="00BE739D"/>
    <w:rsid w:val="00BF3228"/>
    <w:rsid w:val="00C00615"/>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E552B"/>
    <w:rsid w:val="00CF0EE8"/>
    <w:rsid w:val="00CF39F5"/>
    <w:rsid w:val="00D01D3B"/>
    <w:rsid w:val="00D11584"/>
    <w:rsid w:val="00D12FF1"/>
    <w:rsid w:val="00D51C49"/>
    <w:rsid w:val="00D53BE5"/>
    <w:rsid w:val="00D641A9"/>
    <w:rsid w:val="00D805CF"/>
    <w:rsid w:val="00D908E8"/>
    <w:rsid w:val="00D96835"/>
    <w:rsid w:val="00DB72BB"/>
    <w:rsid w:val="00DC2EEA"/>
    <w:rsid w:val="00E015DE"/>
    <w:rsid w:val="00E159F8"/>
    <w:rsid w:val="00E23A56"/>
    <w:rsid w:val="00E24619"/>
    <w:rsid w:val="00E4306D"/>
    <w:rsid w:val="00E65E8A"/>
    <w:rsid w:val="00E72C62"/>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1302E"/>
    <w:rsid w:val="00F21CC1"/>
    <w:rsid w:val="00F25D98"/>
    <w:rsid w:val="00F26950"/>
    <w:rsid w:val="00F300FB"/>
    <w:rsid w:val="00F34816"/>
    <w:rsid w:val="00F432E2"/>
    <w:rsid w:val="00F47E96"/>
    <w:rsid w:val="00F71A8C"/>
    <w:rsid w:val="00F72D8F"/>
    <w:rsid w:val="00F7680F"/>
    <w:rsid w:val="00F831EE"/>
    <w:rsid w:val="00F86788"/>
    <w:rsid w:val="00FB6386"/>
    <w:rsid w:val="00FC4B4B"/>
    <w:rsid w:val="00FC6BF7"/>
    <w:rsid w:val="00FD0C4D"/>
    <w:rsid w:val="00FD7944"/>
    <w:rsid w:val="00FE1C07"/>
    <w:rsid w:val="00FE1D80"/>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013E6D"/>
    <w:rPr>
      <w:rFonts w:eastAsia="DengXian"/>
      <w:i/>
      <w:color w:val="0000FF"/>
    </w:rPr>
  </w:style>
  <w:style w:type="character" w:customStyle="1" w:styleId="TANChar">
    <w:name w:val="TAN Char"/>
    <w:link w:val="TAN"/>
    <w:rsid w:val="00B500EB"/>
    <w:rPr>
      <w:rFonts w:ascii="Arial" w:hAnsi="Arial"/>
      <w:sz w:val="18"/>
      <w:lang w:val="en-GB"/>
    </w:rPr>
  </w:style>
  <w:style w:type="character" w:customStyle="1" w:styleId="EditorsNoteChar">
    <w:name w:val="Editor's Note Char"/>
    <w:aliases w:val="EN Char"/>
    <w:link w:val="EditorsNote"/>
    <w:rsid w:val="00B500EB"/>
    <w:rPr>
      <w:rFonts w:ascii="Times New Roman" w:hAnsi="Times New Roman"/>
      <w:color w:val="FF0000"/>
      <w:lang w:val="en-GB"/>
    </w:rPr>
  </w:style>
  <w:style w:type="character" w:customStyle="1" w:styleId="B1Char">
    <w:name w:val="B1 Char"/>
    <w:link w:val="B1"/>
    <w:qFormat/>
    <w:rsid w:val="00CE552B"/>
    <w:rPr>
      <w:rFonts w:ascii="Times New Roman" w:hAnsi="Times New Roman"/>
      <w:lang w:val="en-GB"/>
    </w:rPr>
  </w:style>
  <w:style w:type="character" w:customStyle="1" w:styleId="B2Char">
    <w:name w:val="B2 Char"/>
    <w:link w:val="B2"/>
    <w:qFormat/>
    <w:rsid w:val="00CE552B"/>
    <w:rPr>
      <w:rFonts w:ascii="Times New Roman" w:hAnsi="Times New Roman"/>
      <w:lang w:val="en-GB"/>
    </w:rPr>
  </w:style>
  <w:style w:type="character" w:customStyle="1" w:styleId="TFChar">
    <w:name w:val="TF Char"/>
    <w:link w:val="TF"/>
    <w:rsid w:val="00CE552B"/>
    <w:rPr>
      <w:rFonts w:ascii="Arial" w:hAnsi="Arial"/>
      <w:b/>
      <w:lang w:val="en-GB"/>
    </w:rPr>
  </w:style>
  <w:style w:type="character" w:customStyle="1" w:styleId="NOZchn">
    <w:name w:val="NO Zchn"/>
    <w:link w:val="NO"/>
    <w:rsid w:val="0024032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925</Words>
  <Characters>5276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9</cp:revision>
  <cp:lastPrinted>1899-12-31T23:00:00Z</cp:lastPrinted>
  <dcterms:created xsi:type="dcterms:W3CDTF">2022-02-09T15:10:00Z</dcterms:created>
  <dcterms:modified xsi:type="dcterms:W3CDTF">2022-02-09T16:09:00Z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1644422960</vt:lpwstr>
  </property>
</Properties>
</file>