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0772D690" w:rsidR="002D0268" w:rsidRDefault="002D0268" w:rsidP="002D0268">
      <w:pPr>
        <w:pStyle w:val="CRCoverPage"/>
        <w:tabs>
          <w:tab w:val="right" w:pos="9639"/>
        </w:tabs>
        <w:spacing w:after="0"/>
        <w:rPr>
          <w:b/>
          <w:i/>
          <w:noProof/>
          <w:sz w:val="28"/>
        </w:rPr>
      </w:pPr>
      <w:r>
        <w:rPr>
          <w:b/>
          <w:noProof/>
          <w:sz w:val="24"/>
        </w:rPr>
        <w:t>3GPP TSG-CT WG4 Meeting #108-e</w:t>
      </w:r>
      <w:r>
        <w:rPr>
          <w:b/>
          <w:i/>
          <w:noProof/>
          <w:sz w:val="28"/>
        </w:rPr>
        <w:tab/>
      </w:r>
      <w:r w:rsidR="00C548F0">
        <w:rPr>
          <w:b/>
          <w:noProof/>
          <w:sz w:val="24"/>
        </w:rPr>
        <w:t>C4-221381</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16CE7E90" w14:textId="77777777" w:rsidR="00F72500" w:rsidRDefault="00F72500" w:rsidP="00F72500">
      <w:pPr>
        <w:pStyle w:val="Header"/>
        <w:pBdr>
          <w:bottom w:val="single" w:sz="4" w:space="1" w:color="auto"/>
        </w:pBdr>
        <w:tabs>
          <w:tab w:val="right" w:pos="9639"/>
        </w:tabs>
        <w:rPr>
          <w:rFonts w:cs="Arial"/>
          <w:b w:val="0"/>
          <w:bCs/>
          <w:noProof w:val="0"/>
          <w:sz w:val="24"/>
          <w:szCs w:val="24"/>
        </w:rPr>
      </w:pPr>
      <w:r>
        <w:rPr>
          <w:rFonts w:cs="Arial"/>
          <w:b w:val="0"/>
          <w:bCs/>
          <w:noProof w:val="0"/>
          <w:sz w:val="24"/>
          <w:szCs w:val="24"/>
        </w:rPr>
        <w:tab/>
      </w:r>
    </w:p>
    <w:p w14:paraId="0ADA1835" w14:textId="77777777" w:rsidR="00F72500" w:rsidRDefault="00F72500" w:rsidP="00F72500">
      <w:pPr>
        <w:pStyle w:val="CRCoverPage"/>
        <w:outlineLvl w:val="0"/>
        <w:rPr>
          <w:b/>
          <w:sz w:val="24"/>
        </w:rPr>
      </w:pPr>
    </w:p>
    <w:p w14:paraId="6BDF5E13" w14:textId="77777777" w:rsidR="00F72500" w:rsidRPr="006B5418" w:rsidRDefault="00F72500" w:rsidP="00F72500">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w:t>
      </w:r>
    </w:p>
    <w:p w14:paraId="712581A7" w14:textId="7EE26393" w:rsidR="00F72500" w:rsidRPr="006B5418" w:rsidRDefault="00F72500" w:rsidP="00F725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Discussion paper on </w:t>
      </w:r>
      <w:r w:rsidR="004F680C" w:rsidRPr="004F680C">
        <w:rPr>
          <w:rFonts w:ascii="Arial" w:hAnsi="Arial" w:cs="Arial"/>
          <w:b/>
          <w:bCs/>
          <w:lang w:val="en-US"/>
        </w:rPr>
        <w:t>Amendments to CR0119-TS29.501</w:t>
      </w:r>
    </w:p>
    <w:p w14:paraId="46EBCF6A" w14:textId="77777777" w:rsidR="00F72500" w:rsidRPr="006B5418" w:rsidRDefault="00F72500" w:rsidP="00F72500">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Pr="0024766F">
        <w:rPr>
          <w:rFonts w:ascii="Arial" w:hAnsi="Arial" w:cs="Arial"/>
          <w:b/>
          <w:bCs/>
          <w:lang w:val="en-US"/>
        </w:rPr>
        <w:t xml:space="preserve">3GPP TS </w:t>
      </w:r>
      <w:r>
        <w:rPr>
          <w:rFonts w:ascii="Arial" w:hAnsi="Arial" w:cs="Arial"/>
          <w:b/>
          <w:bCs/>
          <w:lang w:val="en-US"/>
        </w:rPr>
        <w:t>29.526</w:t>
      </w:r>
      <w:r w:rsidRPr="0024766F">
        <w:rPr>
          <w:rFonts w:ascii="Arial" w:hAnsi="Arial" w:cs="Arial"/>
          <w:b/>
          <w:bCs/>
          <w:lang w:val="en-US"/>
        </w:rPr>
        <w:t xml:space="preserve"> v17.</w:t>
      </w:r>
      <w:r>
        <w:rPr>
          <w:rFonts w:ascii="Arial" w:hAnsi="Arial" w:cs="Arial"/>
          <w:b/>
          <w:bCs/>
          <w:lang w:val="en-US"/>
        </w:rPr>
        <w:t>3</w:t>
      </w:r>
      <w:r w:rsidRPr="0024766F">
        <w:rPr>
          <w:rFonts w:ascii="Arial" w:hAnsi="Arial" w:cs="Arial"/>
          <w:b/>
          <w:bCs/>
          <w:lang w:val="en-US"/>
        </w:rPr>
        <w:t>.0</w:t>
      </w:r>
    </w:p>
    <w:p w14:paraId="5F80F723" w14:textId="62F6A282" w:rsidR="00F72500" w:rsidRPr="006B5418" w:rsidRDefault="00F72500" w:rsidP="00F72500">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F680C">
        <w:rPr>
          <w:rFonts w:ascii="Arial" w:hAnsi="Arial" w:cs="Arial"/>
          <w:b/>
          <w:bCs/>
          <w:lang w:val="en-US"/>
        </w:rPr>
        <w:t>6.1.</w:t>
      </w:r>
      <w:r w:rsidRPr="00EA28CF">
        <w:rPr>
          <w:rFonts w:ascii="Arial" w:hAnsi="Arial" w:cs="Arial"/>
          <w:b/>
          <w:bCs/>
          <w:lang w:val="en-US"/>
        </w:rPr>
        <w:t>2</w:t>
      </w:r>
    </w:p>
    <w:p w14:paraId="7195ED8D" w14:textId="77777777" w:rsidR="00F72500" w:rsidRPr="006B5418" w:rsidRDefault="00F72500" w:rsidP="00F72500">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721643B" w14:textId="77777777" w:rsidR="00F72500" w:rsidRPr="006B5418" w:rsidRDefault="00F72500" w:rsidP="00F72500">
      <w:pPr>
        <w:pBdr>
          <w:bottom w:val="single" w:sz="12" w:space="1" w:color="auto"/>
        </w:pBdr>
        <w:spacing w:after="120"/>
        <w:ind w:left="1985" w:hanging="1985"/>
        <w:rPr>
          <w:rFonts w:ascii="Arial" w:hAnsi="Arial" w:cs="Arial"/>
          <w:b/>
          <w:bCs/>
          <w:lang w:val="en-US"/>
        </w:rPr>
      </w:pPr>
    </w:p>
    <w:p w14:paraId="570F3261" w14:textId="77777777" w:rsidR="00F72500" w:rsidRPr="006B5418" w:rsidRDefault="00F72500" w:rsidP="00F72500">
      <w:pPr>
        <w:pStyle w:val="CRCoverPage"/>
        <w:rPr>
          <w:b/>
          <w:lang w:val="en-US"/>
        </w:rPr>
      </w:pPr>
      <w:r w:rsidRPr="006B5418">
        <w:rPr>
          <w:b/>
          <w:lang w:val="en-US"/>
        </w:rPr>
        <w:t>1. Introduction</w:t>
      </w:r>
    </w:p>
    <w:p w14:paraId="7958277E" w14:textId="13F3D611" w:rsidR="00E52E8A" w:rsidRDefault="00752BD2" w:rsidP="00752BD2">
      <w:pPr>
        <w:rPr>
          <w:lang w:eastAsia="zh-CN"/>
        </w:rPr>
      </w:pPr>
      <w:r w:rsidRPr="00752BD2">
        <w:rPr>
          <w:lang w:val="en-US"/>
        </w:rPr>
        <w:t xml:space="preserve">CR0119-TS29.501 </w:t>
      </w:r>
      <w:r w:rsidR="007701F4">
        <w:rPr>
          <w:lang w:val="en-US"/>
        </w:rPr>
        <w:t>(</w:t>
      </w:r>
      <w:r w:rsidRPr="00752BD2">
        <w:rPr>
          <w:lang w:val="en-US"/>
        </w:rPr>
        <w:t>C4-220197</w:t>
      </w:r>
      <w:r w:rsidR="007701F4">
        <w:rPr>
          <w:lang w:val="en-US"/>
        </w:rPr>
        <w:t xml:space="preserve">) </w:t>
      </w:r>
      <w:r w:rsidR="00E52E8A" w:rsidRPr="00E52E8A">
        <w:rPr>
          <w:lang w:val="en-US"/>
        </w:rPr>
        <w:t>was agreed in CT4#107-e-bis</w:t>
      </w:r>
      <w:r w:rsidR="008555A7">
        <w:rPr>
          <w:lang w:val="en-US"/>
        </w:rPr>
        <w:t xml:space="preserve">. </w:t>
      </w:r>
      <w:r w:rsidR="004643D7">
        <w:rPr>
          <w:lang w:val="en-US"/>
        </w:rPr>
        <w:t xml:space="preserve">This paper proposes to </w:t>
      </w:r>
      <w:r w:rsidR="004643D7">
        <w:rPr>
          <w:lang w:eastAsia="zh-CN"/>
        </w:rPr>
        <w:t>further recommend that the maximum length of a description field line should not exceed 90 cha</w:t>
      </w:r>
      <w:r w:rsidR="004643D7">
        <w:rPr>
          <w:lang w:eastAsia="zh-CN"/>
        </w:rPr>
        <w:t>racte</w:t>
      </w:r>
      <w:r w:rsidR="004643D7">
        <w:rPr>
          <w:lang w:eastAsia="zh-CN"/>
        </w:rPr>
        <w:t>rs</w:t>
      </w:r>
      <w:r w:rsidR="004643D7">
        <w:rPr>
          <w:lang w:eastAsia="zh-CN"/>
        </w:rPr>
        <w:t xml:space="preserve">. This will keep </w:t>
      </w:r>
      <w:proofErr w:type="spellStart"/>
      <w:r w:rsidR="004643D7">
        <w:rPr>
          <w:lang w:eastAsia="zh-CN"/>
        </w:rPr>
        <w:t>OpenAPI</w:t>
      </w:r>
      <w:proofErr w:type="spellEnd"/>
      <w:r w:rsidR="004643D7">
        <w:rPr>
          <w:lang w:eastAsia="zh-CN"/>
        </w:rPr>
        <w:t xml:space="preserve"> annexes neat and also should avoid formatting related problems when using various tools.</w:t>
      </w:r>
    </w:p>
    <w:p w14:paraId="5B9E1226" w14:textId="5621593D" w:rsidR="00C548F0" w:rsidRPr="00752BD2" w:rsidRDefault="00C548F0" w:rsidP="00752BD2">
      <w:pPr>
        <w:rPr>
          <w:lang w:val="en-US"/>
        </w:rPr>
      </w:pPr>
      <w:r>
        <w:rPr>
          <w:lang w:eastAsia="zh-CN"/>
        </w:rPr>
        <w:t xml:space="preserve">Besides, a typo is corrected in clause </w:t>
      </w:r>
      <w:r>
        <w:rPr>
          <w:rFonts w:hint="eastAsia"/>
          <w:lang w:eastAsia="zh-CN"/>
        </w:rPr>
        <w:t>5.</w:t>
      </w:r>
      <w:r>
        <w:rPr>
          <w:lang w:eastAsia="zh-CN"/>
        </w:rPr>
        <w:t>3</w:t>
      </w:r>
      <w:r>
        <w:rPr>
          <w:rFonts w:hint="eastAsia"/>
          <w:lang w:eastAsia="zh-CN"/>
        </w:rPr>
        <w:t>.</w:t>
      </w:r>
      <w:r>
        <w:rPr>
          <w:lang w:eastAsia="zh-CN"/>
        </w:rPr>
        <w:t>12</w:t>
      </w:r>
      <w:r>
        <w:rPr>
          <w:lang w:eastAsia="zh-CN"/>
        </w:rPr>
        <w:t xml:space="preserve"> – a full stop is replaced by a comma.</w:t>
      </w:r>
    </w:p>
    <w:p w14:paraId="7B066699" w14:textId="5FED308D" w:rsidR="00F72500" w:rsidRPr="006B5418" w:rsidRDefault="00752BD2" w:rsidP="00F72500">
      <w:pPr>
        <w:pStyle w:val="CRCoverPage"/>
        <w:rPr>
          <w:b/>
          <w:lang w:val="en-US"/>
        </w:rPr>
      </w:pPr>
      <w:r>
        <w:rPr>
          <w:b/>
          <w:lang w:val="en-US"/>
        </w:rPr>
        <w:t>2</w:t>
      </w:r>
      <w:r w:rsidR="00F72500" w:rsidRPr="006B5418">
        <w:rPr>
          <w:b/>
          <w:lang w:val="en-US"/>
        </w:rPr>
        <w:t>. Proposal</w:t>
      </w:r>
    </w:p>
    <w:p w14:paraId="3F9B0586" w14:textId="7EBE585A" w:rsidR="00F72500" w:rsidRDefault="00F72500" w:rsidP="00F72500">
      <w:pPr>
        <w:rPr>
          <w:lang w:val="en-US"/>
        </w:rPr>
      </w:pPr>
      <w:r w:rsidRPr="006B5418">
        <w:rPr>
          <w:lang w:val="en-US"/>
        </w:rPr>
        <w:t xml:space="preserve">It is proposed to agree the following changes </w:t>
      </w:r>
      <w:r w:rsidR="00E52E8A">
        <w:rPr>
          <w:lang w:val="en-US"/>
        </w:rPr>
        <w:t xml:space="preserve">to the </w:t>
      </w:r>
      <w:r w:rsidR="00752BD2" w:rsidRPr="00752BD2">
        <w:rPr>
          <w:lang w:val="en-US"/>
        </w:rPr>
        <w:t xml:space="preserve">CR0119-TS29.501 </w:t>
      </w:r>
      <w:r w:rsidR="00752BD2">
        <w:rPr>
          <w:lang w:val="en-US"/>
        </w:rPr>
        <w:t>(</w:t>
      </w:r>
      <w:r w:rsidR="00752BD2" w:rsidRPr="00752BD2">
        <w:rPr>
          <w:lang w:val="en-US"/>
        </w:rPr>
        <w:t>C4-220197</w:t>
      </w:r>
      <w:r w:rsidR="00752BD2">
        <w:rPr>
          <w:lang w:val="en-US"/>
        </w:rPr>
        <w:t>).</w:t>
      </w:r>
    </w:p>
    <w:p w14:paraId="25F117D4" w14:textId="77777777" w:rsidR="00F91E2F" w:rsidRPr="006B5418" w:rsidRDefault="00F91E2F" w:rsidP="00F91E2F">
      <w:pPr>
        <w:pBdr>
          <w:bottom w:val="single" w:sz="12" w:space="1" w:color="auto"/>
        </w:pBdr>
        <w:spacing w:after="120"/>
        <w:ind w:left="1985" w:hanging="1985"/>
        <w:rPr>
          <w:rFonts w:ascii="Arial" w:hAnsi="Arial" w:cs="Arial"/>
          <w:b/>
          <w:bCs/>
          <w:lang w:val="en-US"/>
        </w:r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4DF97B" w14:textId="77777777" w:rsidR="00B16680" w:rsidRPr="00ED74EC" w:rsidRDefault="00B16680" w:rsidP="00B16680">
      <w:pPr>
        <w:pStyle w:val="Heading3"/>
        <w:rPr>
          <w:lang w:eastAsia="zh-CN"/>
        </w:rPr>
      </w:pPr>
      <w:bookmarkStart w:id="0" w:name="_Toc19702519"/>
      <w:bookmarkStart w:id="1" w:name="_Toc27751680"/>
      <w:bookmarkStart w:id="2" w:name="_Toc35971766"/>
      <w:bookmarkStart w:id="3" w:name="_Toc35976015"/>
      <w:bookmarkStart w:id="4" w:name="_Toc44849472"/>
      <w:bookmarkStart w:id="5" w:name="_Toc51853114"/>
      <w:bookmarkStart w:id="6" w:name="_Toc51859787"/>
      <w:bookmarkStart w:id="7" w:name="_Toc90122129"/>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0"/>
      <w:bookmarkEnd w:id="1"/>
      <w:bookmarkEnd w:id="2"/>
      <w:bookmarkEnd w:id="3"/>
      <w:bookmarkEnd w:id="4"/>
      <w:bookmarkEnd w:id="5"/>
      <w:bookmarkEnd w:id="6"/>
      <w:bookmarkEnd w:id="7"/>
    </w:p>
    <w:p w14:paraId="2068C7CA" w14:textId="77777777" w:rsidR="00B16680" w:rsidRDefault="00B16680" w:rsidP="00B16680">
      <w:r>
        <w:rPr>
          <w:lang w:eastAsia="zh-CN"/>
        </w:rPr>
        <w:t>For enumerations, as defined in clause </w:t>
      </w:r>
      <w:r>
        <w:rPr>
          <w:rFonts w:hint="eastAsia"/>
          <w:lang w:eastAsia="zh-CN"/>
        </w:rPr>
        <w:t>5.2.4.</w:t>
      </w:r>
      <w:r>
        <w:rPr>
          <w:lang w:eastAsia="zh-CN"/>
        </w:rPr>
        <w:t xml:space="preserve">3, the </w:t>
      </w:r>
      <w:proofErr w:type="spellStart"/>
      <w:r>
        <w:t>OpenAPI</w:t>
      </w:r>
      <w:proofErr w:type="spellEnd"/>
      <w:r>
        <w:t xml:space="preserve"> Specification [4] file shall contain a definition in the components/schemas clause defining a schema with the name of the </w:t>
      </w:r>
      <w:r>
        <w:rPr>
          <w:lang w:eastAsia="zh-CN"/>
        </w:rPr>
        <w:t>enumeration</w:t>
      </w:r>
      <w:r>
        <w:t xml:space="preserve"> as key.</w:t>
      </w:r>
    </w:p>
    <w:p w14:paraId="6EC55DA2" w14:textId="77777777" w:rsidR="00B16680" w:rsidRDefault="00B16680" w:rsidP="00B16680">
      <w:r>
        <w:t>The schema</w:t>
      </w:r>
    </w:p>
    <w:p w14:paraId="24A5F41C" w14:textId="77777777" w:rsidR="00B16680" w:rsidRDefault="00B16680" w:rsidP="00B16680">
      <w:pPr>
        <w:pStyle w:val="B1"/>
      </w:pPr>
      <w:r>
        <w:t>-</w:t>
      </w:r>
      <w:r>
        <w:tab/>
        <w:t>shall contain the "</w:t>
      </w:r>
      <w:proofErr w:type="spellStart"/>
      <w:r>
        <w:t>anyOf</w:t>
      </w:r>
      <w:proofErr w:type="spellEnd"/>
      <w:r>
        <w:t>" keyword listing as alternatives:</w:t>
      </w:r>
    </w:p>
    <w:p w14:paraId="0D928B26" w14:textId="77777777" w:rsidR="00B16680" w:rsidRDefault="00B16680" w:rsidP="00B16680">
      <w:pPr>
        <w:pStyle w:val="B2"/>
      </w:pPr>
      <w:r>
        <w:t>1.</w:t>
      </w:r>
      <w:r>
        <w:tab/>
      </w:r>
      <w:proofErr w:type="gramStart"/>
      <w:r>
        <w:t>the</w:t>
      </w:r>
      <w:proofErr w:type="gramEnd"/>
      <w:r>
        <w:t xml:space="preserve"> "type: string" keyword and the "</w:t>
      </w:r>
      <w:proofErr w:type="spellStart"/>
      <w:r>
        <w:t>enum</w:t>
      </w:r>
      <w:proofErr w:type="spellEnd"/>
      <w:r>
        <w:t>" keyword with a list of all defined values for the enumeration; and</w:t>
      </w:r>
    </w:p>
    <w:p w14:paraId="49F0F464" w14:textId="60D997CC" w:rsidR="00B16680" w:rsidRDefault="00B16680" w:rsidP="00B16680">
      <w:pPr>
        <w:pStyle w:val="B2"/>
      </w:pPr>
      <w:r>
        <w:t>2.</w:t>
      </w:r>
      <w: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w:t>
      </w:r>
      <w:r w:rsidRPr="00C548F0">
        <w:rPr>
          <w:highlight w:val="yellow"/>
        </w:rPr>
        <w:t>]</w:t>
      </w:r>
      <w:ins w:id="8" w:author="Giorgi Gulbani" w:date="2022-02-09T15:27:00Z">
        <w:r w:rsidR="007C198C" w:rsidRPr="00C548F0">
          <w:rPr>
            <w:highlight w:val="yellow"/>
          </w:rPr>
          <w:t>,</w:t>
        </w:r>
      </w:ins>
      <w:del w:id="9" w:author="Giorgi Gulbani" w:date="2022-02-09T15:27:00Z">
        <w:r w:rsidRPr="00C548F0" w:rsidDel="007C198C">
          <w:rPr>
            <w:highlight w:val="yellow"/>
          </w:rPr>
          <w:delText>.</w:delText>
        </w:r>
      </w:del>
      <w:r w:rsidRPr="00C548F0">
        <w:rPr>
          <w:highlight w:val="yellow"/>
        </w:rPr>
        <w:t xml:space="preserve"> and</w:t>
      </w:r>
    </w:p>
    <w:p w14:paraId="3BDC7406" w14:textId="77777777" w:rsidR="00B16680" w:rsidRDefault="00B16680" w:rsidP="00B16680">
      <w:pPr>
        <w:pStyle w:val="B1"/>
      </w:pPr>
      <w:r>
        <w:t>-</w:t>
      </w:r>
      <w:r>
        <w:tab/>
        <w:t>may contain a description listing the defined values of the enumeration together with explanations of those values.</w:t>
      </w:r>
      <w:bookmarkStart w:id="10" w:name="_GoBack"/>
      <w:bookmarkEnd w:id="10"/>
    </w:p>
    <w:p w14:paraId="135BDFE7" w14:textId="77777777" w:rsidR="00B16680" w:rsidRPr="003677FF" w:rsidRDefault="00B16680" w:rsidP="00B16680">
      <w:pPr>
        <w:pStyle w:val="NO"/>
        <w:rPr>
          <w:lang w:val="en-US" w:eastAsia="zh-CN"/>
        </w:rPr>
      </w:pPr>
      <w:r>
        <w:rPr>
          <w:lang w:val="en-US" w:eastAsia="zh-CN"/>
        </w:rPr>
        <w:t>NOTE:</w:t>
      </w:r>
      <w:r>
        <w:rPr>
          <w:lang w:val="en-US" w:eastAsia="zh-CN"/>
        </w:rPr>
        <w:tab/>
      </w:r>
      <w:r>
        <w:rPr>
          <w:lang w:val="en-US"/>
        </w:rPr>
        <w:t>The "</w:t>
      </w:r>
      <w:proofErr w:type="spellStart"/>
      <w:r>
        <w:rPr>
          <w:lang w:val="en-US"/>
        </w:rPr>
        <w:t>enum</w:t>
      </w:r>
      <w:proofErr w:type="spellEnd"/>
      <w:r>
        <w:rPr>
          <w:lang w:val="en-US"/>
        </w:rPr>
        <w:t>" keyword restricts the permissible values of the string to the enumerated ones. This can lead to extensibility problems when new values need to be introduced</w:t>
      </w:r>
      <w:r>
        <w:t>.</w:t>
      </w:r>
    </w:p>
    <w:p w14:paraId="46A94C9A" w14:textId="77777777" w:rsidR="00B16680" w:rsidRDefault="00B16680" w:rsidP="00B16680">
      <w:pPr>
        <w:rPr>
          <w:lang w:eastAsia="zh-CN"/>
        </w:rPr>
      </w:pPr>
      <w:r>
        <w:rPr>
          <w:lang w:eastAsia="zh-CN"/>
        </w:rPr>
        <w:t>Example:</w:t>
      </w:r>
    </w:p>
    <w:p w14:paraId="67EC85D0" w14:textId="77777777" w:rsidR="00B16680" w:rsidRDefault="00B16680" w:rsidP="00B16680">
      <w:pPr>
        <w:pStyle w:val="TH"/>
      </w:pPr>
      <w:r>
        <w:rPr>
          <w:noProof/>
        </w:rPr>
        <w:t>Table </w:t>
      </w:r>
      <w:r>
        <w:t>5.3.12-1</w:t>
      </w:r>
      <w:r w:rsidRPr="00384E92">
        <w:t>:</w:t>
      </w:r>
      <w:r>
        <w:t xml:space="preserve"> </w:t>
      </w:r>
      <w:r w:rsidRPr="000976C6">
        <w:t xml:space="preserve">Enumeration </w:t>
      </w:r>
      <w:proofErr w:type="spellStart"/>
      <w:r>
        <w:t>ExampleEnumeration</w:t>
      </w:r>
      <w:proofErr w:type="spellEnd"/>
    </w:p>
    <w:tbl>
      <w:tblPr>
        <w:tblW w:w="4894" w:type="pct"/>
        <w:jc w:val="center"/>
        <w:tblCellMar>
          <w:left w:w="0" w:type="dxa"/>
          <w:right w:w="0" w:type="dxa"/>
        </w:tblCellMar>
        <w:tblLook w:val="04A0" w:firstRow="1" w:lastRow="0" w:firstColumn="1" w:lastColumn="0" w:noHBand="0" w:noVBand="1"/>
      </w:tblPr>
      <w:tblGrid>
        <w:gridCol w:w="2094"/>
        <w:gridCol w:w="4193"/>
        <w:gridCol w:w="3128"/>
      </w:tblGrid>
      <w:tr w:rsidR="00B16680" w:rsidRPr="00387BE7" w14:paraId="3A341450" w14:textId="77777777" w:rsidTr="00E60F5C">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D65C8B" w14:textId="77777777" w:rsidR="00B16680" w:rsidRDefault="00B16680" w:rsidP="00E60F5C">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A9347B" w14:textId="77777777" w:rsidR="00B16680" w:rsidRDefault="00B16680" w:rsidP="00E60F5C">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774F59C7" w14:textId="77777777" w:rsidR="00B16680" w:rsidRDefault="00B16680" w:rsidP="00E60F5C">
            <w:pPr>
              <w:pStyle w:val="TAH"/>
            </w:pPr>
            <w:r>
              <w:t>Applicability</w:t>
            </w:r>
          </w:p>
        </w:tc>
      </w:tr>
      <w:tr w:rsidR="00B16680" w:rsidRPr="0015708C" w14:paraId="1AA757DE" w14:textId="77777777" w:rsidTr="00E60F5C">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C25FD" w14:textId="77777777" w:rsidR="00B16680" w:rsidRPr="00D45FBF" w:rsidRDefault="00B16680" w:rsidP="00E60F5C">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A4E73" w14:textId="77777777" w:rsidR="00B16680" w:rsidRDefault="00B16680" w:rsidP="00E60F5C">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5BB06F36" w14:textId="77777777" w:rsidR="00B16680" w:rsidRDefault="00B16680" w:rsidP="00E60F5C">
            <w:pPr>
              <w:pStyle w:val="TAL"/>
              <w:rPr>
                <w:rFonts w:cs="Arial"/>
                <w:szCs w:val="18"/>
                <w:lang w:val="en-US" w:eastAsia="zh-CN"/>
              </w:rPr>
            </w:pPr>
          </w:p>
        </w:tc>
      </w:tr>
      <w:tr w:rsidR="00B16680" w14:paraId="254829CA" w14:textId="77777777" w:rsidTr="00E60F5C">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E28CAF" w14:textId="77777777" w:rsidR="00B16680" w:rsidRPr="00D45FBF" w:rsidRDefault="00B16680" w:rsidP="00E60F5C">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3BCF6C" w14:textId="77777777" w:rsidR="00B16680" w:rsidRDefault="00B16680" w:rsidP="00E60F5C">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47911E67" w14:textId="77777777" w:rsidR="00B16680" w:rsidRDefault="00B16680" w:rsidP="00E60F5C">
            <w:pPr>
              <w:pStyle w:val="TAL"/>
              <w:rPr>
                <w:rFonts w:cs="Arial"/>
                <w:szCs w:val="18"/>
                <w:lang w:val="en-US" w:eastAsia="zh-CN"/>
              </w:rPr>
            </w:pPr>
          </w:p>
        </w:tc>
      </w:tr>
    </w:tbl>
    <w:p w14:paraId="5C77F216" w14:textId="77777777" w:rsidR="00B16680" w:rsidRDefault="00B16680" w:rsidP="00B16680"/>
    <w:p w14:paraId="008F2FAE" w14:textId="77777777" w:rsidR="00B16680" w:rsidRDefault="00B16680" w:rsidP="00B16680">
      <w:pPr>
        <w:rPr>
          <w:lang w:eastAsia="zh-CN"/>
        </w:rPr>
      </w:pPr>
      <w:r>
        <w:rPr>
          <w:lang w:eastAsia="zh-CN"/>
        </w:rPr>
        <w:lastRenderedPageBreak/>
        <w:t>The data structure in table </w:t>
      </w:r>
      <w:r w:rsidRPr="00F1245C">
        <w:rPr>
          <w:lang w:eastAsia="zh-CN"/>
        </w:rPr>
        <w:t>5.3.</w:t>
      </w:r>
      <w:r>
        <w:rPr>
          <w:lang w:eastAsia="zh-CN"/>
        </w:rPr>
        <w:t>12</w:t>
      </w:r>
      <w:r w:rsidRPr="00F1245C">
        <w:rPr>
          <w:lang w:eastAsia="zh-CN"/>
        </w:rPr>
        <w:t>-1</w:t>
      </w:r>
      <w:r>
        <w:rPr>
          <w:lang w:eastAsia="zh-CN"/>
        </w:rPr>
        <w:t xml:space="preserve"> is described in an </w:t>
      </w:r>
      <w:proofErr w:type="spellStart"/>
      <w:r>
        <w:t>OpenAPI</w:t>
      </w:r>
      <w:proofErr w:type="spellEnd"/>
      <w:r>
        <w:t> specification file as follows:</w:t>
      </w:r>
    </w:p>
    <w:p w14:paraId="1024D917" w14:textId="77777777" w:rsidR="00B16680" w:rsidRPr="00D65A82" w:rsidRDefault="00B16680" w:rsidP="00B16680">
      <w:pPr>
        <w:pStyle w:val="PL"/>
      </w:pPr>
      <w:r w:rsidRPr="00D65A82">
        <w:t>components:</w:t>
      </w:r>
    </w:p>
    <w:p w14:paraId="70A907A4" w14:textId="77777777" w:rsidR="00B16680" w:rsidRPr="00D65A82" w:rsidRDefault="00B16680" w:rsidP="00B16680">
      <w:pPr>
        <w:pStyle w:val="PL"/>
      </w:pPr>
      <w:r w:rsidRPr="00D65A82">
        <w:t xml:space="preserve">  schemas:</w:t>
      </w:r>
    </w:p>
    <w:p w14:paraId="1F972471" w14:textId="77777777" w:rsidR="00B16680" w:rsidRDefault="00B16680" w:rsidP="00B16680">
      <w:pPr>
        <w:pStyle w:val="PL"/>
      </w:pPr>
      <w:r>
        <w:t xml:space="preserve">    ExampleEnumeration:</w:t>
      </w:r>
    </w:p>
    <w:p w14:paraId="045DB6AE" w14:textId="77777777" w:rsidR="00B16680" w:rsidRDefault="00B16680" w:rsidP="00B16680">
      <w:pPr>
        <w:pStyle w:val="PL"/>
      </w:pPr>
      <w:r>
        <w:t xml:space="preserve">      anyOf:</w:t>
      </w:r>
    </w:p>
    <w:p w14:paraId="1A35EA75" w14:textId="77777777" w:rsidR="00B16680" w:rsidRDefault="00B16680" w:rsidP="00B16680">
      <w:pPr>
        <w:pStyle w:val="PL"/>
      </w:pPr>
      <w:r>
        <w:t xml:space="preserve">      - type: string</w:t>
      </w:r>
    </w:p>
    <w:p w14:paraId="21705BA7" w14:textId="77777777" w:rsidR="00B16680" w:rsidRDefault="00B16680" w:rsidP="00B16680">
      <w:pPr>
        <w:pStyle w:val="PL"/>
      </w:pPr>
      <w:r>
        <w:t xml:space="preserve">        enum:</w:t>
      </w:r>
    </w:p>
    <w:p w14:paraId="6E78E4A4" w14:textId="77777777" w:rsidR="00B16680" w:rsidRDefault="00B16680" w:rsidP="00B16680">
      <w:pPr>
        <w:pStyle w:val="PL"/>
      </w:pPr>
      <w:r>
        <w:t xml:space="preserve">          - One</w:t>
      </w:r>
    </w:p>
    <w:p w14:paraId="2EE852A7" w14:textId="77777777" w:rsidR="00B16680" w:rsidRDefault="00B16680" w:rsidP="00B16680">
      <w:pPr>
        <w:pStyle w:val="PL"/>
      </w:pPr>
      <w:r>
        <w:t xml:space="preserve">          - Two</w:t>
      </w:r>
    </w:p>
    <w:p w14:paraId="21B799E0" w14:textId="77777777" w:rsidR="00B16680" w:rsidRDefault="00B16680" w:rsidP="00B16680">
      <w:pPr>
        <w:pStyle w:val="PL"/>
      </w:pPr>
      <w:r>
        <w:t xml:space="preserve">      - type: string</w:t>
      </w:r>
    </w:p>
    <w:p w14:paraId="1B96EB9C" w14:textId="77777777" w:rsidR="00B16680" w:rsidRDefault="00B16680" w:rsidP="00B16680">
      <w:pPr>
        <w:pStyle w:val="PL"/>
      </w:pPr>
      <w:r>
        <w:t xml:space="preserve">        description: &gt;</w:t>
      </w:r>
    </w:p>
    <w:p w14:paraId="07D99338" w14:textId="77777777" w:rsidR="00B16680" w:rsidRDefault="00B16680" w:rsidP="00B16680">
      <w:pPr>
        <w:pStyle w:val="PL"/>
      </w:pPr>
      <w:r>
        <w:t xml:space="preserve">          This string provides forward-compatibility with future</w:t>
      </w:r>
    </w:p>
    <w:p w14:paraId="40F19320" w14:textId="77777777" w:rsidR="00B16680" w:rsidRDefault="00B16680" w:rsidP="00B16680">
      <w:pPr>
        <w:pStyle w:val="PL"/>
      </w:pPr>
      <w:r>
        <w:t xml:space="preserve">          extensions to the enumeration but is not used to encode</w:t>
      </w:r>
    </w:p>
    <w:p w14:paraId="0EA60CEB" w14:textId="77777777" w:rsidR="00B16680" w:rsidRDefault="00B16680" w:rsidP="00B16680">
      <w:pPr>
        <w:pStyle w:val="PL"/>
      </w:pPr>
      <w:r>
        <w:t xml:space="preserve">          content defined in the present version of this API.</w:t>
      </w:r>
    </w:p>
    <w:p w14:paraId="134A4221" w14:textId="77777777" w:rsidR="00B16680" w:rsidRDefault="00B16680" w:rsidP="00B16680">
      <w:pPr>
        <w:pStyle w:val="PL"/>
      </w:pPr>
      <w:r>
        <w:t xml:space="preserve">      description: </w:t>
      </w:r>
      <w:del w:id="11" w:author="Jesus de Gregorio" w:date="2021-12-28T15:50:00Z">
        <w:r w:rsidDel="008E5EE2">
          <w:delText>&gt;</w:delText>
        </w:r>
      </w:del>
      <w:ins w:id="12" w:author="Jesus de Gregorio" w:date="2021-12-28T15:50:00Z">
        <w:r>
          <w:t>|</w:t>
        </w:r>
      </w:ins>
    </w:p>
    <w:p w14:paraId="22D7ACA7" w14:textId="77777777" w:rsidR="00B16680" w:rsidRDefault="00B16680" w:rsidP="00B16680">
      <w:pPr>
        <w:pStyle w:val="PL"/>
      </w:pPr>
      <w:r>
        <w:t xml:space="preserve">        Possible values are</w:t>
      </w:r>
      <w:ins w:id="13" w:author="Jesus de Gregorio" w:date="2021-12-29T15:44:00Z">
        <w:r>
          <w:t>:</w:t>
        </w:r>
      </w:ins>
    </w:p>
    <w:p w14:paraId="47075324" w14:textId="77777777" w:rsidR="00B16680" w:rsidRDefault="00B16680" w:rsidP="00B16680">
      <w:pPr>
        <w:pStyle w:val="PL"/>
      </w:pPr>
      <w:r>
        <w:t xml:space="preserve">        - One: Value One description</w:t>
      </w:r>
    </w:p>
    <w:p w14:paraId="7F0D6910" w14:textId="77777777" w:rsidR="00B16680" w:rsidRDefault="00B16680" w:rsidP="00B16680">
      <w:pPr>
        <w:pStyle w:val="PL"/>
      </w:pPr>
      <w:r>
        <w:t xml:space="preserve">        - Two: Value Two description</w:t>
      </w:r>
    </w:p>
    <w:p w14:paraId="4084749D" w14:textId="77777777" w:rsidR="00B16680" w:rsidRDefault="00B16680" w:rsidP="00B16680"/>
    <w:p w14:paraId="347A70CB" w14:textId="77777777" w:rsidR="00B16680" w:rsidRDefault="00B16680" w:rsidP="00B16680">
      <w:pPr>
        <w:pBdr>
          <w:top w:val="single" w:sz="4" w:space="1" w:color="auto"/>
          <w:left w:val="single" w:sz="4" w:space="4" w:color="auto"/>
          <w:bottom w:val="single" w:sz="4" w:space="1" w:color="auto"/>
          <w:right w:val="single" w:sz="4" w:space="4" w:color="auto"/>
        </w:pBdr>
        <w:jc w:val="center"/>
        <w:rPr>
          <w:noProof/>
        </w:rPr>
      </w:pPr>
      <w:bookmarkStart w:id="14" w:name="_Toc9012213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845F9B4" w14:textId="77777777" w:rsidR="00B16680" w:rsidRDefault="00B16680" w:rsidP="00B16680">
      <w:pPr>
        <w:pStyle w:val="Heading3"/>
        <w:rPr>
          <w:ins w:id="15" w:author="Jesus de Gregorio" w:date="2021-12-28T15:10:00Z"/>
          <w:lang w:eastAsia="zh-CN"/>
        </w:rPr>
      </w:pPr>
      <w:ins w:id="16" w:author="Jesus de Gregorio" w:date="2021-12-28T15:09:00Z">
        <w:r>
          <w:rPr>
            <w:lang w:eastAsia="zh-CN"/>
          </w:rPr>
          <w:t>5.3</w:t>
        </w:r>
        <w:proofErr w:type="gramStart"/>
        <w:r>
          <w:rPr>
            <w:lang w:eastAsia="zh-CN"/>
          </w:rPr>
          <w:t>.xx</w:t>
        </w:r>
        <w:proofErr w:type="gramEnd"/>
        <w:r>
          <w:rPr>
            <w:lang w:eastAsia="zh-CN"/>
          </w:rPr>
          <w:tab/>
        </w:r>
      </w:ins>
      <w:bookmarkEnd w:id="14"/>
      <w:ins w:id="17" w:author="Jesus de Gregorio" w:date="2021-12-28T15:10:00Z">
        <w:r>
          <w:rPr>
            <w:lang w:eastAsia="zh-CN"/>
          </w:rPr>
          <w:t>Formatting of description fields</w:t>
        </w:r>
      </w:ins>
    </w:p>
    <w:p w14:paraId="0F89660E" w14:textId="77777777" w:rsidR="00B16680" w:rsidRDefault="00B16680" w:rsidP="00B16680">
      <w:pPr>
        <w:rPr>
          <w:ins w:id="18" w:author="Jesus de Gregorio" w:date="2021-12-28T15:37:00Z"/>
          <w:lang w:eastAsia="zh-CN"/>
        </w:rPr>
      </w:pPr>
      <w:ins w:id="19" w:author="Jesus de Gregorio" w:date="2021-12-28T15:10:00Z">
        <w:r>
          <w:rPr>
            <w:lang w:eastAsia="zh-CN"/>
          </w:rPr>
          <w:t xml:space="preserve">As indicated in </w:t>
        </w:r>
        <w:proofErr w:type="spellStart"/>
        <w:r>
          <w:rPr>
            <w:lang w:eastAsia="zh-CN"/>
          </w:rPr>
          <w:t>OpenAPI</w:t>
        </w:r>
        <w:proofErr w:type="spellEnd"/>
        <w:r>
          <w:rPr>
            <w:lang w:eastAsia="zh-CN"/>
          </w:rPr>
          <w:t xml:space="preserve"> Specification [4], </w:t>
        </w:r>
      </w:ins>
      <w:ins w:id="20" w:author="Jesus de Gregorio" w:date="2021-12-29T15:48:00Z">
        <w:r>
          <w:rPr>
            <w:lang w:eastAsia="zh-CN"/>
          </w:rPr>
          <w:t>"</w:t>
        </w:r>
      </w:ins>
      <w:ins w:id="21" w:author="Jesus de Gregorio" w:date="2021-12-28T15:10:00Z">
        <w:r>
          <w:rPr>
            <w:lang w:eastAsia="zh-CN"/>
          </w:rPr>
          <w:t>description</w:t>
        </w:r>
      </w:ins>
      <w:ins w:id="22" w:author="Jesus de Gregorio" w:date="2021-12-29T15:48:00Z">
        <w:r>
          <w:rPr>
            <w:lang w:eastAsia="zh-CN"/>
          </w:rPr>
          <w:t>"</w:t>
        </w:r>
      </w:ins>
      <w:ins w:id="23" w:author="Jesus de Gregorio" w:date="2021-12-28T15:10:00Z">
        <w:r>
          <w:rPr>
            <w:lang w:eastAsia="zh-CN"/>
          </w:rPr>
          <w:t xml:space="preserve"> fields </w:t>
        </w:r>
      </w:ins>
      <w:ins w:id="24" w:author="Jesus de Gregorio" w:date="2021-12-28T15:11:00Z">
        <w:r>
          <w:rPr>
            <w:lang w:eastAsia="zh-CN"/>
          </w:rPr>
          <w:t xml:space="preserve">support the </w:t>
        </w:r>
      </w:ins>
      <w:proofErr w:type="spellStart"/>
      <w:ins w:id="25" w:author="Jesus de Gregorio" w:date="2021-12-28T15:12:00Z">
        <w:r>
          <w:rPr>
            <w:lang w:eastAsia="zh-CN"/>
          </w:rPr>
          <w:t>CommonMark</w:t>
        </w:r>
        <w:proofErr w:type="spellEnd"/>
        <w:r>
          <w:rPr>
            <w:lang w:eastAsia="zh-CN"/>
          </w:rPr>
          <w:t xml:space="preserve"> </w:t>
        </w:r>
      </w:ins>
      <w:ins w:id="26" w:author="Jesus de Gregorio" w:date="2021-12-28T15:11:00Z">
        <w:r>
          <w:rPr>
            <w:lang w:eastAsia="zh-CN"/>
          </w:rPr>
          <w:t xml:space="preserve">Markdown </w:t>
        </w:r>
      </w:ins>
      <w:ins w:id="27" w:author="Jesus de Gregorio" w:date="2021-12-28T15:12:00Z">
        <w:r>
          <w:rPr>
            <w:lang w:eastAsia="zh-CN"/>
          </w:rPr>
          <w:t>formatting</w:t>
        </w:r>
      </w:ins>
      <w:ins w:id="28" w:author="Jesus de Gregorio" w:date="2021-12-29T15:47:00Z">
        <w:r>
          <w:rPr>
            <w:lang w:eastAsia="zh-CN"/>
          </w:rPr>
          <w:t xml:space="preserve"> (</w:t>
        </w:r>
      </w:ins>
      <w:ins w:id="29" w:author="Jesus de Gregorio" w:date="2021-12-29T15:48:00Z">
        <w:r>
          <w:rPr>
            <w:lang w:eastAsia="zh-CN"/>
          </w:rPr>
          <w:t xml:space="preserve">see </w:t>
        </w:r>
        <w:r>
          <w:rPr>
            <w:lang w:eastAsia="zh-CN"/>
          </w:rPr>
          <w:fldChar w:fldCharType="begin"/>
        </w:r>
        <w:r>
          <w:rPr>
            <w:lang w:eastAsia="zh-CN"/>
          </w:rPr>
          <w:instrText xml:space="preserve"> HYPERLINK "</w:instrText>
        </w:r>
      </w:ins>
      <w:ins w:id="30" w:author="Jesus de Gregorio" w:date="2021-12-29T15:47:00Z">
        <w:r w:rsidRPr="006C646E">
          <w:rPr>
            <w:lang w:eastAsia="zh-CN"/>
          </w:rPr>
          <w:instrText>https://spec.commonmark.org/0.27</w:instrText>
        </w:r>
      </w:ins>
      <w:ins w:id="31" w:author="Jesus de Gregorio" w:date="2021-12-29T15:48:00Z">
        <w:r>
          <w:rPr>
            <w:lang w:eastAsia="zh-CN"/>
          </w:rPr>
          <w:instrText xml:space="preserve">" </w:instrText>
        </w:r>
        <w:r>
          <w:rPr>
            <w:lang w:eastAsia="zh-CN"/>
          </w:rPr>
          <w:fldChar w:fldCharType="separate"/>
        </w:r>
      </w:ins>
      <w:ins w:id="32" w:author="Jesus de Gregorio" w:date="2021-12-29T15:47:00Z">
        <w:r w:rsidRPr="00762FAB">
          <w:rPr>
            <w:rStyle w:val="Hyperlink"/>
            <w:lang w:eastAsia="zh-CN"/>
          </w:rPr>
          <w:t>https://spec.commonmark.org/0.27</w:t>
        </w:r>
      </w:ins>
      <w:ins w:id="33" w:author="Jesus de Gregorio" w:date="2021-12-29T15:48:00Z">
        <w:r>
          <w:rPr>
            <w:lang w:eastAsia="zh-CN"/>
          </w:rPr>
          <w:fldChar w:fldCharType="end"/>
        </w:r>
        <w:r>
          <w:rPr>
            <w:lang w:eastAsia="zh-CN"/>
          </w:rPr>
          <w:t>)</w:t>
        </w:r>
      </w:ins>
      <w:ins w:id="34" w:author="Jesus de Gregorio" w:date="2021-12-28T15:12:00Z">
        <w:r>
          <w:rPr>
            <w:lang w:eastAsia="zh-CN"/>
          </w:rPr>
          <w:t>.</w:t>
        </w:r>
      </w:ins>
      <w:ins w:id="35" w:author="Jesus de Gregorio" w:date="2021-12-28T15:13:00Z">
        <w:r>
          <w:rPr>
            <w:lang w:eastAsia="zh-CN"/>
          </w:rPr>
          <w:t xml:space="preserve"> In the 3GPP </w:t>
        </w:r>
      </w:ins>
      <w:ins w:id="36" w:author="Jesus de Gregorio" w:date="2021-12-28T15:36:00Z">
        <w:r>
          <w:rPr>
            <w:lang w:eastAsia="zh-CN"/>
          </w:rPr>
          <w:t>APIs, when a description field consists of multiple lines</w:t>
        </w:r>
      </w:ins>
      <w:ins w:id="37" w:author="Jesus de Gregorio" w:date="2021-12-29T15:48:00Z">
        <w:r>
          <w:rPr>
            <w:lang w:eastAsia="zh-CN"/>
          </w:rPr>
          <w:t xml:space="preserve"> of text</w:t>
        </w:r>
      </w:ins>
      <w:ins w:id="38" w:author="Jesus de Gregorio" w:date="2021-12-28T15:36:00Z">
        <w:r>
          <w:rPr>
            <w:lang w:eastAsia="zh-CN"/>
          </w:rPr>
          <w:t xml:space="preserve">, they should be </w:t>
        </w:r>
      </w:ins>
      <w:ins w:id="39" w:author="Jesus de Gregorio" w:date="2021-12-29T15:30:00Z">
        <w:r>
          <w:rPr>
            <w:lang w:eastAsia="zh-CN"/>
          </w:rPr>
          <w:t>documented</w:t>
        </w:r>
      </w:ins>
      <w:ins w:id="40" w:author="Jesus de Gregorio" w:date="2021-12-28T15:37:00Z">
        <w:r>
          <w:rPr>
            <w:lang w:eastAsia="zh-CN"/>
          </w:rPr>
          <w:t xml:space="preserve"> as follows:</w:t>
        </w:r>
      </w:ins>
    </w:p>
    <w:p w14:paraId="251CDDA3" w14:textId="77777777" w:rsidR="00B16680" w:rsidRDefault="00B16680">
      <w:pPr>
        <w:pStyle w:val="B1"/>
        <w:rPr>
          <w:ins w:id="41" w:author="Jesus de Gregorio" w:date="2021-12-28T15:56:00Z"/>
          <w:lang w:eastAsia="zh-CN"/>
        </w:rPr>
        <w:pPrChange w:id="42" w:author="Jesus de Gregorio" w:date="2021-12-28T15:56:00Z">
          <w:pPr>
            <w:pStyle w:val="PL"/>
          </w:pPr>
        </w:pPrChange>
      </w:pPr>
      <w:ins w:id="43" w:author="Jesus de Gregorio" w:date="2021-12-28T15:56:00Z">
        <w:r>
          <w:rPr>
            <w:lang w:eastAsia="zh-CN"/>
          </w:rPr>
          <w:t>-</w:t>
        </w:r>
        <w:r>
          <w:rPr>
            <w:lang w:eastAsia="zh-CN"/>
          </w:rPr>
          <w:tab/>
          <w:t>If line breaks need to be kept</w:t>
        </w:r>
      </w:ins>
      <w:ins w:id="44" w:author="Jesus de Gregorio" w:date="2021-12-28T16:04:00Z">
        <w:r>
          <w:rPr>
            <w:lang w:eastAsia="zh-CN"/>
          </w:rPr>
          <w:t xml:space="preserve"> in the output formatting</w:t>
        </w:r>
      </w:ins>
      <w:ins w:id="45" w:author="Jesus de Gregorio" w:date="2021-12-28T15:56:00Z">
        <w:r>
          <w:rPr>
            <w:lang w:eastAsia="zh-CN"/>
          </w:rPr>
          <w:t>, this shall be indicated by two trailing white</w:t>
        </w:r>
      </w:ins>
      <w:ins w:id="46" w:author="Jesus de Gregorio" w:date="2021-12-29T15:50:00Z">
        <w:r>
          <w:rPr>
            <w:lang w:eastAsia="zh-CN"/>
          </w:rPr>
          <w:t xml:space="preserve"> </w:t>
        </w:r>
      </w:ins>
      <w:ins w:id="47" w:author="Jesus de Gregorio" w:date="2021-12-28T15:56:00Z">
        <w:r>
          <w:rPr>
            <w:lang w:eastAsia="zh-CN"/>
          </w:rPr>
          <w:t>spaces</w:t>
        </w:r>
      </w:ins>
      <w:ins w:id="48" w:author="Jesus de Gregorio" w:date="2021-12-28T15:58:00Z">
        <w:r>
          <w:rPr>
            <w:lang w:eastAsia="zh-CN"/>
          </w:rPr>
          <w:t xml:space="preserve"> </w:t>
        </w:r>
      </w:ins>
      <w:ins w:id="49" w:author="Jesus de Gregorio" w:date="2021-12-29T15:49:00Z">
        <w:r>
          <w:rPr>
            <w:lang w:eastAsia="zh-CN"/>
          </w:rPr>
          <w:t xml:space="preserve">(see </w:t>
        </w:r>
        <w:r>
          <w:rPr>
            <w:lang w:eastAsia="zh-CN"/>
          </w:rPr>
          <w:fldChar w:fldCharType="begin"/>
        </w:r>
        <w:r>
          <w:rPr>
            <w:lang w:eastAsia="zh-CN"/>
          </w:rPr>
          <w:instrText xml:space="preserve"> HYPERLINK "</w:instrText>
        </w:r>
        <w:r w:rsidRPr="006C646E">
          <w:rPr>
            <w:lang w:eastAsia="zh-CN"/>
          </w:rPr>
          <w:instrText>https://spec.commonmark.org/0.27/#hard-line-breaks</w:instrText>
        </w:r>
        <w:r>
          <w:rPr>
            <w:lang w:eastAsia="zh-CN"/>
          </w:rPr>
          <w:instrText xml:space="preserve">" </w:instrText>
        </w:r>
        <w:r>
          <w:rPr>
            <w:lang w:eastAsia="zh-CN"/>
          </w:rPr>
          <w:fldChar w:fldCharType="separate"/>
        </w:r>
        <w:r w:rsidRPr="00762FAB">
          <w:rPr>
            <w:rStyle w:val="Hyperlink"/>
            <w:lang w:eastAsia="zh-CN"/>
          </w:rPr>
          <w:t>https://spec.commonmark.org/0.27/#hard-line-breaks</w:t>
        </w:r>
        <w:r>
          <w:rPr>
            <w:lang w:eastAsia="zh-CN"/>
          </w:rPr>
          <w:fldChar w:fldCharType="end"/>
        </w:r>
        <w:r>
          <w:rPr>
            <w:lang w:eastAsia="zh-CN"/>
          </w:rPr>
          <w:t xml:space="preserve">). Those are </w:t>
        </w:r>
      </w:ins>
      <w:ins w:id="50" w:author="Jesus de Gregorio" w:date="2021-12-28T15:59:00Z">
        <w:r>
          <w:rPr>
            <w:lang w:eastAsia="zh-CN"/>
          </w:rPr>
          <w:t xml:space="preserve">represented </w:t>
        </w:r>
      </w:ins>
      <w:ins w:id="51" w:author="Jesus de Gregorio" w:date="2021-12-29T15:50:00Z">
        <w:r>
          <w:rPr>
            <w:lang w:eastAsia="zh-CN"/>
          </w:rPr>
          <w:t xml:space="preserve">in the example </w:t>
        </w:r>
      </w:ins>
      <w:ins w:id="52" w:author="Jesus de Gregorio" w:date="2021-12-28T15:59:00Z">
        <w:r>
          <w:rPr>
            <w:lang w:eastAsia="zh-CN"/>
          </w:rPr>
          <w:t xml:space="preserve">below </w:t>
        </w:r>
      </w:ins>
      <w:ins w:id="53" w:author="Jesus de Gregorio" w:date="2021-12-29T15:30:00Z">
        <w:r>
          <w:rPr>
            <w:lang w:eastAsia="zh-CN"/>
          </w:rPr>
          <w:t xml:space="preserve">as </w:t>
        </w:r>
      </w:ins>
      <w:proofErr w:type="spellStart"/>
      <w:ins w:id="54" w:author="Jesus de Gregorio" w:date="2021-12-29T15:31:00Z">
        <w:r>
          <w:rPr>
            <w:lang w:eastAsia="zh-CN"/>
          </w:rPr>
          <w:t>gray</w:t>
        </w:r>
        <w:proofErr w:type="spellEnd"/>
        <w:r>
          <w:rPr>
            <w:lang w:eastAsia="zh-CN"/>
          </w:rPr>
          <w:t>-</w:t>
        </w:r>
      </w:ins>
      <w:ins w:id="55" w:author="Jesus de Gregorio" w:date="2021-12-29T15:30:00Z">
        <w:r>
          <w:rPr>
            <w:lang w:eastAsia="zh-CN"/>
          </w:rPr>
          <w:t>shaded non-break spaces</w:t>
        </w:r>
      </w:ins>
      <w:ins w:id="56" w:author="Jesus de Gregorio" w:date="2021-12-28T15:59:00Z">
        <w:r>
          <w:rPr>
            <w:lang w:eastAsia="zh-CN"/>
          </w:rPr>
          <w:t xml:space="preserve"> for illustration purposes</w:t>
        </w:r>
      </w:ins>
      <w:ins w:id="57" w:author="Jesus de Gregorio" w:date="2021-12-29T15:50:00Z">
        <w:r>
          <w:rPr>
            <w:lang w:eastAsia="zh-CN"/>
          </w:rPr>
          <w:t>, but the YAML file shall contain two normal white spaces</w:t>
        </w:r>
      </w:ins>
      <w:ins w:id="58" w:author="Jesus de Gregorio" w:date="2021-12-28T15:56:00Z">
        <w:r>
          <w:rPr>
            <w:lang w:eastAsia="zh-CN"/>
          </w:rPr>
          <w:t>:</w:t>
        </w:r>
      </w:ins>
    </w:p>
    <w:p w14:paraId="5F6F72AE" w14:textId="77777777" w:rsidR="00B16680" w:rsidRDefault="00B16680" w:rsidP="00B16680">
      <w:pPr>
        <w:pStyle w:val="PL"/>
        <w:rPr>
          <w:ins w:id="59" w:author="Jesus de Gregorio" w:date="2021-12-28T15:56:00Z"/>
          <w:lang w:eastAsia="zh-CN"/>
        </w:rPr>
      </w:pPr>
    </w:p>
    <w:p w14:paraId="518F6D74" w14:textId="77777777" w:rsidR="00B16680" w:rsidRDefault="00B16680">
      <w:pPr>
        <w:pStyle w:val="PL"/>
        <w:ind w:left="568"/>
        <w:rPr>
          <w:ins w:id="60" w:author="Jesus de Gregorio" w:date="2021-12-28T15:50:00Z"/>
          <w:lang w:eastAsia="zh-CN"/>
        </w:rPr>
        <w:pPrChange w:id="61" w:author="Jesus de Gregorio" w:date="2021-12-28T15:58:00Z">
          <w:pPr>
            <w:pStyle w:val="PL"/>
          </w:pPr>
        </w:pPrChange>
      </w:pPr>
      <w:ins w:id="62" w:author="Jesus de Gregorio" w:date="2021-12-28T15:50:00Z">
        <w:r>
          <w:rPr>
            <w:lang w:eastAsia="zh-CN"/>
          </w:rPr>
          <w:t>description: |</w:t>
        </w:r>
      </w:ins>
    </w:p>
    <w:p w14:paraId="0666D8BB" w14:textId="77777777" w:rsidR="00B16680" w:rsidRDefault="00B16680">
      <w:pPr>
        <w:pStyle w:val="PL"/>
        <w:ind w:left="568"/>
        <w:rPr>
          <w:ins w:id="63" w:author="Jesus de Gregorio" w:date="2021-12-28T15:52:00Z"/>
          <w:lang w:eastAsia="zh-CN"/>
        </w:rPr>
        <w:pPrChange w:id="64" w:author="Jesus de Gregorio" w:date="2021-12-28T15:58:00Z">
          <w:pPr>
            <w:pStyle w:val="PL"/>
          </w:pPr>
        </w:pPrChange>
      </w:pPr>
      <w:ins w:id="65" w:author="Jesus de Gregorio" w:date="2021-12-28T15:50:00Z">
        <w:r>
          <w:rPr>
            <w:lang w:eastAsia="zh-CN"/>
          </w:rPr>
          <w:t xml:space="preserve">  </w:t>
        </w:r>
      </w:ins>
      <w:ins w:id="66" w:author="Jesus de Gregorio" w:date="2021-12-28T15:52:00Z">
        <w:r>
          <w:rPr>
            <w:lang w:eastAsia="zh-CN"/>
          </w:rPr>
          <w:t>Text in the first line</w:t>
        </w:r>
      </w:ins>
      <w:ins w:id="67" w:author="Jesus de Gregorio" w:date="2021-12-29T15:43:00Z">
        <w:r>
          <w:rPr>
            <w:lang w:eastAsia="zh-CN"/>
          </w:rPr>
          <w:t>.</w:t>
        </w:r>
      </w:ins>
      <w:ins w:id="68" w:author="Jesus de Gregorio" w:date="2021-12-29T15:31:00Z">
        <w:r w:rsidRPr="006B2485">
          <w:rPr>
            <w:shd w:val="clear" w:color="auto" w:fill="BFBFBF" w:themeFill="background1" w:themeFillShade="BF"/>
            <w:lang w:eastAsia="zh-CN"/>
            <w:rPrChange w:id="69" w:author="Jesus de Gregorio" w:date="2021-12-29T15:31:00Z">
              <w:rPr>
                <w:lang w:eastAsia="zh-CN"/>
              </w:rPr>
            </w:rPrChange>
          </w:rPr>
          <w:t>  </w:t>
        </w:r>
      </w:ins>
    </w:p>
    <w:p w14:paraId="32952C64" w14:textId="77777777" w:rsidR="00B16680" w:rsidRDefault="00B16680" w:rsidP="00B16680">
      <w:pPr>
        <w:pStyle w:val="PL"/>
        <w:ind w:left="568"/>
        <w:rPr>
          <w:ins w:id="70" w:author="Jesus de Gregorio" w:date="2021-12-29T15:39:00Z"/>
          <w:lang w:eastAsia="zh-CN"/>
        </w:rPr>
      </w:pPr>
      <w:ins w:id="71" w:author="Jesus de Gregorio" w:date="2021-12-28T15:52:00Z">
        <w:r>
          <w:rPr>
            <w:lang w:eastAsia="zh-CN"/>
          </w:rPr>
          <w:t xml:space="preserve">  </w:t>
        </w:r>
      </w:ins>
      <w:ins w:id="72" w:author="Jesus de Gregorio" w:date="2021-12-29T15:40:00Z">
        <w:r>
          <w:rPr>
            <w:lang w:eastAsia="zh-CN"/>
          </w:rPr>
          <w:t>More t</w:t>
        </w:r>
      </w:ins>
      <w:ins w:id="73" w:author="Jesus de Gregorio" w:date="2021-12-28T15:52:00Z">
        <w:r>
          <w:rPr>
            <w:lang w:eastAsia="zh-CN"/>
          </w:rPr>
          <w:t>ext in the second line</w:t>
        </w:r>
      </w:ins>
      <w:ins w:id="74" w:author="Jesus de Gregorio" w:date="2021-12-29T15:43:00Z">
        <w:r>
          <w:rPr>
            <w:lang w:eastAsia="zh-CN"/>
          </w:rPr>
          <w:t>.</w:t>
        </w:r>
      </w:ins>
      <w:ins w:id="75" w:author="Jesus de Gregorio" w:date="2021-12-29T15:39:00Z">
        <w:r w:rsidRPr="00B27398">
          <w:rPr>
            <w:shd w:val="clear" w:color="auto" w:fill="BFBFBF" w:themeFill="background1" w:themeFillShade="BF"/>
            <w:lang w:eastAsia="zh-CN"/>
            <w:rPrChange w:id="76" w:author="Jesus de Gregorio" w:date="2021-12-29T15:40:00Z">
              <w:rPr>
                <w:lang w:eastAsia="zh-CN"/>
              </w:rPr>
            </w:rPrChange>
          </w:rPr>
          <w:t>  </w:t>
        </w:r>
      </w:ins>
    </w:p>
    <w:p w14:paraId="1FD4C37C" w14:textId="77777777" w:rsidR="00B16680" w:rsidRPr="00F37735" w:rsidRDefault="00B16680">
      <w:pPr>
        <w:pStyle w:val="PL"/>
        <w:ind w:left="568"/>
        <w:rPr>
          <w:ins w:id="77" w:author="Jesus de Gregorio" w:date="2021-12-28T15:09:00Z"/>
          <w:lang w:eastAsia="zh-CN"/>
        </w:rPr>
        <w:pPrChange w:id="78" w:author="Jesus de Gregorio" w:date="2021-12-28T15:58:00Z">
          <w:pPr>
            <w:pStyle w:val="Heading3"/>
          </w:pPr>
        </w:pPrChange>
      </w:pPr>
      <w:ins w:id="79" w:author="Jesus de Gregorio" w:date="2021-12-29T15:39:00Z">
        <w:r>
          <w:rPr>
            <w:lang w:eastAsia="zh-CN"/>
          </w:rPr>
          <w:t xml:space="preserve">  </w:t>
        </w:r>
      </w:ins>
      <w:ins w:id="80" w:author="Jesus de Gregorio" w:date="2021-12-29T15:40:00Z">
        <w:r>
          <w:rPr>
            <w:lang w:eastAsia="zh-CN"/>
          </w:rPr>
          <w:t>Additional t</w:t>
        </w:r>
      </w:ins>
      <w:ins w:id="81" w:author="Jesus de Gregorio" w:date="2021-12-29T15:39:00Z">
        <w:r>
          <w:rPr>
            <w:lang w:eastAsia="zh-CN"/>
          </w:rPr>
          <w:t>ext in the third line</w:t>
        </w:r>
      </w:ins>
      <w:ins w:id="82" w:author="Jesus de Gregorio" w:date="2021-12-29T15:40:00Z">
        <w:r>
          <w:rPr>
            <w:lang w:eastAsia="zh-CN"/>
          </w:rPr>
          <w:t>.</w:t>
        </w:r>
      </w:ins>
    </w:p>
    <w:p w14:paraId="405C26A4" w14:textId="77777777" w:rsidR="00B16680" w:rsidRDefault="00B16680" w:rsidP="00B16680">
      <w:pPr>
        <w:rPr>
          <w:ins w:id="83" w:author="Jesus de Gregorio" w:date="2021-12-28T15:53:00Z"/>
        </w:rPr>
      </w:pPr>
    </w:p>
    <w:p w14:paraId="2A433D11" w14:textId="77777777" w:rsidR="00B16680" w:rsidRDefault="00B16680">
      <w:pPr>
        <w:pStyle w:val="B1"/>
        <w:rPr>
          <w:ins w:id="84" w:author="Jesus de Gregorio" w:date="2021-12-28T15:55:00Z"/>
        </w:rPr>
        <w:pPrChange w:id="85" w:author="Jesus de Gregorio" w:date="2021-12-28T15:59:00Z">
          <w:pPr/>
        </w:pPrChange>
      </w:pPr>
      <w:ins w:id="86" w:author="Jesus de Gregorio" w:date="2021-12-28T15:59:00Z">
        <w:r>
          <w:t>-</w:t>
        </w:r>
        <w:r>
          <w:tab/>
        </w:r>
      </w:ins>
      <w:ins w:id="87" w:author="Jesus de Gregorio" w:date="2021-12-28T16:00:00Z">
        <w:r>
          <w:t>I</w:t>
        </w:r>
      </w:ins>
      <w:ins w:id="88" w:author="Jesus de Gregorio" w:date="2021-12-28T15:53:00Z">
        <w:r>
          <w:t xml:space="preserve">f </w:t>
        </w:r>
      </w:ins>
      <w:ins w:id="89" w:author="Jesus de Gregorio" w:date="2021-12-28T15:54:00Z">
        <w:r>
          <w:t xml:space="preserve">the text in the different lines should be formatted as a bulleted </w:t>
        </w:r>
      </w:ins>
      <w:ins w:id="90" w:author="Jesus de Gregorio" w:date="2021-12-29T15:35:00Z">
        <w:r>
          <w:t xml:space="preserve">HTML </w:t>
        </w:r>
      </w:ins>
      <w:ins w:id="91" w:author="Jesus de Gregorio" w:date="2021-12-28T15:54:00Z">
        <w:r>
          <w:t xml:space="preserve">list, each line may be prepended by </w:t>
        </w:r>
      </w:ins>
      <w:ins w:id="92" w:author="Jesus de Gregorio" w:date="2021-12-28T15:55:00Z">
        <w:r>
          <w:t xml:space="preserve">the hyphen </w:t>
        </w:r>
      </w:ins>
      <w:ins w:id="93" w:author="Jesus de Gregorio" w:date="2021-12-28T15:54:00Z">
        <w:r>
          <w:t>"-" cha</w:t>
        </w:r>
      </w:ins>
      <w:ins w:id="94" w:author="Jesus de Gregorio" w:date="2021-12-28T15:55:00Z">
        <w:r>
          <w:t>racter, as follows:</w:t>
        </w:r>
      </w:ins>
    </w:p>
    <w:p w14:paraId="708A86B2" w14:textId="77777777" w:rsidR="00B16680" w:rsidRDefault="00B16680">
      <w:pPr>
        <w:pStyle w:val="PL"/>
        <w:ind w:left="568"/>
        <w:rPr>
          <w:ins w:id="95" w:author="Jesus de Gregorio" w:date="2021-12-28T15:55:00Z"/>
          <w:lang w:eastAsia="zh-CN"/>
        </w:rPr>
        <w:pPrChange w:id="96" w:author="Jesus de Gregorio" w:date="2021-12-28T16:00:00Z">
          <w:pPr>
            <w:pStyle w:val="PL"/>
          </w:pPr>
        </w:pPrChange>
      </w:pPr>
      <w:ins w:id="97" w:author="Jesus de Gregorio" w:date="2021-12-28T15:55:00Z">
        <w:r>
          <w:rPr>
            <w:lang w:eastAsia="zh-CN"/>
          </w:rPr>
          <w:t>description: |</w:t>
        </w:r>
      </w:ins>
    </w:p>
    <w:p w14:paraId="0D5E4C7C" w14:textId="77777777" w:rsidR="00B16680" w:rsidRDefault="00B16680">
      <w:pPr>
        <w:pStyle w:val="PL"/>
        <w:ind w:left="568"/>
        <w:rPr>
          <w:ins w:id="98" w:author="Jesus de Gregorio" w:date="2021-12-28T15:55:00Z"/>
          <w:lang w:eastAsia="zh-CN"/>
        </w:rPr>
        <w:pPrChange w:id="99" w:author="Jesus de Gregorio" w:date="2021-12-28T16:00:00Z">
          <w:pPr>
            <w:pStyle w:val="PL"/>
          </w:pPr>
        </w:pPrChange>
      </w:pPr>
      <w:ins w:id="100" w:author="Jesus de Gregorio" w:date="2021-12-28T15:55:00Z">
        <w:r>
          <w:rPr>
            <w:lang w:eastAsia="zh-CN"/>
          </w:rPr>
          <w:t xml:space="preserve">  Text in the first line</w:t>
        </w:r>
      </w:ins>
      <w:ins w:id="101" w:author="Jesus de Gregorio" w:date="2021-12-29T15:41:00Z">
        <w:r>
          <w:rPr>
            <w:lang w:eastAsia="zh-CN"/>
          </w:rPr>
          <w:t>:</w:t>
        </w:r>
      </w:ins>
    </w:p>
    <w:p w14:paraId="75A8E139" w14:textId="77777777" w:rsidR="00B16680" w:rsidRDefault="00B16680">
      <w:pPr>
        <w:pStyle w:val="PL"/>
        <w:ind w:left="568"/>
        <w:rPr>
          <w:ins w:id="102" w:author="Jesus de Gregorio" w:date="2021-12-28T15:55:00Z"/>
          <w:lang w:eastAsia="zh-CN"/>
        </w:rPr>
        <w:pPrChange w:id="103" w:author="Jesus de Gregorio" w:date="2021-12-28T16:00:00Z">
          <w:pPr>
            <w:pStyle w:val="PL"/>
          </w:pPr>
        </w:pPrChange>
      </w:pPr>
      <w:ins w:id="104" w:author="Jesus de Gregorio" w:date="2021-12-28T15:55:00Z">
        <w:r>
          <w:rPr>
            <w:lang w:eastAsia="zh-CN"/>
          </w:rPr>
          <w:t xml:space="preserve">  - List item 1</w:t>
        </w:r>
      </w:ins>
    </w:p>
    <w:p w14:paraId="6AD5400A" w14:textId="77777777" w:rsidR="00B16680" w:rsidRDefault="00B16680" w:rsidP="00B16680">
      <w:pPr>
        <w:pStyle w:val="PL"/>
        <w:ind w:left="568"/>
        <w:rPr>
          <w:ins w:id="105" w:author="Jesus de Gregorio" w:date="2021-12-28T16:01:00Z"/>
          <w:lang w:eastAsia="zh-CN"/>
        </w:rPr>
      </w:pPr>
      <w:ins w:id="106" w:author="Jesus de Gregorio" w:date="2021-12-28T15:55:00Z">
        <w:r>
          <w:rPr>
            <w:lang w:eastAsia="zh-CN"/>
          </w:rPr>
          <w:t xml:space="preserve">  - List item 2</w:t>
        </w:r>
      </w:ins>
    </w:p>
    <w:p w14:paraId="1206B50C" w14:textId="77777777" w:rsidR="00B16680" w:rsidRDefault="00B16680" w:rsidP="00B16680">
      <w:pPr>
        <w:pStyle w:val="PL"/>
        <w:ind w:left="568"/>
        <w:rPr>
          <w:ins w:id="107" w:author="Jesus de Gregorio" w:date="2021-12-28T16:01:00Z"/>
          <w:lang w:eastAsia="zh-CN"/>
        </w:rPr>
      </w:pPr>
    </w:p>
    <w:p w14:paraId="265C591D" w14:textId="77777777" w:rsidR="00B16680" w:rsidRDefault="00B16680" w:rsidP="00B16680">
      <w:pPr>
        <w:pStyle w:val="B1"/>
        <w:rPr>
          <w:ins w:id="108" w:author="Jesus de Gregorio" w:date="2021-12-28T16:02:00Z"/>
          <w:lang w:eastAsia="zh-CN"/>
        </w:rPr>
      </w:pPr>
      <w:ins w:id="109" w:author="Jesus de Gregorio" w:date="2021-12-28T16:01:00Z">
        <w:r>
          <w:rPr>
            <w:lang w:eastAsia="zh-CN"/>
          </w:rPr>
          <w:t>-</w:t>
        </w:r>
        <w:r>
          <w:rPr>
            <w:lang w:eastAsia="zh-CN"/>
          </w:rPr>
          <w:tab/>
          <w:t>If the text should be d</w:t>
        </w:r>
      </w:ins>
      <w:ins w:id="110" w:author="Jesus de Gregorio" w:date="2021-12-28T16:02:00Z">
        <w:r>
          <w:rPr>
            <w:lang w:eastAsia="zh-CN"/>
          </w:rPr>
          <w:t xml:space="preserve">isplayed </w:t>
        </w:r>
      </w:ins>
      <w:ins w:id="111" w:author="Jesus de Gregorio" w:date="2021-12-28T16:05:00Z">
        <w:r>
          <w:rPr>
            <w:lang w:eastAsia="zh-CN"/>
          </w:rPr>
          <w:t>in the output formatting as</w:t>
        </w:r>
      </w:ins>
      <w:ins w:id="112" w:author="Jesus de Gregorio" w:date="2021-12-28T16:02:00Z">
        <w:r>
          <w:rPr>
            <w:lang w:eastAsia="zh-CN"/>
          </w:rPr>
          <w:t xml:space="preserve"> a single line, the YAML file may </w:t>
        </w:r>
      </w:ins>
      <w:ins w:id="113" w:author="Jesus de Gregorio" w:date="2021-12-28T16:05:00Z">
        <w:r>
          <w:rPr>
            <w:lang w:eastAsia="zh-CN"/>
          </w:rPr>
          <w:t>be formatted using one of the</w:t>
        </w:r>
      </w:ins>
      <w:ins w:id="114" w:author="Jesus de Gregorio" w:date="2021-12-28T16:02:00Z">
        <w:r>
          <w:rPr>
            <w:lang w:eastAsia="zh-CN"/>
          </w:rPr>
          <w:t xml:space="preserve"> following options:</w:t>
        </w:r>
      </w:ins>
    </w:p>
    <w:p w14:paraId="3FD37983" w14:textId="77777777" w:rsidR="00B16680" w:rsidRDefault="00B16680" w:rsidP="00B16680">
      <w:pPr>
        <w:pStyle w:val="B2"/>
        <w:rPr>
          <w:ins w:id="115" w:author="Jesus de Gregorio" w:date="2021-12-29T15:31:00Z"/>
          <w:lang w:eastAsia="zh-CN"/>
        </w:rPr>
      </w:pPr>
      <w:ins w:id="116" w:author="Jesus de Gregorio" w:date="2021-12-28T16:02:00Z">
        <w:r>
          <w:rPr>
            <w:lang w:eastAsia="zh-CN"/>
          </w:rPr>
          <w:t>-</w:t>
        </w:r>
        <w:r>
          <w:rPr>
            <w:lang w:eastAsia="zh-CN"/>
          </w:rPr>
          <w:tab/>
          <w:t>All text in a single YAML</w:t>
        </w:r>
      </w:ins>
      <w:ins w:id="117" w:author="Jesus de Gregorio" w:date="2021-12-28T16:03:00Z">
        <w:r>
          <w:rPr>
            <w:lang w:eastAsia="zh-CN"/>
          </w:rPr>
          <w:t xml:space="preserve"> line, following the "description" keyword</w:t>
        </w:r>
      </w:ins>
      <w:ins w:id="118" w:author="Jesus de Gregorio" w:date="2021-12-29T15:41:00Z">
        <w:r>
          <w:rPr>
            <w:lang w:eastAsia="zh-CN"/>
          </w:rPr>
          <w:t>, such as:</w:t>
        </w:r>
      </w:ins>
    </w:p>
    <w:p w14:paraId="2EE97779" w14:textId="77777777" w:rsidR="00B16680" w:rsidRDefault="00B16680" w:rsidP="00B16680">
      <w:pPr>
        <w:pStyle w:val="PL"/>
        <w:ind w:left="851"/>
        <w:rPr>
          <w:ins w:id="119" w:author="Jesus de Gregorio" w:date="2021-12-29T15:32:00Z"/>
          <w:lang w:eastAsia="zh-CN"/>
        </w:rPr>
      </w:pPr>
      <w:ins w:id="120" w:author="Jesus de Gregorio" w:date="2021-12-29T15:32:00Z">
        <w:r>
          <w:rPr>
            <w:lang w:eastAsia="zh-CN"/>
          </w:rPr>
          <w:t>description: This is a long description text that is formatted as a single YAML</w:t>
        </w:r>
      </w:ins>
      <w:ins w:id="121" w:author="Jesus de Gregorio" w:date="2021-12-29T15:33:00Z">
        <w:r>
          <w:rPr>
            <w:lang w:eastAsia="zh-CN"/>
          </w:rPr>
          <w:t xml:space="preserve"> line, which is correct, but may not be optimal when the YAML f</w:t>
        </w:r>
      </w:ins>
      <w:ins w:id="122" w:author="Jesus de Gregorio" w:date="2021-12-29T15:34:00Z">
        <w:r>
          <w:rPr>
            <w:lang w:eastAsia="zh-CN"/>
          </w:rPr>
          <w:t>ile is displayed on a text editor configured to not automatically wrap long lines</w:t>
        </w:r>
      </w:ins>
      <w:ins w:id="123" w:author="Jesus de Gregorio" w:date="2021-12-29T15:43:00Z">
        <w:r>
          <w:rPr>
            <w:lang w:eastAsia="zh-CN"/>
          </w:rPr>
          <w:t>.</w:t>
        </w:r>
      </w:ins>
    </w:p>
    <w:p w14:paraId="4D99317A" w14:textId="77777777" w:rsidR="00B16680" w:rsidRDefault="00B16680" w:rsidP="00B16680">
      <w:pPr>
        <w:pStyle w:val="PL"/>
        <w:ind w:left="851"/>
        <w:rPr>
          <w:ins w:id="124" w:author="Jesus de Gregorio" w:date="2021-12-29T15:32:00Z"/>
          <w:lang w:eastAsia="zh-CN"/>
        </w:rPr>
      </w:pPr>
    </w:p>
    <w:p w14:paraId="090BEAF8" w14:textId="77777777" w:rsidR="00B16680" w:rsidRPr="00F37735" w:rsidRDefault="00B16680">
      <w:pPr>
        <w:pStyle w:val="B2"/>
        <w:rPr>
          <w:ins w:id="125" w:author="Jesus de Gregorio" w:date="2021-12-28T15:55:00Z"/>
          <w:lang w:eastAsia="zh-CN"/>
        </w:rPr>
        <w:pPrChange w:id="126" w:author="Jesus de Gregorio" w:date="2021-12-28T16:02:00Z">
          <w:pPr>
            <w:pStyle w:val="PL"/>
          </w:pPr>
        </w:pPrChange>
      </w:pPr>
      <w:ins w:id="127" w:author="Jesus de Gregorio" w:date="2021-12-28T16:03:00Z">
        <w:r>
          <w:rPr>
            <w:lang w:eastAsia="zh-CN"/>
          </w:rPr>
          <w:t>-</w:t>
        </w:r>
        <w:r>
          <w:rPr>
            <w:lang w:eastAsia="zh-CN"/>
          </w:rPr>
          <w:tab/>
          <w:t xml:space="preserve">The "description" </w:t>
        </w:r>
      </w:ins>
      <w:ins w:id="128" w:author="Jesus de Gregorio" w:date="2021-12-28T16:06:00Z">
        <w:r>
          <w:rPr>
            <w:lang w:eastAsia="zh-CN"/>
          </w:rPr>
          <w:t>keyword</w:t>
        </w:r>
      </w:ins>
      <w:ins w:id="129" w:author="Jesus de Gregorio" w:date="2021-12-28T16:03:00Z">
        <w:r>
          <w:rPr>
            <w:lang w:eastAsia="zh-CN"/>
          </w:rPr>
          <w:t xml:space="preserve"> is followed by </w:t>
        </w:r>
      </w:ins>
      <w:ins w:id="130" w:author="Jesus de Gregorio" w:date="2021-12-28T16:06:00Z">
        <w:r>
          <w:rPr>
            <w:lang w:eastAsia="zh-CN"/>
          </w:rPr>
          <w:t xml:space="preserve">the </w:t>
        </w:r>
      </w:ins>
      <w:ins w:id="131" w:author="Jesus de Gregorio" w:date="2021-12-28T16:03:00Z">
        <w:r>
          <w:rPr>
            <w:lang w:eastAsia="zh-CN"/>
          </w:rPr>
          <w:t>"&gt;" character</w:t>
        </w:r>
      </w:ins>
      <w:ins w:id="132" w:author="Jesus de Gregorio" w:date="2021-12-28T16:06:00Z">
        <w:r>
          <w:rPr>
            <w:lang w:eastAsia="zh-CN"/>
          </w:rPr>
          <w:t xml:space="preserve"> and the text is placed in different lines</w:t>
        </w:r>
      </w:ins>
      <w:ins w:id="133" w:author="Jesus de Gregorio" w:date="2021-12-28T16:07:00Z">
        <w:r>
          <w:rPr>
            <w:lang w:eastAsia="zh-CN"/>
          </w:rPr>
          <w:t xml:space="preserve"> (this option should be the preferred approach, rather than having extremely long lines in the YAML file)</w:t>
        </w:r>
      </w:ins>
      <w:ins w:id="134" w:author="Jesus de Gregorio" w:date="2021-12-29T15:41:00Z">
        <w:r>
          <w:rPr>
            <w:lang w:eastAsia="zh-CN"/>
          </w:rPr>
          <w:t>, such as:</w:t>
        </w:r>
      </w:ins>
    </w:p>
    <w:p w14:paraId="2941D0CF" w14:textId="77777777" w:rsidR="00B16680" w:rsidRDefault="00B16680">
      <w:pPr>
        <w:pStyle w:val="PL"/>
        <w:ind w:left="851"/>
        <w:rPr>
          <w:ins w:id="135" w:author="Jesus de Gregorio" w:date="2021-12-28T16:07:00Z"/>
          <w:lang w:eastAsia="zh-CN"/>
        </w:rPr>
        <w:pPrChange w:id="136" w:author="Jesus de Gregorio" w:date="2021-12-28T16:10:00Z">
          <w:pPr>
            <w:pStyle w:val="PL"/>
            <w:ind w:left="568"/>
          </w:pPr>
        </w:pPrChange>
      </w:pPr>
      <w:ins w:id="137" w:author="Jesus de Gregorio" w:date="2021-12-28T16:07:00Z">
        <w:r>
          <w:rPr>
            <w:lang w:eastAsia="zh-CN"/>
          </w:rPr>
          <w:t xml:space="preserve">description: </w:t>
        </w:r>
      </w:ins>
      <w:ins w:id="138" w:author="Jesus de Gregorio" w:date="2021-12-28T16:08:00Z">
        <w:r>
          <w:rPr>
            <w:lang w:eastAsia="zh-CN"/>
          </w:rPr>
          <w:t>&gt;</w:t>
        </w:r>
      </w:ins>
    </w:p>
    <w:p w14:paraId="5CF46F30" w14:textId="77777777" w:rsidR="00B16680" w:rsidRDefault="00B16680">
      <w:pPr>
        <w:pStyle w:val="PL"/>
        <w:ind w:left="851"/>
        <w:rPr>
          <w:ins w:id="139" w:author="Jesus de Gregorio" w:date="2021-12-28T16:07:00Z"/>
          <w:lang w:eastAsia="zh-CN"/>
        </w:rPr>
        <w:pPrChange w:id="140" w:author="Jesus de Gregorio" w:date="2021-12-28T16:10:00Z">
          <w:pPr>
            <w:pStyle w:val="PL"/>
            <w:ind w:left="568"/>
          </w:pPr>
        </w:pPrChange>
      </w:pPr>
      <w:ins w:id="141" w:author="Jesus de Gregorio" w:date="2021-12-28T16:07:00Z">
        <w:r>
          <w:rPr>
            <w:lang w:eastAsia="zh-CN"/>
          </w:rPr>
          <w:t xml:space="preserve">  </w:t>
        </w:r>
      </w:ins>
      <w:ins w:id="142" w:author="Jesus de Gregorio" w:date="2021-12-28T16:08:00Z">
        <w:r>
          <w:rPr>
            <w:lang w:eastAsia="zh-CN"/>
          </w:rPr>
          <w:t>This t</w:t>
        </w:r>
      </w:ins>
      <w:ins w:id="143" w:author="Jesus de Gregorio" w:date="2021-12-28T16:07:00Z">
        <w:r>
          <w:rPr>
            <w:lang w:eastAsia="zh-CN"/>
          </w:rPr>
          <w:t xml:space="preserve">ext </w:t>
        </w:r>
      </w:ins>
      <w:ins w:id="144" w:author="Jesus de Gregorio" w:date="2021-12-28T16:09:00Z">
        <w:r>
          <w:rPr>
            <w:lang w:eastAsia="zh-CN"/>
          </w:rPr>
          <w:t>is the first part of a single</w:t>
        </w:r>
      </w:ins>
      <w:ins w:id="145" w:author="Jesus de Gregorio" w:date="2021-12-28T16:07:00Z">
        <w:r>
          <w:rPr>
            <w:lang w:eastAsia="zh-CN"/>
          </w:rPr>
          <w:t xml:space="preserve"> line</w:t>
        </w:r>
      </w:ins>
      <w:ins w:id="146" w:author="Jesus de Gregorio" w:date="2021-12-28T16:10:00Z">
        <w:r>
          <w:rPr>
            <w:lang w:eastAsia="zh-CN"/>
          </w:rPr>
          <w:t>,</w:t>
        </w:r>
      </w:ins>
    </w:p>
    <w:p w14:paraId="285A640C" w14:textId="77777777" w:rsidR="00B16680" w:rsidRDefault="00B16680" w:rsidP="00B16680">
      <w:pPr>
        <w:pStyle w:val="PL"/>
        <w:ind w:left="851"/>
        <w:rPr>
          <w:ins w:id="147" w:author="Jesus de Gregorio" w:date="2021-12-29T15:38:00Z"/>
          <w:lang w:eastAsia="zh-CN"/>
        </w:rPr>
      </w:pPr>
      <w:ins w:id="148" w:author="Jesus de Gregorio" w:date="2021-12-28T16:07:00Z">
        <w:r>
          <w:rPr>
            <w:lang w:eastAsia="zh-CN"/>
          </w:rPr>
          <w:t xml:space="preserve">  </w:t>
        </w:r>
      </w:ins>
      <w:ins w:id="149" w:author="Jesus de Gregorio" w:date="2021-12-28T16:09:00Z">
        <w:r>
          <w:rPr>
            <w:lang w:eastAsia="zh-CN"/>
          </w:rPr>
          <w:t xml:space="preserve">followed by this </w:t>
        </w:r>
      </w:ins>
      <w:ins w:id="150" w:author="Jesus de Gregorio" w:date="2021-12-29T15:38:00Z">
        <w:r>
          <w:rPr>
            <w:lang w:eastAsia="zh-CN"/>
          </w:rPr>
          <w:t>second line</w:t>
        </w:r>
      </w:ins>
      <w:ins w:id="151" w:author="Jesus de Gregorio" w:date="2021-12-28T16:09:00Z">
        <w:r>
          <w:rPr>
            <w:lang w:eastAsia="zh-CN"/>
          </w:rPr>
          <w:t>,</w:t>
        </w:r>
      </w:ins>
    </w:p>
    <w:p w14:paraId="2EBCF182" w14:textId="77777777" w:rsidR="00B16680" w:rsidRDefault="00B16680">
      <w:pPr>
        <w:pStyle w:val="PL"/>
        <w:ind w:left="851"/>
        <w:rPr>
          <w:ins w:id="152" w:author="Jesus de Gregorio" w:date="2021-12-28T16:07:00Z"/>
          <w:lang w:eastAsia="zh-CN"/>
        </w:rPr>
        <w:pPrChange w:id="153" w:author="Jesus de Gregorio" w:date="2021-12-28T16:10:00Z">
          <w:pPr>
            <w:pStyle w:val="PL"/>
            <w:ind w:left="568"/>
          </w:pPr>
        </w:pPrChange>
      </w:pPr>
      <w:ins w:id="154" w:author="Jesus de Gregorio" w:date="2021-12-29T15:38:00Z">
        <w:r>
          <w:rPr>
            <w:lang w:eastAsia="zh-CN"/>
          </w:rPr>
          <w:t xml:space="preserve">  where all these 3 lines will be displayed in</w:t>
        </w:r>
      </w:ins>
      <w:ins w:id="155" w:author="Jesus de Gregorio" w:date="2021-12-28T16:10:00Z">
        <w:r>
          <w:rPr>
            <w:lang w:eastAsia="zh-CN"/>
          </w:rPr>
          <w:t xml:space="preserve"> the same line in the output formatting</w:t>
        </w:r>
      </w:ins>
      <w:ins w:id="156" w:author="Jesus de Gregorio" w:date="2021-12-29T15:43:00Z">
        <w:r>
          <w:rPr>
            <w:lang w:eastAsia="zh-CN"/>
          </w:rPr>
          <w:t>.</w:t>
        </w:r>
      </w:ins>
      <w:ins w:id="157" w:author="Jesus de Gregorio" w:date="2021-12-28T16:10:00Z">
        <w:r>
          <w:rPr>
            <w:lang w:eastAsia="zh-CN"/>
          </w:rPr>
          <w:t xml:space="preserve"> </w:t>
        </w:r>
      </w:ins>
    </w:p>
    <w:p w14:paraId="133F74CF" w14:textId="77777777" w:rsidR="007C198C" w:rsidRDefault="007C198C" w:rsidP="00B16680">
      <w:pPr>
        <w:rPr>
          <w:ins w:id="158" w:author="Giorgi Gulbani" w:date="2022-02-09T15:28:00Z"/>
          <w:lang w:eastAsia="zh-CN"/>
        </w:rPr>
      </w:pPr>
    </w:p>
    <w:p w14:paraId="61A889CF" w14:textId="670DA51F" w:rsidR="007C198C" w:rsidRDefault="007C198C" w:rsidP="00B16680">
      <w:pPr>
        <w:rPr>
          <w:ins w:id="159" w:author="Giorgi Gulbani" w:date="2022-02-09T15:28:00Z"/>
          <w:lang w:eastAsia="zh-CN"/>
        </w:rPr>
      </w:pPr>
      <w:ins w:id="160" w:author="Giorgi Gulbani" w:date="2022-02-09T15:28:00Z">
        <w:r>
          <w:rPr>
            <w:lang w:eastAsia="zh-CN"/>
          </w:rPr>
          <w:t>It is further recommended that the maximum length of a</w:t>
        </w:r>
      </w:ins>
      <w:ins w:id="161" w:author="Giorgi Gulbani" w:date="2022-02-09T15:37:00Z">
        <w:r w:rsidR="00B02325">
          <w:rPr>
            <w:lang w:eastAsia="zh-CN"/>
          </w:rPr>
          <w:t xml:space="preserve"> description field </w:t>
        </w:r>
      </w:ins>
      <w:ins w:id="162" w:author="Giorgi Gulbani" w:date="2022-02-09T15:28:00Z">
        <w:r>
          <w:rPr>
            <w:lang w:eastAsia="zh-CN"/>
          </w:rPr>
          <w:t xml:space="preserve">line should not exceed 90 </w:t>
        </w:r>
        <w:proofErr w:type="spellStart"/>
        <w:r>
          <w:rPr>
            <w:lang w:eastAsia="zh-CN"/>
          </w:rPr>
          <w:t>ch</w:t>
        </w:r>
      </w:ins>
      <w:ins w:id="163" w:author="Giorgi Gulbani" w:date="2022-02-09T15:36:00Z">
        <w:r>
          <w:rPr>
            <w:lang w:eastAsia="zh-CN"/>
          </w:rPr>
          <w:t>a</w:t>
        </w:r>
      </w:ins>
      <w:ins w:id="164" w:author="Giorgi Gulbani" w:date="2022-02-09T15:28:00Z">
        <w:r w:rsidR="00B02325">
          <w:rPr>
            <w:lang w:eastAsia="zh-CN"/>
          </w:rPr>
          <w:t>ractars</w:t>
        </w:r>
        <w:proofErr w:type="spellEnd"/>
        <w:r w:rsidR="00B02325">
          <w:rPr>
            <w:lang w:eastAsia="zh-CN"/>
          </w:rPr>
          <w:t>, se the below example.</w:t>
        </w:r>
      </w:ins>
    </w:p>
    <w:p w14:paraId="6308E57E" w14:textId="77777777" w:rsidR="007C198C" w:rsidRDefault="007C198C" w:rsidP="00FA2CD4">
      <w:pPr>
        <w:pStyle w:val="PL"/>
        <w:rPr>
          <w:ins w:id="165" w:author="Giorgi Gulbani" w:date="2022-02-09T15:32:00Z"/>
          <w:lang w:eastAsia="zh-CN"/>
        </w:rPr>
      </w:pPr>
      <w:ins w:id="166" w:author="Giorgi Gulbani" w:date="2022-02-09T15:29:00Z">
        <w:r>
          <w:rPr>
            <w:lang w:eastAsia="zh-CN"/>
          </w:rPr>
          <w:t>1123456789 212345678</w:t>
        </w:r>
      </w:ins>
      <w:ins w:id="167" w:author="Giorgi Gulbani" w:date="2022-02-09T15:30:00Z">
        <w:r>
          <w:rPr>
            <w:lang w:eastAsia="zh-CN"/>
          </w:rPr>
          <w:t xml:space="preserve"> </w:t>
        </w:r>
        <w:r>
          <w:rPr>
            <w:lang w:eastAsia="zh-CN"/>
          </w:rPr>
          <w:t>3</w:t>
        </w:r>
        <w:r>
          <w:rPr>
            <w:lang w:eastAsia="zh-CN"/>
          </w:rPr>
          <w:t xml:space="preserve">12345678 </w:t>
        </w:r>
      </w:ins>
      <w:ins w:id="168" w:author="Giorgi Gulbani" w:date="2022-02-09T15:31:00Z">
        <w:r>
          <w:rPr>
            <w:lang w:eastAsia="zh-CN"/>
          </w:rPr>
          <w:t>4</w:t>
        </w:r>
      </w:ins>
      <w:ins w:id="169" w:author="Giorgi Gulbani" w:date="2022-02-09T15:30:00Z">
        <w:r>
          <w:rPr>
            <w:lang w:eastAsia="zh-CN"/>
          </w:rPr>
          <w:t xml:space="preserve">12345678 </w:t>
        </w:r>
      </w:ins>
      <w:ins w:id="170" w:author="Giorgi Gulbani" w:date="2022-02-09T15:31:00Z">
        <w:r>
          <w:rPr>
            <w:lang w:eastAsia="zh-CN"/>
          </w:rPr>
          <w:t>5</w:t>
        </w:r>
      </w:ins>
      <w:ins w:id="171" w:author="Giorgi Gulbani" w:date="2022-02-09T15:30:00Z">
        <w:r>
          <w:rPr>
            <w:lang w:eastAsia="zh-CN"/>
          </w:rPr>
          <w:t xml:space="preserve">12345678 </w:t>
        </w:r>
      </w:ins>
      <w:ins w:id="172" w:author="Giorgi Gulbani" w:date="2022-02-09T15:31:00Z">
        <w:r>
          <w:rPr>
            <w:lang w:eastAsia="zh-CN"/>
          </w:rPr>
          <w:t>6</w:t>
        </w:r>
      </w:ins>
      <w:ins w:id="173" w:author="Giorgi Gulbani" w:date="2022-02-09T15:30:00Z">
        <w:r>
          <w:rPr>
            <w:lang w:eastAsia="zh-CN"/>
          </w:rPr>
          <w:t xml:space="preserve">12345678 </w:t>
        </w:r>
      </w:ins>
      <w:ins w:id="174" w:author="Giorgi Gulbani" w:date="2022-02-09T15:31:00Z">
        <w:r>
          <w:rPr>
            <w:lang w:eastAsia="zh-CN"/>
          </w:rPr>
          <w:t>7</w:t>
        </w:r>
      </w:ins>
      <w:ins w:id="175" w:author="Giorgi Gulbani" w:date="2022-02-09T15:30:00Z">
        <w:r>
          <w:rPr>
            <w:lang w:eastAsia="zh-CN"/>
          </w:rPr>
          <w:t xml:space="preserve">12345678 </w:t>
        </w:r>
      </w:ins>
      <w:ins w:id="176" w:author="Giorgi Gulbani" w:date="2022-02-09T15:31:00Z">
        <w:r>
          <w:rPr>
            <w:lang w:eastAsia="zh-CN"/>
          </w:rPr>
          <w:t>8</w:t>
        </w:r>
      </w:ins>
      <w:ins w:id="177" w:author="Giorgi Gulbani" w:date="2022-02-09T15:30:00Z">
        <w:r>
          <w:rPr>
            <w:lang w:eastAsia="zh-CN"/>
          </w:rPr>
          <w:t xml:space="preserve">12345678 </w:t>
        </w:r>
      </w:ins>
      <w:ins w:id="178" w:author="Giorgi Gulbani" w:date="2022-02-09T15:31:00Z">
        <w:r>
          <w:rPr>
            <w:lang w:eastAsia="zh-CN"/>
          </w:rPr>
          <w:t>9</w:t>
        </w:r>
      </w:ins>
      <w:ins w:id="179" w:author="Giorgi Gulbani" w:date="2022-02-09T15:32:00Z">
        <w:r>
          <w:rPr>
            <w:lang w:eastAsia="zh-CN"/>
          </w:rPr>
          <w:t>12345678</w:t>
        </w:r>
      </w:ins>
    </w:p>
    <w:p w14:paraId="66D67BE9" w14:textId="317A7F16" w:rsidR="007C198C" w:rsidRDefault="00B02325" w:rsidP="00FA2CD4">
      <w:pPr>
        <w:pStyle w:val="PL"/>
        <w:rPr>
          <w:lang w:eastAsia="zh-CN"/>
        </w:rPr>
      </w:pPr>
      <w:ins w:id="180" w:author="Giorgi Gulbani" w:date="2022-02-09T15:39:00Z">
        <w:r>
          <w:rPr>
            <w:lang w:eastAsia="zh-CN"/>
          </w:rPr>
          <w:t>#</w:t>
        </w:r>
      </w:ins>
      <w:ins w:id="181" w:author="Giorgi Gulbani" w:date="2022-02-09T15:32:00Z">
        <w:r w:rsidR="007C198C">
          <w:rPr>
            <w:lang w:eastAsia="zh-CN"/>
          </w:rPr>
          <w:t xml:space="preserve"> This illustr</w:t>
        </w:r>
      </w:ins>
      <w:ins w:id="182" w:author="Giorgi Gulbani" w:date="2022-02-09T15:33:00Z">
        <w:r w:rsidR="007C198C">
          <w:rPr>
            <w:lang w:eastAsia="zh-CN"/>
          </w:rPr>
          <w:t>ates 90 characters long line</w:t>
        </w:r>
      </w:ins>
      <w:ins w:id="183" w:author="Giorgi Gulbani" w:date="2022-02-09T15:40:00Z">
        <w:r w:rsidR="00FA2CD4">
          <w:rPr>
            <w:lang w:eastAsia="zh-CN"/>
          </w:rPr>
          <w:t xml:space="preserve"> in OpenAPI</w:t>
        </w:r>
      </w:ins>
      <w:ins w:id="184" w:author="Giorgi Gulbani" w:date="2022-02-09T15:41:00Z">
        <w:r w:rsidR="00FA2CD4">
          <w:rPr>
            <w:lang w:eastAsia="zh-CN"/>
          </w:rPr>
          <w:t xml:space="preserve"> annex</w:t>
        </w:r>
      </w:ins>
      <w:ins w:id="185" w:author="Giorgi Gulbani" w:date="2022-02-09T15:33:00Z">
        <w:r w:rsidR="007C198C">
          <w:rPr>
            <w:lang w:eastAsia="zh-CN"/>
          </w:rPr>
          <w:t xml:space="preserve">. </w:t>
        </w:r>
      </w:ins>
      <w:ins w:id="186" w:author="Giorgi Gulbani" w:date="2022-02-09T15:35:00Z">
        <w:r w:rsidR="007C198C">
          <w:rPr>
            <w:lang w:eastAsia="zh-CN"/>
          </w:rPr>
          <w:t>Co</w:t>
        </w:r>
      </w:ins>
      <w:ins w:id="187" w:author="Giorgi Gulbani" w:date="2022-02-09T15:39:00Z">
        <w:r>
          <w:rPr>
            <w:lang w:eastAsia="zh-CN"/>
          </w:rPr>
          <w:t xml:space="preserve">mpare to </w:t>
        </w:r>
      </w:ins>
      <w:ins w:id="188" w:author="Giorgi Gulbani" w:date="2022-02-09T15:35:00Z">
        <w:r w:rsidR="007C198C">
          <w:rPr>
            <w:lang w:eastAsia="zh-CN"/>
          </w:rPr>
          <w:t xml:space="preserve">description </w:t>
        </w:r>
      </w:ins>
      <w:ins w:id="189" w:author="Giorgi Gulbani" w:date="2022-02-09T15:41:00Z">
        <w:r w:rsidR="00FA2CD4">
          <w:rPr>
            <w:lang w:eastAsia="zh-CN"/>
          </w:rPr>
          <w:t>field</w:t>
        </w:r>
      </w:ins>
      <w:ins w:id="190" w:author="Giorgi Gulbani" w:date="2022-02-09T15:42:00Z">
        <w:r w:rsidR="00FA2CD4">
          <w:rPr>
            <w:lang w:eastAsia="zh-CN"/>
          </w:rPr>
          <w:t>.</w:t>
        </w:r>
      </w:ins>
    </w:p>
    <w:p w14:paraId="19875DF4" w14:textId="77777777" w:rsidR="007C198C" w:rsidRDefault="007C198C" w:rsidP="007C198C">
      <w:pPr>
        <w:rPr>
          <w:lang w:eastAsia="zh-CN"/>
        </w:rPr>
      </w:pPr>
    </w:p>
    <w:p w14:paraId="792C1FC5" w14:textId="77777777" w:rsidR="007C198C" w:rsidRDefault="007C198C" w:rsidP="007C198C">
      <w:pPr>
        <w:rPr>
          <w:lang w:eastAsia="zh-CN"/>
        </w:rPr>
      </w:pPr>
    </w:p>
    <w:p w14:paraId="2CCBC95F" w14:textId="77777777" w:rsidR="007C198C" w:rsidRDefault="007C198C" w:rsidP="007C198C"/>
    <w:p w14:paraId="4011AA9A" w14:textId="77777777" w:rsidR="00B16680" w:rsidRDefault="00B16680" w:rsidP="00B1668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3154C" w14:textId="77777777" w:rsidR="00842CC4" w:rsidRDefault="00842CC4">
      <w:r>
        <w:separator/>
      </w:r>
    </w:p>
  </w:endnote>
  <w:endnote w:type="continuationSeparator" w:id="0">
    <w:p w14:paraId="74B26EFE" w14:textId="77777777" w:rsidR="00842CC4" w:rsidRDefault="00842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E940C" w14:textId="77777777" w:rsidR="00842CC4" w:rsidRDefault="00842CC4">
      <w:r>
        <w:separator/>
      </w:r>
    </w:p>
  </w:footnote>
  <w:footnote w:type="continuationSeparator" w:id="0">
    <w:p w14:paraId="3EE74B06" w14:textId="77777777" w:rsidR="00842CC4" w:rsidRDefault="00842C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842CC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842C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F9037A"/>
    <w:multiLevelType w:val="hybridMultilevel"/>
    <w:tmpl w:val="3DC62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71173"/>
    <w:rsid w:val="000A6394"/>
    <w:rsid w:val="000B7FED"/>
    <w:rsid w:val="000C038A"/>
    <w:rsid w:val="000C6598"/>
    <w:rsid w:val="000D44B3"/>
    <w:rsid w:val="00145D43"/>
    <w:rsid w:val="00187970"/>
    <w:rsid w:val="00192C46"/>
    <w:rsid w:val="001A08B3"/>
    <w:rsid w:val="001A7B60"/>
    <w:rsid w:val="001B52F0"/>
    <w:rsid w:val="001B7A65"/>
    <w:rsid w:val="001E41F3"/>
    <w:rsid w:val="001F43A4"/>
    <w:rsid w:val="0026004D"/>
    <w:rsid w:val="002640DD"/>
    <w:rsid w:val="00275D12"/>
    <w:rsid w:val="00284FEB"/>
    <w:rsid w:val="00285E8A"/>
    <w:rsid w:val="002860C4"/>
    <w:rsid w:val="002B5741"/>
    <w:rsid w:val="002D0268"/>
    <w:rsid w:val="002E472E"/>
    <w:rsid w:val="002E64DC"/>
    <w:rsid w:val="00305409"/>
    <w:rsid w:val="00325AF4"/>
    <w:rsid w:val="003609EF"/>
    <w:rsid w:val="0036231A"/>
    <w:rsid w:val="003653AC"/>
    <w:rsid w:val="00374DD4"/>
    <w:rsid w:val="00381A60"/>
    <w:rsid w:val="00387D3C"/>
    <w:rsid w:val="003D454E"/>
    <w:rsid w:val="003E1A36"/>
    <w:rsid w:val="003F08F5"/>
    <w:rsid w:val="00410371"/>
    <w:rsid w:val="00423313"/>
    <w:rsid w:val="004242F1"/>
    <w:rsid w:val="00440B67"/>
    <w:rsid w:val="004643D7"/>
    <w:rsid w:val="004825FB"/>
    <w:rsid w:val="004B75B7"/>
    <w:rsid w:val="004F680C"/>
    <w:rsid w:val="0051580D"/>
    <w:rsid w:val="00547111"/>
    <w:rsid w:val="00592D74"/>
    <w:rsid w:val="005E2095"/>
    <w:rsid w:val="005E2C44"/>
    <w:rsid w:val="00621188"/>
    <w:rsid w:val="006257ED"/>
    <w:rsid w:val="00665C47"/>
    <w:rsid w:val="00695808"/>
    <w:rsid w:val="006B402A"/>
    <w:rsid w:val="006B46FB"/>
    <w:rsid w:val="006E21FB"/>
    <w:rsid w:val="00752BD2"/>
    <w:rsid w:val="007701F4"/>
    <w:rsid w:val="00792342"/>
    <w:rsid w:val="007977A8"/>
    <w:rsid w:val="007B512A"/>
    <w:rsid w:val="007C198C"/>
    <w:rsid w:val="007C2097"/>
    <w:rsid w:val="007D6A07"/>
    <w:rsid w:val="007F7259"/>
    <w:rsid w:val="008040A8"/>
    <w:rsid w:val="008279FA"/>
    <w:rsid w:val="00842CC4"/>
    <w:rsid w:val="008555A7"/>
    <w:rsid w:val="008626E7"/>
    <w:rsid w:val="00870EE7"/>
    <w:rsid w:val="008863B9"/>
    <w:rsid w:val="0089666F"/>
    <w:rsid w:val="00897D11"/>
    <w:rsid w:val="008A45A6"/>
    <w:rsid w:val="008F3789"/>
    <w:rsid w:val="008F686C"/>
    <w:rsid w:val="00907E94"/>
    <w:rsid w:val="0091443E"/>
    <w:rsid w:val="009148DE"/>
    <w:rsid w:val="00916A68"/>
    <w:rsid w:val="00934697"/>
    <w:rsid w:val="00935DD5"/>
    <w:rsid w:val="00941E30"/>
    <w:rsid w:val="009777D9"/>
    <w:rsid w:val="00991B88"/>
    <w:rsid w:val="009A176B"/>
    <w:rsid w:val="009A5753"/>
    <w:rsid w:val="009A579D"/>
    <w:rsid w:val="009E3297"/>
    <w:rsid w:val="009F734F"/>
    <w:rsid w:val="00A246B6"/>
    <w:rsid w:val="00A47E70"/>
    <w:rsid w:val="00A50CF0"/>
    <w:rsid w:val="00A7671C"/>
    <w:rsid w:val="00AA2CBC"/>
    <w:rsid w:val="00AA774C"/>
    <w:rsid w:val="00AC5820"/>
    <w:rsid w:val="00AD1CD8"/>
    <w:rsid w:val="00B02325"/>
    <w:rsid w:val="00B16680"/>
    <w:rsid w:val="00B258BB"/>
    <w:rsid w:val="00B52AAE"/>
    <w:rsid w:val="00B67B97"/>
    <w:rsid w:val="00B968C8"/>
    <w:rsid w:val="00BA3EC5"/>
    <w:rsid w:val="00BA51D9"/>
    <w:rsid w:val="00BA731C"/>
    <w:rsid w:val="00BB5DFC"/>
    <w:rsid w:val="00BD279D"/>
    <w:rsid w:val="00BD6BB8"/>
    <w:rsid w:val="00C322D7"/>
    <w:rsid w:val="00C548F0"/>
    <w:rsid w:val="00C63AFD"/>
    <w:rsid w:val="00C66BA2"/>
    <w:rsid w:val="00C95985"/>
    <w:rsid w:val="00CB5EC6"/>
    <w:rsid w:val="00CC5026"/>
    <w:rsid w:val="00CC68D0"/>
    <w:rsid w:val="00CD7748"/>
    <w:rsid w:val="00CE1DA9"/>
    <w:rsid w:val="00D03F9A"/>
    <w:rsid w:val="00D06D51"/>
    <w:rsid w:val="00D24991"/>
    <w:rsid w:val="00D50255"/>
    <w:rsid w:val="00D60EC8"/>
    <w:rsid w:val="00D66520"/>
    <w:rsid w:val="00D9034D"/>
    <w:rsid w:val="00DE34CF"/>
    <w:rsid w:val="00E13F3D"/>
    <w:rsid w:val="00E22AF6"/>
    <w:rsid w:val="00E24977"/>
    <w:rsid w:val="00E34898"/>
    <w:rsid w:val="00E52E8A"/>
    <w:rsid w:val="00E53B23"/>
    <w:rsid w:val="00E660F0"/>
    <w:rsid w:val="00EB09B7"/>
    <w:rsid w:val="00EC1184"/>
    <w:rsid w:val="00EC5544"/>
    <w:rsid w:val="00EE7D7C"/>
    <w:rsid w:val="00F15526"/>
    <w:rsid w:val="00F15DE3"/>
    <w:rsid w:val="00F25D98"/>
    <w:rsid w:val="00F300FB"/>
    <w:rsid w:val="00F72500"/>
    <w:rsid w:val="00F91E2F"/>
    <w:rsid w:val="00FA2CD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E2095"/>
    <w:rPr>
      <w:rFonts w:ascii="Times New Roman" w:hAnsi="Times New Roman"/>
      <w:lang w:val="en-GB" w:eastAsia="en-US"/>
    </w:rPr>
  </w:style>
  <w:style w:type="character" w:customStyle="1" w:styleId="TALChar">
    <w:name w:val="TAL Char"/>
    <w:link w:val="TAL"/>
    <w:qFormat/>
    <w:locked/>
    <w:rsid w:val="005E2095"/>
    <w:rPr>
      <w:rFonts w:ascii="Arial" w:hAnsi="Arial"/>
      <w:sz w:val="18"/>
      <w:lang w:val="en-GB" w:eastAsia="en-US"/>
    </w:rPr>
  </w:style>
  <w:style w:type="character" w:customStyle="1" w:styleId="THChar">
    <w:name w:val="TH Char"/>
    <w:link w:val="TH"/>
    <w:qFormat/>
    <w:locked/>
    <w:rsid w:val="005E2095"/>
    <w:rPr>
      <w:rFonts w:ascii="Arial" w:hAnsi="Arial"/>
      <w:b/>
      <w:lang w:val="en-GB" w:eastAsia="en-US"/>
    </w:rPr>
  </w:style>
  <w:style w:type="character" w:customStyle="1" w:styleId="TAHChar">
    <w:name w:val="TAH Char"/>
    <w:link w:val="TAH"/>
    <w:qFormat/>
    <w:locked/>
    <w:rsid w:val="005E2095"/>
    <w:rPr>
      <w:rFonts w:ascii="Arial" w:hAnsi="Arial"/>
      <w:b/>
      <w:sz w:val="18"/>
      <w:lang w:val="en-GB" w:eastAsia="en-US"/>
    </w:rPr>
  </w:style>
  <w:style w:type="character" w:customStyle="1" w:styleId="TFChar">
    <w:name w:val="TF Char"/>
    <w:link w:val="TF"/>
    <w:rsid w:val="005E2095"/>
    <w:rPr>
      <w:rFonts w:ascii="Arial" w:hAnsi="Arial"/>
      <w:b/>
      <w:lang w:val="en-GB" w:eastAsia="en-US"/>
    </w:rPr>
  </w:style>
  <w:style w:type="character" w:customStyle="1" w:styleId="HeaderChar">
    <w:name w:val="Header Char"/>
    <w:link w:val="Header"/>
    <w:rsid w:val="00F72500"/>
    <w:rPr>
      <w:rFonts w:ascii="Arial" w:hAnsi="Arial"/>
      <w:b/>
      <w:noProof/>
      <w:sz w:val="18"/>
      <w:lang w:val="en-GB" w:eastAsia="en-US"/>
    </w:rPr>
  </w:style>
  <w:style w:type="character" w:customStyle="1" w:styleId="NOChar">
    <w:name w:val="NO Char"/>
    <w:link w:val="NO"/>
    <w:qFormat/>
    <w:rsid w:val="00F72500"/>
    <w:rPr>
      <w:rFonts w:ascii="Times New Roman" w:hAnsi="Times New Roman"/>
      <w:lang w:val="en-GB" w:eastAsia="en-US"/>
    </w:rPr>
  </w:style>
  <w:style w:type="character" w:customStyle="1" w:styleId="B1Char1">
    <w:name w:val="B1 Char1"/>
    <w:qFormat/>
    <w:locked/>
    <w:rsid w:val="00F72500"/>
    <w:rPr>
      <w:rFonts w:ascii="Times New Roman" w:hAnsi="Times New Roman"/>
      <w:lang w:val="en-GB"/>
    </w:rPr>
  </w:style>
  <w:style w:type="paragraph" w:styleId="ListParagraph">
    <w:name w:val="List Paragraph"/>
    <w:basedOn w:val="Normal"/>
    <w:uiPriority w:val="34"/>
    <w:qFormat/>
    <w:rsid w:val="00E52E8A"/>
    <w:pPr>
      <w:ind w:left="720"/>
      <w:contextualSpacing/>
    </w:pPr>
  </w:style>
  <w:style w:type="character" w:customStyle="1" w:styleId="B2Char">
    <w:name w:val="B2 Char"/>
    <w:link w:val="B2"/>
    <w:qFormat/>
    <w:rsid w:val="00B16680"/>
    <w:rPr>
      <w:rFonts w:ascii="Times New Roman" w:hAnsi="Times New Roman"/>
      <w:lang w:val="en-GB" w:eastAsia="en-US"/>
    </w:rPr>
  </w:style>
  <w:style w:type="character" w:customStyle="1" w:styleId="PLChar">
    <w:name w:val="PL Char"/>
    <w:link w:val="PL"/>
    <w:qFormat/>
    <w:locked/>
    <w:rsid w:val="00B16680"/>
    <w:rPr>
      <w:rFonts w:ascii="Courier New" w:hAnsi="Courier New"/>
      <w:noProof/>
      <w:sz w:val="16"/>
      <w:lang w:val="en-GB" w:eastAsia="en-US"/>
    </w:rPr>
  </w:style>
  <w:style w:type="character" w:customStyle="1" w:styleId="NOZchn">
    <w:name w:val="NO Zchn"/>
    <w:rsid w:val="00B166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22E02-1593-4ACC-8CBD-639F6BDD3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Pages>
  <Words>733</Words>
  <Characters>4182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50</cp:revision>
  <cp:lastPrinted>1899-12-31T23:00:00Z</cp:lastPrinted>
  <dcterms:created xsi:type="dcterms:W3CDTF">2020-02-03T08:32:00Z</dcterms:created>
  <dcterms:modified xsi:type="dcterms:W3CDTF">2022-02-09T13:48:00Z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1644413220</vt:lpwstr>
  </property>
</Properties>
</file>