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8F483" w14:textId="4A786F68" w:rsidR="008275AA" w:rsidRDefault="008275AA" w:rsidP="00827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AF57C4">
        <w:rPr>
          <w:b/>
          <w:noProof/>
          <w:sz w:val="24"/>
        </w:rPr>
        <w:t>C4-221380</w:t>
      </w:r>
    </w:p>
    <w:p w14:paraId="1E59067B" w14:textId="77777777" w:rsidR="008275AA" w:rsidRDefault="008275AA" w:rsidP="00827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2642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D80">
        <w:rPr>
          <w:rFonts w:ascii="Arial" w:hAnsi="Arial" w:cs="Arial"/>
          <w:b/>
          <w:bCs/>
          <w:lang w:val="en-US"/>
        </w:rPr>
        <w:t>Huawei</w:t>
      </w:r>
    </w:p>
    <w:p w14:paraId="18BE02D5" w14:textId="69A1BF54" w:rsidR="00CD2478" w:rsidRPr="00910EF8" w:rsidRDefault="00FE1D8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10EF8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4752C6">
        <w:rPr>
          <w:rFonts w:ascii="Arial" w:hAnsi="Arial" w:cs="Arial"/>
          <w:b/>
          <w:bCs/>
          <w:lang w:val="en-US"/>
        </w:rPr>
        <w:t>OpenAPI</w:t>
      </w:r>
      <w:proofErr w:type="spellEnd"/>
      <w:r w:rsidR="004752C6">
        <w:rPr>
          <w:rFonts w:ascii="Arial" w:hAnsi="Arial" w:cs="Arial"/>
          <w:b/>
          <w:bCs/>
          <w:lang w:val="en-US"/>
        </w:rPr>
        <w:t xml:space="preserve"> formatting</w:t>
      </w:r>
    </w:p>
    <w:p w14:paraId="4C7F6870" w14:textId="37C28565" w:rsidR="00CD2478" w:rsidRPr="00910EF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Spec:</w:t>
      </w:r>
      <w:r w:rsidRPr="00910EF8">
        <w:rPr>
          <w:rFonts w:ascii="Arial" w:hAnsi="Arial" w:cs="Arial"/>
          <w:b/>
          <w:bCs/>
          <w:lang w:val="en-US"/>
        </w:rPr>
        <w:tab/>
        <w:t>3GPP TS</w:t>
      </w:r>
      <w:r w:rsidR="00FE1D80" w:rsidRPr="00910EF8">
        <w:rPr>
          <w:rFonts w:ascii="Arial" w:hAnsi="Arial" w:cs="Arial"/>
          <w:b/>
          <w:bCs/>
          <w:lang w:val="en-US"/>
        </w:rPr>
        <w:t xml:space="preserve"> </w:t>
      </w:r>
      <w:r w:rsidR="00910EF8" w:rsidRPr="00910EF8">
        <w:rPr>
          <w:rFonts w:ascii="Arial" w:hAnsi="Arial" w:cs="Arial"/>
          <w:b/>
          <w:bCs/>
          <w:lang w:val="en-US"/>
        </w:rPr>
        <w:t>29.532</w:t>
      </w:r>
      <w:r w:rsidR="00FE1D80" w:rsidRPr="00910EF8">
        <w:rPr>
          <w:rFonts w:ascii="Arial" w:hAnsi="Arial" w:cs="Arial"/>
          <w:b/>
          <w:bCs/>
          <w:lang w:val="en-US"/>
        </w:rPr>
        <w:t xml:space="preserve"> v1.</w:t>
      </w:r>
      <w:r w:rsidR="00910EF8" w:rsidRPr="00910EF8">
        <w:rPr>
          <w:rFonts w:ascii="Arial" w:hAnsi="Arial" w:cs="Arial"/>
          <w:b/>
          <w:bCs/>
          <w:lang w:val="en-US"/>
        </w:rPr>
        <w:t>1</w:t>
      </w:r>
      <w:r w:rsidR="00FE1D80" w:rsidRPr="00910EF8">
        <w:rPr>
          <w:rFonts w:ascii="Arial" w:hAnsi="Arial" w:cs="Arial"/>
          <w:b/>
          <w:bCs/>
          <w:lang w:val="en-US"/>
        </w:rPr>
        <w:t>.0</w:t>
      </w:r>
    </w:p>
    <w:p w14:paraId="4ED68054" w14:textId="66205C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Agenda item:</w:t>
      </w:r>
      <w:r w:rsidRPr="00910EF8">
        <w:rPr>
          <w:rFonts w:ascii="Arial" w:hAnsi="Arial" w:cs="Arial"/>
          <w:b/>
          <w:bCs/>
          <w:lang w:val="en-US"/>
        </w:rPr>
        <w:tab/>
      </w:r>
      <w:r w:rsidR="00910EF8" w:rsidRPr="00910EF8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94F95B" w14:textId="1D8C1AF1" w:rsidR="00F1302E" w:rsidRPr="006B5418" w:rsidRDefault="00F1302E" w:rsidP="00F1302E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Reason for change</w:t>
      </w:r>
    </w:p>
    <w:p w14:paraId="102ECB3D" w14:textId="6E5AB823" w:rsidR="00F1302E" w:rsidRPr="006B5418" w:rsidRDefault="004752C6" w:rsidP="00F1302E">
      <w:pPr>
        <w:rPr>
          <w:lang w:val="en-US"/>
        </w:rPr>
      </w:pPr>
      <w:r>
        <w:rPr>
          <w:lang w:val="en-US"/>
        </w:rPr>
        <w:t>CR0119 to 29.501 (</w:t>
      </w:r>
      <w:r w:rsidRPr="004752C6">
        <w:rPr>
          <w:lang w:val="en-US"/>
        </w:rPr>
        <w:t>C4-220197</w:t>
      </w:r>
      <w:r>
        <w:rPr>
          <w:lang w:val="en-US"/>
        </w:rPr>
        <w:t xml:space="preserve">) gives guidance on the descriptions </w:t>
      </w:r>
      <w:r w:rsidR="00E9382D">
        <w:rPr>
          <w:lang w:val="en-US"/>
        </w:rPr>
        <w:t xml:space="preserve">that span </w:t>
      </w:r>
      <w:r>
        <w:rPr>
          <w:lang w:val="en-US"/>
        </w:rPr>
        <w:t>multiple lines</w:t>
      </w:r>
      <w:r w:rsidR="00F1302E">
        <w:rPr>
          <w:lang w:val="en-US"/>
        </w:rPr>
        <w:t>.</w:t>
      </w:r>
      <w:r w:rsidR="00E9382D">
        <w:rPr>
          <w:lang w:val="en-US"/>
        </w:rPr>
        <w:t xml:space="preserve"> This </w:t>
      </w:r>
      <w:proofErr w:type="spellStart"/>
      <w:r w:rsidR="00E9382D">
        <w:rPr>
          <w:lang w:val="en-US"/>
        </w:rPr>
        <w:t>pCR</w:t>
      </w:r>
      <w:proofErr w:type="spellEnd"/>
      <w:r w:rsidR="00E9382D">
        <w:rPr>
          <w:lang w:val="en-US"/>
        </w:rPr>
        <w:t xml:space="preserve"> applies the guidance to this spec.</w:t>
      </w:r>
    </w:p>
    <w:p w14:paraId="3D17A665" w14:textId="46EA8836" w:rsidR="00CD2478" w:rsidRPr="006B5418" w:rsidRDefault="00F130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825E5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225DA">
        <w:rPr>
          <w:lang w:val="en-US"/>
        </w:rPr>
        <w:t>29.532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1C8BD4" w14:textId="77777777" w:rsidR="00317698" w:rsidRPr="00052626" w:rsidRDefault="00317698" w:rsidP="00317698">
      <w:pPr>
        <w:pStyle w:val="Heading2"/>
      </w:pPr>
      <w:bookmarkStart w:id="1" w:name="_Toc85877143"/>
      <w:bookmarkStart w:id="2" w:name="_Toc88681598"/>
      <w:bookmarkStart w:id="3" w:name="_Toc89678285"/>
      <w:bookmarkStart w:id="4" w:name="_Toc94107230"/>
      <w:r w:rsidRPr="00052626">
        <w:t>A.2</w:t>
      </w:r>
      <w:r w:rsidRPr="00052626">
        <w:tab/>
      </w:r>
      <w:proofErr w:type="spellStart"/>
      <w:r w:rsidRPr="00052626">
        <w:t>Nmbsmf_TMGI</w:t>
      </w:r>
      <w:proofErr w:type="spellEnd"/>
      <w:r w:rsidRPr="00052626">
        <w:t xml:space="preserve"> API</w:t>
      </w:r>
      <w:bookmarkEnd w:id="1"/>
      <w:bookmarkEnd w:id="2"/>
      <w:bookmarkEnd w:id="3"/>
      <w:bookmarkEnd w:id="4"/>
    </w:p>
    <w:p w14:paraId="4E2D3C20" w14:textId="77777777" w:rsidR="00317698" w:rsidRPr="00052626" w:rsidRDefault="00317698" w:rsidP="00317698">
      <w:pPr>
        <w:pStyle w:val="PL"/>
        <w:rPr>
          <w:noProof w:val="0"/>
        </w:rPr>
      </w:pPr>
      <w:bookmarkStart w:id="5" w:name="_Hlk514243590"/>
      <w:proofErr w:type="spellStart"/>
      <w:proofErr w:type="gramStart"/>
      <w:r w:rsidRPr="00052626">
        <w:rPr>
          <w:noProof w:val="0"/>
        </w:rPr>
        <w:t>openapi</w:t>
      </w:r>
      <w:proofErr w:type="spellEnd"/>
      <w:proofErr w:type="gramEnd"/>
      <w:r w:rsidRPr="00052626">
        <w:rPr>
          <w:noProof w:val="0"/>
        </w:rPr>
        <w:t>: 3.0.0</w:t>
      </w:r>
    </w:p>
    <w:p w14:paraId="386877FC" w14:textId="77777777" w:rsidR="00317698" w:rsidRPr="00052626" w:rsidRDefault="00317698" w:rsidP="00317698">
      <w:pPr>
        <w:pStyle w:val="PL"/>
        <w:rPr>
          <w:noProof w:val="0"/>
        </w:rPr>
      </w:pPr>
    </w:p>
    <w:p w14:paraId="1ACFC8A7" w14:textId="77777777" w:rsidR="00317698" w:rsidRPr="00052626" w:rsidRDefault="00317698" w:rsidP="00317698">
      <w:pPr>
        <w:pStyle w:val="PL"/>
        <w:rPr>
          <w:noProof w:val="0"/>
        </w:rPr>
      </w:pPr>
      <w:proofErr w:type="gramStart"/>
      <w:r w:rsidRPr="00052626">
        <w:rPr>
          <w:noProof w:val="0"/>
        </w:rPr>
        <w:t>info</w:t>
      </w:r>
      <w:proofErr w:type="gramEnd"/>
      <w:r w:rsidRPr="00052626">
        <w:rPr>
          <w:noProof w:val="0"/>
        </w:rPr>
        <w:t>:</w:t>
      </w:r>
    </w:p>
    <w:p w14:paraId="30517ACC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title</w:t>
      </w:r>
      <w:proofErr w:type="gramEnd"/>
      <w:r w:rsidRPr="00052626">
        <w:rPr>
          <w:noProof w:val="0"/>
        </w:rPr>
        <w:t>: '</w:t>
      </w:r>
      <w:proofErr w:type="spellStart"/>
      <w:r w:rsidRPr="00052626">
        <w:rPr>
          <w:noProof w:val="0"/>
        </w:rPr>
        <w:t>Nmbsmf_TMGI</w:t>
      </w:r>
      <w:proofErr w:type="spellEnd"/>
      <w:r w:rsidRPr="00052626">
        <w:rPr>
          <w:noProof w:val="0"/>
        </w:rPr>
        <w:t>'</w:t>
      </w:r>
    </w:p>
    <w:p w14:paraId="40E0AC91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version</w:t>
      </w:r>
      <w:proofErr w:type="gramEnd"/>
      <w:r w:rsidRPr="00052626">
        <w:rPr>
          <w:noProof w:val="0"/>
        </w:rPr>
        <w:t>: 1.0.0-alpha.</w:t>
      </w:r>
      <w:r>
        <w:rPr>
          <w:noProof w:val="0"/>
        </w:rPr>
        <w:t>3</w:t>
      </w:r>
    </w:p>
    <w:p w14:paraId="064902F5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|</w:t>
      </w:r>
    </w:p>
    <w:p w14:paraId="3A032109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MB-SMF TMGI Service.</w:t>
      </w:r>
    </w:p>
    <w:p w14:paraId="25171A4E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0258F97B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2A67A0AD" w14:textId="77777777" w:rsidR="00317698" w:rsidRPr="00052626" w:rsidRDefault="00317698" w:rsidP="00317698">
      <w:pPr>
        <w:pStyle w:val="PL"/>
        <w:rPr>
          <w:noProof w:val="0"/>
        </w:rPr>
      </w:pPr>
    </w:p>
    <w:p w14:paraId="648BE124" w14:textId="77777777" w:rsidR="00317698" w:rsidRPr="00052626" w:rsidRDefault="00317698" w:rsidP="00317698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externalDocs</w:t>
      </w:r>
      <w:proofErr w:type="spellEnd"/>
      <w:proofErr w:type="gramEnd"/>
      <w:r w:rsidRPr="00052626">
        <w:rPr>
          <w:noProof w:val="0"/>
        </w:rPr>
        <w:t>:</w:t>
      </w:r>
    </w:p>
    <w:p w14:paraId="2956FD38" w14:textId="77777777" w:rsidR="00E9382D" w:rsidRDefault="00317698" w:rsidP="00317698">
      <w:pPr>
        <w:pStyle w:val="PL"/>
        <w:rPr>
          <w:ins w:id="6" w:author="Giorgi Gulbani" w:date="2022-02-09T15:03:00Z"/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ins w:id="7" w:author="Giorgi Gulbani" w:date="2022-02-09T15:03:00Z">
        <w:r w:rsidR="00E9382D">
          <w:rPr>
            <w:noProof w:val="0"/>
          </w:rPr>
          <w:t>&gt;</w:t>
        </w:r>
      </w:ins>
    </w:p>
    <w:p w14:paraId="2B39D0A5" w14:textId="77777777" w:rsidR="00E9382D" w:rsidRDefault="00E9382D" w:rsidP="00317698">
      <w:pPr>
        <w:pStyle w:val="PL"/>
        <w:rPr>
          <w:ins w:id="8" w:author="Giorgi Gulbani" w:date="2022-02-09T15:04:00Z"/>
          <w:noProof w:val="0"/>
        </w:rPr>
      </w:pPr>
      <w:ins w:id="9" w:author="Giorgi Gulbani" w:date="2022-02-09T15:03:00Z">
        <w:r>
          <w:rPr>
            <w:noProof w:val="0"/>
          </w:rPr>
          <w:t xml:space="preserve">    </w:t>
        </w:r>
      </w:ins>
      <w:r w:rsidR="00317698" w:rsidRPr="00052626">
        <w:rPr>
          <w:noProof w:val="0"/>
        </w:rPr>
        <w:t>3GPP TS 29.532 V</w:t>
      </w:r>
      <w:r w:rsidR="00317698">
        <w:rPr>
          <w:noProof w:val="0"/>
        </w:rPr>
        <w:t>1</w:t>
      </w:r>
      <w:r w:rsidR="00317698" w:rsidRPr="00052626">
        <w:rPr>
          <w:noProof w:val="0"/>
        </w:rPr>
        <w:t>.</w:t>
      </w:r>
      <w:r w:rsidR="00317698">
        <w:rPr>
          <w:noProof w:val="0"/>
        </w:rPr>
        <w:t>1</w:t>
      </w:r>
      <w:r w:rsidR="00317698" w:rsidRPr="00052626">
        <w:rPr>
          <w:noProof w:val="0"/>
        </w:rPr>
        <w:t>.0; 5G System; 5G Multicast-Broadcast Session Management Services;</w:t>
      </w:r>
    </w:p>
    <w:p w14:paraId="6549202E" w14:textId="55871BA7" w:rsidR="00317698" w:rsidRPr="00052626" w:rsidRDefault="00E9382D" w:rsidP="00317698">
      <w:pPr>
        <w:pStyle w:val="PL"/>
        <w:rPr>
          <w:noProof w:val="0"/>
        </w:rPr>
      </w:pPr>
      <w:ins w:id="10" w:author="Giorgi Gulbani" w:date="2022-02-09T15:04:00Z">
        <w:r>
          <w:rPr>
            <w:noProof w:val="0"/>
          </w:rPr>
          <w:t xml:space="preserve">   </w:t>
        </w:r>
      </w:ins>
      <w:r w:rsidR="00317698" w:rsidRPr="00052626">
        <w:rPr>
          <w:noProof w:val="0"/>
        </w:rPr>
        <w:t xml:space="preserve"> Stage 3.</w:t>
      </w:r>
    </w:p>
    <w:p w14:paraId="41647973" w14:textId="77777777" w:rsidR="00317698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url</w:t>
      </w:r>
      <w:proofErr w:type="gramEnd"/>
      <w:r w:rsidRPr="00052626">
        <w:rPr>
          <w:noProof w:val="0"/>
        </w:rPr>
        <w:t>: http://www.3gpp.org/ftp/Specs/archive/29_series/29.532/</w:t>
      </w:r>
    </w:p>
    <w:p w14:paraId="3E2A589C" w14:textId="77777777" w:rsidR="00317698" w:rsidRDefault="00317698" w:rsidP="00317698">
      <w:pPr>
        <w:pStyle w:val="PL"/>
        <w:rPr>
          <w:noProof w:val="0"/>
        </w:rPr>
      </w:pPr>
    </w:p>
    <w:p w14:paraId="1F231E46" w14:textId="2160A26B" w:rsidR="00317698" w:rsidRPr="00052626" w:rsidRDefault="00317698" w:rsidP="00317698">
      <w:pPr>
        <w:pStyle w:val="PL"/>
        <w:rPr>
          <w:noProof w:val="0"/>
        </w:rPr>
      </w:pPr>
      <w:r w:rsidRPr="00317698">
        <w:rPr>
          <w:noProof w:val="0"/>
          <w:highlight w:val="yellow"/>
        </w:rPr>
        <w:t>## Skipped for clarity ##</w:t>
      </w:r>
    </w:p>
    <w:bookmarkEnd w:id="5"/>
    <w:p w14:paraId="72BCBCC7" w14:textId="77777777" w:rsidR="00C21836" w:rsidRDefault="00C21836" w:rsidP="00CD2478">
      <w:pPr>
        <w:rPr>
          <w:lang w:val="en-US"/>
        </w:rPr>
      </w:pPr>
    </w:p>
    <w:p w14:paraId="1E977423" w14:textId="77777777" w:rsidR="00B500EB" w:rsidRPr="006B5418" w:rsidRDefault="00B500EB" w:rsidP="00B50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C7B94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291CCE" w14:textId="77777777" w:rsidR="00317698" w:rsidRPr="00052626" w:rsidRDefault="00317698" w:rsidP="00317698">
      <w:pPr>
        <w:pStyle w:val="PL"/>
        <w:rPr>
          <w:noProof w:val="0"/>
        </w:rPr>
      </w:pPr>
      <w:proofErr w:type="gramStart"/>
      <w:r w:rsidRPr="00052626">
        <w:rPr>
          <w:noProof w:val="0"/>
        </w:rPr>
        <w:t>servers</w:t>
      </w:r>
      <w:proofErr w:type="gramEnd"/>
      <w:r w:rsidRPr="00052626">
        <w:rPr>
          <w:noProof w:val="0"/>
        </w:rPr>
        <w:t>:</w:t>
      </w:r>
    </w:p>
    <w:p w14:paraId="7E42BFE2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- </w:t>
      </w:r>
      <w:proofErr w:type="gramStart"/>
      <w:r w:rsidRPr="00052626">
        <w:rPr>
          <w:noProof w:val="0"/>
        </w:rPr>
        <w:t>url</w:t>
      </w:r>
      <w:proofErr w:type="gramEnd"/>
      <w:r w:rsidRPr="00052626">
        <w:rPr>
          <w:noProof w:val="0"/>
        </w:rPr>
        <w:t>: '{</w:t>
      </w:r>
      <w:proofErr w:type="spellStart"/>
      <w:r w:rsidRPr="00052626">
        <w:rPr>
          <w:noProof w:val="0"/>
        </w:rPr>
        <w:t>apiRoot</w:t>
      </w:r>
      <w:proofErr w:type="spellEnd"/>
      <w:r w:rsidRPr="00052626">
        <w:rPr>
          <w:noProof w:val="0"/>
        </w:rPr>
        <w:t>}/</w:t>
      </w:r>
      <w:proofErr w:type="spellStart"/>
      <w:r w:rsidRPr="00052626">
        <w:rPr>
          <w:noProof w:val="0"/>
        </w:rPr>
        <w:t>nmbsmf-mbssession</w:t>
      </w:r>
      <w:proofErr w:type="spellEnd"/>
      <w:r w:rsidRPr="00052626">
        <w:rPr>
          <w:noProof w:val="0"/>
        </w:rPr>
        <w:t>/v1'</w:t>
      </w:r>
    </w:p>
    <w:p w14:paraId="61C83205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gramStart"/>
      <w:r w:rsidRPr="00052626">
        <w:rPr>
          <w:noProof w:val="0"/>
        </w:rPr>
        <w:t>variables</w:t>
      </w:r>
      <w:proofErr w:type="gramEnd"/>
      <w:r w:rsidRPr="00052626">
        <w:rPr>
          <w:noProof w:val="0"/>
        </w:rPr>
        <w:t>:</w:t>
      </w:r>
    </w:p>
    <w:p w14:paraId="5833D064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proofErr w:type="gramStart"/>
      <w:r w:rsidRPr="00052626">
        <w:rPr>
          <w:noProof w:val="0"/>
        </w:rPr>
        <w:t>apiRoot</w:t>
      </w:r>
      <w:proofErr w:type="spellEnd"/>
      <w:proofErr w:type="gramEnd"/>
      <w:r w:rsidRPr="00052626">
        <w:rPr>
          <w:noProof w:val="0"/>
        </w:rPr>
        <w:t>:</w:t>
      </w:r>
    </w:p>
    <w:p w14:paraId="56CE7FB7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gramStart"/>
      <w:r w:rsidRPr="00052626">
        <w:rPr>
          <w:noProof w:val="0"/>
        </w:rPr>
        <w:t>default</w:t>
      </w:r>
      <w:proofErr w:type="gramEnd"/>
      <w:r w:rsidRPr="00052626">
        <w:rPr>
          <w:noProof w:val="0"/>
        </w:rPr>
        <w:t>: https://example.com</w:t>
      </w:r>
    </w:p>
    <w:p w14:paraId="4B068531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proofErr w:type="spellStart"/>
      <w:r w:rsidRPr="00052626">
        <w:rPr>
          <w:noProof w:val="0"/>
        </w:rPr>
        <w:t>apiRoot</w:t>
      </w:r>
      <w:proofErr w:type="spellEnd"/>
      <w:r w:rsidRPr="00052626">
        <w:rPr>
          <w:noProof w:val="0"/>
        </w:rPr>
        <w:t xml:space="preserve"> as defined in clause 4.4 of 3GPP TS 29.501</w:t>
      </w:r>
    </w:p>
    <w:p w14:paraId="5430905A" w14:textId="77777777" w:rsidR="00317698" w:rsidRPr="00052626" w:rsidRDefault="00317698" w:rsidP="00317698">
      <w:pPr>
        <w:pStyle w:val="PL"/>
        <w:rPr>
          <w:noProof w:val="0"/>
        </w:rPr>
      </w:pPr>
    </w:p>
    <w:p w14:paraId="661EA795" w14:textId="77777777" w:rsidR="00317698" w:rsidRPr="00052626" w:rsidRDefault="00317698" w:rsidP="00317698">
      <w:pPr>
        <w:pStyle w:val="PL"/>
        <w:rPr>
          <w:noProof w:val="0"/>
        </w:rPr>
      </w:pPr>
      <w:proofErr w:type="gramStart"/>
      <w:r w:rsidRPr="00052626">
        <w:rPr>
          <w:noProof w:val="0"/>
        </w:rPr>
        <w:t>security</w:t>
      </w:r>
      <w:proofErr w:type="gramEnd"/>
      <w:r w:rsidRPr="00052626">
        <w:rPr>
          <w:noProof w:val="0"/>
        </w:rPr>
        <w:t>:</w:t>
      </w:r>
    </w:p>
    <w:p w14:paraId="410FE5A2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- {}</w:t>
      </w:r>
    </w:p>
    <w:p w14:paraId="19E93DEA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- oAuth2ClientCredentials:</w:t>
      </w:r>
    </w:p>
    <w:p w14:paraId="23F8E71E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- </w:t>
      </w:r>
      <w:proofErr w:type="spellStart"/>
      <w:proofErr w:type="gramStart"/>
      <w:r w:rsidRPr="00052626">
        <w:rPr>
          <w:noProof w:val="0"/>
        </w:rPr>
        <w:t>nmbsmf-mbssession</w:t>
      </w:r>
      <w:proofErr w:type="spellEnd"/>
      <w:proofErr w:type="gramEnd"/>
    </w:p>
    <w:p w14:paraId="1EC72AB7" w14:textId="77777777" w:rsidR="00317698" w:rsidRPr="00052626" w:rsidRDefault="00317698" w:rsidP="00317698">
      <w:pPr>
        <w:pStyle w:val="PL"/>
        <w:rPr>
          <w:noProof w:val="0"/>
        </w:rPr>
      </w:pPr>
    </w:p>
    <w:p w14:paraId="59BE6687" w14:textId="77777777" w:rsidR="00317698" w:rsidRPr="00052626" w:rsidRDefault="00317698" w:rsidP="00317698">
      <w:pPr>
        <w:pStyle w:val="PL"/>
        <w:rPr>
          <w:noProof w:val="0"/>
        </w:rPr>
      </w:pPr>
      <w:proofErr w:type="gramStart"/>
      <w:r w:rsidRPr="00052626">
        <w:rPr>
          <w:noProof w:val="0"/>
        </w:rPr>
        <w:t>paths</w:t>
      </w:r>
      <w:proofErr w:type="gramEnd"/>
      <w:r w:rsidRPr="00052626">
        <w:rPr>
          <w:noProof w:val="0"/>
        </w:rPr>
        <w:t>:</w:t>
      </w:r>
    </w:p>
    <w:p w14:paraId="78701DC9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/</w:t>
      </w:r>
      <w:proofErr w:type="spellStart"/>
      <w:r w:rsidRPr="00052626">
        <w:rPr>
          <w:noProof w:val="0"/>
        </w:rPr>
        <w:t>mbs</w:t>
      </w:r>
      <w:proofErr w:type="spellEnd"/>
      <w:r w:rsidRPr="00052626">
        <w:rPr>
          <w:noProof w:val="0"/>
        </w:rPr>
        <w:t>-sessions:</w:t>
      </w:r>
    </w:p>
    <w:p w14:paraId="00339292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</w:t>
      </w:r>
      <w:proofErr w:type="gramStart"/>
      <w:r w:rsidRPr="00052626">
        <w:rPr>
          <w:noProof w:val="0"/>
        </w:rPr>
        <w:t>post</w:t>
      </w:r>
      <w:proofErr w:type="gramEnd"/>
      <w:r w:rsidRPr="00052626">
        <w:rPr>
          <w:noProof w:val="0"/>
        </w:rPr>
        <w:t>:</w:t>
      </w:r>
    </w:p>
    <w:p w14:paraId="558AA9E7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summary</w:t>
      </w:r>
      <w:proofErr w:type="gramEnd"/>
      <w:r w:rsidRPr="00052626">
        <w:rPr>
          <w:noProof w:val="0"/>
        </w:rPr>
        <w:t>:  Create</w:t>
      </w:r>
    </w:p>
    <w:p w14:paraId="43A4EBF8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tags</w:t>
      </w:r>
      <w:proofErr w:type="gramEnd"/>
      <w:r w:rsidRPr="00052626">
        <w:rPr>
          <w:noProof w:val="0"/>
        </w:rPr>
        <w:t>:</w:t>
      </w:r>
    </w:p>
    <w:p w14:paraId="28FD6449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- MBS sessions collection</w:t>
      </w:r>
    </w:p>
    <w:p w14:paraId="1BFCFA2C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proofErr w:type="gramStart"/>
      <w:r w:rsidRPr="00052626">
        <w:rPr>
          <w:noProof w:val="0"/>
        </w:rPr>
        <w:t>operationId</w:t>
      </w:r>
      <w:proofErr w:type="spellEnd"/>
      <w:proofErr w:type="gramEnd"/>
      <w:r w:rsidRPr="00052626">
        <w:rPr>
          <w:noProof w:val="0"/>
        </w:rPr>
        <w:t>: Create</w:t>
      </w:r>
    </w:p>
    <w:p w14:paraId="53161F8F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proofErr w:type="gramStart"/>
      <w:r w:rsidRPr="00052626">
        <w:rPr>
          <w:noProof w:val="0"/>
        </w:rPr>
        <w:t>requestBody</w:t>
      </w:r>
      <w:proofErr w:type="spellEnd"/>
      <w:proofErr w:type="gramEnd"/>
      <w:r w:rsidRPr="00052626">
        <w:rPr>
          <w:noProof w:val="0"/>
        </w:rPr>
        <w:t>:</w:t>
      </w:r>
    </w:p>
    <w:p w14:paraId="12C585EC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Representation of the MBS session to be created in the MB-SMF</w:t>
      </w:r>
    </w:p>
    <w:p w14:paraId="3EAF6176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 true</w:t>
      </w:r>
    </w:p>
    <w:p w14:paraId="693AC495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gramStart"/>
      <w:r w:rsidRPr="00052626">
        <w:rPr>
          <w:noProof w:val="0"/>
        </w:rPr>
        <w:t>content</w:t>
      </w:r>
      <w:proofErr w:type="gramEnd"/>
      <w:r w:rsidRPr="00052626">
        <w:rPr>
          <w:noProof w:val="0"/>
        </w:rPr>
        <w:t>:</w:t>
      </w:r>
    </w:p>
    <w:p w14:paraId="0E94645E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application/</w:t>
      </w:r>
      <w:proofErr w:type="spellStart"/>
      <w:r w:rsidRPr="00052626">
        <w:rPr>
          <w:noProof w:val="0"/>
        </w:rPr>
        <w:t>json</w:t>
      </w:r>
      <w:proofErr w:type="spellEnd"/>
      <w:proofErr w:type="gramEnd"/>
      <w:r w:rsidRPr="00052626">
        <w:rPr>
          <w:noProof w:val="0"/>
        </w:rPr>
        <w:t>:</w:t>
      </w:r>
    </w:p>
    <w:p w14:paraId="6DDB34A0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    </w:t>
      </w:r>
      <w:proofErr w:type="gramStart"/>
      <w:r w:rsidRPr="00052626">
        <w:rPr>
          <w:noProof w:val="0"/>
        </w:rPr>
        <w:t>schema</w:t>
      </w:r>
      <w:proofErr w:type="gramEnd"/>
      <w:r w:rsidRPr="00052626">
        <w:rPr>
          <w:noProof w:val="0"/>
        </w:rPr>
        <w:t>:</w:t>
      </w:r>
    </w:p>
    <w:p w14:paraId="0D7ECD19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      $ref: '#/components/schemas/</w:t>
      </w:r>
      <w:proofErr w:type="spellStart"/>
      <w:r w:rsidRPr="00052626">
        <w:rPr>
          <w:noProof w:val="0"/>
        </w:rPr>
        <w:t>CreateReqData</w:t>
      </w:r>
      <w:proofErr w:type="spellEnd"/>
      <w:r w:rsidRPr="00052626">
        <w:rPr>
          <w:noProof w:val="0"/>
        </w:rPr>
        <w:t>'</w:t>
      </w:r>
    </w:p>
    <w:p w14:paraId="548EEC02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responses</w:t>
      </w:r>
      <w:proofErr w:type="gramEnd"/>
      <w:r w:rsidRPr="00052626">
        <w:rPr>
          <w:noProof w:val="0"/>
        </w:rPr>
        <w:t>:</w:t>
      </w:r>
    </w:p>
    <w:p w14:paraId="0A00DDD9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'201':</w:t>
      </w:r>
    </w:p>
    <w:p w14:paraId="5E4B8E7E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Successful creation of an MBS session</w:t>
      </w:r>
    </w:p>
    <w:p w14:paraId="13A66E9D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content</w:t>
      </w:r>
      <w:proofErr w:type="gramEnd"/>
      <w:r w:rsidRPr="00052626">
        <w:rPr>
          <w:noProof w:val="0"/>
        </w:rPr>
        <w:t>:</w:t>
      </w:r>
    </w:p>
    <w:p w14:paraId="72EE33A8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    </w:t>
      </w:r>
      <w:proofErr w:type="gramStart"/>
      <w:r w:rsidRPr="00052626">
        <w:rPr>
          <w:noProof w:val="0"/>
        </w:rPr>
        <w:t>application/</w:t>
      </w:r>
      <w:proofErr w:type="spellStart"/>
      <w:r w:rsidRPr="00052626">
        <w:rPr>
          <w:noProof w:val="0"/>
        </w:rPr>
        <w:t>json</w:t>
      </w:r>
      <w:proofErr w:type="spellEnd"/>
      <w:proofErr w:type="gramEnd"/>
      <w:r w:rsidRPr="00052626">
        <w:rPr>
          <w:noProof w:val="0"/>
        </w:rPr>
        <w:t>:</w:t>
      </w:r>
    </w:p>
    <w:p w14:paraId="37409DD5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      </w:t>
      </w:r>
      <w:proofErr w:type="gramStart"/>
      <w:r w:rsidRPr="00052626">
        <w:rPr>
          <w:noProof w:val="0"/>
        </w:rPr>
        <w:t>schema</w:t>
      </w:r>
      <w:proofErr w:type="gramEnd"/>
      <w:r w:rsidRPr="00052626">
        <w:rPr>
          <w:noProof w:val="0"/>
        </w:rPr>
        <w:t>:</w:t>
      </w:r>
    </w:p>
    <w:p w14:paraId="44F3BA23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        $ref: '#/components/schemas/</w:t>
      </w:r>
      <w:proofErr w:type="spellStart"/>
      <w:r w:rsidRPr="00052626">
        <w:rPr>
          <w:noProof w:val="0"/>
        </w:rPr>
        <w:t>CreateRspData</w:t>
      </w:r>
      <w:proofErr w:type="spellEnd"/>
      <w:r w:rsidRPr="00052626">
        <w:rPr>
          <w:noProof w:val="0"/>
        </w:rPr>
        <w:t>'</w:t>
      </w:r>
    </w:p>
    <w:p w14:paraId="5538AEAD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headers</w:t>
      </w:r>
      <w:proofErr w:type="gramEnd"/>
      <w:r w:rsidRPr="00052626">
        <w:rPr>
          <w:noProof w:val="0"/>
        </w:rPr>
        <w:t>:</w:t>
      </w:r>
    </w:p>
    <w:p w14:paraId="7A91F424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    Location:</w:t>
      </w:r>
    </w:p>
    <w:p w14:paraId="3B3CC037" w14:textId="77777777" w:rsidR="00E9382D" w:rsidRDefault="00317698" w:rsidP="00317698">
      <w:pPr>
        <w:pStyle w:val="PL"/>
        <w:rPr>
          <w:ins w:id="11" w:author="Giorgi Gulbani" w:date="2022-02-09T15:04:00Z"/>
          <w:noProof w:val="0"/>
        </w:rPr>
      </w:pPr>
      <w:r w:rsidRPr="00052626">
        <w:rPr>
          <w:noProof w:val="0"/>
        </w:rPr>
        <w:t xml:space="preserve">      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ins w:id="12" w:author="Giorgi Gulbani" w:date="2022-02-09T15:04:00Z">
        <w:r w:rsidR="00E9382D">
          <w:rPr>
            <w:noProof w:val="0"/>
          </w:rPr>
          <w:t>&gt;</w:t>
        </w:r>
      </w:ins>
    </w:p>
    <w:p w14:paraId="071A165C" w14:textId="77777777" w:rsidR="00E9382D" w:rsidRDefault="00E9382D" w:rsidP="00317698">
      <w:pPr>
        <w:pStyle w:val="PL"/>
        <w:rPr>
          <w:ins w:id="13" w:author="Giorgi Gulbani" w:date="2022-02-09T15:04:00Z"/>
          <w:noProof w:val="0"/>
        </w:rPr>
      </w:pPr>
      <w:ins w:id="14" w:author="Giorgi Gulbani" w:date="2022-02-09T15:04:00Z">
        <w:r>
          <w:rPr>
            <w:noProof w:val="0"/>
          </w:rPr>
          <w:t xml:space="preserve">                </w:t>
        </w:r>
      </w:ins>
      <w:r w:rsidR="00317698" w:rsidRPr="00052626">
        <w:rPr>
          <w:noProof w:val="0"/>
        </w:rPr>
        <w:t>'Contains the URI of the newly created resource, according to the structure:</w:t>
      </w:r>
    </w:p>
    <w:p w14:paraId="4C500C5A" w14:textId="22DE307F" w:rsidR="00317698" w:rsidRPr="00052626" w:rsidRDefault="00E9382D" w:rsidP="00317698">
      <w:pPr>
        <w:pStyle w:val="PL"/>
        <w:rPr>
          <w:noProof w:val="0"/>
        </w:rPr>
      </w:pPr>
      <w:ins w:id="15" w:author="Giorgi Gulbani" w:date="2022-02-09T15:04:00Z">
        <w:r>
          <w:rPr>
            <w:noProof w:val="0"/>
          </w:rPr>
          <w:t xml:space="preserve">               </w:t>
        </w:r>
      </w:ins>
      <w:r w:rsidR="00317698" w:rsidRPr="00052626">
        <w:rPr>
          <w:noProof w:val="0"/>
        </w:rPr>
        <w:t xml:space="preserve"> {</w:t>
      </w:r>
      <w:proofErr w:type="gramStart"/>
      <w:r w:rsidR="00317698" w:rsidRPr="00052626">
        <w:rPr>
          <w:noProof w:val="0"/>
        </w:rPr>
        <w:t>apiRoot</w:t>
      </w:r>
      <w:proofErr w:type="gramEnd"/>
      <w:r w:rsidR="00317698" w:rsidRPr="00052626">
        <w:rPr>
          <w:noProof w:val="0"/>
        </w:rPr>
        <w:t>}/nmbsmf-mbssession/&lt;apiVersion&gt;/mbssessions</w:t>
      </w:r>
      <w:proofErr w:type="gramStart"/>
      <w:r w:rsidR="00317698" w:rsidRPr="00052626">
        <w:rPr>
          <w:noProof w:val="0"/>
        </w:rPr>
        <w:t>/{</w:t>
      </w:r>
      <w:proofErr w:type="gramEnd"/>
      <w:r w:rsidR="00317698" w:rsidRPr="00052626">
        <w:rPr>
          <w:noProof w:val="0"/>
        </w:rPr>
        <w:t>mbsSessionRef}'</w:t>
      </w:r>
    </w:p>
    <w:p w14:paraId="35F6BB87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 true</w:t>
      </w:r>
    </w:p>
    <w:p w14:paraId="5584F3EC" w14:textId="77777777" w:rsidR="00317698" w:rsidRPr="00052626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      </w:t>
      </w:r>
      <w:proofErr w:type="gramStart"/>
      <w:r w:rsidRPr="00052626">
        <w:rPr>
          <w:noProof w:val="0"/>
        </w:rPr>
        <w:t>schema</w:t>
      </w:r>
      <w:proofErr w:type="gramEnd"/>
      <w:r w:rsidRPr="00052626">
        <w:rPr>
          <w:noProof w:val="0"/>
        </w:rPr>
        <w:t>:</w:t>
      </w:r>
    </w:p>
    <w:p w14:paraId="688E8251" w14:textId="77777777" w:rsidR="00317698" w:rsidRDefault="00317698" w:rsidP="00317698">
      <w:pPr>
        <w:pStyle w:val="PL"/>
        <w:rPr>
          <w:noProof w:val="0"/>
        </w:rPr>
      </w:pPr>
      <w:r w:rsidRPr="00052626">
        <w:rPr>
          <w:noProof w:val="0"/>
        </w:rPr>
        <w:t xml:space="preserve">      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2F0532D6" w14:textId="77777777" w:rsidR="00317698" w:rsidRDefault="00317698" w:rsidP="00317698">
      <w:pPr>
        <w:pStyle w:val="PL"/>
        <w:rPr>
          <w:noProof w:val="0"/>
        </w:rPr>
      </w:pPr>
    </w:p>
    <w:p w14:paraId="1242AD67" w14:textId="2F8315A3" w:rsidR="00317698" w:rsidRPr="00317698" w:rsidRDefault="00317698" w:rsidP="00317698">
      <w:pPr>
        <w:pStyle w:val="PL"/>
        <w:rPr>
          <w:noProof w:val="0"/>
          <w:highlight w:val="yellow"/>
        </w:rPr>
      </w:pPr>
      <w:r w:rsidRPr="00317698">
        <w:rPr>
          <w:noProof w:val="0"/>
          <w:highlight w:val="yellow"/>
        </w:rPr>
        <w:t>## Skipped for clarity ##</w:t>
      </w:r>
    </w:p>
    <w:p w14:paraId="52E1DC11" w14:textId="77777777" w:rsidR="00317698" w:rsidRDefault="00317698" w:rsidP="00317698">
      <w:pPr>
        <w:pStyle w:val="PL"/>
        <w:rPr>
          <w:noProof w:val="0"/>
        </w:rPr>
      </w:pPr>
    </w:p>
    <w:p w14:paraId="343F3830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 w:rsidRPr="00052626">
        <w:rPr>
          <w:noProof w:val="0"/>
        </w:rPr>
        <w:t>MbsContextInfo</w:t>
      </w:r>
      <w:proofErr w:type="spellEnd"/>
      <w:r w:rsidRPr="00052626">
        <w:rPr>
          <w:noProof w:val="0"/>
        </w:rPr>
        <w:t>:</w:t>
      </w:r>
    </w:p>
    <w:p w14:paraId="785B68BE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MBS context information</w:t>
      </w:r>
    </w:p>
    <w:p w14:paraId="65CE4306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object</w:t>
      </w:r>
    </w:p>
    <w:p w14:paraId="34EE1CB7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properties</w:t>
      </w:r>
      <w:proofErr w:type="gramEnd"/>
      <w:r w:rsidRPr="00052626">
        <w:rPr>
          <w:noProof w:val="0"/>
        </w:rPr>
        <w:t>:</w:t>
      </w:r>
    </w:p>
    <w:p w14:paraId="2DD062A9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startTime</w:t>
      </w:r>
      <w:proofErr w:type="spellEnd"/>
      <w:proofErr w:type="gramEnd"/>
      <w:r w:rsidRPr="00052626">
        <w:rPr>
          <w:noProof w:val="0"/>
        </w:rPr>
        <w:t>:</w:t>
      </w:r>
    </w:p>
    <w:p w14:paraId="2E65C07E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1096661C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anyUeInd</w:t>
      </w:r>
      <w:proofErr w:type="spellEnd"/>
      <w:proofErr w:type="gramEnd"/>
      <w:r w:rsidRPr="00052626">
        <w:rPr>
          <w:noProof w:val="0"/>
        </w:rPr>
        <w:t>:</w:t>
      </w:r>
    </w:p>
    <w:p w14:paraId="74D80CD2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 xml:space="preserve">: </w:t>
      </w:r>
      <w:proofErr w:type="spellStart"/>
      <w:r w:rsidRPr="00052626">
        <w:rPr>
          <w:noProof w:val="0"/>
        </w:rPr>
        <w:t>boolean</w:t>
      </w:r>
      <w:proofErr w:type="spellEnd"/>
    </w:p>
    <w:p w14:paraId="1F70CD86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default</w:t>
      </w:r>
      <w:proofErr w:type="gramEnd"/>
      <w:r w:rsidRPr="00052626">
        <w:rPr>
          <w:noProof w:val="0"/>
        </w:rPr>
        <w:t>: false</w:t>
      </w:r>
    </w:p>
    <w:p w14:paraId="4589639F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llSsm</w:t>
      </w:r>
      <w:proofErr w:type="spellEnd"/>
      <w:proofErr w:type="gramEnd"/>
      <w:r w:rsidRPr="00052626">
        <w:rPr>
          <w:noProof w:val="0"/>
        </w:rPr>
        <w:t>:</w:t>
      </w:r>
    </w:p>
    <w:p w14:paraId="42BFB1B7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</w:t>
      </w:r>
      <w:proofErr w:type="spellStart"/>
      <w:r w:rsidRPr="00052626">
        <w:rPr>
          <w:noProof w:val="0"/>
        </w:rPr>
        <w:t>Ssm</w:t>
      </w:r>
      <w:proofErr w:type="spellEnd"/>
      <w:r w:rsidRPr="00052626">
        <w:rPr>
          <w:noProof w:val="0"/>
        </w:rPr>
        <w:t>'</w:t>
      </w:r>
    </w:p>
    <w:p w14:paraId="4F1182FC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cTeid</w:t>
      </w:r>
      <w:proofErr w:type="spellEnd"/>
      <w:proofErr w:type="gramEnd"/>
      <w:r w:rsidRPr="00052626">
        <w:rPr>
          <w:noProof w:val="0"/>
        </w:rPr>
        <w:t>:</w:t>
      </w:r>
    </w:p>
    <w:p w14:paraId="6DDADEA7" w14:textId="77777777" w:rsidR="004752C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'TS29571_CommonData.yaml#/components/schemas/Uint32'</w:t>
      </w:r>
    </w:p>
    <w:p w14:paraId="009C9619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mbsServiceArea</w:t>
      </w:r>
      <w:proofErr w:type="spellEnd"/>
      <w:proofErr w:type="gramEnd"/>
      <w:r w:rsidRPr="00052626">
        <w:rPr>
          <w:noProof w:val="0"/>
        </w:rPr>
        <w:t>:</w:t>
      </w:r>
    </w:p>
    <w:p w14:paraId="1236E014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</w:t>
      </w:r>
      <w:proofErr w:type="spellStart"/>
      <w:r w:rsidRPr="00052626">
        <w:rPr>
          <w:noProof w:val="0"/>
        </w:rPr>
        <w:t>MbsServiceArea</w:t>
      </w:r>
      <w:proofErr w:type="spellEnd"/>
      <w:r w:rsidRPr="00052626">
        <w:rPr>
          <w:noProof w:val="0"/>
        </w:rPr>
        <w:t>'</w:t>
      </w:r>
    </w:p>
    <w:p w14:paraId="5E3F0C13" w14:textId="77777777" w:rsidR="004752C6" w:rsidRDefault="004752C6" w:rsidP="004752C6">
      <w:pPr>
        <w:pStyle w:val="PL"/>
      </w:pPr>
      <w:r w:rsidRPr="00690A26">
        <w:t xml:space="preserve">        </w:t>
      </w:r>
      <w:r>
        <w:t>mbsAreaSessions</w:t>
      </w:r>
      <w:r w:rsidRPr="00690A26">
        <w:t>:</w:t>
      </w:r>
    </w:p>
    <w:p w14:paraId="08337F40" w14:textId="77777777" w:rsidR="00E9382D" w:rsidRDefault="004752C6" w:rsidP="004752C6">
      <w:pPr>
        <w:pStyle w:val="PL"/>
        <w:rPr>
          <w:ins w:id="16" w:author="Giorgi Gulbani" w:date="2022-02-09T15:07:00Z"/>
          <w:noProof w:val="0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</w:t>
      </w:r>
      <w:ins w:id="17" w:author="Giorgi Gulbani" w:date="2022-02-09T15:07:00Z">
        <w:r w:rsidR="00E9382D">
          <w:rPr>
            <w:noProof w:val="0"/>
          </w:rPr>
          <w:t>&gt;</w:t>
        </w:r>
      </w:ins>
    </w:p>
    <w:p w14:paraId="33BF0BB5" w14:textId="7A26EAF1" w:rsidR="004752C6" w:rsidRDefault="00E9382D" w:rsidP="004752C6">
      <w:pPr>
        <w:pStyle w:val="PL"/>
        <w:rPr>
          <w:lang w:eastAsia="zh-CN"/>
        </w:rPr>
      </w:pPr>
      <w:ins w:id="18" w:author="Giorgi Gulbani" w:date="2022-02-09T15:07:00Z">
        <w:r>
          <w:rPr>
            <w:noProof w:val="0"/>
          </w:rPr>
          <w:t xml:space="preserve">            </w:t>
        </w:r>
      </w:ins>
      <w:r w:rsidR="004752C6" w:rsidRPr="00533C32">
        <w:t>A map</w:t>
      </w:r>
      <w:r w:rsidR="004752C6">
        <w:t xml:space="preserve"> </w:t>
      </w:r>
      <w:r w:rsidR="004752C6" w:rsidRPr="00533C32">
        <w:t xml:space="preserve">(list of key-value pairs) </w:t>
      </w:r>
      <w:r w:rsidR="004752C6">
        <w:t>where the key identifies an areaSessionId</w:t>
      </w:r>
    </w:p>
    <w:p w14:paraId="4330F5F8" w14:textId="77777777" w:rsidR="004752C6" w:rsidRDefault="004752C6" w:rsidP="004752C6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859156B" w14:textId="77777777" w:rsidR="004752C6" w:rsidRDefault="004752C6" w:rsidP="004752C6">
      <w:pPr>
        <w:pStyle w:val="PL"/>
      </w:pPr>
      <w:r>
        <w:t xml:space="preserve">  </w:t>
      </w:r>
      <w:r w:rsidRPr="00690A26">
        <w:t xml:space="preserve">          $ref: 'TS29510_Nnrf_NFManagement.yaml#/components/schemas/</w:t>
      </w:r>
      <w:r>
        <w:t>MbsAreaSession</w:t>
      </w:r>
      <w:r w:rsidRPr="00690A26">
        <w:t>'</w:t>
      </w:r>
    </w:p>
    <w:p w14:paraId="1C977A0C" w14:textId="77777777" w:rsidR="004752C6" w:rsidRDefault="004752C6" w:rsidP="004752C6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68440F0" w14:textId="77777777" w:rsidR="00317698" w:rsidRDefault="00317698" w:rsidP="00317698">
      <w:pPr>
        <w:pStyle w:val="PL"/>
        <w:rPr>
          <w:noProof w:val="0"/>
        </w:rPr>
      </w:pPr>
    </w:p>
    <w:p w14:paraId="1ABBF8E7" w14:textId="77777777" w:rsidR="00317698" w:rsidRDefault="00317698" w:rsidP="00317698">
      <w:pPr>
        <w:pStyle w:val="PL"/>
        <w:rPr>
          <w:noProof w:val="0"/>
        </w:rPr>
      </w:pPr>
    </w:p>
    <w:p w14:paraId="7D69F5F2" w14:textId="14C92199" w:rsidR="00B500EB" w:rsidRDefault="00317698" w:rsidP="00317698">
      <w:pPr>
        <w:pStyle w:val="PL"/>
        <w:rPr>
          <w:noProof w:val="0"/>
          <w:highlight w:val="yellow"/>
        </w:rPr>
      </w:pPr>
      <w:r w:rsidRPr="00317698">
        <w:rPr>
          <w:noProof w:val="0"/>
          <w:highlight w:val="yellow"/>
        </w:rPr>
        <w:t>## Skipped for clarity ##</w:t>
      </w:r>
    </w:p>
    <w:p w14:paraId="73ED7CE7" w14:textId="77777777" w:rsidR="004752C6" w:rsidRDefault="004752C6" w:rsidP="00317698">
      <w:pPr>
        <w:pStyle w:val="PL"/>
        <w:rPr>
          <w:noProof w:val="0"/>
          <w:highlight w:val="yellow"/>
        </w:rPr>
      </w:pPr>
    </w:p>
    <w:p w14:paraId="1CE74A4B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 w:rsidRPr="00052626">
        <w:rPr>
          <w:noProof w:val="0"/>
        </w:rPr>
        <w:t>ContextStatusEventReport</w:t>
      </w:r>
      <w:proofErr w:type="spellEnd"/>
      <w:r w:rsidRPr="00052626">
        <w:rPr>
          <w:noProof w:val="0"/>
        </w:rPr>
        <w:t>:</w:t>
      </w:r>
    </w:p>
    <w:p w14:paraId="7019D6C4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Context Status Event Report</w:t>
      </w:r>
    </w:p>
    <w:p w14:paraId="2A510DE6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object</w:t>
      </w:r>
    </w:p>
    <w:p w14:paraId="028EEB3A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properties</w:t>
      </w:r>
      <w:proofErr w:type="gramEnd"/>
      <w:r w:rsidRPr="00052626">
        <w:rPr>
          <w:noProof w:val="0"/>
        </w:rPr>
        <w:t>:</w:t>
      </w:r>
    </w:p>
    <w:p w14:paraId="3FE2CC2A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eventType</w:t>
      </w:r>
      <w:proofErr w:type="spellEnd"/>
      <w:proofErr w:type="gramEnd"/>
      <w:r w:rsidRPr="00052626">
        <w:rPr>
          <w:noProof w:val="0"/>
        </w:rPr>
        <w:t>:</w:t>
      </w:r>
    </w:p>
    <w:p w14:paraId="7ABF34A8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ContextStatusEventType</w:t>
      </w:r>
      <w:proofErr w:type="spellEnd"/>
      <w:r w:rsidRPr="00052626">
        <w:rPr>
          <w:noProof w:val="0"/>
        </w:rPr>
        <w:t>'</w:t>
      </w:r>
    </w:p>
    <w:p w14:paraId="14541A3A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timeStamp</w:t>
      </w:r>
      <w:proofErr w:type="spellEnd"/>
      <w:proofErr w:type="gramEnd"/>
      <w:r w:rsidRPr="00052626">
        <w:rPr>
          <w:noProof w:val="0"/>
        </w:rPr>
        <w:t>:</w:t>
      </w:r>
    </w:p>
    <w:p w14:paraId="797EED05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1557E3BD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statusInfo</w:t>
      </w:r>
      <w:proofErr w:type="spellEnd"/>
      <w:proofErr w:type="gramEnd"/>
      <w:r w:rsidRPr="00052626">
        <w:rPr>
          <w:noProof w:val="0"/>
        </w:rPr>
        <w:t>:</w:t>
      </w:r>
    </w:p>
    <w:p w14:paraId="67C87424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'TS29571_CommonData.yaml#/components/schemas/MbsSessionActivityStatus'</w:t>
      </w:r>
    </w:p>
    <w:p w14:paraId="101C88E9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mbsServiceArea</w:t>
      </w:r>
      <w:proofErr w:type="spellEnd"/>
      <w:proofErr w:type="gramEnd"/>
      <w:r w:rsidRPr="00052626">
        <w:rPr>
          <w:noProof w:val="0"/>
        </w:rPr>
        <w:t>:</w:t>
      </w:r>
    </w:p>
    <w:p w14:paraId="31BD017A" w14:textId="77777777" w:rsidR="004752C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</w:t>
      </w:r>
      <w:proofErr w:type="spellStart"/>
      <w:r w:rsidRPr="00052626">
        <w:rPr>
          <w:noProof w:val="0"/>
        </w:rPr>
        <w:t>MbsServiceArea</w:t>
      </w:r>
      <w:proofErr w:type="spellEnd"/>
      <w:r w:rsidRPr="00052626">
        <w:rPr>
          <w:noProof w:val="0"/>
        </w:rPr>
        <w:t>'</w:t>
      </w:r>
    </w:p>
    <w:p w14:paraId="3AEE6CF4" w14:textId="77777777" w:rsidR="004752C6" w:rsidRDefault="004752C6" w:rsidP="004752C6">
      <w:pPr>
        <w:pStyle w:val="PL"/>
      </w:pPr>
      <w:r w:rsidRPr="00690A26">
        <w:t xml:space="preserve">        </w:t>
      </w:r>
      <w:r>
        <w:t>mbsAreaSessions</w:t>
      </w:r>
      <w:r w:rsidRPr="00690A26">
        <w:t>:</w:t>
      </w:r>
    </w:p>
    <w:p w14:paraId="42101F74" w14:textId="77777777" w:rsidR="00E9382D" w:rsidRDefault="004752C6" w:rsidP="004752C6">
      <w:pPr>
        <w:pStyle w:val="PL"/>
        <w:rPr>
          <w:ins w:id="19" w:author="Giorgi Gulbani" w:date="2022-02-09T15:08:00Z"/>
          <w:noProof w:val="0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</w:t>
      </w:r>
      <w:ins w:id="20" w:author="Giorgi Gulbani" w:date="2022-02-09T15:08:00Z">
        <w:r w:rsidR="00E9382D">
          <w:rPr>
            <w:noProof w:val="0"/>
          </w:rPr>
          <w:t>&gt;</w:t>
        </w:r>
      </w:ins>
    </w:p>
    <w:p w14:paraId="67D698FE" w14:textId="58D730B7" w:rsidR="004752C6" w:rsidRDefault="00E9382D" w:rsidP="004752C6">
      <w:pPr>
        <w:pStyle w:val="PL"/>
        <w:rPr>
          <w:lang w:eastAsia="zh-CN"/>
        </w:rPr>
      </w:pPr>
      <w:ins w:id="21" w:author="Giorgi Gulbani" w:date="2022-02-09T15:08:00Z">
        <w:r>
          <w:rPr>
            <w:noProof w:val="0"/>
          </w:rPr>
          <w:t xml:space="preserve">            </w:t>
        </w:r>
      </w:ins>
      <w:r w:rsidR="004752C6" w:rsidRPr="00533C32">
        <w:t>A map</w:t>
      </w:r>
      <w:r w:rsidR="004752C6">
        <w:t xml:space="preserve"> </w:t>
      </w:r>
      <w:r w:rsidR="004752C6" w:rsidRPr="00533C32">
        <w:t xml:space="preserve">(list of key-value pairs) </w:t>
      </w:r>
      <w:r w:rsidR="004752C6">
        <w:t>where the key identifies an areaSessionId</w:t>
      </w:r>
    </w:p>
    <w:p w14:paraId="2EB825A3" w14:textId="77777777" w:rsidR="004752C6" w:rsidRDefault="004752C6" w:rsidP="004752C6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9889E20" w14:textId="77777777" w:rsidR="004752C6" w:rsidRDefault="004752C6" w:rsidP="004752C6">
      <w:pPr>
        <w:pStyle w:val="PL"/>
      </w:pPr>
      <w:r>
        <w:t xml:space="preserve">  </w:t>
      </w:r>
      <w:r w:rsidRPr="00690A26">
        <w:t xml:space="preserve">          $ref: 'TS29510_Nnrf_NFManagement.yaml#/components/schemas/</w:t>
      </w:r>
      <w:r>
        <w:t>MbsAreaSession</w:t>
      </w:r>
      <w:r w:rsidRPr="00690A26">
        <w:t>'</w:t>
      </w:r>
    </w:p>
    <w:p w14:paraId="39272F81" w14:textId="77777777" w:rsidR="004752C6" w:rsidRPr="00052626" w:rsidRDefault="004752C6" w:rsidP="004752C6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F5647B3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</w:t>
      </w:r>
    </w:p>
    <w:p w14:paraId="1C095DB8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 w:rsidRPr="00052626">
        <w:rPr>
          <w:noProof w:val="0"/>
        </w:rPr>
        <w:t>eventType</w:t>
      </w:r>
      <w:proofErr w:type="spellEnd"/>
      <w:proofErr w:type="gramEnd"/>
    </w:p>
    <w:p w14:paraId="2E5D1E75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 w:rsidRPr="00052626">
        <w:rPr>
          <w:noProof w:val="0"/>
        </w:rPr>
        <w:t>timeStamp</w:t>
      </w:r>
      <w:proofErr w:type="spellEnd"/>
      <w:proofErr w:type="gramEnd"/>
    </w:p>
    <w:p w14:paraId="45663456" w14:textId="77777777" w:rsidR="004752C6" w:rsidRPr="00052626" w:rsidRDefault="004752C6" w:rsidP="004752C6">
      <w:pPr>
        <w:pStyle w:val="PL"/>
        <w:rPr>
          <w:noProof w:val="0"/>
        </w:rPr>
      </w:pPr>
      <w:r w:rsidRPr="00052626">
        <w:rPr>
          <w:noProof w:val="0"/>
        </w:rPr>
        <w:t xml:space="preserve"># Editor's Note: the encoding of the </w:t>
      </w:r>
      <w:proofErr w:type="spellStart"/>
      <w:r w:rsidRPr="00052626">
        <w:rPr>
          <w:noProof w:val="0"/>
        </w:rPr>
        <w:t>qosInfo</w:t>
      </w:r>
      <w:proofErr w:type="spellEnd"/>
      <w:r w:rsidRPr="00052626">
        <w:rPr>
          <w:noProof w:val="0"/>
        </w:rPr>
        <w:t xml:space="preserve"> IE is FFS</w:t>
      </w:r>
    </w:p>
    <w:p w14:paraId="78DDA805" w14:textId="77777777" w:rsidR="004752C6" w:rsidRDefault="004752C6" w:rsidP="00317698">
      <w:pPr>
        <w:pStyle w:val="PL"/>
        <w:rPr>
          <w:noProof w:val="0"/>
          <w:highlight w:val="yellow"/>
        </w:rPr>
      </w:pPr>
    </w:p>
    <w:p w14:paraId="04C3E12A" w14:textId="77777777" w:rsidR="004752C6" w:rsidRDefault="004752C6" w:rsidP="004752C6">
      <w:pPr>
        <w:pStyle w:val="PL"/>
        <w:rPr>
          <w:noProof w:val="0"/>
          <w:highlight w:val="yellow"/>
        </w:rPr>
      </w:pPr>
      <w:r w:rsidRPr="00317698">
        <w:rPr>
          <w:noProof w:val="0"/>
          <w:highlight w:val="yellow"/>
        </w:rPr>
        <w:lastRenderedPageBreak/>
        <w:t>## Skipped for clarity ##</w:t>
      </w:r>
    </w:p>
    <w:p w14:paraId="6A83BCA1" w14:textId="77777777" w:rsidR="004752C6" w:rsidRDefault="004752C6" w:rsidP="00317698">
      <w:pPr>
        <w:pStyle w:val="PL"/>
        <w:rPr>
          <w:noProof w:val="0"/>
          <w:highlight w:val="yellow"/>
        </w:rPr>
      </w:pPr>
    </w:p>
    <w:p w14:paraId="5A7CFD7D" w14:textId="77777777" w:rsidR="00D01D3B" w:rsidRPr="00052626" w:rsidRDefault="00D01D3B" w:rsidP="00D01D3B">
      <w:bookmarkStart w:id="22" w:name="_GoBack"/>
      <w:bookmarkEnd w:id="22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0B545" w14:textId="77777777" w:rsidR="004A6628" w:rsidRDefault="004A6628">
      <w:r>
        <w:separator/>
      </w:r>
    </w:p>
  </w:endnote>
  <w:endnote w:type="continuationSeparator" w:id="0">
    <w:p w14:paraId="42EC76FC" w14:textId="77777777" w:rsidR="004A6628" w:rsidRDefault="004A6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3BAB3" w14:textId="77777777" w:rsidR="004A6628" w:rsidRDefault="004A6628">
      <w:r>
        <w:separator/>
      </w:r>
    </w:p>
  </w:footnote>
  <w:footnote w:type="continuationSeparator" w:id="0">
    <w:p w14:paraId="4D0CBB5C" w14:textId="77777777" w:rsidR="004A6628" w:rsidRDefault="004A6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E6D"/>
    <w:rsid w:val="00022E4A"/>
    <w:rsid w:val="00023463"/>
    <w:rsid w:val="00032D56"/>
    <w:rsid w:val="0003711D"/>
    <w:rsid w:val="00043E25"/>
    <w:rsid w:val="0004575F"/>
    <w:rsid w:val="000543D2"/>
    <w:rsid w:val="00062124"/>
    <w:rsid w:val="00066856"/>
    <w:rsid w:val="00070F86"/>
    <w:rsid w:val="00072AAF"/>
    <w:rsid w:val="00072DD2"/>
    <w:rsid w:val="000B1216"/>
    <w:rsid w:val="000B14A6"/>
    <w:rsid w:val="000C6598"/>
    <w:rsid w:val="000C7B94"/>
    <w:rsid w:val="000D21C2"/>
    <w:rsid w:val="000D6A51"/>
    <w:rsid w:val="000D759A"/>
    <w:rsid w:val="000F2C43"/>
    <w:rsid w:val="000F57A1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64D"/>
    <w:rsid w:val="002153AE"/>
    <w:rsid w:val="00216490"/>
    <w:rsid w:val="00231568"/>
    <w:rsid w:val="00232FD1"/>
    <w:rsid w:val="00233A03"/>
    <w:rsid w:val="00241597"/>
    <w:rsid w:val="0024668B"/>
    <w:rsid w:val="00254201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17698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02D93"/>
    <w:rsid w:val="00411094"/>
    <w:rsid w:val="00413493"/>
    <w:rsid w:val="00435765"/>
    <w:rsid w:val="00435799"/>
    <w:rsid w:val="00436BAB"/>
    <w:rsid w:val="00440825"/>
    <w:rsid w:val="00443403"/>
    <w:rsid w:val="004752C6"/>
    <w:rsid w:val="00497F14"/>
    <w:rsid w:val="004A4BEC"/>
    <w:rsid w:val="004A6628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52D15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4235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0EF8"/>
    <w:rsid w:val="00915A10"/>
    <w:rsid w:val="00917C15"/>
    <w:rsid w:val="00920903"/>
    <w:rsid w:val="0093578B"/>
    <w:rsid w:val="00943DC1"/>
    <w:rsid w:val="00945CB4"/>
    <w:rsid w:val="009629FD"/>
    <w:rsid w:val="00986D55"/>
    <w:rsid w:val="00987298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57C4"/>
    <w:rsid w:val="00AF6B24"/>
    <w:rsid w:val="00B03597"/>
    <w:rsid w:val="00B076C6"/>
    <w:rsid w:val="00B225DA"/>
    <w:rsid w:val="00B258BB"/>
    <w:rsid w:val="00B357DE"/>
    <w:rsid w:val="00B43444"/>
    <w:rsid w:val="00B47938"/>
    <w:rsid w:val="00B500EB"/>
    <w:rsid w:val="00B5222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739D"/>
    <w:rsid w:val="00BF3228"/>
    <w:rsid w:val="00C0061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1D3B"/>
    <w:rsid w:val="00D11584"/>
    <w:rsid w:val="00D12FF1"/>
    <w:rsid w:val="00D51C49"/>
    <w:rsid w:val="00D53BE5"/>
    <w:rsid w:val="00D641A9"/>
    <w:rsid w:val="00D805CF"/>
    <w:rsid w:val="00D908E8"/>
    <w:rsid w:val="00D96835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382D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302E"/>
    <w:rsid w:val="00F21CC1"/>
    <w:rsid w:val="00F25D98"/>
    <w:rsid w:val="00F26950"/>
    <w:rsid w:val="00F300FB"/>
    <w:rsid w:val="00F34816"/>
    <w:rsid w:val="00F432E2"/>
    <w:rsid w:val="00F47E96"/>
    <w:rsid w:val="00F71A8C"/>
    <w:rsid w:val="00F72D8F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1D8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13E6D"/>
    <w:rPr>
      <w:rFonts w:eastAsia="DengXian"/>
      <w:i/>
      <w:color w:val="0000FF"/>
    </w:rPr>
  </w:style>
  <w:style w:type="character" w:customStyle="1" w:styleId="TANChar">
    <w:name w:val="TAN Char"/>
    <w:link w:val="TAN"/>
    <w:rsid w:val="00B500EB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500EB"/>
    <w:rPr>
      <w:rFonts w:ascii="Times New Roman" w:hAnsi="Times New Roman"/>
      <w:color w:val="FF0000"/>
      <w:lang w:val="en-GB"/>
    </w:rPr>
  </w:style>
  <w:style w:type="character" w:customStyle="1" w:styleId="PLChar">
    <w:name w:val="PL Char"/>
    <w:link w:val="PL"/>
    <w:qFormat/>
    <w:locked/>
    <w:rsid w:val="00317698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7</cp:revision>
  <cp:lastPrinted>1899-12-31T23:00:00Z</cp:lastPrinted>
  <dcterms:created xsi:type="dcterms:W3CDTF">2022-02-07T14:58:00Z</dcterms:created>
  <dcterms:modified xsi:type="dcterms:W3CDTF">2022-02-09T13:26:00Z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1644413171</vt:lpwstr>
  </property>
</Properties>
</file>