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B749" w14:textId="284B116B" w:rsidR="00320245" w:rsidRPr="003B00AA" w:rsidRDefault="00320245" w:rsidP="00ED6C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B00AA">
        <w:rPr>
          <w:b/>
          <w:sz w:val="24"/>
        </w:rPr>
        <w:t>3GPP TSG-CT WG4 Meeting #108-e</w:t>
      </w:r>
      <w:r w:rsidRPr="003B00AA">
        <w:rPr>
          <w:b/>
          <w:i/>
          <w:sz w:val="28"/>
        </w:rPr>
        <w:tab/>
      </w:r>
      <w:r w:rsidR="002C2C7D" w:rsidRPr="002C2C7D">
        <w:rPr>
          <w:b/>
          <w:sz w:val="24"/>
        </w:rPr>
        <w:t>C4-221378</w:t>
      </w:r>
    </w:p>
    <w:p w14:paraId="7F3F2AAE" w14:textId="77777777" w:rsidR="00320245" w:rsidRPr="003B00AA" w:rsidRDefault="00320245" w:rsidP="00320245">
      <w:pPr>
        <w:pStyle w:val="CRCoverPage"/>
        <w:outlineLvl w:val="0"/>
        <w:rPr>
          <w:b/>
          <w:sz w:val="24"/>
        </w:rPr>
      </w:pPr>
      <w:r w:rsidRPr="003B00AA">
        <w:rPr>
          <w:b/>
          <w:sz w:val="24"/>
        </w:rPr>
        <w:t>E-Meeting, 17</w:t>
      </w:r>
      <w:r w:rsidRPr="003B00AA">
        <w:rPr>
          <w:b/>
          <w:sz w:val="24"/>
          <w:vertAlign w:val="superscript"/>
        </w:rPr>
        <w:t>th</w:t>
      </w:r>
      <w:r w:rsidRPr="003B00AA">
        <w:rPr>
          <w:b/>
          <w:sz w:val="24"/>
        </w:rPr>
        <w:t xml:space="preserve"> – 25</w:t>
      </w:r>
      <w:r w:rsidRPr="003B00AA">
        <w:rPr>
          <w:b/>
          <w:sz w:val="24"/>
          <w:vertAlign w:val="superscript"/>
        </w:rPr>
        <w:t>th</w:t>
      </w:r>
      <w:r w:rsidRPr="003B00AA">
        <w:rPr>
          <w:b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B00A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B00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B00AA">
              <w:rPr>
                <w:i/>
                <w:sz w:val="14"/>
              </w:rPr>
              <w:t>CR-Form-v</w:t>
            </w:r>
            <w:r w:rsidR="008863B9" w:rsidRPr="003B00AA">
              <w:rPr>
                <w:i/>
                <w:sz w:val="14"/>
              </w:rPr>
              <w:t>12.</w:t>
            </w:r>
            <w:r w:rsidR="002E472E" w:rsidRPr="003B00AA">
              <w:rPr>
                <w:i/>
                <w:sz w:val="14"/>
              </w:rPr>
              <w:t>1</w:t>
            </w:r>
          </w:p>
        </w:tc>
      </w:tr>
      <w:tr w:rsidR="001E41F3" w:rsidRPr="003B00A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B00AA" w:rsidRDefault="001E41F3">
            <w:pPr>
              <w:pStyle w:val="CRCoverPage"/>
              <w:spacing w:after="0"/>
              <w:jc w:val="center"/>
            </w:pPr>
            <w:r w:rsidRPr="003B00AA">
              <w:rPr>
                <w:b/>
                <w:sz w:val="32"/>
              </w:rPr>
              <w:t>CHANGE REQUEST</w:t>
            </w:r>
          </w:p>
        </w:tc>
      </w:tr>
      <w:tr w:rsidR="001E41F3" w:rsidRPr="003B00A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B00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5ECE10D" w:rsidR="001E41F3" w:rsidRPr="003B00AA" w:rsidRDefault="0047007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B00AA">
              <w:rPr>
                <w:b/>
                <w:bCs/>
                <w:sz w:val="28"/>
                <w:szCs w:val="28"/>
              </w:rPr>
              <w:t>2</w:t>
            </w:r>
            <w:r w:rsidR="00E50230" w:rsidRPr="003B00AA">
              <w:rPr>
                <w:b/>
                <w:bCs/>
                <w:sz w:val="28"/>
                <w:szCs w:val="28"/>
              </w:rPr>
              <w:t>9</w:t>
            </w:r>
            <w:r w:rsidRPr="003B00AA">
              <w:rPr>
                <w:b/>
                <w:bCs/>
                <w:sz w:val="28"/>
                <w:szCs w:val="28"/>
              </w:rPr>
              <w:t>.</w:t>
            </w:r>
            <w:r w:rsidR="00E50230" w:rsidRPr="003B00AA">
              <w:rPr>
                <w:b/>
                <w:bCs/>
                <w:sz w:val="28"/>
                <w:szCs w:val="28"/>
              </w:rPr>
              <w:t>22</w:t>
            </w:r>
            <w:r w:rsidR="00B546A5" w:rsidRPr="003B00AA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3B00AA" w:rsidRDefault="001E41F3">
            <w:pPr>
              <w:pStyle w:val="CRCoverPage"/>
              <w:spacing w:after="0"/>
              <w:jc w:val="center"/>
            </w:pPr>
            <w:r w:rsidRPr="003B00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C29ED" w:rsidR="001E41F3" w:rsidRPr="003B00AA" w:rsidRDefault="00CF2937" w:rsidP="00547111">
            <w:pPr>
              <w:pStyle w:val="CRCoverPage"/>
              <w:spacing w:after="0"/>
            </w:pPr>
            <w:r w:rsidRPr="00CF2937">
              <w:rPr>
                <w:b/>
                <w:bCs/>
                <w:sz w:val="28"/>
                <w:szCs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Pr="003B00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B00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3B00AA" w:rsidRDefault="0047007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B00A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B00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B00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24B06" w:rsidR="001E41F3" w:rsidRPr="003B00AA" w:rsidRDefault="0047007E">
            <w:pPr>
              <w:pStyle w:val="CRCoverPage"/>
              <w:spacing w:after="0"/>
              <w:jc w:val="center"/>
              <w:rPr>
                <w:sz w:val="28"/>
              </w:rPr>
            </w:pPr>
            <w:r w:rsidRPr="003B00AA">
              <w:rPr>
                <w:b/>
                <w:bCs/>
                <w:sz w:val="28"/>
                <w:szCs w:val="28"/>
              </w:rPr>
              <w:t>1</w:t>
            </w:r>
            <w:r w:rsidR="00AF20D9" w:rsidRPr="003B00AA">
              <w:rPr>
                <w:b/>
                <w:bCs/>
                <w:sz w:val="28"/>
                <w:szCs w:val="28"/>
              </w:rPr>
              <w:t>7</w:t>
            </w:r>
            <w:r w:rsidRPr="003B00AA">
              <w:rPr>
                <w:b/>
                <w:bCs/>
                <w:sz w:val="28"/>
                <w:szCs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B00AA" w:rsidRDefault="001E41F3">
            <w:pPr>
              <w:pStyle w:val="CRCoverPage"/>
              <w:spacing w:after="0"/>
            </w:pPr>
          </w:p>
        </w:tc>
      </w:tr>
      <w:tr w:rsidR="001E41F3" w:rsidRPr="003B00A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B00AA" w:rsidRDefault="001E41F3">
            <w:pPr>
              <w:pStyle w:val="CRCoverPage"/>
              <w:spacing w:after="0"/>
            </w:pPr>
          </w:p>
        </w:tc>
      </w:tr>
      <w:tr w:rsidR="001E41F3" w:rsidRPr="003B00A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B00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B00A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B00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B00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B00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B00AA">
              <w:rPr>
                <w:rFonts w:cs="Arial"/>
                <w:b/>
                <w:i/>
                <w:color w:val="FF0000"/>
              </w:rPr>
              <w:t xml:space="preserve"> </w:t>
            </w:r>
            <w:r w:rsidRPr="003B00AA">
              <w:rPr>
                <w:rFonts w:cs="Arial"/>
                <w:i/>
              </w:rPr>
              <w:t>on using this form</w:t>
            </w:r>
            <w:r w:rsidR="0051580D" w:rsidRPr="003B00AA">
              <w:rPr>
                <w:rFonts w:cs="Arial"/>
                <w:i/>
              </w:rPr>
              <w:t>: c</w:t>
            </w:r>
            <w:r w:rsidR="00F25D98" w:rsidRPr="003B00AA">
              <w:rPr>
                <w:rFonts w:cs="Arial"/>
                <w:i/>
              </w:rPr>
              <w:t xml:space="preserve">omprehensive instructions can be found at </w:t>
            </w:r>
            <w:r w:rsidR="001B7A65" w:rsidRPr="003B00AA">
              <w:rPr>
                <w:rFonts w:cs="Arial"/>
                <w:i/>
              </w:rPr>
              <w:br/>
            </w:r>
            <w:hyperlink r:id="rId10" w:history="1">
              <w:r w:rsidR="00DE34CF" w:rsidRPr="003B00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B00AA">
              <w:rPr>
                <w:rFonts w:cs="Arial"/>
                <w:i/>
              </w:rPr>
              <w:t>.</w:t>
            </w:r>
          </w:p>
        </w:tc>
      </w:tr>
      <w:tr w:rsidR="001E41F3" w:rsidRPr="003B00A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B00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B00AA" w14:paraId="0EE45D52" w14:textId="77777777" w:rsidTr="00A7671C">
        <w:tc>
          <w:tcPr>
            <w:tcW w:w="2835" w:type="dxa"/>
          </w:tcPr>
          <w:p w14:paraId="59860FA1" w14:textId="77777777" w:rsidR="00F25D98" w:rsidRPr="003B00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Proposed change</w:t>
            </w:r>
            <w:r w:rsidR="00A7671C" w:rsidRPr="003B00AA">
              <w:rPr>
                <w:b/>
                <w:i/>
              </w:rPr>
              <w:t xml:space="preserve"> </w:t>
            </w:r>
            <w:r w:rsidRPr="003B00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B00AA" w:rsidRDefault="00F25D98" w:rsidP="001E41F3">
            <w:pPr>
              <w:pStyle w:val="CRCoverPage"/>
              <w:spacing w:after="0"/>
              <w:jc w:val="right"/>
            </w:pPr>
            <w:r w:rsidRPr="003B00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B00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B00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00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B00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B00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B00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B00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B00AA" w:rsidRDefault="00F25D98" w:rsidP="001E41F3">
            <w:pPr>
              <w:pStyle w:val="CRCoverPage"/>
              <w:spacing w:after="0"/>
              <w:jc w:val="right"/>
            </w:pPr>
            <w:r w:rsidRPr="003B00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3B00AA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B00A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B00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B00A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B00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Title:</w:t>
            </w:r>
            <w:r w:rsidRPr="003B00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45F58" w:rsidR="001E41F3" w:rsidRPr="003B00AA" w:rsidRDefault="00B546A5">
            <w:pPr>
              <w:pStyle w:val="CRCoverPage"/>
              <w:spacing w:after="0"/>
              <w:ind w:left="100"/>
            </w:pPr>
            <w:r w:rsidRPr="003B00AA">
              <w:t>Reference identity for RFC 7616</w:t>
            </w:r>
          </w:p>
        </w:tc>
      </w:tr>
      <w:tr w:rsidR="001E41F3" w:rsidRPr="003B00A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B00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02139" w:rsidR="001E41F3" w:rsidRPr="003B00AA" w:rsidRDefault="00104321">
            <w:pPr>
              <w:pStyle w:val="CRCoverPage"/>
              <w:spacing w:after="0"/>
              <w:ind w:left="100"/>
            </w:pPr>
            <w:r w:rsidRPr="003B00AA">
              <w:t>Ericsson</w:t>
            </w:r>
            <w:r w:rsidR="00B546A5" w:rsidRPr="003B00AA">
              <w:t>, MCC</w:t>
            </w:r>
          </w:p>
        </w:tc>
      </w:tr>
      <w:tr w:rsidR="001E41F3" w:rsidRPr="003B00A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B00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Pr="003B00AA" w:rsidRDefault="00CE1DA9" w:rsidP="00547111">
            <w:pPr>
              <w:pStyle w:val="CRCoverPage"/>
              <w:spacing w:after="0"/>
              <w:ind w:left="100"/>
            </w:pPr>
            <w:r w:rsidRPr="003B00AA">
              <w:t>CT4</w:t>
            </w:r>
          </w:p>
        </w:tc>
      </w:tr>
      <w:tr w:rsidR="001E41F3" w:rsidRPr="003B00A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B00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Work item code</w:t>
            </w:r>
            <w:r w:rsidR="0051580D" w:rsidRPr="003B00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D5B94" w:rsidR="001E41F3" w:rsidRPr="003B00AA" w:rsidRDefault="009830BD">
            <w:pPr>
              <w:pStyle w:val="CRCoverPage"/>
              <w:spacing w:after="0"/>
              <w:ind w:left="100"/>
            </w:pPr>
            <w:r w:rsidRPr="003B00AA">
              <w:t>eCryptPr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00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B00AA" w:rsidRDefault="001E41F3">
            <w:pPr>
              <w:pStyle w:val="CRCoverPage"/>
              <w:spacing w:after="0"/>
              <w:jc w:val="right"/>
            </w:pPr>
            <w:r w:rsidRPr="003B00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2CE32" w:rsidR="001E41F3" w:rsidRPr="003B00AA" w:rsidRDefault="008D1AB6">
            <w:pPr>
              <w:pStyle w:val="CRCoverPage"/>
              <w:spacing w:after="0"/>
              <w:ind w:left="100"/>
            </w:pPr>
            <w:r w:rsidRPr="003B00AA">
              <w:t>202</w:t>
            </w:r>
            <w:r w:rsidR="00EA0B80" w:rsidRPr="003B00AA">
              <w:t>2</w:t>
            </w:r>
            <w:r w:rsidRPr="003B00AA">
              <w:t>-</w:t>
            </w:r>
            <w:r w:rsidR="00EA0B80" w:rsidRPr="003B00AA">
              <w:t>01</w:t>
            </w:r>
            <w:r w:rsidRPr="003B00AA">
              <w:t>-</w:t>
            </w:r>
            <w:r w:rsidR="0070059B" w:rsidRPr="003B00AA">
              <w:t>31</w:t>
            </w:r>
          </w:p>
        </w:tc>
      </w:tr>
      <w:tr w:rsidR="001E41F3" w:rsidRPr="003B00A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B00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91D7B" w:rsidR="001E41F3" w:rsidRPr="003B00AA" w:rsidRDefault="00B546A5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3B00A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B00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B00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B00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Pr="003B00AA" w:rsidRDefault="009A7120">
            <w:pPr>
              <w:pStyle w:val="CRCoverPage"/>
              <w:spacing w:after="0"/>
              <w:ind w:left="100"/>
            </w:pPr>
            <w:r w:rsidRPr="003B00AA">
              <w:t>Rel-1</w:t>
            </w:r>
            <w:r w:rsidR="00D76B44" w:rsidRPr="003B00AA">
              <w:t>7</w:t>
            </w:r>
          </w:p>
        </w:tc>
      </w:tr>
      <w:tr w:rsidR="001E41F3" w:rsidRPr="003B00A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B00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B00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B00AA">
              <w:rPr>
                <w:i/>
                <w:sz w:val="18"/>
              </w:rPr>
              <w:t xml:space="preserve">Use </w:t>
            </w:r>
            <w:r w:rsidRPr="003B00AA">
              <w:rPr>
                <w:i/>
                <w:sz w:val="18"/>
                <w:u w:val="single"/>
              </w:rPr>
              <w:t>one</w:t>
            </w:r>
            <w:r w:rsidRPr="003B00AA">
              <w:rPr>
                <w:i/>
                <w:sz w:val="18"/>
              </w:rPr>
              <w:t xml:space="preserve"> of the following categories:</w:t>
            </w:r>
            <w:r w:rsidRPr="003B00AA">
              <w:rPr>
                <w:b/>
                <w:i/>
                <w:sz w:val="18"/>
              </w:rPr>
              <w:br/>
              <w:t>F</w:t>
            </w:r>
            <w:r w:rsidRPr="003B00AA">
              <w:rPr>
                <w:i/>
                <w:sz w:val="18"/>
              </w:rPr>
              <w:t xml:space="preserve">  (correction)</w:t>
            </w:r>
            <w:r w:rsidRPr="003B00AA">
              <w:rPr>
                <w:i/>
                <w:sz w:val="18"/>
              </w:rPr>
              <w:br/>
            </w:r>
            <w:r w:rsidRPr="003B00AA">
              <w:rPr>
                <w:b/>
                <w:i/>
                <w:sz w:val="18"/>
              </w:rPr>
              <w:t>A</w:t>
            </w:r>
            <w:r w:rsidRPr="003B00AA">
              <w:rPr>
                <w:i/>
                <w:sz w:val="18"/>
              </w:rPr>
              <w:t xml:space="preserve">  (</w:t>
            </w:r>
            <w:r w:rsidR="00DE34CF" w:rsidRPr="003B00AA">
              <w:rPr>
                <w:i/>
                <w:sz w:val="18"/>
              </w:rPr>
              <w:t xml:space="preserve">mirror </w:t>
            </w:r>
            <w:r w:rsidRPr="003B00AA">
              <w:rPr>
                <w:i/>
                <w:sz w:val="18"/>
              </w:rPr>
              <w:t>correspond</w:t>
            </w:r>
            <w:r w:rsidR="00DE34CF" w:rsidRPr="003B00AA">
              <w:rPr>
                <w:i/>
                <w:sz w:val="18"/>
              </w:rPr>
              <w:t xml:space="preserve">ing </w:t>
            </w:r>
            <w:r w:rsidRPr="003B00AA">
              <w:rPr>
                <w:i/>
                <w:sz w:val="18"/>
              </w:rPr>
              <w:t xml:space="preserve">to a </w:t>
            </w:r>
            <w:r w:rsidR="00DE34CF" w:rsidRPr="003B00AA">
              <w:rPr>
                <w:i/>
                <w:sz w:val="18"/>
              </w:rPr>
              <w:t xml:space="preserve">change </w:t>
            </w:r>
            <w:r w:rsidRPr="003B00AA">
              <w:rPr>
                <w:i/>
                <w:sz w:val="18"/>
              </w:rPr>
              <w:t xml:space="preserve">in an earlier </w:t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="00665C47" w:rsidRPr="003B00AA">
              <w:rPr>
                <w:i/>
                <w:sz w:val="18"/>
              </w:rPr>
              <w:tab/>
            </w:r>
            <w:r w:rsidRPr="003B00AA">
              <w:rPr>
                <w:i/>
                <w:sz w:val="18"/>
              </w:rPr>
              <w:t>release)</w:t>
            </w:r>
            <w:r w:rsidRPr="003B00AA">
              <w:rPr>
                <w:i/>
                <w:sz w:val="18"/>
              </w:rPr>
              <w:br/>
            </w:r>
            <w:r w:rsidRPr="003B00AA">
              <w:rPr>
                <w:b/>
                <w:i/>
                <w:sz w:val="18"/>
              </w:rPr>
              <w:t>B</w:t>
            </w:r>
            <w:r w:rsidRPr="003B00AA">
              <w:rPr>
                <w:i/>
                <w:sz w:val="18"/>
              </w:rPr>
              <w:t xml:space="preserve">  (addition of feature), </w:t>
            </w:r>
            <w:r w:rsidRPr="003B00AA">
              <w:rPr>
                <w:i/>
                <w:sz w:val="18"/>
              </w:rPr>
              <w:br/>
            </w:r>
            <w:r w:rsidRPr="003B00AA">
              <w:rPr>
                <w:b/>
                <w:i/>
                <w:sz w:val="18"/>
              </w:rPr>
              <w:t>C</w:t>
            </w:r>
            <w:r w:rsidRPr="003B00AA">
              <w:rPr>
                <w:i/>
                <w:sz w:val="18"/>
              </w:rPr>
              <w:t xml:space="preserve">  (functional modification of feature)</w:t>
            </w:r>
            <w:r w:rsidRPr="003B00AA">
              <w:rPr>
                <w:i/>
                <w:sz w:val="18"/>
              </w:rPr>
              <w:br/>
            </w:r>
            <w:r w:rsidRPr="003B00AA">
              <w:rPr>
                <w:b/>
                <w:i/>
                <w:sz w:val="18"/>
              </w:rPr>
              <w:t>D</w:t>
            </w:r>
            <w:r w:rsidRPr="003B00A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B00AA" w:rsidRDefault="001E41F3">
            <w:pPr>
              <w:pStyle w:val="CRCoverPage"/>
            </w:pPr>
            <w:r w:rsidRPr="003B00AA">
              <w:rPr>
                <w:sz w:val="18"/>
              </w:rPr>
              <w:t>Detailed explanations of the above categories can</w:t>
            </w:r>
            <w:r w:rsidRPr="003B00AA">
              <w:rPr>
                <w:sz w:val="18"/>
              </w:rPr>
              <w:br/>
              <w:t xml:space="preserve">be found in 3GPP </w:t>
            </w:r>
            <w:hyperlink r:id="rId11" w:history="1">
              <w:r w:rsidRPr="003B00AA">
                <w:rPr>
                  <w:rStyle w:val="Hyperlink"/>
                  <w:sz w:val="18"/>
                </w:rPr>
                <w:t>TR 21.900</w:t>
              </w:r>
            </w:hyperlink>
            <w:r w:rsidRPr="003B00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B00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B00AA">
              <w:rPr>
                <w:i/>
                <w:sz w:val="18"/>
              </w:rPr>
              <w:t xml:space="preserve">Use </w:t>
            </w:r>
            <w:r w:rsidRPr="003B00AA">
              <w:rPr>
                <w:i/>
                <w:sz w:val="18"/>
                <w:u w:val="single"/>
              </w:rPr>
              <w:t>one</w:t>
            </w:r>
            <w:r w:rsidRPr="003B00AA">
              <w:rPr>
                <w:i/>
                <w:sz w:val="18"/>
              </w:rPr>
              <w:t xml:space="preserve"> of the following releases:</w:t>
            </w:r>
            <w:r w:rsidRPr="003B00AA">
              <w:rPr>
                <w:i/>
                <w:sz w:val="18"/>
              </w:rPr>
              <w:br/>
              <w:t>Rel-8</w:t>
            </w:r>
            <w:r w:rsidRPr="003B00AA">
              <w:rPr>
                <w:i/>
                <w:sz w:val="18"/>
              </w:rPr>
              <w:tab/>
              <w:t>(Release 8)</w:t>
            </w:r>
            <w:r w:rsidR="007C2097" w:rsidRPr="003B00AA">
              <w:rPr>
                <w:i/>
                <w:sz w:val="18"/>
              </w:rPr>
              <w:br/>
              <w:t>Rel-9</w:t>
            </w:r>
            <w:r w:rsidR="007C2097" w:rsidRPr="003B00AA">
              <w:rPr>
                <w:i/>
                <w:sz w:val="18"/>
              </w:rPr>
              <w:tab/>
              <w:t>(Release 9)</w:t>
            </w:r>
            <w:r w:rsidR="009777D9" w:rsidRPr="003B00AA">
              <w:rPr>
                <w:i/>
                <w:sz w:val="18"/>
              </w:rPr>
              <w:br/>
              <w:t>Rel-10</w:t>
            </w:r>
            <w:r w:rsidR="009777D9" w:rsidRPr="003B00AA">
              <w:rPr>
                <w:i/>
                <w:sz w:val="18"/>
              </w:rPr>
              <w:tab/>
              <w:t>(Release 10)</w:t>
            </w:r>
            <w:r w:rsidR="000C038A" w:rsidRPr="003B00AA">
              <w:rPr>
                <w:i/>
                <w:sz w:val="18"/>
              </w:rPr>
              <w:br/>
              <w:t>Rel-11</w:t>
            </w:r>
            <w:r w:rsidR="000C038A" w:rsidRPr="003B00AA">
              <w:rPr>
                <w:i/>
                <w:sz w:val="18"/>
              </w:rPr>
              <w:tab/>
              <w:t>(Release 11)</w:t>
            </w:r>
            <w:r w:rsidR="000C038A" w:rsidRPr="003B00AA">
              <w:rPr>
                <w:i/>
                <w:sz w:val="18"/>
              </w:rPr>
              <w:br/>
            </w:r>
            <w:r w:rsidR="002E472E" w:rsidRPr="003B00AA">
              <w:rPr>
                <w:i/>
                <w:sz w:val="18"/>
              </w:rPr>
              <w:t>…</w:t>
            </w:r>
            <w:r w:rsidR="0051580D" w:rsidRPr="003B00AA">
              <w:rPr>
                <w:i/>
                <w:sz w:val="18"/>
              </w:rPr>
              <w:br/>
            </w:r>
            <w:r w:rsidR="00E34898" w:rsidRPr="003B00AA">
              <w:rPr>
                <w:i/>
                <w:sz w:val="18"/>
              </w:rPr>
              <w:t>Rel-15</w:t>
            </w:r>
            <w:r w:rsidR="00E34898" w:rsidRPr="003B00AA">
              <w:rPr>
                <w:i/>
                <w:sz w:val="18"/>
              </w:rPr>
              <w:tab/>
              <w:t>(Release 15)</w:t>
            </w:r>
            <w:r w:rsidR="00E34898" w:rsidRPr="003B00AA">
              <w:rPr>
                <w:i/>
                <w:sz w:val="18"/>
              </w:rPr>
              <w:br/>
              <w:t>Rel-16</w:t>
            </w:r>
            <w:r w:rsidR="00E34898" w:rsidRPr="003B00AA">
              <w:rPr>
                <w:i/>
                <w:sz w:val="18"/>
              </w:rPr>
              <w:tab/>
              <w:t>(Release 16)</w:t>
            </w:r>
            <w:r w:rsidR="002E472E" w:rsidRPr="003B00AA">
              <w:rPr>
                <w:i/>
                <w:sz w:val="18"/>
              </w:rPr>
              <w:br/>
              <w:t>Rel-17</w:t>
            </w:r>
            <w:r w:rsidR="002E472E" w:rsidRPr="003B00AA">
              <w:rPr>
                <w:i/>
                <w:sz w:val="18"/>
              </w:rPr>
              <w:tab/>
              <w:t>(Release 17)</w:t>
            </w:r>
            <w:r w:rsidR="002E472E" w:rsidRPr="003B00AA">
              <w:rPr>
                <w:i/>
                <w:sz w:val="18"/>
              </w:rPr>
              <w:br/>
              <w:t>Rel-18</w:t>
            </w:r>
            <w:r w:rsidR="002E472E" w:rsidRPr="003B00AA">
              <w:rPr>
                <w:i/>
                <w:sz w:val="18"/>
              </w:rPr>
              <w:tab/>
              <w:t>(Release 18)</w:t>
            </w:r>
          </w:p>
        </w:tc>
      </w:tr>
      <w:tr w:rsidR="001E41F3" w:rsidRPr="003B00AA" w14:paraId="7FBEB8E7" w14:textId="77777777" w:rsidTr="00547111">
        <w:tc>
          <w:tcPr>
            <w:tcW w:w="1843" w:type="dxa"/>
          </w:tcPr>
          <w:p w14:paraId="44A3A604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2CCD6" w:rsidR="00534275" w:rsidRPr="003B00AA" w:rsidRDefault="009501CB">
            <w:pPr>
              <w:pStyle w:val="CRCoverPage"/>
              <w:spacing w:after="0"/>
              <w:ind w:left="100"/>
            </w:pPr>
            <w:r w:rsidRPr="003B00AA">
              <w:t>Reference identity for IETF RFC 7616 is not assigned.</w:t>
            </w:r>
          </w:p>
        </w:tc>
      </w:tr>
      <w:tr w:rsidR="001E41F3" w:rsidRPr="003B00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Summary of change</w:t>
            </w:r>
            <w:r w:rsidR="0051580D" w:rsidRPr="003B00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C0A2B" w:rsidR="001E41F3" w:rsidRPr="003B00AA" w:rsidRDefault="003B00AA">
            <w:pPr>
              <w:pStyle w:val="CRCoverPage"/>
              <w:spacing w:after="0"/>
              <w:ind w:left="100"/>
            </w:pPr>
            <w:r w:rsidRPr="003B00AA">
              <w:t>T</w:t>
            </w:r>
            <w:r w:rsidR="009501CB" w:rsidRPr="003B00AA">
              <w:t xml:space="preserve">he reference identity </w:t>
            </w:r>
            <w:r w:rsidRPr="003B00AA">
              <w:t xml:space="preserve">assigned to RFC 7616 </w:t>
            </w:r>
            <w:r w:rsidR="009501CB" w:rsidRPr="003B00AA">
              <w:t>and used within specification.</w:t>
            </w:r>
          </w:p>
        </w:tc>
      </w:tr>
      <w:tr w:rsidR="001E41F3" w:rsidRPr="003B00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54271" w:rsidR="001E41F3" w:rsidRPr="003B00AA" w:rsidRDefault="009501CB">
            <w:pPr>
              <w:pStyle w:val="CRCoverPage"/>
              <w:spacing w:after="0"/>
              <w:ind w:left="100"/>
            </w:pPr>
            <w:r w:rsidRPr="003B00AA">
              <w:rPr>
                <w:rFonts w:cs="Arial"/>
              </w:rPr>
              <w:t>Incorrect s</w:t>
            </w:r>
            <w:r w:rsidR="006D6705" w:rsidRPr="003B00AA">
              <w:rPr>
                <w:rFonts w:cs="Arial"/>
              </w:rPr>
              <w:t>pecification</w:t>
            </w:r>
            <w:r w:rsidR="00095A53" w:rsidRPr="003B00AA">
              <w:t>.</w:t>
            </w:r>
          </w:p>
        </w:tc>
      </w:tr>
      <w:tr w:rsidR="001E41F3" w:rsidRPr="003B00A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117BB" w:rsidR="001E41F3" w:rsidRPr="003B00AA" w:rsidRDefault="009501CB">
            <w:pPr>
              <w:pStyle w:val="CRCoverPage"/>
              <w:spacing w:after="0"/>
              <w:ind w:left="100"/>
            </w:pPr>
            <w:r w:rsidRPr="003B00AA">
              <w:t>2</w:t>
            </w:r>
            <w:r w:rsidR="002877BB">
              <w:t xml:space="preserve">, </w:t>
            </w:r>
            <w:r w:rsidRPr="003B00AA">
              <w:t>6.3.36, 6.3.39</w:t>
            </w:r>
          </w:p>
        </w:tc>
      </w:tr>
      <w:tr w:rsidR="001E41F3" w:rsidRPr="003B00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B00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B00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B00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B00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00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B00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00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B00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B00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B00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B00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3B00AA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00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B00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B00AA">
              <w:t xml:space="preserve"> Other core specifications</w:t>
            </w:r>
            <w:r w:rsidRPr="003B00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B00AA" w:rsidRDefault="00145D43">
            <w:pPr>
              <w:pStyle w:val="CRCoverPage"/>
              <w:spacing w:after="0"/>
              <w:ind w:left="99"/>
            </w:pPr>
            <w:r w:rsidRPr="003B00AA">
              <w:t xml:space="preserve">TS/TR ... CR ... </w:t>
            </w:r>
          </w:p>
        </w:tc>
      </w:tr>
      <w:tr w:rsidR="001E41F3" w:rsidRPr="003B00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B00AA" w:rsidRDefault="001E41F3">
            <w:pPr>
              <w:pStyle w:val="CRCoverPage"/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B00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3B00AA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00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B00AA" w:rsidRDefault="001E41F3">
            <w:pPr>
              <w:pStyle w:val="CRCoverPage"/>
              <w:spacing w:after="0"/>
            </w:pPr>
            <w:r w:rsidRPr="003B00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B00AA" w:rsidRDefault="00145D43">
            <w:pPr>
              <w:pStyle w:val="CRCoverPage"/>
              <w:spacing w:after="0"/>
              <w:ind w:left="99"/>
            </w:pPr>
            <w:r w:rsidRPr="003B00AA">
              <w:t xml:space="preserve">TS/TR ... CR ... </w:t>
            </w:r>
          </w:p>
        </w:tc>
      </w:tr>
      <w:tr w:rsidR="001E41F3" w:rsidRPr="003B00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B00AA" w:rsidRDefault="00145D43">
            <w:pPr>
              <w:pStyle w:val="CRCoverPage"/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 xml:space="preserve">(show </w:t>
            </w:r>
            <w:r w:rsidR="00592D74" w:rsidRPr="003B00AA">
              <w:rPr>
                <w:b/>
                <w:i/>
              </w:rPr>
              <w:t xml:space="preserve">related </w:t>
            </w:r>
            <w:r w:rsidRPr="003B00AA">
              <w:rPr>
                <w:b/>
                <w:i/>
              </w:rPr>
              <w:t>CR</w:t>
            </w:r>
            <w:r w:rsidR="00592D74" w:rsidRPr="003B00AA">
              <w:rPr>
                <w:b/>
                <w:i/>
              </w:rPr>
              <w:t>s</w:t>
            </w:r>
            <w:r w:rsidRPr="003B00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B00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3B00AA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B00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B00AA" w:rsidRDefault="001E41F3">
            <w:pPr>
              <w:pStyle w:val="CRCoverPage"/>
              <w:spacing w:after="0"/>
            </w:pPr>
            <w:r w:rsidRPr="003B00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B00AA" w:rsidRDefault="00145D43">
            <w:pPr>
              <w:pStyle w:val="CRCoverPage"/>
              <w:spacing w:after="0"/>
              <w:ind w:left="99"/>
            </w:pPr>
            <w:r w:rsidRPr="003B00AA">
              <w:t>TS</w:t>
            </w:r>
            <w:r w:rsidR="000A6394" w:rsidRPr="003B00AA">
              <w:t xml:space="preserve">/TR ... CR ... </w:t>
            </w:r>
          </w:p>
        </w:tc>
      </w:tr>
      <w:tr w:rsidR="001E41F3" w:rsidRPr="003B00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B00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B00AA" w:rsidRDefault="001E41F3">
            <w:pPr>
              <w:pStyle w:val="CRCoverPage"/>
              <w:spacing w:after="0"/>
            </w:pPr>
          </w:p>
        </w:tc>
      </w:tr>
      <w:tr w:rsidR="001E41F3" w:rsidRPr="003B00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B00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B00A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B00A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B00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B00A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B00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B00A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B00A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B00A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B00A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B00AA" w:rsidRDefault="001E41F3">
      <w:pPr>
        <w:sectPr w:rsidR="001E41F3" w:rsidRPr="003B00A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3B00AA" w:rsidRDefault="00F15DE3" w:rsidP="00F15DE3">
      <w:pPr>
        <w:rPr>
          <w:rFonts w:ascii="Arial" w:hAnsi="Arial" w:cs="Arial"/>
          <w:b/>
          <w:sz w:val="28"/>
          <w:szCs w:val="28"/>
        </w:rPr>
      </w:pPr>
      <w:r w:rsidRPr="003B00AA">
        <w:rPr>
          <w:rFonts w:ascii="Arial" w:hAnsi="Arial" w:cs="Arial"/>
          <w:b/>
          <w:sz w:val="28"/>
          <w:szCs w:val="28"/>
        </w:rPr>
        <w:lastRenderedPageBreak/>
        <w:t>*******</w:t>
      </w:r>
    </w:p>
    <w:p w14:paraId="6C6160C0" w14:textId="77777777" w:rsidR="00542802" w:rsidRPr="003B00AA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00AA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6BFE7A89" w14:textId="77777777" w:rsidR="007D4A3E" w:rsidRPr="003B5446" w:rsidRDefault="007D4A3E" w:rsidP="007D4A3E">
      <w:pPr>
        <w:pStyle w:val="Heading1"/>
      </w:pPr>
      <w:bookmarkStart w:id="1" w:name="_Toc20208831"/>
      <w:bookmarkStart w:id="2" w:name="_Toc27259837"/>
      <w:bookmarkStart w:id="3" w:name="_Toc44864093"/>
      <w:bookmarkStart w:id="4" w:name="_Toc90294171"/>
      <w:r>
        <w:t>2</w:t>
      </w:r>
      <w:r w:rsidRPr="003B5446">
        <w:tab/>
        <w:t>References</w:t>
      </w:r>
      <w:bookmarkEnd w:id="1"/>
      <w:bookmarkEnd w:id="2"/>
      <w:bookmarkEnd w:id="3"/>
      <w:bookmarkEnd w:id="4"/>
    </w:p>
    <w:p w14:paraId="1CAFD7CD" w14:textId="77777777" w:rsidR="007D4A3E" w:rsidRPr="003B5446" w:rsidRDefault="007D4A3E" w:rsidP="007D4A3E">
      <w:r w:rsidRPr="003B5446">
        <w:t>The following documents contain provisions, which through reference in this text constitute provisions of the present document.</w:t>
      </w:r>
    </w:p>
    <w:p w14:paraId="20F69B08" w14:textId="77777777" w:rsidR="007D4A3E" w:rsidRPr="003B5446" w:rsidRDefault="007D4A3E" w:rsidP="007D4A3E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2FA6474B" w14:textId="77777777" w:rsidR="007D4A3E" w:rsidRPr="003B5446" w:rsidRDefault="007D4A3E" w:rsidP="007D4A3E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1909C35E" w14:textId="77777777" w:rsidR="007D4A3E" w:rsidRPr="003B5446" w:rsidRDefault="007D4A3E" w:rsidP="007D4A3E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>.</w:t>
      </w:r>
    </w:p>
    <w:p w14:paraId="2698ACB1" w14:textId="77777777" w:rsidR="007D4A3E" w:rsidRPr="003B5446" w:rsidRDefault="007D4A3E" w:rsidP="007D4A3E">
      <w:pPr>
        <w:pStyle w:val="EX"/>
      </w:pPr>
      <w:r>
        <w:t>[1]</w:t>
      </w:r>
      <w:r>
        <w:tab/>
        <w:t>3GPP TS </w:t>
      </w:r>
      <w:r w:rsidRPr="003B5446">
        <w:t>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4A25B6FA" w14:textId="77777777" w:rsidR="007D4A3E" w:rsidRPr="003B5446" w:rsidRDefault="007D4A3E" w:rsidP="007D4A3E">
      <w:pPr>
        <w:pStyle w:val="EX"/>
      </w:pPr>
      <w:r>
        <w:t>[2]</w:t>
      </w:r>
      <w:r>
        <w:tab/>
        <w:t>3GPP TS </w:t>
      </w:r>
      <w:r w:rsidRPr="003B5446">
        <w:t>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23E962E6" w14:textId="77777777" w:rsidR="007D4A3E" w:rsidRPr="003B5446" w:rsidRDefault="007D4A3E" w:rsidP="007D4A3E">
      <w:pPr>
        <w:pStyle w:val="EX"/>
      </w:pPr>
      <w:r>
        <w:t>[3]</w:t>
      </w:r>
      <w:r>
        <w:tab/>
        <w:t>IETF RFC </w:t>
      </w:r>
      <w:r w:rsidRPr="003B5446">
        <w:t>3261</w:t>
      </w:r>
      <w:r>
        <w:t>:</w:t>
      </w:r>
      <w:r w:rsidRPr="003B5446">
        <w:t xml:space="preserve"> "SIP: Session Initiation Protocol"</w:t>
      </w:r>
      <w:r>
        <w:t>.</w:t>
      </w:r>
    </w:p>
    <w:p w14:paraId="4B83CF5F" w14:textId="77777777" w:rsidR="007D4A3E" w:rsidRPr="003B5446" w:rsidRDefault="007D4A3E" w:rsidP="007D4A3E">
      <w:pPr>
        <w:pStyle w:val="EX"/>
      </w:pPr>
      <w:r>
        <w:t>[4]</w:t>
      </w:r>
      <w:r>
        <w:tab/>
        <w:t>IETF RFC </w:t>
      </w:r>
      <w:r w:rsidRPr="003B5446">
        <w:t>2396: "Uniform Resource Identifiers (URI): generic syntax"</w:t>
      </w:r>
      <w:r>
        <w:t>.</w:t>
      </w:r>
    </w:p>
    <w:p w14:paraId="1AB743BC" w14:textId="77777777" w:rsidR="007D4A3E" w:rsidRPr="0097291F" w:rsidRDefault="007D4A3E" w:rsidP="007D4A3E">
      <w:pPr>
        <w:pStyle w:val="EX"/>
      </w:pPr>
      <w:r w:rsidRPr="0097291F">
        <w:t>[5]</w:t>
      </w:r>
      <w:r w:rsidRPr="0097291F">
        <w:tab/>
      </w:r>
      <w:r>
        <w:t>Void.</w:t>
      </w:r>
    </w:p>
    <w:p w14:paraId="03AE3D12" w14:textId="77777777" w:rsidR="007D4A3E" w:rsidRPr="00870C4E" w:rsidRDefault="007D4A3E" w:rsidP="007D4A3E">
      <w:pPr>
        <w:pStyle w:val="EX"/>
      </w:pPr>
      <w:r>
        <w:t>[6]</w:t>
      </w:r>
      <w:r>
        <w:tab/>
        <w:t>Void</w:t>
      </w:r>
      <w:r w:rsidRPr="00870C4E">
        <w:t>.</w:t>
      </w:r>
    </w:p>
    <w:p w14:paraId="4E6990BD" w14:textId="77777777" w:rsidR="007D4A3E" w:rsidRPr="003B5446" w:rsidRDefault="007D4A3E" w:rsidP="007D4A3E">
      <w:pPr>
        <w:pStyle w:val="EX"/>
      </w:pPr>
      <w:r>
        <w:t>[7]</w:t>
      </w:r>
      <w:r>
        <w:tab/>
        <w:t>IETF RFC </w:t>
      </w:r>
      <w:r w:rsidRPr="003B5446">
        <w:t>2234</w:t>
      </w:r>
      <w:r>
        <w:t>:</w:t>
      </w:r>
      <w:r w:rsidRPr="003B5446">
        <w:t xml:space="preserve"> "Augmented BNF for syntax specifications"</w:t>
      </w:r>
      <w:r>
        <w:t>.</w:t>
      </w:r>
    </w:p>
    <w:p w14:paraId="42E27B27" w14:textId="77777777" w:rsidR="007D4A3E" w:rsidRPr="003B5446" w:rsidRDefault="007D4A3E" w:rsidP="007D4A3E">
      <w:pPr>
        <w:pStyle w:val="EX"/>
      </w:pPr>
      <w:r>
        <w:t>[8]</w:t>
      </w:r>
      <w:r>
        <w:tab/>
        <w:t>IETF RFC </w:t>
      </w:r>
      <w:r w:rsidRPr="003B5446">
        <w:t>3966</w:t>
      </w:r>
      <w:r>
        <w:t>:</w:t>
      </w:r>
      <w:r w:rsidRPr="003B5446">
        <w:t xml:space="preserve"> "The </w:t>
      </w:r>
      <w:proofErr w:type="spellStart"/>
      <w:r w:rsidRPr="003B5446">
        <w:t>tel</w:t>
      </w:r>
      <w:proofErr w:type="spellEnd"/>
      <w:r w:rsidRPr="003B5446">
        <w:t xml:space="preserve"> URI for Telephone Numbers"</w:t>
      </w:r>
      <w:r>
        <w:t>.</w:t>
      </w:r>
    </w:p>
    <w:p w14:paraId="059B4E81" w14:textId="77777777" w:rsidR="007D4A3E" w:rsidRPr="003B5446" w:rsidRDefault="007D4A3E" w:rsidP="007D4A3E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14:paraId="321F5B58" w14:textId="77777777" w:rsidR="007D4A3E" w:rsidRPr="003B5446" w:rsidRDefault="007D4A3E" w:rsidP="007D4A3E">
      <w:pPr>
        <w:pStyle w:val="EX"/>
      </w:pPr>
      <w:r w:rsidRPr="003B5446">
        <w:t>[10]</w:t>
      </w:r>
      <w:r w:rsidRPr="003B5446">
        <w:tab/>
      </w:r>
      <w:r>
        <w:t>Void.</w:t>
      </w:r>
    </w:p>
    <w:p w14:paraId="78000672" w14:textId="77777777" w:rsidR="007D4A3E" w:rsidRPr="003B5446" w:rsidRDefault="007D4A3E" w:rsidP="007D4A3E">
      <w:pPr>
        <w:pStyle w:val="EX"/>
      </w:pPr>
      <w:r w:rsidRPr="003B5446">
        <w:t>[11]</w:t>
      </w:r>
      <w:r w:rsidRPr="003B5446">
        <w:tab/>
      </w:r>
      <w:r>
        <w:t>3GPP TS </w:t>
      </w:r>
      <w:r w:rsidRPr="003B5446">
        <w:t>29.329</w:t>
      </w:r>
      <w:r>
        <w:t>:</w:t>
      </w:r>
      <w:r w:rsidRPr="003B5446">
        <w:t xml:space="preserve"> "</w:t>
      </w:r>
      <w:proofErr w:type="spellStart"/>
      <w:r w:rsidRPr="003B5446">
        <w:t>Sh</w:t>
      </w:r>
      <w:proofErr w:type="spellEnd"/>
      <w:r w:rsidRPr="003B5446">
        <w:t xml:space="preserve"> Interface based on the Diameter protocol; protocol details"</w:t>
      </w:r>
      <w:r>
        <w:t>.</w:t>
      </w:r>
    </w:p>
    <w:p w14:paraId="34044E8F" w14:textId="77777777" w:rsidR="007D4A3E" w:rsidRDefault="007D4A3E" w:rsidP="007D4A3E">
      <w:pPr>
        <w:pStyle w:val="EX"/>
      </w:pPr>
      <w:r>
        <w:t>[12]</w:t>
      </w:r>
      <w:r w:rsidRPr="003B5446">
        <w:tab/>
      </w:r>
      <w:r>
        <w:t>IETF RFC </w:t>
      </w:r>
      <w:r w:rsidRPr="003B5446">
        <w:t>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24468344" w14:textId="77777777" w:rsidR="007D4A3E" w:rsidRDefault="007D4A3E" w:rsidP="007D4A3E">
      <w:pPr>
        <w:pStyle w:val="EX"/>
      </w:pPr>
      <w:r w:rsidRPr="003B5446">
        <w:t>[</w:t>
      </w:r>
      <w:r>
        <w:t>13]</w:t>
      </w:r>
      <w:r w:rsidRPr="003B5446">
        <w:tab/>
      </w:r>
      <w:r>
        <w:t>3GPP TS 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40268DD6" w14:textId="77777777" w:rsidR="007D4A3E" w:rsidRDefault="007D4A3E" w:rsidP="007D4A3E">
      <w:pPr>
        <w:pStyle w:val="EX"/>
      </w:pPr>
      <w:r>
        <w:t>[14]</w:t>
      </w:r>
      <w:r>
        <w:tab/>
        <w:t>Void.</w:t>
      </w:r>
    </w:p>
    <w:p w14:paraId="221C252F" w14:textId="77777777" w:rsidR="007D4A3E" w:rsidRDefault="007D4A3E" w:rsidP="007D4A3E">
      <w:pPr>
        <w:pStyle w:val="EX"/>
      </w:pPr>
      <w:r>
        <w:t>[15]</w:t>
      </w:r>
      <w:r>
        <w:tab/>
        <w:t>IETF RFC 4740: "Diameter Session Initiation Protocol (SIP) Application".</w:t>
      </w:r>
    </w:p>
    <w:p w14:paraId="2CCB38C5" w14:textId="77777777" w:rsidR="007D4A3E" w:rsidRDefault="007D4A3E" w:rsidP="007D4A3E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 TS</w:t>
      </w:r>
      <w:r>
        <w:t> </w:t>
      </w:r>
      <w:r>
        <w:rPr>
          <w:rFonts w:hint="eastAsia"/>
        </w:rPr>
        <w:t>29.328:</w:t>
      </w:r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0B4D95FE" w14:textId="77777777" w:rsidR="007D4A3E" w:rsidRDefault="007D4A3E" w:rsidP="007D4A3E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>IETF RFC</w:t>
      </w:r>
      <w:r w:rsidRPr="0091628F">
        <w:t> 3327: "Session Initiation Protocol Extension Header Field for Registering Non-Adjacent Contacts".</w:t>
      </w:r>
    </w:p>
    <w:p w14:paraId="3A7FDC22" w14:textId="77777777" w:rsidR="007D4A3E" w:rsidRDefault="007D4A3E" w:rsidP="007D4A3E">
      <w:pPr>
        <w:pStyle w:val="EX"/>
      </w:pPr>
      <w:r>
        <w:t>[18]</w:t>
      </w:r>
      <w:r>
        <w:tab/>
        <w:t>3GPP TS 29.273: "3GPP EPS AAA interfaces".</w:t>
      </w:r>
    </w:p>
    <w:p w14:paraId="562CDA4B" w14:textId="77777777" w:rsidR="007D4A3E" w:rsidRDefault="007D4A3E" w:rsidP="007D4A3E">
      <w:pPr>
        <w:pStyle w:val="EX"/>
      </w:pPr>
      <w:r>
        <w:t>[19]</w:t>
      </w:r>
      <w:r>
        <w:tab/>
        <w:t>IETF RFC 4005: "Diameter Network Access Server Application".</w:t>
      </w:r>
    </w:p>
    <w:p w14:paraId="11BF5633" w14:textId="77777777" w:rsidR="007D4A3E" w:rsidRDefault="007D4A3E" w:rsidP="007D4A3E">
      <w:pPr>
        <w:pStyle w:val="EX"/>
      </w:pPr>
      <w:r>
        <w:t>[20]</w:t>
      </w:r>
      <w:r>
        <w:tab/>
        <w:t>IETF RFC 4590: "</w:t>
      </w:r>
      <w:r w:rsidRPr="000B02A2">
        <w:t xml:space="preserve"> RADIUS Extension for Digest Authentication</w:t>
      </w:r>
      <w:r>
        <w:t>".</w:t>
      </w:r>
    </w:p>
    <w:p w14:paraId="745AAC07" w14:textId="77777777" w:rsidR="007D4A3E" w:rsidRDefault="007D4A3E" w:rsidP="007D4A3E">
      <w:pPr>
        <w:pStyle w:val="EX"/>
      </w:pPr>
      <w:r>
        <w:t>[21]</w:t>
      </w:r>
      <w:r w:rsidRPr="00775455">
        <w:tab/>
      </w:r>
      <w:r>
        <w:t>IETF RFC </w:t>
      </w:r>
      <w:r w:rsidRPr="00775455">
        <w:t>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55869003" w14:textId="77777777" w:rsidR="007D4A3E" w:rsidRDefault="007D4A3E" w:rsidP="007D4A3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 RFC 3162: "</w:t>
      </w:r>
      <w:r w:rsidRPr="003C5437">
        <w:t>RADIUS and IPv6</w:t>
      </w:r>
      <w:r>
        <w:t>".</w:t>
      </w:r>
    </w:p>
    <w:p w14:paraId="264FAC84" w14:textId="77777777" w:rsidR="007D4A3E" w:rsidRDefault="007D4A3E" w:rsidP="007D4A3E">
      <w:pPr>
        <w:pStyle w:val="EX"/>
      </w:pPr>
      <w:r>
        <w:rPr>
          <w:rFonts w:hint="eastAsia"/>
        </w:rPr>
        <w:lastRenderedPageBreak/>
        <w:t>[</w:t>
      </w:r>
      <w:r w:rsidRPr="00EF1E1B">
        <w:t>23</w:t>
      </w:r>
      <w:r w:rsidRPr="00D13AEA"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7683</w:t>
      </w:r>
      <w:r>
        <w:rPr>
          <w:rFonts w:hint="eastAsia"/>
        </w:rPr>
        <w:t xml:space="preserve">: </w:t>
      </w:r>
      <w:r>
        <w:t>"Diameter Overload Indication Conveyance"</w:t>
      </w:r>
      <w:r>
        <w:rPr>
          <w:rFonts w:hint="eastAsia"/>
        </w:rPr>
        <w:t>.</w:t>
      </w:r>
    </w:p>
    <w:p w14:paraId="599A0D3B" w14:textId="77777777" w:rsidR="007D4A3E" w:rsidRDefault="007D4A3E" w:rsidP="007D4A3E">
      <w:pPr>
        <w:pStyle w:val="EX"/>
      </w:pPr>
      <w:r>
        <w:t>[24</w:t>
      </w:r>
      <w:r>
        <w:rPr>
          <w:noProof/>
        </w:rPr>
        <w:t>]</w:t>
      </w:r>
      <w:r>
        <w:tab/>
        <w:t>3GPP TS 23.380: "IMS Restoration Procedures".</w:t>
      </w:r>
    </w:p>
    <w:p w14:paraId="05FA8301" w14:textId="77777777" w:rsidR="007D4A3E" w:rsidRDefault="007D4A3E" w:rsidP="007D4A3E">
      <w:pPr>
        <w:pStyle w:val="EX"/>
      </w:pPr>
      <w:r>
        <w:t>[25]</w:t>
      </w:r>
      <w:r>
        <w:tab/>
        <w:t xml:space="preserve">IETF </w:t>
      </w:r>
      <w:r w:rsidRPr="00EE2F2F">
        <w:t>draft-holmberg-sipcore-auth-id-01</w:t>
      </w:r>
      <w:r>
        <w:t>: "</w:t>
      </w:r>
      <w:r w:rsidRPr="005B5E50">
        <w:t>Authorization server identity</w:t>
      </w:r>
      <w:r>
        <w:t>".</w:t>
      </w:r>
    </w:p>
    <w:p w14:paraId="7680666C" w14:textId="77777777" w:rsidR="007D4A3E" w:rsidRDefault="007D4A3E" w:rsidP="007D4A3E">
      <w:pPr>
        <w:pStyle w:val="EditorsNote"/>
      </w:pPr>
      <w:r>
        <w:t>Editor's note: The above document cannot be formally referenced until it is published as an RFC.</w:t>
      </w:r>
    </w:p>
    <w:p w14:paraId="36E62BC1" w14:textId="77777777" w:rsidR="007D4A3E" w:rsidRDefault="007D4A3E" w:rsidP="007D4A3E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372961F5" w14:textId="77777777" w:rsidR="007D4A3E" w:rsidRPr="00766373" w:rsidRDefault="007D4A3E" w:rsidP="007D4A3E">
      <w:pPr>
        <w:pStyle w:val="EX"/>
        <w:rPr>
          <w:lang w:eastAsia="zh-CN"/>
        </w:rPr>
      </w:pPr>
      <w:r>
        <w:t>[27]</w:t>
      </w:r>
      <w:r>
        <w:tab/>
        <w:t>IEFT 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499FBB7C" w14:textId="77777777" w:rsidR="007D4A3E" w:rsidRDefault="007D4A3E" w:rsidP="007D4A3E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0FE868D4" w14:textId="6F8BEBA9" w:rsidR="007D4A3E" w:rsidRPr="00766373" w:rsidRDefault="007D4A3E" w:rsidP="007D4A3E">
      <w:pPr>
        <w:pStyle w:val="EX"/>
      </w:pPr>
      <w:r w:rsidRPr="00340AFA">
        <w:t>[</w:t>
      </w:r>
      <w:ins w:id="5" w:author="Ericsson n bFeb-meet" w:date="2022-02-09T13:01:00Z">
        <w:r w:rsidR="007F2DD9">
          <w:t>29</w:t>
        </w:r>
      </w:ins>
      <w:del w:id="6" w:author="Ericsson n bFeb-meet" w:date="2022-02-09T13:01:00Z">
        <w:r w:rsidRPr="00340AFA" w:rsidDel="007F2DD9">
          <w:delText>nr</w:delText>
        </w:r>
        <w:r w:rsidDel="007F2DD9">
          <w:delText>1</w:delText>
        </w:r>
      </w:del>
      <w:r w:rsidRPr="00340AFA">
        <w:t>]</w:t>
      </w:r>
      <w:r w:rsidRPr="00340AFA">
        <w:tab/>
        <w:t>IETF RFC 7616: "HTTP Digest Access Authentication".</w:t>
      </w:r>
    </w:p>
    <w:p w14:paraId="443BE980" w14:textId="77777777" w:rsidR="00542802" w:rsidRPr="003B00AA" w:rsidRDefault="00542802" w:rsidP="00542802"/>
    <w:p w14:paraId="4979AD57" w14:textId="77777777" w:rsidR="00542802" w:rsidRPr="003B00AA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00A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99DBDF4" w14:textId="77777777" w:rsidR="007D4A3E" w:rsidRDefault="007D4A3E" w:rsidP="007D4A3E">
      <w:pPr>
        <w:pStyle w:val="Heading3"/>
      </w:pPr>
      <w:bookmarkStart w:id="7" w:name="_Toc20208913"/>
      <w:bookmarkStart w:id="8" w:name="_Toc27259919"/>
      <w:bookmarkStart w:id="9" w:name="_Toc44864175"/>
      <w:bookmarkStart w:id="10" w:name="_Toc90294253"/>
      <w:r>
        <w:t>6.3.36</w:t>
      </w:r>
      <w:r>
        <w:tab/>
        <w:t>SIP-Digest-Authenticate AVP</w:t>
      </w:r>
      <w:bookmarkEnd w:id="7"/>
      <w:bookmarkEnd w:id="8"/>
      <w:bookmarkEnd w:id="9"/>
      <w:bookmarkEnd w:id="10"/>
    </w:p>
    <w:p w14:paraId="438D1A60" w14:textId="5B808E93" w:rsidR="007D4A3E" w:rsidRDefault="007D4A3E" w:rsidP="007D4A3E">
      <w:r>
        <w:t xml:space="preserve">The SIP-Digest-Authenticate is of type Grouped and it contains a reconstruction of either the SIP WWW-Authenticate or Proxy-Authentication header fields specified in </w:t>
      </w:r>
      <w:r w:rsidRPr="0048545C">
        <w:t>IETF RFC 7616 [</w:t>
      </w:r>
      <w:ins w:id="11" w:author="Ericsson n bFeb-meet" w:date="2022-02-09T13:01:00Z">
        <w:r w:rsidR="007F2DD9">
          <w:t>29</w:t>
        </w:r>
      </w:ins>
      <w:del w:id="12" w:author="Ericsson n bFeb-meet" w:date="2022-02-09T13:01:00Z">
        <w:r w:rsidRPr="0048545C" w:rsidDel="007F2DD9">
          <w:delText>nr1</w:delText>
        </w:r>
      </w:del>
      <w:r w:rsidRPr="0048545C">
        <w:t>]</w:t>
      </w:r>
      <w:r>
        <w:t>.</w:t>
      </w:r>
    </w:p>
    <w:p w14:paraId="17399B76" w14:textId="77777777" w:rsidR="007D4A3E" w:rsidRDefault="007D4A3E" w:rsidP="007D4A3E">
      <w:r>
        <w:t>AVP format</w:t>
      </w:r>
    </w:p>
    <w:p w14:paraId="180DB564" w14:textId="77777777" w:rsidR="007D4A3E" w:rsidRDefault="007D4A3E" w:rsidP="007D4A3E">
      <w:pPr>
        <w:ind w:left="568"/>
      </w:pPr>
      <w:bookmarkStart w:id="13" w:name="_PERM_MCCTEMPBM_CRPT84570080___2"/>
      <w:r>
        <w:t>SIP-Digest-Authenticate ::= &lt; AVP Header: 635 10415&gt;</w:t>
      </w:r>
    </w:p>
    <w:p w14:paraId="60F487A8" w14:textId="77777777" w:rsidR="007D4A3E" w:rsidRPr="00BA2349" w:rsidRDefault="007D4A3E" w:rsidP="007D4A3E">
      <w:pPr>
        <w:ind w:left="2434" w:firstLine="284"/>
        <w:rPr>
          <w:lang w:val="fr-FR"/>
        </w:rPr>
      </w:pPr>
      <w:bookmarkStart w:id="14" w:name="_PERM_MCCTEMPBM_CRPT84570081___2"/>
      <w:bookmarkEnd w:id="13"/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Realm</w:t>
      </w:r>
      <w:proofErr w:type="spellEnd"/>
      <w:r w:rsidRPr="00BA2349">
        <w:rPr>
          <w:lang w:val="fr-FR"/>
        </w:rPr>
        <w:t xml:space="preserve"> }</w:t>
      </w:r>
    </w:p>
    <w:p w14:paraId="20051911" w14:textId="77777777" w:rsidR="007D4A3E" w:rsidRPr="00BA2349" w:rsidRDefault="007D4A3E" w:rsidP="007D4A3E">
      <w:pPr>
        <w:ind w:left="2434" w:firstLine="284"/>
        <w:rPr>
          <w:lang w:val="fr-FR"/>
        </w:rPr>
      </w:pPr>
      <w:r>
        <w:rPr>
          <w:lang w:val="fr-FR"/>
        </w:rPr>
        <w:t> </w:t>
      </w:r>
      <w:r w:rsidRPr="00BA2349">
        <w:rPr>
          <w:lang w:val="fr-FR"/>
        </w:rPr>
        <w:t>[ Digest-</w:t>
      </w:r>
      <w:proofErr w:type="spellStart"/>
      <w:r w:rsidRPr="00BA2349">
        <w:rPr>
          <w:lang w:val="fr-FR"/>
        </w:rPr>
        <w:t>Algorithm</w:t>
      </w:r>
      <w:proofErr w:type="spellEnd"/>
      <w:r w:rsidRPr="00BA2349">
        <w:rPr>
          <w:lang w:val="fr-FR"/>
        </w:rPr>
        <w:t xml:space="preserve"> ]</w:t>
      </w:r>
    </w:p>
    <w:p w14:paraId="7E9F5D44" w14:textId="77777777" w:rsidR="007D4A3E" w:rsidRPr="00BA2349" w:rsidRDefault="007D4A3E" w:rsidP="007D4A3E">
      <w:pPr>
        <w:ind w:left="2434" w:firstLine="284"/>
        <w:rPr>
          <w:lang w:val="fr-FR"/>
        </w:rPr>
      </w:pPr>
      <w:r w:rsidRPr="00BA2349">
        <w:rPr>
          <w:lang w:val="fr-FR"/>
        </w:rPr>
        <w:t>{ Digest-</w:t>
      </w:r>
      <w:proofErr w:type="spellStart"/>
      <w:r w:rsidRPr="00BA2349">
        <w:rPr>
          <w:lang w:val="fr-FR"/>
        </w:rPr>
        <w:t>QoP</w:t>
      </w:r>
      <w:proofErr w:type="spellEnd"/>
      <w:r w:rsidRPr="00BA2349">
        <w:rPr>
          <w:lang w:val="fr-FR"/>
        </w:rPr>
        <w:t xml:space="preserve"> }</w:t>
      </w:r>
    </w:p>
    <w:p w14:paraId="42C9ED78" w14:textId="77777777" w:rsidR="007D4A3E" w:rsidRPr="00870C4E" w:rsidRDefault="007D4A3E" w:rsidP="007D4A3E">
      <w:pPr>
        <w:ind w:left="2434" w:firstLine="284"/>
      </w:pPr>
      <w:r w:rsidRPr="00870C4E">
        <w:t>{ Digest-HA1}</w:t>
      </w:r>
    </w:p>
    <w:p w14:paraId="57A7E07F" w14:textId="77777777" w:rsidR="007D4A3E" w:rsidRPr="00870C4E" w:rsidRDefault="007D4A3E" w:rsidP="007D4A3E">
      <w:pPr>
        <w:ind w:left="2434" w:firstLine="284"/>
      </w:pPr>
      <w:r w:rsidRPr="00870C4E">
        <w:t>*[ AVP ]</w:t>
      </w:r>
    </w:p>
    <w:bookmarkEnd w:id="14"/>
    <w:p w14:paraId="623FE12E" w14:textId="77777777" w:rsidR="00542802" w:rsidRPr="003B00AA" w:rsidRDefault="00542802" w:rsidP="00542802"/>
    <w:p w14:paraId="47AE964D" w14:textId="77777777" w:rsidR="00542802" w:rsidRPr="003B00AA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00AA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E033E1A" w14:textId="77777777" w:rsidR="007D4A3E" w:rsidRDefault="007D4A3E" w:rsidP="007D4A3E">
      <w:pPr>
        <w:pStyle w:val="Heading3"/>
      </w:pPr>
      <w:bookmarkStart w:id="15" w:name="_Toc20208916"/>
      <w:bookmarkStart w:id="16" w:name="_Toc27259922"/>
      <w:bookmarkStart w:id="17" w:name="_Toc44864178"/>
      <w:bookmarkStart w:id="18" w:name="_Toc90294256"/>
      <w:r>
        <w:t>6.3.39</w:t>
      </w:r>
      <w:r>
        <w:tab/>
        <w:t>Digest-Algorithm AVP</w:t>
      </w:r>
      <w:bookmarkEnd w:id="15"/>
      <w:bookmarkEnd w:id="16"/>
      <w:bookmarkEnd w:id="17"/>
      <w:bookmarkEnd w:id="18"/>
    </w:p>
    <w:p w14:paraId="0D7263C9" w14:textId="578B7015" w:rsidR="007D4A3E" w:rsidRDefault="007D4A3E" w:rsidP="007D4A3E">
      <w:r>
        <w:t xml:space="preserve">The Digest-Algorithm AVP is defined in IETF RFC 4740 [15] and contains values as defined in </w:t>
      </w:r>
      <w:r w:rsidRPr="0048545C">
        <w:t>IETF RFC 7616 [</w:t>
      </w:r>
      <w:ins w:id="19" w:author="Ericsson n bFeb-meet" w:date="2022-02-09T13:01:00Z">
        <w:r w:rsidR="007F2DD9">
          <w:t>29</w:t>
        </w:r>
      </w:ins>
      <w:del w:id="20" w:author="Ericsson n bFeb-meet" w:date="2022-02-09T13:01:00Z">
        <w:r w:rsidRPr="0048545C" w:rsidDel="007F2DD9">
          <w:delText>nr1</w:delText>
        </w:r>
      </w:del>
      <w:r w:rsidRPr="0048545C">
        <w:t>]</w:t>
      </w:r>
      <w:r>
        <w:t>.</w:t>
      </w:r>
    </w:p>
    <w:p w14:paraId="786ABEB4" w14:textId="77777777" w:rsidR="007D4A3E" w:rsidRDefault="007D4A3E" w:rsidP="007D4A3E">
      <w:pPr>
        <w:pStyle w:val="NO"/>
      </w:pPr>
      <w:r>
        <w:rPr>
          <w:lang w:val="en-US"/>
        </w:rPr>
        <w:t>NOTE:</w:t>
      </w:r>
      <w:r w:rsidRPr="00C10F29">
        <w:tab/>
      </w:r>
      <w:r w:rsidRPr="00B33A75">
        <w:rPr>
          <w:lang w:eastAsia="zh-CN"/>
        </w:rPr>
        <w:t xml:space="preserve">The MD5 </w:t>
      </w:r>
      <w:r w:rsidRPr="00B33A75">
        <w:t>algorithm</w:t>
      </w:r>
      <w:r w:rsidRPr="00B33A75">
        <w:rPr>
          <w:lang w:eastAsia="zh-CN"/>
        </w:rPr>
        <w:t xml:space="preserve"> is only supported for</w:t>
      </w:r>
      <w:r>
        <w:rPr>
          <w:lang w:eastAsia="zh-CN"/>
        </w:rPr>
        <w:t xml:space="preserve"> </w:t>
      </w:r>
      <w:r w:rsidRPr="00340AFA">
        <w:t>backward compatibility</w:t>
      </w:r>
      <w:r w:rsidRPr="00B33A75">
        <w:rPr>
          <w:lang w:eastAsia="zh-CN"/>
        </w:rPr>
        <w:t>.</w:t>
      </w:r>
    </w:p>
    <w:p w14:paraId="16324AC2" w14:textId="77777777" w:rsidR="00542802" w:rsidRPr="003B00AA" w:rsidRDefault="00542802" w:rsidP="00542802"/>
    <w:p w14:paraId="226AA7E1" w14:textId="77777777" w:rsidR="00542802" w:rsidRPr="003B00AA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B00AA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70B72D70" w14:textId="77777777" w:rsidR="00542802" w:rsidRPr="003B00AA" w:rsidRDefault="00542802" w:rsidP="00542802"/>
    <w:sectPr w:rsidR="00542802" w:rsidRPr="003B00A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F2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F2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E39AE"/>
    <w:multiLevelType w:val="hybridMultilevel"/>
    <w:tmpl w:val="99AE1E4E"/>
    <w:lvl w:ilvl="0" w:tplc="76D070C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5A53"/>
    <w:rsid w:val="000A6394"/>
    <w:rsid w:val="000B7FED"/>
    <w:rsid w:val="000C038A"/>
    <w:rsid w:val="000C6598"/>
    <w:rsid w:val="000D44B3"/>
    <w:rsid w:val="00104321"/>
    <w:rsid w:val="00145D43"/>
    <w:rsid w:val="00192C46"/>
    <w:rsid w:val="001A08B3"/>
    <w:rsid w:val="001A7B60"/>
    <w:rsid w:val="001B52F0"/>
    <w:rsid w:val="001B7A65"/>
    <w:rsid w:val="001E41F3"/>
    <w:rsid w:val="001F6734"/>
    <w:rsid w:val="0026004D"/>
    <w:rsid w:val="00263F53"/>
    <w:rsid w:val="002640DD"/>
    <w:rsid w:val="00275D12"/>
    <w:rsid w:val="00284FEB"/>
    <w:rsid w:val="002860C4"/>
    <w:rsid w:val="002877BB"/>
    <w:rsid w:val="002B5741"/>
    <w:rsid w:val="002C2C7D"/>
    <w:rsid w:val="002E472E"/>
    <w:rsid w:val="002E64DC"/>
    <w:rsid w:val="00305409"/>
    <w:rsid w:val="00320245"/>
    <w:rsid w:val="003609EF"/>
    <w:rsid w:val="0036231A"/>
    <w:rsid w:val="0036447B"/>
    <w:rsid w:val="00374DD4"/>
    <w:rsid w:val="003B00AA"/>
    <w:rsid w:val="003D454E"/>
    <w:rsid w:val="003E1A36"/>
    <w:rsid w:val="004064C4"/>
    <w:rsid w:val="00410371"/>
    <w:rsid w:val="004242F1"/>
    <w:rsid w:val="004661F0"/>
    <w:rsid w:val="0047007E"/>
    <w:rsid w:val="00470789"/>
    <w:rsid w:val="004825FB"/>
    <w:rsid w:val="004B75B7"/>
    <w:rsid w:val="004D2A66"/>
    <w:rsid w:val="00504652"/>
    <w:rsid w:val="0051580D"/>
    <w:rsid w:val="00534275"/>
    <w:rsid w:val="00542802"/>
    <w:rsid w:val="00547111"/>
    <w:rsid w:val="00592D74"/>
    <w:rsid w:val="005E2C44"/>
    <w:rsid w:val="00621188"/>
    <w:rsid w:val="006257ED"/>
    <w:rsid w:val="00665C47"/>
    <w:rsid w:val="00674CAB"/>
    <w:rsid w:val="00695808"/>
    <w:rsid w:val="006B427A"/>
    <w:rsid w:val="006B46FB"/>
    <w:rsid w:val="006D6705"/>
    <w:rsid w:val="006E21FB"/>
    <w:rsid w:val="0070059B"/>
    <w:rsid w:val="00792342"/>
    <w:rsid w:val="007977A8"/>
    <w:rsid w:val="007B512A"/>
    <w:rsid w:val="007C2097"/>
    <w:rsid w:val="007C2DE7"/>
    <w:rsid w:val="007D4A3E"/>
    <w:rsid w:val="007D6A07"/>
    <w:rsid w:val="007F2DD9"/>
    <w:rsid w:val="007F7259"/>
    <w:rsid w:val="008040A8"/>
    <w:rsid w:val="008279FA"/>
    <w:rsid w:val="008626E7"/>
    <w:rsid w:val="00870EE7"/>
    <w:rsid w:val="008863B9"/>
    <w:rsid w:val="0089666F"/>
    <w:rsid w:val="008A45A6"/>
    <w:rsid w:val="008D1AB6"/>
    <w:rsid w:val="008F3789"/>
    <w:rsid w:val="008F686C"/>
    <w:rsid w:val="0091443E"/>
    <w:rsid w:val="009148DE"/>
    <w:rsid w:val="00935DD5"/>
    <w:rsid w:val="00941E30"/>
    <w:rsid w:val="009501CB"/>
    <w:rsid w:val="009777D9"/>
    <w:rsid w:val="009830BD"/>
    <w:rsid w:val="00991B88"/>
    <w:rsid w:val="009A5753"/>
    <w:rsid w:val="009A579D"/>
    <w:rsid w:val="009A7120"/>
    <w:rsid w:val="009E3297"/>
    <w:rsid w:val="009F734F"/>
    <w:rsid w:val="00A166DF"/>
    <w:rsid w:val="00A246B6"/>
    <w:rsid w:val="00A47E70"/>
    <w:rsid w:val="00A50CF0"/>
    <w:rsid w:val="00A7671C"/>
    <w:rsid w:val="00AA2CBC"/>
    <w:rsid w:val="00AA2E0E"/>
    <w:rsid w:val="00AA6CC9"/>
    <w:rsid w:val="00AA774C"/>
    <w:rsid w:val="00AC5820"/>
    <w:rsid w:val="00AD1CD8"/>
    <w:rsid w:val="00AE42B6"/>
    <w:rsid w:val="00AF20D9"/>
    <w:rsid w:val="00B258BB"/>
    <w:rsid w:val="00B52AAE"/>
    <w:rsid w:val="00B546A5"/>
    <w:rsid w:val="00B67B97"/>
    <w:rsid w:val="00B968C8"/>
    <w:rsid w:val="00BA3EC5"/>
    <w:rsid w:val="00BA51D9"/>
    <w:rsid w:val="00BB5DFC"/>
    <w:rsid w:val="00BD2089"/>
    <w:rsid w:val="00BD279D"/>
    <w:rsid w:val="00BD6BB8"/>
    <w:rsid w:val="00BF25DC"/>
    <w:rsid w:val="00C51687"/>
    <w:rsid w:val="00C66BA2"/>
    <w:rsid w:val="00C95985"/>
    <w:rsid w:val="00CB5EC6"/>
    <w:rsid w:val="00CC5026"/>
    <w:rsid w:val="00CC68D0"/>
    <w:rsid w:val="00CE1DA9"/>
    <w:rsid w:val="00CF2937"/>
    <w:rsid w:val="00D03F9A"/>
    <w:rsid w:val="00D06D51"/>
    <w:rsid w:val="00D24991"/>
    <w:rsid w:val="00D50255"/>
    <w:rsid w:val="00D66520"/>
    <w:rsid w:val="00D76B44"/>
    <w:rsid w:val="00DE34CF"/>
    <w:rsid w:val="00E13F3D"/>
    <w:rsid w:val="00E34898"/>
    <w:rsid w:val="00E50230"/>
    <w:rsid w:val="00E53B23"/>
    <w:rsid w:val="00EA0B80"/>
    <w:rsid w:val="00EB09B7"/>
    <w:rsid w:val="00EC5544"/>
    <w:rsid w:val="00EE7D7C"/>
    <w:rsid w:val="00F15DE3"/>
    <w:rsid w:val="00F25D98"/>
    <w:rsid w:val="00F300FB"/>
    <w:rsid w:val="00F35C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7D4A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4A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7D4A3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7D4A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673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22</cp:revision>
  <cp:lastPrinted>1899-12-31T23:00:00Z</cp:lastPrinted>
  <dcterms:created xsi:type="dcterms:W3CDTF">2022-02-09T11:55:00Z</dcterms:created>
  <dcterms:modified xsi:type="dcterms:W3CDTF">2022-02-09T13:14:00Z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