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29A60A32" w:rsidR="000628F9" w:rsidRDefault="000628F9" w:rsidP="000628F9">
      <w:pPr>
        <w:pStyle w:val="CRCoverPage"/>
        <w:tabs>
          <w:tab w:val="right" w:pos="9639"/>
        </w:tabs>
        <w:spacing w:after="0"/>
        <w:rPr>
          <w:b/>
          <w:i/>
          <w:noProof/>
          <w:sz w:val="28"/>
        </w:rPr>
      </w:pPr>
      <w:r>
        <w:rPr>
          <w:b/>
          <w:noProof/>
          <w:sz w:val="24"/>
        </w:rPr>
        <w:t>3GPP TSG-CT WG4 Meeting #10</w:t>
      </w:r>
      <w:r w:rsidR="00BC2EDC">
        <w:rPr>
          <w:b/>
          <w:noProof/>
          <w:sz w:val="24"/>
        </w:rPr>
        <w:t>8</w:t>
      </w:r>
      <w:r w:rsidR="00C71A64">
        <w:rPr>
          <w:b/>
          <w:noProof/>
          <w:sz w:val="24"/>
        </w:rPr>
        <w:t>-</w:t>
      </w:r>
      <w:r w:rsidR="00CB5EC6">
        <w:rPr>
          <w:b/>
          <w:noProof/>
          <w:sz w:val="24"/>
        </w:rPr>
        <w:t>e</w:t>
      </w:r>
      <w:r>
        <w:rPr>
          <w:b/>
          <w:i/>
          <w:noProof/>
          <w:sz w:val="28"/>
        </w:rPr>
        <w:tab/>
      </w:r>
      <w:r>
        <w:rPr>
          <w:b/>
          <w:noProof/>
          <w:sz w:val="24"/>
        </w:rPr>
        <w:t>C4-2</w:t>
      </w:r>
      <w:r w:rsidR="00C71A64">
        <w:rPr>
          <w:b/>
          <w:noProof/>
          <w:sz w:val="24"/>
        </w:rPr>
        <w:t>2</w:t>
      </w:r>
      <w:r w:rsidR="00BC2EDC">
        <w:rPr>
          <w:b/>
          <w:noProof/>
          <w:sz w:val="24"/>
        </w:rPr>
        <w:t>1</w:t>
      </w:r>
      <w:r w:rsidR="00384F97">
        <w:rPr>
          <w:b/>
          <w:noProof/>
          <w:sz w:val="24"/>
        </w:rPr>
        <w:t>335</w:t>
      </w:r>
    </w:p>
    <w:p w14:paraId="0E874A83" w14:textId="176F9507"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w:t>
      </w:r>
      <w:r w:rsidR="00BC2EDC">
        <w:rPr>
          <w:b/>
          <w:noProof/>
          <w:sz w:val="24"/>
        </w:rPr>
        <w:t>5</w:t>
      </w:r>
      <w:r w:rsidR="00C71A64">
        <w:rPr>
          <w:b/>
          <w:noProof/>
          <w:sz w:val="24"/>
          <w:vertAlign w:val="superscript"/>
        </w:rPr>
        <w:t>st</w:t>
      </w:r>
      <w:r>
        <w:rPr>
          <w:b/>
          <w:noProof/>
          <w:sz w:val="24"/>
        </w:rPr>
        <w:t xml:space="preserve"> </w:t>
      </w:r>
      <w:r w:rsidR="00BC2EDC">
        <w:rPr>
          <w:b/>
          <w:noProof/>
          <w:sz w:val="24"/>
        </w:rPr>
        <w:t>Feburary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5C9E" w:rsidR="001E41F3" w:rsidRPr="00410371" w:rsidRDefault="006746B3" w:rsidP="00E13F3D">
            <w:pPr>
              <w:pStyle w:val="CRCoverPage"/>
              <w:spacing w:after="0"/>
              <w:jc w:val="right"/>
              <w:rPr>
                <w:b/>
                <w:noProof/>
                <w:sz w:val="28"/>
              </w:rPr>
            </w:pPr>
            <w:fldSimple w:instr=" DOCPROPERTY  Spec#  \* MERGEFORMAT ">
              <w:r w:rsidR="00E35F25">
                <w:rPr>
                  <w:b/>
                  <w:noProof/>
                  <w:sz w:val="28"/>
                </w:rPr>
                <w:t>29.</w:t>
              </w:r>
            </w:fldSimple>
            <w:r w:rsidR="00181FD2">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A92BB" w:rsidR="001E41F3" w:rsidRPr="00410371" w:rsidRDefault="006746B3" w:rsidP="00547111">
            <w:pPr>
              <w:pStyle w:val="CRCoverPage"/>
              <w:spacing w:after="0"/>
              <w:rPr>
                <w:noProof/>
              </w:rPr>
            </w:pPr>
            <w:r>
              <w:fldChar w:fldCharType="begin"/>
            </w:r>
            <w:r>
              <w:instrText xml:space="preserve"> DOCPROPERTY  Cr#  \* MERGEFORMAT </w:instrText>
            </w:r>
            <w:r>
              <w:fldChar w:fldCharType="separate"/>
            </w:r>
            <w:r w:rsidR="00E35F25">
              <w:rPr>
                <w:b/>
                <w:noProof/>
                <w:sz w:val="28"/>
              </w:rPr>
              <w:t>0</w:t>
            </w:r>
            <w:r w:rsidR="00384F97">
              <w:rPr>
                <w:b/>
                <w:noProof/>
                <w:sz w:val="28"/>
              </w:rPr>
              <w:t>613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80679" w:rsidR="001E41F3" w:rsidRPr="00410371" w:rsidRDefault="006746B3" w:rsidP="00E13F3D">
            <w:pPr>
              <w:pStyle w:val="CRCoverPage"/>
              <w:spacing w:after="0"/>
              <w:jc w:val="center"/>
              <w:rPr>
                <w:b/>
                <w:noProof/>
              </w:rPr>
            </w:pPr>
            <w:fldSimple w:instr=" DOCPROPERTY  Revision  \* MERGEFORMAT ">
              <w:r w:rsidR="00E35F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B265" w:rsidR="001E41F3" w:rsidRPr="00410371" w:rsidRDefault="006746B3">
            <w:pPr>
              <w:pStyle w:val="CRCoverPage"/>
              <w:spacing w:after="0"/>
              <w:jc w:val="center"/>
              <w:rPr>
                <w:noProof/>
                <w:sz w:val="28"/>
              </w:rPr>
            </w:pPr>
            <w:fldSimple w:instr=" DOCPROPERTY  Version  \* MERGEFORMAT ">
              <w:r w:rsidR="00E35F25">
                <w:rPr>
                  <w:b/>
                  <w:noProof/>
                  <w:sz w:val="28"/>
                </w:rPr>
                <w:t>17.</w:t>
              </w:r>
              <w:r w:rsidR="00181FD2">
                <w:rPr>
                  <w:b/>
                  <w:noProof/>
                  <w:sz w:val="28"/>
                </w:rPr>
                <w:t>3</w:t>
              </w:r>
              <w:r w:rsidR="00E35F2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039D48" w:rsidR="001E41F3" w:rsidRDefault="00545D2F">
            <w:pPr>
              <w:pStyle w:val="CRCoverPage"/>
              <w:spacing w:after="0"/>
              <w:ind w:left="100"/>
              <w:rPr>
                <w:noProof/>
              </w:rPr>
            </w:pPr>
            <w:r>
              <w:t>Redirect Port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5739A" w:rsidR="001E41F3" w:rsidRDefault="002E6C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C85E6" w:rsidR="001E41F3" w:rsidRDefault="00545D2F">
            <w:pPr>
              <w:pStyle w:val="CRCoverPage"/>
              <w:spacing w:after="0"/>
              <w:ind w:left="100"/>
              <w:rPr>
                <w:noProof/>
              </w:rPr>
            </w:pPr>
            <w:r>
              <w:rPr>
                <w:color w:val="000000" w:themeColor="text1"/>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B0CE3" w:rsidR="001E41F3" w:rsidRDefault="006746B3">
            <w:pPr>
              <w:pStyle w:val="CRCoverPage"/>
              <w:spacing w:after="0"/>
              <w:ind w:left="100"/>
              <w:rPr>
                <w:noProof/>
              </w:rPr>
            </w:pPr>
            <w:fldSimple w:instr=" DOCPROPERTY  ResDate  \* MERGEFORMAT ">
              <w:r w:rsidR="002E6C18">
                <w:rPr>
                  <w:noProof/>
                </w:rPr>
                <w:t>2022-01-07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880A7" w:rsidR="001E41F3" w:rsidRDefault="00545D2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609EF" w:rsidR="001E41F3" w:rsidRDefault="006746B3">
            <w:pPr>
              <w:pStyle w:val="CRCoverPage"/>
              <w:spacing w:after="0"/>
              <w:ind w:left="100"/>
              <w:rPr>
                <w:noProof/>
              </w:rPr>
            </w:pPr>
            <w:fldSimple w:instr=" DOCPROPERTY  Release  \* MERGEFORMAT ">
              <w:r w:rsidR="00D24991">
                <w:rPr>
                  <w:noProof/>
                </w:rPr>
                <w:t>Re</w:t>
              </w:r>
              <w:r w:rsidR="002E6C18">
                <w:rPr>
                  <w:noProof/>
                </w:rPr>
                <w:t>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5DD9" w14:paraId="1256F52C" w14:textId="77777777" w:rsidTr="00547111">
        <w:tc>
          <w:tcPr>
            <w:tcW w:w="2694" w:type="dxa"/>
            <w:gridSpan w:val="2"/>
            <w:tcBorders>
              <w:top w:val="single" w:sz="4" w:space="0" w:color="auto"/>
              <w:left w:val="single" w:sz="4" w:space="0" w:color="auto"/>
            </w:tcBorders>
          </w:tcPr>
          <w:p w14:paraId="52C87DB0" w14:textId="77777777" w:rsidR="00B65DD9" w:rsidRDefault="00B65DD9" w:rsidP="00B65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10E4BD" w14:textId="4A30FF83" w:rsidR="00340A56" w:rsidRPr="004852BA" w:rsidRDefault="00545D2F" w:rsidP="00340A56">
            <w:pPr>
              <w:pStyle w:val="CRCoverPage"/>
              <w:spacing w:after="0"/>
              <w:ind w:left="99"/>
            </w:pPr>
            <w:r>
              <w:t xml:space="preserve">In some operators' network, it is desired to redirect UL TCP/UDP traffic </w:t>
            </w:r>
            <w:r w:rsidR="00340A56">
              <w:t xml:space="preserve">(pertaining to certain service data flow) </w:t>
            </w:r>
            <w:r>
              <w:t xml:space="preserve">from UE to a specific port of a redirect server, </w:t>
            </w:r>
            <w:proofErr w:type="gramStart"/>
            <w:r>
              <w:t>e.g.</w:t>
            </w:r>
            <w:proofErr w:type="gramEnd"/>
            <w:r>
              <w:t xml:space="preserve"> whe</w:t>
            </w:r>
            <w:r w:rsidR="00340A56">
              <w:t>n</w:t>
            </w:r>
            <w:r>
              <w:t xml:space="preserve"> different application </w:t>
            </w:r>
            <w:proofErr w:type="spellStart"/>
            <w:r>
              <w:t>softwares</w:t>
            </w:r>
            <w:proofErr w:type="spellEnd"/>
            <w:r>
              <w:t xml:space="preserve"> (in corresponding to different use cases, e.g. credit control, parent control) utilizing different port</w:t>
            </w:r>
            <w:r w:rsidR="00340A56">
              <w:t>s</w:t>
            </w:r>
            <w:r>
              <w:t xml:space="preserve"> are installed in the same redirect server.</w:t>
            </w:r>
            <w:r w:rsidR="00340A56">
              <w:t xml:space="preserve"> This is a common setup in some small operator's deployments. </w:t>
            </w:r>
          </w:p>
          <w:p w14:paraId="6444AAAB" w14:textId="24FCEFE6" w:rsidR="00545D2F" w:rsidRDefault="00545D2F" w:rsidP="00545D2F">
            <w:pPr>
              <w:pStyle w:val="CRCoverPage"/>
              <w:spacing w:after="0"/>
              <w:ind w:left="99"/>
            </w:pPr>
          </w:p>
          <w:p w14:paraId="168C133D" w14:textId="5BC83CDE" w:rsidR="00340A56" w:rsidRDefault="00340A56" w:rsidP="00545D2F">
            <w:pPr>
              <w:pStyle w:val="CRCoverPage"/>
              <w:spacing w:after="0"/>
              <w:ind w:left="99"/>
            </w:pPr>
            <w:r>
              <w:t xml:space="preserve">Such </w:t>
            </w:r>
            <w:r w:rsidR="0066780A">
              <w:t xml:space="preserve">server's IP address and </w:t>
            </w:r>
            <w:r>
              <w:t xml:space="preserve">port information </w:t>
            </w:r>
            <w:r w:rsidR="0066780A">
              <w:t>may</w:t>
            </w:r>
            <w:r>
              <w:t xml:space="preserve"> be locally </w:t>
            </w:r>
            <w:proofErr w:type="spellStart"/>
            <w:r>
              <w:t>configued</w:t>
            </w:r>
            <w:proofErr w:type="spellEnd"/>
            <w:r>
              <w:t xml:space="preserve"> in the PGW/SMF. </w:t>
            </w:r>
          </w:p>
          <w:p w14:paraId="39CA2887" w14:textId="77777777" w:rsidR="00340A56" w:rsidRDefault="00340A56" w:rsidP="00545D2F">
            <w:pPr>
              <w:pStyle w:val="CRCoverPage"/>
              <w:spacing w:after="0"/>
              <w:ind w:left="99"/>
            </w:pPr>
          </w:p>
          <w:p w14:paraId="708AA7DE" w14:textId="3F9DFCD0" w:rsidR="00545D2F" w:rsidRDefault="00545D2F" w:rsidP="00921237">
            <w:pPr>
              <w:pStyle w:val="CRCoverPage"/>
              <w:spacing w:after="0"/>
              <w:ind w:left="99"/>
            </w:pPr>
            <w:r>
              <w:t xml:space="preserve">So, it is proposed to extend </w:t>
            </w:r>
            <w:r w:rsidR="00340A56">
              <w:t>Redirect Information IE to enable to redirect traffic to a specific port for those legacy deployments.</w:t>
            </w:r>
          </w:p>
        </w:tc>
      </w:tr>
      <w:tr w:rsidR="00B65DD9" w14:paraId="4CA74D09" w14:textId="77777777" w:rsidTr="00547111">
        <w:tc>
          <w:tcPr>
            <w:tcW w:w="2694" w:type="dxa"/>
            <w:gridSpan w:val="2"/>
            <w:tcBorders>
              <w:left w:val="single" w:sz="4" w:space="0" w:color="auto"/>
            </w:tcBorders>
          </w:tcPr>
          <w:p w14:paraId="2D0866D6"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365DEF04" w14:textId="77777777" w:rsidR="00B65DD9" w:rsidRDefault="00B65DD9" w:rsidP="00B65DD9">
            <w:pPr>
              <w:pStyle w:val="CRCoverPage"/>
              <w:spacing w:after="0"/>
              <w:rPr>
                <w:noProof/>
                <w:sz w:val="8"/>
                <w:szCs w:val="8"/>
              </w:rPr>
            </w:pPr>
          </w:p>
        </w:tc>
      </w:tr>
      <w:tr w:rsidR="00B65DD9" w14:paraId="21016551" w14:textId="77777777" w:rsidTr="00547111">
        <w:tc>
          <w:tcPr>
            <w:tcW w:w="2694" w:type="dxa"/>
            <w:gridSpan w:val="2"/>
            <w:tcBorders>
              <w:left w:val="single" w:sz="4" w:space="0" w:color="auto"/>
            </w:tcBorders>
          </w:tcPr>
          <w:p w14:paraId="49433147" w14:textId="77777777" w:rsidR="00B65DD9" w:rsidRDefault="00B65DD9" w:rsidP="00B65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D5DA5" w14:textId="4492C705" w:rsidR="00E607A0" w:rsidRDefault="00340A56" w:rsidP="00B65DD9">
            <w:pPr>
              <w:pStyle w:val="CRCoverPage"/>
              <w:spacing w:after="0"/>
              <w:ind w:left="100"/>
              <w:rPr>
                <w:noProof/>
              </w:rPr>
            </w:pPr>
            <w:r>
              <w:rPr>
                <w:noProof/>
              </w:rPr>
              <w:t>Add the support of redirecting to a specific port.</w:t>
            </w:r>
          </w:p>
          <w:p w14:paraId="31C656EC" w14:textId="77777777" w:rsidR="00B65DD9" w:rsidRDefault="00B65DD9" w:rsidP="00B65DD9">
            <w:pPr>
              <w:pStyle w:val="CRCoverPage"/>
              <w:spacing w:after="0"/>
              <w:ind w:left="100"/>
              <w:rPr>
                <w:noProof/>
              </w:rPr>
            </w:pPr>
          </w:p>
        </w:tc>
      </w:tr>
      <w:tr w:rsidR="00B65DD9" w14:paraId="1F886379" w14:textId="77777777" w:rsidTr="00547111">
        <w:tc>
          <w:tcPr>
            <w:tcW w:w="2694" w:type="dxa"/>
            <w:gridSpan w:val="2"/>
            <w:tcBorders>
              <w:left w:val="single" w:sz="4" w:space="0" w:color="auto"/>
            </w:tcBorders>
          </w:tcPr>
          <w:p w14:paraId="4D989623"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71C4A204" w14:textId="77777777" w:rsidR="00B65DD9" w:rsidRDefault="00B65DD9" w:rsidP="00B65DD9">
            <w:pPr>
              <w:pStyle w:val="CRCoverPage"/>
              <w:spacing w:after="0"/>
              <w:rPr>
                <w:noProof/>
                <w:sz w:val="8"/>
                <w:szCs w:val="8"/>
              </w:rPr>
            </w:pPr>
          </w:p>
        </w:tc>
      </w:tr>
      <w:tr w:rsidR="00B65DD9" w14:paraId="678D7BF9" w14:textId="77777777" w:rsidTr="00547111">
        <w:tc>
          <w:tcPr>
            <w:tcW w:w="2694" w:type="dxa"/>
            <w:gridSpan w:val="2"/>
            <w:tcBorders>
              <w:left w:val="single" w:sz="4" w:space="0" w:color="auto"/>
              <w:bottom w:val="single" w:sz="4" w:space="0" w:color="auto"/>
            </w:tcBorders>
          </w:tcPr>
          <w:p w14:paraId="4E5CE1B6" w14:textId="77777777" w:rsidR="00B65DD9" w:rsidRDefault="00B65DD9" w:rsidP="00B65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74B21" w:rsidR="00B65DD9" w:rsidRDefault="00340A56" w:rsidP="00B65DD9">
            <w:pPr>
              <w:pStyle w:val="CRCoverPage"/>
              <w:spacing w:after="0"/>
              <w:ind w:left="100"/>
              <w:rPr>
                <w:noProof/>
              </w:rPr>
            </w:pPr>
            <w:r>
              <w:rPr>
                <w:lang w:val="en-US"/>
              </w:rPr>
              <w:t xml:space="preserve">Some redirect use cases </w:t>
            </w:r>
            <w:r w:rsidR="00046356">
              <w:rPr>
                <w:lang w:val="en-US"/>
              </w:rPr>
              <w:t xml:space="preserve">which were supported by the legacy PGW </w:t>
            </w:r>
            <w:proofErr w:type="spellStart"/>
            <w:r w:rsidR="00046356">
              <w:rPr>
                <w:lang w:val="en-US"/>
              </w:rPr>
              <w:t>can not</w:t>
            </w:r>
            <w:proofErr w:type="spellEnd"/>
            <w:r w:rsidR="00046356">
              <w:rPr>
                <w:lang w:val="en-US"/>
              </w:rPr>
              <w:t xml:space="preserve"> work with CUPS.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1A6CD" w:rsidR="001E41F3" w:rsidRDefault="00340A56">
            <w:pPr>
              <w:pStyle w:val="CRCoverPage"/>
              <w:spacing w:after="0"/>
              <w:ind w:left="100"/>
              <w:rPr>
                <w:noProof/>
              </w:rPr>
            </w:pPr>
            <w:r>
              <w:rPr>
                <w:noProof/>
              </w:rPr>
              <w:t>8.2.20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DFA32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27471A" w:rsidR="001E41F3" w:rsidRDefault="00B052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B6FA58" w:rsidR="001E41F3" w:rsidRDefault="00B0520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3FE6385" w14:textId="77777777" w:rsidR="00904B8B" w:rsidRPr="00904B8B" w:rsidRDefault="00904B8B" w:rsidP="00904B8B">
      <w:pPr>
        <w:rPr>
          <w:lang w:eastAsia="en-US"/>
        </w:rPr>
      </w:pPr>
    </w:p>
    <w:p w14:paraId="7B700517" w14:textId="77777777" w:rsidR="00340A56" w:rsidRDefault="00340A56" w:rsidP="00340A56">
      <w:pPr>
        <w:pStyle w:val="Heading3"/>
      </w:pPr>
      <w:bookmarkStart w:id="1" w:name="_Toc19717365"/>
      <w:bookmarkStart w:id="2" w:name="_Toc27490866"/>
      <w:bookmarkStart w:id="3" w:name="_Toc27557159"/>
      <w:bookmarkStart w:id="4" w:name="_Toc27724076"/>
      <w:bookmarkStart w:id="5" w:name="_Toc36031150"/>
      <w:bookmarkStart w:id="6" w:name="_Toc36043070"/>
      <w:bookmarkStart w:id="7" w:name="_Toc36814395"/>
      <w:bookmarkStart w:id="8" w:name="_Toc44689253"/>
      <w:bookmarkStart w:id="9" w:name="_Toc44924007"/>
      <w:bookmarkStart w:id="10" w:name="_Toc51860977"/>
      <w:bookmarkStart w:id="11" w:name="_Toc57930748"/>
      <w:bookmarkStart w:id="12" w:name="_Toc57931378"/>
      <w:bookmarkStart w:id="13" w:name="_Toc90386866"/>
      <w:r>
        <w:t>8.</w:t>
      </w:r>
      <w:r>
        <w:rPr>
          <w:lang w:val="en-US"/>
        </w:rPr>
        <w:t>2.20</w:t>
      </w:r>
      <w:r>
        <w:tab/>
        <w:t>Redirect Information</w:t>
      </w:r>
      <w:bookmarkEnd w:id="1"/>
      <w:bookmarkEnd w:id="2"/>
      <w:bookmarkEnd w:id="3"/>
      <w:bookmarkEnd w:id="4"/>
      <w:bookmarkEnd w:id="5"/>
      <w:bookmarkEnd w:id="6"/>
      <w:bookmarkEnd w:id="7"/>
      <w:bookmarkEnd w:id="8"/>
      <w:bookmarkEnd w:id="9"/>
      <w:bookmarkEnd w:id="10"/>
      <w:bookmarkEnd w:id="11"/>
      <w:bookmarkEnd w:id="12"/>
      <w:bookmarkEnd w:id="13"/>
    </w:p>
    <w:p w14:paraId="13804715" w14:textId="77777777" w:rsidR="00340A56" w:rsidRDefault="00340A56" w:rsidP="00340A56">
      <w:pPr>
        <w:ind w:left="142"/>
      </w:pPr>
      <w:bookmarkStart w:id="14" w:name="_MCCTEMPBM_CRPT05021133___2"/>
      <w:r>
        <w:t>Redirect Information</w:t>
      </w:r>
      <w:r>
        <w:rPr>
          <w:lang w:eastAsia="zh-CN"/>
        </w:rPr>
        <w:t xml:space="preserve"> </w:t>
      </w:r>
      <w:r>
        <w:t>is coded as depicted in Figure 8.2.20</w:t>
      </w:r>
      <w:r>
        <w:rPr>
          <w:lang w:eastAsia="zh-CN"/>
        </w:rPr>
        <w:t>-1</w:t>
      </w:r>
      <w:r>
        <w:t>.</w:t>
      </w:r>
    </w:p>
    <w:bookmarkEnd w:id="14"/>
    <w:p w14:paraId="3B33B0B1" w14:textId="77777777" w:rsidR="00340A56" w:rsidRDefault="00340A56" w:rsidP="00340A56">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91"/>
        <w:gridCol w:w="589"/>
        <w:gridCol w:w="588"/>
        <w:gridCol w:w="619"/>
        <w:gridCol w:w="561"/>
        <w:gridCol w:w="588"/>
      </w:tblGrid>
      <w:tr w:rsidR="00340A56" w14:paraId="01249E49" w14:textId="77777777" w:rsidTr="00340A56">
        <w:trPr>
          <w:jc w:val="center"/>
        </w:trPr>
        <w:tc>
          <w:tcPr>
            <w:tcW w:w="151" w:type="dxa"/>
            <w:tcBorders>
              <w:top w:val="single" w:sz="6" w:space="0" w:color="auto"/>
              <w:left w:val="single" w:sz="6" w:space="0" w:color="auto"/>
              <w:bottom w:val="nil"/>
              <w:right w:val="nil"/>
            </w:tcBorders>
          </w:tcPr>
          <w:p w14:paraId="490E5BC1" w14:textId="77777777" w:rsidR="00340A56" w:rsidRDefault="00340A56">
            <w:pPr>
              <w:pStyle w:val="TAC"/>
            </w:pPr>
          </w:p>
        </w:tc>
        <w:tc>
          <w:tcPr>
            <w:tcW w:w="1104" w:type="dxa"/>
            <w:tcBorders>
              <w:top w:val="single" w:sz="6" w:space="0" w:color="auto"/>
              <w:left w:val="nil"/>
              <w:bottom w:val="nil"/>
              <w:right w:val="nil"/>
            </w:tcBorders>
          </w:tcPr>
          <w:p w14:paraId="46E2D2B4" w14:textId="77777777" w:rsidR="00340A56" w:rsidRDefault="00340A56">
            <w:pPr>
              <w:pStyle w:val="TAH"/>
            </w:pPr>
          </w:p>
        </w:tc>
        <w:tc>
          <w:tcPr>
            <w:tcW w:w="4715" w:type="dxa"/>
            <w:gridSpan w:val="8"/>
            <w:tcBorders>
              <w:top w:val="single" w:sz="6" w:space="0" w:color="auto"/>
              <w:left w:val="nil"/>
              <w:bottom w:val="nil"/>
              <w:right w:val="nil"/>
            </w:tcBorders>
            <w:hideMark/>
          </w:tcPr>
          <w:p w14:paraId="06BA2A32" w14:textId="77777777" w:rsidR="00340A56" w:rsidRDefault="00340A56">
            <w:pPr>
              <w:pStyle w:val="TAH"/>
            </w:pPr>
            <w:r>
              <w:t>Bits</w:t>
            </w:r>
          </w:p>
        </w:tc>
        <w:tc>
          <w:tcPr>
            <w:tcW w:w="588" w:type="dxa"/>
            <w:tcBorders>
              <w:top w:val="single" w:sz="6" w:space="0" w:color="auto"/>
              <w:left w:val="nil"/>
              <w:bottom w:val="nil"/>
              <w:right w:val="single" w:sz="6" w:space="0" w:color="auto"/>
            </w:tcBorders>
          </w:tcPr>
          <w:p w14:paraId="2EF17BBC" w14:textId="77777777" w:rsidR="00340A56" w:rsidRDefault="00340A56">
            <w:pPr>
              <w:pStyle w:val="TAC"/>
            </w:pPr>
          </w:p>
        </w:tc>
      </w:tr>
      <w:tr w:rsidR="00340A56" w14:paraId="130DCBF1" w14:textId="77777777" w:rsidTr="00340A56">
        <w:trPr>
          <w:jc w:val="center"/>
        </w:trPr>
        <w:tc>
          <w:tcPr>
            <w:tcW w:w="151" w:type="dxa"/>
            <w:tcBorders>
              <w:top w:val="nil"/>
              <w:left w:val="single" w:sz="6" w:space="0" w:color="auto"/>
              <w:bottom w:val="nil"/>
              <w:right w:val="nil"/>
            </w:tcBorders>
          </w:tcPr>
          <w:p w14:paraId="74D918D4" w14:textId="77777777" w:rsidR="00340A56" w:rsidRDefault="00340A56">
            <w:pPr>
              <w:pStyle w:val="TAC"/>
            </w:pPr>
          </w:p>
        </w:tc>
        <w:tc>
          <w:tcPr>
            <w:tcW w:w="1104" w:type="dxa"/>
            <w:tcBorders>
              <w:top w:val="nil"/>
              <w:left w:val="nil"/>
              <w:bottom w:val="nil"/>
              <w:right w:val="nil"/>
            </w:tcBorders>
            <w:hideMark/>
          </w:tcPr>
          <w:p w14:paraId="479A73B4" w14:textId="77777777" w:rsidR="00340A56" w:rsidRDefault="00340A56">
            <w:pPr>
              <w:pStyle w:val="TAH"/>
            </w:pPr>
            <w:r>
              <w:t>Octets</w:t>
            </w:r>
          </w:p>
        </w:tc>
        <w:tc>
          <w:tcPr>
            <w:tcW w:w="589" w:type="dxa"/>
            <w:tcBorders>
              <w:top w:val="nil"/>
              <w:left w:val="nil"/>
              <w:bottom w:val="single" w:sz="4" w:space="0" w:color="auto"/>
              <w:right w:val="nil"/>
            </w:tcBorders>
            <w:hideMark/>
          </w:tcPr>
          <w:p w14:paraId="0B559AFC" w14:textId="77777777" w:rsidR="00340A56" w:rsidRDefault="00340A56">
            <w:pPr>
              <w:pStyle w:val="TAH"/>
            </w:pPr>
            <w:r>
              <w:t>8</w:t>
            </w:r>
          </w:p>
        </w:tc>
        <w:tc>
          <w:tcPr>
            <w:tcW w:w="589" w:type="dxa"/>
            <w:tcBorders>
              <w:top w:val="nil"/>
              <w:left w:val="nil"/>
              <w:bottom w:val="single" w:sz="4" w:space="0" w:color="auto"/>
              <w:right w:val="nil"/>
            </w:tcBorders>
            <w:hideMark/>
          </w:tcPr>
          <w:p w14:paraId="6E2759CF" w14:textId="77777777" w:rsidR="00340A56" w:rsidRDefault="00340A56">
            <w:pPr>
              <w:pStyle w:val="TAH"/>
            </w:pPr>
            <w:r>
              <w:t>7</w:t>
            </w:r>
          </w:p>
        </w:tc>
        <w:tc>
          <w:tcPr>
            <w:tcW w:w="589" w:type="dxa"/>
            <w:tcBorders>
              <w:top w:val="nil"/>
              <w:left w:val="nil"/>
              <w:bottom w:val="single" w:sz="4" w:space="0" w:color="auto"/>
              <w:right w:val="nil"/>
            </w:tcBorders>
            <w:hideMark/>
          </w:tcPr>
          <w:p w14:paraId="76AD571A" w14:textId="77777777" w:rsidR="00340A56" w:rsidRDefault="00340A56">
            <w:pPr>
              <w:pStyle w:val="TAH"/>
            </w:pPr>
            <w:r>
              <w:t>6</w:t>
            </w:r>
          </w:p>
        </w:tc>
        <w:tc>
          <w:tcPr>
            <w:tcW w:w="591" w:type="dxa"/>
            <w:tcBorders>
              <w:top w:val="nil"/>
              <w:left w:val="nil"/>
              <w:bottom w:val="single" w:sz="4" w:space="0" w:color="auto"/>
              <w:right w:val="nil"/>
            </w:tcBorders>
            <w:hideMark/>
          </w:tcPr>
          <w:p w14:paraId="72F378DA" w14:textId="77777777" w:rsidR="00340A56" w:rsidRDefault="00340A56">
            <w:pPr>
              <w:pStyle w:val="TAH"/>
            </w:pPr>
            <w:r>
              <w:t>5</w:t>
            </w:r>
          </w:p>
        </w:tc>
        <w:tc>
          <w:tcPr>
            <w:tcW w:w="589" w:type="dxa"/>
            <w:tcBorders>
              <w:top w:val="nil"/>
              <w:left w:val="nil"/>
              <w:bottom w:val="single" w:sz="4" w:space="0" w:color="auto"/>
              <w:right w:val="nil"/>
            </w:tcBorders>
            <w:hideMark/>
          </w:tcPr>
          <w:p w14:paraId="01703F81" w14:textId="77777777" w:rsidR="00340A56" w:rsidRDefault="00340A56">
            <w:pPr>
              <w:pStyle w:val="TAH"/>
            </w:pPr>
            <w:r>
              <w:t>4</w:t>
            </w:r>
          </w:p>
        </w:tc>
        <w:tc>
          <w:tcPr>
            <w:tcW w:w="588" w:type="dxa"/>
            <w:tcBorders>
              <w:top w:val="nil"/>
              <w:left w:val="nil"/>
              <w:bottom w:val="single" w:sz="4" w:space="0" w:color="auto"/>
              <w:right w:val="nil"/>
            </w:tcBorders>
            <w:hideMark/>
          </w:tcPr>
          <w:p w14:paraId="4A40F887" w14:textId="77777777" w:rsidR="00340A56" w:rsidRDefault="00340A56">
            <w:pPr>
              <w:pStyle w:val="TAH"/>
            </w:pPr>
            <w:r>
              <w:t>3</w:t>
            </w:r>
          </w:p>
        </w:tc>
        <w:tc>
          <w:tcPr>
            <w:tcW w:w="619" w:type="dxa"/>
            <w:tcBorders>
              <w:top w:val="nil"/>
              <w:left w:val="nil"/>
              <w:bottom w:val="single" w:sz="4" w:space="0" w:color="auto"/>
              <w:right w:val="nil"/>
            </w:tcBorders>
            <w:hideMark/>
          </w:tcPr>
          <w:p w14:paraId="398B2385" w14:textId="77777777" w:rsidR="00340A56" w:rsidRDefault="00340A56">
            <w:pPr>
              <w:pStyle w:val="TAH"/>
            </w:pPr>
            <w:r>
              <w:t>2</w:t>
            </w:r>
          </w:p>
        </w:tc>
        <w:tc>
          <w:tcPr>
            <w:tcW w:w="561" w:type="dxa"/>
            <w:tcBorders>
              <w:top w:val="nil"/>
              <w:left w:val="nil"/>
              <w:bottom w:val="single" w:sz="4" w:space="0" w:color="auto"/>
              <w:right w:val="nil"/>
            </w:tcBorders>
            <w:hideMark/>
          </w:tcPr>
          <w:p w14:paraId="29DE6768" w14:textId="77777777" w:rsidR="00340A56" w:rsidRDefault="00340A56">
            <w:pPr>
              <w:pStyle w:val="TAH"/>
            </w:pPr>
            <w:r>
              <w:t>1</w:t>
            </w:r>
          </w:p>
        </w:tc>
        <w:tc>
          <w:tcPr>
            <w:tcW w:w="588" w:type="dxa"/>
            <w:tcBorders>
              <w:top w:val="nil"/>
              <w:left w:val="nil"/>
              <w:bottom w:val="nil"/>
              <w:right w:val="single" w:sz="6" w:space="0" w:color="auto"/>
            </w:tcBorders>
          </w:tcPr>
          <w:p w14:paraId="5431BC33" w14:textId="77777777" w:rsidR="00340A56" w:rsidRDefault="00340A56">
            <w:pPr>
              <w:pStyle w:val="TAC"/>
            </w:pPr>
          </w:p>
        </w:tc>
      </w:tr>
      <w:tr w:rsidR="00340A56" w14:paraId="7C04D30F" w14:textId="77777777" w:rsidTr="00340A56">
        <w:trPr>
          <w:jc w:val="center"/>
        </w:trPr>
        <w:tc>
          <w:tcPr>
            <w:tcW w:w="151" w:type="dxa"/>
            <w:tcBorders>
              <w:top w:val="nil"/>
              <w:left w:val="single" w:sz="6" w:space="0" w:color="auto"/>
              <w:bottom w:val="nil"/>
              <w:right w:val="nil"/>
            </w:tcBorders>
          </w:tcPr>
          <w:p w14:paraId="1355A71C" w14:textId="77777777" w:rsidR="00340A56" w:rsidRDefault="00340A56">
            <w:pPr>
              <w:pStyle w:val="TAC"/>
            </w:pPr>
          </w:p>
        </w:tc>
        <w:tc>
          <w:tcPr>
            <w:tcW w:w="1104" w:type="dxa"/>
            <w:tcBorders>
              <w:top w:val="nil"/>
              <w:left w:val="nil"/>
              <w:bottom w:val="nil"/>
              <w:right w:val="single" w:sz="4" w:space="0" w:color="auto"/>
            </w:tcBorders>
            <w:hideMark/>
          </w:tcPr>
          <w:p w14:paraId="57F88662" w14:textId="77777777" w:rsidR="00340A56" w:rsidRDefault="00340A56">
            <w:pPr>
              <w:pStyle w:val="TAC"/>
            </w:pPr>
            <w:r>
              <w:t>1-2</w:t>
            </w:r>
          </w:p>
        </w:tc>
        <w:tc>
          <w:tcPr>
            <w:tcW w:w="4715" w:type="dxa"/>
            <w:gridSpan w:val="8"/>
            <w:tcBorders>
              <w:top w:val="single" w:sz="4" w:space="0" w:color="auto"/>
              <w:left w:val="single" w:sz="4" w:space="0" w:color="auto"/>
              <w:bottom w:val="single" w:sz="4" w:space="0" w:color="auto"/>
              <w:right w:val="single" w:sz="4" w:space="0" w:color="auto"/>
            </w:tcBorders>
            <w:hideMark/>
          </w:tcPr>
          <w:p w14:paraId="744833B1" w14:textId="77777777" w:rsidR="00340A56" w:rsidRDefault="00340A56">
            <w:pPr>
              <w:pStyle w:val="TAC"/>
            </w:pPr>
            <w:r>
              <w:t xml:space="preserve">Type = </w:t>
            </w:r>
            <w:r>
              <w:rPr>
                <w:lang w:val="sv-SE"/>
              </w:rPr>
              <w:t>38</w:t>
            </w:r>
            <w:r>
              <w:t xml:space="preserve"> (decimal)</w:t>
            </w:r>
          </w:p>
        </w:tc>
        <w:tc>
          <w:tcPr>
            <w:tcW w:w="588" w:type="dxa"/>
            <w:tcBorders>
              <w:top w:val="nil"/>
              <w:left w:val="single" w:sz="4" w:space="0" w:color="auto"/>
              <w:bottom w:val="nil"/>
              <w:right w:val="single" w:sz="6" w:space="0" w:color="auto"/>
            </w:tcBorders>
          </w:tcPr>
          <w:p w14:paraId="10F40231" w14:textId="77777777" w:rsidR="00340A56" w:rsidRDefault="00340A56">
            <w:pPr>
              <w:pStyle w:val="TAC"/>
            </w:pPr>
          </w:p>
        </w:tc>
      </w:tr>
      <w:tr w:rsidR="00340A56" w14:paraId="5C0172ED" w14:textId="77777777" w:rsidTr="00340A56">
        <w:trPr>
          <w:jc w:val="center"/>
        </w:trPr>
        <w:tc>
          <w:tcPr>
            <w:tcW w:w="151" w:type="dxa"/>
            <w:tcBorders>
              <w:top w:val="nil"/>
              <w:left w:val="single" w:sz="6" w:space="0" w:color="auto"/>
              <w:bottom w:val="nil"/>
              <w:right w:val="nil"/>
            </w:tcBorders>
          </w:tcPr>
          <w:p w14:paraId="6021EEAB" w14:textId="77777777" w:rsidR="00340A56" w:rsidRDefault="00340A56">
            <w:pPr>
              <w:pStyle w:val="TAC"/>
            </w:pPr>
          </w:p>
        </w:tc>
        <w:tc>
          <w:tcPr>
            <w:tcW w:w="1104" w:type="dxa"/>
            <w:tcBorders>
              <w:top w:val="nil"/>
              <w:left w:val="nil"/>
              <w:bottom w:val="nil"/>
              <w:right w:val="single" w:sz="4" w:space="0" w:color="auto"/>
            </w:tcBorders>
            <w:hideMark/>
          </w:tcPr>
          <w:p w14:paraId="10CDF8A8" w14:textId="77777777" w:rsidR="00340A56" w:rsidRDefault="00340A56">
            <w:pPr>
              <w:pStyle w:val="TAC"/>
            </w:pPr>
            <w:r>
              <w:t>3-4</w:t>
            </w:r>
          </w:p>
        </w:tc>
        <w:tc>
          <w:tcPr>
            <w:tcW w:w="4715" w:type="dxa"/>
            <w:gridSpan w:val="8"/>
            <w:tcBorders>
              <w:top w:val="single" w:sz="4" w:space="0" w:color="auto"/>
              <w:left w:val="single" w:sz="4" w:space="0" w:color="auto"/>
              <w:bottom w:val="single" w:sz="4" w:space="0" w:color="auto"/>
              <w:right w:val="single" w:sz="4" w:space="0" w:color="auto"/>
            </w:tcBorders>
            <w:hideMark/>
          </w:tcPr>
          <w:p w14:paraId="48C8F309" w14:textId="77777777" w:rsidR="00340A56" w:rsidRDefault="00340A56">
            <w:pPr>
              <w:pStyle w:val="TAC"/>
            </w:pPr>
            <w:r>
              <w:t>Length = n</w:t>
            </w:r>
          </w:p>
        </w:tc>
        <w:tc>
          <w:tcPr>
            <w:tcW w:w="588" w:type="dxa"/>
            <w:tcBorders>
              <w:top w:val="nil"/>
              <w:left w:val="single" w:sz="4" w:space="0" w:color="auto"/>
              <w:bottom w:val="nil"/>
              <w:right w:val="single" w:sz="6" w:space="0" w:color="auto"/>
            </w:tcBorders>
          </w:tcPr>
          <w:p w14:paraId="60208E56" w14:textId="77777777" w:rsidR="00340A56" w:rsidRDefault="00340A56">
            <w:pPr>
              <w:pStyle w:val="TAC"/>
            </w:pPr>
          </w:p>
        </w:tc>
      </w:tr>
      <w:tr w:rsidR="00340A56" w14:paraId="76D136F0" w14:textId="77777777" w:rsidTr="00340A56">
        <w:trPr>
          <w:jc w:val="center"/>
        </w:trPr>
        <w:tc>
          <w:tcPr>
            <w:tcW w:w="151" w:type="dxa"/>
            <w:tcBorders>
              <w:top w:val="nil"/>
              <w:left w:val="single" w:sz="6" w:space="0" w:color="auto"/>
              <w:bottom w:val="nil"/>
              <w:right w:val="nil"/>
            </w:tcBorders>
          </w:tcPr>
          <w:p w14:paraId="3EA2C756" w14:textId="77777777" w:rsidR="00340A56" w:rsidRDefault="00340A56">
            <w:pPr>
              <w:pStyle w:val="TAC"/>
            </w:pPr>
          </w:p>
        </w:tc>
        <w:tc>
          <w:tcPr>
            <w:tcW w:w="1104" w:type="dxa"/>
            <w:tcBorders>
              <w:top w:val="nil"/>
              <w:left w:val="nil"/>
              <w:bottom w:val="nil"/>
              <w:right w:val="single" w:sz="4" w:space="0" w:color="auto"/>
            </w:tcBorders>
            <w:hideMark/>
          </w:tcPr>
          <w:p w14:paraId="05C614E6" w14:textId="77777777" w:rsidR="00340A56" w:rsidRDefault="00340A56">
            <w:pPr>
              <w:pStyle w:val="TAC"/>
            </w:pPr>
            <w:r>
              <w:t>5</w:t>
            </w:r>
          </w:p>
        </w:tc>
        <w:tc>
          <w:tcPr>
            <w:tcW w:w="2358" w:type="dxa"/>
            <w:gridSpan w:val="4"/>
            <w:tcBorders>
              <w:top w:val="single" w:sz="4" w:space="0" w:color="auto"/>
              <w:left w:val="single" w:sz="4" w:space="0" w:color="auto"/>
              <w:bottom w:val="single" w:sz="4" w:space="0" w:color="auto"/>
              <w:right w:val="single" w:sz="4" w:space="0" w:color="auto"/>
            </w:tcBorders>
            <w:hideMark/>
          </w:tcPr>
          <w:p w14:paraId="1B1C6930" w14:textId="77777777" w:rsidR="00340A56" w:rsidRDefault="00340A56">
            <w:pPr>
              <w:pStyle w:val="TAC"/>
              <w:rPr>
                <w:lang w:eastAsia="zh-CN"/>
              </w:rPr>
            </w:pPr>
            <w:r>
              <w:rPr>
                <w:lang w:eastAsia="zh-CN"/>
              </w:rPr>
              <w:t>Spare</w:t>
            </w:r>
          </w:p>
        </w:tc>
        <w:tc>
          <w:tcPr>
            <w:tcW w:w="2357" w:type="dxa"/>
            <w:gridSpan w:val="4"/>
            <w:tcBorders>
              <w:top w:val="single" w:sz="4" w:space="0" w:color="auto"/>
              <w:left w:val="single" w:sz="4" w:space="0" w:color="auto"/>
              <w:bottom w:val="single" w:sz="4" w:space="0" w:color="auto"/>
              <w:right w:val="single" w:sz="4" w:space="0" w:color="auto"/>
            </w:tcBorders>
            <w:hideMark/>
          </w:tcPr>
          <w:p w14:paraId="2BFC21AB" w14:textId="77777777" w:rsidR="00340A56" w:rsidRDefault="00340A56">
            <w:pPr>
              <w:pStyle w:val="TAC"/>
              <w:rPr>
                <w:lang w:val="de-DE"/>
              </w:rPr>
            </w:pPr>
            <w:r>
              <w:t>R</w:t>
            </w:r>
            <w:r>
              <w:rPr>
                <w:lang w:val="de-DE"/>
              </w:rPr>
              <w:t xml:space="preserve">edirect </w:t>
            </w:r>
            <w:r>
              <w:t>A</w:t>
            </w:r>
            <w:r>
              <w:rPr>
                <w:lang w:val="de-DE"/>
              </w:rPr>
              <w:t xml:space="preserve">ddress </w:t>
            </w:r>
            <w:r>
              <w:t>T</w:t>
            </w:r>
            <w:r>
              <w:rPr>
                <w:lang w:val="de-DE"/>
              </w:rPr>
              <w:t>ype</w:t>
            </w:r>
          </w:p>
        </w:tc>
        <w:tc>
          <w:tcPr>
            <w:tcW w:w="588" w:type="dxa"/>
            <w:tcBorders>
              <w:top w:val="nil"/>
              <w:left w:val="single" w:sz="4" w:space="0" w:color="auto"/>
              <w:bottom w:val="nil"/>
              <w:right w:val="single" w:sz="6" w:space="0" w:color="auto"/>
            </w:tcBorders>
          </w:tcPr>
          <w:p w14:paraId="02A45EB0" w14:textId="77777777" w:rsidR="00340A56" w:rsidRDefault="00340A56">
            <w:pPr>
              <w:pStyle w:val="TAC"/>
              <w:rPr>
                <w:lang w:val="x-none"/>
              </w:rPr>
            </w:pPr>
          </w:p>
        </w:tc>
      </w:tr>
      <w:tr w:rsidR="00340A56" w14:paraId="1299828D" w14:textId="77777777" w:rsidTr="00340A56">
        <w:trPr>
          <w:jc w:val="center"/>
        </w:trPr>
        <w:tc>
          <w:tcPr>
            <w:tcW w:w="151" w:type="dxa"/>
            <w:tcBorders>
              <w:top w:val="nil"/>
              <w:left w:val="single" w:sz="6" w:space="0" w:color="auto"/>
              <w:bottom w:val="nil"/>
              <w:right w:val="nil"/>
            </w:tcBorders>
          </w:tcPr>
          <w:p w14:paraId="53358D73" w14:textId="77777777" w:rsidR="00340A56" w:rsidRDefault="00340A56">
            <w:pPr>
              <w:pStyle w:val="TAC"/>
            </w:pPr>
          </w:p>
        </w:tc>
        <w:tc>
          <w:tcPr>
            <w:tcW w:w="1104" w:type="dxa"/>
            <w:tcBorders>
              <w:top w:val="nil"/>
              <w:left w:val="nil"/>
              <w:bottom w:val="nil"/>
              <w:right w:val="single" w:sz="4" w:space="0" w:color="auto"/>
            </w:tcBorders>
            <w:hideMark/>
          </w:tcPr>
          <w:p w14:paraId="488053B6" w14:textId="77777777" w:rsidR="00340A56" w:rsidRDefault="00340A56">
            <w:pPr>
              <w:pStyle w:val="TAC"/>
            </w:pPr>
            <w:r>
              <w:t>6-7</w:t>
            </w:r>
          </w:p>
        </w:tc>
        <w:tc>
          <w:tcPr>
            <w:tcW w:w="4715" w:type="dxa"/>
            <w:gridSpan w:val="8"/>
            <w:tcBorders>
              <w:top w:val="single" w:sz="4" w:space="0" w:color="auto"/>
              <w:left w:val="single" w:sz="4" w:space="0" w:color="auto"/>
              <w:bottom w:val="single" w:sz="4" w:space="0" w:color="auto"/>
              <w:right w:val="single" w:sz="4" w:space="0" w:color="auto"/>
            </w:tcBorders>
            <w:hideMark/>
          </w:tcPr>
          <w:p w14:paraId="7E184C46" w14:textId="77777777" w:rsidR="00340A56" w:rsidRDefault="00340A56">
            <w:pPr>
              <w:pStyle w:val="TAC"/>
            </w:pPr>
            <w:r>
              <w:t>Redirect Server Address Length=a</w:t>
            </w:r>
          </w:p>
        </w:tc>
        <w:tc>
          <w:tcPr>
            <w:tcW w:w="588" w:type="dxa"/>
            <w:tcBorders>
              <w:top w:val="nil"/>
              <w:left w:val="single" w:sz="4" w:space="0" w:color="auto"/>
              <w:bottom w:val="nil"/>
              <w:right w:val="single" w:sz="6" w:space="0" w:color="auto"/>
            </w:tcBorders>
          </w:tcPr>
          <w:p w14:paraId="05330D7F" w14:textId="77777777" w:rsidR="00340A56" w:rsidRDefault="00340A56">
            <w:pPr>
              <w:pStyle w:val="TAC"/>
            </w:pPr>
          </w:p>
        </w:tc>
      </w:tr>
      <w:tr w:rsidR="00340A56" w14:paraId="011892C5" w14:textId="77777777" w:rsidTr="00340A56">
        <w:trPr>
          <w:jc w:val="center"/>
        </w:trPr>
        <w:tc>
          <w:tcPr>
            <w:tcW w:w="151" w:type="dxa"/>
            <w:tcBorders>
              <w:top w:val="nil"/>
              <w:left w:val="single" w:sz="6" w:space="0" w:color="auto"/>
              <w:bottom w:val="nil"/>
              <w:right w:val="nil"/>
            </w:tcBorders>
          </w:tcPr>
          <w:p w14:paraId="263224A7" w14:textId="77777777" w:rsidR="00340A56" w:rsidRDefault="00340A56">
            <w:pPr>
              <w:pStyle w:val="TAC"/>
            </w:pPr>
          </w:p>
        </w:tc>
        <w:tc>
          <w:tcPr>
            <w:tcW w:w="1104" w:type="dxa"/>
            <w:tcBorders>
              <w:top w:val="nil"/>
              <w:left w:val="nil"/>
              <w:bottom w:val="nil"/>
              <w:right w:val="single" w:sz="4" w:space="0" w:color="auto"/>
            </w:tcBorders>
            <w:hideMark/>
          </w:tcPr>
          <w:p w14:paraId="6CB4F4CE" w14:textId="77777777" w:rsidR="00340A56" w:rsidRDefault="00340A56">
            <w:pPr>
              <w:pStyle w:val="TAC"/>
            </w:pPr>
            <w:r>
              <w:t>8-(8+a-1)</w:t>
            </w:r>
          </w:p>
        </w:tc>
        <w:tc>
          <w:tcPr>
            <w:tcW w:w="4715" w:type="dxa"/>
            <w:gridSpan w:val="8"/>
            <w:tcBorders>
              <w:top w:val="single" w:sz="4" w:space="0" w:color="auto"/>
              <w:left w:val="single" w:sz="4" w:space="0" w:color="auto"/>
              <w:bottom w:val="single" w:sz="4" w:space="0" w:color="auto"/>
              <w:right w:val="single" w:sz="4" w:space="0" w:color="auto"/>
            </w:tcBorders>
            <w:hideMark/>
          </w:tcPr>
          <w:p w14:paraId="75207061" w14:textId="77777777" w:rsidR="00340A56" w:rsidRDefault="00340A56">
            <w:pPr>
              <w:pStyle w:val="TAC"/>
            </w:pPr>
            <w:r>
              <w:t>Redirect Server Address</w:t>
            </w:r>
          </w:p>
        </w:tc>
        <w:tc>
          <w:tcPr>
            <w:tcW w:w="588" w:type="dxa"/>
            <w:tcBorders>
              <w:top w:val="nil"/>
              <w:left w:val="single" w:sz="4" w:space="0" w:color="auto"/>
              <w:bottom w:val="nil"/>
              <w:right w:val="single" w:sz="6" w:space="0" w:color="auto"/>
            </w:tcBorders>
          </w:tcPr>
          <w:p w14:paraId="788428A7" w14:textId="77777777" w:rsidR="00340A56" w:rsidRDefault="00340A56">
            <w:pPr>
              <w:pStyle w:val="TAC"/>
            </w:pPr>
          </w:p>
        </w:tc>
      </w:tr>
      <w:tr w:rsidR="00340A56" w14:paraId="7F34EA22" w14:textId="77777777" w:rsidTr="00340A56">
        <w:trPr>
          <w:jc w:val="center"/>
        </w:trPr>
        <w:tc>
          <w:tcPr>
            <w:tcW w:w="151" w:type="dxa"/>
            <w:tcBorders>
              <w:top w:val="nil"/>
              <w:left w:val="single" w:sz="6" w:space="0" w:color="auto"/>
              <w:bottom w:val="nil"/>
              <w:right w:val="nil"/>
            </w:tcBorders>
          </w:tcPr>
          <w:p w14:paraId="26C34C09" w14:textId="77777777" w:rsidR="00340A56" w:rsidRDefault="00340A56">
            <w:pPr>
              <w:pStyle w:val="TAC"/>
            </w:pPr>
          </w:p>
        </w:tc>
        <w:tc>
          <w:tcPr>
            <w:tcW w:w="1104" w:type="dxa"/>
            <w:tcBorders>
              <w:top w:val="nil"/>
              <w:left w:val="nil"/>
              <w:bottom w:val="nil"/>
              <w:right w:val="single" w:sz="4" w:space="0" w:color="auto"/>
            </w:tcBorders>
            <w:hideMark/>
          </w:tcPr>
          <w:p w14:paraId="2D48BF27" w14:textId="77777777" w:rsidR="00340A56" w:rsidRDefault="00340A56">
            <w:pPr>
              <w:pStyle w:val="TAC"/>
            </w:pPr>
            <w:r>
              <w:rPr>
                <w:lang w:eastAsia="zh-CN"/>
              </w:rPr>
              <w:t>p-(p+1)</w:t>
            </w:r>
          </w:p>
        </w:tc>
        <w:tc>
          <w:tcPr>
            <w:tcW w:w="4715" w:type="dxa"/>
            <w:gridSpan w:val="8"/>
            <w:tcBorders>
              <w:top w:val="single" w:sz="4" w:space="0" w:color="auto"/>
              <w:left w:val="single" w:sz="4" w:space="0" w:color="auto"/>
              <w:bottom w:val="single" w:sz="4" w:space="0" w:color="auto"/>
              <w:right w:val="single" w:sz="4" w:space="0" w:color="auto"/>
            </w:tcBorders>
            <w:hideMark/>
          </w:tcPr>
          <w:p w14:paraId="5AD9FDE4" w14:textId="77777777" w:rsidR="00340A56" w:rsidRDefault="00340A56">
            <w:pPr>
              <w:pStyle w:val="TAC"/>
            </w:pPr>
            <w:r>
              <w:t>Other Redirect Server Address Length=b</w:t>
            </w:r>
          </w:p>
        </w:tc>
        <w:tc>
          <w:tcPr>
            <w:tcW w:w="588" w:type="dxa"/>
            <w:tcBorders>
              <w:top w:val="nil"/>
              <w:left w:val="single" w:sz="4" w:space="0" w:color="auto"/>
              <w:bottom w:val="nil"/>
              <w:right w:val="single" w:sz="6" w:space="0" w:color="auto"/>
            </w:tcBorders>
          </w:tcPr>
          <w:p w14:paraId="77EDF74B" w14:textId="77777777" w:rsidR="00340A56" w:rsidRDefault="00340A56">
            <w:pPr>
              <w:pStyle w:val="TAC"/>
            </w:pPr>
          </w:p>
        </w:tc>
      </w:tr>
      <w:tr w:rsidR="00340A56" w14:paraId="1804D08B" w14:textId="77777777" w:rsidTr="00340A56">
        <w:trPr>
          <w:jc w:val="center"/>
        </w:trPr>
        <w:tc>
          <w:tcPr>
            <w:tcW w:w="151" w:type="dxa"/>
            <w:tcBorders>
              <w:top w:val="nil"/>
              <w:left w:val="single" w:sz="6" w:space="0" w:color="auto"/>
              <w:bottom w:val="nil"/>
              <w:right w:val="nil"/>
            </w:tcBorders>
          </w:tcPr>
          <w:p w14:paraId="2C071E27" w14:textId="77777777" w:rsidR="00340A56" w:rsidRDefault="00340A56">
            <w:pPr>
              <w:pStyle w:val="TAC"/>
            </w:pPr>
          </w:p>
        </w:tc>
        <w:tc>
          <w:tcPr>
            <w:tcW w:w="1104" w:type="dxa"/>
            <w:tcBorders>
              <w:top w:val="nil"/>
              <w:left w:val="nil"/>
              <w:bottom w:val="nil"/>
              <w:right w:val="single" w:sz="4" w:space="0" w:color="auto"/>
            </w:tcBorders>
            <w:hideMark/>
          </w:tcPr>
          <w:p w14:paraId="281C8520" w14:textId="77777777" w:rsidR="00340A56" w:rsidRDefault="00340A56">
            <w:pPr>
              <w:pStyle w:val="TAC"/>
            </w:pPr>
            <w:r>
              <w:rPr>
                <w:lang w:eastAsia="zh-CN"/>
              </w:rPr>
              <w:t>(p+</w:t>
            </w:r>
            <w:proofErr w:type="gramStart"/>
            <w:r>
              <w:rPr>
                <w:lang w:eastAsia="zh-CN"/>
              </w:rPr>
              <w:t>2)-(</w:t>
            </w:r>
            <w:proofErr w:type="gramEnd"/>
            <w:r>
              <w:rPr>
                <w:lang w:eastAsia="zh-CN"/>
              </w:rPr>
              <w:t>p+2+b-1)</w:t>
            </w:r>
          </w:p>
        </w:tc>
        <w:tc>
          <w:tcPr>
            <w:tcW w:w="4715" w:type="dxa"/>
            <w:gridSpan w:val="8"/>
            <w:tcBorders>
              <w:top w:val="single" w:sz="4" w:space="0" w:color="auto"/>
              <w:left w:val="single" w:sz="4" w:space="0" w:color="auto"/>
              <w:bottom w:val="single" w:sz="4" w:space="0" w:color="auto"/>
              <w:right w:val="single" w:sz="4" w:space="0" w:color="auto"/>
            </w:tcBorders>
            <w:hideMark/>
          </w:tcPr>
          <w:p w14:paraId="692BF6FD" w14:textId="77777777" w:rsidR="00340A56" w:rsidRDefault="00340A56">
            <w:pPr>
              <w:pStyle w:val="TAC"/>
            </w:pPr>
            <w:r>
              <w:t>Other Redirect Server Address</w:t>
            </w:r>
          </w:p>
        </w:tc>
        <w:tc>
          <w:tcPr>
            <w:tcW w:w="588" w:type="dxa"/>
            <w:tcBorders>
              <w:top w:val="nil"/>
              <w:left w:val="single" w:sz="4" w:space="0" w:color="auto"/>
              <w:bottom w:val="nil"/>
              <w:right w:val="single" w:sz="6" w:space="0" w:color="auto"/>
            </w:tcBorders>
          </w:tcPr>
          <w:p w14:paraId="56AF23FF" w14:textId="77777777" w:rsidR="00340A56" w:rsidRDefault="00340A56">
            <w:pPr>
              <w:pStyle w:val="TAC"/>
            </w:pPr>
          </w:p>
        </w:tc>
      </w:tr>
      <w:tr w:rsidR="003F3D7E" w14:paraId="65466A73" w14:textId="77777777" w:rsidTr="00340A56">
        <w:trPr>
          <w:jc w:val="center"/>
          <w:ins w:id="15" w:author="Frank 2022-02" w:date="2022-01-27T18:20:00Z"/>
        </w:trPr>
        <w:tc>
          <w:tcPr>
            <w:tcW w:w="151" w:type="dxa"/>
            <w:tcBorders>
              <w:top w:val="nil"/>
              <w:left w:val="single" w:sz="6" w:space="0" w:color="auto"/>
              <w:bottom w:val="nil"/>
              <w:right w:val="nil"/>
            </w:tcBorders>
          </w:tcPr>
          <w:p w14:paraId="511EA64F" w14:textId="77777777" w:rsidR="003F3D7E" w:rsidRDefault="003F3D7E">
            <w:pPr>
              <w:pStyle w:val="TAC"/>
              <w:rPr>
                <w:ins w:id="16" w:author="Frank 2022-02" w:date="2022-01-27T18:20:00Z"/>
              </w:rPr>
            </w:pPr>
          </w:p>
        </w:tc>
        <w:tc>
          <w:tcPr>
            <w:tcW w:w="1104" w:type="dxa"/>
            <w:tcBorders>
              <w:top w:val="nil"/>
              <w:left w:val="nil"/>
              <w:bottom w:val="nil"/>
              <w:right w:val="single" w:sz="4" w:space="0" w:color="auto"/>
            </w:tcBorders>
          </w:tcPr>
          <w:p w14:paraId="1FDF1877" w14:textId="645C68DB" w:rsidR="003F3D7E" w:rsidRDefault="003F3D7E">
            <w:pPr>
              <w:pStyle w:val="TAC"/>
              <w:rPr>
                <w:ins w:id="17" w:author="Frank 2022-02" w:date="2022-01-27T18:20:00Z"/>
                <w:lang w:eastAsia="zh-CN"/>
              </w:rPr>
            </w:pPr>
            <w:ins w:id="18" w:author="Frank 2022-02" w:date="2022-01-27T18:22:00Z">
              <w:r>
                <w:rPr>
                  <w:lang w:eastAsia="zh-CN"/>
                </w:rPr>
                <w:t>m to (m+1)</w:t>
              </w:r>
            </w:ins>
          </w:p>
        </w:tc>
        <w:tc>
          <w:tcPr>
            <w:tcW w:w="4715" w:type="dxa"/>
            <w:gridSpan w:val="8"/>
            <w:tcBorders>
              <w:top w:val="single" w:sz="4" w:space="0" w:color="auto"/>
              <w:left w:val="single" w:sz="4" w:space="0" w:color="auto"/>
              <w:bottom w:val="single" w:sz="4" w:space="0" w:color="auto"/>
              <w:right w:val="single" w:sz="4" w:space="0" w:color="auto"/>
            </w:tcBorders>
          </w:tcPr>
          <w:p w14:paraId="4CBA590F" w14:textId="036983A6" w:rsidR="003F3D7E" w:rsidRDefault="003F3D7E">
            <w:pPr>
              <w:pStyle w:val="TAC"/>
              <w:rPr>
                <w:ins w:id="19" w:author="Frank 2022-02" w:date="2022-01-27T18:20:00Z"/>
              </w:rPr>
            </w:pPr>
            <w:ins w:id="20" w:author="Frank 2022-02" w:date="2022-01-27T18:24:00Z">
              <w:r>
                <w:t xml:space="preserve">Redirect </w:t>
              </w:r>
            </w:ins>
            <w:ins w:id="21" w:author="Frank 2022-02" w:date="2022-01-27T18:22:00Z">
              <w:r>
                <w:t>Port</w:t>
              </w:r>
            </w:ins>
          </w:p>
        </w:tc>
        <w:tc>
          <w:tcPr>
            <w:tcW w:w="588" w:type="dxa"/>
            <w:tcBorders>
              <w:top w:val="nil"/>
              <w:left w:val="single" w:sz="4" w:space="0" w:color="auto"/>
              <w:bottom w:val="nil"/>
              <w:right w:val="single" w:sz="6" w:space="0" w:color="auto"/>
            </w:tcBorders>
          </w:tcPr>
          <w:p w14:paraId="23F76766" w14:textId="77777777" w:rsidR="003F3D7E" w:rsidRDefault="003F3D7E">
            <w:pPr>
              <w:pStyle w:val="TAC"/>
              <w:rPr>
                <w:ins w:id="22" w:author="Frank 2022-02" w:date="2022-01-27T18:20:00Z"/>
              </w:rPr>
            </w:pPr>
          </w:p>
        </w:tc>
      </w:tr>
      <w:tr w:rsidR="00340A56" w14:paraId="6387D8A1" w14:textId="77777777" w:rsidTr="00340A56">
        <w:trPr>
          <w:jc w:val="center"/>
        </w:trPr>
        <w:tc>
          <w:tcPr>
            <w:tcW w:w="151" w:type="dxa"/>
            <w:tcBorders>
              <w:top w:val="nil"/>
              <w:left w:val="single" w:sz="6" w:space="0" w:color="auto"/>
              <w:bottom w:val="single" w:sz="4" w:space="0" w:color="auto"/>
              <w:right w:val="nil"/>
            </w:tcBorders>
          </w:tcPr>
          <w:p w14:paraId="0BC13559" w14:textId="77777777" w:rsidR="00340A56" w:rsidRDefault="00340A56">
            <w:pPr>
              <w:pStyle w:val="TAC"/>
            </w:pPr>
          </w:p>
        </w:tc>
        <w:tc>
          <w:tcPr>
            <w:tcW w:w="1104" w:type="dxa"/>
            <w:tcBorders>
              <w:top w:val="nil"/>
              <w:left w:val="nil"/>
              <w:bottom w:val="single" w:sz="4" w:space="0" w:color="auto"/>
              <w:right w:val="single" w:sz="4" w:space="0" w:color="auto"/>
            </w:tcBorders>
            <w:hideMark/>
          </w:tcPr>
          <w:p w14:paraId="0E284A70" w14:textId="77777777" w:rsidR="00340A56" w:rsidRDefault="00340A56">
            <w:pPr>
              <w:pStyle w:val="TAC"/>
            </w:pPr>
            <w:r>
              <w:rPr>
                <w:lang w:eastAsia="zh-CN"/>
              </w:rPr>
              <w:t xml:space="preserve">s to (n+4) </w:t>
            </w:r>
          </w:p>
        </w:tc>
        <w:tc>
          <w:tcPr>
            <w:tcW w:w="4715" w:type="dxa"/>
            <w:gridSpan w:val="8"/>
            <w:tcBorders>
              <w:top w:val="single" w:sz="4" w:space="0" w:color="auto"/>
              <w:left w:val="single" w:sz="4" w:space="0" w:color="auto"/>
              <w:bottom w:val="single" w:sz="4" w:space="0" w:color="auto"/>
              <w:right w:val="single" w:sz="4" w:space="0" w:color="auto"/>
            </w:tcBorders>
            <w:hideMark/>
          </w:tcPr>
          <w:p w14:paraId="3ABC5985" w14:textId="77777777" w:rsidR="00340A56" w:rsidRDefault="00340A56">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6C30AF2" w14:textId="77777777" w:rsidR="00340A56" w:rsidRDefault="00340A56">
            <w:pPr>
              <w:pStyle w:val="TAC"/>
            </w:pPr>
          </w:p>
        </w:tc>
      </w:tr>
    </w:tbl>
    <w:p w14:paraId="6D8E75D9" w14:textId="77777777" w:rsidR="00340A56" w:rsidRDefault="00340A56" w:rsidP="00340A56">
      <w:pPr>
        <w:pStyle w:val="TF"/>
      </w:pPr>
      <w:r>
        <w:t>Figure 8.2.20-1: Redirect Information</w:t>
      </w:r>
    </w:p>
    <w:p w14:paraId="0D4BEC1D" w14:textId="77777777" w:rsidR="00340A56" w:rsidRDefault="00340A56" w:rsidP="00340A56">
      <w:pPr>
        <w:pStyle w:val="B1"/>
      </w:pPr>
      <w:r>
        <w:t>Redirect Address Type indicates the type of the Redirect Address. It shall be encoded as defined in Table 8.2.20-1.</w:t>
      </w:r>
    </w:p>
    <w:p w14:paraId="34ADC5C4" w14:textId="77777777" w:rsidR="00340A56" w:rsidRDefault="00340A56" w:rsidP="00340A56">
      <w:pPr>
        <w:pStyle w:val="TH"/>
        <w:rPr>
          <w:lang w:val="x-none"/>
        </w:rPr>
      </w:pPr>
      <w:r>
        <w:t>Table 8.</w:t>
      </w:r>
      <w:r>
        <w:rPr>
          <w:lang w:val="en-US"/>
        </w:rPr>
        <w:t>2.20</w:t>
      </w:r>
      <w:r>
        <w:t>-1: Redirect Address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71"/>
        <w:gridCol w:w="1548"/>
      </w:tblGrid>
      <w:tr w:rsidR="00340A56" w14:paraId="3D5C1594" w14:textId="77777777" w:rsidTr="00340A56">
        <w:trPr>
          <w:jc w:val="center"/>
        </w:trPr>
        <w:tc>
          <w:tcPr>
            <w:tcW w:w="3871" w:type="dxa"/>
            <w:tcBorders>
              <w:top w:val="single" w:sz="4" w:space="0" w:color="auto"/>
              <w:left w:val="single" w:sz="4" w:space="0" w:color="auto"/>
              <w:bottom w:val="single" w:sz="4" w:space="0" w:color="auto"/>
              <w:right w:val="single" w:sz="4" w:space="0" w:color="auto"/>
            </w:tcBorders>
            <w:hideMark/>
          </w:tcPr>
          <w:p w14:paraId="0988B0A5" w14:textId="77777777" w:rsidR="00340A56" w:rsidRDefault="00340A56">
            <w:pPr>
              <w:pStyle w:val="TAH"/>
            </w:pPr>
            <w:r>
              <w:t xml:space="preserve">Redirect Address Type </w:t>
            </w:r>
          </w:p>
        </w:tc>
        <w:tc>
          <w:tcPr>
            <w:tcW w:w="1548" w:type="dxa"/>
            <w:tcBorders>
              <w:top w:val="single" w:sz="4" w:space="0" w:color="auto"/>
              <w:left w:val="single" w:sz="4" w:space="0" w:color="auto"/>
              <w:bottom w:val="single" w:sz="4" w:space="0" w:color="auto"/>
              <w:right w:val="single" w:sz="4" w:space="0" w:color="auto"/>
            </w:tcBorders>
            <w:hideMark/>
          </w:tcPr>
          <w:p w14:paraId="5BED6582" w14:textId="77777777" w:rsidR="00340A56" w:rsidRDefault="00340A56">
            <w:pPr>
              <w:pStyle w:val="TAH"/>
            </w:pPr>
            <w:r>
              <w:t>Value (Decimal)</w:t>
            </w:r>
          </w:p>
        </w:tc>
      </w:tr>
      <w:tr w:rsidR="00340A56" w14:paraId="646E7BE7" w14:textId="77777777" w:rsidTr="00340A56">
        <w:trPr>
          <w:jc w:val="center"/>
        </w:trPr>
        <w:tc>
          <w:tcPr>
            <w:tcW w:w="3871" w:type="dxa"/>
            <w:tcBorders>
              <w:top w:val="single" w:sz="4" w:space="0" w:color="auto"/>
              <w:left w:val="single" w:sz="4" w:space="0" w:color="auto"/>
              <w:bottom w:val="single" w:sz="4" w:space="0" w:color="auto"/>
              <w:right w:val="single" w:sz="4" w:space="0" w:color="auto"/>
            </w:tcBorders>
            <w:hideMark/>
          </w:tcPr>
          <w:p w14:paraId="10B49115" w14:textId="77777777" w:rsidR="00340A56" w:rsidRDefault="00340A56">
            <w:pPr>
              <w:pStyle w:val="TAL"/>
            </w:pPr>
            <w:r>
              <w:t>IPv4 address</w:t>
            </w:r>
          </w:p>
        </w:tc>
        <w:tc>
          <w:tcPr>
            <w:tcW w:w="1548" w:type="dxa"/>
            <w:tcBorders>
              <w:top w:val="single" w:sz="4" w:space="0" w:color="auto"/>
              <w:left w:val="single" w:sz="4" w:space="0" w:color="auto"/>
              <w:bottom w:val="single" w:sz="4" w:space="0" w:color="auto"/>
              <w:right w:val="single" w:sz="4" w:space="0" w:color="auto"/>
            </w:tcBorders>
            <w:hideMark/>
          </w:tcPr>
          <w:p w14:paraId="7A2E7C96" w14:textId="77777777" w:rsidR="00340A56" w:rsidRDefault="00340A56">
            <w:pPr>
              <w:pStyle w:val="TAC"/>
            </w:pPr>
            <w:r>
              <w:t>0</w:t>
            </w:r>
          </w:p>
        </w:tc>
      </w:tr>
      <w:tr w:rsidR="00340A56" w14:paraId="15A039EC" w14:textId="77777777" w:rsidTr="00340A56">
        <w:trPr>
          <w:jc w:val="center"/>
        </w:trPr>
        <w:tc>
          <w:tcPr>
            <w:tcW w:w="3871" w:type="dxa"/>
            <w:tcBorders>
              <w:top w:val="single" w:sz="4" w:space="0" w:color="auto"/>
              <w:left w:val="single" w:sz="4" w:space="0" w:color="auto"/>
              <w:bottom w:val="single" w:sz="4" w:space="0" w:color="auto"/>
              <w:right w:val="single" w:sz="4" w:space="0" w:color="auto"/>
            </w:tcBorders>
            <w:hideMark/>
          </w:tcPr>
          <w:p w14:paraId="7D943F08" w14:textId="77777777" w:rsidR="00340A56" w:rsidRDefault="00340A56">
            <w:pPr>
              <w:pStyle w:val="TAL"/>
            </w:pPr>
            <w:r>
              <w:t>IPv6 address</w:t>
            </w:r>
          </w:p>
        </w:tc>
        <w:tc>
          <w:tcPr>
            <w:tcW w:w="1548" w:type="dxa"/>
            <w:tcBorders>
              <w:top w:val="single" w:sz="4" w:space="0" w:color="auto"/>
              <w:left w:val="single" w:sz="4" w:space="0" w:color="auto"/>
              <w:bottom w:val="single" w:sz="4" w:space="0" w:color="auto"/>
              <w:right w:val="single" w:sz="4" w:space="0" w:color="auto"/>
            </w:tcBorders>
            <w:hideMark/>
          </w:tcPr>
          <w:p w14:paraId="3B43083F" w14:textId="77777777" w:rsidR="00340A56" w:rsidRDefault="00340A56">
            <w:pPr>
              <w:pStyle w:val="TAC"/>
            </w:pPr>
            <w:r>
              <w:t>1</w:t>
            </w:r>
          </w:p>
        </w:tc>
      </w:tr>
      <w:tr w:rsidR="00340A56" w14:paraId="2DDB9CB3" w14:textId="77777777" w:rsidTr="00340A56">
        <w:trPr>
          <w:jc w:val="center"/>
        </w:trPr>
        <w:tc>
          <w:tcPr>
            <w:tcW w:w="3871" w:type="dxa"/>
            <w:tcBorders>
              <w:top w:val="single" w:sz="4" w:space="0" w:color="auto"/>
              <w:left w:val="single" w:sz="4" w:space="0" w:color="auto"/>
              <w:bottom w:val="single" w:sz="4" w:space="0" w:color="auto"/>
              <w:right w:val="single" w:sz="4" w:space="0" w:color="auto"/>
            </w:tcBorders>
            <w:hideMark/>
          </w:tcPr>
          <w:p w14:paraId="3EDACED4" w14:textId="77777777" w:rsidR="00340A56" w:rsidRDefault="00340A56">
            <w:pPr>
              <w:pStyle w:val="TAL"/>
            </w:pPr>
            <w:r>
              <w:t>URL</w:t>
            </w:r>
          </w:p>
        </w:tc>
        <w:tc>
          <w:tcPr>
            <w:tcW w:w="1548" w:type="dxa"/>
            <w:tcBorders>
              <w:top w:val="single" w:sz="4" w:space="0" w:color="auto"/>
              <w:left w:val="single" w:sz="4" w:space="0" w:color="auto"/>
              <w:bottom w:val="single" w:sz="4" w:space="0" w:color="auto"/>
              <w:right w:val="single" w:sz="4" w:space="0" w:color="auto"/>
            </w:tcBorders>
            <w:hideMark/>
          </w:tcPr>
          <w:p w14:paraId="6B3D686A" w14:textId="77777777" w:rsidR="00340A56" w:rsidRDefault="00340A56">
            <w:pPr>
              <w:pStyle w:val="TAC"/>
            </w:pPr>
            <w:r>
              <w:t>2</w:t>
            </w:r>
          </w:p>
        </w:tc>
      </w:tr>
      <w:tr w:rsidR="00340A56" w14:paraId="2C192B3D" w14:textId="77777777" w:rsidTr="00340A56">
        <w:trPr>
          <w:jc w:val="center"/>
        </w:trPr>
        <w:tc>
          <w:tcPr>
            <w:tcW w:w="3871" w:type="dxa"/>
            <w:tcBorders>
              <w:top w:val="single" w:sz="4" w:space="0" w:color="auto"/>
              <w:left w:val="single" w:sz="4" w:space="0" w:color="auto"/>
              <w:bottom w:val="single" w:sz="4" w:space="0" w:color="auto"/>
              <w:right w:val="single" w:sz="4" w:space="0" w:color="auto"/>
            </w:tcBorders>
            <w:hideMark/>
          </w:tcPr>
          <w:p w14:paraId="5D1751F9" w14:textId="77777777" w:rsidR="00340A56" w:rsidRDefault="00340A56">
            <w:pPr>
              <w:pStyle w:val="TAL"/>
            </w:pPr>
            <w:r>
              <w:t>SIP URI</w:t>
            </w:r>
          </w:p>
        </w:tc>
        <w:tc>
          <w:tcPr>
            <w:tcW w:w="1548" w:type="dxa"/>
            <w:tcBorders>
              <w:top w:val="single" w:sz="4" w:space="0" w:color="auto"/>
              <w:left w:val="single" w:sz="4" w:space="0" w:color="auto"/>
              <w:bottom w:val="single" w:sz="4" w:space="0" w:color="auto"/>
              <w:right w:val="single" w:sz="4" w:space="0" w:color="auto"/>
            </w:tcBorders>
            <w:hideMark/>
          </w:tcPr>
          <w:p w14:paraId="62B09A37" w14:textId="77777777" w:rsidR="00340A56" w:rsidRDefault="00340A56">
            <w:pPr>
              <w:pStyle w:val="TAC"/>
            </w:pPr>
            <w:r>
              <w:t>3</w:t>
            </w:r>
          </w:p>
        </w:tc>
      </w:tr>
      <w:tr w:rsidR="00340A56" w14:paraId="71603722" w14:textId="77777777" w:rsidTr="00340A56">
        <w:trPr>
          <w:jc w:val="center"/>
        </w:trPr>
        <w:tc>
          <w:tcPr>
            <w:tcW w:w="3871" w:type="dxa"/>
            <w:tcBorders>
              <w:top w:val="single" w:sz="4" w:space="0" w:color="auto"/>
              <w:left w:val="single" w:sz="4" w:space="0" w:color="auto"/>
              <w:bottom w:val="single" w:sz="4" w:space="0" w:color="auto"/>
              <w:right w:val="single" w:sz="4" w:space="0" w:color="auto"/>
            </w:tcBorders>
            <w:hideMark/>
          </w:tcPr>
          <w:p w14:paraId="5C9C9548" w14:textId="77777777" w:rsidR="00340A56" w:rsidRDefault="00340A56">
            <w:pPr>
              <w:pStyle w:val="TAL"/>
              <w:rPr>
                <w:lang w:eastAsia="zh-CN"/>
              </w:rPr>
            </w:pPr>
            <w:r>
              <w:rPr>
                <w:lang w:eastAsia="zh-CN"/>
              </w:rPr>
              <w:t>IPv4 and IPv6 addresses</w:t>
            </w:r>
          </w:p>
        </w:tc>
        <w:tc>
          <w:tcPr>
            <w:tcW w:w="1548" w:type="dxa"/>
            <w:tcBorders>
              <w:top w:val="single" w:sz="4" w:space="0" w:color="auto"/>
              <w:left w:val="single" w:sz="4" w:space="0" w:color="auto"/>
              <w:bottom w:val="single" w:sz="4" w:space="0" w:color="auto"/>
              <w:right w:val="single" w:sz="4" w:space="0" w:color="auto"/>
            </w:tcBorders>
            <w:hideMark/>
          </w:tcPr>
          <w:p w14:paraId="7E17C7FD" w14:textId="77777777" w:rsidR="00340A56" w:rsidRDefault="00340A56">
            <w:pPr>
              <w:pStyle w:val="TAC"/>
              <w:rPr>
                <w:lang w:eastAsia="zh-CN"/>
              </w:rPr>
            </w:pPr>
            <w:r>
              <w:rPr>
                <w:lang w:eastAsia="zh-CN"/>
              </w:rPr>
              <w:t>4</w:t>
            </w:r>
          </w:p>
        </w:tc>
      </w:tr>
      <w:tr w:rsidR="003F3D7E" w14:paraId="0F5234B1" w14:textId="77777777" w:rsidTr="00340A56">
        <w:trPr>
          <w:jc w:val="center"/>
          <w:ins w:id="23" w:author="Frank 2022-02" w:date="2022-01-27T18:20:00Z"/>
        </w:trPr>
        <w:tc>
          <w:tcPr>
            <w:tcW w:w="3871" w:type="dxa"/>
            <w:tcBorders>
              <w:top w:val="single" w:sz="4" w:space="0" w:color="auto"/>
              <w:left w:val="single" w:sz="4" w:space="0" w:color="auto"/>
              <w:bottom w:val="single" w:sz="4" w:space="0" w:color="auto"/>
              <w:right w:val="single" w:sz="4" w:space="0" w:color="auto"/>
            </w:tcBorders>
          </w:tcPr>
          <w:p w14:paraId="5E7E8127" w14:textId="0EB27DAE" w:rsidR="003F3D7E" w:rsidRDefault="004E37A7" w:rsidP="003F3D7E">
            <w:pPr>
              <w:pStyle w:val="TAL"/>
              <w:rPr>
                <w:ins w:id="24" w:author="Frank 2022-02" w:date="2022-01-27T18:20:00Z"/>
                <w:lang w:eastAsia="zh-CN"/>
              </w:rPr>
            </w:pPr>
            <w:ins w:id="25" w:author="Frank 2022-02" w:date="2022-02-03T16:31:00Z">
              <w:r>
                <w:rPr>
                  <w:lang w:eastAsia="zh-CN"/>
                </w:rPr>
                <w:t>Port</w:t>
              </w:r>
            </w:ins>
          </w:p>
        </w:tc>
        <w:tc>
          <w:tcPr>
            <w:tcW w:w="1548" w:type="dxa"/>
            <w:tcBorders>
              <w:top w:val="single" w:sz="4" w:space="0" w:color="auto"/>
              <w:left w:val="single" w:sz="4" w:space="0" w:color="auto"/>
              <w:bottom w:val="single" w:sz="4" w:space="0" w:color="auto"/>
              <w:right w:val="single" w:sz="4" w:space="0" w:color="auto"/>
            </w:tcBorders>
          </w:tcPr>
          <w:p w14:paraId="362D9FA4" w14:textId="708C450A" w:rsidR="003F3D7E" w:rsidRDefault="004E37A7" w:rsidP="003F3D7E">
            <w:pPr>
              <w:pStyle w:val="TAC"/>
              <w:rPr>
                <w:ins w:id="26" w:author="Frank 2022-02" w:date="2022-01-27T18:20:00Z"/>
                <w:lang w:eastAsia="zh-CN"/>
              </w:rPr>
            </w:pPr>
            <w:ins w:id="27" w:author="Frank 2022-02" w:date="2022-02-03T16:31:00Z">
              <w:r>
                <w:rPr>
                  <w:lang w:eastAsia="zh-CN"/>
                </w:rPr>
                <w:t>5</w:t>
              </w:r>
            </w:ins>
          </w:p>
        </w:tc>
      </w:tr>
      <w:tr w:rsidR="004E37A7" w14:paraId="41EAC580" w14:textId="77777777" w:rsidTr="00340A56">
        <w:trPr>
          <w:jc w:val="center"/>
          <w:ins w:id="28" w:author="Frank 2022-02 Rev3" w:date="2022-02-03T16:31:00Z"/>
        </w:trPr>
        <w:tc>
          <w:tcPr>
            <w:tcW w:w="3871" w:type="dxa"/>
            <w:tcBorders>
              <w:top w:val="single" w:sz="4" w:space="0" w:color="auto"/>
              <w:left w:val="single" w:sz="4" w:space="0" w:color="auto"/>
              <w:bottom w:val="single" w:sz="4" w:space="0" w:color="auto"/>
              <w:right w:val="single" w:sz="4" w:space="0" w:color="auto"/>
            </w:tcBorders>
          </w:tcPr>
          <w:p w14:paraId="6BCA1BF1" w14:textId="033752E8" w:rsidR="004E37A7" w:rsidRPr="00145D88" w:rsidRDefault="004E37A7" w:rsidP="004E37A7">
            <w:pPr>
              <w:pStyle w:val="TAL"/>
              <w:rPr>
                <w:ins w:id="29" w:author="Frank 2022-02 Rev3" w:date="2022-02-03T16:31:00Z"/>
              </w:rPr>
            </w:pPr>
            <w:ins w:id="30" w:author="Frank 2022-02" w:date="2022-02-03T16:31:00Z">
              <w:r w:rsidRPr="00145D88">
                <w:t>IPv4 address and Port</w:t>
              </w:r>
            </w:ins>
          </w:p>
        </w:tc>
        <w:tc>
          <w:tcPr>
            <w:tcW w:w="1548" w:type="dxa"/>
            <w:tcBorders>
              <w:top w:val="single" w:sz="4" w:space="0" w:color="auto"/>
              <w:left w:val="single" w:sz="4" w:space="0" w:color="auto"/>
              <w:bottom w:val="single" w:sz="4" w:space="0" w:color="auto"/>
              <w:right w:val="single" w:sz="4" w:space="0" w:color="auto"/>
            </w:tcBorders>
          </w:tcPr>
          <w:p w14:paraId="439EE602" w14:textId="7BCED0F9" w:rsidR="004E37A7" w:rsidRDefault="004E37A7" w:rsidP="004E37A7">
            <w:pPr>
              <w:pStyle w:val="TAC"/>
              <w:rPr>
                <w:ins w:id="31" w:author="Frank 2022-02 Rev3" w:date="2022-02-03T16:31:00Z"/>
              </w:rPr>
            </w:pPr>
            <w:ins w:id="32" w:author="Frank 2022-02" w:date="2022-02-03T16:31:00Z">
              <w:r>
                <w:t>6</w:t>
              </w:r>
            </w:ins>
          </w:p>
        </w:tc>
      </w:tr>
      <w:tr w:rsidR="004E37A7" w14:paraId="1A8041BC" w14:textId="77777777" w:rsidTr="00340A56">
        <w:trPr>
          <w:jc w:val="center"/>
          <w:ins w:id="33" w:author="Frank 2022-02" w:date="2022-01-27T18:20:00Z"/>
        </w:trPr>
        <w:tc>
          <w:tcPr>
            <w:tcW w:w="3871" w:type="dxa"/>
            <w:tcBorders>
              <w:top w:val="single" w:sz="4" w:space="0" w:color="auto"/>
              <w:left w:val="single" w:sz="4" w:space="0" w:color="auto"/>
              <w:bottom w:val="single" w:sz="4" w:space="0" w:color="auto"/>
              <w:right w:val="single" w:sz="4" w:space="0" w:color="auto"/>
            </w:tcBorders>
          </w:tcPr>
          <w:p w14:paraId="00CAA140" w14:textId="72794145" w:rsidR="004E37A7" w:rsidRDefault="004E37A7" w:rsidP="004E37A7">
            <w:pPr>
              <w:pStyle w:val="TAL"/>
              <w:rPr>
                <w:ins w:id="34" w:author="Frank 2022-02" w:date="2022-01-27T18:20:00Z"/>
                <w:lang w:eastAsia="zh-CN"/>
              </w:rPr>
            </w:pPr>
            <w:ins w:id="35" w:author="Frank 2022-02" w:date="2022-01-27T18:20:00Z">
              <w:r w:rsidRPr="00145D88">
                <w:t>IPv6 address and Port</w:t>
              </w:r>
            </w:ins>
          </w:p>
        </w:tc>
        <w:tc>
          <w:tcPr>
            <w:tcW w:w="1548" w:type="dxa"/>
            <w:tcBorders>
              <w:top w:val="single" w:sz="4" w:space="0" w:color="auto"/>
              <w:left w:val="single" w:sz="4" w:space="0" w:color="auto"/>
              <w:bottom w:val="single" w:sz="4" w:space="0" w:color="auto"/>
              <w:right w:val="single" w:sz="4" w:space="0" w:color="auto"/>
            </w:tcBorders>
          </w:tcPr>
          <w:p w14:paraId="7898D715" w14:textId="074D3B98" w:rsidR="004E37A7" w:rsidRDefault="004E37A7" w:rsidP="004E37A7">
            <w:pPr>
              <w:pStyle w:val="TAC"/>
              <w:rPr>
                <w:ins w:id="36" w:author="Frank 2022-02" w:date="2022-01-27T18:20:00Z"/>
                <w:lang w:eastAsia="zh-CN"/>
              </w:rPr>
            </w:pPr>
            <w:ins w:id="37" w:author="Frank 2022-02" w:date="2022-02-03T16:31:00Z">
              <w:r>
                <w:t>7</w:t>
              </w:r>
            </w:ins>
          </w:p>
        </w:tc>
      </w:tr>
      <w:tr w:rsidR="004E37A7" w14:paraId="23A7EF45" w14:textId="77777777" w:rsidTr="00340A56">
        <w:trPr>
          <w:jc w:val="center"/>
          <w:ins w:id="38" w:author="Frank 2022-02" w:date="2022-01-27T18:20:00Z"/>
        </w:trPr>
        <w:tc>
          <w:tcPr>
            <w:tcW w:w="3871" w:type="dxa"/>
            <w:tcBorders>
              <w:top w:val="single" w:sz="4" w:space="0" w:color="auto"/>
              <w:left w:val="single" w:sz="4" w:space="0" w:color="auto"/>
              <w:bottom w:val="single" w:sz="4" w:space="0" w:color="auto"/>
              <w:right w:val="single" w:sz="4" w:space="0" w:color="auto"/>
            </w:tcBorders>
          </w:tcPr>
          <w:p w14:paraId="6519C73F" w14:textId="4E5C506F" w:rsidR="004E37A7" w:rsidRDefault="004E37A7" w:rsidP="004E37A7">
            <w:pPr>
              <w:pStyle w:val="TAL"/>
              <w:rPr>
                <w:ins w:id="39" w:author="Frank 2022-02" w:date="2022-01-27T18:20:00Z"/>
                <w:lang w:eastAsia="zh-CN"/>
              </w:rPr>
            </w:pPr>
            <w:ins w:id="40" w:author="Frank 2022-02" w:date="2022-01-27T18:20:00Z">
              <w:r w:rsidRPr="00145D88">
                <w:t>IPv4 and IPv6 addresses and Port</w:t>
              </w:r>
            </w:ins>
          </w:p>
        </w:tc>
        <w:tc>
          <w:tcPr>
            <w:tcW w:w="1548" w:type="dxa"/>
            <w:tcBorders>
              <w:top w:val="single" w:sz="4" w:space="0" w:color="auto"/>
              <w:left w:val="single" w:sz="4" w:space="0" w:color="auto"/>
              <w:bottom w:val="single" w:sz="4" w:space="0" w:color="auto"/>
              <w:right w:val="single" w:sz="4" w:space="0" w:color="auto"/>
            </w:tcBorders>
          </w:tcPr>
          <w:p w14:paraId="28FD9773" w14:textId="7FFA479A" w:rsidR="004E37A7" w:rsidRDefault="004E37A7" w:rsidP="004E37A7">
            <w:pPr>
              <w:pStyle w:val="TAC"/>
              <w:rPr>
                <w:ins w:id="41" w:author="Frank 2022-02" w:date="2022-01-27T18:20:00Z"/>
                <w:lang w:eastAsia="zh-CN"/>
              </w:rPr>
            </w:pPr>
            <w:ins w:id="42" w:author="Frank 2022-02" w:date="2022-02-03T16:31:00Z">
              <w:r>
                <w:t>8</w:t>
              </w:r>
            </w:ins>
          </w:p>
        </w:tc>
      </w:tr>
      <w:tr w:rsidR="004E37A7" w14:paraId="0F10164C" w14:textId="77777777" w:rsidTr="00340A56">
        <w:trPr>
          <w:jc w:val="center"/>
        </w:trPr>
        <w:tc>
          <w:tcPr>
            <w:tcW w:w="3871" w:type="dxa"/>
            <w:tcBorders>
              <w:top w:val="single" w:sz="4" w:space="0" w:color="auto"/>
              <w:left w:val="single" w:sz="4" w:space="0" w:color="auto"/>
              <w:bottom w:val="single" w:sz="4" w:space="0" w:color="auto"/>
              <w:right w:val="single" w:sz="4" w:space="0" w:color="auto"/>
            </w:tcBorders>
            <w:hideMark/>
          </w:tcPr>
          <w:p w14:paraId="133007DE" w14:textId="77777777" w:rsidR="004E37A7" w:rsidRDefault="004E37A7" w:rsidP="004E37A7">
            <w:pPr>
              <w:pStyle w:val="TAL"/>
            </w:pPr>
            <w:r>
              <w:t>Spare, for future use.</w:t>
            </w:r>
          </w:p>
        </w:tc>
        <w:tc>
          <w:tcPr>
            <w:tcW w:w="1548" w:type="dxa"/>
            <w:tcBorders>
              <w:top w:val="single" w:sz="4" w:space="0" w:color="auto"/>
              <w:left w:val="single" w:sz="4" w:space="0" w:color="auto"/>
              <w:bottom w:val="single" w:sz="4" w:space="0" w:color="auto"/>
              <w:right w:val="single" w:sz="4" w:space="0" w:color="auto"/>
            </w:tcBorders>
            <w:hideMark/>
          </w:tcPr>
          <w:p w14:paraId="34AA9482" w14:textId="0A638564" w:rsidR="004E37A7" w:rsidRDefault="004E37A7" w:rsidP="004E37A7">
            <w:pPr>
              <w:pStyle w:val="TAC"/>
            </w:pPr>
            <w:ins w:id="43" w:author="Frank 2022-02" w:date="2022-02-03T16:31:00Z">
              <w:r>
                <w:t>9</w:t>
              </w:r>
            </w:ins>
            <w:del w:id="44" w:author="Frank 2022-02" w:date="2022-01-27T18:20:00Z">
              <w:r w:rsidDel="003F3D7E">
                <w:delText>5</w:delText>
              </w:r>
            </w:del>
            <w:r>
              <w:t xml:space="preserve"> to 15</w:t>
            </w:r>
          </w:p>
        </w:tc>
      </w:tr>
    </w:tbl>
    <w:p w14:paraId="2E225054" w14:textId="77777777" w:rsidR="003F3D7E" w:rsidRDefault="003F3D7E" w:rsidP="00340A56">
      <w:pPr>
        <w:ind w:left="142"/>
        <w:rPr>
          <w:ins w:id="45" w:author="Frank 2022-02" w:date="2022-01-27T18:20:00Z"/>
        </w:rPr>
      </w:pPr>
      <w:bookmarkStart w:id="46" w:name="_MCCTEMPBM_CRPT05021134___2"/>
    </w:p>
    <w:p w14:paraId="773417A1" w14:textId="4CBDF30E" w:rsidR="00340A56" w:rsidRDefault="00340A56">
      <w:pPr>
        <w:pPrChange w:id="47" w:author="Frank 2022-02" w:date="2022-01-27T18:23:00Z">
          <w:pPr>
            <w:ind w:left="142"/>
          </w:pPr>
        </w:pPrChange>
      </w:pPr>
      <w:r>
        <w:t>The Redirect Server Address Length shall indicate the length of the Redirect Server Address.</w:t>
      </w:r>
    </w:p>
    <w:p w14:paraId="247B7A45" w14:textId="77777777" w:rsidR="00340A56" w:rsidRDefault="00340A56">
      <w:pPr>
        <w:pPrChange w:id="48" w:author="Frank 2022-02" w:date="2022-01-27T18:23:00Z">
          <w:pPr>
            <w:ind w:left="142"/>
          </w:pPr>
        </w:pPrChange>
      </w:pPr>
      <w:r>
        <w:t>The Redirect Server Address shall be encoded in UTF8String format and shall contain the address of the redirect server (</w:t>
      </w:r>
      <w:proofErr w:type="gramStart"/>
      <w:r>
        <w:t>e.g.</w:t>
      </w:r>
      <w:proofErr w:type="gramEnd"/>
      <w:r>
        <w:t xml:space="preserve"> HTTP redirect server, SIP server) with which the end user is to be connected, as specified in clauses 8.38 and 8.39 of IETF RFC 4006 [16].</w:t>
      </w:r>
    </w:p>
    <w:p w14:paraId="300E696E" w14:textId="4AFC5418" w:rsidR="00340A56" w:rsidRDefault="00340A56">
      <w:pPr>
        <w:rPr>
          <w:ins w:id="49" w:author="Frank 2022-02" w:date="2022-02-03T16:32:00Z"/>
          <w:lang w:eastAsia="zh-CN"/>
        </w:rPr>
      </w:pPr>
      <w:r>
        <w:rPr>
          <w:lang w:eastAsia="zh-CN"/>
        </w:rPr>
        <w:t xml:space="preserve">If the Redirect Address type is set to "IPv4 and IPv6 address", the </w:t>
      </w:r>
      <w:r>
        <w:t>Redirect Information IE</w:t>
      </w:r>
      <w:r>
        <w:rPr>
          <w:lang w:eastAsia="zh-CN"/>
        </w:rPr>
        <w:t xml:space="preserve"> shall include an IPv4 address and an IPv6 address in the Redirect Server Address IE and Other Redirect Server Address.</w:t>
      </w:r>
      <w:bookmarkEnd w:id="46"/>
    </w:p>
    <w:p w14:paraId="4D330731" w14:textId="63F0A48A" w:rsidR="00835801" w:rsidRDefault="00835801">
      <w:pPr>
        <w:rPr>
          <w:lang w:eastAsia="zh-CN"/>
        </w:rPr>
        <w:pPrChange w:id="50" w:author="Frank 2022-02" w:date="2022-01-27T18:23:00Z">
          <w:pPr>
            <w:ind w:left="142"/>
          </w:pPr>
        </w:pPrChange>
      </w:pPr>
      <w:ins w:id="51" w:author="Frank 2022-02 v1" w:date="2022-02-03T16:35:00Z">
        <w:r>
          <w:rPr>
            <w:lang w:eastAsia="zh-CN"/>
          </w:rPr>
          <w:t xml:space="preserve">If the </w:t>
        </w:r>
        <w:r>
          <w:t>Redirect Address Type is set to Port, the Redirect Address Server Address shall not be present, the UP function shall keep the destination of IP address and only change the destination port to the port as indicated in Redirect Port</w:t>
        </w:r>
      </w:ins>
      <w:ins w:id="52" w:author="Frank 2022-02 v1" w:date="2022-02-04T11:10:00Z">
        <w:r w:rsidR="005B3159">
          <w:t xml:space="preserve"> field</w:t>
        </w:r>
      </w:ins>
      <w:ins w:id="53" w:author="Frank 2022-02 v1" w:date="2022-02-03T16:35:00Z">
        <w:r>
          <w:t>.</w:t>
        </w:r>
      </w:ins>
    </w:p>
    <w:p w14:paraId="63DC0078" w14:textId="2BCC7E23" w:rsidR="003F3D7E" w:rsidRPr="00D63BF3" w:rsidRDefault="003F3D7E" w:rsidP="003F3D7E">
      <w:pPr>
        <w:rPr>
          <w:ins w:id="54" w:author="Frank 2022-02" w:date="2022-01-27T18:23:00Z"/>
        </w:rPr>
      </w:pPr>
      <w:ins w:id="55" w:author="Frank 2022-02" w:date="2022-01-27T18:23:00Z">
        <w:r>
          <w:t xml:space="preserve">If the Redirect Address Type is set to </w:t>
        </w:r>
      </w:ins>
      <w:ins w:id="56" w:author="Frank 2022-02" w:date="2022-02-03T16:32:00Z">
        <w:r w:rsidR="00835801">
          <w:t>"</w:t>
        </w:r>
      </w:ins>
      <w:ins w:id="57" w:author="Frank 2022-02" w:date="2022-01-27T18:23:00Z">
        <w:r>
          <w:t>IPv4 address and Port</w:t>
        </w:r>
      </w:ins>
      <w:ins w:id="58" w:author="Frank 2022-02" w:date="2022-02-03T16:32:00Z">
        <w:r w:rsidR="00835801">
          <w:t>"</w:t>
        </w:r>
      </w:ins>
      <w:ins w:id="59" w:author="Frank 2022-02" w:date="2022-01-27T18:23:00Z">
        <w:r>
          <w:t xml:space="preserve">, </w:t>
        </w:r>
      </w:ins>
      <w:ins w:id="60" w:author="Frank 2022-02" w:date="2022-02-03T16:32:00Z">
        <w:r w:rsidR="00835801">
          <w:t>"</w:t>
        </w:r>
      </w:ins>
      <w:ins w:id="61" w:author="Frank 2022-02" w:date="2022-01-27T18:23:00Z">
        <w:r>
          <w:t>IPv6 address and Port</w:t>
        </w:r>
      </w:ins>
      <w:ins w:id="62" w:author="Frank 2022-02" w:date="2022-02-03T16:32:00Z">
        <w:r w:rsidR="00835801">
          <w:t>"</w:t>
        </w:r>
      </w:ins>
      <w:ins w:id="63" w:author="Frank 2022-02" w:date="2022-01-27T18:24:00Z">
        <w:r>
          <w:t>,</w:t>
        </w:r>
      </w:ins>
      <w:ins w:id="64" w:author="Frank 2022-02" w:date="2022-01-27T18:23:00Z">
        <w:r>
          <w:t xml:space="preserve"> or </w:t>
        </w:r>
      </w:ins>
      <w:ins w:id="65" w:author="Frank 2022-02" w:date="2022-02-03T16:32:00Z">
        <w:r w:rsidR="00835801">
          <w:t>"</w:t>
        </w:r>
      </w:ins>
      <w:ins w:id="66" w:author="Frank 2022-02" w:date="2022-01-27T18:23:00Z">
        <w:r>
          <w:t>IPv4 and IPv6 addresses and Port</w:t>
        </w:r>
      </w:ins>
      <w:ins w:id="67" w:author="Frank 2022-02" w:date="2022-02-03T16:33:00Z">
        <w:r w:rsidR="00835801">
          <w:t>"</w:t>
        </w:r>
      </w:ins>
      <w:ins w:id="68" w:author="Frank 2022-02" w:date="2022-01-27T18:23:00Z">
        <w:r>
          <w:t>, the Redirect Address Server Address and Redirect Port shall be included.</w:t>
        </w:r>
      </w:ins>
    </w:p>
    <w:p w14:paraId="557167E1" w14:textId="77777777" w:rsidR="003A3315" w:rsidRPr="006B5418" w:rsidRDefault="003A3315"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1ADF0" w14:textId="77777777" w:rsidR="005E6C67" w:rsidRDefault="005E6C67">
      <w:r>
        <w:separator/>
      </w:r>
    </w:p>
  </w:endnote>
  <w:endnote w:type="continuationSeparator" w:id="0">
    <w:p w14:paraId="67B2A13F" w14:textId="77777777" w:rsidR="005E6C67" w:rsidRDefault="005E6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22D3F" w14:textId="77777777" w:rsidR="005E6C67" w:rsidRDefault="005E6C67">
      <w:r>
        <w:separator/>
      </w:r>
    </w:p>
  </w:footnote>
  <w:footnote w:type="continuationSeparator" w:id="0">
    <w:p w14:paraId="5F899B74" w14:textId="77777777" w:rsidR="005E6C67" w:rsidRDefault="005E6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348CC" w:rsidRDefault="00C348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C348CC" w:rsidRDefault="00C348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C348CC" w:rsidRDefault="00C348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C348CC" w:rsidRDefault="00C34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D037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0496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98DF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B262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5"/>
  </w:num>
  <w:num w:numId="13">
    <w:abstractNumId w:val="19"/>
  </w:num>
  <w:num w:numId="14">
    <w:abstractNumId w:val="17"/>
  </w:num>
  <w:num w:numId="15">
    <w:abstractNumId w:val="16"/>
  </w:num>
  <w:num w:numId="16">
    <w:abstractNumId w:val="12"/>
  </w:num>
  <w:num w:numId="17">
    <w:abstractNumId w:val="13"/>
  </w:num>
  <w:num w:numId="18">
    <w:abstractNumId w:val="14"/>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2">
    <w15:presenceInfo w15:providerId="None" w15:userId="Frank 2022-02"/>
  </w15:person>
  <w15:person w15:author="Frank 2022-02 Rev3">
    <w15:presenceInfo w15:providerId="None" w15:userId="Frank 2022-02 Rev3"/>
  </w15:person>
  <w15:person w15:author="Frank 2022-02 v1">
    <w15:presenceInfo w15:providerId="None" w15:userId="Frank 2022-02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923"/>
    <w:rsid w:val="00046356"/>
    <w:rsid w:val="000628F9"/>
    <w:rsid w:val="00081EFC"/>
    <w:rsid w:val="0009702D"/>
    <w:rsid w:val="000A6394"/>
    <w:rsid w:val="000B05AD"/>
    <w:rsid w:val="000B7FED"/>
    <w:rsid w:val="000C038A"/>
    <w:rsid w:val="000C6598"/>
    <w:rsid w:val="000D44B3"/>
    <w:rsid w:val="000D7250"/>
    <w:rsid w:val="00114320"/>
    <w:rsid w:val="00145D43"/>
    <w:rsid w:val="00181FD2"/>
    <w:rsid w:val="00192C46"/>
    <w:rsid w:val="001A08B3"/>
    <w:rsid w:val="001A7B60"/>
    <w:rsid w:val="001B52F0"/>
    <w:rsid w:val="001B7A65"/>
    <w:rsid w:val="001D76C9"/>
    <w:rsid w:val="001E41F3"/>
    <w:rsid w:val="001F43A4"/>
    <w:rsid w:val="0026004D"/>
    <w:rsid w:val="002640DD"/>
    <w:rsid w:val="00275D12"/>
    <w:rsid w:val="00284FEB"/>
    <w:rsid w:val="002860C4"/>
    <w:rsid w:val="00292993"/>
    <w:rsid w:val="002A2D6B"/>
    <w:rsid w:val="002B5741"/>
    <w:rsid w:val="002E472E"/>
    <w:rsid w:val="002E64DC"/>
    <w:rsid w:val="002E6C18"/>
    <w:rsid w:val="00305409"/>
    <w:rsid w:val="00325AF4"/>
    <w:rsid w:val="00340A56"/>
    <w:rsid w:val="003609EF"/>
    <w:rsid w:val="0036231A"/>
    <w:rsid w:val="00374DD4"/>
    <w:rsid w:val="00384F97"/>
    <w:rsid w:val="003A3315"/>
    <w:rsid w:val="003B2C38"/>
    <w:rsid w:val="003D0BF4"/>
    <w:rsid w:val="003D454E"/>
    <w:rsid w:val="003E1A36"/>
    <w:rsid w:val="003F08F5"/>
    <w:rsid w:val="003F3D7E"/>
    <w:rsid w:val="00410371"/>
    <w:rsid w:val="004242F1"/>
    <w:rsid w:val="0047174D"/>
    <w:rsid w:val="004825FB"/>
    <w:rsid w:val="004852BA"/>
    <w:rsid w:val="004862A0"/>
    <w:rsid w:val="004B75B7"/>
    <w:rsid w:val="004E37A7"/>
    <w:rsid w:val="0051580D"/>
    <w:rsid w:val="00545D2F"/>
    <w:rsid w:val="00547111"/>
    <w:rsid w:val="00555D62"/>
    <w:rsid w:val="00564D16"/>
    <w:rsid w:val="00574A7C"/>
    <w:rsid w:val="00584838"/>
    <w:rsid w:val="00592D74"/>
    <w:rsid w:val="005B204B"/>
    <w:rsid w:val="005B3159"/>
    <w:rsid w:val="005C287C"/>
    <w:rsid w:val="005E2C44"/>
    <w:rsid w:val="005E6C67"/>
    <w:rsid w:val="00621188"/>
    <w:rsid w:val="006257ED"/>
    <w:rsid w:val="00636922"/>
    <w:rsid w:val="00646576"/>
    <w:rsid w:val="00665C47"/>
    <w:rsid w:val="00667447"/>
    <w:rsid w:val="0066780A"/>
    <w:rsid w:val="006746B3"/>
    <w:rsid w:val="00695808"/>
    <w:rsid w:val="006B402A"/>
    <w:rsid w:val="006B46FB"/>
    <w:rsid w:val="006C221A"/>
    <w:rsid w:val="006E21FB"/>
    <w:rsid w:val="006E50A0"/>
    <w:rsid w:val="0078206F"/>
    <w:rsid w:val="00792342"/>
    <w:rsid w:val="007977A8"/>
    <w:rsid w:val="007A25F6"/>
    <w:rsid w:val="007B512A"/>
    <w:rsid w:val="007B53E1"/>
    <w:rsid w:val="007C2097"/>
    <w:rsid w:val="007D00AA"/>
    <w:rsid w:val="007D6A07"/>
    <w:rsid w:val="007F7259"/>
    <w:rsid w:val="008040A8"/>
    <w:rsid w:val="00820CE8"/>
    <w:rsid w:val="008279FA"/>
    <w:rsid w:val="00835801"/>
    <w:rsid w:val="0084745E"/>
    <w:rsid w:val="008626E7"/>
    <w:rsid w:val="00870EE7"/>
    <w:rsid w:val="008863B9"/>
    <w:rsid w:val="0089666F"/>
    <w:rsid w:val="008A45A6"/>
    <w:rsid w:val="008E43C9"/>
    <w:rsid w:val="008E4A40"/>
    <w:rsid w:val="008F3789"/>
    <w:rsid w:val="008F686C"/>
    <w:rsid w:val="00904B8B"/>
    <w:rsid w:val="00904F5F"/>
    <w:rsid w:val="0091197F"/>
    <w:rsid w:val="0091443E"/>
    <w:rsid w:val="009148DE"/>
    <w:rsid w:val="00916A68"/>
    <w:rsid w:val="00921237"/>
    <w:rsid w:val="00934697"/>
    <w:rsid w:val="00935DD5"/>
    <w:rsid w:val="00941E30"/>
    <w:rsid w:val="009633D1"/>
    <w:rsid w:val="009777D9"/>
    <w:rsid w:val="00991B88"/>
    <w:rsid w:val="009A5753"/>
    <w:rsid w:val="009A579D"/>
    <w:rsid w:val="009E3297"/>
    <w:rsid w:val="009F734F"/>
    <w:rsid w:val="00A246B6"/>
    <w:rsid w:val="00A47E70"/>
    <w:rsid w:val="00A50CF0"/>
    <w:rsid w:val="00A52775"/>
    <w:rsid w:val="00A55565"/>
    <w:rsid w:val="00A702DD"/>
    <w:rsid w:val="00A74F02"/>
    <w:rsid w:val="00A7671C"/>
    <w:rsid w:val="00AA2CBC"/>
    <w:rsid w:val="00AA5A92"/>
    <w:rsid w:val="00AA774C"/>
    <w:rsid w:val="00AC5820"/>
    <w:rsid w:val="00AD1CD8"/>
    <w:rsid w:val="00B05206"/>
    <w:rsid w:val="00B2043A"/>
    <w:rsid w:val="00B258BB"/>
    <w:rsid w:val="00B3169D"/>
    <w:rsid w:val="00B4092B"/>
    <w:rsid w:val="00B52AAE"/>
    <w:rsid w:val="00B65DD9"/>
    <w:rsid w:val="00B67B97"/>
    <w:rsid w:val="00B80F3E"/>
    <w:rsid w:val="00B968C8"/>
    <w:rsid w:val="00BA3EC5"/>
    <w:rsid w:val="00BA51D9"/>
    <w:rsid w:val="00BB5DFC"/>
    <w:rsid w:val="00BC2EDC"/>
    <w:rsid w:val="00BD279D"/>
    <w:rsid w:val="00BD6BB8"/>
    <w:rsid w:val="00BF1074"/>
    <w:rsid w:val="00BF19FC"/>
    <w:rsid w:val="00BF3C6E"/>
    <w:rsid w:val="00C01803"/>
    <w:rsid w:val="00C322D7"/>
    <w:rsid w:val="00C348CC"/>
    <w:rsid w:val="00C66BA2"/>
    <w:rsid w:val="00C71A64"/>
    <w:rsid w:val="00C95985"/>
    <w:rsid w:val="00CB5EC6"/>
    <w:rsid w:val="00CC5026"/>
    <w:rsid w:val="00CC68D0"/>
    <w:rsid w:val="00CD7748"/>
    <w:rsid w:val="00CE1DA9"/>
    <w:rsid w:val="00D03F9A"/>
    <w:rsid w:val="00D06D51"/>
    <w:rsid w:val="00D07E46"/>
    <w:rsid w:val="00D24991"/>
    <w:rsid w:val="00D50255"/>
    <w:rsid w:val="00D578B6"/>
    <w:rsid w:val="00D60EC8"/>
    <w:rsid w:val="00D65EB4"/>
    <w:rsid w:val="00D66520"/>
    <w:rsid w:val="00DC796C"/>
    <w:rsid w:val="00DE34CF"/>
    <w:rsid w:val="00E13F3D"/>
    <w:rsid w:val="00E22AF6"/>
    <w:rsid w:val="00E34898"/>
    <w:rsid w:val="00E35F25"/>
    <w:rsid w:val="00E53B23"/>
    <w:rsid w:val="00E600B0"/>
    <w:rsid w:val="00E607A0"/>
    <w:rsid w:val="00EB09B7"/>
    <w:rsid w:val="00EC5544"/>
    <w:rsid w:val="00EC62BC"/>
    <w:rsid w:val="00EE7D7C"/>
    <w:rsid w:val="00EF57A7"/>
    <w:rsid w:val="00F15DE3"/>
    <w:rsid w:val="00F235AC"/>
    <w:rsid w:val="00F25D98"/>
    <w:rsid w:val="00F300FB"/>
    <w:rsid w:val="00F62906"/>
    <w:rsid w:val="00F8052B"/>
    <w:rsid w:val="00F9492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0CE8"/>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E4A40"/>
    <w:rPr>
      <w:rFonts w:ascii="Arial" w:hAnsi="Arial"/>
      <w:sz w:val="18"/>
      <w:lang w:val="en-GB" w:eastAsia="en-US"/>
    </w:rPr>
  </w:style>
  <w:style w:type="character" w:customStyle="1" w:styleId="TAHChar">
    <w:name w:val="TAH Char"/>
    <w:link w:val="TAH"/>
    <w:qFormat/>
    <w:locked/>
    <w:rsid w:val="008E4A40"/>
    <w:rPr>
      <w:rFonts w:ascii="Arial" w:hAnsi="Arial"/>
      <w:b/>
      <w:sz w:val="18"/>
      <w:lang w:val="en-GB" w:eastAsia="en-US"/>
    </w:rPr>
  </w:style>
  <w:style w:type="character" w:customStyle="1" w:styleId="THChar">
    <w:name w:val="TH Char"/>
    <w:link w:val="TH"/>
    <w:qFormat/>
    <w:locked/>
    <w:rsid w:val="008E4A40"/>
    <w:rPr>
      <w:rFonts w:ascii="Arial" w:hAnsi="Arial"/>
      <w:b/>
      <w:lang w:val="en-GB" w:eastAsia="en-US"/>
    </w:rPr>
  </w:style>
  <w:style w:type="character" w:customStyle="1" w:styleId="NOZchn">
    <w:name w:val="NO Zchn"/>
    <w:link w:val="NO"/>
    <w:qFormat/>
    <w:locked/>
    <w:rsid w:val="008E4A40"/>
    <w:rPr>
      <w:rFonts w:ascii="Times New Roman" w:hAnsi="Times New Roman"/>
      <w:lang w:val="en-GB" w:eastAsia="en-US"/>
    </w:rPr>
  </w:style>
  <w:style w:type="character" w:customStyle="1" w:styleId="EXCar">
    <w:name w:val="EX Car"/>
    <w:link w:val="EX"/>
    <w:qFormat/>
    <w:locked/>
    <w:rsid w:val="008E4A40"/>
    <w:rPr>
      <w:rFonts w:ascii="Times New Roman" w:hAnsi="Times New Roman"/>
      <w:lang w:val="en-GB" w:eastAsia="en-US"/>
    </w:rPr>
  </w:style>
  <w:style w:type="character" w:customStyle="1" w:styleId="B1Char">
    <w:name w:val="B1 Char"/>
    <w:link w:val="B1"/>
    <w:qFormat/>
    <w:locked/>
    <w:rsid w:val="008E4A40"/>
    <w:rPr>
      <w:rFonts w:ascii="Times New Roman" w:hAnsi="Times New Roman"/>
      <w:lang w:val="en-GB" w:eastAsia="en-US"/>
    </w:rPr>
  </w:style>
  <w:style w:type="character" w:customStyle="1" w:styleId="Heading3Char">
    <w:name w:val="Heading 3 Char"/>
    <w:basedOn w:val="DefaultParagraphFont"/>
    <w:link w:val="Heading3"/>
    <w:rsid w:val="003A3315"/>
    <w:rPr>
      <w:rFonts w:ascii="Arial" w:hAnsi="Arial"/>
      <w:sz w:val="28"/>
      <w:lang w:val="en-GB" w:eastAsia="en-US"/>
    </w:rPr>
  </w:style>
  <w:style w:type="character" w:customStyle="1" w:styleId="Heading4Char">
    <w:name w:val="Heading 4 Char"/>
    <w:basedOn w:val="DefaultParagraphFont"/>
    <w:link w:val="Heading4"/>
    <w:rsid w:val="003A3315"/>
    <w:rPr>
      <w:rFonts w:ascii="Arial" w:hAnsi="Arial"/>
      <w:sz w:val="24"/>
      <w:lang w:val="en-GB" w:eastAsia="en-US"/>
    </w:rPr>
  </w:style>
  <w:style w:type="character" w:customStyle="1" w:styleId="IvDbodytextChar">
    <w:name w:val="IvD bodytext Char"/>
    <w:link w:val="IvDbodytext"/>
    <w:locked/>
    <w:rsid w:val="00B65DD9"/>
    <w:rPr>
      <w:rFonts w:ascii="Arial" w:hAnsi="Arial" w:cs="Arial"/>
      <w:spacing w:val="2"/>
      <w:lang w:val="en-US" w:eastAsia="en-US"/>
    </w:rPr>
  </w:style>
  <w:style w:type="paragraph" w:customStyle="1" w:styleId="IvDbodytext">
    <w:name w:val="IvD bodytext"/>
    <w:basedOn w:val="BodyText"/>
    <w:link w:val="IvDbodytextChar"/>
    <w:qFormat/>
    <w:rsid w:val="00B65DD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cs="Arial"/>
      <w:spacing w:val="2"/>
      <w:lang w:val="en-US" w:eastAsia="en-US"/>
    </w:rPr>
  </w:style>
  <w:style w:type="paragraph" w:styleId="BodyText">
    <w:name w:val="Body Text"/>
    <w:basedOn w:val="Normal"/>
    <w:link w:val="BodyTextChar"/>
    <w:unhideWhenUsed/>
    <w:rsid w:val="00B65DD9"/>
    <w:pPr>
      <w:spacing w:after="120"/>
    </w:pPr>
  </w:style>
  <w:style w:type="character" w:customStyle="1" w:styleId="BodyTextChar">
    <w:name w:val="Body Text Char"/>
    <w:basedOn w:val="DefaultParagraphFont"/>
    <w:link w:val="BodyText"/>
    <w:rsid w:val="00B65DD9"/>
    <w:rPr>
      <w:rFonts w:ascii="Times New Roman" w:hAnsi="Times New Roman"/>
      <w:lang w:val="en-GB" w:eastAsia="en-GB"/>
    </w:rPr>
  </w:style>
  <w:style w:type="character" w:customStyle="1" w:styleId="NOChar">
    <w:name w:val="NO Char"/>
    <w:locked/>
    <w:rsid w:val="00564D16"/>
  </w:style>
  <w:style w:type="character" w:customStyle="1" w:styleId="TACChar">
    <w:name w:val="TAC Char"/>
    <w:link w:val="TAC"/>
    <w:qFormat/>
    <w:locked/>
    <w:rsid w:val="00BF19FC"/>
    <w:rPr>
      <w:rFonts w:ascii="Arial" w:hAnsi="Arial"/>
      <w:sz w:val="18"/>
      <w:lang w:val="en-GB" w:eastAsia="en-GB"/>
    </w:rPr>
  </w:style>
  <w:style w:type="character" w:customStyle="1" w:styleId="Heading1Char">
    <w:name w:val="Heading 1 Char"/>
    <w:basedOn w:val="DefaultParagraphFont"/>
    <w:link w:val="Heading1"/>
    <w:rsid w:val="00BF19FC"/>
    <w:rPr>
      <w:rFonts w:ascii="Arial" w:hAnsi="Arial"/>
      <w:sz w:val="36"/>
      <w:lang w:val="en-GB" w:eastAsia="en-US"/>
    </w:rPr>
  </w:style>
  <w:style w:type="character" w:customStyle="1" w:styleId="Heading2Char">
    <w:name w:val="Heading 2 Char"/>
    <w:basedOn w:val="DefaultParagraphFont"/>
    <w:link w:val="Heading2"/>
    <w:rsid w:val="00BF19FC"/>
    <w:rPr>
      <w:rFonts w:ascii="Arial" w:hAnsi="Arial"/>
      <w:sz w:val="32"/>
      <w:lang w:val="en-GB" w:eastAsia="en-US"/>
    </w:rPr>
  </w:style>
  <w:style w:type="character" w:customStyle="1" w:styleId="Heading5Char">
    <w:name w:val="Heading 5 Char"/>
    <w:basedOn w:val="DefaultParagraphFont"/>
    <w:link w:val="Heading5"/>
    <w:rsid w:val="00BF19FC"/>
    <w:rPr>
      <w:rFonts w:ascii="Arial" w:hAnsi="Arial"/>
      <w:sz w:val="22"/>
      <w:lang w:val="en-GB" w:eastAsia="en-US"/>
    </w:rPr>
  </w:style>
  <w:style w:type="character" w:customStyle="1" w:styleId="Heading6Char">
    <w:name w:val="Heading 6 Char"/>
    <w:basedOn w:val="DefaultParagraphFont"/>
    <w:link w:val="Heading6"/>
    <w:rsid w:val="00BF19FC"/>
    <w:rPr>
      <w:rFonts w:ascii="Arial" w:hAnsi="Arial"/>
      <w:lang w:val="en-GB" w:eastAsia="en-US"/>
    </w:rPr>
  </w:style>
  <w:style w:type="character" w:customStyle="1" w:styleId="Heading7Char">
    <w:name w:val="Heading 7 Char"/>
    <w:basedOn w:val="DefaultParagraphFont"/>
    <w:link w:val="Heading7"/>
    <w:rsid w:val="00BF19FC"/>
    <w:rPr>
      <w:rFonts w:ascii="Arial" w:hAnsi="Arial"/>
      <w:lang w:val="en-GB" w:eastAsia="en-US"/>
    </w:rPr>
  </w:style>
  <w:style w:type="character" w:customStyle="1" w:styleId="Heading8Char">
    <w:name w:val="Heading 8 Char"/>
    <w:basedOn w:val="DefaultParagraphFont"/>
    <w:link w:val="Heading8"/>
    <w:rsid w:val="00BF19FC"/>
    <w:rPr>
      <w:rFonts w:ascii="Arial" w:hAnsi="Arial"/>
      <w:sz w:val="36"/>
      <w:lang w:val="en-GB" w:eastAsia="en-US"/>
    </w:rPr>
  </w:style>
  <w:style w:type="character" w:customStyle="1" w:styleId="Heading9Char">
    <w:name w:val="Heading 9 Char"/>
    <w:basedOn w:val="DefaultParagraphFont"/>
    <w:link w:val="Heading9"/>
    <w:rsid w:val="00BF19FC"/>
    <w:rPr>
      <w:rFonts w:ascii="Arial" w:hAnsi="Arial"/>
      <w:sz w:val="36"/>
      <w:lang w:val="en-GB" w:eastAsia="en-US"/>
    </w:rPr>
  </w:style>
  <w:style w:type="character" w:customStyle="1" w:styleId="EditorsNoteChar">
    <w:name w:val="Editor's Note Char"/>
    <w:aliases w:val="EN Char"/>
    <w:link w:val="EditorsNote"/>
    <w:locked/>
    <w:rsid w:val="00BF19FC"/>
    <w:rPr>
      <w:rFonts w:ascii="Times New Roman" w:hAnsi="Times New Roman"/>
      <w:color w:val="FF0000"/>
      <w:lang w:val="en-GB" w:eastAsia="en-GB"/>
    </w:rPr>
  </w:style>
  <w:style w:type="character" w:customStyle="1" w:styleId="TANChar">
    <w:name w:val="TAN Char"/>
    <w:link w:val="TAN"/>
    <w:locked/>
    <w:rsid w:val="00BF19FC"/>
    <w:rPr>
      <w:rFonts w:ascii="Arial" w:hAnsi="Arial"/>
      <w:sz w:val="18"/>
      <w:lang w:val="en-GB" w:eastAsia="en-GB"/>
    </w:rPr>
  </w:style>
  <w:style w:type="character" w:customStyle="1" w:styleId="TFChar">
    <w:name w:val="TF Char"/>
    <w:link w:val="TF"/>
    <w:locked/>
    <w:rsid w:val="00BF19FC"/>
    <w:rPr>
      <w:rFonts w:ascii="Arial" w:hAnsi="Arial"/>
      <w:b/>
      <w:lang w:val="en-GB" w:eastAsia="en-GB"/>
    </w:rPr>
  </w:style>
  <w:style w:type="character" w:customStyle="1" w:styleId="B2Char">
    <w:name w:val="B2 Char"/>
    <w:link w:val="B2"/>
    <w:qFormat/>
    <w:locked/>
    <w:rsid w:val="00BF19FC"/>
    <w:rPr>
      <w:rFonts w:ascii="Times New Roman" w:hAnsi="Times New Roman"/>
      <w:lang w:val="en-GB" w:eastAsia="en-GB"/>
    </w:rPr>
  </w:style>
  <w:style w:type="paragraph" w:customStyle="1" w:styleId="Guidance">
    <w:name w:val="Guidance"/>
    <w:basedOn w:val="Normal"/>
    <w:rsid w:val="00BF19FC"/>
    <w:pPr>
      <w:textAlignment w:val="baseline"/>
    </w:pPr>
    <w:rPr>
      <w:i/>
      <w:color w:val="0000FF"/>
    </w:rPr>
  </w:style>
  <w:style w:type="character" w:customStyle="1" w:styleId="CommentTextChar">
    <w:name w:val="Comment Text Char"/>
    <w:basedOn w:val="DefaultParagraphFont"/>
    <w:link w:val="CommentText"/>
    <w:rsid w:val="00BF19FC"/>
    <w:rPr>
      <w:rFonts w:ascii="Times New Roman" w:hAnsi="Times New Roman"/>
      <w:lang w:val="en-GB" w:eastAsia="en-GB"/>
    </w:rPr>
  </w:style>
  <w:style w:type="paragraph" w:customStyle="1" w:styleId="tal0">
    <w:name w:val="tal"/>
    <w:basedOn w:val="Normal"/>
    <w:rsid w:val="00BF19FC"/>
    <w:pPr>
      <w:keepNext/>
      <w:spacing w:after="0"/>
      <w:textAlignment w:val="baseline"/>
    </w:pPr>
    <w:rPr>
      <w:rFonts w:ascii="Arial" w:eastAsia="宋体" w:hAnsi="Arial" w:cs="Arial"/>
      <w:sz w:val="18"/>
      <w:szCs w:val="18"/>
      <w:lang w:val="fr-FR" w:eastAsia="fr-FR"/>
    </w:rPr>
  </w:style>
  <w:style w:type="character" w:customStyle="1" w:styleId="HeaderChar">
    <w:name w:val="Header Char"/>
    <w:basedOn w:val="DefaultParagraphFont"/>
    <w:link w:val="Header"/>
    <w:rsid w:val="00BF19FC"/>
    <w:rPr>
      <w:rFonts w:ascii="Arial" w:hAnsi="Arial"/>
      <w:b/>
      <w:noProof/>
      <w:sz w:val="18"/>
      <w:lang w:val="en-GB" w:eastAsia="en-US"/>
    </w:rPr>
  </w:style>
  <w:style w:type="character" w:customStyle="1" w:styleId="FooterChar">
    <w:name w:val="Footer Char"/>
    <w:basedOn w:val="DefaultParagraphFont"/>
    <w:link w:val="Footer"/>
    <w:rsid w:val="00BF19FC"/>
    <w:rPr>
      <w:rFonts w:ascii="Arial" w:hAnsi="Arial"/>
      <w:b/>
      <w:i/>
      <w:noProof/>
      <w:sz w:val="18"/>
      <w:lang w:val="en-GB" w:eastAsia="en-US"/>
    </w:rPr>
  </w:style>
  <w:style w:type="character" w:customStyle="1" w:styleId="BalloonTextChar">
    <w:name w:val="Balloon Text Char"/>
    <w:basedOn w:val="DefaultParagraphFont"/>
    <w:link w:val="BalloonText"/>
    <w:semiHidden/>
    <w:rsid w:val="00BF19FC"/>
    <w:rPr>
      <w:rFonts w:ascii="Tahoma" w:hAnsi="Tahoma" w:cs="Tahoma"/>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84527">
      <w:bodyDiv w:val="1"/>
      <w:marLeft w:val="0"/>
      <w:marRight w:val="0"/>
      <w:marTop w:val="0"/>
      <w:marBottom w:val="0"/>
      <w:divBdr>
        <w:top w:val="none" w:sz="0" w:space="0" w:color="auto"/>
        <w:left w:val="none" w:sz="0" w:space="0" w:color="auto"/>
        <w:bottom w:val="none" w:sz="0" w:space="0" w:color="auto"/>
        <w:right w:val="none" w:sz="0" w:space="0" w:color="auto"/>
      </w:divBdr>
    </w:div>
    <w:div w:id="371002750">
      <w:bodyDiv w:val="1"/>
      <w:marLeft w:val="0"/>
      <w:marRight w:val="0"/>
      <w:marTop w:val="0"/>
      <w:marBottom w:val="0"/>
      <w:divBdr>
        <w:top w:val="none" w:sz="0" w:space="0" w:color="auto"/>
        <w:left w:val="none" w:sz="0" w:space="0" w:color="auto"/>
        <w:bottom w:val="none" w:sz="0" w:space="0" w:color="auto"/>
        <w:right w:val="none" w:sz="0" w:space="0" w:color="auto"/>
      </w:divBdr>
    </w:div>
    <w:div w:id="482746179">
      <w:bodyDiv w:val="1"/>
      <w:marLeft w:val="0"/>
      <w:marRight w:val="0"/>
      <w:marTop w:val="0"/>
      <w:marBottom w:val="0"/>
      <w:divBdr>
        <w:top w:val="none" w:sz="0" w:space="0" w:color="auto"/>
        <w:left w:val="none" w:sz="0" w:space="0" w:color="auto"/>
        <w:bottom w:val="none" w:sz="0" w:space="0" w:color="auto"/>
        <w:right w:val="none" w:sz="0" w:space="0" w:color="auto"/>
      </w:divBdr>
    </w:div>
    <w:div w:id="555360615">
      <w:bodyDiv w:val="1"/>
      <w:marLeft w:val="0"/>
      <w:marRight w:val="0"/>
      <w:marTop w:val="0"/>
      <w:marBottom w:val="0"/>
      <w:divBdr>
        <w:top w:val="none" w:sz="0" w:space="0" w:color="auto"/>
        <w:left w:val="none" w:sz="0" w:space="0" w:color="auto"/>
        <w:bottom w:val="none" w:sz="0" w:space="0" w:color="auto"/>
        <w:right w:val="none" w:sz="0" w:space="0" w:color="auto"/>
      </w:divBdr>
    </w:div>
    <w:div w:id="593636187">
      <w:bodyDiv w:val="1"/>
      <w:marLeft w:val="0"/>
      <w:marRight w:val="0"/>
      <w:marTop w:val="0"/>
      <w:marBottom w:val="0"/>
      <w:divBdr>
        <w:top w:val="none" w:sz="0" w:space="0" w:color="auto"/>
        <w:left w:val="none" w:sz="0" w:space="0" w:color="auto"/>
        <w:bottom w:val="none" w:sz="0" w:space="0" w:color="auto"/>
        <w:right w:val="none" w:sz="0" w:space="0" w:color="auto"/>
      </w:divBdr>
    </w:div>
    <w:div w:id="73848262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9255466">
      <w:bodyDiv w:val="1"/>
      <w:marLeft w:val="0"/>
      <w:marRight w:val="0"/>
      <w:marTop w:val="0"/>
      <w:marBottom w:val="0"/>
      <w:divBdr>
        <w:top w:val="none" w:sz="0" w:space="0" w:color="auto"/>
        <w:left w:val="none" w:sz="0" w:space="0" w:color="auto"/>
        <w:bottom w:val="none" w:sz="0" w:space="0" w:color="auto"/>
        <w:right w:val="none" w:sz="0" w:space="0" w:color="auto"/>
      </w:divBdr>
    </w:div>
    <w:div w:id="851914678">
      <w:bodyDiv w:val="1"/>
      <w:marLeft w:val="0"/>
      <w:marRight w:val="0"/>
      <w:marTop w:val="0"/>
      <w:marBottom w:val="0"/>
      <w:divBdr>
        <w:top w:val="none" w:sz="0" w:space="0" w:color="auto"/>
        <w:left w:val="none" w:sz="0" w:space="0" w:color="auto"/>
        <w:bottom w:val="none" w:sz="0" w:space="0" w:color="auto"/>
        <w:right w:val="none" w:sz="0" w:space="0" w:color="auto"/>
      </w:divBdr>
    </w:div>
    <w:div w:id="1094008706">
      <w:bodyDiv w:val="1"/>
      <w:marLeft w:val="0"/>
      <w:marRight w:val="0"/>
      <w:marTop w:val="0"/>
      <w:marBottom w:val="0"/>
      <w:divBdr>
        <w:top w:val="none" w:sz="0" w:space="0" w:color="auto"/>
        <w:left w:val="none" w:sz="0" w:space="0" w:color="auto"/>
        <w:bottom w:val="none" w:sz="0" w:space="0" w:color="auto"/>
        <w:right w:val="none" w:sz="0" w:space="0" w:color="auto"/>
      </w:divBdr>
    </w:div>
    <w:div w:id="1203250978">
      <w:bodyDiv w:val="1"/>
      <w:marLeft w:val="0"/>
      <w:marRight w:val="0"/>
      <w:marTop w:val="0"/>
      <w:marBottom w:val="0"/>
      <w:divBdr>
        <w:top w:val="none" w:sz="0" w:space="0" w:color="auto"/>
        <w:left w:val="none" w:sz="0" w:space="0" w:color="auto"/>
        <w:bottom w:val="none" w:sz="0" w:space="0" w:color="auto"/>
        <w:right w:val="none" w:sz="0" w:space="0" w:color="auto"/>
      </w:divBdr>
    </w:div>
    <w:div w:id="1529830792">
      <w:bodyDiv w:val="1"/>
      <w:marLeft w:val="0"/>
      <w:marRight w:val="0"/>
      <w:marTop w:val="0"/>
      <w:marBottom w:val="0"/>
      <w:divBdr>
        <w:top w:val="none" w:sz="0" w:space="0" w:color="auto"/>
        <w:left w:val="none" w:sz="0" w:space="0" w:color="auto"/>
        <w:bottom w:val="none" w:sz="0" w:space="0" w:color="auto"/>
        <w:right w:val="none" w:sz="0" w:space="0" w:color="auto"/>
      </w:divBdr>
    </w:div>
    <w:div w:id="1550606847">
      <w:bodyDiv w:val="1"/>
      <w:marLeft w:val="0"/>
      <w:marRight w:val="0"/>
      <w:marTop w:val="0"/>
      <w:marBottom w:val="0"/>
      <w:divBdr>
        <w:top w:val="none" w:sz="0" w:space="0" w:color="auto"/>
        <w:left w:val="none" w:sz="0" w:space="0" w:color="auto"/>
        <w:bottom w:val="none" w:sz="0" w:space="0" w:color="auto"/>
        <w:right w:val="none" w:sz="0" w:space="0" w:color="auto"/>
      </w:divBdr>
    </w:div>
    <w:div w:id="1604261647">
      <w:bodyDiv w:val="1"/>
      <w:marLeft w:val="0"/>
      <w:marRight w:val="0"/>
      <w:marTop w:val="0"/>
      <w:marBottom w:val="0"/>
      <w:divBdr>
        <w:top w:val="none" w:sz="0" w:space="0" w:color="auto"/>
        <w:left w:val="none" w:sz="0" w:space="0" w:color="auto"/>
        <w:bottom w:val="none" w:sz="0" w:space="0" w:color="auto"/>
        <w:right w:val="none" w:sz="0" w:space="0" w:color="auto"/>
      </w:divBdr>
    </w:div>
    <w:div w:id="1659965435">
      <w:bodyDiv w:val="1"/>
      <w:marLeft w:val="0"/>
      <w:marRight w:val="0"/>
      <w:marTop w:val="0"/>
      <w:marBottom w:val="0"/>
      <w:divBdr>
        <w:top w:val="none" w:sz="0" w:space="0" w:color="auto"/>
        <w:left w:val="none" w:sz="0" w:space="0" w:color="auto"/>
        <w:bottom w:val="none" w:sz="0" w:space="0" w:color="auto"/>
        <w:right w:val="none" w:sz="0" w:space="0" w:color="auto"/>
      </w:divBdr>
    </w:div>
    <w:div w:id="1662080531">
      <w:bodyDiv w:val="1"/>
      <w:marLeft w:val="0"/>
      <w:marRight w:val="0"/>
      <w:marTop w:val="0"/>
      <w:marBottom w:val="0"/>
      <w:divBdr>
        <w:top w:val="none" w:sz="0" w:space="0" w:color="auto"/>
        <w:left w:val="none" w:sz="0" w:space="0" w:color="auto"/>
        <w:bottom w:val="none" w:sz="0" w:space="0" w:color="auto"/>
        <w:right w:val="none" w:sz="0" w:space="0" w:color="auto"/>
      </w:divBdr>
    </w:div>
    <w:div w:id="1680349721">
      <w:bodyDiv w:val="1"/>
      <w:marLeft w:val="0"/>
      <w:marRight w:val="0"/>
      <w:marTop w:val="0"/>
      <w:marBottom w:val="0"/>
      <w:divBdr>
        <w:top w:val="none" w:sz="0" w:space="0" w:color="auto"/>
        <w:left w:val="none" w:sz="0" w:space="0" w:color="auto"/>
        <w:bottom w:val="none" w:sz="0" w:space="0" w:color="auto"/>
        <w:right w:val="none" w:sz="0" w:space="0" w:color="auto"/>
      </w:divBdr>
    </w:div>
    <w:div w:id="1753163040">
      <w:bodyDiv w:val="1"/>
      <w:marLeft w:val="0"/>
      <w:marRight w:val="0"/>
      <w:marTop w:val="0"/>
      <w:marBottom w:val="0"/>
      <w:divBdr>
        <w:top w:val="none" w:sz="0" w:space="0" w:color="auto"/>
        <w:left w:val="none" w:sz="0" w:space="0" w:color="auto"/>
        <w:bottom w:val="none" w:sz="0" w:space="0" w:color="auto"/>
        <w:right w:val="none" w:sz="0" w:space="0" w:color="auto"/>
      </w:divBdr>
    </w:div>
    <w:div w:id="1869028988">
      <w:bodyDiv w:val="1"/>
      <w:marLeft w:val="0"/>
      <w:marRight w:val="0"/>
      <w:marTop w:val="0"/>
      <w:marBottom w:val="0"/>
      <w:divBdr>
        <w:top w:val="none" w:sz="0" w:space="0" w:color="auto"/>
        <w:left w:val="none" w:sz="0" w:space="0" w:color="auto"/>
        <w:bottom w:val="none" w:sz="0" w:space="0" w:color="auto"/>
        <w:right w:val="none" w:sz="0" w:space="0" w:color="auto"/>
      </w:divBdr>
    </w:div>
    <w:div w:id="1895699059">
      <w:bodyDiv w:val="1"/>
      <w:marLeft w:val="0"/>
      <w:marRight w:val="0"/>
      <w:marTop w:val="0"/>
      <w:marBottom w:val="0"/>
      <w:divBdr>
        <w:top w:val="none" w:sz="0" w:space="0" w:color="auto"/>
        <w:left w:val="none" w:sz="0" w:space="0" w:color="auto"/>
        <w:bottom w:val="none" w:sz="0" w:space="0" w:color="auto"/>
        <w:right w:val="none" w:sz="0" w:space="0" w:color="auto"/>
      </w:divBdr>
    </w:div>
    <w:div w:id="1989163893">
      <w:bodyDiv w:val="1"/>
      <w:marLeft w:val="0"/>
      <w:marRight w:val="0"/>
      <w:marTop w:val="0"/>
      <w:marBottom w:val="0"/>
      <w:divBdr>
        <w:top w:val="none" w:sz="0" w:space="0" w:color="auto"/>
        <w:left w:val="none" w:sz="0" w:space="0" w:color="auto"/>
        <w:bottom w:val="none" w:sz="0" w:space="0" w:color="auto"/>
        <w:right w:val="none" w:sz="0" w:space="0" w:color="auto"/>
      </w:divBdr>
    </w:div>
    <w:div w:id="208182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681</Words>
  <Characters>3885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2022-02 v2</cp:lastModifiedBy>
  <cp:revision>2</cp:revision>
  <cp:lastPrinted>1899-12-31T23:00:00Z</cp:lastPrinted>
  <dcterms:created xsi:type="dcterms:W3CDTF">2022-02-09T11:50:00Z</dcterms:created>
  <dcterms:modified xsi:type="dcterms:W3CDTF">2022-02-09T11:50:00Z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