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22842667"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6F2690">
        <w:rPr>
          <w:b/>
          <w:noProof/>
          <w:sz w:val="24"/>
        </w:rPr>
        <w:t>332</w:t>
      </w:r>
    </w:p>
    <w:p w14:paraId="0E874A83" w14:textId="176F9507" w:rsidR="000628F9" w:rsidRDefault="000628F9" w:rsidP="000628F9">
      <w:pPr>
        <w:pStyle w:val="CRCoverPage"/>
        <w:outlineLvl w:val="0"/>
        <w:rPr>
          <w:b/>
          <w:noProof/>
          <w:sz w:val="24"/>
        </w:rPr>
      </w:pPr>
      <w:bookmarkStart w:id="0" w:name="_Hlk94598660"/>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Pr>
          <w:b/>
          <w:noProof/>
          <w:sz w:val="24"/>
          <w:vertAlign w:val="superscript"/>
        </w:rPr>
        <w:t>st</w:t>
      </w:r>
      <w:r>
        <w:rPr>
          <w:b/>
          <w:noProof/>
          <w:sz w:val="24"/>
        </w:rPr>
        <w:t xml:space="preserve"> </w:t>
      </w:r>
      <w:r w:rsidR="00BC2EDC">
        <w:rPr>
          <w:b/>
          <w:noProof/>
          <w:sz w:val="24"/>
        </w:rPr>
        <w:t>Feburary</w:t>
      </w:r>
      <w:r>
        <w:rPr>
          <w:b/>
          <w:noProof/>
          <w:sz w:val="24"/>
        </w:rPr>
        <w:t xml:space="preserve"> 202</w:t>
      </w:r>
      <w:r w:rsidR="00C71A64">
        <w:rPr>
          <w:b/>
          <w:noProof/>
          <w:sz w:val="24"/>
        </w:rPr>
        <w:t>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C6B108" w:rsidR="001E41F3" w:rsidRPr="00410371" w:rsidRDefault="006F2690"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676F98">
              <w:rPr>
                <w:b/>
                <w:noProof/>
                <w:sz w:val="28"/>
              </w:rPr>
              <w:t>50</w:t>
            </w:r>
            <w:r w:rsidR="00DF70B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D1962" w:rsidR="001E41F3" w:rsidRPr="00410371" w:rsidRDefault="006F2690"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Pr>
                <w:b/>
                <w:noProof/>
                <w:sz w:val="28"/>
              </w:rPr>
              <w:t>541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80679" w:rsidR="001E41F3" w:rsidRPr="00410371" w:rsidRDefault="006F2690" w:rsidP="00E13F3D">
            <w:pPr>
              <w:pStyle w:val="CRCoverPage"/>
              <w:spacing w:after="0"/>
              <w:jc w:val="center"/>
              <w:rPr>
                <w:b/>
                <w:noProof/>
              </w:rPr>
            </w:pPr>
            <w:r>
              <w:fldChar w:fldCharType="begin"/>
            </w:r>
            <w:r>
              <w:instrText xml:space="preserve"> DOCPROPERTY  Revision  \* MERGEFORMAT </w:instrText>
            </w:r>
            <w:r>
              <w:fldChar w:fldCharType="separate"/>
            </w:r>
            <w:r w:rsidR="00E35F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6F2690">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181FD2">
              <w:rPr>
                <w:b/>
                <w:noProof/>
                <w:sz w:val="28"/>
              </w:rPr>
              <w:t>3</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660BCD" w:rsidR="001E41F3" w:rsidRDefault="009F377B">
            <w:pPr>
              <w:pStyle w:val="CRCoverPage"/>
              <w:spacing w:after="0"/>
              <w:ind w:left="100"/>
              <w:rPr>
                <w:noProof/>
              </w:rPr>
            </w:pPr>
            <w:r>
              <w:t xml:space="preserve">Retry with an </w:t>
            </w:r>
            <w:bookmarkStart w:id="2" w:name="_Hlk94596153"/>
            <w:r>
              <w:t>I</w:t>
            </w:r>
            <w:r w:rsidRPr="009F377B">
              <w:t xml:space="preserve">dempotency </w:t>
            </w:r>
            <w:r>
              <w:t xml:space="preserve">key </w:t>
            </w:r>
            <w:bookmarkEnd w:id="2"/>
            <w:r>
              <w:t>for non-idempotent methods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EA941" w:rsidR="001E41F3" w:rsidRDefault="009F377B">
            <w:pPr>
              <w:pStyle w:val="CRCoverPage"/>
              <w:spacing w:after="0"/>
              <w:ind w:left="100"/>
              <w:rPr>
                <w:noProof/>
              </w:rPr>
            </w:pPr>
            <w:r>
              <w:rPr>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017244" w:rsidR="001E41F3" w:rsidRDefault="006F2690">
            <w:pPr>
              <w:pStyle w:val="CRCoverPage"/>
              <w:spacing w:after="0"/>
              <w:ind w:left="100"/>
              <w:rPr>
                <w:noProof/>
              </w:rPr>
            </w:pPr>
            <w:r>
              <w:fldChar w:fldCharType="begin"/>
            </w:r>
            <w:r>
              <w:instrText xml:space="preserve"> DOCPROPERTY  ResDate  \* MERGEFORMAT </w:instrText>
            </w:r>
            <w:r>
              <w:fldChar w:fldCharType="separate"/>
            </w:r>
            <w:r w:rsidR="002E6C18">
              <w:rPr>
                <w:noProof/>
              </w:rPr>
              <w:t>2022-01-</w:t>
            </w:r>
            <w:r w:rsidR="009F377B">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6CF7D9" w:rsidR="001E41F3" w:rsidRDefault="009F37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6F2690">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1D7F" w:rsidR="009D54E1" w:rsidRDefault="00DA3BE8" w:rsidP="00DA3BE8">
            <w:pPr>
              <w:pStyle w:val="CRCoverPage"/>
              <w:spacing w:after="0"/>
              <w:ind w:left="99"/>
            </w:pPr>
            <w:r>
              <w:t xml:space="preserve">A new feature - "detection of the duplicated request message" is specified in  3GPP TS 29.500, it is proposed to add such feature in </w:t>
            </w:r>
            <w:proofErr w:type="spellStart"/>
            <w:r>
              <w:t>Nsmf_PDUSession</w:t>
            </w:r>
            <w:proofErr w:type="spellEnd"/>
            <w:r>
              <w:t xml:space="preserve"> service API, since many service operations in this service are mapped custom operations using HTTP method POST, where duplicated request message leads error of the state of the PDU session resource.</w:t>
            </w: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327474E8" w:rsidR="00DA3BE8" w:rsidRDefault="00FD6909" w:rsidP="00DA3BE8">
            <w:pPr>
              <w:pStyle w:val="CRCoverPage"/>
              <w:spacing w:after="0"/>
              <w:ind w:left="100"/>
              <w:rPr>
                <w:noProof/>
              </w:rPr>
            </w:pPr>
            <w:r>
              <w:rPr>
                <w:noProof/>
              </w:rPr>
              <w:t>Adds a</w:t>
            </w:r>
            <w:r w:rsidR="00DA3BE8">
              <w:rPr>
                <w:noProof/>
              </w:rPr>
              <w:t xml:space="preserve"> new feature for "</w:t>
            </w:r>
            <w:r w:rsidR="00DA3BE8">
              <w:t xml:space="preserve"> detection of the duplicated request message</w:t>
            </w:r>
            <w:r w:rsidR="00DA3BE8">
              <w:rPr>
                <w:noProof/>
              </w:rPr>
              <w:t>".</w:t>
            </w:r>
          </w:p>
          <w:p w14:paraId="32793AA6" w14:textId="49F49586" w:rsidR="00FD6909" w:rsidRDefault="00FD6909" w:rsidP="00B65DD9">
            <w:pPr>
              <w:pStyle w:val="CRCoverPage"/>
              <w:spacing w:after="0"/>
              <w:ind w:left="100"/>
              <w:rPr>
                <w:noProof/>
              </w:rPr>
            </w:pP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A67764" w:rsidR="00B65DD9" w:rsidRDefault="00FD6909" w:rsidP="00B65DD9">
            <w:pPr>
              <w:pStyle w:val="CRCoverPage"/>
              <w:spacing w:after="0"/>
              <w:ind w:left="100"/>
              <w:rPr>
                <w:noProof/>
              </w:rPr>
            </w:pPr>
            <w:r>
              <w:rPr>
                <w:lang w:val="en-US"/>
              </w:rPr>
              <w:t xml:space="preserve">Extra mechanism to detect a duplicated request message is required in the application logic which is much less </w:t>
            </w:r>
            <w:r w:rsidR="009D54E1">
              <w:rPr>
                <w:lang w:val="en-US"/>
              </w:rPr>
              <w:t>efficient,</w:t>
            </w:r>
            <w:r>
              <w:rPr>
                <w:lang w:val="en-US"/>
              </w:rPr>
              <w:t xml:space="preserve"> and it will also impact all service APIs.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752990" w:rsidR="001E41F3" w:rsidRDefault="00DA3BE8">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5C053" w:rsidR="001E41F3" w:rsidRDefault="00DA3B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874C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190E2E" w:rsidR="001E41F3" w:rsidRDefault="00B05206">
            <w:pPr>
              <w:pStyle w:val="CRCoverPage"/>
              <w:spacing w:after="0"/>
              <w:ind w:left="99"/>
              <w:rPr>
                <w:noProof/>
              </w:rPr>
            </w:pPr>
            <w:r>
              <w:rPr>
                <w:noProof/>
              </w:rPr>
              <w:t>TS</w:t>
            </w:r>
            <w:r w:rsidR="00DA3BE8">
              <w:rPr>
                <w:noProof/>
              </w:rPr>
              <w:t xml:space="preserve"> 29.500 </w:t>
            </w:r>
            <w:r>
              <w:rPr>
                <w:noProof/>
              </w:rPr>
              <w:t xml:space="preserve">CR </w:t>
            </w:r>
            <w:r w:rsidR="00DA3BE8">
              <w:rPr>
                <w:noProof/>
              </w:rPr>
              <w:t>0</w:t>
            </w:r>
            <w:r w:rsidR="006F2690">
              <w:rPr>
                <w:noProof/>
              </w:rPr>
              <w:t>325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557069" w14:textId="77777777" w:rsidR="00DA3BE8" w:rsidRDefault="00DA3BE8" w:rsidP="00DA3BE8">
      <w:pPr>
        <w:pStyle w:val="Heading3"/>
      </w:pPr>
      <w:bookmarkStart w:id="3" w:name="_Toc25074007"/>
      <w:bookmarkStart w:id="4" w:name="_Toc34063199"/>
      <w:bookmarkStart w:id="5" w:name="_Toc43120184"/>
      <w:bookmarkStart w:id="6" w:name="_Toc49768241"/>
      <w:bookmarkStart w:id="7" w:name="_Toc56434416"/>
      <w:bookmarkStart w:id="8" w:name="_Toc90558759"/>
      <w:r>
        <w:t>6.1.8</w:t>
      </w:r>
      <w:r>
        <w:tab/>
        <w:t>Feature Negotiation</w:t>
      </w:r>
      <w:bookmarkEnd w:id="3"/>
      <w:bookmarkEnd w:id="4"/>
      <w:bookmarkEnd w:id="5"/>
      <w:bookmarkEnd w:id="6"/>
      <w:bookmarkEnd w:id="7"/>
      <w:bookmarkEnd w:id="8"/>
    </w:p>
    <w:p w14:paraId="51C6720A" w14:textId="77777777" w:rsidR="00DA3BE8" w:rsidRDefault="00DA3BE8" w:rsidP="00DA3BE8">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4511DA40" w14:textId="77777777" w:rsidR="00DA3BE8" w:rsidRDefault="00DA3BE8" w:rsidP="00DA3BE8">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 In scenarios with a change of NF Service Consumer (</w:t>
      </w:r>
      <w:proofErr w:type="gramStart"/>
      <w:r>
        <w:rPr>
          <w:lang w:val="en-US"/>
        </w:rPr>
        <w:t>e.g.</w:t>
      </w:r>
      <w:proofErr w:type="gramEnd"/>
      <w:r>
        <w:rPr>
          <w:lang w:val="en-US"/>
        </w:rPr>
        <w:t xml:space="preserve">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58EEA350" w14:textId="77777777" w:rsidR="00DA3BE8" w:rsidRDefault="00DA3BE8" w:rsidP="00DA3BE8">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 or the modification of the resource.</w:t>
      </w:r>
    </w:p>
    <w:p w14:paraId="55FC1AA3" w14:textId="77777777" w:rsidR="00DA3BE8" w:rsidRDefault="00DA3BE8" w:rsidP="00DA3BE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4396D29B" w14:textId="77777777" w:rsidR="00DA3BE8" w:rsidRDefault="00DA3BE8" w:rsidP="00DA3BE8">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C1A53A9" w14:textId="77777777" w:rsidR="00DA3BE8" w:rsidRDefault="00DA3BE8" w:rsidP="00DA3BE8">
      <w:pPr>
        <w:pStyle w:val="TH"/>
      </w:pPr>
      <w:r>
        <w:lastRenderedPageBreak/>
        <w:t xml:space="preserve">Table 6.1.8-1: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DA3BE8" w14:paraId="7AD06F48"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9083B94" w14:textId="77777777" w:rsidR="00DA3BE8" w:rsidRDefault="00DA3BE8">
            <w:pPr>
              <w:pStyle w:val="TAH"/>
            </w:pPr>
            <w:r>
              <w:lastRenderedPageBreak/>
              <w:t>Feature Number</w:t>
            </w:r>
          </w:p>
        </w:tc>
        <w:tc>
          <w:tcPr>
            <w:tcW w:w="1063" w:type="dxa"/>
            <w:tcBorders>
              <w:top w:val="single" w:sz="4" w:space="0" w:color="auto"/>
              <w:left w:val="single" w:sz="4" w:space="0" w:color="auto"/>
              <w:bottom w:val="single" w:sz="4" w:space="0" w:color="auto"/>
              <w:right w:val="single" w:sz="4" w:space="0" w:color="auto"/>
            </w:tcBorders>
            <w:hideMark/>
          </w:tcPr>
          <w:p w14:paraId="7BE29E03" w14:textId="77777777" w:rsidR="00DA3BE8" w:rsidRDefault="00DA3BE8">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3FD4E5F5" w14:textId="77777777" w:rsidR="00DA3BE8" w:rsidRDefault="00DA3BE8">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6586AE0F" w14:textId="77777777" w:rsidR="00DA3BE8" w:rsidRDefault="00DA3BE8">
            <w:pPr>
              <w:pStyle w:val="TAH"/>
            </w:pPr>
            <w:r>
              <w:t>Description</w:t>
            </w:r>
          </w:p>
        </w:tc>
      </w:tr>
      <w:tr w:rsidR="00DA3BE8" w14:paraId="26250803"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94A0456" w14:textId="77777777" w:rsidR="00DA3BE8" w:rsidRDefault="00DA3BE8">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17950F5E" w14:textId="77777777" w:rsidR="00DA3BE8" w:rsidRDefault="00DA3BE8">
            <w:pPr>
              <w:pStyle w:val="TAL"/>
              <w:rPr>
                <w:color w:val="FF0000"/>
              </w:rPr>
            </w:pPr>
            <w:r>
              <w:t>CIOT</w:t>
            </w:r>
          </w:p>
        </w:tc>
        <w:tc>
          <w:tcPr>
            <w:tcW w:w="639" w:type="dxa"/>
            <w:tcBorders>
              <w:top w:val="single" w:sz="4" w:space="0" w:color="auto"/>
              <w:left w:val="single" w:sz="4" w:space="0" w:color="auto"/>
              <w:bottom w:val="single" w:sz="4" w:space="0" w:color="auto"/>
              <w:right w:val="single" w:sz="4" w:space="0" w:color="auto"/>
            </w:tcBorders>
            <w:hideMark/>
          </w:tcPr>
          <w:p w14:paraId="4C7B3E7F" w14:textId="77777777" w:rsidR="00DA3BE8" w:rsidRDefault="00DA3BE8">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2F197491" w14:textId="77777777" w:rsidR="00DA3BE8" w:rsidRDefault="00DA3BE8">
            <w:pPr>
              <w:pStyle w:val="TAL"/>
              <w:rPr>
                <w:noProof/>
              </w:rPr>
            </w:pPr>
            <w:r>
              <w:rPr>
                <w:noProof/>
              </w:rPr>
              <w:t>Cellular IoT</w:t>
            </w:r>
          </w:p>
          <w:p w14:paraId="7E999DC3" w14:textId="77777777" w:rsidR="00DA3BE8" w:rsidRDefault="00DA3BE8">
            <w:pPr>
              <w:pStyle w:val="TAL"/>
            </w:pPr>
          </w:p>
          <w:p w14:paraId="66463FCB" w14:textId="77777777" w:rsidR="00DA3BE8" w:rsidRDefault="00DA3BE8">
            <w:pPr>
              <w:pStyle w:val="TAL"/>
            </w:pPr>
            <w:r>
              <w:t xml:space="preserve">Support of this feature implies the support of all the </w:t>
            </w:r>
            <w:proofErr w:type="spellStart"/>
            <w:r>
              <w:t>CIoT</w:t>
            </w:r>
            <w:proofErr w:type="spellEnd"/>
            <w:r>
              <w:t xml:space="preserve"> features specified in clause 5.31 of 3GPP TS 23.501 [2], including </w:t>
            </w:r>
            <w:proofErr w:type="gramStart"/>
            <w:r>
              <w:t>in particular corresponding</w:t>
            </w:r>
            <w:proofErr w:type="gramEnd"/>
            <w:r>
              <w:t xml:space="preserve"> SMF </w:t>
            </w:r>
            <w:proofErr w:type="spellStart"/>
            <w:r>
              <w:t>PDUSession</w:t>
            </w:r>
            <w:proofErr w:type="spellEnd"/>
            <w:r>
              <w:t xml:space="preserve"> service's extensions to support:</w:t>
            </w:r>
          </w:p>
          <w:p w14:paraId="300A35A0" w14:textId="77777777" w:rsidR="00DA3BE8" w:rsidRDefault="00DA3BE8">
            <w:pPr>
              <w:pStyle w:val="TAL"/>
            </w:pPr>
          </w:p>
          <w:p w14:paraId="12B7FDAA" w14:textId="77777777" w:rsidR="00DA3BE8" w:rsidRDefault="00DA3BE8">
            <w:pPr>
              <w:pStyle w:val="B1"/>
              <w:rPr>
                <w:rFonts w:ascii="Arial" w:hAnsi="Arial"/>
                <w:sz w:val="18"/>
              </w:rPr>
            </w:pPr>
            <w:r>
              <w:rPr>
                <w:rFonts w:ascii="Arial" w:hAnsi="Arial"/>
                <w:sz w:val="18"/>
              </w:rPr>
              <w:t>-</w:t>
            </w:r>
            <w:r>
              <w:rPr>
                <w:rFonts w:ascii="Arial" w:hAnsi="Arial"/>
                <w:sz w:val="18"/>
              </w:rPr>
              <w:tab/>
              <w:t>NB-IoT and LTE-M RAT types;</w:t>
            </w:r>
          </w:p>
          <w:p w14:paraId="378B21A0" w14:textId="77777777" w:rsidR="00DA3BE8" w:rsidRDefault="00DA3BE8">
            <w:pPr>
              <w:pStyle w:val="B1"/>
              <w:rPr>
                <w:rFonts w:ascii="Arial" w:hAnsi="Arial"/>
                <w:sz w:val="18"/>
              </w:rPr>
            </w:pPr>
            <w:r>
              <w:rPr>
                <w:rFonts w:ascii="Arial" w:hAnsi="Arial"/>
                <w:sz w:val="18"/>
              </w:rPr>
              <w:t>-</w:t>
            </w:r>
            <w:r>
              <w:rPr>
                <w:rFonts w:ascii="Arial" w:hAnsi="Arial"/>
                <w:sz w:val="18"/>
              </w:rPr>
              <w:tab/>
              <w:t xml:space="preserve">Control Plane </w:t>
            </w:r>
            <w:proofErr w:type="spellStart"/>
            <w:r>
              <w:rPr>
                <w:rFonts w:ascii="Arial" w:hAnsi="Arial"/>
                <w:sz w:val="18"/>
              </w:rPr>
              <w:t>CIoT</w:t>
            </w:r>
            <w:proofErr w:type="spellEnd"/>
            <w:r>
              <w:rPr>
                <w:rFonts w:ascii="Arial" w:hAnsi="Arial"/>
                <w:sz w:val="18"/>
              </w:rPr>
              <w:t xml:space="preserve"> 5GS Optimisation;</w:t>
            </w:r>
          </w:p>
          <w:p w14:paraId="6F95B9CF" w14:textId="77777777" w:rsidR="00DA3BE8" w:rsidRDefault="00DA3BE8">
            <w:pPr>
              <w:pStyle w:val="B1"/>
              <w:rPr>
                <w:rFonts w:ascii="Arial" w:hAnsi="Arial"/>
                <w:sz w:val="18"/>
              </w:rPr>
            </w:pPr>
            <w:r>
              <w:rPr>
                <w:rFonts w:ascii="Arial" w:hAnsi="Arial"/>
                <w:sz w:val="18"/>
              </w:rPr>
              <w:t>-</w:t>
            </w:r>
            <w:r>
              <w:rPr>
                <w:rFonts w:ascii="Arial" w:hAnsi="Arial"/>
                <w:sz w:val="18"/>
              </w:rPr>
              <w:tab/>
              <w:t>Rate control of user data;</w:t>
            </w:r>
          </w:p>
          <w:p w14:paraId="5E062D5D" w14:textId="77777777" w:rsidR="00DA3BE8" w:rsidRDefault="00DA3BE8">
            <w:pPr>
              <w:pStyle w:val="B1"/>
            </w:pPr>
            <w:r>
              <w:rPr>
                <w:rFonts w:ascii="Arial" w:hAnsi="Arial"/>
                <w:sz w:val="18"/>
              </w:rPr>
              <w:t>-</w:t>
            </w:r>
            <w:r>
              <w:rPr>
                <w:rFonts w:ascii="Arial" w:hAnsi="Arial"/>
                <w:sz w:val="18"/>
              </w:rPr>
              <w:tab/>
              <w:t>Idle mode mobility with data forwarding between EPS and 5GS using N26 interface.</w:t>
            </w:r>
          </w:p>
          <w:p w14:paraId="2E0729AB" w14:textId="77777777" w:rsidR="00DA3BE8" w:rsidRDefault="00DA3BE8">
            <w:pPr>
              <w:pStyle w:val="TAL"/>
            </w:pPr>
          </w:p>
          <w:p w14:paraId="63D659A3" w14:textId="77777777" w:rsidR="00DA3BE8" w:rsidRDefault="00DA3BE8">
            <w:pPr>
              <w:pStyle w:val="TAL"/>
            </w:pPr>
            <w:r>
              <w:t xml:space="preserve">The SMF shall indicate its support of this feature in </w:t>
            </w:r>
            <w:proofErr w:type="spellStart"/>
            <w:r>
              <w:t>supportedFeatures</w:t>
            </w:r>
            <w:proofErr w:type="spellEnd"/>
            <w:r>
              <w:t xml:space="preserve"> attribute in its profile registered in NRF.</w:t>
            </w:r>
          </w:p>
          <w:p w14:paraId="3139BE39" w14:textId="77777777" w:rsidR="00DA3BE8" w:rsidRDefault="00DA3BE8">
            <w:pPr>
              <w:pStyle w:val="TAL"/>
            </w:pPr>
          </w:p>
          <w:p w14:paraId="0F435BCA" w14:textId="77777777" w:rsidR="00DA3BE8" w:rsidRDefault="00DA3BE8">
            <w:pPr>
              <w:pStyle w:val="TAL"/>
            </w:pPr>
            <w:r>
              <w:t>A NF service consumer (</w:t>
            </w:r>
            <w:proofErr w:type="gramStart"/>
            <w:r>
              <w:t>e.g.</w:t>
            </w:r>
            <w:proofErr w:type="gramEnd"/>
            <w:r>
              <w:t xml:space="preserve"> AMF) shall only select SMF(s) that supports this feature for PDU sessions with </w:t>
            </w:r>
            <w:r>
              <w:rPr>
                <w:noProof/>
              </w:rPr>
              <w:t>Control Plane CIoT 5GS Optimisation enabled.</w:t>
            </w:r>
          </w:p>
        </w:tc>
      </w:tr>
      <w:tr w:rsidR="00DA3BE8" w14:paraId="2F26E7AB"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5B11455" w14:textId="77777777" w:rsidR="00DA3BE8" w:rsidRDefault="00DA3BE8">
            <w:pPr>
              <w:pStyle w:val="TAC"/>
            </w:pPr>
            <w:r>
              <w:t>2</w:t>
            </w:r>
          </w:p>
        </w:tc>
        <w:tc>
          <w:tcPr>
            <w:tcW w:w="1063" w:type="dxa"/>
            <w:tcBorders>
              <w:top w:val="single" w:sz="4" w:space="0" w:color="auto"/>
              <w:left w:val="single" w:sz="4" w:space="0" w:color="auto"/>
              <w:bottom w:val="single" w:sz="4" w:space="0" w:color="auto"/>
              <w:right w:val="single" w:sz="4" w:space="0" w:color="auto"/>
            </w:tcBorders>
            <w:hideMark/>
          </w:tcPr>
          <w:p w14:paraId="2565F864" w14:textId="77777777" w:rsidR="00DA3BE8" w:rsidRDefault="00DA3BE8">
            <w:pPr>
              <w:pStyle w:val="TAL"/>
            </w:pPr>
            <w:r>
              <w:rPr>
                <w:lang w:eastAsia="zh-CN"/>
              </w:rPr>
              <w:t>MAPDU</w:t>
            </w:r>
          </w:p>
        </w:tc>
        <w:tc>
          <w:tcPr>
            <w:tcW w:w="639" w:type="dxa"/>
            <w:tcBorders>
              <w:top w:val="single" w:sz="4" w:space="0" w:color="auto"/>
              <w:left w:val="single" w:sz="4" w:space="0" w:color="auto"/>
              <w:bottom w:val="single" w:sz="4" w:space="0" w:color="auto"/>
              <w:right w:val="single" w:sz="4" w:space="0" w:color="auto"/>
            </w:tcBorders>
            <w:hideMark/>
          </w:tcPr>
          <w:p w14:paraId="53F6E360" w14:textId="77777777" w:rsidR="00DA3BE8" w:rsidRDefault="00DA3BE8">
            <w:pPr>
              <w:pStyle w:val="TAC"/>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17DCBEB" w14:textId="77777777" w:rsidR="00DA3BE8" w:rsidRDefault="00DA3BE8">
            <w:pPr>
              <w:pStyle w:val="TAL"/>
              <w:rPr>
                <w:lang w:eastAsia="zh-CN"/>
              </w:rPr>
            </w:pPr>
            <w:r>
              <w:rPr>
                <w:lang w:eastAsia="zh-CN"/>
              </w:rPr>
              <w:t>Multi-Access PDU Session</w:t>
            </w:r>
          </w:p>
          <w:p w14:paraId="1204BB62" w14:textId="77777777" w:rsidR="00DA3BE8" w:rsidRDefault="00DA3BE8">
            <w:pPr>
              <w:pStyle w:val="TAL"/>
              <w:rPr>
                <w:lang w:eastAsia="zh-CN"/>
              </w:rPr>
            </w:pPr>
          </w:p>
          <w:p w14:paraId="5A955D3E" w14:textId="77777777" w:rsidR="00DA3BE8" w:rsidRDefault="00DA3BE8">
            <w:pPr>
              <w:pStyle w:val="TAL"/>
              <w:rPr>
                <w:noProof/>
              </w:rPr>
            </w:pPr>
            <w:r>
              <w:rPr>
                <w:lang w:eastAsia="zh-CN"/>
              </w:rPr>
              <w:t xml:space="preserve">An SMF that supports this feature shall support the procedures specified in3GPP TS 23.501 [2] and </w:t>
            </w:r>
            <w:r>
              <w:t>3GPP TS 23.502 [3]</w:t>
            </w:r>
            <w:r>
              <w:rPr>
                <w:lang w:eastAsia="zh-CN"/>
              </w:rPr>
              <w:t xml:space="preserve"> related to </w:t>
            </w:r>
            <w:r>
              <w:t>Access Traffic Steering, Switching and Splitting</w:t>
            </w:r>
            <w:r>
              <w:rPr>
                <w:lang w:eastAsia="zh-CN"/>
              </w:rPr>
              <w:t>.</w:t>
            </w:r>
            <w:r>
              <w:t xml:space="preserve"> </w:t>
            </w:r>
          </w:p>
        </w:tc>
      </w:tr>
      <w:tr w:rsidR="00DA3BE8" w14:paraId="7ABE3120"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292644A" w14:textId="77777777" w:rsidR="00DA3BE8" w:rsidRDefault="00DA3BE8">
            <w:pPr>
              <w:pStyle w:val="TAC"/>
            </w:pPr>
            <w:r>
              <w:t>3</w:t>
            </w:r>
          </w:p>
        </w:tc>
        <w:tc>
          <w:tcPr>
            <w:tcW w:w="1063" w:type="dxa"/>
            <w:tcBorders>
              <w:top w:val="single" w:sz="4" w:space="0" w:color="auto"/>
              <w:left w:val="single" w:sz="4" w:space="0" w:color="auto"/>
              <w:bottom w:val="single" w:sz="4" w:space="0" w:color="auto"/>
              <w:right w:val="single" w:sz="4" w:space="0" w:color="auto"/>
            </w:tcBorders>
            <w:hideMark/>
          </w:tcPr>
          <w:p w14:paraId="451E2434" w14:textId="77777777" w:rsidR="00DA3BE8" w:rsidRDefault="00DA3BE8">
            <w:pPr>
              <w:pStyle w:val="TAL"/>
              <w:rPr>
                <w:lang w:eastAsia="zh-CN"/>
              </w:rPr>
            </w:pPr>
            <w:r>
              <w:t>DTSSA</w:t>
            </w:r>
          </w:p>
        </w:tc>
        <w:tc>
          <w:tcPr>
            <w:tcW w:w="639" w:type="dxa"/>
            <w:tcBorders>
              <w:top w:val="single" w:sz="4" w:space="0" w:color="auto"/>
              <w:left w:val="single" w:sz="4" w:space="0" w:color="auto"/>
              <w:bottom w:val="single" w:sz="4" w:space="0" w:color="auto"/>
              <w:right w:val="single" w:sz="4" w:space="0" w:color="auto"/>
            </w:tcBorders>
            <w:hideMark/>
          </w:tcPr>
          <w:p w14:paraId="305FB703" w14:textId="77777777" w:rsidR="00DA3BE8" w:rsidRDefault="00DA3BE8">
            <w:pPr>
              <w:pStyle w:val="TAC"/>
              <w:rPr>
                <w:lang w:eastAsia="zh-CN"/>
              </w:rPr>
            </w:pPr>
            <w:r>
              <w:t>O</w:t>
            </w:r>
          </w:p>
        </w:tc>
        <w:tc>
          <w:tcPr>
            <w:tcW w:w="6520" w:type="dxa"/>
            <w:tcBorders>
              <w:top w:val="single" w:sz="4" w:space="0" w:color="auto"/>
              <w:left w:val="single" w:sz="4" w:space="0" w:color="auto"/>
              <w:bottom w:val="single" w:sz="4" w:space="0" w:color="auto"/>
              <w:right w:val="single" w:sz="4" w:space="0" w:color="auto"/>
            </w:tcBorders>
          </w:tcPr>
          <w:p w14:paraId="62FCA995" w14:textId="77777777" w:rsidR="00DA3BE8" w:rsidRDefault="00DA3BE8">
            <w:pPr>
              <w:pStyle w:val="TAL"/>
            </w:pPr>
            <w:r>
              <w:t>Deployments Topologies with specific SMF Service Areas</w:t>
            </w:r>
          </w:p>
          <w:p w14:paraId="12029B83" w14:textId="77777777" w:rsidR="00DA3BE8" w:rsidRDefault="00DA3BE8">
            <w:pPr>
              <w:pStyle w:val="TAL"/>
            </w:pPr>
          </w:p>
          <w:p w14:paraId="0914B707" w14:textId="77777777" w:rsidR="00DA3BE8" w:rsidRDefault="00DA3BE8">
            <w:pPr>
              <w:pStyle w:val="TAL"/>
              <w:rPr>
                <w:lang w:eastAsia="zh-CN"/>
              </w:rPr>
            </w:pPr>
            <w:r>
              <w:t xml:space="preserve">A NF Service Consumer and an SMF that support this feature shall support the procedures specified in clause 5.34 of 3GPP TS 23.501 [2] and in clause 4.23 of 3GPP TS 23.502 [3].   </w:t>
            </w:r>
          </w:p>
        </w:tc>
      </w:tr>
      <w:tr w:rsidR="00DA3BE8" w14:paraId="55E6135A"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D6F918F" w14:textId="77777777" w:rsidR="00DA3BE8" w:rsidRDefault="00DA3BE8">
            <w:pPr>
              <w:pStyle w:val="TAC"/>
            </w:pPr>
            <w:r>
              <w:t>4</w:t>
            </w:r>
          </w:p>
        </w:tc>
        <w:tc>
          <w:tcPr>
            <w:tcW w:w="1063" w:type="dxa"/>
            <w:tcBorders>
              <w:top w:val="single" w:sz="4" w:space="0" w:color="auto"/>
              <w:left w:val="single" w:sz="4" w:space="0" w:color="auto"/>
              <w:bottom w:val="single" w:sz="4" w:space="0" w:color="auto"/>
              <w:right w:val="single" w:sz="4" w:space="0" w:color="auto"/>
            </w:tcBorders>
            <w:hideMark/>
          </w:tcPr>
          <w:p w14:paraId="6C2FFB61" w14:textId="77777777" w:rsidR="00DA3BE8" w:rsidRDefault="00DA3BE8">
            <w:pPr>
              <w:pStyle w:val="TAL"/>
            </w:pPr>
            <w:r>
              <w:t>CARPT</w:t>
            </w:r>
          </w:p>
        </w:tc>
        <w:tc>
          <w:tcPr>
            <w:tcW w:w="639" w:type="dxa"/>
            <w:tcBorders>
              <w:top w:val="single" w:sz="4" w:space="0" w:color="auto"/>
              <w:left w:val="single" w:sz="4" w:space="0" w:color="auto"/>
              <w:bottom w:val="single" w:sz="4" w:space="0" w:color="auto"/>
              <w:right w:val="single" w:sz="4" w:space="0" w:color="auto"/>
            </w:tcBorders>
            <w:hideMark/>
          </w:tcPr>
          <w:p w14:paraId="07CBAFC1" w14:textId="77777777" w:rsidR="00DA3BE8" w:rsidRDefault="00DA3BE8">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2C2227CD" w14:textId="77777777" w:rsidR="00DA3BE8" w:rsidRDefault="00DA3BE8">
            <w:pPr>
              <w:pStyle w:val="TAL"/>
            </w:pPr>
            <w:r>
              <w:t>SMF derived CN Assisted RAN parameters Tuning.</w:t>
            </w:r>
          </w:p>
          <w:p w14:paraId="355DAF27" w14:textId="77777777" w:rsidR="00DA3BE8" w:rsidRDefault="00DA3BE8">
            <w:pPr>
              <w:pStyle w:val="TAL"/>
            </w:pPr>
          </w:p>
          <w:p w14:paraId="6615302D" w14:textId="77777777" w:rsidR="00DA3BE8" w:rsidRDefault="00DA3BE8">
            <w:pPr>
              <w:pStyle w:val="TAL"/>
            </w:pPr>
            <w:r>
              <w:t>A NF Service Consumer (</w:t>
            </w:r>
            <w:proofErr w:type="gramStart"/>
            <w:r>
              <w:t>e.g.</w:t>
            </w:r>
            <w:proofErr w:type="gramEnd"/>
            <w:r>
              <w:t xml:space="preserve"> AMF) and an SMF that support this feature shall support exchanging SMF derived CN assisted RAN parameters in Notify SM Context Status service operation (see clause 5.2.2.5.1).</w:t>
            </w:r>
          </w:p>
        </w:tc>
      </w:tr>
      <w:tr w:rsidR="00DA3BE8" w14:paraId="67B6FD9F"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68137D6" w14:textId="77777777" w:rsidR="00DA3BE8" w:rsidRDefault="00DA3BE8">
            <w:pPr>
              <w:pStyle w:val="TAC"/>
            </w:pPr>
            <w:r>
              <w:t>5</w:t>
            </w:r>
          </w:p>
        </w:tc>
        <w:tc>
          <w:tcPr>
            <w:tcW w:w="1063" w:type="dxa"/>
            <w:tcBorders>
              <w:top w:val="single" w:sz="4" w:space="0" w:color="auto"/>
              <w:left w:val="single" w:sz="4" w:space="0" w:color="auto"/>
              <w:bottom w:val="single" w:sz="4" w:space="0" w:color="auto"/>
              <w:right w:val="single" w:sz="4" w:space="0" w:color="auto"/>
            </w:tcBorders>
            <w:hideMark/>
          </w:tcPr>
          <w:p w14:paraId="56480C45" w14:textId="77777777" w:rsidR="00DA3BE8" w:rsidRDefault="00DA3BE8">
            <w:pPr>
              <w:pStyle w:val="TAL"/>
            </w:pPr>
            <w:r>
              <w:rPr>
                <w:lang w:eastAsia="zh-CN"/>
              </w:rPr>
              <w:t>CTXTR</w:t>
            </w:r>
          </w:p>
        </w:tc>
        <w:tc>
          <w:tcPr>
            <w:tcW w:w="639" w:type="dxa"/>
            <w:tcBorders>
              <w:top w:val="single" w:sz="4" w:space="0" w:color="auto"/>
              <w:left w:val="single" w:sz="4" w:space="0" w:color="auto"/>
              <w:bottom w:val="single" w:sz="4" w:space="0" w:color="auto"/>
              <w:right w:val="single" w:sz="4" w:space="0" w:color="auto"/>
            </w:tcBorders>
            <w:hideMark/>
          </w:tcPr>
          <w:p w14:paraId="250B92E7" w14:textId="77777777" w:rsidR="00DA3BE8" w:rsidRDefault="00DA3BE8">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480F679B" w14:textId="77777777" w:rsidR="00DA3BE8" w:rsidRDefault="00DA3BE8">
            <w:pPr>
              <w:pStyle w:val="TAL"/>
            </w:pPr>
            <w:r>
              <w:rPr>
                <w:lang w:eastAsia="zh-CN"/>
              </w:rPr>
              <w:t>This feature bit indicates whether the NF Service Consumer (</w:t>
            </w:r>
            <w:proofErr w:type="gramStart"/>
            <w:r>
              <w:rPr>
                <w:lang w:eastAsia="zh-CN"/>
              </w:rPr>
              <w:t>e.g.</w:t>
            </w:r>
            <w:proofErr w:type="gramEnd"/>
            <w:r>
              <w:rPr>
                <w:lang w:eastAsia="zh-CN"/>
              </w:rPr>
              <w:t xml:space="preserve"> AMF) and SMF supports Network Function/NF Service Context Transfer Procedures specified in clause 4.26 of 3GPP TS 23.502 [3].</w:t>
            </w:r>
          </w:p>
          <w:p w14:paraId="12068E49" w14:textId="77777777" w:rsidR="00DA3BE8" w:rsidRDefault="00DA3BE8">
            <w:pPr>
              <w:pStyle w:val="TAL"/>
            </w:pPr>
          </w:p>
          <w:p w14:paraId="208D4C5B" w14:textId="77777777" w:rsidR="00DA3BE8" w:rsidRDefault="00DA3BE8">
            <w:pPr>
              <w:pStyle w:val="TAL"/>
            </w:pPr>
            <w:r>
              <w:t>The SMF shall only trigger these context transfer procedures if the NF Service Consumer has indicated support of this feature.</w:t>
            </w:r>
          </w:p>
        </w:tc>
      </w:tr>
      <w:tr w:rsidR="00DA3BE8" w14:paraId="7C3E1015"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2CB04C" w14:textId="77777777" w:rsidR="00DA3BE8" w:rsidRDefault="00DA3BE8">
            <w:pPr>
              <w:pStyle w:val="TAC"/>
            </w:pPr>
            <w:r>
              <w:t>6</w:t>
            </w:r>
          </w:p>
        </w:tc>
        <w:tc>
          <w:tcPr>
            <w:tcW w:w="1063" w:type="dxa"/>
            <w:tcBorders>
              <w:top w:val="single" w:sz="4" w:space="0" w:color="auto"/>
              <w:left w:val="single" w:sz="4" w:space="0" w:color="auto"/>
              <w:bottom w:val="single" w:sz="4" w:space="0" w:color="auto"/>
              <w:right w:val="single" w:sz="4" w:space="0" w:color="auto"/>
            </w:tcBorders>
            <w:hideMark/>
          </w:tcPr>
          <w:p w14:paraId="37745742" w14:textId="77777777" w:rsidR="00DA3BE8" w:rsidRDefault="00DA3BE8">
            <w:pPr>
              <w:pStyle w:val="TAL"/>
              <w:rPr>
                <w:lang w:eastAsia="zh-CN"/>
              </w:rPr>
            </w:pPr>
            <w:r>
              <w:rPr>
                <w:lang w:eastAsia="zh-CN"/>
              </w:rPr>
              <w:t>VQOS</w:t>
            </w:r>
          </w:p>
        </w:tc>
        <w:tc>
          <w:tcPr>
            <w:tcW w:w="639" w:type="dxa"/>
            <w:tcBorders>
              <w:top w:val="single" w:sz="4" w:space="0" w:color="auto"/>
              <w:left w:val="single" w:sz="4" w:space="0" w:color="auto"/>
              <w:bottom w:val="single" w:sz="4" w:space="0" w:color="auto"/>
              <w:right w:val="single" w:sz="4" w:space="0" w:color="auto"/>
            </w:tcBorders>
            <w:hideMark/>
          </w:tcPr>
          <w:p w14:paraId="05445E5D" w14:textId="77777777" w:rsidR="00DA3BE8" w:rsidRDefault="00DA3BE8">
            <w:pPr>
              <w:pStyle w:val="TAC"/>
            </w:pPr>
            <w:r>
              <w:t>O</w:t>
            </w:r>
          </w:p>
        </w:tc>
        <w:tc>
          <w:tcPr>
            <w:tcW w:w="6520" w:type="dxa"/>
            <w:tcBorders>
              <w:top w:val="single" w:sz="4" w:space="0" w:color="auto"/>
              <w:left w:val="single" w:sz="4" w:space="0" w:color="auto"/>
              <w:bottom w:val="single" w:sz="4" w:space="0" w:color="auto"/>
              <w:right w:val="single" w:sz="4" w:space="0" w:color="auto"/>
            </w:tcBorders>
          </w:tcPr>
          <w:p w14:paraId="2AE4D207" w14:textId="77777777" w:rsidR="00DA3BE8" w:rsidRDefault="00DA3BE8">
            <w:pPr>
              <w:pStyle w:val="TAL"/>
              <w:rPr>
                <w:lang w:eastAsia="zh-CN"/>
              </w:rPr>
            </w:pPr>
            <w:r>
              <w:rPr>
                <w:lang w:eastAsia="zh-CN"/>
              </w:rPr>
              <w:t>VPLMN QoS</w:t>
            </w:r>
          </w:p>
          <w:p w14:paraId="275A31E2" w14:textId="77777777" w:rsidR="00DA3BE8" w:rsidRDefault="00DA3BE8">
            <w:pPr>
              <w:pStyle w:val="TAL"/>
              <w:rPr>
                <w:lang w:eastAsia="zh-CN"/>
              </w:rPr>
            </w:pPr>
          </w:p>
          <w:p w14:paraId="4A386EB0" w14:textId="77777777" w:rsidR="00DA3BE8" w:rsidRDefault="00DA3BE8">
            <w:pPr>
              <w:pStyle w:val="TAL"/>
              <w:rPr>
                <w:lang w:eastAsia="zh-CN"/>
              </w:rPr>
            </w:pPr>
            <w:r>
              <w:rPr>
                <w:lang w:eastAsia="zh-CN"/>
              </w:rPr>
              <w:t>An SMF that supports this feature shall support:</w:t>
            </w:r>
          </w:p>
          <w:p w14:paraId="71FB29A1" w14:textId="77777777" w:rsidR="00DA3BE8" w:rsidRDefault="00DA3BE8">
            <w:pPr>
              <w:pStyle w:val="B1"/>
              <w:rPr>
                <w:lang w:eastAsia="zh-CN"/>
              </w:rPr>
            </w:pPr>
            <w:r>
              <w:rPr>
                <w:lang w:eastAsia="zh-CN"/>
              </w:rPr>
              <w:t>-</w:t>
            </w:r>
            <w:r>
              <w:rPr>
                <w:lang w:eastAsia="zh-CN"/>
              </w:rPr>
              <w:tab/>
            </w:r>
            <w:r>
              <w:rPr>
                <w:rFonts w:ascii="Arial" w:hAnsi="Arial"/>
                <w:sz w:val="18"/>
                <w:lang w:eastAsia="zh-CN"/>
              </w:rPr>
              <w:t>the handling of QoS constraints from the VPLMN during a HR PDU session establishment as specified in clause 4.3.2.2.2 of 3GPP TS 23.502 [3]; and</w:t>
            </w:r>
          </w:p>
          <w:p w14:paraId="4B790192" w14:textId="77777777" w:rsidR="00DA3BE8" w:rsidRDefault="00DA3BE8">
            <w:pPr>
              <w:pStyle w:val="B1"/>
              <w:rPr>
                <w:lang w:eastAsia="zh-CN"/>
              </w:rPr>
            </w:pPr>
            <w:r>
              <w:rPr>
                <w:rFonts w:ascii="Arial" w:hAnsi="Arial"/>
                <w:sz w:val="18"/>
                <w:lang w:eastAsia="zh-CN"/>
              </w:rPr>
              <w:t>-</w:t>
            </w:r>
            <w:r>
              <w:rPr>
                <w:rFonts w:ascii="Arial" w:hAnsi="Arial"/>
                <w:sz w:val="18"/>
                <w:lang w:eastAsia="zh-CN"/>
              </w:rPr>
              <w:tab/>
              <w:t>QoS modification requests initiated by the VPLMN, as specified in clause 4.3.3.3 of 3GPP TS 23.502 [3].</w:t>
            </w:r>
          </w:p>
        </w:tc>
      </w:tr>
      <w:tr w:rsidR="00DA3BE8" w14:paraId="46F5AF0B"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3FBF1DB" w14:textId="77777777" w:rsidR="00DA3BE8" w:rsidRDefault="00DA3BE8">
            <w:pPr>
              <w:pStyle w:val="TAC"/>
            </w:pPr>
            <w:r>
              <w:rPr>
                <w:lang w:eastAsia="ko-KR"/>
              </w:rPr>
              <w:t>7</w:t>
            </w:r>
          </w:p>
        </w:tc>
        <w:tc>
          <w:tcPr>
            <w:tcW w:w="1063" w:type="dxa"/>
            <w:tcBorders>
              <w:top w:val="single" w:sz="4" w:space="0" w:color="auto"/>
              <w:left w:val="single" w:sz="4" w:space="0" w:color="auto"/>
              <w:bottom w:val="single" w:sz="4" w:space="0" w:color="auto"/>
              <w:right w:val="single" w:sz="4" w:space="0" w:color="auto"/>
            </w:tcBorders>
            <w:hideMark/>
          </w:tcPr>
          <w:p w14:paraId="237A650F" w14:textId="77777777" w:rsidR="00DA3BE8" w:rsidRDefault="00DA3BE8">
            <w:pPr>
              <w:pStyle w:val="TAL"/>
              <w:rPr>
                <w:lang w:eastAsia="zh-CN"/>
              </w:rPr>
            </w:pPr>
            <w:r>
              <w:rPr>
                <w:lang w:eastAsia="ko-KR"/>
              </w:rPr>
              <w:t>HOFAIL</w:t>
            </w:r>
          </w:p>
        </w:tc>
        <w:tc>
          <w:tcPr>
            <w:tcW w:w="639" w:type="dxa"/>
            <w:tcBorders>
              <w:top w:val="single" w:sz="4" w:space="0" w:color="auto"/>
              <w:left w:val="single" w:sz="4" w:space="0" w:color="auto"/>
              <w:bottom w:val="single" w:sz="4" w:space="0" w:color="auto"/>
              <w:right w:val="single" w:sz="4" w:space="0" w:color="auto"/>
            </w:tcBorders>
            <w:hideMark/>
          </w:tcPr>
          <w:p w14:paraId="2983A5BA" w14:textId="77777777" w:rsidR="00DA3BE8" w:rsidRDefault="00DA3BE8">
            <w:pPr>
              <w:pStyle w:val="TAC"/>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3A7989AB" w14:textId="77777777" w:rsidR="00DA3BE8" w:rsidRDefault="00DA3BE8">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63A32854" w14:textId="77777777" w:rsidR="00DA3BE8" w:rsidRDefault="00DA3BE8">
            <w:pPr>
              <w:pStyle w:val="TAL"/>
            </w:pPr>
          </w:p>
          <w:p w14:paraId="054F1C19" w14:textId="77777777" w:rsidR="00DA3BE8" w:rsidRDefault="00DA3BE8">
            <w:pPr>
              <w:pStyle w:val="TAL"/>
              <w:rPr>
                <w:lang w:eastAsia="zh-CN"/>
              </w:rPr>
            </w:pPr>
            <w:r>
              <w:t>The SMF shall only trigger such a resource status notify procedure if the NF Service Consumer has indicated support of this feature.</w:t>
            </w:r>
          </w:p>
        </w:tc>
      </w:tr>
      <w:tr w:rsidR="00DA3BE8" w14:paraId="2CD89FE2"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A49092B" w14:textId="77777777" w:rsidR="00DA3BE8" w:rsidRDefault="00DA3BE8">
            <w:pPr>
              <w:pStyle w:val="TAC"/>
              <w:rPr>
                <w:lang w:eastAsia="ko-KR"/>
              </w:rPr>
            </w:pPr>
            <w:r>
              <w:rPr>
                <w:lang w:eastAsia="ko-KR"/>
              </w:rPr>
              <w:t>8</w:t>
            </w:r>
          </w:p>
        </w:tc>
        <w:tc>
          <w:tcPr>
            <w:tcW w:w="1063" w:type="dxa"/>
            <w:tcBorders>
              <w:top w:val="single" w:sz="4" w:space="0" w:color="auto"/>
              <w:left w:val="single" w:sz="4" w:space="0" w:color="auto"/>
              <w:bottom w:val="single" w:sz="4" w:space="0" w:color="auto"/>
              <w:right w:val="single" w:sz="4" w:space="0" w:color="auto"/>
            </w:tcBorders>
            <w:hideMark/>
          </w:tcPr>
          <w:p w14:paraId="3EF19E19" w14:textId="77777777" w:rsidR="00DA3BE8" w:rsidRDefault="00DA3BE8">
            <w:pPr>
              <w:pStyle w:val="TAL"/>
              <w:rPr>
                <w:lang w:eastAsia="ko-KR"/>
              </w:rPr>
            </w:pPr>
            <w:r>
              <w:rPr>
                <w:lang w:eastAsia="ko-KR"/>
              </w:rPr>
              <w:t>ES3XX</w:t>
            </w:r>
          </w:p>
        </w:tc>
        <w:tc>
          <w:tcPr>
            <w:tcW w:w="639" w:type="dxa"/>
            <w:tcBorders>
              <w:top w:val="single" w:sz="4" w:space="0" w:color="auto"/>
              <w:left w:val="single" w:sz="4" w:space="0" w:color="auto"/>
              <w:bottom w:val="single" w:sz="4" w:space="0" w:color="auto"/>
              <w:right w:val="single" w:sz="4" w:space="0" w:color="auto"/>
            </w:tcBorders>
            <w:hideMark/>
          </w:tcPr>
          <w:p w14:paraId="564AF900" w14:textId="77777777" w:rsidR="00DA3BE8" w:rsidRDefault="00DA3BE8">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153F5FA0" w14:textId="77777777" w:rsidR="00DA3BE8" w:rsidRDefault="00DA3BE8">
            <w:pPr>
              <w:pStyle w:val="TAL"/>
              <w:rPr>
                <w:lang w:eastAsia="ko-KR"/>
              </w:rPr>
            </w:pPr>
            <w:r>
              <w:rPr>
                <w:lang w:eastAsia="ko-KR"/>
              </w:rPr>
              <w:t>Extended Support of HTTP 307/308 redirection</w:t>
            </w:r>
          </w:p>
          <w:p w14:paraId="3B4442CF" w14:textId="77777777" w:rsidR="00DA3BE8" w:rsidRDefault="00DA3BE8">
            <w:pPr>
              <w:pStyle w:val="TAL"/>
              <w:rPr>
                <w:lang w:eastAsia="ko-KR"/>
              </w:rPr>
            </w:pPr>
          </w:p>
          <w:p w14:paraId="44C3D631" w14:textId="77777777" w:rsidR="00DA3BE8" w:rsidRDefault="00DA3BE8">
            <w:pPr>
              <w:pStyle w:val="TAL"/>
              <w:rPr>
                <w:lang w:eastAsia="ko-KR"/>
              </w:rPr>
            </w:pPr>
            <w:r>
              <w:rPr>
                <w:lang w:eastAsia="ko-KR"/>
              </w:rPr>
              <w:t xml:space="preserve">An NF Service </w:t>
            </w:r>
            <w:r>
              <w:t>Consumer (</w:t>
            </w:r>
            <w:proofErr w:type="gramStart"/>
            <w:r>
              <w:t>e.g.</w:t>
            </w:r>
            <w:proofErr w:type="gramEnd"/>
            <w:r>
              <w:t xml:space="preserve"> AMF, V-SMF, I-SMF) that supports this feature shall support 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27FCEB39" w14:textId="77777777" w:rsidR="00DA3BE8" w:rsidRDefault="00DA3BE8">
            <w:pPr>
              <w:pStyle w:val="TAL"/>
              <w:rPr>
                <w:lang w:eastAsia="ko-KR"/>
              </w:rPr>
            </w:pPr>
          </w:p>
        </w:tc>
      </w:tr>
      <w:tr w:rsidR="00DA3BE8" w14:paraId="06D96BA4"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D7A6118" w14:textId="77777777" w:rsidR="00DA3BE8" w:rsidRDefault="00DA3BE8">
            <w:pPr>
              <w:pStyle w:val="TAC"/>
              <w:rPr>
                <w:lang w:eastAsia="ko-KR"/>
              </w:rPr>
            </w:pPr>
            <w:r>
              <w:rPr>
                <w:lang w:eastAsia="ko-KR"/>
              </w:rPr>
              <w:lastRenderedPageBreak/>
              <w:t>9</w:t>
            </w:r>
          </w:p>
        </w:tc>
        <w:tc>
          <w:tcPr>
            <w:tcW w:w="1063" w:type="dxa"/>
            <w:tcBorders>
              <w:top w:val="single" w:sz="4" w:space="0" w:color="auto"/>
              <w:left w:val="single" w:sz="4" w:space="0" w:color="auto"/>
              <w:bottom w:val="single" w:sz="4" w:space="0" w:color="auto"/>
              <w:right w:val="single" w:sz="4" w:space="0" w:color="auto"/>
            </w:tcBorders>
            <w:hideMark/>
          </w:tcPr>
          <w:p w14:paraId="2AEB8DD7" w14:textId="77777777" w:rsidR="00DA3BE8" w:rsidRDefault="00DA3BE8">
            <w:pPr>
              <w:pStyle w:val="TAL"/>
              <w:rPr>
                <w:lang w:eastAsia="ko-KR"/>
              </w:rPr>
            </w:pPr>
            <w:r>
              <w:rPr>
                <w:lang w:eastAsia="ko-KR"/>
              </w:rPr>
              <w:t>DCE2ER</w:t>
            </w:r>
          </w:p>
        </w:tc>
        <w:tc>
          <w:tcPr>
            <w:tcW w:w="639" w:type="dxa"/>
            <w:tcBorders>
              <w:top w:val="single" w:sz="4" w:space="0" w:color="auto"/>
              <w:left w:val="single" w:sz="4" w:space="0" w:color="auto"/>
              <w:bottom w:val="single" w:sz="4" w:space="0" w:color="auto"/>
              <w:right w:val="single" w:sz="4" w:space="0" w:color="auto"/>
            </w:tcBorders>
            <w:hideMark/>
          </w:tcPr>
          <w:p w14:paraId="29AD4CD2" w14:textId="77777777" w:rsidR="00DA3BE8" w:rsidRDefault="00DA3BE8">
            <w:pPr>
              <w:pStyle w:val="TAC"/>
              <w:rPr>
                <w:lang w:eastAsia="ko-KR"/>
              </w:rPr>
            </w:pPr>
            <w:r>
              <w:rPr>
                <w:lang w:eastAsia="ko-KR"/>
              </w:rPr>
              <w:t>O</w:t>
            </w:r>
          </w:p>
        </w:tc>
        <w:tc>
          <w:tcPr>
            <w:tcW w:w="6520" w:type="dxa"/>
            <w:tcBorders>
              <w:top w:val="single" w:sz="4" w:space="0" w:color="auto"/>
              <w:left w:val="single" w:sz="4" w:space="0" w:color="auto"/>
              <w:bottom w:val="single" w:sz="4" w:space="0" w:color="auto"/>
              <w:right w:val="single" w:sz="4" w:space="0" w:color="auto"/>
            </w:tcBorders>
          </w:tcPr>
          <w:p w14:paraId="7868D45A" w14:textId="77777777" w:rsidR="00DA3BE8" w:rsidRDefault="00DA3BE8">
            <w:pPr>
              <w:pStyle w:val="TAL"/>
            </w:pPr>
            <w:r>
              <w:t>Dual Connectivity based end to end Redundant User Plane Paths</w:t>
            </w:r>
          </w:p>
          <w:p w14:paraId="68A76625" w14:textId="77777777" w:rsidR="00DA3BE8" w:rsidRDefault="00DA3BE8">
            <w:pPr>
              <w:pStyle w:val="TAL"/>
            </w:pPr>
          </w:p>
          <w:p w14:paraId="7906978B" w14:textId="77777777" w:rsidR="00DA3BE8" w:rsidRDefault="00DA3BE8">
            <w:pPr>
              <w:pStyle w:val="TAL"/>
            </w:pPr>
            <w:r>
              <w:t>An NF service consumer (</w:t>
            </w:r>
            <w:proofErr w:type="gramStart"/>
            <w:r>
              <w:t>e.g.</w:t>
            </w:r>
            <w:proofErr w:type="gramEnd"/>
            <w:r>
              <w:t xml:space="preserve"> I-SMF) and SMF that supports this feature shall support the procedures specified in clause 5.33.2.1 of 3GPP TS 23.501 [2].</w:t>
            </w:r>
          </w:p>
          <w:p w14:paraId="0CF0A43D" w14:textId="77777777" w:rsidR="00DA3BE8" w:rsidRDefault="00DA3BE8">
            <w:pPr>
              <w:pStyle w:val="TAL"/>
              <w:rPr>
                <w:lang w:eastAsia="ko-KR"/>
              </w:rPr>
            </w:pPr>
          </w:p>
        </w:tc>
      </w:tr>
      <w:tr w:rsidR="00DA3BE8" w14:paraId="6E7D4ED9"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E031DE3" w14:textId="77777777" w:rsidR="00DA3BE8" w:rsidRDefault="00DA3BE8">
            <w:pPr>
              <w:pStyle w:val="TAC"/>
              <w:rPr>
                <w:lang w:eastAsia="ko-KR"/>
              </w:rPr>
            </w:pPr>
            <w:r>
              <w:rPr>
                <w:lang w:eastAsia="ko-KR"/>
              </w:rPr>
              <w:t>10</w:t>
            </w:r>
          </w:p>
        </w:tc>
        <w:tc>
          <w:tcPr>
            <w:tcW w:w="1063" w:type="dxa"/>
            <w:tcBorders>
              <w:top w:val="single" w:sz="4" w:space="0" w:color="auto"/>
              <w:left w:val="single" w:sz="4" w:space="0" w:color="auto"/>
              <w:bottom w:val="single" w:sz="4" w:space="0" w:color="auto"/>
              <w:right w:val="single" w:sz="4" w:space="0" w:color="auto"/>
            </w:tcBorders>
            <w:hideMark/>
          </w:tcPr>
          <w:p w14:paraId="389E66DB" w14:textId="77777777" w:rsidR="00DA3BE8" w:rsidRDefault="00DA3BE8">
            <w:pPr>
              <w:pStyle w:val="TAL"/>
              <w:rPr>
                <w:lang w:eastAsia="ko-KR"/>
              </w:rPr>
            </w:pPr>
            <w:r>
              <w:rPr>
                <w:lang w:eastAsia="ko-KR"/>
              </w:rPr>
              <w:t>AASN</w:t>
            </w:r>
          </w:p>
        </w:tc>
        <w:tc>
          <w:tcPr>
            <w:tcW w:w="639" w:type="dxa"/>
            <w:tcBorders>
              <w:top w:val="single" w:sz="4" w:space="0" w:color="auto"/>
              <w:left w:val="single" w:sz="4" w:space="0" w:color="auto"/>
              <w:bottom w:val="single" w:sz="4" w:space="0" w:color="auto"/>
              <w:right w:val="single" w:sz="4" w:space="0" w:color="auto"/>
            </w:tcBorders>
            <w:hideMark/>
          </w:tcPr>
          <w:p w14:paraId="2FDCADC9" w14:textId="77777777" w:rsidR="00DA3BE8" w:rsidRDefault="00DA3BE8">
            <w:pPr>
              <w:pStyle w:val="TAC"/>
              <w:rPr>
                <w:lang w:eastAsia="ko-KR"/>
              </w:rPr>
            </w:pPr>
            <w:r>
              <w:rPr>
                <w:lang w:eastAsia="ko-KR"/>
              </w:rPr>
              <w:t>M</w:t>
            </w:r>
          </w:p>
        </w:tc>
        <w:tc>
          <w:tcPr>
            <w:tcW w:w="6520" w:type="dxa"/>
            <w:tcBorders>
              <w:top w:val="single" w:sz="4" w:space="0" w:color="auto"/>
              <w:left w:val="single" w:sz="4" w:space="0" w:color="auto"/>
              <w:bottom w:val="single" w:sz="4" w:space="0" w:color="auto"/>
              <w:right w:val="single" w:sz="4" w:space="0" w:color="auto"/>
            </w:tcBorders>
          </w:tcPr>
          <w:p w14:paraId="4003C3C6" w14:textId="77777777" w:rsidR="00DA3BE8" w:rsidRDefault="00DA3BE8">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B7A4EE8" w14:textId="77777777" w:rsidR="00DA3BE8" w:rsidRDefault="00DA3BE8">
            <w:pPr>
              <w:pStyle w:val="TAL"/>
            </w:pPr>
          </w:p>
          <w:p w14:paraId="4E31FB2A" w14:textId="77777777" w:rsidR="00DA3BE8" w:rsidRDefault="00DA3BE8">
            <w:pPr>
              <w:pStyle w:val="TAL"/>
            </w:pPr>
            <w:r>
              <w:t>The SMF shall only trigger such a Notify SM Context Status procedure if the NF Service Consumer has indicated support of this feature.</w:t>
            </w:r>
          </w:p>
        </w:tc>
      </w:tr>
      <w:tr w:rsidR="00DA3BE8" w14:paraId="0CA8EBBC"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5846DDCE" w14:textId="77777777" w:rsidR="00DA3BE8" w:rsidRDefault="00DA3BE8">
            <w:pPr>
              <w:pStyle w:val="TAC"/>
              <w:rPr>
                <w:lang w:eastAsia="ko-KR"/>
              </w:rPr>
            </w:pPr>
            <w:r>
              <w:rPr>
                <w:lang w:eastAsia="zh-CN"/>
              </w:rPr>
              <w:t>11</w:t>
            </w:r>
          </w:p>
        </w:tc>
        <w:tc>
          <w:tcPr>
            <w:tcW w:w="1063" w:type="dxa"/>
            <w:tcBorders>
              <w:top w:val="single" w:sz="4" w:space="0" w:color="auto"/>
              <w:left w:val="single" w:sz="4" w:space="0" w:color="auto"/>
              <w:bottom w:val="single" w:sz="4" w:space="0" w:color="auto"/>
              <w:right w:val="single" w:sz="4" w:space="0" w:color="auto"/>
            </w:tcBorders>
            <w:hideMark/>
          </w:tcPr>
          <w:p w14:paraId="31B81528" w14:textId="77777777" w:rsidR="00DA3BE8" w:rsidRDefault="00DA3BE8">
            <w:pPr>
              <w:pStyle w:val="TAL"/>
              <w:rPr>
                <w:lang w:eastAsia="ko-KR"/>
              </w:rPr>
            </w:pPr>
            <w:proofErr w:type="spellStart"/>
            <w:r>
              <w:rPr>
                <w:lang w:eastAsia="zh-CN"/>
              </w:rPr>
              <w:t>EnEDGE</w:t>
            </w:r>
            <w:proofErr w:type="spellEnd"/>
          </w:p>
        </w:tc>
        <w:tc>
          <w:tcPr>
            <w:tcW w:w="639" w:type="dxa"/>
            <w:tcBorders>
              <w:top w:val="single" w:sz="4" w:space="0" w:color="auto"/>
              <w:left w:val="single" w:sz="4" w:space="0" w:color="auto"/>
              <w:bottom w:val="single" w:sz="4" w:space="0" w:color="auto"/>
              <w:right w:val="single" w:sz="4" w:space="0" w:color="auto"/>
            </w:tcBorders>
            <w:hideMark/>
          </w:tcPr>
          <w:p w14:paraId="7E1079E4" w14:textId="77777777" w:rsidR="00DA3BE8" w:rsidRDefault="00DA3BE8">
            <w:pPr>
              <w:pStyle w:val="TAC"/>
              <w:rPr>
                <w:lang w:eastAsia="ko-KR"/>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59212247" w14:textId="77777777" w:rsidR="00DA3BE8" w:rsidRDefault="00DA3BE8">
            <w:pPr>
              <w:pStyle w:val="TAL"/>
            </w:pPr>
            <w:r>
              <w:t>Enhancement of Edge Computing in 5G Core network</w:t>
            </w:r>
          </w:p>
          <w:p w14:paraId="672CE0C5" w14:textId="77777777" w:rsidR="00DA3BE8" w:rsidRDefault="00DA3BE8">
            <w:pPr>
              <w:pStyle w:val="TAL"/>
            </w:pPr>
          </w:p>
          <w:p w14:paraId="3FB7E3BF" w14:textId="77777777" w:rsidR="00DA3BE8" w:rsidRDefault="00DA3BE8">
            <w:pPr>
              <w:pStyle w:val="TAL"/>
              <w:rPr>
                <w:lang w:eastAsia="ko-KR"/>
              </w:rPr>
            </w:pPr>
            <w:r>
              <w:t xml:space="preserve">A NF Service Consumer and an SMF that support this feature shall support to signal the target DNAI in Notify (SM Context) Status and Create SM Context service operations, support to signal the </w:t>
            </w:r>
            <w:r>
              <w:rPr>
                <w:rFonts w:cs="Arial"/>
                <w:szCs w:val="18"/>
              </w:rPr>
              <w:t>URI of the SM Context resource</w:t>
            </w:r>
            <w:r>
              <w:t xml:space="preserve"> in Notify SM Context Status, Create SM Context and create service operations </w:t>
            </w:r>
            <w:r>
              <w:rPr>
                <w:lang w:eastAsia="zh-CN"/>
              </w:rPr>
              <w:t xml:space="preserve">/ </w:t>
            </w:r>
            <w:r>
              <w:t xml:space="preserve">signal the </w:t>
            </w:r>
            <w:r>
              <w:rPr>
                <w:rFonts w:cs="Arial"/>
                <w:szCs w:val="18"/>
              </w:rPr>
              <w:t>URI of the PDU Session resource</w:t>
            </w:r>
            <w:r>
              <w:t xml:space="preserve"> in Notify (SM Context) Status, Create SM Context and create service operations to retrieve the AF Coordination Information, as specified in 3GPP TS 23.501 [2], 3GPP TS 23.502 [3] and 3GPP TS 23.548 [39].</w:t>
            </w:r>
          </w:p>
        </w:tc>
      </w:tr>
      <w:tr w:rsidR="00DA3BE8" w14:paraId="4BDF220F"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7683A80" w14:textId="77777777" w:rsidR="00DA3BE8" w:rsidRDefault="00DA3BE8">
            <w:pPr>
              <w:pStyle w:val="TAC"/>
              <w:rPr>
                <w:lang w:eastAsia="zh-CN"/>
              </w:rPr>
            </w:pPr>
            <w:r>
              <w:rPr>
                <w:lang w:eastAsia="zh-CN"/>
              </w:rPr>
              <w:t>12</w:t>
            </w:r>
          </w:p>
        </w:tc>
        <w:tc>
          <w:tcPr>
            <w:tcW w:w="1063" w:type="dxa"/>
            <w:tcBorders>
              <w:top w:val="single" w:sz="4" w:space="0" w:color="auto"/>
              <w:left w:val="single" w:sz="4" w:space="0" w:color="auto"/>
              <w:bottom w:val="single" w:sz="4" w:space="0" w:color="auto"/>
              <w:right w:val="single" w:sz="4" w:space="0" w:color="auto"/>
            </w:tcBorders>
            <w:hideMark/>
          </w:tcPr>
          <w:p w14:paraId="04992AFA" w14:textId="77777777" w:rsidR="00DA3BE8" w:rsidRDefault="00DA3BE8">
            <w:pPr>
              <w:pStyle w:val="TAL"/>
              <w:rPr>
                <w:lang w:eastAsia="zh-CN"/>
              </w:rPr>
            </w:pPr>
            <w:r>
              <w:rPr>
                <w:lang w:eastAsia="zh-CN"/>
              </w:rPr>
              <w:t>SCPBU</w:t>
            </w:r>
          </w:p>
        </w:tc>
        <w:tc>
          <w:tcPr>
            <w:tcW w:w="639" w:type="dxa"/>
            <w:tcBorders>
              <w:top w:val="single" w:sz="4" w:space="0" w:color="auto"/>
              <w:left w:val="single" w:sz="4" w:space="0" w:color="auto"/>
              <w:bottom w:val="single" w:sz="4" w:space="0" w:color="auto"/>
              <w:right w:val="single" w:sz="4" w:space="0" w:color="auto"/>
            </w:tcBorders>
            <w:hideMark/>
          </w:tcPr>
          <w:p w14:paraId="03127092" w14:textId="77777777" w:rsidR="00DA3BE8" w:rsidRDefault="00DA3BE8">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757549E8" w14:textId="77777777" w:rsidR="00DA3BE8" w:rsidRDefault="00DA3BE8">
            <w:pPr>
              <w:pStyle w:val="TAL"/>
            </w:pPr>
            <w:r>
              <w:t>Simultaneous Change of PSA and BP or UL CL</w:t>
            </w:r>
          </w:p>
          <w:p w14:paraId="2FA14451" w14:textId="77777777" w:rsidR="00DA3BE8" w:rsidRDefault="00DA3BE8">
            <w:pPr>
              <w:pStyle w:val="TAL"/>
            </w:pPr>
          </w:p>
          <w:p w14:paraId="58C6ABB8" w14:textId="77777777" w:rsidR="00DA3BE8" w:rsidRDefault="00DA3BE8">
            <w:pPr>
              <w:pStyle w:val="TAL"/>
            </w:pPr>
            <w:r>
              <w:t xml:space="preserve">This </w:t>
            </w:r>
            <w:r>
              <w:rPr>
                <w:lang w:eastAsia="ko-KR"/>
              </w:rPr>
              <w:t>feature bit indicates whether the NF Service Consumer (</w:t>
            </w:r>
            <w:proofErr w:type="gramStart"/>
            <w:r>
              <w:rPr>
                <w:lang w:eastAsia="ko-KR"/>
              </w:rPr>
              <w:t>e.g.</w:t>
            </w:r>
            <w:proofErr w:type="gramEnd"/>
            <w:r>
              <w:rPr>
                <w:lang w:eastAsia="ko-KR"/>
              </w:rPr>
              <w:t xml:space="preserve">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simultaneous change of PSA and BP or UL CL controlled by I-SMF.</w:t>
            </w:r>
          </w:p>
          <w:p w14:paraId="58B698F2" w14:textId="77777777" w:rsidR="00DA3BE8" w:rsidRDefault="00DA3BE8">
            <w:pPr>
              <w:pStyle w:val="TAL"/>
            </w:pPr>
          </w:p>
          <w:p w14:paraId="7016535A" w14:textId="77777777" w:rsidR="00DA3BE8" w:rsidRDefault="00DA3BE8">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2388A2ED" w14:textId="77777777" w:rsidR="00DA3BE8" w:rsidRDefault="00DA3BE8">
            <w:pPr>
              <w:pStyle w:val="TAL"/>
            </w:pPr>
          </w:p>
        </w:tc>
      </w:tr>
      <w:tr w:rsidR="00DA3BE8" w14:paraId="2C8BF866"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2A699F" w14:textId="77777777" w:rsidR="00DA3BE8" w:rsidRDefault="00DA3BE8">
            <w:pPr>
              <w:pStyle w:val="TAC"/>
              <w:rPr>
                <w:lang w:eastAsia="zh-CN"/>
              </w:rPr>
            </w:pPr>
            <w:r>
              <w:rPr>
                <w:lang w:eastAsia="zh-CN"/>
              </w:rPr>
              <w:t>13</w:t>
            </w:r>
          </w:p>
        </w:tc>
        <w:tc>
          <w:tcPr>
            <w:tcW w:w="1063" w:type="dxa"/>
            <w:tcBorders>
              <w:top w:val="single" w:sz="4" w:space="0" w:color="auto"/>
              <w:left w:val="single" w:sz="4" w:space="0" w:color="auto"/>
              <w:bottom w:val="single" w:sz="4" w:space="0" w:color="auto"/>
              <w:right w:val="single" w:sz="4" w:space="0" w:color="auto"/>
            </w:tcBorders>
            <w:hideMark/>
          </w:tcPr>
          <w:p w14:paraId="5822E03D" w14:textId="77777777" w:rsidR="00DA3BE8" w:rsidRDefault="00DA3BE8">
            <w:pPr>
              <w:pStyle w:val="TAL"/>
              <w:rPr>
                <w:lang w:eastAsia="zh-CN"/>
              </w:rPr>
            </w:pPr>
            <w:r>
              <w:rPr>
                <w:lang w:eastAsia="zh-CN"/>
              </w:rPr>
              <w:t>ENPN</w:t>
            </w:r>
          </w:p>
        </w:tc>
        <w:tc>
          <w:tcPr>
            <w:tcW w:w="639" w:type="dxa"/>
            <w:tcBorders>
              <w:top w:val="single" w:sz="4" w:space="0" w:color="auto"/>
              <w:left w:val="single" w:sz="4" w:space="0" w:color="auto"/>
              <w:bottom w:val="single" w:sz="4" w:space="0" w:color="auto"/>
              <w:right w:val="single" w:sz="4" w:space="0" w:color="auto"/>
            </w:tcBorders>
            <w:hideMark/>
          </w:tcPr>
          <w:p w14:paraId="4D015814" w14:textId="77777777" w:rsidR="00DA3BE8" w:rsidRDefault="00DA3BE8">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479CE1E3" w14:textId="77777777" w:rsidR="00DA3BE8" w:rsidRDefault="00DA3BE8">
            <w:pPr>
              <w:pStyle w:val="TAL"/>
              <w:rPr>
                <w:rFonts w:cs="Arial"/>
                <w:color w:val="000000"/>
                <w:szCs w:val="18"/>
              </w:rPr>
            </w:pPr>
            <w:r>
              <w:rPr>
                <w:rFonts w:cs="Arial"/>
                <w:color w:val="000000"/>
                <w:szCs w:val="18"/>
              </w:rPr>
              <w:t>Enhanced support of Non-Public Networks</w:t>
            </w:r>
          </w:p>
          <w:p w14:paraId="6892AD82" w14:textId="77777777" w:rsidR="00DA3BE8" w:rsidRDefault="00DA3BE8">
            <w:pPr>
              <w:pStyle w:val="TAL"/>
              <w:rPr>
                <w:rFonts w:cs="Arial"/>
                <w:color w:val="000000"/>
                <w:szCs w:val="18"/>
              </w:rPr>
            </w:pPr>
          </w:p>
          <w:p w14:paraId="5E175195" w14:textId="77777777" w:rsidR="00DA3BE8" w:rsidRDefault="00DA3BE8">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3FA1968C" w14:textId="77777777" w:rsidR="00DA3BE8" w:rsidRDefault="00DA3BE8">
            <w:pPr>
              <w:pStyle w:val="TAL"/>
              <w:rPr>
                <w:lang w:eastAsia="ko-KR"/>
              </w:rPr>
            </w:pPr>
          </w:p>
          <w:p w14:paraId="35195566" w14:textId="77777777" w:rsidR="00DA3BE8" w:rsidRDefault="00DA3BE8">
            <w:pPr>
              <w:pStyle w:val="TAL"/>
            </w:pPr>
            <w:r>
              <w:t xml:space="preserve">The SMF shall indicate its support of this feature in </w:t>
            </w:r>
            <w:proofErr w:type="spellStart"/>
            <w:r>
              <w:t>supportedFeatures</w:t>
            </w:r>
            <w:proofErr w:type="spellEnd"/>
            <w:r>
              <w:t xml:space="preserve"> attribute in its profile registered in NRF.</w:t>
            </w:r>
          </w:p>
          <w:p w14:paraId="27EDEA0C" w14:textId="77777777" w:rsidR="00DA3BE8" w:rsidRDefault="00DA3BE8">
            <w:pPr>
              <w:pStyle w:val="TAL"/>
            </w:pPr>
          </w:p>
          <w:p w14:paraId="6D38867A" w14:textId="77777777" w:rsidR="00DA3BE8" w:rsidRDefault="00DA3BE8">
            <w:pPr>
              <w:pStyle w:val="TAL"/>
              <w:rPr>
                <w:lang w:eastAsia="ko-KR"/>
              </w:rPr>
            </w:pPr>
            <w:r>
              <w:t>A NF service consumer (</w:t>
            </w:r>
            <w:proofErr w:type="gramStart"/>
            <w:r>
              <w:t>e.g.</w:t>
            </w:r>
            <w:proofErr w:type="gramEnd"/>
            <w:r>
              <w:t xml:space="preserve"> AMF) shall select SMF(s) that supports this feature to setup PDU sessions for Remote Provisioning of UEs in Onboarding Network</w:t>
            </w:r>
            <w:r>
              <w:rPr>
                <w:noProof/>
              </w:rPr>
              <w:t>.</w:t>
            </w:r>
          </w:p>
        </w:tc>
      </w:tr>
      <w:tr w:rsidR="00DA3BE8" w14:paraId="4352F3AE"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0C5211F" w14:textId="77777777" w:rsidR="00DA3BE8" w:rsidRDefault="00DA3BE8">
            <w:pPr>
              <w:pStyle w:val="TAC"/>
              <w:rPr>
                <w:lang w:eastAsia="zh-CN"/>
              </w:rPr>
            </w:pPr>
            <w:r>
              <w:rPr>
                <w:lang w:eastAsia="zh-CN"/>
              </w:rPr>
              <w:t>14</w:t>
            </w:r>
          </w:p>
        </w:tc>
        <w:tc>
          <w:tcPr>
            <w:tcW w:w="1063" w:type="dxa"/>
            <w:tcBorders>
              <w:top w:val="single" w:sz="4" w:space="0" w:color="auto"/>
              <w:left w:val="single" w:sz="4" w:space="0" w:color="auto"/>
              <w:bottom w:val="single" w:sz="4" w:space="0" w:color="auto"/>
              <w:right w:val="single" w:sz="4" w:space="0" w:color="auto"/>
            </w:tcBorders>
            <w:hideMark/>
          </w:tcPr>
          <w:p w14:paraId="75946159" w14:textId="77777777" w:rsidR="00DA3BE8" w:rsidRDefault="00DA3BE8">
            <w:pPr>
              <w:pStyle w:val="TAL"/>
              <w:rPr>
                <w:lang w:eastAsia="zh-CN"/>
              </w:rPr>
            </w:pPr>
            <w:r>
              <w:t>SPAE</w:t>
            </w:r>
          </w:p>
        </w:tc>
        <w:tc>
          <w:tcPr>
            <w:tcW w:w="639" w:type="dxa"/>
            <w:tcBorders>
              <w:top w:val="single" w:sz="4" w:space="0" w:color="auto"/>
              <w:left w:val="single" w:sz="4" w:space="0" w:color="auto"/>
              <w:bottom w:val="single" w:sz="4" w:space="0" w:color="auto"/>
              <w:right w:val="single" w:sz="4" w:space="0" w:color="auto"/>
            </w:tcBorders>
            <w:hideMark/>
          </w:tcPr>
          <w:p w14:paraId="58679149" w14:textId="77777777" w:rsidR="00DA3BE8" w:rsidRDefault="00DA3BE8">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183D8466" w14:textId="77777777" w:rsidR="00DA3BE8" w:rsidRDefault="00DA3BE8">
            <w:pPr>
              <w:pStyle w:val="TAL"/>
              <w:rPr>
                <w:lang w:eastAsia="ko-KR"/>
              </w:rPr>
            </w:pPr>
            <w:r>
              <w:rPr>
                <w:lang w:eastAsia="ko-KR"/>
              </w:rPr>
              <w:t>SM Policy Association Events</w:t>
            </w:r>
          </w:p>
          <w:p w14:paraId="0B0CFF98" w14:textId="77777777" w:rsidR="00DA3BE8" w:rsidRDefault="00DA3BE8">
            <w:pPr>
              <w:pStyle w:val="TAL"/>
              <w:rPr>
                <w:lang w:eastAsia="ko-KR"/>
              </w:rPr>
            </w:pPr>
          </w:p>
          <w:p w14:paraId="0CB62916" w14:textId="77777777" w:rsidR="00DA3BE8" w:rsidRDefault="00DA3BE8">
            <w:pPr>
              <w:pStyle w:val="TAL"/>
              <w:rPr>
                <w:rFonts w:cs="Arial"/>
                <w:color w:val="000000"/>
                <w:szCs w:val="18"/>
              </w:rPr>
            </w:pPr>
            <w:r>
              <w:t xml:space="preserve">This </w:t>
            </w:r>
            <w:r>
              <w:rPr>
                <w:lang w:eastAsia="ko-KR"/>
              </w:rPr>
              <w:t>feature bit indicates whether the NF Service Consumer (</w:t>
            </w:r>
            <w:proofErr w:type="gramStart"/>
            <w:r>
              <w:rPr>
                <w:lang w:eastAsia="ko-KR"/>
              </w:rPr>
              <w:t>e.g.</w:t>
            </w:r>
            <w:proofErr w:type="gramEnd"/>
            <w:r>
              <w:rPr>
                <w:lang w:eastAsia="ko-KR"/>
              </w:rPr>
              <w:t xml:space="preserve">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DA3BE8" w14:paraId="3B88A642"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05B2703" w14:textId="77777777" w:rsidR="00DA3BE8" w:rsidRDefault="00DA3BE8">
            <w:pPr>
              <w:pStyle w:val="TAC"/>
              <w:rPr>
                <w:lang w:eastAsia="zh-CN"/>
              </w:rPr>
            </w:pPr>
            <w:r>
              <w:rPr>
                <w:lang w:eastAsia="zh-CN"/>
              </w:rPr>
              <w:t>15</w:t>
            </w:r>
          </w:p>
        </w:tc>
        <w:tc>
          <w:tcPr>
            <w:tcW w:w="1063" w:type="dxa"/>
            <w:tcBorders>
              <w:top w:val="single" w:sz="4" w:space="0" w:color="auto"/>
              <w:left w:val="single" w:sz="4" w:space="0" w:color="auto"/>
              <w:bottom w:val="single" w:sz="4" w:space="0" w:color="auto"/>
              <w:right w:val="single" w:sz="4" w:space="0" w:color="auto"/>
            </w:tcBorders>
            <w:hideMark/>
          </w:tcPr>
          <w:p w14:paraId="23F47EE6" w14:textId="77777777" w:rsidR="00DA3BE8" w:rsidRDefault="00DA3BE8">
            <w:pPr>
              <w:pStyle w:val="TAL"/>
            </w:pPr>
            <w:r>
              <w:rPr>
                <w:lang w:eastAsia="zh-CN"/>
              </w:rPr>
              <w:t>5GSAT</w:t>
            </w:r>
          </w:p>
        </w:tc>
        <w:tc>
          <w:tcPr>
            <w:tcW w:w="639" w:type="dxa"/>
            <w:tcBorders>
              <w:top w:val="single" w:sz="4" w:space="0" w:color="auto"/>
              <w:left w:val="single" w:sz="4" w:space="0" w:color="auto"/>
              <w:bottom w:val="single" w:sz="4" w:space="0" w:color="auto"/>
              <w:right w:val="single" w:sz="4" w:space="0" w:color="auto"/>
            </w:tcBorders>
            <w:hideMark/>
          </w:tcPr>
          <w:p w14:paraId="75B50B1A" w14:textId="77777777" w:rsidR="00DA3BE8" w:rsidRDefault="00DA3BE8">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3D77E493" w14:textId="77777777" w:rsidR="00DA3BE8" w:rsidRDefault="00DA3BE8">
            <w:pPr>
              <w:pStyle w:val="TAL"/>
              <w:rPr>
                <w:lang w:eastAsia="ko-KR"/>
              </w:rPr>
            </w:pPr>
            <w:r>
              <w:rPr>
                <w:lang w:eastAsia="ko-KR"/>
              </w:rPr>
              <w:t>This feature bit indicates whether the NF Service Consumer (</w:t>
            </w:r>
            <w:proofErr w:type="gramStart"/>
            <w:r>
              <w:rPr>
                <w:lang w:eastAsia="ko-KR"/>
              </w:rPr>
              <w:t>e.g.</w:t>
            </w:r>
            <w:proofErr w:type="gramEnd"/>
            <w:r>
              <w:rPr>
                <w:lang w:eastAsia="ko-KR"/>
              </w:rPr>
              <w:t xml:space="preserve"> AMF, V-SMF, I-SMF) and SMF support the reporting </w:t>
            </w:r>
            <w:r>
              <w:rPr>
                <w:szCs w:val="18"/>
              </w:rPr>
              <w:t>of satellite backhaul information</w:t>
            </w:r>
            <w:r>
              <w:rPr>
                <w:lang w:eastAsia="zh-CN"/>
              </w:rPr>
              <w:t>,</w:t>
            </w:r>
            <w:r>
              <w:rPr>
                <w:lang w:eastAsia="ko-KR"/>
              </w:rPr>
              <w:t xml:space="preserve"> as specified in clause </w:t>
            </w:r>
            <w:r>
              <w:rPr>
                <w:szCs w:val="18"/>
              </w:rPr>
              <w:t>5.8.2.15</w:t>
            </w:r>
            <w:r>
              <w:rPr>
                <w:lang w:val="en-US" w:eastAsia="ko-KR"/>
              </w:rPr>
              <w:t xml:space="preserve"> </w:t>
            </w:r>
            <w:r>
              <w:rPr>
                <w:lang w:val="en-US" w:eastAsia="zh-CN"/>
              </w:rPr>
              <w:t xml:space="preserve">of </w:t>
            </w:r>
            <w:r>
              <w:t>3GPP TS 23.501 [2]</w:t>
            </w:r>
            <w:r>
              <w:rPr>
                <w:lang w:eastAsia="ko-KR"/>
              </w:rPr>
              <w:t>.</w:t>
            </w:r>
          </w:p>
        </w:tc>
      </w:tr>
      <w:tr w:rsidR="00DA3BE8" w14:paraId="54D614DF"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045EF710" w14:textId="77777777" w:rsidR="00DA3BE8" w:rsidRDefault="00DA3BE8">
            <w:pPr>
              <w:pStyle w:val="TAC"/>
              <w:rPr>
                <w:lang w:eastAsia="zh-CN"/>
              </w:rPr>
            </w:pPr>
            <w:r>
              <w:rPr>
                <w:lang w:eastAsia="zh-CN"/>
              </w:rPr>
              <w:t>16</w:t>
            </w:r>
          </w:p>
        </w:tc>
        <w:tc>
          <w:tcPr>
            <w:tcW w:w="1063" w:type="dxa"/>
            <w:tcBorders>
              <w:top w:val="single" w:sz="4" w:space="0" w:color="auto"/>
              <w:left w:val="single" w:sz="4" w:space="0" w:color="auto"/>
              <w:bottom w:val="single" w:sz="4" w:space="0" w:color="auto"/>
              <w:right w:val="single" w:sz="4" w:space="0" w:color="auto"/>
            </w:tcBorders>
            <w:hideMark/>
          </w:tcPr>
          <w:p w14:paraId="4A38E66C" w14:textId="77777777" w:rsidR="00DA3BE8" w:rsidRDefault="00DA3BE8">
            <w:pPr>
              <w:pStyle w:val="TAL"/>
              <w:rPr>
                <w:lang w:eastAsia="zh-CN"/>
              </w:rPr>
            </w:pPr>
            <w:r>
              <w:rPr>
                <w:lang w:eastAsia="zh-CN"/>
              </w:rPr>
              <w:t>UPIPE</w:t>
            </w:r>
          </w:p>
        </w:tc>
        <w:tc>
          <w:tcPr>
            <w:tcW w:w="639" w:type="dxa"/>
            <w:tcBorders>
              <w:top w:val="single" w:sz="4" w:space="0" w:color="auto"/>
              <w:left w:val="single" w:sz="4" w:space="0" w:color="auto"/>
              <w:bottom w:val="single" w:sz="4" w:space="0" w:color="auto"/>
              <w:right w:val="single" w:sz="4" w:space="0" w:color="auto"/>
            </w:tcBorders>
            <w:hideMark/>
          </w:tcPr>
          <w:p w14:paraId="03EC8D43" w14:textId="77777777" w:rsidR="00DA3BE8" w:rsidRDefault="00DA3BE8">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tcPr>
          <w:p w14:paraId="24F3F685" w14:textId="77777777" w:rsidR="00DA3BE8" w:rsidRDefault="00DA3BE8">
            <w:pPr>
              <w:pStyle w:val="TAL"/>
            </w:pPr>
            <w:r>
              <w:t>User Plane Integrity Protection with EPS</w:t>
            </w:r>
          </w:p>
          <w:p w14:paraId="3E45021E" w14:textId="77777777" w:rsidR="00DA3BE8" w:rsidRDefault="00DA3BE8">
            <w:pPr>
              <w:pStyle w:val="TAL"/>
            </w:pPr>
          </w:p>
          <w:p w14:paraId="786EFC68" w14:textId="77777777" w:rsidR="00DA3BE8" w:rsidRDefault="00DA3BE8">
            <w:pPr>
              <w:pStyle w:val="TAL"/>
              <w:rPr>
                <w:lang w:eastAsia="ko-KR"/>
              </w:rPr>
            </w:pPr>
            <w:r>
              <w:t>An NF service consumer (</w:t>
            </w:r>
            <w:proofErr w:type="gramStart"/>
            <w:r>
              <w:t>e.g.</w:t>
            </w:r>
            <w:proofErr w:type="gramEnd"/>
            <w:r>
              <w:t xml:space="preserve"> AMF) and SMF that supports this feature shall support the User Plane Integrity Protection with EPS specified in clauses 4.11.1 and 4.11.5.3 of 3GPP TS 23.502 [3].</w:t>
            </w:r>
          </w:p>
        </w:tc>
      </w:tr>
      <w:tr w:rsidR="00DA3BE8" w14:paraId="3FF19E8C" w14:textId="77777777" w:rsidTr="00DA3BE8">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33EB88DA" w14:textId="77777777" w:rsidR="00DA3BE8" w:rsidRDefault="00DA3BE8">
            <w:pPr>
              <w:pStyle w:val="TAC"/>
              <w:rPr>
                <w:lang w:eastAsia="zh-CN"/>
              </w:rPr>
            </w:pPr>
            <w:r>
              <w:rPr>
                <w:lang w:eastAsia="zh-CN"/>
              </w:rPr>
              <w:t>17</w:t>
            </w:r>
          </w:p>
        </w:tc>
        <w:tc>
          <w:tcPr>
            <w:tcW w:w="1063" w:type="dxa"/>
            <w:tcBorders>
              <w:top w:val="single" w:sz="4" w:space="0" w:color="auto"/>
              <w:left w:val="single" w:sz="4" w:space="0" w:color="auto"/>
              <w:bottom w:val="single" w:sz="4" w:space="0" w:color="auto"/>
              <w:right w:val="single" w:sz="4" w:space="0" w:color="auto"/>
            </w:tcBorders>
            <w:hideMark/>
          </w:tcPr>
          <w:p w14:paraId="6DEDE4DD" w14:textId="77777777" w:rsidR="00DA3BE8" w:rsidRDefault="00DA3BE8">
            <w:pPr>
              <w:pStyle w:val="TAL"/>
              <w:rPr>
                <w:lang w:eastAsia="zh-CN"/>
              </w:rPr>
            </w:pPr>
            <w:r>
              <w:rPr>
                <w:lang w:eastAsia="zh-CN"/>
              </w:rPr>
              <w:t>BIUMR</w:t>
            </w:r>
          </w:p>
        </w:tc>
        <w:tc>
          <w:tcPr>
            <w:tcW w:w="639" w:type="dxa"/>
            <w:tcBorders>
              <w:top w:val="single" w:sz="4" w:space="0" w:color="auto"/>
              <w:left w:val="single" w:sz="4" w:space="0" w:color="auto"/>
              <w:bottom w:val="single" w:sz="4" w:space="0" w:color="auto"/>
              <w:right w:val="single" w:sz="4" w:space="0" w:color="auto"/>
            </w:tcBorders>
            <w:hideMark/>
          </w:tcPr>
          <w:p w14:paraId="5A71F209" w14:textId="77777777" w:rsidR="00DA3BE8" w:rsidRDefault="00DA3BE8">
            <w:pPr>
              <w:pStyle w:val="TAC"/>
              <w:rPr>
                <w:lang w:eastAsia="zh-CN"/>
              </w:rPr>
            </w:pPr>
            <w:r>
              <w:rPr>
                <w:lang w:eastAsia="zh-CN"/>
              </w:rPr>
              <w:t>O</w:t>
            </w:r>
          </w:p>
        </w:tc>
        <w:tc>
          <w:tcPr>
            <w:tcW w:w="6520" w:type="dxa"/>
            <w:tcBorders>
              <w:top w:val="single" w:sz="4" w:space="0" w:color="auto"/>
              <w:left w:val="single" w:sz="4" w:space="0" w:color="auto"/>
              <w:bottom w:val="single" w:sz="4" w:space="0" w:color="auto"/>
              <w:right w:val="single" w:sz="4" w:space="0" w:color="auto"/>
            </w:tcBorders>
            <w:hideMark/>
          </w:tcPr>
          <w:p w14:paraId="605F37EE" w14:textId="77777777" w:rsidR="00DA3BE8" w:rsidRDefault="00DA3BE8">
            <w:pPr>
              <w:pStyle w:val="TAL"/>
            </w:pPr>
            <w:r>
              <w:rPr>
                <w:lang w:eastAsia="ko-KR"/>
              </w:rPr>
              <w:t>This feature bit indicates whether the NF Service Consumer (</w:t>
            </w:r>
            <w:proofErr w:type="gramStart"/>
            <w:r>
              <w:rPr>
                <w:lang w:eastAsia="ko-KR"/>
              </w:rPr>
              <w:t>e.g.</w:t>
            </w:r>
            <w:proofErr w:type="gramEnd"/>
            <w:r>
              <w:rPr>
                <w:lang w:eastAsia="ko-KR"/>
              </w:rPr>
              <w:t xml:space="preserve"> AMF, V-SMF, I-SMF) and SMF supports Binding Indication Update for multiple resource contexts </w:t>
            </w:r>
            <w:r>
              <w:rPr>
                <w:rFonts w:cs="Arial"/>
                <w:szCs w:val="18"/>
              </w:rPr>
              <w:t>specified in clauses 6.12.1 and 5.2.3.2.6 of 3GPP TS 29.500 [4]</w:t>
            </w:r>
            <w:r>
              <w:rPr>
                <w:lang w:eastAsia="ko-KR"/>
              </w:rPr>
              <w:t>.</w:t>
            </w:r>
          </w:p>
        </w:tc>
      </w:tr>
      <w:tr w:rsidR="00DA3BE8" w14:paraId="4BB7B185" w14:textId="77777777" w:rsidTr="00DA3BE8">
        <w:trPr>
          <w:cantSplit/>
          <w:jc w:val="center"/>
          <w:ins w:id="9" w:author="Frank 2022-02 Rev2" w:date="2022-02-01T11:36:00Z"/>
        </w:trPr>
        <w:tc>
          <w:tcPr>
            <w:tcW w:w="993" w:type="dxa"/>
            <w:tcBorders>
              <w:top w:val="single" w:sz="4" w:space="0" w:color="auto"/>
              <w:left w:val="single" w:sz="4" w:space="0" w:color="auto"/>
              <w:bottom w:val="single" w:sz="4" w:space="0" w:color="auto"/>
              <w:right w:val="single" w:sz="4" w:space="0" w:color="auto"/>
            </w:tcBorders>
          </w:tcPr>
          <w:p w14:paraId="16C99DAC" w14:textId="61221B99" w:rsidR="00DA3BE8" w:rsidRDefault="00DA3BE8">
            <w:pPr>
              <w:pStyle w:val="TAC"/>
              <w:rPr>
                <w:ins w:id="10" w:author="Frank 2022-02 Rev2" w:date="2022-02-01T11:36:00Z"/>
                <w:lang w:eastAsia="zh-CN"/>
              </w:rPr>
            </w:pPr>
            <w:ins w:id="11" w:author="Frank 2022-02 Rev2" w:date="2022-02-01T11:36:00Z">
              <w:r>
                <w:rPr>
                  <w:lang w:eastAsia="zh-CN"/>
                </w:rPr>
                <w:t>x</w:t>
              </w:r>
            </w:ins>
          </w:p>
        </w:tc>
        <w:tc>
          <w:tcPr>
            <w:tcW w:w="1063" w:type="dxa"/>
            <w:tcBorders>
              <w:top w:val="single" w:sz="4" w:space="0" w:color="auto"/>
              <w:left w:val="single" w:sz="4" w:space="0" w:color="auto"/>
              <w:bottom w:val="single" w:sz="4" w:space="0" w:color="auto"/>
              <w:right w:val="single" w:sz="4" w:space="0" w:color="auto"/>
            </w:tcBorders>
          </w:tcPr>
          <w:p w14:paraId="4FB28B80" w14:textId="0AEFD832" w:rsidR="00DA3BE8" w:rsidRDefault="00DA3BE8">
            <w:pPr>
              <w:pStyle w:val="TAL"/>
              <w:rPr>
                <w:ins w:id="12" w:author="Frank 2022-02 Rev2" w:date="2022-02-01T11:36:00Z"/>
                <w:lang w:eastAsia="zh-CN"/>
              </w:rPr>
            </w:pPr>
            <w:ins w:id="13" w:author="Frank 2022-02 Rev2" w:date="2022-02-01T11:38:00Z">
              <w:r>
                <w:rPr>
                  <w:lang w:eastAsia="zh-CN"/>
                </w:rPr>
                <w:t>DDRM</w:t>
              </w:r>
            </w:ins>
          </w:p>
        </w:tc>
        <w:tc>
          <w:tcPr>
            <w:tcW w:w="639" w:type="dxa"/>
            <w:tcBorders>
              <w:top w:val="single" w:sz="4" w:space="0" w:color="auto"/>
              <w:left w:val="single" w:sz="4" w:space="0" w:color="auto"/>
              <w:bottom w:val="single" w:sz="4" w:space="0" w:color="auto"/>
              <w:right w:val="single" w:sz="4" w:space="0" w:color="auto"/>
            </w:tcBorders>
          </w:tcPr>
          <w:p w14:paraId="0F9E9A4D" w14:textId="7489A614" w:rsidR="00DA3BE8" w:rsidRDefault="00DA3BE8">
            <w:pPr>
              <w:pStyle w:val="TAC"/>
              <w:rPr>
                <w:ins w:id="14" w:author="Frank 2022-02 Rev2" w:date="2022-02-01T11:36:00Z"/>
                <w:lang w:eastAsia="zh-CN"/>
              </w:rPr>
            </w:pPr>
            <w:ins w:id="15" w:author="Frank 2022-02 Rev2" w:date="2022-02-01T11:36:00Z">
              <w:r>
                <w:rPr>
                  <w:lang w:eastAsia="zh-CN"/>
                </w:rPr>
                <w:t>O</w:t>
              </w:r>
            </w:ins>
          </w:p>
        </w:tc>
        <w:tc>
          <w:tcPr>
            <w:tcW w:w="6520" w:type="dxa"/>
            <w:tcBorders>
              <w:top w:val="single" w:sz="4" w:space="0" w:color="auto"/>
              <w:left w:val="single" w:sz="4" w:space="0" w:color="auto"/>
              <w:bottom w:val="single" w:sz="4" w:space="0" w:color="auto"/>
              <w:right w:val="single" w:sz="4" w:space="0" w:color="auto"/>
            </w:tcBorders>
          </w:tcPr>
          <w:p w14:paraId="5292258F" w14:textId="43E84EF6" w:rsidR="00DA3BE8" w:rsidRDefault="00DA3BE8">
            <w:pPr>
              <w:pStyle w:val="TAL"/>
              <w:rPr>
                <w:ins w:id="16" w:author="Frank 2022-02 Rev2" w:date="2022-02-01T11:36:00Z"/>
                <w:lang w:eastAsia="ko-KR"/>
              </w:rPr>
            </w:pPr>
            <w:ins w:id="17" w:author="Frank 2022-02 Rev2" w:date="2022-02-01T11:37:00Z">
              <w:r>
                <w:rPr>
                  <w:lang w:eastAsia="ko-KR"/>
                </w:rPr>
                <w:t>This feature bit indicates whether the NF Service Consumer (</w:t>
              </w:r>
              <w:proofErr w:type="gramStart"/>
              <w:r>
                <w:rPr>
                  <w:lang w:eastAsia="ko-KR"/>
                </w:rPr>
                <w:t>e.g.</w:t>
              </w:r>
              <w:proofErr w:type="gramEnd"/>
              <w:r>
                <w:rPr>
                  <w:lang w:eastAsia="ko-KR"/>
                </w:rPr>
                <w:t xml:space="preserve"> AMF, V-SMF, I-SMF) and SMF supports Detection of Du</w:t>
              </w:r>
            </w:ins>
            <w:ins w:id="18" w:author="Frank 2022-02 Rev2" w:date="2022-02-01T11:38:00Z">
              <w:r>
                <w:rPr>
                  <w:lang w:eastAsia="ko-KR"/>
                </w:rPr>
                <w:t xml:space="preserve">plicated Request </w:t>
              </w:r>
            </w:ins>
            <w:ins w:id="19" w:author="Frank 2022-02 Rev2" w:date="2022-02-01T11:39:00Z">
              <w:r>
                <w:rPr>
                  <w:lang w:eastAsia="ko-KR"/>
                </w:rPr>
                <w:t>M</w:t>
              </w:r>
            </w:ins>
            <w:ins w:id="20" w:author="Frank 2022-02 Rev2" w:date="2022-02-01T11:38:00Z">
              <w:r>
                <w:rPr>
                  <w:lang w:eastAsia="ko-KR"/>
                </w:rPr>
                <w:t xml:space="preserve">essage feature as specified in clause 5.2.8 of </w:t>
              </w:r>
              <w:r>
                <w:rPr>
                  <w:rFonts w:cs="Arial"/>
                  <w:szCs w:val="18"/>
                </w:rPr>
                <w:t>3GPP TS 29.500 [4]</w:t>
              </w:r>
              <w:r>
                <w:rPr>
                  <w:lang w:eastAsia="ko-KR"/>
                </w:rPr>
                <w:t>.</w:t>
              </w:r>
            </w:ins>
          </w:p>
        </w:tc>
      </w:tr>
      <w:tr w:rsidR="00DA3BE8" w14:paraId="6B573725" w14:textId="77777777" w:rsidTr="00DA3BE8">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35C28B7" w14:textId="77777777" w:rsidR="00DA3BE8" w:rsidRDefault="00DA3BE8">
            <w:pPr>
              <w:pStyle w:val="TAL"/>
              <w:rPr>
                <w:bCs/>
              </w:rPr>
            </w:pPr>
            <w:r>
              <w:lastRenderedPageBreak/>
              <w:t xml:space="preserve">Feature number: The order number of the feature within the </w:t>
            </w:r>
            <w:proofErr w:type="spellStart"/>
            <w:r>
              <w:t>s</w:t>
            </w:r>
            <w:r>
              <w:rPr>
                <w:bCs/>
              </w:rPr>
              <w:t>upportedFeatures</w:t>
            </w:r>
            <w:proofErr w:type="spellEnd"/>
            <w:r>
              <w:rPr>
                <w:bCs/>
              </w:rPr>
              <w:t xml:space="preserve"> attribute (starting with 1).</w:t>
            </w:r>
          </w:p>
          <w:p w14:paraId="7192D5BC" w14:textId="77777777" w:rsidR="00DA3BE8" w:rsidRDefault="00DA3BE8">
            <w:pPr>
              <w:pStyle w:val="TAL"/>
              <w:rPr>
                <w:bCs/>
              </w:rPr>
            </w:pPr>
            <w:r>
              <w:rPr>
                <w:bCs/>
              </w:rPr>
              <w:t>Feature: A short name that can be used to refer to the bit and to the feature.</w:t>
            </w:r>
          </w:p>
          <w:p w14:paraId="291E84A9" w14:textId="77777777" w:rsidR="00DA3BE8" w:rsidRDefault="00DA3BE8">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2D40883" w14:textId="77777777" w:rsidR="00DA3BE8" w:rsidRDefault="00DA3BE8">
            <w:pPr>
              <w:pStyle w:val="TAL"/>
            </w:pPr>
            <w:r>
              <w:t>Description: A clear textual description of the feature.</w:t>
            </w:r>
          </w:p>
        </w:tc>
      </w:tr>
    </w:tbl>
    <w:p w14:paraId="14C0059D" w14:textId="2D883885" w:rsidR="003157BB" w:rsidRPr="00D63BF3" w:rsidDel="00305F85" w:rsidRDefault="003157BB">
      <w:pPr>
        <w:pStyle w:val="EditorsNote"/>
        <w:rPr>
          <w:ins w:id="21" w:author="Frank 2022-02" w:date="2022-01-27T18:23:00Z"/>
          <w:del w:id="22" w:author="Frank 2022-02 Rev2" w:date="2022-02-01T09:57:00Z"/>
        </w:rPr>
        <w:pPrChange w:id="23" w:author="Frank 2022-02 Rev2" w:date="2022-02-01T09:47:00Z">
          <w:pPr/>
        </w:pPrChange>
      </w:pP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CEAED" w14:textId="77777777" w:rsidR="00505AB4" w:rsidRDefault="00505AB4">
      <w:r>
        <w:separator/>
      </w:r>
    </w:p>
  </w:endnote>
  <w:endnote w:type="continuationSeparator" w:id="0">
    <w:p w14:paraId="4CE67B9F" w14:textId="77777777" w:rsidR="00505AB4" w:rsidRDefault="00505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8FCB7" w14:textId="77777777" w:rsidR="00505AB4" w:rsidRDefault="00505AB4">
      <w:r>
        <w:separator/>
      </w:r>
    </w:p>
  </w:footnote>
  <w:footnote w:type="continuationSeparator" w:id="0">
    <w:p w14:paraId="433E3402" w14:textId="77777777" w:rsidR="00505AB4" w:rsidRDefault="00505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19"/>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Rev2">
    <w15:presenceInfo w15:providerId="None" w15:userId="Frank 2022-02 Rev2"/>
  </w15:person>
  <w15:person w15:author="Frank 2022-02">
    <w15:presenceInfo w15:providerId="None" w15:userId="Frank 202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46356"/>
    <w:rsid w:val="000628F9"/>
    <w:rsid w:val="00081EFC"/>
    <w:rsid w:val="0009702D"/>
    <w:rsid w:val="0009799E"/>
    <w:rsid w:val="000A6394"/>
    <w:rsid w:val="000B05AD"/>
    <w:rsid w:val="000B7E13"/>
    <w:rsid w:val="000B7FED"/>
    <w:rsid w:val="000C038A"/>
    <w:rsid w:val="000C6598"/>
    <w:rsid w:val="000D44B3"/>
    <w:rsid w:val="000D7250"/>
    <w:rsid w:val="00114320"/>
    <w:rsid w:val="00145D43"/>
    <w:rsid w:val="0016569A"/>
    <w:rsid w:val="00181FD2"/>
    <w:rsid w:val="00192C46"/>
    <w:rsid w:val="001A08B3"/>
    <w:rsid w:val="001A7B60"/>
    <w:rsid w:val="001B52F0"/>
    <w:rsid w:val="001B7A65"/>
    <w:rsid w:val="001D76C9"/>
    <w:rsid w:val="001E41F3"/>
    <w:rsid w:val="001F43A4"/>
    <w:rsid w:val="0026004D"/>
    <w:rsid w:val="002640DD"/>
    <w:rsid w:val="00275D12"/>
    <w:rsid w:val="00284FEB"/>
    <w:rsid w:val="002860C4"/>
    <w:rsid w:val="00286685"/>
    <w:rsid w:val="00292993"/>
    <w:rsid w:val="002A2D6B"/>
    <w:rsid w:val="002B5741"/>
    <w:rsid w:val="002D138D"/>
    <w:rsid w:val="002E472E"/>
    <w:rsid w:val="002E64DC"/>
    <w:rsid w:val="002E6C18"/>
    <w:rsid w:val="00305409"/>
    <w:rsid w:val="00305F85"/>
    <w:rsid w:val="003157BB"/>
    <w:rsid w:val="0031711D"/>
    <w:rsid w:val="00325AF4"/>
    <w:rsid w:val="00334936"/>
    <w:rsid w:val="00340A56"/>
    <w:rsid w:val="003609EF"/>
    <w:rsid w:val="0036231A"/>
    <w:rsid w:val="00374DD4"/>
    <w:rsid w:val="003A3315"/>
    <w:rsid w:val="003B2C38"/>
    <w:rsid w:val="003D0BF4"/>
    <w:rsid w:val="003D454E"/>
    <w:rsid w:val="003E1A36"/>
    <w:rsid w:val="003F08F5"/>
    <w:rsid w:val="003F3D7E"/>
    <w:rsid w:val="003F78BD"/>
    <w:rsid w:val="00410371"/>
    <w:rsid w:val="004242F1"/>
    <w:rsid w:val="0047174D"/>
    <w:rsid w:val="004825FB"/>
    <w:rsid w:val="004852BA"/>
    <w:rsid w:val="004862A0"/>
    <w:rsid w:val="004B75B7"/>
    <w:rsid w:val="00505AB4"/>
    <w:rsid w:val="0051580D"/>
    <w:rsid w:val="00545D2F"/>
    <w:rsid w:val="00547111"/>
    <w:rsid w:val="00564D16"/>
    <w:rsid w:val="00574A7C"/>
    <w:rsid w:val="00584838"/>
    <w:rsid w:val="00592D74"/>
    <w:rsid w:val="005A59F4"/>
    <w:rsid w:val="005B204B"/>
    <w:rsid w:val="005C287C"/>
    <w:rsid w:val="005E2C44"/>
    <w:rsid w:val="00621188"/>
    <w:rsid w:val="006257ED"/>
    <w:rsid w:val="00636922"/>
    <w:rsid w:val="00646576"/>
    <w:rsid w:val="00665C47"/>
    <w:rsid w:val="00667447"/>
    <w:rsid w:val="00676F98"/>
    <w:rsid w:val="00695808"/>
    <w:rsid w:val="006B402A"/>
    <w:rsid w:val="006B46FB"/>
    <w:rsid w:val="006C221A"/>
    <w:rsid w:val="006E21FB"/>
    <w:rsid w:val="006E50A0"/>
    <w:rsid w:val="006F2690"/>
    <w:rsid w:val="0078206F"/>
    <w:rsid w:val="00792342"/>
    <w:rsid w:val="007977A8"/>
    <w:rsid w:val="007A25F6"/>
    <w:rsid w:val="007B512A"/>
    <w:rsid w:val="007B53E1"/>
    <w:rsid w:val="007C2097"/>
    <w:rsid w:val="007D00AA"/>
    <w:rsid w:val="007D6A07"/>
    <w:rsid w:val="007F7259"/>
    <w:rsid w:val="008040A8"/>
    <w:rsid w:val="00820CE8"/>
    <w:rsid w:val="008279FA"/>
    <w:rsid w:val="0084745E"/>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777D9"/>
    <w:rsid w:val="00991B88"/>
    <w:rsid w:val="009A5753"/>
    <w:rsid w:val="009A579D"/>
    <w:rsid w:val="009D54E1"/>
    <w:rsid w:val="009E3297"/>
    <w:rsid w:val="009F377B"/>
    <w:rsid w:val="009F734F"/>
    <w:rsid w:val="00A246B6"/>
    <w:rsid w:val="00A47E70"/>
    <w:rsid w:val="00A50CF0"/>
    <w:rsid w:val="00A52775"/>
    <w:rsid w:val="00A55565"/>
    <w:rsid w:val="00A702DD"/>
    <w:rsid w:val="00A74F02"/>
    <w:rsid w:val="00A7671C"/>
    <w:rsid w:val="00AA05C9"/>
    <w:rsid w:val="00AA2CBC"/>
    <w:rsid w:val="00AA5A92"/>
    <w:rsid w:val="00AA774C"/>
    <w:rsid w:val="00AC5820"/>
    <w:rsid w:val="00AD1CD8"/>
    <w:rsid w:val="00B05206"/>
    <w:rsid w:val="00B2043A"/>
    <w:rsid w:val="00B258BB"/>
    <w:rsid w:val="00B3169D"/>
    <w:rsid w:val="00B4092B"/>
    <w:rsid w:val="00B52AAE"/>
    <w:rsid w:val="00B65DD9"/>
    <w:rsid w:val="00B66448"/>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418EC"/>
    <w:rsid w:val="00C66BA2"/>
    <w:rsid w:val="00C71A64"/>
    <w:rsid w:val="00C95985"/>
    <w:rsid w:val="00CB5EC6"/>
    <w:rsid w:val="00CC5026"/>
    <w:rsid w:val="00CC68D0"/>
    <w:rsid w:val="00CD7748"/>
    <w:rsid w:val="00CE1DA9"/>
    <w:rsid w:val="00D02E28"/>
    <w:rsid w:val="00D03F9A"/>
    <w:rsid w:val="00D06D51"/>
    <w:rsid w:val="00D07E46"/>
    <w:rsid w:val="00D22149"/>
    <w:rsid w:val="00D24991"/>
    <w:rsid w:val="00D50255"/>
    <w:rsid w:val="00D578B6"/>
    <w:rsid w:val="00D60EC8"/>
    <w:rsid w:val="00D65EB4"/>
    <w:rsid w:val="00D66520"/>
    <w:rsid w:val="00DA3BE8"/>
    <w:rsid w:val="00DC796C"/>
    <w:rsid w:val="00DE34CF"/>
    <w:rsid w:val="00DF70B1"/>
    <w:rsid w:val="00E13F3D"/>
    <w:rsid w:val="00E22AF6"/>
    <w:rsid w:val="00E34898"/>
    <w:rsid w:val="00E35F25"/>
    <w:rsid w:val="00E53B23"/>
    <w:rsid w:val="00E600B0"/>
    <w:rsid w:val="00E607A0"/>
    <w:rsid w:val="00EB09B7"/>
    <w:rsid w:val="00EC5544"/>
    <w:rsid w:val="00EC62BC"/>
    <w:rsid w:val="00ED3BD1"/>
    <w:rsid w:val="00EE7D7C"/>
    <w:rsid w:val="00EF086E"/>
    <w:rsid w:val="00EF57A7"/>
    <w:rsid w:val="00F1156D"/>
    <w:rsid w:val="00F15DE3"/>
    <w:rsid w:val="00F235AC"/>
    <w:rsid w:val="00F25D98"/>
    <w:rsid w:val="00F300FB"/>
    <w:rsid w:val="00F62906"/>
    <w:rsid w:val="00F8052B"/>
    <w:rsid w:val="00F94929"/>
    <w:rsid w:val="00FB6386"/>
    <w:rsid w:val="00FD15FB"/>
    <w:rsid w:val="00FD69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9F4"/>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Editor's Note Char1"/>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 w:type="paragraph" w:styleId="HTMLPreformatted">
    <w:name w:val="HTML Preformatted"/>
    <w:basedOn w:val="Normal"/>
    <w:link w:val="HTMLPreformattedChar"/>
    <w:uiPriority w:val="99"/>
    <w:unhideWhenUsed/>
    <w:rsid w:val="00D22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pPr>
    <w:rPr>
      <w:rFonts w:ascii="Courier New" w:hAnsi="Courier New" w:cs="Courier New"/>
    </w:rPr>
  </w:style>
  <w:style w:type="character" w:customStyle="1" w:styleId="HTMLPreformattedChar">
    <w:name w:val="HTML Preformatted Char"/>
    <w:basedOn w:val="DefaultParagraphFont"/>
    <w:link w:val="HTMLPreformatted"/>
    <w:uiPriority w:val="99"/>
    <w:rsid w:val="00D22149"/>
    <w:rPr>
      <w:rFonts w:ascii="Courier New" w:hAnsi="Courier New" w:cs="Courier New"/>
      <w:lang w:val="en-GB" w:eastAsia="en-GB"/>
    </w:rPr>
  </w:style>
  <w:style w:type="character" w:customStyle="1" w:styleId="h3">
    <w:name w:val="h3"/>
    <w:basedOn w:val="DefaultParagraphFont"/>
    <w:rsid w:val="00D22149"/>
  </w:style>
  <w:style w:type="character" w:customStyle="1" w:styleId="grey">
    <w:name w:val="grey"/>
    <w:basedOn w:val="DefaultParagraphFont"/>
    <w:rsid w:val="00D22149"/>
  </w:style>
  <w:style w:type="character" w:styleId="UnresolvedMention">
    <w:name w:val="Unresolved Mention"/>
    <w:basedOn w:val="DefaultParagraphFont"/>
    <w:uiPriority w:val="99"/>
    <w:semiHidden/>
    <w:unhideWhenUsed/>
    <w:rsid w:val="00B664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482746179">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56355552">
      <w:bodyDiv w:val="1"/>
      <w:marLeft w:val="0"/>
      <w:marRight w:val="0"/>
      <w:marTop w:val="0"/>
      <w:marBottom w:val="0"/>
      <w:divBdr>
        <w:top w:val="none" w:sz="0" w:space="0" w:color="auto"/>
        <w:left w:val="none" w:sz="0" w:space="0" w:color="auto"/>
        <w:bottom w:val="none" w:sz="0" w:space="0" w:color="auto"/>
        <w:right w:val="none" w:sz="0" w:space="0" w:color="auto"/>
      </w:divBdr>
    </w:div>
    <w:div w:id="571040981">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1733030">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76192337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62559190">
      <w:bodyDiv w:val="1"/>
      <w:marLeft w:val="0"/>
      <w:marRight w:val="0"/>
      <w:marTop w:val="0"/>
      <w:marBottom w:val="0"/>
      <w:divBdr>
        <w:top w:val="none" w:sz="0" w:space="0" w:color="auto"/>
        <w:left w:val="none" w:sz="0" w:space="0" w:color="auto"/>
        <w:bottom w:val="none" w:sz="0" w:space="0" w:color="auto"/>
        <w:right w:val="none" w:sz="0" w:space="0" w:color="auto"/>
      </w:divBdr>
    </w:div>
    <w:div w:id="1068846185">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308389531">
      <w:bodyDiv w:val="1"/>
      <w:marLeft w:val="0"/>
      <w:marRight w:val="0"/>
      <w:marTop w:val="0"/>
      <w:marBottom w:val="0"/>
      <w:divBdr>
        <w:top w:val="none" w:sz="0" w:space="0" w:color="auto"/>
        <w:left w:val="none" w:sz="0" w:space="0" w:color="auto"/>
        <w:bottom w:val="none" w:sz="0" w:space="0" w:color="auto"/>
        <w:right w:val="none" w:sz="0" w:space="0" w:color="auto"/>
      </w:divBdr>
    </w:div>
    <w:div w:id="1348563079">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753163040">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58620380">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1683</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v2</cp:lastModifiedBy>
  <cp:revision>2</cp:revision>
  <cp:lastPrinted>1899-12-31T23:00:00Z</cp:lastPrinted>
  <dcterms:created xsi:type="dcterms:W3CDTF">2022-02-09T12:45:00Z</dcterms:created>
  <dcterms:modified xsi:type="dcterms:W3CDTF">2022-02-09T12:45:00Z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