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566F6" w14:textId="03F47D7F" w:rsidR="00EF738B" w:rsidRDefault="00EF738B" w:rsidP="00EF73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872D39" w:rsidRPr="00872D39">
        <w:rPr>
          <w:b/>
          <w:noProof/>
          <w:sz w:val="24"/>
        </w:rPr>
        <w:t>221325</w:t>
      </w:r>
    </w:p>
    <w:p w14:paraId="040BE73A" w14:textId="77777777" w:rsidR="00EF738B" w:rsidRDefault="00EF738B" w:rsidP="00EF73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45A2D2B5" w14:textId="77777777" w:rsidR="002A328F" w:rsidRDefault="002A328F" w:rsidP="002A328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27A47DE" w14:textId="77777777" w:rsidR="002A328F" w:rsidRDefault="002A328F" w:rsidP="002A328F">
      <w:pPr>
        <w:pStyle w:val="CRCoverPage"/>
        <w:outlineLvl w:val="0"/>
        <w:rPr>
          <w:b/>
          <w:sz w:val="24"/>
        </w:rPr>
      </w:pPr>
    </w:p>
    <w:p w14:paraId="7823C884" w14:textId="77777777" w:rsidR="002A328F" w:rsidRPr="006B5418" w:rsidRDefault="002A328F" w:rsidP="002A32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Qualcomm Incorporated</w:t>
      </w:r>
    </w:p>
    <w:p w14:paraId="0FD06AFD" w14:textId="34779859" w:rsidR="002A328F" w:rsidRPr="006B5418" w:rsidRDefault="002A328F" w:rsidP="002A32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C510B2">
        <w:rPr>
          <w:rFonts w:ascii="Arial" w:hAnsi="Arial" w:cs="Arial"/>
          <w:b/>
          <w:bCs/>
          <w:lang w:val="en-US"/>
        </w:rPr>
        <w:t>description of success response</w:t>
      </w:r>
    </w:p>
    <w:p w14:paraId="49A52947" w14:textId="4EB1276D" w:rsidR="002A328F" w:rsidRPr="006B5418" w:rsidRDefault="002A328F" w:rsidP="002A32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29.256 v1.</w:t>
      </w:r>
      <w:r w:rsidR="00C510B2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602D5990" w14:textId="77777777" w:rsidR="002A328F" w:rsidRPr="006B5418" w:rsidRDefault="002A328F" w:rsidP="002A32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E71FEB">
        <w:rPr>
          <w:rFonts w:ascii="Arial" w:hAnsi="Arial" w:cs="Arial"/>
          <w:b/>
          <w:bCs/>
          <w:lang w:val="en-US"/>
        </w:rPr>
        <w:t>6.2.9</w:t>
      </w:r>
    </w:p>
    <w:p w14:paraId="46D1E22C" w14:textId="77777777" w:rsidR="002A328F" w:rsidRPr="006B5418" w:rsidRDefault="002A328F" w:rsidP="002A32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CDE8B4C" w14:textId="77777777" w:rsidR="002A328F" w:rsidRPr="006B5418" w:rsidRDefault="002A328F" w:rsidP="002A328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092D03C" w14:textId="77777777" w:rsidR="002A328F" w:rsidRPr="006B5418" w:rsidRDefault="002A328F" w:rsidP="002A328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B4B3762" w14:textId="35D17B90" w:rsidR="002A328F" w:rsidRPr="006B5418" w:rsidRDefault="00C510B2" w:rsidP="002A328F">
      <w:pPr>
        <w:rPr>
          <w:lang w:val="en-US"/>
        </w:rPr>
      </w:pPr>
      <w:r>
        <w:rPr>
          <w:lang w:val="en-US"/>
        </w:rPr>
        <w:t>Corrected description of success response</w:t>
      </w:r>
      <w:r w:rsidR="002A328F">
        <w:rPr>
          <w:lang w:val="en-US"/>
        </w:rPr>
        <w:t>.</w:t>
      </w:r>
    </w:p>
    <w:p w14:paraId="2F987D2D" w14:textId="77777777" w:rsidR="002A328F" w:rsidRPr="006B5418" w:rsidRDefault="002A328F" w:rsidP="002A328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806ECC6" w14:textId="07416FCD" w:rsidR="002A328F" w:rsidRPr="001534D3" w:rsidRDefault="00C510B2" w:rsidP="002A328F">
      <w:pPr>
        <w:rPr>
          <w:lang w:val="en-US"/>
        </w:rPr>
      </w:pPr>
      <w:r>
        <w:rPr>
          <w:lang w:val="en-US"/>
        </w:rPr>
        <w:t>The description of 200 success OK response is provided</w:t>
      </w:r>
      <w:r w:rsidR="002A328F">
        <w:rPr>
          <w:lang w:val="en-US"/>
        </w:rPr>
        <w:t>.</w:t>
      </w:r>
    </w:p>
    <w:p w14:paraId="0CB6135B" w14:textId="77777777" w:rsidR="002A328F" w:rsidRPr="006B5418" w:rsidRDefault="002A328F" w:rsidP="002A328F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>. Proposal</w:t>
      </w:r>
    </w:p>
    <w:p w14:paraId="4011345B" w14:textId="3BF5FB6D" w:rsidR="002A328F" w:rsidRDefault="002A328F" w:rsidP="002A328F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29.256 v1.</w:t>
      </w:r>
      <w:r w:rsidR="00C510B2">
        <w:rPr>
          <w:lang w:val="en-US"/>
        </w:rPr>
        <w:t>1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17759814" w14:textId="77777777" w:rsidR="001E41F3" w:rsidRPr="002A328F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878190" w14:textId="065038BF" w:rsidR="00F36EEF" w:rsidRPr="00B05001" w:rsidRDefault="00F36EEF" w:rsidP="00F36EEF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bookmarkStart w:id="0" w:name="_Toc82549833"/>
      <w:r w:rsidRPr="00B05001">
        <w:rPr>
          <w:rFonts w:ascii="Arial" w:hAnsi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/>
          <w:color w:val="0000FF"/>
          <w:sz w:val="28"/>
          <w:szCs w:val="28"/>
          <w:lang w:val="en-US"/>
        </w:rPr>
        <w:t>First</w:t>
      </w: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 Change * * * *</w:t>
      </w:r>
    </w:p>
    <w:p w14:paraId="17F11B31" w14:textId="77777777" w:rsidR="00167500" w:rsidRPr="00167500" w:rsidRDefault="00167500" w:rsidP="00167500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bookmarkStart w:id="1" w:name="_Toc510696613"/>
      <w:bookmarkStart w:id="2" w:name="_Toc35971404"/>
      <w:bookmarkStart w:id="3" w:name="_Toc63347631"/>
      <w:bookmarkStart w:id="4" w:name="_Toc70168794"/>
      <w:bookmarkStart w:id="5" w:name="_Toc94083875"/>
      <w:bookmarkStart w:id="6" w:name="_Toc94607972"/>
      <w:bookmarkEnd w:id="0"/>
      <w:r w:rsidRPr="00167500">
        <w:rPr>
          <w:rFonts w:ascii="Arial" w:hAnsi="Arial"/>
          <w:lang w:eastAsia="en-GB"/>
        </w:rPr>
        <w:t>6.1.3.2.3.1</w:t>
      </w:r>
      <w:r w:rsidRPr="00167500">
        <w:rPr>
          <w:rFonts w:ascii="Arial" w:hAnsi="Arial"/>
          <w:lang w:eastAsia="en-GB"/>
        </w:rPr>
        <w:tab/>
        <w:t>POST</w:t>
      </w:r>
      <w:bookmarkEnd w:id="1"/>
      <w:bookmarkEnd w:id="2"/>
      <w:bookmarkEnd w:id="3"/>
      <w:bookmarkEnd w:id="4"/>
      <w:bookmarkEnd w:id="5"/>
      <w:bookmarkEnd w:id="6"/>
    </w:p>
    <w:p w14:paraId="17ACE392" w14:textId="77777777" w:rsidR="00167500" w:rsidRPr="00167500" w:rsidRDefault="00167500" w:rsidP="0016750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67500">
        <w:rPr>
          <w:lang w:eastAsia="en-GB"/>
        </w:rPr>
        <w:t>This method performs UAV authentication.</w:t>
      </w:r>
    </w:p>
    <w:p w14:paraId="5EA3176D" w14:textId="77777777" w:rsidR="00167500" w:rsidRPr="00167500" w:rsidRDefault="00167500" w:rsidP="0016750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67500">
        <w:rPr>
          <w:lang w:eastAsia="en-GB"/>
        </w:rPr>
        <w:t>This method shall support the URI query parameters specified in table 6.1.3.2.3.1-1.</w:t>
      </w:r>
    </w:p>
    <w:p w14:paraId="31C6A410" w14:textId="77777777" w:rsidR="00167500" w:rsidRPr="00167500" w:rsidRDefault="00167500" w:rsidP="001675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cs="Arial"/>
          <w:b/>
          <w:lang w:eastAsia="en-GB"/>
        </w:rPr>
      </w:pPr>
      <w:r w:rsidRPr="00167500">
        <w:rPr>
          <w:rFonts w:ascii="Arial" w:hAnsi="Arial"/>
          <w:b/>
          <w:lang w:eastAsia="en-GB"/>
        </w:rPr>
        <w:t>Table 6.1.3.2.3.1-1: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67500" w:rsidRPr="00167500" w14:paraId="22E31C4C" w14:textId="77777777" w:rsidTr="0070614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90D022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8D656B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789523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FE1C56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91C0B3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9A4201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Applicability</w:t>
            </w:r>
          </w:p>
        </w:tc>
      </w:tr>
      <w:tr w:rsidR="00167500" w:rsidRPr="00167500" w14:paraId="33B06E27" w14:textId="77777777" w:rsidTr="0070614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C15F41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04409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EFE30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A4715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A5F40E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087A4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127EA444" w14:textId="77777777" w:rsidR="00167500" w:rsidRPr="00167500" w:rsidRDefault="00167500" w:rsidP="00167500">
      <w:pPr>
        <w:overflowPunct w:val="0"/>
        <w:autoSpaceDE w:val="0"/>
        <w:autoSpaceDN w:val="0"/>
        <w:adjustRightInd w:val="0"/>
        <w:textAlignment w:val="baseline"/>
        <w:rPr>
          <w:i/>
          <w:color w:val="0000FF"/>
          <w:lang w:eastAsia="en-GB"/>
        </w:rPr>
      </w:pPr>
    </w:p>
    <w:p w14:paraId="1F706CDE" w14:textId="77777777" w:rsidR="00167500" w:rsidRPr="00167500" w:rsidRDefault="00167500" w:rsidP="0016750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67500">
        <w:rPr>
          <w:lang w:eastAsia="en-GB"/>
        </w:rPr>
        <w:t>This method shall support the request data structures specified in table 6.1.3.2.3.1-2 and the response data structures and response codes specified in table 6.1.3.2.3.1-3.</w:t>
      </w:r>
    </w:p>
    <w:p w14:paraId="370D41E9" w14:textId="77777777" w:rsidR="00167500" w:rsidRPr="00167500" w:rsidRDefault="00167500" w:rsidP="001675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67500">
        <w:rPr>
          <w:rFonts w:ascii="Arial" w:hAnsi="Arial"/>
          <w:b/>
          <w:lang w:eastAsia="en-GB"/>
        </w:rPr>
        <w:t>Table 6.1.3.2.3.1-2: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167500" w:rsidRPr="00167500" w14:paraId="1E1CCD6B" w14:textId="77777777" w:rsidTr="0070614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A66981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2A35E2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61E58A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AF88B8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</w:tr>
      <w:tr w:rsidR="00167500" w:rsidRPr="00167500" w14:paraId="79700517" w14:textId="77777777" w:rsidTr="0070614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013BCA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UAVAuthInfo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F9DE3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8B75A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DEBFC7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Represents the data to be used for UAV authentication</w:t>
            </w:r>
          </w:p>
        </w:tc>
      </w:tr>
    </w:tbl>
    <w:p w14:paraId="59802E5A" w14:textId="77777777" w:rsidR="00167500" w:rsidRPr="00167500" w:rsidRDefault="00167500" w:rsidP="0016750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57F1B39" w14:textId="77777777" w:rsidR="00167500" w:rsidRPr="00167500" w:rsidRDefault="00167500" w:rsidP="001675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67500">
        <w:rPr>
          <w:rFonts w:ascii="Arial" w:hAnsi="Arial"/>
          <w:b/>
          <w:lang w:eastAsia="en-GB"/>
        </w:rPr>
        <w:lastRenderedPageBreak/>
        <w:t>Table 6.1.3.2.3.1-3: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167500" w:rsidRPr="00167500" w14:paraId="4FBAE092" w14:textId="77777777" w:rsidTr="0070614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441C19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lastRenderedPageBreak/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F69C04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CBEA05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DD8DDF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Response</w:t>
            </w:r>
          </w:p>
          <w:p w14:paraId="1D986580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7AAFE5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</w:tr>
      <w:tr w:rsidR="00167500" w:rsidRPr="00167500" w14:paraId="0AE4D855" w14:textId="77777777" w:rsidTr="0070614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462EF5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UAVAuthResponse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458C0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D9F3B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28056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623E47" w14:textId="735BB68E" w:rsidR="00167500" w:rsidRPr="00167500" w:rsidDel="00C510B2" w:rsidRDefault="00C510B2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" w:author="QC_1" w:date="2022-02-08T08:51:00Z"/>
                <w:rFonts w:ascii="Arial" w:hAnsi="Arial"/>
                <w:sz w:val="18"/>
                <w:lang w:eastAsia="en-GB"/>
              </w:rPr>
            </w:pPr>
            <w:ins w:id="8" w:author="QC_1" w:date="2022-02-08T08:51:00Z">
              <w:r w:rsidRPr="00C510B2">
                <w:rPr>
                  <w:rFonts w:ascii="Arial" w:hAnsi="Arial"/>
                  <w:sz w:val="18"/>
                  <w:lang w:eastAsia="en-GB"/>
                </w:rPr>
                <w:t xml:space="preserve">Successful request of UAV authentication and authorization and subscription to notification of re-authentication and revocation </w:t>
              </w:r>
            </w:ins>
            <w:ins w:id="9" w:author="QC_1" w:date="2022-02-08T08:52:00Z">
              <w:r>
                <w:rPr>
                  <w:rFonts w:ascii="Arial" w:hAnsi="Arial"/>
                  <w:sz w:val="18"/>
                  <w:lang w:eastAsia="en-GB"/>
                </w:rPr>
                <w:t>originating from</w:t>
              </w:r>
            </w:ins>
            <w:ins w:id="10" w:author="QC_1" w:date="2022-02-08T08:51:00Z">
              <w:r w:rsidRPr="00C510B2">
                <w:rPr>
                  <w:rFonts w:ascii="Arial" w:hAnsi="Arial"/>
                  <w:sz w:val="18"/>
                  <w:lang w:eastAsia="en-GB"/>
                </w:rPr>
                <w:t xml:space="preserve"> the USS.</w:t>
              </w:r>
            </w:ins>
            <w:del w:id="11" w:author="QC_1" w:date="2022-02-08T08:51:00Z">
              <w:r w:rsidR="00167500" w:rsidRPr="00167500" w:rsidDel="00C510B2">
                <w:rPr>
                  <w:rFonts w:ascii="Arial" w:hAnsi="Arial"/>
                  <w:sz w:val="18"/>
                  <w:lang w:eastAsia="en-GB"/>
                </w:rPr>
                <w:delText>&lt;Meaning of the success case&gt;</w:delText>
              </w:r>
            </w:del>
          </w:p>
          <w:p w14:paraId="6DFC1E3B" w14:textId="209DFF61" w:rsidR="00167500" w:rsidRPr="00167500" w:rsidDel="00C510B2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" w:author="QC_1" w:date="2022-02-08T08:51:00Z"/>
                <w:rFonts w:ascii="Arial" w:hAnsi="Arial"/>
                <w:sz w:val="18"/>
                <w:lang w:eastAsia="en-GB"/>
              </w:rPr>
            </w:pPr>
            <w:del w:id="13" w:author="QC_1" w:date="2022-02-08T08:51:00Z">
              <w:r w:rsidRPr="00167500" w:rsidDel="00C510B2">
                <w:rPr>
                  <w:rFonts w:ascii="Arial" w:hAnsi="Arial"/>
                  <w:sz w:val="18"/>
                  <w:lang w:eastAsia="en-GB"/>
                </w:rPr>
                <w:delText>or</w:delText>
              </w:r>
            </w:del>
          </w:p>
          <w:p w14:paraId="7C20A19C" w14:textId="685AF9F0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14" w:author="QC_1" w:date="2022-02-08T08:51:00Z">
              <w:r w:rsidRPr="00167500" w:rsidDel="00C510B2">
                <w:rPr>
                  <w:rFonts w:ascii="Arial" w:hAnsi="Arial"/>
                  <w:sz w:val="18"/>
                  <w:lang w:eastAsia="en-GB"/>
                </w:rPr>
                <w:delText>&lt;Meaning of the error case with additional statement regarding error handling&gt;</w:delText>
              </w:r>
            </w:del>
          </w:p>
        </w:tc>
      </w:tr>
      <w:tr w:rsidR="00167500" w:rsidRPr="00167500" w14:paraId="77BB449F" w14:textId="77777777" w:rsidTr="0070614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4BF5B2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D65B5" w14:textId="77777777" w:rsidR="00167500" w:rsidRPr="00167500" w:rsidDel="00C20DD6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3CBDD" w14:textId="77777777" w:rsidR="00167500" w:rsidRPr="00167500" w:rsidDel="00C20DD6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0A178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7F5DAC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167500">
              <w:rPr>
                <w:rFonts w:ascii="Arial" w:hAnsi="Arial" w:hint="eastAsia"/>
                <w:sz w:val="18"/>
                <w:lang w:eastAsia="en-GB"/>
              </w:rPr>
              <w:t xml:space="preserve">resource located </w:t>
            </w:r>
            <w:r w:rsidRPr="00167500">
              <w:rPr>
                <w:rFonts w:ascii="Arial" w:hAnsi="Arial"/>
                <w:sz w:val="18"/>
                <w:lang w:eastAsia="en-GB"/>
              </w:rPr>
              <w:t>on an alternative service instance within the same NEF (UAS-NF) or NEF (UAS-NF) (service) set.</w:t>
            </w:r>
          </w:p>
          <w:p w14:paraId="2A396A99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(NOTE 2)</w:t>
            </w:r>
          </w:p>
        </w:tc>
      </w:tr>
      <w:tr w:rsidR="00167500" w:rsidRPr="00167500" w14:paraId="4D753226" w14:textId="77777777" w:rsidTr="0070614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448E2E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F75D1" w14:textId="77777777" w:rsidR="00167500" w:rsidRPr="00167500" w:rsidDel="00C20DD6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7BD79" w14:textId="77777777" w:rsidR="00167500" w:rsidRPr="00167500" w:rsidDel="00C20DD6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CB02F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1FE421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167500">
              <w:rPr>
                <w:rFonts w:ascii="Arial" w:hAnsi="Arial" w:hint="eastAsia"/>
                <w:sz w:val="18"/>
                <w:lang w:eastAsia="en-GB"/>
              </w:rPr>
              <w:t xml:space="preserve">resource located on </w:t>
            </w:r>
            <w:r w:rsidRPr="00167500">
              <w:rPr>
                <w:rFonts w:ascii="Arial" w:hAnsi="Arial"/>
                <w:sz w:val="18"/>
                <w:lang w:eastAsia="en-GB"/>
              </w:rPr>
              <w:t>an alternative service instance within the same NEF (UAS-NF) or NEF (UAS-NF) (service) set.</w:t>
            </w:r>
          </w:p>
          <w:p w14:paraId="627F6C93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(NOTE 2)</w:t>
            </w:r>
          </w:p>
        </w:tc>
      </w:tr>
      <w:tr w:rsidR="00167500" w:rsidRPr="00167500" w14:paraId="7AEC9B51" w14:textId="77777777" w:rsidTr="0070614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11AF80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UAVAuthFailure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69738" w14:textId="77777777" w:rsidR="00167500" w:rsidRPr="00167500" w:rsidDel="00C20DD6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41164" w14:textId="77777777" w:rsidR="00167500" w:rsidRPr="00167500" w:rsidDel="00C20DD6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BFF32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7A0126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167500">
              <w:rPr>
                <w:rFonts w:ascii="Arial" w:hAnsi="Arial"/>
                <w:sz w:val="18"/>
                <w:lang w:eastAsia="zh-CN"/>
              </w:rPr>
              <w:t xml:space="preserve">his represents that the </w:t>
            </w:r>
            <w:r w:rsidRPr="00167500">
              <w:rPr>
                <w:rFonts w:ascii="Arial" w:hAnsi="Arial"/>
                <w:sz w:val="18"/>
                <w:lang w:eastAsia="en-GB"/>
              </w:rPr>
              <w:t>UAV authentication is failed, the "cause" attribute of the ProblemDetails data structure set to:</w:t>
            </w:r>
          </w:p>
          <w:p w14:paraId="6D8ADC6E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- AUTHENTICATION_FAILURE</w:t>
            </w:r>
          </w:p>
          <w:p w14:paraId="033748B3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See table 6.1.7.3-1 for the description of these errors.</w:t>
            </w:r>
          </w:p>
        </w:tc>
      </w:tr>
      <w:tr w:rsidR="00167500" w:rsidRPr="00167500" w14:paraId="47A6B45A" w14:textId="77777777" w:rsidTr="0070614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0F7DA5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4003B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99061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4B4E0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val="en-US" w:eastAsia="en-GB"/>
              </w:rP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DBD4D5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The "cause" attribute may be used to indicate the following application error:</w:t>
            </w:r>
          </w:p>
          <w:p w14:paraId="5480D8F4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- PEER_NOT_RESPONDING</w:t>
            </w:r>
          </w:p>
          <w:p w14:paraId="6E0FDFDB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720BBEE1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See table 6.1.7.3-1 for the description of the error.</w:t>
            </w:r>
          </w:p>
        </w:tc>
      </w:tr>
      <w:tr w:rsidR="00167500" w:rsidRPr="00167500" w14:paraId="2294893F" w14:textId="77777777" w:rsidTr="0070614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61A8D9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lastRenderedPageBreak/>
              <w:t>NOTE 1:</w:t>
            </w:r>
            <w:r w:rsidRPr="00167500">
              <w:rPr>
                <w:rFonts w:ascii="Arial" w:hAnsi="Arial"/>
                <w:noProof/>
                <w:sz w:val="18"/>
                <w:lang w:eastAsia="en-GB"/>
              </w:rPr>
              <w:tab/>
              <w:t xml:space="preserve">The mandatory </w:t>
            </w:r>
            <w:r w:rsidRPr="00167500">
              <w:rPr>
                <w:rFonts w:ascii="Arial" w:hAnsi="Arial"/>
                <w:sz w:val="18"/>
                <w:lang w:eastAsia="en-GB"/>
              </w:rPr>
              <w:t>HTTP error status code for the POST method listed in Table 5.2.7.1-1 of 3GPP TS 29.500 [4] also apply.</w:t>
            </w:r>
          </w:p>
          <w:p w14:paraId="7A9789F6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NOTE 2:</w:t>
            </w:r>
            <w:r w:rsidRPr="00167500">
              <w:rPr>
                <w:rFonts w:ascii="Arial" w:hAnsi="Arial"/>
                <w:sz w:val="18"/>
                <w:lang w:eastAsia="en-GB"/>
              </w:rPr>
              <w:tab/>
              <w:t>RedirectResponse may be inserted by an SCP, see clause 6.10.9.1 of 3GPP TS 29.500 [4].</w:t>
            </w:r>
          </w:p>
        </w:tc>
      </w:tr>
    </w:tbl>
    <w:p w14:paraId="3761F880" w14:textId="77777777" w:rsidR="00167500" w:rsidRPr="00167500" w:rsidRDefault="00167500" w:rsidP="0016750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4870C55" w14:textId="77777777" w:rsidR="00167500" w:rsidRPr="00167500" w:rsidRDefault="00167500" w:rsidP="001675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67500">
        <w:rPr>
          <w:rFonts w:ascii="Arial" w:hAnsi="Arial"/>
          <w:b/>
          <w:lang w:eastAsia="en-GB"/>
        </w:rPr>
        <w:t>Table 6.1.3.2.3.1-4: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67500" w:rsidRPr="00167500" w14:paraId="69DA7780" w14:textId="77777777" w:rsidTr="0070614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F0FDD0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45BB60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322F2A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481734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AF0188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</w:tr>
      <w:tr w:rsidR="00167500" w:rsidRPr="00167500" w14:paraId="6F24BFF5" w14:textId="77777777" w:rsidTr="0070614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275312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AAD71E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0B8438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DC4EE1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7CAF55D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An alternative URI of the resource located on an alternative service instance within the same NEF (UAS-NF) or NEF (UAS-NF) (service) set.</w:t>
            </w:r>
          </w:p>
          <w:p w14:paraId="5033D2A4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Or the same URI, if a request is redirected to the same target resource via a different SCP.</w:t>
            </w:r>
          </w:p>
        </w:tc>
      </w:tr>
      <w:tr w:rsidR="00167500" w:rsidRPr="00167500" w14:paraId="3C90C382" w14:textId="77777777" w:rsidTr="0070614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E506CC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2B66C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D1FE1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CE1FD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968C4A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Identifier of the target NF (service) instance ID towards which the request is redirected</w:t>
            </w:r>
          </w:p>
        </w:tc>
      </w:tr>
    </w:tbl>
    <w:p w14:paraId="18A916CA" w14:textId="77777777" w:rsidR="00167500" w:rsidRPr="00167500" w:rsidRDefault="00167500" w:rsidP="0016750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9DBFE94" w14:textId="77777777" w:rsidR="00167500" w:rsidRPr="00167500" w:rsidRDefault="00167500" w:rsidP="001675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67500">
        <w:rPr>
          <w:rFonts w:ascii="Arial" w:hAnsi="Arial"/>
          <w:b/>
          <w:lang w:eastAsia="en-GB"/>
        </w:rPr>
        <w:t>Table 6.1.3.2.3.1-5: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67500" w:rsidRPr="00167500" w14:paraId="7ECC9D87" w14:textId="77777777" w:rsidTr="0070614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C23A45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426658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5D32C9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720363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F8D9E8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7500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</w:tr>
      <w:tr w:rsidR="00167500" w:rsidRPr="00167500" w14:paraId="16DF857D" w14:textId="77777777" w:rsidTr="0070614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C434D0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2AD147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AB4FBC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1EA8F3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446153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An alternative URI of the resource located on an alternative service instance within the same NEF (UAS-NF) or UAS-NF/NEF (service) set.</w:t>
            </w:r>
          </w:p>
          <w:p w14:paraId="1D5667F9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Or the same URI, if a request is redirected to the same target resource via a different SCP.</w:t>
            </w:r>
          </w:p>
        </w:tc>
      </w:tr>
      <w:tr w:rsidR="00167500" w:rsidRPr="00167500" w14:paraId="3F57FC14" w14:textId="77777777" w:rsidTr="0070614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10D192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49A9D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C6B4D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D42E3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5BD71B" w14:textId="77777777" w:rsidR="00167500" w:rsidRPr="00167500" w:rsidRDefault="00167500" w:rsidP="00167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67500">
              <w:rPr>
                <w:rFonts w:ascii="Arial" w:hAnsi="Arial"/>
                <w:sz w:val="18"/>
                <w:lang w:eastAsia="en-GB"/>
              </w:rPr>
              <w:t>Identifier of the target NF (service) instance ID towards which the request is redirected</w:t>
            </w:r>
          </w:p>
        </w:tc>
      </w:tr>
    </w:tbl>
    <w:p w14:paraId="2D6E59DE" w14:textId="77777777" w:rsidR="00167500" w:rsidRPr="00167500" w:rsidRDefault="00167500" w:rsidP="0016750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18AB242" w14:textId="77777777" w:rsidR="00B05001" w:rsidRPr="00B05001" w:rsidRDefault="00B05001" w:rsidP="00B05001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r w:rsidRPr="00B05001">
        <w:rPr>
          <w:rFonts w:ascii="Arial" w:hAnsi="Arial"/>
          <w:color w:val="0000FF"/>
          <w:sz w:val="28"/>
          <w:szCs w:val="28"/>
          <w:lang w:val="en-US"/>
        </w:rPr>
        <w:t>* * * End of Change * * * *</w:t>
      </w:r>
    </w:p>
    <w:p w14:paraId="40E54786" w14:textId="77777777" w:rsidR="00B05001" w:rsidRPr="00B05001" w:rsidRDefault="00B05001" w:rsidP="00B05001">
      <w:pPr>
        <w:rPr>
          <w:lang w:val="en-US"/>
        </w:rPr>
      </w:pPr>
    </w:p>
    <w:sectPr w:rsidR="00B05001" w:rsidRPr="00B050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D10EA" w14:textId="77777777" w:rsidR="001F43A4" w:rsidRDefault="001F43A4">
      <w:r>
        <w:separator/>
      </w:r>
    </w:p>
  </w:endnote>
  <w:endnote w:type="continuationSeparator" w:id="0">
    <w:p w14:paraId="332B180A" w14:textId="77777777" w:rsidR="001F43A4" w:rsidRDefault="001F4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A1BFF" w14:textId="77777777" w:rsidR="001F43A4" w:rsidRDefault="001F43A4">
      <w:r>
        <w:separator/>
      </w:r>
    </w:p>
  </w:footnote>
  <w:footnote w:type="continuationSeparator" w:id="0">
    <w:p w14:paraId="7B177F55" w14:textId="77777777" w:rsidR="001F43A4" w:rsidRDefault="001F4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B2190" w14:textId="77777777" w:rsidR="00A9104D" w:rsidRDefault="00872D39">
    <w:pPr>
      <w:pStyle w:val="ZT"/>
      <w:framePr w:wrap="notBesid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DD890" w14:textId="77777777" w:rsidR="00A9104D" w:rsidRDefault="004825FB">
    <w:pPr>
      <w:pStyle w:val="ZT"/>
      <w:framePr w:wrap="notBesid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A308B" w14:textId="77777777" w:rsidR="00A9104D" w:rsidRDefault="00872D39">
    <w:pPr>
      <w:pStyle w:val="ZT"/>
      <w:framePr w:wrap="notBesid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B037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0D0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1220A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7F069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C5A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86E32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0C9F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3016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9C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A1CCC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90B1E6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0B7E1152"/>
    <w:multiLevelType w:val="hybridMultilevel"/>
    <w:tmpl w:val="96B8A0F4"/>
    <w:lvl w:ilvl="0" w:tplc="F1A03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EC131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11145032"/>
    <w:multiLevelType w:val="multilevel"/>
    <w:tmpl w:val="32F8A93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5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7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4A456D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9840CC3"/>
    <w:multiLevelType w:val="hybridMultilevel"/>
    <w:tmpl w:val="AAB8EB9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16"/>
  </w:num>
  <w:num w:numId="4">
    <w:abstractNumId w:val="29"/>
  </w:num>
  <w:num w:numId="5">
    <w:abstractNumId w:val="47"/>
  </w:num>
  <w:num w:numId="6">
    <w:abstractNumId w:val="33"/>
  </w:num>
  <w:num w:numId="7">
    <w:abstractNumId w:val="41"/>
  </w:num>
  <w:num w:numId="8">
    <w:abstractNumId w:val="11"/>
  </w:num>
  <w:num w:numId="9">
    <w:abstractNumId w:val="18"/>
  </w:num>
  <w:num w:numId="10">
    <w:abstractNumId w:val="24"/>
  </w:num>
  <w:num w:numId="11">
    <w:abstractNumId w:val="32"/>
  </w:num>
  <w:num w:numId="12">
    <w:abstractNumId w:val="23"/>
  </w:num>
  <w:num w:numId="13">
    <w:abstractNumId w:val="30"/>
  </w:num>
  <w:num w:numId="14">
    <w:abstractNumId w:val="12"/>
  </w:num>
  <w:num w:numId="15">
    <w:abstractNumId w:val="36"/>
  </w:num>
  <w:num w:numId="16">
    <w:abstractNumId w:val="22"/>
  </w:num>
  <w:num w:numId="17">
    <w:abstractNumId w:val="13"/>
  </w:num>
  <w:num w:numId="18">
    <w:abstractNumId w:val="46"/>
  </w:num>
  <w:num w:numId="19">
    <w:abstractNumId w:val="25"/>
  </w:num>
  <w:num w:numId="20">
    <w:abstractNumId w:val="44"/>
  </w:num>
  <w:num w:numId="21">
    <w:abstractNumId w:val="42"/>
  </w:num>
  <w:num w:numId="22">
    <w:abstractNumId w:val="34"/>
  </w:num>
  <w:num w:numId="23">
    <w:abstractNumId w:val="35"/>
  </w:num>
  <w:num w:numId="2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</w:num>
  <w:num w:numId="26">
    <w:abstractNumId w:val="43"/>
  </w:num>
  <w:num w:numId="27">
    <w:abstractNumId w:val="38"/>
  </w:num>
  <w:num w:numId="28">
    <w:abstractNumId w:val="28"/>
  </w:num>
  <w:num w:numId="29">
    <w:abstractNumId w:val="19"/>
  </w:num>
  <w:num w:numId="30">
    <w:abstractNumId w:val="20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5"/>
  </w:num>
  <w:num w:numId="42">
    <w:abstractNumId w:val="37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5">
    <w:abstractNumId w:val="14"/>
  </w:num>
  <w:num w:numId="46">
    <w:abstractNumId w:val="40"/>
  </w:num>
  <w:num w:numId="47">
    <w:abstractNumId w:val="39"/>
  </w:num>
  <w:num w:numId="48">
    <w:abstractNumId w:val="17"/>
  </w:num>
  <w:num w:numId="49">
    <w:abstractNumId w:val="4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1">
    <w15:presenceInfo w15:providerId="None" w15:userId="QC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331C"/>
    <w:rsid w:val="00145D43"/>
    <w:rsid w:val="00167500"/>
    <w:rsid w:val="00173107"/>
    <w:rsid w:val="00192C46"/>
    <w:rsid w:val="001A08B3"/>
    <w:rsid w:val="001A7B60"/>
    <w:rsid w:val="001B1644"/>
    <w:rsid w:val="001B52F0"/>
    <w:rsid w:val="001B7A65"/>
    <w:rsid w:val="001C7433"/>
    <w:rsid w:val="001D36DB"/>
    <w:rsid w:val="001E41F3"/>
    <w:rsid w:val="001E582E"/>
    <w:rsid w:val="001F43A4"/>
    <w:rsid w:val="00210653"/>
    <w:rsid w:val="0026004D"/>
    <w:rsid w:val="00262C8C"/>
    <w:rsid w:val="002640DD"/>
    <w:rsid w:val="00264624"/>
    <w:rsid w:val="00275D12"/>
    <w:rsid w:val="00284FEB"/>
    <w:rsid w:val="002860C4"/>
    <w:rsid w:val="002A328F"/>
    <w:rsid w:val="002B5741"/>
    <w:rsid w:val="002E472E"/>
    <w:rsid w:val="002E64DC"/>
    <w:rsid w:val="00305409"/>
    <w:rsid w:val="003609EF"/>
    <w:rsid w:val="0036231A"/>
    <w:rsid w:val="00374DD4"/>
    <w:rsid w:val="003D454E"/>
    <w:rsid w:val="003E1A36"/>
    <w:rsid w:val="003F08F5"/>
    <w:rsid w:val="00410371"/>
    <w:rsid w:val="004242F1"/>
    <w:rsid w:val="00432248"/>
    <w:rsid w:val="004577E3"/>
    <w:rsid w:val="004671A4"/>
    <w:rsid w:val="004825FB"/>
    <w:rsid w:val="004B55C3"/>
    <w:rsid w:val="004B6CE9"/>
    <w:rsid w:val="004B75B7"/>
    <w:rsid w:val="004F6C3E"/>
    <w:rsid w:val="0051580D"/>
    <w:rsid w:val="00547111"/>
    <w:rsid w:val="0057390E"/>
    <w:rsid w:val="00592D74"/>
    <w:rsid w:val="005C237B"/>
    <w:rsid w:val="005E2C44"/>
    <w:rsid w:val="00621188"/>
    <w:rsid w:val="006257ED"/>
    <w:rsid w:val="00665C47"/>
    <w:rsid w:val="00685497"/>
    <w:rsid w:val="00695808"/>
    <w:rsid w:val="006B402A"/>
    <w:rsid w:val="006B46FB"/>
    <w:rsid w:val="006E21FB"/>
    <w:rsid w:val="00710AD5"/>
    <w:rsid w:val="00747DB0"/>
    <w:rsid w:val="00792342"/>
    <w:rsid w:val="007977A8"/>
    <w:rsid w:val="007B512A"/>
    <w:rsid w:val="007C2097"/>
    <w:rsid w:val="007D6A07"/>
    <w:rsid w:val="007E2C35"/>
    <w:rsid w:val="007F7259"/>
    <w:rsid w:val="008040A8"/>
    <w:rsid w:val="008279FA"/>
    <w:rsid w:val="00835988"/>
    <w:rsid w:val="008456B5"/>
    <w:rsid w:val="0085468F"/>
    <w:rsid w:val="008626E7"/>
    <w:rsid w:val="0086737E"/>
    <w:rsid w:val="00870EE7"/>
    <w:rsid w:val="00872D39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A691E"/>
    <w:rsid w:val="009B708D"/>
    <w:rsid w:val="009E3297"/>
    <w:rsid w:val="009F734F"/>
    <w:rsid w:val="00A246B6"/>
    <w:rsid w:val="00A33109"/>
    <w:rsid w:val="00A47E70"/>
    <w:rsid w:val="00A50CF0"/>
    <w:rsid w:val="00A7671C"/>
    <w:rsid w:val="00AA2CBC"/>
    <w:rsid w:val="00AA774C"/>
    <w:rsid w:val="00AB22D5"/>
    <w:rsid w:val="00AC5820"/>
    <w:rsid w:val="00AD1CD8"/>
    <w:rsid w:val="00AE325A"/>
    <w:rsid w:val="00B05001"/>
    <w:rsid w:val="00B05472"/>
    <w:rsid w:val="00B22954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05CA0"/>
    <w:rsid w:val="00C31EDB"/>
    <w:rsid w:val="00C510B2"/>
    <w:rsid w:val="00C66BA2"/>
    <w:rsid w:val="00C859E6"/>
    <w:rsid w:val="00C95985"/>
    <w:rsid w:val="00CA6D27"/>
    <w:rsid w:val="00CB5EC6"/>
    <w:rsid w:val="00CC5026"/>
    <w:rsid w:val="00CC68D0"/>
    <w:rsid w:val="00CD7748"/>
    <w:rsid w:val="00CE1DA9"/>
    <w:rsid w:val="00D03AD0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A663D"/>
    <w:rsid w:val="00EB09B7"/>
    <w:rsid w:val="00EC428F"/>
    <w:rsid w:val="00EC5544"/>
    <w:rsid w:val="00EE7D7C"/>
    <w:rsid w:val="00EF738B"/>
    <w:rsid w:val="00F11018"/>
    <w:rsid w:val="00F15DE3"/>
    <w:rsid w:val="00F25D98"/>
    <w:rsid w:val="00F300FB"/>
    <w:rsid w:val="00F36E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0AD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B05001"/>
  </w:style>
  <w:style w:type="character" w:customStyle="1" w:styleId="Heading1Char">
    <w:name w:val="Heading 1 Char"/>
    <w:basedOn w:val="DefaultParagraphFont"/>
    <w:link w:val="Heading1"/>
    <w:rsid w:val="00B0500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0500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rsid w:val="00B0500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050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0500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0500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0500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0500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05001"/>
    <w:rPr>
      <w:rFonts w:ascii="Arial" w:hAnsi="Arial"/>
      <w:sz w:val="3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B05001"/>
    <w:rPr>
      <w:rFonts w:ascii="Arial" w:hAnsi="Arial"/>
      <w:sz w:val="28"/>
      <w:lang w:val="en-GB" w:eastAsia="en-US"/>
    </w:rPr>
  </w:style>
  <w:style w:type="character" w:customStyle="1" w:styleId="ListChar">
    <w:name w:val="List Char"/>
    <w:link w:val="List"/>
    <w:rsid w:val="00B05001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05001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05001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qFormat/>
    <w:rsid w:val="00B0500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0500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050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0500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0500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B0500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B0500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0500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B0500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0500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0500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05001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0500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0500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B0500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0500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0500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B05001"/>
  </w:style>
  <w:style w:type="paragraph" w:customStyle="1" w:styleId="Guidance">
    <w:name w:val="Guidance"/>
    <w:basedOn w:val="Normal"/>
    <w:rsid w:val="00B05001"/>
    <w:rPr>
      <w:i/>
      <w:color w:val="0000FF"/>
    </w:rPr>
  </w:style>
  <w:style w:type="character" w:customStyle="1" w:styleId="BodyTextChar">
    <w:name w:val="Body Text Char"/>
    <w:link w:val="BodyText"/>
    <w:rsid w:val="00B05001"/>
    <w:rPr>
      <w:lang w:eastAsia="en-US"/>
    </w:rPr>
  </w:style>
  <w:style w:type="paragraph" w:styleId="BodyText">
    <w:name w:val="Body Text"/>
    <w:basedOn w:val="Normal"/>
    <w:link w:val="BodyTextChar"/>
    <w:rsid w:val="00B05001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DefaultParagraphFont"/>
    <w:semiHidden/>
    <w:rsid w:val="00B05001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link w:val="BodyTextIndent"/>
    <w:rsid w:val="00B05001"/>
    <w:rPr>
      <w:lang w:eastAsia="en-US"/>
    </w:rPr>
  </w:style>
  <w:style w:type="paragraph" w:styleId="BodyTextIndent">
    <w:name w:val="Body Text Indent"/>
    <w:basedOn w:val="Normal"/>
    <w:link w:val="BodyTextIndentChar"/>
    <w:rsid w:val="00B05001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DefaultParagraphFont"/>
    <w:semiHidden/>
    <w:rsid w:val="00B05001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Normal"/>
    <w:rsid w:val="00B05001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Normal"/>
    <w:rsid w:val="00B05001"/>
    <w:pPr>
      <w:ind w:left="1135" w:hanging="284"/>
    </w:pPr>
    <w:rPr>
      <w:rFonts w:eastAsia="SimSun"/>
    </w:rPr>
  </w:style>
  <w:style w:type="paragraph" w:styleId="PlainText">
    <w:name w:val="Plain Text"/>
    <w:basedOn w:val="Normal"/>
    <w:link w:val="PlainTextChar"/>
    <w:rsid w:val="00B05001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05001"/>
    <w:rPr>
      <w:rFonts w:ascii="Courier New" w:eastAsia="SimSun" w:hAnsi="Courier New"/>
      <w:lang w:val="nb-NO" w:eastAsia="en-US"/>
    </w:rPr>
  </w:style>
  <w:style w:type="paragraph" w:customStyle="1" w:styleId="TAk">
    <w:name w:val="TAk"/>
    <w:basedOn w:val="TAL"/>
    <w:link w:val="TAkChar"/>
    <w:rsid w:val="00B05001"/>
    <w:pPr>
      <w:numPr>
        <w:numId w:val="4"/>
      </w:numPr>
    </w:pPr>
    <w:rPr>
      <w:sz w:val="16"/>
      <w:szCs w:val="16"/>
    </w:rPr>
  </w:style>
  <w:style w:type="character" w:customStyle="1" w:styleId="TAkChar">
    <w:name w:val="TAk Char"/>
    <w:link w:val="TAk"/>
    <w:rsid w:val="00B05001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B05001"/>
  </w:style>
  <w:style w:type="paragraph" w:customStyle="1" w:styleId="tal0">
    <w:name w:val="tal"/>
    <w:basedOn w:val="Normal"/>
    <w:rsid w:val="00B05001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B05001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B05001"/>
  </w:style>
  <w:style w:type="paragraph" w:styleId="ListParagraph">
    <w:name w:val="List Paragraph"/>
    <w:basedOn w:val="Normal"/>
    <w:uiPriority w:val="34"/>
    <w:qFormat/>
    <w:rsid w:val="00B05001"/>
    <w:pPr>
      <w:ind w:left="720"/>
      <w:contextualSpacing/>
    </w:pPr>
  </w:style>
  <w:style w:type="paragraph" w:customStyle="1" w:styleId="FL">
    <w:name w:val="FL"/>
    <w:basedOn w:val="Normal"/>
    <w:rsid w:val="00B0500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BodyText"/>
    <w:link w:val="IvDbodytextChar"/>
    <w:qFormat/>
    <w:rsid w:val="00B050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B05001"/>
    <w:rPr>
      <w:rFonts w:ascii="Arial" w:hAnsi="Arial"/>
      <w:spacing w:val="2"/>
      <w:lang w:val="en-US" w:eastAsia="en-US"/>
    </w:rPr>
  </w:style>
  <w:style w:type="character" w:customStyle="1" w:styleId="NOZchn">
    <w:name w:val="NO Zchn"/>
    <w:rsid w:val="00B0500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B05001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B05001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B0500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05001"/>
    <w:rPr>
      <w:color w:val="605E5C"/>
      <w:shd w:val="clear" w:color="auto" w:fill="E1DFDD"/>
    </w:rPr>
  </w:style>
  <w:style w:type="character" w:customStyle="1" w:styleId="FootnoteTextChar1">
    <w:name w:val="Footnote Text Char1"/>
    <w:basedOn w:val="DefaultParagraphFont"/>
    <w:semiHidden/>
    <w:rsid w:val="00B05001"/>
    <w:rPr>
      <w:lang w:eastAsia="en-US"/>
    </w:rPr>
  </w:style>
  <w:style w:type="character" w:customStyle="1" w:styleId="CommentTextChar1">
    <w:name w:val="Comment Text Char1"/>
    <w:basedOn w:val="DefaultParagraphFont"/>
    <w:semiHidden/>
    <w:rsid w:val="00B05001"/>
    <w:rPr>
      <w:lang w:eastAsia="en-US"/>
    </w:rPr>
  </w:style>
  <w:style w:type="character" w:customStyle="1" w:styleId="CommentSubjectChar1">
    <w:name w:val="Comment Subject Char1"/>
    <w:basedOn w:val="CommentTextChar1"/>
    <w:semiHidden/>
    <w:rsid w:val="00B05001"/>
    <w:rPr>
      <w:b/>
      <w:bCs/>
      <w:lang w:eastAsia="en-US"/>
    </w:rPr>
  </w:style>
  <w:style w:type="character" w:customStyle="1" w:styleId="DocumentMapChar1">
    <w:name w:val="Document Map Char1"/>
    <w:basedOn w:val="DefaultParagraphFont"/>
    <w:semiHidden/>
    <w:rsid w:val="00B05001"/>
    <w:rPr>
      <w:rFonts w:ascii="Segoe UI" w:hAnsi="Segoe UI" w:cs="Segoe UI"/>
      <w:sz w:val="16"/>
      <w:szCs w:val="16"/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835988"/>
  </w:style>
  <w:style w:type="table" w:styleId="ListTable1Light">
    <w:name w:val="List Table 1 Light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ColorfulGrid">
    <w:name w:val="Colorful Grid"/>
    <w:basedOn w:val="TableNormal"/>
    <w:uiPriority w:val="73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stTable1Light-Accent4">
    <w:name w:val="List Table 1 Light Accent 4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1Light">
    <w:name w:val="Grid Table 1 Light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-Accent1">
    <w:name w:val="Colorful Grid Accent 1"/>
    <w:basedOn w:val="TableNormal"/>
    <w:uiPriority w:val="73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Grid">
    <w:name w:val="Light Grid"/>
    <w:basedOn w:val="TableNormal"/>
    <w:uiPriority w:val="62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1">
    <w:name w:val="Grid Table 1 Light Accent 1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35988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35988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35988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35988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35988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35988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35988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35988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35988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35988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35988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35988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35988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35988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35988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35988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35988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-Accent5">
    <w:name w:val="List Table 1 Light Accent 5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35988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35988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35988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35988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35988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35988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35988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35988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35988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35988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35988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35988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1">
    <w:name w:val="Plain Table 1"/>
    <w:basedOn w:val="TableNormal"/>
    <w:uiPriority w:val="41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835988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35988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835988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35988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WChar">
    <w:name w:val="EW Char"/>
    <w:link w:val="EW"/>
    <w:locked/>
    <w:rsid w:val="001B164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1D36DB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1D36D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1D36DB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1D36DB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1D36DB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1D36DB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D36DB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1D36DB"/>
    <w:rPr>
      <w:rFonts w:ascii="Times New Roman" w:eastAsia="DengXi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96E498-004F-4778-ABD6-6FC2953B5A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BF1ED8-D9FC-412A-82BA-0A45789484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0838867-0626-4581-A04D-083ECAC3BC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626</Words>
  <Characters>3507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QC_1</cp:lastModifiedBy>
  <cp:revision>4</cp:revision>
  <cp:lastPrinted>1899-12-31T23:00:00Z</cp:lastPrinted>
  <dcterms:created xsi:type="dcterms:W3CDTF">2022-02-08T07:49:00Z</dcterms:created>
  <dcterms:modified xsi:type="dcterms:W3CDTF">2022-02-09T10:56:00Z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