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E7DD2" w14:textId="469B4D0B" w:rsidR="003F67CF" w:rsidRDefault="003F67CF" w:rsidP="007040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1C4972">
        <w:rPr>
          <w:b/>
          <w:noProof/>
          <w:sz w:val="24"/>
        </w:rPr>
        <w:t>206</w:t>
      </w:r>
    </w:p>
    <w:p w14:paraId="7C3DADB6" w14:textId="15611747" w:rsidR="003F67CF" w:rsidRPr="00F13003" w:rsidRDefault="003F67CF" w:rsidP="003F67CF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F6792C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83B6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83B65">
              <w:rPr>
                <w:b/>
                <w:noProof/>
                <w:sz w:val="28"/>
              </w:rPr>
              <w:t>5</w:t>
            </w:r>
            <w:r w:rsidR="001E1799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17EFBA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C4972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1DA90F" w:rsidR="001E41F3" w:rsidRPr="00410371" w:rsidRDefault="00383B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A5227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E179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1E17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44AD7" w:rsidR="001E41F3" w:rsidRDefault="001E1799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Identifier Pattern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D9EAF" w:rsidR="001E41F3" w:rsidRDefault="001E1799">
            <w:pPr>
              <w:pStyle w:val="CRCoverPage"/>
              <w:spacing w:after="0"/>
              <w:ind w:left="100"/>
              <w:rPr>
                <w:noProof/>
              </w:rPr>
            </w:pPr>
            <w:r>
              <w:t>GBA_5G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C8CC0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83B65">
              <w:t>2</w:t>
            </w:r>
            <w:r>
              <w:t>-</w:t>
            </w:r>
            <w:r w:rsidR="00383B6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B7937A" w:rsidR="001E41F3" w:rsidRDefault="00605E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2FCAE" w14:textId="1BE96207" w:rsidR="00605ED5" w:rsidRDefault="001C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pattern for ImsUeId is currently undefined in the TS (marked as "TBD")</w:t>
            </w:r>
            <w:r w:rsidR="00605ED5">
              <w:rPr>
                <w:noProof/>
              </w:rPr>
              <w:t>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5FECC23D" w:rsidR="001E41F3" w:rsidRDefault="001C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pattern for the different types of UE IDs (per stage-2, they should be MSISDN, IMSI, IMPU or IMPI).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81CFE" w14:textId="26EA9976" w:rsidR="001E41F3" w:rsidRDefault="001C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incomplete.</w:t>
            </w:r>
          </w:p>
          <w:p w14:paraId="5C4BEB44" w14:textId="39A18856" w:rsidR="00605ED5" w:rsidRDefault="00605E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978884" w:rsidR="001E41F3" w:rsidRDefault="001C4972">
            <w:pPr>
              <w:pStyle w:val="CRCoverPage"/>
              <w:spacing w:after="0"/>
              <w:ind w:left="100"/>
              <w:rPr>
                <w:noProof/>
              </w:rPr>
            </w:pPr>
            <w:r w:rsidRPr="000B71E3">
              <w:t>6.</w:t>
            </w:r>
            <w:r>
              <w:t>4</w:t>
            </w:r>
            <w:r w:rsidRPr="000B71E3">
              <w:t>.6.1</w:t>
            </w:r>
            <w:r>
              <w:t xml:space="preserve">, </w:t>
            </w:r>
            <w:r w:rsidRPr="00D67AB2">
              <w:t>6.</w:t>
            </w:r>
            <w:r>
              <w:t>4</w:t>
            </w:r>
            <w:r w:rsidRPr="00D67AB2">
              <w:t>.6.3.2</w:t>
            </w:r>
            <w:r>
              <w:t xml:space="preserve">, </w:t>
            </w:r>
            <w:r w:rsidRPr="000B71E3">
              <w:t>6.</w:t>
            </w:r>
            <w:r>
              <w:t>5</w:t>
            </w:r>
            <w:r w:rsidRPr="000B71E3">
              <w:t>.3.2.2</w:t>
            </w:r>
            <w:r>
              <w:t xml:space="preserve">, </w:t>
            </w:r>
            <w:r w:rsidRPr="000B71E3">
              <w:t>6.</w:t>
            </w:r>
            <w:r>
              <w:t>5</w:t>
            </w:r>
            <w:r w:rsidRPr="000B71E3">
              <w:t>.6.1</w:t>
            </w:r>
            <w:r>
              <w:t xml:space="preserve">, </w:t>
            </w:r>
            <w:r w:rsidRPr="00D67AB2">
              <w:t>6.</w:t>
            </w:r>
            <w:r>
              <w:t>5</w:t>
            </w:r>
            <w:r w:rsidRPr="00D67AB2">
              <w:t>.6.3.2</w:t>
            </w:r>
            <w:r>
              <w:t>, A.5,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B2EA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3A1B7" w:rsidR="001E41F3" w:rsidRDefault="001E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558E2E" w:rsidR="001E41F3" w:rsidRDefault="001E17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3C5706" w:rsidR="00884E27" w:rsidRDefault="00884E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2F0031" w14:textId="77777777" w:rsidR="00EA7923" w:rsidRPr="000B71E3" w:rsidRDefault="00EA7923" w:rsidP="00EA7923">
      <w:pPr>
        <w:pStyle w:val="Heading4"/>
      </w:pPr>
      <w:bookmarkStart w:id="1" w:name="_Toc90647917"/>
      <w:bookmarkStart w:id="2" w:name="_Toc90647926"/>
      <w:r w:rsidRPr="000B71E3">
        <w:t>6.</w:t>
      </w:r>
      <w:r>
        <w:t>4</w:t>
      </w:r>
      <w:r w:rsidRPr="000B71E3">
        <w:t>.6.1</w:t>
      </w:r>
      <w:r w:rsidRPr="000B71E3">
        <w:tab/>
        <w:t>General</w:t>
      </w:r>
      <w:bookmarkEnd w:id="1"/>
    </w:p>
    <w:p w14:paraId="1D273AC9" w14:textId="77777777" w:rsidR="00EA7923" w:rsidRPr="000B71E3" w:rsidRDefault="00EA7923" w:rsidP="00EA7923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0506E27A" w14:textId="77777777" w:rsidR="00EA7923" w:rsidRDefault="00EA7923" w:rsidP="00EA7923">
      <w:r w:rsidRPr="000B71E3">
        <w:t>Table 6.</w:t>
      </w:r>
      <w:r>
        <w:t>4</w:t>
      </w:r>
      <w:r w:rsidRPr="000B71E3">
        <w:t xml:space="preserve">.6.1-1 specifies the structured data types defined for the </w:t>
      </w:r>
      <w:proofErr w:type="spellStart"/>
      <w:r w:rsidRPr="000B71E3">
        <w:t>N</w:t>
      </w:r>
      <w:r>
        <w:t>hss</w:t>
      </w:r>
      <w:r w:rsidRPr="000B71E3">
        <w:t>_</w:t>
      </w:r>
      <w:r>
        <w:t>gbaSDM</w:t>
      </w:r>
      <w:proofErr w:type="spellEnd"/>
      <w:r w:rsidRPr="000B71E3">
        <w:t xml:space="preserve"> service API.</w:t>
      </w:r>
    </w:p>
    <w:p w14:paraId="742B114C" w14:textId="77777777" w:rsidR="00EA7923" w:rsidRPr="00D67AB2" w:rsidRDefault="00EA7923" w:rsidP="00EA7923">
      <w:pPr>
        <w:pStyle w:val="TH"/>
      </w:pPr>
      <w:r w:rsidRPr="00D67AB2">
        <w:t>Table 6.</w:t>
      </w:r>
      <w:r>
        <w:t>4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gbaSDM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EA7923" w:rsidRPr="00D67AB2" w14:paraId="5BA087E3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38C8B" w14:textId="77777777" w:rsidR="00EA7923" w:rsidRPr="00D67AB2" w:rsidRDefault="00EA7923" w:rsidP="003314EE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374C2" w14:textId="77777777" w:rsidR="00EA7923" w:rsidRPr="00D67AB2" w:rsidRDefault="00EA7923" w:rsidP="003314EE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2FC2A" w14:textId="77777777" w:rsidR="00EA7923" w:rsidRPr="00D67AB2" w:rsidRDefault="00EA7923" w:rsidP="003314EE">
            <w:pPr>
              <w:pStyle w:val="TAH"/>
            </w:pPr>
            <w:r w:rsidRPr="00D67AB2">
              <w:t>Description</w:t>
            </w:r>
          </w:p>
        </w:tc>
      </w:tr>
      <w:tr w:rsidR="00EA7923" w:rsidRPr="00D67AB2" w14:paraId="5FD73E29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E4E2" w14:textId="77777777" w:rsidR="00EA7923" w:rsidRPr="00D67AB2" w:rsidRDefault="00EA7923" w:rsidP="003314EE">
            <w:pPr>
              <w:pStyle w:val="TAL"/>
            </w:pPr>
            <w:proofErr w:type="spellStart"/>
            <w:r>
              <w:t>GbaSubscriberData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8EA4" w14:textId="77777777" w:rsidR="00EA7923" w:rsidRPr="00D67AB2" w:rsidRDefault="00EA7923" w:rsidP="003314EE">
            <w:pPr>
              <w:pStyle w:val="TAL"/>
            </w:pPr>
            <w:r w:rsidRPr="00D67AB2">
              <w:t>6.</w:t>
            </w:r>
            <w:r>
              <w:t>4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E991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64A28857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869B" w14:textId="77777777" w:rsidR="00EA7923" w:rsidRDefault="00EA7923" w:rsidP="003314EE">
            <w:pPr>
              <w:pStyle w:val="TAL"/>
            </w:pPr>
            <w:proofErr w:type="spellStart"/>
            <w:r>
              <w:t>Guss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CEBD" w14:textId="77777777" w:rsidR="00EA7923" w:rsidRPr="00D67AB2" w:rsidRDefault="00EA7923" w:rsidP="003314EE">
            <w:pPr>
              <w:pStyle w:val="TAL"/>
            </w:pPr>
            <w:r w:rsidRPr="00D67AB2">
              <w:t>6.</w:t>
            </w:r>
            <w:r>
              <w:t>4</w:t>
            </w:r>
            <w:r w:rsidRPr="00D67AB2">
              <w:t>.6.2.</w:t>
            </w:r>
            <w:r>
              <w:t>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E7C0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2E50F7E8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5868" w14:textId="77777777" w:rsidR="00EA7923" w:rsidRDefault="00EA7923" w:rsidP="003314EE">
            <w:pPr>
              <w:pStyle w:val="TAL"/>
            </w:pPr>
            <w:proofErr w:type="spellStart"/>
            <w:r>
              <w:t>BsfInfo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6FB6" w14:textId="77777777" w:rsidR="00EA7923" w:rsidRPr="00D67AB2" w:rsidRDefault="00EA7923" w:rsidP="003314EE">
            <w:pPr>
              <w:pStyle w:val="TAL"/>
            </w:pPr>
            <w:r w:rsidRPr="00D67AB2">
              <w:t>6.</w:t>
            </w:r>
            <w:r>
              <w:t>4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8278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79D24766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4F9A" w14:textId="77777777" w:rsidR="00EA7923" w:rsidRPr="00D67AB2" w:rsidRDefault="00EA7923" w:rsidP="003314EE">
            <w:pPr>
              <w:pStyle w:val="TAL"/>
            </w:pPr>
            <w:proofErr w:type="spellStart"/>
            <w:r>
              <w:t>GbaSdmSubscription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BC5B" w14:textId="77777777" w:rsidR="00EA7923" w:rsidRPr="00D67AB2" w:rsidRDefault="00EA7923" w:rsidP="003314EE">
            <w:pPr>
              <w:pStyle w:val="TAL"/>
            </w:pPr>
            <w:r w:rsidRPr="00D67AB2">
              <w:t>6.</w:t>
            </w:r>
            <w:r>
              <w:t>4</w:t>
            </w:r>
            <w:r w:rsidRPr="00D67AB2">
              <w:t>.6.2.</w:t>
            </w:r>
            <w:r>
              <w:t>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E12C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214A1916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FBFC" w14:textId="77777777" w:rsidR="00EA7923" w:rsidRDefault="00EA7923" w:rsidP="003314EE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A3A1" w14:textId="77777777" w:rsidR="00EA7923" w:rsidRPr="00D67AB2" w:rsidRDefault="00EA7923" w:rsidP="003314EE">
            <w:pPr>
              <w:pStyle w:val="TAL"/>
            </w:pPr>
            <w:r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09FE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B12EBB" w14:textId="77777777" w:rsidR="00EA7923" w:rsidRDefault="00EA7923" w:rsidP="00EA7923"/>
    <w:p w14:paraId="525A93F0" w14:textId="77777777" w:rsidR="00EA7923" w:rsidRPr="00D67AB2" w:rsidRDefault="00EA7923" w:rsidP="00EA7923">
      <w:r w:rsidRPr="00D67AB2">
        <w:t>Table 6.</w:t>
      </w:r>
      <w:r>
        <w:t>4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gbaSDM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gbaSDM</w:t>
      </w:r>
      <w:proofErr w:type="spellEnd"/>
      <w:r w:rsidRPr="00D67AB2">
        <w:t>.</w:t>
      </w:r>
    </w:p>
    <w:p w14:paraId="77EA31C4" w14:textId="77777777" w:rsidR="00EA7923" w:rsidRPr="00D67AB2" w:rsidRDefault="00EA7923" w:rsidP="00EA7923">
      <w:pPr>
        <w:pStyle w:val="TH"/>
      </w:pPr>
      <w:r w:rsidRPr="00D67AB2">
        <w:t>Table 6.</w:t>
      </w:r>
      <w:r>
        <w:t>4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gbaSDM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05"/>
        <w:gridCol w:w="1988"/>
        <w:gridCol w:w="5081"/>
      </w:tblGrid>
      <w:tr w:rsidR="00EA7923" w:rsidRPr="00D67AB2" w14:paraId="045D55E0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430F9" w14:textId="77777777" w:rsidR="00EA7923" w:rsidRPr="00D67AB2" w:rsidRDefault="00EA7923" w:rsidP="003314EE">
            <w:pPr>
              <w:pStyle w:val="TAH"/>
            </w:pPr>
            <w:r w:rsidRPr="00D67AB2">
              <w:t>Data type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7BB90" w14:textId="77777777" w:rsidR="00EA7923" w:rsidRPr="00D67AB2" w:rsidRDefault="00EA7923" w:rsidP="003314EE">
            <w:pPr>
              <w:pStyle w:val="TAH"/>
            </w:pPr>
            <w:r w:rsidRPr="00D67AB2">
              <w:t>Reference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36DF0" w14:textId="77777777" w:rsidR="00EA7923" w:rsidRPr="00D67AB2" w:rsidRDefault="00EA7923" w:rsidP="003314EE">
            <w:pPr>
              <w:pStyle w:val="TAH"/>
            </w:pPr>
            <w:r w:rsidRPr="00D67AB2">
              <w:t>Comments</w:t>
            </w:r>
          </w:p>
        </w:tc>
      </w:tr>
      <w:tr w:rsidR="00EA7923" w:rsidRPr="00D67AB2" w14:paraId="3B9E6127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2302" w14:textId="77777777" w:rsidR="00EA7923" w:rsidRDefault="00EA7923" w:rsidP="003314EE">
            <w:pPr>
              <w:pStyle w:val="TAL"/>
            </w:pPr>
            <w:proofErr w:type="spellStart"/>
            <w:r>
              <w:t>UssListItem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2C9" w14:textId="77777777" w:rsidR="00EA7923" w:rsidRDefault="00EA7923" w:rsidP="003314EE">
            <w:pPr>
              <w:pStyle w:val="TAL"/>
            </w:pPr>
            <w:r>
              <w:t>3GPP TS 29.309 [xx]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7F32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1A11E337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F3A7" w14:textId="77777777" w:rsidR="00EA7923" w:rsidRDefault="00EA7923" w:rsidP="003314EE">
            <w:pPr>
              <w:pStyle w:val="TAL"/>
            </w:pPr>
            <w:proofErr w:type="spellStart"/>
            <w:r>
              <w:t>SecFeature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2961" w14:textId="77777777" w:rsidR="00EA7923" w:rsidRDefault="00EA7923" w:rsidP="003314EE">
            <w:pPr>
              <w:pStyle w:val="TAL"/>
            </w:pPr>
            <w:r>
              <w:t>3GPP TS 29.309 [xx]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54AA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31A647CE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635" w14:textId="77777777" w:rsidR="00EA7923" w:rsidRPr="00D67AB2" w:rsidRDefault="00EA7923" w:rsidP="003314EE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E60F" w14:textId="77777777" w:rsidR="00EA7923" w:rsidRDefault="00EA7923" w:rsidP="003314EE">
            <w:pPr>
              <w:pStyle w:val="TAL"/>
            </w:pPr>
            <w:r>
              <w:t>3GPP TS 29.503 [15]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905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1C9C9650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6C26" w14:textId="77777777" w:rsidR="00EA7923" w:rsidRPr="00D67AB2" w:rsidRDefault="00EA7923" w:rsidP="003314E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BE21" w14:textId="77777777" w:rsidR="00EA7923" w:rsidRDefault="00EA7923" w:rsidP="003314EE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C70A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414443BE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4012" w14:textId="77777777" w:rsidR="00EA7923" w:rsidRPr="00D67AB2" w:rsidRDefault="00EA7923" w:rsidP="003314EE">
            <w:pPr>
              <w:pStyle w:val="TAL"/>
            </w:pPr>
            <w:r>
              <w:t>Uri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D78C" w14:textId="77777777" w:rsidR="00EA7923" w:rsidRDefault="00EA7923" w:rsidP="003314EE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C3A5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6FCFA4BB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AFB4" w14:textId="77777777" w:rsidR="00EA7923" w:rsidRDefault="00EA7923" w:rsidP="003314E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8ADF" w14:textId="77777777" w:rsidR="00EA7923" w:rsidRDefault="00EA7923" w:rsidP="003314EE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57DE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64E9696D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85E9" w14:textId="77777777" w:rsidR="00EA7923" w:rsidRDefault="00EA7923" w:rsidP="003314EE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E560" w14:textId="77777777" w:rsidR="00EA7923" w:rsidRDefault="00EA7923" w:rsidP="003314EE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9ABE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45814E65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64EB" w14:textId="77777777" w:rsidR="00EA7923" w:rsidRPr="00D67AB2" w:rsidRDefault="00EA7923" w:rsidP="003314EE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81E9" w14:textId="77777777" w:rsidR="00EA7923" w:rsidRPr="00D67AB2" w:rsidRDefault="00EA7923" w:rsidP="003314EE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88C1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EA7923" w:rsidRPr="00D67AB2" w14:paraId="26D445AE" w14:textId="77777777" w:rsidTr="003314EE">
        <w:trPr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6351" w14:textId="77777777" w:rsidR="00EA7923" w:rsidRPr="00D67AB2" w:rsidRDefault="00EA7923" w:rsidP="003314E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E01C" w14:textId="77777777" w:rsidR="00EA7923" w:rsidRDefault="00EA7923" w:rsidP="003314EE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16</w:t>
            </w:r>
            <w:r w:rsidRPr="0071294D">
              <w:t>]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692B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EA7923" w:rsidRPr="00D67AB2" w14:paraId="0F222776" w14:textId="77777777" w:rsidTr="003314EE">
        <w:trPr>
          <w:jc w:val="center"/>
          <w:ins w:id="3" w:author="Jesus de Gregorio" w:date="2022-02-07T16:14:00Z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C42A" w14:textId="613821BA" w:rsidR="00EA7923" w:rsidRDefault="00EA7923" w:rsidP="003314EE">
            <w:pPr>
              <w:pStyle w:val="TAL"/>
              <w:rPr>
                <w:ins w:id="4" w:author="Jesus de Gregorio" w:date="2022-02-07T16:14:00Z"/>
              </w:rPr>
            </w:pPr>
            <w:proofErr w:type="spellStart"/>
            <w:ins w:id="5" w:author="Jesus de Gregorio" w:date="2022-02-07T16:14:00Z">
              <w:r>
                <w:t>ImsUeId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3FC5" w14:textId="01FCD2AF" w:rsidR="00EA7923" w:rsidRPr="0071294D" w:rsidRDefault="00EA7923" w:rsidP="003314EE">
            <w:pPr>
              <w:pStyle w:val="TAL"/>
              <w:rPr>
                <w:ins w:id="6" w:author="Jesus de Gregorio" w:date="2022-02-07T16:14:00Z"/>
              </w:rPr>
            </w:pPr>
            <w:ins w:id="7" w:author="Jesus de Gregorio" w:date="2022-02-07T16:14:00Z">
              <w:r w:rsidRPr="0071294D">
                <w:t>3GPP TS 29.5</w:t>
              </w:r>
              <w:r>
                <w:t>62</w:t>
              </w:r>
            </w:ins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5177" w14:textId="0E9E2B8A" w:rsidR="00EA7923" w:rsidRPr="00367650" w:rsidRDefault="00E725C4" w:rsidP="003314EE">
            <w:pPr>
              <w:pStyle w:val="TAL"/>
              <w:rPr>
                <w:ins w:id="8" w:author="Jesus de Gregorio" w:date="2022-02-07T16:14:00Z"/>
                <w:rFonts w:cs="Arial"/>
                <w:szCs w:val="18"/>
              </w:rPr>
            </w:pPr>
            <w:ins w:id="9" w:author="Jesus de Gregorio" w:date="2022-02-07T16:35:00Z">
              <w:r>
                <w:rPr>
                  <w:rFonts w:cs="Arial"/>
                  <w:szCs w:val="18"/>
                </w:rPr>
                <w:t>IMS UE ID (IMPU or IMPI)</w:t>
              </w:r>
            </w:ins>
          </w:p>
        </w:tc>
      </w:tr>
    </w:tbl>
    <w:p w14:paraId="3881DA63" w14:textId="77777777" w:rsidR="00EA7923" w:rsidRDefault="00EA7923" w:rsidP="00EA7923"/>
    <w:p w14:paraId="59EAFFA0" w14:textId="77777777" w:rsidR="00E725C4" w:rsidRPr="006B5418" w:rsidRDefault="00E725C4" w:rsidP="00E725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FD3580" w14:textId="2A9DB0C2" w:rsidR="001E1799" w:rsidRPr="00D67AB2" w:rsidRDefault="001E1799" w:rsidP="001E1799">
      <w:pPr>
        <w:pStyle w:val="Heading5"/>
      </w:pPr>
      <w:r w:rsidRPr="00D67AB2">
        <w:t>6.</w:t>
      </w:r>
      <w:r>
        <w:t>4</w:t>
      </w:r>
      <w:r w:rsidRPr="00D67AB2">
        <w:t>.6.3.2</w:t>
      </w:r>
      <w:r w:rsidRPr="00D67AB2">
        <w:tab/>
        <w:t>Simple data types</w:t>
      </w:r>
      <w:bookmarkEnd w:id="2"/>
    </w:p>
    <w:p w14:paraId="1BFA582D" w14:textId="77777777" w:rsidR="001E1799" w:rsidRPr="00D67AB2" w:rsidRDefault="001E1799" w:rsidP="001E1799">
      <w:r w:rsidRPr="00D67AB2">
        <w:t>The simple data types defined in table 6.</w:t>
      </w:r>
      <w:r>
        <w:t>4</w:t>
      </w:r>
      <w:r w:rsidRPr="00D67AB2">
        <w:t>.6.3.2-1 shall be supported.</w:t>
      </w:r>
    </w:p>
    <w:p w14:paraId="6E1586AB" w14:textId="77777777" w:rsidR="001E1799" w:rsidRDefault="001E1799" w:rsidP="001E1799">
      <w:pPr>
        <w:pStyle w:val="TH"/>
      </w:pPr>
      <w:r w:rsidRPr="00D67AB2">
        <w:t>Table 6.</w:t>
      </w:r>
      <w:r>
        <w:t>4</w:t>
      </w:r>
      <w:r w:rsidRPr="00D67AB2">
        <w:t>.6.3.2-1: Simple data types</w:t>
      </w:r>
    </w:p>
    <w:tbl>
      <w:tblPr>
        <w:tblW w:w="464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09"/>
        <w:gridCol w:w="1680"/>
        <w:gridCol w:w="5156"/>
      </w:tblGrid>
      <w:tr w:rsidR="001E1799" w:rsidRPr="00D67AB2" w14:paraId="6F6DE810" w14:textId="77777777" w:rsidTr="003314EE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C4389" w14:textId="77777777" w:rsidR="001E1799" w:rsidRPr="00D67AB2" w:rsidRDefault="001E1799" w:rsidP="003314EE">
            <w:pPr>
              <w:pStyle w:val="TAH"/>
            </w:pPr>
            <w:r w:rsidRPr="00D67AB2">
              <w:t>Type Name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7AA85" w14:textId="77777777" w:rsidR="001E1799" w:rsidRPr="00D67AB2" w:rsidRDefault="001E1799" w:rsidP="003314EE">
            <w:pPr>
              <w:pStyle w:val="TAH"/>
            </w:pPr>
            <w:r w:rsidRPr="00D67AB2">
              <w:t>Type Definition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5A2A8" w14:textId="77777777" w:rsidR="001E1799" w:rsidRPr="00D67AB2" w:rsidRDefault="001E1799" w:rsidP="003314EE">
            <w:pPr>
              <w:pStyle w:val="TAH"/>
            </w:pPr>
            <w:r w:rsidRPr="00D67AB2">
              <w:t>Description</w:t>
            </w:r>
          </w:p>
        </w:tc>
      </w:tr>
      <w:tr w:rsidR="001E1799" w:rsidRPr="00D67AB2" w14:paraId="6DB4BF5E" w14:textId="77777777" w:rsidTr="003314EE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C9044" w14:textId="77777777" w:rsidR="001E1799" w:rsidRPr="00AB0ECE" w:rsidRDefault="001E1799" w:rsidP="003314EE">
            <w:pPr>
              <w:pStyle w:val="TAL"/>
              <w:rPr>
                <w:color w:val="000000"/>
              </w:rPr>
            </w:pPr>
            <w:proofErr w:type="spellStart"/>
            <w:r>
              <w:t>UeId</w:t>
            </w:r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7749D" w14:textId="77777777" w:rsidR="001E1799" w:rsidRPr="00D67AB2" w:rsidRDefault="001E1799" w:rsidP="003314EE">
            <w:pPr>
              <w:pStyle w:val="TAL"/>
            </w:pPr>
            <w:r>
              <w:t>string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71AB29" w14:textId="3B6BEBFF" w:rsidR="001E1799" w:rsidDel="00EA7923" w:rsidRDefault="001E1799" w:rsidP="003314EE">
            <w:pPr>
              <w:pStyle w:val="TAL"/>
              <w:rPr>
                <w:del w:id="10" w:author="Jesus de Gregorio" w:date="2022-02-07T16:13:00Z"/>
              </w:rPr>
            </w:pPr>
            <w:r>
              <w:t>Identity of the UE.</w:t>
            </w:r>
            <w:ins w:id="11" w:author="Jesus de Gregorio" w:date="2022-02-07T16:12:00Z">
              <w:r w:rsidR="00EA7923">
                <w:t xml:space="preserve"> It can be an MSISDN, an IMSI</w:t>
              </w:r>
            </w:ins>
            <w:ins w:id="12" w:author="Jesus de Gregorio" w:date="2022-02-07T16:13:00Z">
              <w:r w:rsidR="00EA7923">
                <w:t xml:space="preserve"> an IMPI or an IMPU.</w:t>
              </w:r>
            </w:ins>
          </w:p>
          <w:p w14:paraId="1AC0351D" w14:textId="77777777" w:rsidR="001E1799" w:rsidRDefault="001E1799" w:rsidP="003314EE">
            <w:pPr>
              <w:pStyle w:val="TAL"/>
            </w:pPr>
          </w:p>
          <w:p w14:paraId="5AC25E9E" w14:textId="0ABBA222" w:rsidR="001E1799" w:rsidRPr="00D67AB2" w:rsidRDefault="001E1799" w:rsidP="003314EE">
            <w:pPr>
              <w:pStyle w:val="TAL"/>
            </w:pPr>
            <w:del w:id="13" w:author="Jesus de Gregorio" w:date="2022-02-07T16:12:00Z">
              <w:r w:rsidDel="00EA7923">
                <w:delText>Pattern: TBD</w:delText>
              </w:r>
            </w:del>
          </w:p>
        </w:tc>
      </w:tr>
    </w:tbl>
    <w:p w14:paraId="4A1E6F89" w14:textId="77777777" w:rsidR="001E1799" w:rsidRDefault="001E1799" w:rsidP="001E1799"/>
    <w:p w14:paraId="56BAD740" w14:textId="2185D39A" w:rsidR="001E1799" w:rsidRPr="006B5418" w:rsidRDefault="001E1799" w:rsidP="001E1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906479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F3B051" w14:textId="77777777" w:rsidR="001E1799" w:rsidRPr="000B71E3" w:rsidRDefault="001E1799" w:rsidP="001E1799">
      <w:pPr>
        <w:pStyle w:val="Heading5"/>
      </w:pPr>
      <w:r w:rsidRPr="000B71E3">
        <w:t>6.</w:t>
      </w:r>
      <w:r>
        <w:t>5</w:t>
      </w:r>
      <w:r w:rsidRPr="000B71E3">
        <w:t>.3.2.2</w:t>
      </w:r>
      <w:r w:rsidRPr="000B71E3">
        <w:tab/>
        <w:t>Resource Definition</w:t>
      </w:r>
      <w:bookmarkEnd w:id="14"/>
    </w:p>
    <w:p w14:paraId="7EC00FBA" w14:textId="77777777" w:rsidR="001E1799" w:rsidRPr="000B71E3" w:rsidRDefault="001E1799" w:rsidP="001E1799">
      <w:r w:rsidRPr="000B71E3">
        <w:t>Resource URI: {apiRoot}/</w:t>
      </w:r>
      <w:proofErr w:type="spellStart"/>
      <w:r w:rsidRPr="000B71E3">
        <w:t>n</w:t>
      </w:r>
      <w:r>
        <w:t>hss</w:t>
      </w:r>
      <w:r w:rsidRPr="000B71E3">
        <w:t>-</w:t>
      </w:r>
      <w:r>
        <w:t>gba-</w:t>
      </w:r>
      <w:r w:rsidRPr="000B71E3">
        <w:t>ueau</w:t>
      </w:r>
      <w:proofErr w:type="spellEnd"/>
      <w:r w:rsidRPr="000B71E3">
        <w:t>/v1/{</w:t>
      </w:r>
      <w:proofErr w:type="spellStart"/>
      <w:r>
        <w:t>ueId</w:t>
      </w:r>
      <w:proofErr w:type="spellEnd"/>
      <w:r w:rsidRPr="000B71E3">
        <w:t>}/security-information</w:t>
      </w:r>
    </w:p>
    <w:p w14:paraId="29285FF6" w14:textId="77777777" w:rsidR="001E1799" w:rsidRPr="000B71E3" w:rsidRDefault="001E1799" w:rsidP="001E1799">
      <w:pPr>
        <w:rPr>
          <w:rFonts w:ascii="Arial" w:hAnsi="Arial" w:cs="Arial"/>
        </w:rPr>
      </w:pPr>
      <w:r w:rsidRPr="001901CD">
        <w:t>This resource shall support the resource URI variables defined in table 6.5.3.2.2-1.</w:t>
      </w:r>
    </w:p>
    <w:p w14:paraId="0CF630EB" w14:textId="77777777" w:rsidR="001E1799" w:rsidRPr="000B71E3" w:rsidRDefault="001E1799" w:rsidP="001E1799">
      <w:pPr>
        <w:pStyle w:val="TH"/>
        <w:rPr>
          <w:rFonts w:cs="Arial"/>
        </w:rPr>
      </w:pPr>
      <w:r w:rsidRPr="000B71E3">
        <w:lastRenderedPageBreak/>
        <w:t>Table 6.</w:t>
      </w:r>
      <w:r>
        <w:t>5</w:t>
      </w:r>
      <w:r w:rsidRPr="000B71E3">
        <w:t>.3.2.2-1: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7690"/>
      </w:tblGrid>
      <w:tr w:rsidR="001E1799" w:rsidRPr="000B71E3" w14:paraId="512DED7E" w14:textId="77777777" w:rsidTr="003314EE">
        <w:trPr>
          <w:jc w:val="center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BBF64F6" w14:textId="77777777" w:rsidR="001E1799" w:rsidRPr="000B71E3" w:rsidRDefault="001E1799" w:rsidP="003314EE">
            <w:pPr>
              <w:pStyle w:val="TAH"/>
            </w:pPr>
            <w:r w:rsidRPr="000B71E3">
              <w:t>Name</w:t>
            </w:r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91170B" w14:textId="77777777" w:rsidR="001E1799" w:rsidRPr="000B71E3" w:rsidRDefault="001E1799" w:rsidP="003314EE">
            <w:pPr>
              <w:pStyle w:val="TAH"/>
            </w:pPr>
            <w:r w:rsidRPr="000B71E3">
              <w:t>Definition</w:t>
            </w:r>
          </w:p>
        </w:tc>
      </w:tr>
      <w:tr w:rsidR="001E1799" w:rsidRPr="000B71E3" w14:paraId="5AA5B444" w14:textId="77777777" w:rsidTr="003314EE">
        <w:trPr>
          <w:jc w:val="center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CD536" w14:textId="77777777" w:rsidR="001E1799" w:rsidRPr="000B71E3" w:rsidRDefault="001E1799" w:rsidP="003314EE">
            <w:pPr>
              <w:pStyle w:val="TAL"/>
            </w:pPr>
            <w:r w:rsidRPr="000B71E3">
              <w:t>apiRoot</w:t>
            </w:r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8C5BAD" w14:textId="77777777" w:rsidR="001E1799" w:rsidRPr="000B71E3" w:rsidRDefault="001E1799" w:rsidP="003314EE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</w:t>
            </w:r>
            <w:r>
              <w:t>5</w:t>
            </w:r>
            <w:r w:rsidRPr="000B71E3">
              <w:t>.1</w:t>
            </w:r>
          </w:p>
        </w:tc>
      </w:tr>
      <w:tr w:rsidR="001E1799" w:rsidRPr="000B71E3" w14:paraId="5C7A5CD0" w14:textId="77777777" w:rsidTr="003314EE">
        <w:trPr>
          <w:jc w:val="center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18C4A" w14:textId="77777777" w:rsidR="001E1799" w:rsidRPr="000B71E3" w:rsidRDefault="001E1799" w:rsidP="003314EE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FC8D4" w14:textId="73D6B2AD" w:rsidR="001E1799" w:rsidRDefault="001E1799" w:rsidP="003314EE">
            <w:pPr>
              <w:pStyle w:val="TAL"/>
            </w:pPr>
            <w:r w:rsidRPr="000B71E3">
              <w:t xml:space="preserve">Represents the </w:t>
            </w:r>
            <w:r>
              <w:t>UE Identity</w:t>
            </w:r>
            <w:ins w:id="15" w:author="Jesus de Gregorio" w:date="2022-02-09T00:10:00Z">
              <w:r w:rsidR="00EF12A2">
                <w:t xml:space="preserve">. </w:t>
              </w:r>
              <w:r w:rsidR="00EF12A2">
                <w:t>It can be an MSISDN, an IMSI an IMPI or an IMPU.</w:t>
              </w:r>
            </w:ins>
            <w:r w:rsidRPr="000B71E3">
              <w:br/>
            </w:r>
          </w:p>
          <w:p w14:paraId="4B782D9A" w14:textId="546D5A4D" w:rsidR="001E1799" w:rsidRPr="0082144E" w:rsidRDefault="001E1799" w:rsidP="003314EE">
            <w:pPr>
              <w:pStyle w:val="TAL"/>
            </w:pPr>
            <w:del w:id="16" w:author="Jesus de Gregorio" w:date="2022-02-09T00:10:00Z">
              <w:r w:rsidRPr="001901CD" w:rsidDel="00EF12A2">
                <w:delText>Pattern: TBD</w:delText>
              </w:r>
            </w:del>
          </w:p>
        </w:tc>
      </w:tr>
    </w:tbl>
    <w:p w14:paraId="5D4778AB" w14:textId="77777777" w:rsidR="001E1799" w:rsidRPr="000B71E3" w:rsidRDefault="001E1799" w:rsidP="001E1799"/>
    <w:p w14:paraId="07FED5F6" w14:textId="77777777" w:rsidR="001E1799" w:rsidRPr="006B5418" w:rsidRDefault="001E1799" w:rsidP="001E1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906479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984E2A" w14:textId="77777777" w:rsidR="00EA7923" w:rsidRPr="000B71E3" w:rsidRDefault="00EA7923" w:rsidP="00EA7923">
      <w:pPr>
        <w:pStyle w:val="Heading4"/>
      </w:pPr>
      <w:bookmarkStart w:id="18" w:name="_Toc90647956"/>
      <w:r w:rsidRPr="000B71E3">
        <w:t>6.</w:t>
      </w:r>
      <w:r>
        <w:t>5</w:t>
      </w:r>
      <w:r w:rsidRPr="000B71E3">
        <w:t>.6.1</w:t>
      </w:r>
      <w:r w:rsidRPr="000B71E3">
        <w:tab/>
        <w:t>General</w:t>
      </w:r>
      <w:bookmarkEnd w:id="18"/>
    </w:p>
    <w:p w14:paraId="0AFB7BA0" w14:textId="77777777" w:rsidR="00EA7923" w:rsidRPr="000B71E3" w:rsidRDefault="00EA7923" w:rsidP="00EA7923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6CC25ED9" w14:textId="77777777" w:rsidR="00EA7923" w:rsidRDefault="00EA7923" w:rsidP="00EA7923">
      <w:r w:rsidRPr="000B71E3">
        <w:t>Table 6.</w:t>
      </w:r>
      <w:r>
        <w:t>5</w:t>
      </w:r>
      <w:r w:rsidRPr="000B71E3">
        <w:t xml:space="preserve">.6.1-1 specifies the structured data types defined for the </w:t>
      </w:r>
      <w:proofErr w:type="spellStart"/>
      <w:r w:rsidRPr="000B71E3">
        <w:t>N</w:t>
      </w:r>
      <w:r>
        <w:t>hss</w:t>
      </w:r>
      <w:r w:rsidRPr="000B71E3">
        <w:t>_</w:t>
      </w:r>
      <w:r>
        <w:t>gbaUEAU</w:t>
      </w:r>
      <w:proofErr w:type="spellEnd"/>
      <w:r w:rsidRPr="000B71E3">
        <w:t xml:space="preserve"> service API.</w:t>
      </w:r>
    </w:p>
    <w:p w14:paraId="77BD8DBC" w14:textId="77777777" w:rsidR="00EA7923" w:rsidRPr="00D67AB2" w:rsidRDefault="00EA7923" w:rsidP="00EA7923">
      <w:pPr>
        <w:pStyle w:val="TH"/>
      </w:pPr>
      <w:r w:rsidRPr="00D67AB2">
        <w:t>Table 6.</w:t>
      </w:r>
      <w:r>
        <w:t>5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gbaUEAU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EA7923" w:rsidRPr="00D67AB2" w14:paraId="3E3B08A9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35C82" w14:textId="77777777" w:rsidR="00EA7923" w:rsidRPr="00D67AB2" w:rsidRDefault="00EA7923" w:rsidP="003314EE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0C0C4" w14:textId="77777777" w:rsidR="00EA7923" w:rsidRPr="00D67AB2" w:rsidRDefault="00EA7923" w:rsidP="003314EE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FFB5E" w14:textId="77777777" w:rsidR="00EA7923" w:rsidRPr="00D67AB2" w:rsidRDefault="00EA7923" w:rsidP="003314EE">
            <w:pPr>
              <w:pStyle w:val="TAH"/>
            </w:pPr>
            <w:r w:rsidRPr="00D67AB2">
              <w:t>Description</w:t>
            </w:r>
          </w:p>
        </w:tc>
      </w:tr>
      <w:tr w:rsidR="00EA7923" w:rsidRPr="00D67AB2" w14:paraId="16F89229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081E" w14:textId="77777777" w:rsidR="00EA7923" w:rsidRPr="00D67AB2" w:rsidRDefault="00EA7923" w:rsidP="003314EE">
            <w:pPr>
              <w:pStyle w:val="TAL"/>
            </w:pPr>
            <w:proofErr w:type="spellStart"/>
            <w:r w:rsidRPr="00D67AB2">
              <w:t>AuthenticationInfoRequest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671B" w14:textId="77777777" w:rsidR="00EA7923" w:rsidRPr="00D67AB2" w:rsidRDefault="00EA7923" w:rsidP="003314EE">
            <w:pPr>
              <w:pStyle w:val="TAL"/>
            </w:pPr>
            <w:r w:rsidRPr="00D67AB2">
              <w:t>6.</w:t>
            </w:r>
            <w:r>
              <w:t>5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2231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48967CB1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F8FF" w14:textId="77777777" w:rsidR="00EA7923" w:rsidRPr="00D67AB2" w:rsidRDefault="00EA7923" w:rsidP="003314EE">
            <w:pPr>
              <w:pStyle w:val="TAL"/>
            </w:pPr>
            <w:proofErr w:type="spellStart"/>
            <w:r w:rsidRPr="00D67AB2">
              <w:t>AuthenticationInfoResult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4121" w14:textId="77777777" w:rsidR="00EA7923" w:rsidRPr="00D67AB2" w:rsidRDefault="00EA7923" w:rsidP="003314EE">
            <w:pPr>
              <w:pStyle w:val="TAL"/>
            </w:pPr>
            <w:r w:rsidRPr="00D67AB2">
              <w:t>6.</w:t>
            </w:r>
            <w:r>
              <w:t>5</w:t>
            </w:r>
            <w:r w:rsidRPr="00D67AB2">
              <w:t>.6.2.</w:t>
            </w:r>
            <w:r>
              <w:t>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5771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45C30F0D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68B1" w14:textId="77777777" w:rsidR="00EA7923" w:rsidRPr="00D67AB2" w:rsidRDefault="00EA7923" w:rsidP="003314EE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38B2" w14:textId="77777777" w:rsidR="00EA7923" w:rsidRPr="00D67AB2" w:rsidRDefault="00EA7923" w:rsidP="003314EE">
            <w:pPr>
              <w:pStyle w:val="TAL"/>
            </w:pPr>
            <w:r>
              <w:t>6.5.6.2.4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022C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55E9ED44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40FC" w14:textId="77777777" w:rsidR="00EA7923" w:rsidRDefault="00EA7923" w:rsidP="003314EE">
            <w:pPr>
              <w:pStyle w:val="TAL"/>
            </w:pPr>
            <w:r>
              <w:t>3GAkaAv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E688" w14:textId="77777777" w:rsidR="00EA7923" w:rsidRDefault="00EA7923" w:rsidP="003314EE">
            <w:pPr>
              <w:pStyle w:val="TAL"/>
            </w:pPr>
            <w:r>
              <w:t>6.5.6.2.5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A0DC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38C5A9C2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1F46" w14:textId="77777777" w:rsidR="00EA7923" w:rsidRDefault="00EA7923" w:rsidP="003314EE">
            <w:pPr>
              <w:pStyle w:val="TAL"/>
            </w:pPr>
            <w:proofErr w:type="spellStart"/>
            <w:r>
              <w:t>DigestAuthentication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848A" w14:textId="77777777" w:rsidR="00EA7923" w:rsidRDefault="00EA7923" w:rsidP="003314EE">
            <w:pPr>
              <w:pStyle w:val="TAL"/>
            </w:pPr>
            <w:r>
              <w:t>6.5.6.2.6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803E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:rsidDel="00EA7923" w14:paraId="4E2D7C31" w14:textId="395A732C" w:rsidTr="003314EE">
        <w:trPr>
          <w:jc w:val="center"/>
          <w:del w:id="19" w:author="Jesus de Gregorio" w:date="2022-02-07T16:11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4C26" w14:textId="5FBA0474" w:rsidR="00EA7923" w:rsidDel="00EA7923" w:rsidRDefault="00EA7923" w:rsidP="003314EE">
            <w:pPr>
              <w:pStyle w:val="TAL"/>
              <w:rPr>
                <w:del w:id="20" w:author="Jesus de Gregorio" w:date="2022-02-07T16:11:00Z"/>
              </w:rPr>
            </w:pPr>
            <w:del w:id="21" w:author="Jesus de Gregorio" w:date="2022-02-07T16:11:00Z">
              <w:r w:rsidDel="00EA7923">
                <w:delText>UeId</w:delText>
              </w:r>
            </w:del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B05" w14:textId="6E976355" w:rsidR="00EA7923" w:rsidDel="00EA7923" w:rsidRDefault="00EA7923" w:rsidP="003314EE">
            <w:pPr>
              <w:pStyle w:val="TAL"/>
              <w:rPr>
                <w:del w:id="22" w:author="Jesus de Gregorio" w:date="2022-02-07T16:11:00Z"/>
              </w:rPr>
            </w:pPr>
            <w:del w:id="23" w:author="Jesus de Gregorio" w:date="2022-02-07T16:11:00Z">
              <w:r w:rsidDel="00EA7923">
                <w:delText>6.5.6.3.2</w:delText>
              </w:r>
            </w:del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A805" w14:textId="40CAA64B" w:rsidR="00EA7923" w:rsidRPr="00D67AB2" w:rsidDel="00EA7923" w:rsidRDefault="00EA7923" w:rsidP="003314EE">
            <w:pPr>
              <w:pStyle w:val="TAL"/>
              <w:rPr>
                <w:del w:id="24" w:author="Jesus de Gregorio" w:date="2022-02-07T16:11:00Z"/>
                <w:rFonts w:cs="Arial"/>
                <w:szCs w:val="18"/>
              </w:rPr>
            </w:pPr>
          </w:p>
        </w:tc>
      </w:tr>
      <w:tr w:rsidR="00EA7923" w:rsidRPr="00D67AB2" w14:paraId="267B3C5C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3C5E" w14:textId="77777777" w:rsidR="00EA7923" w:rsidRDefault="00EA7923" w:rsidP="003314EE">
            <w:pPr>
              <w:pStyle w:val="TAL"/>
            </w:pPr>
            <w:r>
              <w:t>Impi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B072" w14:textId="77777777" w:rsidR="00EA7923" w:rsidRDefault="00EA7923" w:rsidP="003314EE">
            <w:pPr>
              <w:pStyle w:val="TAL"/>
            </w:pPr>
            <w:r>
              <w:t>6.5.6.3.2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FE80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0F1A5C2B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5050" w14:textId="77777777" w:rsidR="00EA7923" w:rsidRDefault="00EA7923" w:rsidP="003314EE">
            <w:pPr>
              <w:pStyle w:val="TAL"/>
            </w:pPr>
            <w:r>
              <w:t>Ck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046C" w14:textId="77777777" w:rsidR="00EA7923" w:rsidRDefault="00EA7923" w:rsidP="003314EE">
            <w:pPr>
              <w:pStyle w:val="TAL"/>
            </w:pPr>
            <w:r>
              <w:t>6.5.6.3.2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AA2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1D245D54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615" w14:textId="77777777" w:rsidR="00EA7923" w:rsidRDefault="00EA7923" w:rsidP="003314EE">
            <w:pPr>
              <w:pStyle w:val="TAL"/>
            </w:pPr>
            <w:proofErr w:type="spellStart"/>
            <w:r>
              <w:t>Ik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198B" w14:textId="77777777" w:rsidR="00EA7923" w:rsidRDefault="00EA7923" w:rsidP="003314EE">
            <w:pPr>
              <w:pStyle w:val="TAL"/>
            </w:pPr>
            <w:r>
              <w:t>6.5.6.3.2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BFE4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50EEA562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2EA5" w14:textId="77777777" w:rsidR="00EA7923" w:rsidRDefault="00EA7923" w:rsidP="003314EE">
            <w:pPr>
              <w:pStyle w:val="TAL"/>
            </w:pPr>
            <w:proofErr w:type="spellStart"/>
            <w:r>
              <w:t>AuthenticationScheme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1C39" w14:textId="77777777" w:rsidR="00EA7923" w:rsidRDefault="00EA7923" w:rsidP="003314EE">
            <w:pPr>
              <w:pStyle w:val="TAL"/>
            </w:pPr>
            <w:r>
              <w:t>6.5.6.3.3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9DF6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16CA3EBE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7139" w14:textId="77777777" w:rsidR="00EA7923" w:rsidRDefault="00EA7923" w:rsidP="003314EE">
            <w:pPr>
              <w:pStyle w:val="TAL"/>
            </w:pPr>
            <w:proofErr w:type="spellStart"/>
            <w:r>
              <w:t>DigestAlgorithm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2A1" w14:textId="77777777" w:rsidR="00EA7923" w:rsidRDefault="00EA7923" w:rsidP="003314EE">
            <w:pPr>
              <w:pStyle w:val="TAL"/>
            </w:pPr>
            <w:r>
              <w:t>6.5.6.3.4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3C1F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3A48450A" w14:textId="77777777" w:rsidTr="003314E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AB74" w14:textId="77777777" w:rsidR="00EA7923" w:rsidRDefault="00EA7923" w:rsidP="003314EE">
            <w:pPr>
              <w:pStyle w:val="TAL"/>
            </w:pPr>
            <w:proofErr w:type="spellStart"/>
            <w:r>
              <w:t>DigestQop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7655" w14:textId="77777777" w:rsidR="00EA7923" w:rsidRDefault="00EA7923" w:rsidP="003314EE">
            <w:pPr>
              <w:pStyle w:val="TAL"/>
            </w:pPr>
            <w:r>
              <w:t>6.5.6.3.5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51A7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8D7484" w14:textId="77777777" w:rsidR="00EA7923" w:rsidRDefault="00EA7923" w:rsidP="00EA7923"/>
    <w:p w14:paraId="2ABBA44D" w14:textId="77777777" w:rsidR="00EA7923" w:rsidRPr="00D67AB2" w:rsidRDefault="00EA7923" w:rsidP="00EA7923">
      <w:r w:rsidRPr="00D67AB2">
        <w:t>Table 6.</w:t>
      </w:r>
      <w:r>
        <w:t>5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gbaUEAU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gbaUEAU</w:t>
      </w:r>
      <w:proofErr w:type="spellEnd"/>
      <w:r w:rsidRPr="00D67AB2">
        <w:t>.</w:t>
      </w:r>
    </w:p>
    <w:p w14:paraId="7B9AE839" w14:textId="77777777" w:rsidR="00EA7923" w:rsidRPr="00D67AB2" w:rsidRDefault="00EA7923" w:rsidP="00EA7923">
      <w:pPr>
        <w:pStyle w:val="TH"/>
      </w:pPr>
      <w:r w:rsidRPr="00D67AB2">
        <w:t>Table 6.</w:t>
      </w:r>
      <w:r>
        <w:t>5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gbaUEAU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EA7923" w:rsidRPr="00D67AB2" w14:paraId="5443AA54" w14:textId="77777777" w:rsidTr="003314E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BDEA4" w14:textId="77777777" w:rsidR="00EA7923" w:rsidRPr="00D67AB2" w:rsidRDefault="00EA7923" w:rsidP="003314EE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28E21E" w14:textId="77777777" w:rsidR="00EA7923" w:rsidRPr="00D67AB2" w:rsidRDefault="00EA7923" w:rsidP="003314EE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756A4" w14:textId="77777777" w:rsidR="00EA7923" w:rsidRPr="00D67AB2" w:rsidRDefault="00EA7923" w:rsidP="003314EE">
            <w:pPr>
              <w:pStyle w:val="TAH"/>
            </w:pPr>
            <w:r w:rsidRPr="00D67AB2">
              <w:t>Comments</w:t>
            </w:r>
          </w:p>
        </w:tc>
      </w:tr>
      <w:tr w:rsidR="00EA7923" w:rsidRPr="00D67AB2" w14:paraId="31F5434E" w14:textId="77777777" w:rsidTr="003314E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4B75" w14:textId="77777777" w:rsidR="00EA7923" w:rsidRPr="00D67AB2" w:rsidRDefault="00EA7923" w:rsidP="003314EE">
            <w:pPr>
              <w:pStyle w:val="TAL"/>
            </w:pPr>
            <w:proofErr w:type="spellStart"/>
            <w:r>
              <w:t>Autn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9368" w14:textId="77777777" w:rsidR="00EA7923" w:rsidRDefault="00EA7923" w:rsidP="003314EE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D6B1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19FFFD51" w14:textId="77777777" w:rsidTr="003314E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DCAE" w14:textId="77777777" w:rsidR="00EA7923" w:rsidRPr="00D67AB2" w:rsidRDefault="00EA7923" w:rsidP="003314EE">
            <w:pPr>
              <w:pStyle w:val="TAL"/>
            </w:pPr>
            <w:proofErr w:type="spellStart"/>
            <w:r>
              <w:t>Auts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D4C7" w14:textId="77777777" w:rsidR="00EA7923" w:rsidRDefault="00EA7923" w:rsidP="003314EE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C0C5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003201B7" w14:textId="77777777" w:rsidTr="003314E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C54D" w14:textId="77777777" w:rsidR="00EA7923" w:rsidRPr="00D67AB2" w:rsidRDefault="00EA7923" w:rsidP="003314EE">
            <w:pPr>
              <w:pStyle w:val="TAL"/>
            </w:pPr>
            <w:r>
              <w:t>Rand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C947" w14:textId="77777777" w:rsidR="00EA7923" w:rsidRDefault="00EA7923" w:rsidP="003314EE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8C5F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1AD1060B" w14:textId="77777777" w:rsidTr="003314E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7DDC" w14:textId="77777777" w:rsidR="00EA7923" w:rsidRPr="00D67AB2" w:rsidRDefault="00EA7923" w:rsidP="003314EE">
            <w:pPr>
              <w:pStyle w:val="TAL"/>
            </w:pPr>
            <w:proofErr w:type="spellStart"/>
            <w:r>
              <w:t>Xres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1320" w14:textId="77777777" w:rsidR="00EA7923" w:rsidRDefault="00EA7923" w:rsidP="003314EE">
            <w:pPr>
              <w:pStyle w:val="TAL"/>
            </w:pPr>
            <w:r>
              <w:t>3GPP TS 29.503 [15]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8F4A" w14:textId="77777777" w:rsidR="00EA7923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1B2B46F0" w14:textId="77777777" w:rsidTr="003314E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86B9" w14:textId="77777777" w:rsidR="00EA7923" w:rsidRPr="00D67AB2" w:rsidRDefault="00EA7923" w:rsidP="003314EE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3FEB" w14:textId="77777777" w:rsidR="00EA7923" w:rsidRPr="00D67AB2" w:rsidRDefault="00EA7923" w:rsidP="003314EE">
            <w:pPr>
              <w:pStyle w:val="TAL"/>
            </w:pPr>
            <w:r>
              <w:t>3GPP TS 2</w:t>
            </w:r>
            <w:r w:rsidRPr="00D67AB2">
              <w:t>9.571</w:t>
            </w:r>
            <w:r>
              <w:t> [16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1CF9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</w:t>
            </w:r>
            <w:r w:rsidRPr="00D67AB2">
              <w:rPr>
                <w:rFonts w:cs="Arial"/>
                <w:szCs w:val="18"/>
              </w:rPr>
              <w:t>esponse bod</w:t>
            </w:r>
            <w:r>
              <w:rPr>
                <w:rFonts w:cs="Arial"/>
                <w:szCs w:val="18"/>
              </w:rPr>
              <w:t>y of error response messages.</w:t>
            </w:r>
          </w:p>
        </w:tc>
      </w:tr>
      <w:tr w:rsidR="00EA7923" w:rsidRPr="00D67AB2" w14:paraId="7F21E019" w14:textId="77777777" w:rsidTr="003314E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2DCA" w14:textId="77777777" w:rsidR="00EA7923" w:rsidRPr="00D67AB2" w:rsidRDefault="00EA7923" w:rsidP="003314E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9EF6" w14:textId="77777777" w:rsidR="00EA7923" w:rsidRDefault="00EA7923" w:rsidP="003314EE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16</w:t>
            </w:r>
            <w:r w:rsidRPr="0071294D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184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  <w:r w:rsidRPr="00367650">
              <w:rPr>
                <w:rFonts w:cs="Arial"/>
                <w:szCs w:val="18"/>
              </w:rPr>
              <w:t>Response body of redirect response message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EA7923" w:rsidRPr="00D67AB2" w14:paraId="356A8F8F" w14:textId="77777777" w:rsidTr="003314E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158B" w14:textId="77777777" w:rsidR="00EA7923" w:rsidRPr="00D67AB2" w:rsidRDefault="00EA7923" w:rsidP="003314E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5614" w14:textId="77777777" w:rsidR="00EA7923" w:rsidRPr="00D67AB2" w:rsidRDefault="00EA7923" w:rsidP="003314EE">
            <w:pPr>
              <w:pStyle w:val="TAL"/>
            </w:pPr>
            <w:r w:rsidRPr="0071294D">
              <w:t>3GPP TS 29.5</w:t>
            </w:r>
            <w:r>
              <w:t>71</w:t>
            </w:r>
            <w:r w:rsidRPr="0071294D">
              <w:t> [</w:t>
            </w:r>
            <w:r>
              <w:t>16</w:t>
            </w:r>
            <w:r w:rsidRPr="0071294D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1C47" w14:textId="77777777" w:rsidR="00EA7923" w:rsidRPr="00D67AB2" w:rsidRDefault="00EA7923" w:rsidP="003314EE">
            <w:pPr>
              <w:pStyle w:val="TAL"/>
              <w:rPr>
                <w:rFonts w:cs="Arial"/>
                <w:szCs w:val="18"/>
              </w:rPr>
            </w:pPr>
          </w:p>
        </w:tc>
      </w:tr>
      <w:tr w:rsidR="00EA7923" w:rsidRPr="00D67AB2" w14:paraId="2414FF7F" w14:textId="77777777" w:rsidTr="003314EE">
        <w:trPr>
          <w:jc w:val="center"/>
          <w:ins w:id="25" w:author="Jesus de Gregorio" w:date="2022-02-07T16:1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907" w14:textId="2989EEFE" w:rsidR="00EA7923" w:rsidRDefault="00EA7923" w:rsidP="003314EE">
            <w:pPr>
              <w:pStyle w:val="TAL"/>
              <w:rPr>
                <w:ins w:id="26" w:author="Jesus de Gregorio" w:date="2022-02-07T16:11:00Z"/>
              </w:rPr>
            </w:pPr>
            <w:proofErr w:type="spellStart"/>
            <w:ins w:id="27" w:author="Jesus de Gregorio" w:date="2022-02-07T16:11:00Z">
              <w:r>
                <w:t>Ue</w:t>
              </w:r>
            </w:ins>
            <w:ins w:id="28" w:author="Jesus de Gregorio" w:date="2022-02-07T16:12:00Z">
              <w:r>
                <w:t>Id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D4C8" w14:textId="4E42AB7B" w:rsidR="00EA7923" w:rsidRPr="0071294D" w:rsidRDefault="00E725C4" w:rsidP="003314EE">
            <w:pPr>
              <w:pStyle w:val="TAL"/>
              <w:rPr>
                <w:ins w:id="29" w:author="Jesus de Gregorio" w:date="2022-02-07T16:11:00Z"/>
              </w:rPr>
            </w:pPr>
            <w:ins w:id="30" w:author="Jesus de Gregorio" w:date="2022-02-07T16:36:00Z">
              <w:r w:rsidRPr="0071294D">
                <w:t>3GPP TS 29.5</w:t>
              </w:r>
              <w:r>
                <w:t>62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E495" w14:textId="6D35C746" w:rsidR="00EA7923" w:rsidRPr="00D67AB2" w:rsidRDefault="00E725C4" w:rsidP="003314EE">
            <w:pPr>
              <w:pStyle w:val="TAL"/>
              <w:rPr>
                <w:ins w:id="31" w:author="Jesus de Gregorio" w:date="2022-02-07T16:11:00Z"/>
                <w:rFonts w:cs="Arial"/>
                <w:szCs w:val="18"/>
              </w:rPr>
            </w:pPr>
            <w:ins w:id="32" w:author="Jesus de Gregorio" w:date="2022-02-07T16:36:00Z">
              <w:r>
                <w:t>Clause 6.4.6.3.2</w:t>
              </w:r>
            </w:ins>
          </w:p>
        </w:tc>
      </w:tr>
    </w:tbl>
    <w:p w14:paraId="5BD626B8" w14:textId="77777777" w:rsidR="00EA7923" w:rsidRDefault="00EA7923" w:rsidP="001E1799">
      <w:pPr>
        <w:pStyle w:val="Heading5"/>
      </w:pPr>
    </w:p>
    <w:p w14:paraId="28C7048B" w14:textId="77777777" w:rsidR="00EA7923" w:rsidRPr="006B5418" w:rsidRDefault="00EA7923" w:rsidP="00EA7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395CF7" w14:textId="7C3A18CB" w:rsidR="001E1799" w:rsidRPr="00D67AB2" w:rsidRDefault="001E1799" w:rsidP="001E1799">
      <w:pPr>
        <w:pStyle w:val="Heading5"/>
      </w:pPr>
      <w:r w:rsidRPr="00D67AB2">
        <w:t>6.</w:t>
      </w:r>
      <w:r>
        <w:t>5</w:t>
      </w:r>
      <w:r w:rsidRPr="00D67AB2">
        <w:t>.6.3.2</w:t>
      </w:r>
      <w:r w:rsidRPr="00D67AB2">
        <w:tab/>
        <w:t>Simple data types</w:t>
      </w:r>
      <w:bookmarkEnd w:id="17"/>
    </w:p>
    <w:p w14:paraId="46B03EDB" w14:textId="77777777" w:rsidR="001E1799" w:rsidRDefault="001E1799" w:rsidP="001E1799">
      <w:r w:rsidRPr="00D67AB2">
        <w:t>The simple data types defined in table 6.</w:t>
      </w:r>
      <w:r>
        <w:t>5</w:t>
      </w:r>
      <w:r w:rsidRPr="00D67AB2">
        <w:t>.6.3.2-1 shall be supported.</w:t>
      </w:r>
    </w:p>
    <w:p w14:paraId="72682A34" w14:textId="77777777" w:rsidR="001E1799" w:rsidRDefault="001E1799" w:rsidP="001E1799">
      <w:pPr>
        <w:pStyle w:val="TH"/>
      </w:pPr>
      <w:r w:rsidRPr="00D67AB2">
        <w:lastRenderedPageBreak/>
        <w:t>Table 6.</w:t>
      </w:r>
      <w:r>
        <w:t>5</w:t>
      </w:r>
      <w:r w:rsidRPr="00D67AB2">
        <w:t>.6.3.2-1: Simple data types</w:t>
      </w:r>
    </w:p>
    <w:tbl>
      <w:tblPr>
        <w:tblW w:w="464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09"/>
        <w:gridCol w:w="1680"/>
        <w:gridCol w:w="5156"/>
      </w:tblGrid>
      <w:tr w:rsidR="001E1799" w:rsidRPr="00D67AB2" w14:paraId="4340BD54" w14:textId="77777777" w:rsidTr="003314EE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7F425" w14:textId="77777777" w:rsidR="001E1799" w:rsidRPr="00507261" w:rsidRDefault="001E1799" w:rsidP="003314EE">
            <w:pPr>
              <w:pStyle w:val="TAH"/>
            </w:pPr>
            <w:r w:rsidRPr="00507261">
              <w:t>Type Name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EE9C" w14:textId="77777777" w:rsidR="001E1799" w:rsidRPr="00BF7BEE" w:rsidRDefault="001E1799" w:rsidP="003314EE">
            <w:pPr>
              <w:pStyle w:val="TAH"/>
            </w:pPr>
            <w:r w:rsidRPr="00BF7BEE">
              <w:t>Type Definition</w:t>
            </w:r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78EDE" w14:textId="77777777" w:rsidR="001E1799" w:rsidRPr="00507261" w:rsidRDefault="001E1799" w:rsidP="003314EE">
            <w:pPr>
              <w:pStyle w:val="TAH"/>
            </w:pPr>
            <w:r w:rsidRPr="00507261">
              <w:t>Description</w:t>
            </w:r>
          </w:p>
        </w:tc>
      </w:tr>
      <w:tr w:rsidR="001E1799" w:rsidRPr="00D67AB2" w:rsidDel="00EF12A2" w14:paraId="2509394B" w14:textId="70EC5586" w:rsidTr="003314EE">
        <w:trPr>
          <w:jc w:val="center"/>
          <w:del w:id="33" w:author="Jesus de Gregorio" w:date="2022-02-09T00:11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C21D3" w14:textId="010C4EAE" w:rsidR="001E1799" w:rsidRPr="00507261" w:rsidDel="00EF12A2" w:rsidRDefault="001E1799" w:rsidP="003314EE">
            <w:pPr>
              <w:pStyle w:val="TAL"/>
              <w:rPr>
                <w:del w:id="34" w:author="Jesus de Gregorio" w:date="2022-02-09T00:11:00Z"/>
              </w:rPr>
            </w:pPr>
            <w:del w:id="35" w:author="Jesus de Gregorio" w:date="2022-02-09T00:11:00Z">
              <w:r w:rsidDel="00EF12A2">
                <w:delText>UeId</w:delText>
              </w:r>
            </w:del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5B1E" w14:textId="536A82E9" w:rsidR="001E1799" w:rsidRPr="00507261" w:rsidDel="00EF12A2" w:rsidRDefault="001E1799" w:rsidP="003314EE">
            <w:pPr>
              <w:pStyle w:val="TAL"/>
              <w:rPr>
                <w:del w:id="36" w:author="Jesus de Gregorio" w:date="2022-02-09T00:11:00Z"/>
              </w:rPr>
            </w:pPr>
            <w:del w:id="37" w:author="Jesus de Gregorio" w:date="2022-02-09T00:11:00Z">
              <w:r w:rsidDel="00EF12A2">
                <w:delText>string</w:delText>
              </w:r>
            </w:del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A661F8" w14:textId="35253EF0" w:rsidR="001E1799" w:rsidRPr="00507261" w:rsidDel="00EF12A2" w:rsidRDefault="001E1799" w:rsidP="003314EE">
            <w:pPr>
              <w:pStyle w:val="TAL"/>
              <w:rPr>
                <w:del w:id="38" w:author="Jesus de Gregorio" w:date="2022-02-09T00:11:00Z"/>
              </w:rPr>
            </w:pPr>
            <w:del w:id="39" w:author="Jesus de Gregorio" w:date="2022-02-09T00:11:00Z">
              <w:r w:rsidDel="00EF12A2">
                <w:delText>Identity of the UE</w:delText>
              </w:r>
            </w:del>
          </w:p>
        </w:tc>
      </w:tr>
      <w:tr w:rsidR="001E1799" w:rsidRPr="00D67AB2" w14:paraId="6F4F8B20" w14:textId="77777777" w:rsidTr="003314EE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7AFAF" w14:textId="77777777" w:rsidR="001E1799" w:rsidRPr="00507261" w:rsidRDefault="001E1799" w:rsidP="003314EE">
            <w:pPr>
              <w:pStyle w:val="TAL"/>
            </w:pPr>
            <w:r w:rsidRPr="00507261">
              <w:t>Impi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BCAAD" w14:textId="77777777" w:rsidR="001E1799" w:rsidRPr="00507261" w:rsidRDefault="001E1799" w:rsidP="003314EE">
            <w:pPr>
              <w:pStyle w:val="TAL"/>
            </w:pPr>
            <w:r w:rsidRPr="00507261">
              <w:t>string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AB43A9" w14:textId="77777777" w:rsidR="001E1799" w:rsidRPr="00507261" w:rsidRDefault="001E1799" w:rsidP="003314EE">
            <w:pPr>
              <w:pStyle w:val="TAL"/>
            </w:pPr>
            <w:r w:rsidRPr="00507261">
              <w:t>IMS Private User Identity</w:t>
            </w:r>
          </w:p>
        </w:tc>
      </w:tr>
      <w:tr w:rsidR="001E1799" w:rsidRPr="00D67AB2" w14:paraId="024DA16A" w14:textId="77777777" w:rsidTr="003314EE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3792" w14:textId="77777777" w:rsidR="001E1799" w:rsidRPr="00507261" w:rsidRDefault="001E1799" w:rsidP="003314EE">
            <w:pPr>
              <w:pStyle w:val="TAL"/>
            </w:pPr>
            <w:r w:rsidRPr="00507261">
              <w:t>Ck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BA12" w14:textId="77777777" w:rsidR="001E1799" w:rsidRPr="00BF7BEE" w:rsidRDefault="001E1799" w:rsidP="003314EE">
            <w:pPr>
              <w:pStyle w:val="TAL"/>
            </w:pPr>
            <w:r w:rsidRPr="00BF7BEE">
              <w:t>string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F0432C" w14:textId="77777777" w:rsidR="001E1799" w:rsidRPr="00507261" w:rsidRDefault="001E1799" w:rsidP="003314EE">
            <w:pPr>
              <w:pStyle w:val="TAL"/>
            </w:pPr>
            <w:r w:rsidRPr="00507261">
              <w:t>pattern: "^[A-Fa-f0-9]{32}$"</w:t>
            </w:r>
          </w:p>
        </w:tc>
      </w:tr>
      <w:tr w:rsidR="001E1799" w:rsidRPr="00D67AB2" w14:paraId="7E7A1C3C" w14:textId="77777777" w:rsidTr="003314EE">
        <w:trPr>
          <w:jc w:val="center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61C59" w14:textId="77777777" w:rsidR="001E1799" w:rsidRPr="00507261" w:rsidRDefault="001E1799" w:rsidP="003314EE">
            <w:pPr>
              <w:pStyle w:val="TAL"/>
            </w:pPr>
            <w:proofErr w:type="spellStart"/>
            <w:r w:rsidRPr="00507261">
              <w:t>Ik</w:t>
            </w:r>
            <w:proofErr w:type="spellEnd"/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A6F0D" w14:textId="77777777" w:rsidR="001E1799" w:rsidRPr="00BF7BEE" w:rsidRDefault="001E1799" w:rsidP="003314EE">
            <w:pPr>
              <w:pStyle w:val="TAL"/>
            </w:pPr>
            <w:r w:rsidRPr="00BF7BEE">
              <w:t>string</w:t>
            </w:r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B34C12" w14:textId="77777777" w:rsidR="001E1799" w:rsidRPr="00507261" w:rsidRDefault="001E1799" w:rsidP="003314EE">
            <w:pPr>
              <w:pStyle w:val="TAL"/>
            </w:pPr>
            <w:r w:rsidRPr="00507261">
              <w:t>pattern: "^[A-Fa-f0-9]{32}$"</w:t>
            </w:r>
          </w:p>
        </w:tc>
      </w:tr>
    </w:tbl>
    <w:p w14:paraId="2D9A37DD" w14:textId="77777777" w:rsidR="001E1799" w:rsidRDefault="001E1799" w:rsidP="001E1799"/>
    <w:p w14:paraId="69C816AB" w14:textId="77777777" w:rsidR="001E1799" w:rsidRPr="006B5418" w:rsidRDefault="001E1799" w:rsidP="001E1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906479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5C1714" w14:textId="77777777" w:rsidR="001E1799" w:rsidRPr="00F91D2F" w:rsidRDefault="001E1799" w:rsidP="001E1799">
      <w:pPr>
        <w:pStyle w:val="Heading2"/>
      </w:pPr>
      <w:r w:rsidRPr="00F91D2F">
        <w:t>A.</w:t>
      </w:r>
      <w:r>
        <w:t>5</w:t>
      </w:r>
      <w:r w:rsidRPr="00F91D2F">
        <w:tab/>
      </w:r>
      <w:proofErr w:type="spellStart"/>
      <w:r>
        <w:t>Nhss</w:t>
      </w:r>
      <w:r w:rsidRPr="00D67AB2">
        <w:t>_</w:t>
      </w:r>
      <w:r>
        <w:t>gba</w:t>
      </w:r>
      <w:r w:rsidRPr="00D67AB2">
        <w:t>SDM</w:t>
      </w:r>
      <w:proofErr w:type="spellEnd"/>
      <w:r w:rsidRPr="00F91D2F">
        <w:t xml:space="preserve"> API</w:t>
      </w:r>
      <w:bookmarkEnd w:id="40"/>
    </w:p>
    <w:p w14:paraId="2F779F7A" w14:textId="77777777" w:rsidR="001E1799" w:rsidRPr="001E1799" w:rsidRDefault="001E1799" w:rsidP="001E1799">
      <w:pPr>
        <w:pStyle w:val="PL"/>
        <w:rPr>
          <w:rFonts w:ascii="Times New Roman" w:hAnsi="Times New Roman"/>
          <w:color w:val="0070C0"/>
          <w:sz w:val="20"/>
        </w:rPr>
      </w:pPr>
    </w:p>
    <w:p w14:paraId="2F694978" w14:textId="660D836B" w:rsidR="001E1799" w:rsidRPr="00F601A2" w:rsidRDefault="001E1799" w:rsidP="001E1799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2FF8D02" w14:textId="0B9BCB7D" w:rsidR="001E1799" w:rsidRDefault="001E1799" w:rsidP="001E1799">
      <w:pPr>
        <w:pStyle w:val="PL"/>
      </w:pPr>
    </w:p>
    <w:p w14:paraId="72DA2CE9" w14:textId="77777777" w:rsidR="001E1799" w:rsidRDefault="001E1799" w:rsidP="001E1799">
      <w:pPr>
        <w:pStyle w:val="PL"/>
      </w:pPr>
    </w:p>
    <w:p w14:paraId="7B5D4DD8" w14:textId="77777777" w:rsidR="001E1799" w:rsidRPr="004B0416" w:rsidRDefault="001E1799" w:rsidP="001E1799">
      <w:pPr>
        <w:pStyle w:val="PL"/>
      </w:pPr>
      <w:r>
        <w:t>#</w:t>
      </w:r>
    </w:p>
    <w:p w14:paraId="458052E0" w14:textId="77777777" w:rsidR="001E1799" w:rsidRDefault="001E1799" w:rsidP="001E1799">
      <w:pPr>
        <w:pStyle w:val="PL"/>
      </w:pPr>
      <w:r w:rsidRPr="008373DD">
        <w:t># SIMPLE TYPES:</w:t>
      </w:r>
    </w:p>
    <w:p w14:paraId="66F83B82" w14:textId="77777777" w:rsidR="001E1799" w:rsidRDefault="001E1799" w:rsidP="001E1799">
      <w:pPr>
        <w:pStyle w:val="PL"/>
      </w:pPr>
      <w:r>
        <w:t>#</w:t>
      </w:r>
    </w:p>
    <w:p w14:paraId="5C0FC5CA" w14:textId="77777777" w:rsidR="001E1799" w:rsidRDefault="001E1799" w:rsidP="001E1799">
      <w:pPr>
        <w:pStyle w:val="PL"/>
      </w:pPr>
    </w:p>
    <w:p w14:paraId="6423AEDF" w14:textId="6E3F6605" w:rsidR="001E1799" w:rsidRDefault="001E1799" w:rsidP="001E1799">
      <w:pPr>
        <w:pStyle w:val="PL"/>
        <w:rPr>
          <w:ins w:id="41" w:author="Jesus de Gregorio" w:date="2022-02-07T15:41:00Z"/>
        </w:rPr>
      </w:pPr>
      <w:r>
        <w:t xml:space="preserve">    UeId:</w:t>
      </w:r>
    </w:p>
    <w:p w14:paraId="1139C555" w14:textId="7706EA95" w:rsidR="00C54D85" w:rsidRDefault="00C54D85" w:rsidP="001E1799">
      <w:pPr>
        <w:pStyle w:val="PL"/>
        <w:rPr>
          <w:ins w:id="42" w:author="Jesus de Gregorio" w:date="2022-02-07T15:29:00Z"/>
        </w:rPr>
      </w:pPr>
      <w:ins w:id="43" w:author="Jesus de Gregorio" w:date="2022-02-07T15:41:00Z">
        <w:r>
          <w:t xml:space="preserve">      description: UE ID can be MSISDN, IMSI, IMPI or IMPU</w:t>
        </w:r>
      </w:ins>
    </w:p>
    <w:p w14:paraId="13E7BB2C" w14:textId="79AC44F4" w:rsidR="00C54D85" w:rsidRDefault="00C54D85" w:rsidP="001E1799">
      <w:pPr>
        <w:pStyle w:val="PL"/>
        <w:rPr>
          <w:ins w:id="44" w:author="Jesus de Gregorio" w:date="2022-02-07T15:40:00Z"/>
        </w:rPr>
      </w:pPr>
      <w:ins w:id="45" w:author="Jesus de Gregorio" w:date="2022-02-07T15:29:00Z">
        <w:r>
          <w:t xml:space="preserve">      anyOf:</w:t>
        </w:r>
      </w:ins>
    </w:p>
    <w:p w14:paraId="60DE3029" w14:textId="49FE440D" w:rsidR="00C54D85" w:rsidRDefault="00C54D85" w:rsidP="001E1799">
      <w:pPr>
        <w:pStyle w:val="PL"/>
        <w:rPr>
          <w:ins w:id="46" w:author="Jesus de Gregorio" w:date="2022-02-07T15:41:00Z"/>
        </w:rPr>
      </w:pPr>
      <w:ins w:id="47" w:author="Jesus de Gregorio" w:date="2022-02-07T15:40:00Z">
        <w:r>
          <w:t xml:space="preserve">        - $</w:t>
        </w:r>
      </w:ins>
      <w:ins w:id="48" w:author="Jesus de Gregorio" w:date="2022-02-07T15:41:00Z">
        <w:r>
          <w:t xml:space="preserve">ref: </w:t>
        </w:r>
      </w:ins>
      <w:ins w:id="49" w:author="Jesus de Gregorio" w:date="2022-02-07T15:43:00Z">
        <w:r>
          <w:t>'#/components/schemas/Msisdn'</w:t>
        </w:r>
      </w:ins>
    </w:p>
    <w:p w14:paraId="0F9C8A16" w14:textId="02180000" w:rsidR="00C54D85" w:rsidRDefault="00C54D85" w:rsidP="001E1799">
      <w:pPr>
        <w:pStyle w:val="PL"/>
        <w:rPr>
          <w:ins w:id="50" w:author="Jesus de Gregorio" w:date="2022-02-07T15:29:00Z"/>
        </w:rPr>
      </w:pPr>
      <w:ins w:id="51" w:author="Jesus de Gregorio" w:date="2022-02-07T15:41:00Z">
        <w:r>
          <w:t xml:space="preserve">        - $ref:</w:t>
        </w:r>
      </w:ins>
      <w:ins w:id="52" w:author="Jesus de Gregorio" w:date="2022-02-07T15:43:00Z">
        <w:r>
          <w:t xml:space="preserve"> '#/components/schemas/Imsi'</w:t>
        </w:r>
      </w:ins>
    </w:p>
    <w:p w14:paraId="20989547" w14:textId="4CDE5E4A" w:rsidR="00C54D85" w:rsidRDefault="00C54D85" w:rsidP="001E1799">
      <w:pPr>
        <w:pStyle w:val="PL"/>
      </w:pPr>
      <w:ins w:id="53" w:author="Jesus de Gregorio" w:date="2022-02-07T15:29:00Z">
        <w:r>
          <w:t xml:space="preserve">        - $ref: </w:t>
        </w:r>
      </w:ins>
      <w:ins w:id="54" w:author="Jesus de Gregorio" w:date="2022-02-07T15:31:00Z">
        <w:r>
          <w:t>'TS29562_Nhss_imsSDM.yaml#/components/schemas/ImsUeId'</w:t>
        </w:r>
      </w:ins>
    </w:p>
    <w:p w14:paraId="47F88EB5" w14:textId="4F828000" w:rsidR="001E1799" w:rsidDel="00C54D85" w:rsidRDefault="001E1799" w:rsidP="001E1799">
      <w:pPr>
        <w:pStyle w:val="PL"/>
        <w:rPr>
          <w:del w:id="55" w:author="Jesus de Gregorio" w:date="2022-02-07T15:29:00Z"/>
        </w:rPr>
      </w:pPr>
      <w:del w:id="56" w:author="Jesus de Gregorio" w:date="2022-02-07T15:29:00Z">
        <w:r w:rsidDel="00C54D85">
          <w:delText xml:space="preserve">      type: string</w:delText>
        </w:r>
      </w:del>
    </w:p>
    <w:p w14:paraId="25878C99" w14:textId="0D7F39BC" w:rsidR="001E1799" w:rsidRDefault="001E1799" w:rsidP="001E1799">
      <w:pPr>
        <w:pStyle w:val="PL"/>
        <w:rPr>
          <w:ins w:id="57" w:author="Jesus de Gregorio" w:date="2022-02-07T15:42:00Z"/>
        </w:rPr>
      </w:pPr>
    </w:p>
    <w:p w14:paraId="64D6A375" w14:textId="4F1404EB" w:rsidR="00C54D85" w:rsidRDefault="00C54D85" w:rsidP="001E1799">
      <w:pPr>
        <w:pStyle w:val="PL"/>
        <w:rPr>
          <w:ins w:id="58" w:author="Jesus de Gregorio" w:date="2022-02-07T15:42:00Z"/>
        </w:rPr>
      </w:pPr>
      <w:ins w:id="59" w:author="Jesus de Gregorio" w:date="2022-02-07T15:42:00Z">
        <w:r>
          <w:t xml:space="preserve">    Msisdn:</w:t>
        </w:r>
      </w:ins>
    </w:p>
    <w:p w14:paraId="4E0D9206" w14:textId="26128E07" w:rsidR="00C54D85" w:rsidRDefault="00C54D85" w:rsidP="001E1799">
      <w:pPr>
        <w:pStyle w:val="PL"/>
        <w:rPr>
          <w:ins w:id="60" w:author="Jesus de Gregorio" w:date="2022-02-07T15:42:00Z"/>
        </w:rPr>
      </w:pPr>
      <w:ins w:id="61" w:author="Jesus de Gregorio" w:date="2022-02-07T15:42:00Z">
        <w:r>
          <w:t xml:space="preserve">      type: string</w:t>
        </w:r>
      </w:ins>
    </w:p>
    <w:p w14:paraId="30DF7796" w14:textId="62CEBE6B" w:rsidR="00C54D85" w:rsidRDefault="00C54D85" w:rsidP="001E1799">
      <w:pPr>
        <w:pStyle w:val="PL"/>
        <w:rPr>
          <w:ins w:id="62" w:author="Jesus de Gregorio" w:date="2022-02-07T15:42:00Z"/>
          <w:lang w:val="de-DE"/>
        </w:rPr>
      </w:pPr>
      <w:ins w:id="63" w:author="Jesus de Gregorio" w:date="2022-02-07T15:42:00Z">
        <w:r>
          <w:t xml:space="preserve">      pattern: '</w:t>
        </w:r>
        <w:r w:rsidRPr="005A7EEF">
          <w:rPr>
            <w:lang w:val="de-DE"/>
          </w:rPr>
          <w:t>msisdn-[0-9]{5,15}</w:t>
        </w:r>
        <w:r>
          <w:rPr>
            <w:lang w:val="de-DE"/>
          </w:rPr>
          <w:t>'</w:t>
        </w:r>
      </w:ins>
    </w:p>
    <w:p w14:paraId="306BF8F9" w14:textId="3D1DD600" w:rsidR="00C54D85" w:rsidRDefault="00C54D85" w:rsidP="001E1799">
      <w:pPr>
        <w:pStyle w:val="PL"/>
        <w:rPr>
          <w:ins w:id="64" w:author="Jesus de Gregorio" w:date="2022-02-07T15:43:00Z"/>
        </w:rPr>
      </w:pPr>
    </w:p>
    <w:p w14:paraId="1E786122" w14:textId="2503B9FD" w:rsidR="00C54D85" w:rsidRDefault="00C54D85" w:rsidP="00C54D85">
      <w:pPr>
        <w:pStyle w:val="PL"/>
        <w:rPr>
          <w:ins w:id="65" w:author="Jesus de Gregorio" w:date="2022-02-07T15:43:00Z"/>
        </w:rPr>
      </w:pPr>
      <w:ins w:id="66" w:author="Jesus de Gregorio" w:date="2022-02-07T15:43:00Z">
        <w:r>
          <w:t xml:space="preserve">    Imsi:</w:t>
        </w:r>
      </w:ins>
    </w:p>
    <w:p w14:paraId="0B331B43" w14:textId="77777777" w:rsidR="00C54D85" w:rsidRDefault="00C54D85" w:rsidP="00C54D85">
      <w:pPr>
        <w:pStyle w:val="PL"/>
        <w:rPr>
          <w:ins w:id="67" w:author="Jesus de Gregorio" w:date="2022-02-07T15:43:00Z"/>
        </w:rPr>
      </w:pPr>
      <w:ins w:id="68" w:author="Jesus de Gregorio" w:date="2022-02-07T15:43:00Z">
        <w:r>
          <w:t xml:space="preserve">      type: string</w:t>
        </w:r>
      </w:ins>
    </w:p>
    <w:p w14:paraId="42A99EE0" w14:textId="7127545A" w:rsidR="00C54D85" w:rsidRDefault="00C54D85" w:rsidP="00C54D85">
      <w:pPr>
        <w:pStyle w:val="PL"/>
        <w:rPr>
          <w:ins w:id="69" w:author="Jesus de Gregorio" w:date="2022-02-07T15:43:00Z"/>
          <w:lang w:val="de-DE"/>
        </w:rPr>
      </w:pPr>
      <w:ins w:id="70" w:author="Jesus de Gregorio" w:date="2022-02-07T15:43:00Z">
        <w:r>
          <w:t xml:space="preserve">      pattern: </w:t>
        </w:r>
      </w:ins>
      <w:ins w:id="71" w:author="Jesus de Gregorio" w:date="2022-02-07T15:44:00Z">
        <w:r>
          <w:t>'</w:t>
        </w:r>
        <w:r w:rsidRPr="00C54D85">
          <w:t>imsi-[0-9]{5,15}</w:t>
        </w:r>
      </w:ins>
      <w:ins w:id="72" w:author="Jesus de Gregorio" w:date="2022-02-07T15:43:00Z">
        <w:r>
          <w:rPr>
            <w:lang w:val="de-DE"/>
          </w:rPr>
          <w:t>'</w:t>
        </w:r>
      </w:ins>
    </w:p>
    <w:p w14:paraId="3CA7A387" w14:textId="77777777" w:rsidR="00C54D85" w:rsidRPr="00C54D85" w:rsidRDefault="00C54D85" w:rsidP="001E1799">
      <w:pPr>
        <w:pStyle w:val="PL"/>
        <w:rPr>
          <w:lang w:val="de-DE"/>
        </w:rPr>
      </w:pPr>
    </w:p>
    <w:p w14:paraId="1449E6D7" w14:textId="77777777" w:rsidR="001E1799" w:rsidRDefault="001E1799" w:rsidP="001E1799">
      <w:pPr>
        <w:pStyle w:val="PL"/>
      </w:pPr>
      <w:r>
        <w:t>#</w:t>
      </w:r>
    </w:p>
    <w:p w14:paraId="7229839E" w14:textId="77777777" w:rsidR="001E1799" w:rsidRPr="00D67AB2" w:rsidRDefault="001E1799" w:rsidP="001E1799">
      <w:pPr>
        <w:pStyle w:val="PL"/>
      </w:pPr>
      <w:r w:rsidRPr="00D67AB2">
        <w:t># ENUMS:</w:t>
      </w:r>
    </w:p>
    <w:p w14:paraId="3DAB4979" w14:textId="77777777" w:rsidR="001E1799" w:rsidRDefault="001E1799" w:rsidP="001E1799">
      <w:pPr>
        <w:pStyle w:val="PL"/>
      </w:pPr>
      <w:r>
        <w:t>#</w:t>
      </w:r>
    </w:p>
    <w:p w14:paraId="6F2E7135" w14:textId="77777777" w:rsidR="001E1799" w:rsidRDefault="001E1799" w:rsidP="001E1799">
      <w:pPr>
        <w:pStyle w:val="PL"/>
      </w:pPr>
    </w:p>
    <w:p w14:paraId="63B9FEAE" w14:textId="77777777" w:rsidR="001E1799" w:rsidRDefault="001E1799" w:rsidP="001E1799">
      <w:pPr>
        <w:pStyle w:val="PL"/>
      </w:pPr>
      <w:r>
        <w:t xml:space="preserve">    UiccType:</w:t>
      </w:r>
    </w:p>
    <w:p w14:paraId="716C3FEF" w14:textId="77777777" w:rsidR="001E1799" w:rsidRDefault="001E1799" w:rsidP="001E1799">
      <w:pPr>
        <w:pStyle w:val="PL"/>
      </w:pPr>
      <w:r>
        <w:t xml:space="preserve">      anyOf:</w:t>
      </w:r>
    </w:p>
    <w:p w14:paraId="60DDB526" w14:textId="77777777" w:rsidR="001E1799" w:rsidRDefault="001E1799" w:rsidP="001E1799">
      <w:pPr>
        <w:pStyle w:val="PL"/>
      </w:pPr>
      <w:r>
        <w:t xml:space="preserve">        - type: string</w:t>
      </w:r>
    </w:p>
    <w:p w14:paraId="347B606D" w14:textId="77777777" w:rsidR="001E1799" w:rsidRDefault="001E1799" w:rsidP="001E1799">
      <w:pPr>
        <w:pStyle w:val="PL"/>
      </w:pPr>
      <w:r>
        <w:t xml:space="preserve">          enum:</w:t>
      </w:r>
    </w:p>
    <w:p w14:paraId="7C2F0578" w14:textId="77777777" w:rsidR="001E1799" w:rsidRDefault="001E1799" w:rsidP="001E1799">
      <w:pPr>
        <w:pStyle w:val="PL"/>
      </w:pPr>
      <w:r>
        <w:t xml:space="preserve">            - GBA</w:t>
      </w:r>
    </w:p>
    <w:p w14:paraId="32F1BE90" w14:textId="77777777" w:rsidR="001E1799" w:rsidRDefault="001E1799" w:rsidP="001E1799">
      <w:pPr>
        <w:pStyle w:val="PL"/>
      </w:pPr>
      <w:r>
        <w:t xml:space="preserve">            - GBA_U</w:t>
      </w:r>
    </w:p>
    <w:p w14:paraId="7F28586D" w14:textId="77777777" w:rsidR="001E1799" w:rsidRDefault="001E1799" w:rsidP="001E1799">
      <w:pPr>
        <w:pStyle w:val="PL"/>
      </w:pPr>
      <w:r>
        <w:t xml:space="preserve">        - type: string</w:t>
      </w:r>
    </w:p>
    <w:p w14:paraId="6B4619EB" w14:textId="77777777" w:rsidR="001E1799" w:rsidRPr="001E1799" w:rsidRDefault="001E1799" w:rsidP="00F15DE3"/>
    <w:p w14:paraId="3C1A8200" w14:textId="77777777" w:rsidR="001E1799" w:rsidRPr="006B5418" w:rsidRDefault="001E1799" w:rsidP="001E17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3" w:name="_Toc906479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A6BF17" w14:textId="77777777" w:rsidR="001E1799" w:rsidRPr="005A48CC" w:rsidRDefault="001E1799" w:rsidP="001E1799">
      <w:pPr>
        <w:pStyle w:val="Heading2"/>
        <w:rPr>
          <w:lang w:val="en-US"/>
        </w:rPr>
      </w:pPr>
      <w:r w:rsidRPr="005A48CC">
        <w:rPr>
          <w:lang w:val="en-US"/>
        </w:rPr>
        <w:t>A.</w:t>
      </w:r>
      <w:r>
        <w:rPr>
          <w:lang w:val="en-US"/>
        </w:rPr>
        <w:t>6</w:t>
      </w:r>
      <w:r w:rsidRPr="005A48CC">
        <w:rPr>
          <w:lang w:val="en-US"/>
        </w:rPr>
        <w:tab/>
      </w:r>
      <w:proofErr w:type="spellStart"/>
      <w:r w:rsidRPr="005A48CC">
        <w:rPr>
          <w:lang w:val="en-US"/>
        </w:rPr>
        <w:t>Nhss_gbaUEAU</w:t>
      </w:r>
      <w:proofErr w:type="spellEnd"/>
      <w:r w:rsidRPr="005A48CC">
        <w:rPr>
          <w:lang w:val="en-US"/>
        </w:rPr>
        <w:t xml:space="preserve"> API</w:t>
      </w:r>
      <w:bookmarkEnd w:id="73"/>
    </w:p>
    <w:p w14:paraId="0976D800" w14:textId="77777777" w:rsidR="001E1799" w:rsidRPr="001E1799" w:rsidRDefault="001E1799" w:rsidP="001E1799">
      <w:pPr>
        <w:pStyle w:val="PL"/>
        <w:rPr>
          <w:rFonts w:ascii="Times New Roman" w:hAnsi="Times New Roman"/>
          <w:color w:val="0070C0"/>
          <w:sz w:val="20"/>
        </w:rPr>
      </w:pPr>
    </w:p>
    <w:p w14:paraId="1B7CC187" w14:textId="1C19163D" w:rsidR="001E1799" w:rsidRPr="00F601A2" w:rsidRDefault="001E1799" w:rsidP="001E1799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B361237" w14:textId="2F492BD0" w:rsidR="001E1799" w:rsidRDefault="001E1799" w:rsidP="001E1799">
      <w:pPr>
        <w:pStyle w:val="PL"/>
      </w:pPr>
    </w:p>
    <w:p w14:paraId="2522A86A" w14:textId="77777777" w:rsidR="001E1799" w:rsidRPr="001E1799" w:rsidRDefault="001E1799" w:rsidP="001E1799">
      <w:pPr>
        <w:pStyle w:val="PL"/>
      </w:pPr>
    </w:p>
    <w:p w14:paraId="1465AA70" w14:textId="77777777" w:rsidR="001E1799" w:rsidRPr="00B06F7A" w:rsidRDefault="001E1799" w:rsidP="001E1799">
      <w:pPr>
        <w:pStyle w:val="PL"/>
        <w:rPr>
          <w:lang w:val="en-US"/>
        </w:rPr>
      </w:pPr>
      <w:r>
        <w:rPr>
          <w:lang w:val="en-US"/>
        </w:rPr>
        <w:t>#</w:t>
      </w:r>
    </w:p>
    <w:p w14:paraId="1B48583E" w14:textId="77777777" w:rsidR="001E1799" w:rsidRPr="00B06F7A" w:rsidRDefault="001E1799" w:rsidP="001E1799">
      <w:pPr>
        <w:pStyle w:val="PL"/>
        <w:rPr>
          <w:lang w:val="en-US"/>
        </w:rPr>
      </w:pPr>
      <w:r w:rsidRPr="00B06F7A">
        <w:rPr>
          <w:lang w:val="en-US"/>
        </w:rPr>
        <w:t># SIMPLE TYPES:</w:t>
      </w:r>
    </w:p>
    <w:p w14:paraId="416DF5ED" w14:textId="77777777" w:rsidR="001E1799" w:rsidRDefault="001E1799" w:rsidP="001E1799">
      <w:pPr>
        <w:pStyle w:val="PL"/>
        <w:rPr>
          <w:lang w:val="en-US"/>
        </w:rPr>
      </w:pPr>
      <w:r>
        <w:rPr>
          <w:lang w:val="en-US"/>
        </w:rPr>
        <w:t>#</w:t>
      </w:r>
    </w:p>
    <w:p w14:paraId="32804FCD" w14:textId="77777777" w:rsidR="001E1799" w:rsidRPr="00B06F7A" w:rsidRDefault="001E1799" w:rsidP="001E1799">
      <w:pPr>
        <w:pStyle w:val="PL"/>
        <w:rPr>
          <w:lang w:val="en-US"/>
        </w:rPr>
      </w:pPr>
    </w:p>
    <w:p w14:paraId="7F8248FB" w14:textId="0410951E" w:rsidR="001E1799" w:rsidRDefault="001E1799" w:rsidP="001E1799">
      <w:pPr>
        <w:pStyle w:val="PL"/>
        <w:rPr>
          <w:ins w:id="74" w:author="Jesus de Gregorio" w:date="2022-02-07T16:07:00Z"/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>UeId</w:t>
      </w:r>
      <w:r w:rsidRPr="00B06F7A">
        <w:rPr>
          <w:lang w:val="en-US"/>
        </w:rPr>
        <w:t>:</w:t>
      </w:r>
    </w:p>
    <w:p w14:paraId="0B355B52" w14:textId="190D93D3" w:rsidR="00EA7923" w:rsidRPr="00B06F7A" w:rsidRDefault="00EA7923" w:rsidP="001E1799">
      <w:pPr>
        <w:pStyle w:val="PL"/>
        <w:rPr>
          <w:lang w:val="en-US"/>
        </w:rPr>
      </w:pPr>
      <w:ins w:id="75" w:author="Jesus de Gregorio" w:date="2022-02-07T16:07:00Z">
        <w:r>
          <w:t xml:space="preserve">      $ref: 'TS29562_Nhss_gbaSDM.yaml#/components/schemas/UeId'</w:t>
        </w:r>
      </w:ins>
    </w:p>
    <w:p w14:paraId="4436B966" w14:textId="7035CE3D" w:rsidR="001E1799" w:rsidRPr="00B06F7A" w:rsidDel="00EA7923" w:rsidRDefault="001E1799" w:rsidP="001E1799">
      <w:pPr>
        <w:pStyle w:val="PL"/>
        <w:rPr>
          <w:del w:id="76" w:author="Jesus de Gregorio" w:date="2022-02-07T16:08:00Z"/>
          <w:lang w:val="en-US"/>
        </w:rPr>
      </w:pPr>
      <w:del w:id="77" w:author="Jesus de Gregorio" w:date="2022-02-07T16:08:00Z">
        <w:r w:rsidRPr="00B06F7A" w:rsidDel="00EA7923">
          <w:rPr>
            <w:lang w:val="en-US"/>
          </w:rPr>
          <w:delText xml:space="preserve">      type: string</w:delText>
        </w:r>
      </w:del>
    </w:p>
    <w:p w14:paraId="02734D68" w14:textId="65A2AC7F" w:rsidR="001E1799" w:rsidRDefault="001E1799" w:rsidP="001E1799">
      <w:pPr>
        <w:pStyle w:val="PL"/>
        <w:rPr>
          <w:lang w:val="en-US"/>
        </w:rPr>
      </w:pPr>
    </w:p>
    <w:p w14:paraId="2CC069F7" w14:textId="77777777" w:rsidR="001E1799" w:rsidRDefault="001E1799" w:rsidP="001E1799">
      <w:pPr>
        <w:pStyle w:val="PL"/>
        <w:rPr>
          <w:lang w:val="en-US"/>
        </w:rPr>
      </w:pPr>
    </w:p>
    <w:p w14:paraId="48F7CDE5" w14:textId="77777777" w:rsidR="001E1799" w:rsidRPr="00F601A2" w:rsidRDefault="001E1799" w:rsidP="001E1799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E30A4FB" w14:textId="77777777" w:rsidR="001E1799" w:rsidRPr="001E1799" w:rsidRDefault="001E1799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2D4F7" w14:textId="77777777" w:rsidR="00745071" w:rsidRDefault="00745071">
      <w:r>
        <w:separator/>
      </w:r>
    </w:p>
  </w:endnote>
  <w:endnote w:type="continuationSeparator" w:id="0">
    <w:p w14:paraId="79511181" w14:textId="77777777" w:rsidR="00745071" w:rsidRDefault="0074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087A0" w14:textId="77777777" w:rsidR="00745071" w:rsidRDefault="00745071">
      <w:r>
        <w:separator/>
      </w:r>
    </w:p>
  </w:footnote>
  <w:footnote w:type="continuationSeparator" w:id="0">
    <w:p w14:paraId="171EB89E" w14:textId="77777777" w:rsidR="00745071" w:rsidRDefault="0074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450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4507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3CF2"/>
    <w:rsid w:val="00145D43"/>
    <w:rsid w:val="00172A8C"/>
    <w:rsid w:val="001770B6"/>
    <w:rsid w:val="00192C46"/>
    <w:rsid w:val="001A08B3"/>
    <w:rsid w:val="001A7B60"/>
    <w:rsid w:val="001B47A1"/>
    <w:rsid w:val="001B52F0"/>
    <w:rsid w:val="001B7A65"/>
    <w:rsid w:val="001C4972"/>
    <w:rsid w:val="001E1799"/>
    <w:rsid w:val="001E41F3"/>
    <w:rsid w:val="001F08AA"/>
    <w:rsid w:val="001F43A4"/>
    <w:rsid w:val="0026004D"/>
    <w:rsid w:val="002640DD"/>
    <w:rsid w:val="00275D12"/>
    <w:rsid w:val="00284FEB"/>
    <w:rsid w:val="002860C4"/>
    <w:rsid w:val="002B1D84"/>
    <w:rsid w:val="002B5741"/>
    <w:rsid w:val="002D7619"/>
    <w:rsid w:val="002E472E"/>
    <w:rsid w:val="002E64DC"/>
    <w:rsid w:val="00305409"/>
    <w:rsid w:val="00325AF4"/>
    <w:rsid w:val="003609EF"/>
    <w:rsid w:val="0036231A"/>
    <w:rsid w:val="00374DD4"/>
    <w:rsid w:val="00383B65"/>
    <w:rsid w:val="003D454E"/>
    <w:rsid w:val="003E1A36"/>
    <w:rsid w:val="003F08F5"/>
    <w:rsid w:val="003F67CF"/>
    <w:rsid w:val="00410371"/>
    <w:rsid w:val="004242F1"/>
    <w:rsid w:val="004825FB"/>
    <w:rsid w:val="004B75B7"/>
    <w:rsid w:val="004D1BAE"/>
    <w:rsid w:val="0051580D"/>
    <w:rsid w:val="00547111"/>
    <w:rsid w:val="00592D74"/>
    <w:rsid w:val="005E2C44"/>
    <w:rsid w:val="00602062"/>
    <w:rsid w:val="00605ED5"/>
    <w:rsid w:val="00621188"/>
    <w:rsid w:val="006257ED"/>
    <w:rsid w:val="00654B84"/>
    <w:rsid w:val="00665C47"/>
    <w:rsid w:val="00695808"/>
    <w:rsid w:val="006B402A"/>
    <w:rsid w:val="006B46FB"/>
    <w:rsid w:val="006E21FB"/>
    <w:rsid w:val="00745071"/>
    <w:rsid w:val="00785B10"/>
    <w:rsid w:val="00792342"/>
    <w:rsid w:val="007977A8"/>
    <w:rsid w:val="007B512A"/>
    <w:rsid w:val="007C2097"/>
    <w:rsid w:val="007D6A07"/>
    <w:rsid w:val="007F7259"/>
    <w:rsid w:val="00802941"/>
    <w:rsid w:val="008040A8"/>
    <w:rsid w:val="008279FA"/>
    <w:rsid w:val="00836591"/>
    <w:rsid w:val="008626E7"/>
    <w:rsid w:val="00870EE7"/>
    <w:rsid w:val="00884E27"/>
    <w:rsid w:val="008863B9"/>
    <w:rsid w:val="0089666F"/>
    <w:rsid w:val="008A45A6"/>
    <w:rsid w:val="008C49F4"/>
    <w:rsid w:val="008F3789"/>
    <w:rsid w:val="008F686C"/>
    <w:rsid w:val="0091443E"/>
    <w:rsid w:val="009148DE"/>
    <w:rsid w:val="00916A68"/>
    <w:rsid w:val="00934697"/>
    <w:rsid w:val="00935DD5"/>
    <w:rsid w:val="00941E30"/>
    <w:rsid w:val="009544B0"/>
    <w:rsid w:val="009777D9"/>
    <w:rsid w:val="00991B88"/>
    <w:rsid w:val="009A5753"/>
    <w:rsid w:val="009A579D"/>
    <w:rsid w:val="009E3297"/>
    <w:rsid w:val="009F734F"/>
    <w:rsid w:val="00A06EAD"/>
    <w:rsid w:val="00A246B6"/>
    <w:rsid w:val="00A47E70"/>
    <w:rsid w:val="00A50CF0"/>
    <w:rsid w:val="00A7671C"/>
    <w:rsid w:val="00AA2CBC"/>
    <w:rsid w:val="00AA774C"/>
    <w:rsid w:val="00AC5820"/>
    <w:rsid w:val="00AD1CD8"/>
    <w:rsid w:val="00AD3431"/>
    <w:rsid w:val="00B05839"/>
    <w:rsid w:val="00B258BB"/>
    <w:rsid w:val="00B402C3"/>
    <w:rsid w:val="00B52AAE"/>
    <w:rsid w:val="00B67B97"/>
    <w:rsid w:val="00B968C8"/>
    <w:rsid w:val="00BA3EC5"/>
    <w:rsid w:val="00BA51D9"/>
    <w:rsid w:val="00BB5DFC"/>
    <w:rsid w:val="00BD279D"/>
    <w:rsid w:val="00BD6BB8"/>
    <w:rsid w:val="00C30F4E"/>
    <w:rsid w:val="00C322D7"/>
    <w:rsid w:val="00C54D85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6108"/>
    <w:rsid w:val="00D50255"/>
    <w:rsid w:val="00D60EC8"/>
    <w:rsid w:val="00D65EB4"/>
    <w:rsid w:val="00D66520"/>
    <w:rsid w:val="00DE34CF"/>
    <w:rsid w:val="00E1080E"/>
    <w:rsid w:val="00E13F3D"/>
    <w:rsid w:val="00E204F5"/>
    <w:rsid w:val="00E22AF6"/>
    <w:rsid w:val="00E34898"/>
    <w:rsid w:val="00E53B23"/>
    <w:rsid w:val="00E725C4"/>
    <w:rsid w:val="00EA7923"/>
    <w:rsid w:val="00EB09B7"/>
    <w:rsid w:val="00EC1730"/>
    <w:rsid w:val="00EC5544"/>
    <w:rsid w:val="00EE7D7C"/>
    <w:rsid w:val="00EF12A2"/>
    <w:rsid w:val="00F15DE3"/>
    <w:rsid w:val="00F25D98"/>
    <w:rsid w:val="00F300FB"/>
    <w:rsid w:val="00F367F8"/>
    <w:rsid w:val="00F57D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343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AD343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6020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84E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E17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E179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5</Pages>
  <Words>930</Words>
  <Characters>5305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44</cp:revision>
  <cp:lastPrinted>1899-12-31T23:00:00Z</cp:lastPrinted>
  <dcterms:created xsi:type="dcterms:W3CDTF">2020-02-03T08:32:00Z</dcterms:created>
  <dcterms:modified xsi:type="dcterms:W3CDTF">2022-02-08T23:13:00Z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