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644EDF68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4C53B6">
        <w:rPr>
          <w:b/>
          <w:noProof/>
          <w:sz w:val="24"/>
        </w:rPr>
        <w:t>201</w:t>
      </w:r>
    </w:p>
    <w:p w14:paraId="7C3DADB6" w14:textId="29A6AECD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F13003">
        <w:rPr>
          <w:b/>
          <w:noProof/>
        </w:rPr>
        <w:t>(was C4-220</w:t>
      </w:r>
      <w:r>
        <w:rPr>
          <w:b/>
          <w:noProof/>
        </w:rPr>
        <w:t>213</w:t>
      </w:r>
      <w:r w:rsidRPr="00F1300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C71ED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0E08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1D84">
              <w:rPr>
                <w:b/>
                <w:noProof/>
                <w:sz w:val="28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FB4DF" w:rsidR="001E41F3" w:rsidRPr="00410371" w:rsidRDefault="003F6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3EAFC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72A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1B61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Onboarding SUPI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25A3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BF02" w14:textId="0078EF96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23.501, the following requirements exists, in relation to the SUPI/SUCI used by the UE for SNPN onboarding:</w:t>
            </w:r>
          </w:p>
          <w:p w14:paraId="0E8956A5" w14:textId="77777777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A2E2C4" w14:textId="1DFC3CB9" w:rsidR="004D1BAE" w:rsidRDefault="004D1BAE" w:rsidP="004D1BA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4D1BAE">
              <w:rPr>
                <w:i/>
                <w:iCs/>
                <w:noProof/>
              </w:rPr>
              <w:t>The UE shall initiate the NAS registration procedure by sending a NAS Registration Request message with the following characteristics:</w:t>
            </w:r>
          </w:p>
          <w:p w14:paraId="70B24EA2" w14:textId="77777777" w:rsidR="004D1BAE" w:rsidRPr="004D1BAE" w:rsidRDefault="004D1BAE" w:rsidP="004D1BA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</w:p>
          <w:p w14:paraId="28E25EA8" w14:textId="037F9D5C" w:rsid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- </w:t>
            </w:r>
            <w:r w:rsidRPr="004D1BAE">
              <w:rPr>
                <w:i/>
                <w:iCs/>
                <w:noProof/>
              </w:rPr>
              <w:t>The UE shall set the 5GS Registration Type to the value "SNPN Onboarding" indicating that the registration request is for onboarding.</w:t>
            </w:r>
          </w:p>
          <w:p w14:paraId="51C47351" w14:textId="77777777" w:rsidR="004D1BAE" w:rsidRP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</w:p>
          <w:p w14:paraId="2BB67DE5" w14:textId="25FDADE7" w:rsidR="004D1BAE" w:rsidRPr="004D1BAE" w:rsidRDefault="004D1BAE" w:rsidP="004D1BAE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4D1BAE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 xml:space="preserve"> </w:t>
            </w:r>
            <w:r w:rsidRPr="004D1BAE">
              <w:rPr>
                <w:i/>
                <w:iCs/>
                <w:noProof/>
              </w:rPr>
              <w:t xml:space="preserve">The UE shall provide a SUCI derived from a SUPI as specified in TS 23.003 [19] and TS 33.501 [29]. </w:t>
            </w:r>
            <w:r w:rsidRPr="004D1BAE">
              <w:rPr>
                <w:i/>
                <w:iCs/>
                <w:noProof/>
                <w:highlight w:val="yellow"/>
              </w:rPr>
              <w:t>The SUPI shall uniquely identify the UE and shall be derived from the Default UE Credentials.</w:t>
            </w:r>
            <w:r w:rsidRPr="004D1BAE">
              <w:rPr>
                <w:i/>
                <w:iCs/>
                <w:noProof/>
              </w:rPr>
              <w:t xml:space="preserve"> The ON-SNPN may determine the corresponding DCS identity or address/domain, based on the SUCI (i.e. based on the Home Network Identifier of the SUCI).</w:t>
            </w:r>
          </w:p>
          <w:p w14:paraId="305FE794" w14:textId="77777777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65D5" w14:textId="799C404F" w:rsidR="004D1BAE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not possible to use a SUPI of NSI type for onboarding, given that in clause 28.7.2 of TS 23.003 it is required that the realm part shall always be formatted with MCC/MNC/NID components. However, the SUPI used for onboarding is tyically set by the UE manufacturer, and does not know the NID of the target SNPN.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77777777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to have SUPI fo NSI type with any format in the realm, so they can be used as identifiers for onboarding.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8F1AB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onboarding process of UEs in SNPNs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7080C" w:rsidR="001E41F3" w:rsidRDefault="00E10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28.7.2, 28.7.3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70013C" w14:textId="77777777" w:rsidR="00F367F8" w:rsidRDefault="00F367F8" w:rsidP="00F367F8">
      <w:pPr>
        <w:pStyle w:val="Heading3"/>
      </w:pPr>
      <w:bookmarkStart w:id="1" w:name="_Toc19695577"/>
      <w:bookmarkStart w:id="2" w:name="_Toc27225644"/>
      <w:bookmarkStart w:id="3" w:name="_Toc36112503"/>
      <w:bookmarkStart w:id="4" w:name="_Toc36112906"/>
      <w:bookmarkStart w:id="5" w:name="_Toc44854465"/>
      <w:bookmarkStart w:id="6" w:name="_Toc51839858"/>
      <w:bookmarkStart w:id="7" w:name="_Toc57880450"/>
      <w:bookmarkStart w:id="8" w:name="_Toc57880855"/>
      <w:bookmarkStart w:id="9" w:name="_Toc57881261"/>
      <w:bookmarkStart w:id="10" w:name="_Toc82511826"/>
      <w:r>
        <w:t>28.7.2</w:t>
      </w:r>
      <w:r>
        <w:tab/>
        <w:t>NAI format for SUPI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EC2174" w14:textId="6C153818" w:rsidR="00F367F8" w:rsidRDefault="00F367F8" w:rsidP="00F367F8">
      <w:r>
        <w:t xml:space="preserve">The NAI for SUPI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08BB2B06" w14:textId="77777777" w:rsidR="00F367F8" w:rsidRDefault="00F367F8" w:rsidP="00F367F8">
      <w:pPr>
        <w:rPr>
          <w:ins w:id="11" w:author="Jesus de Gregorio" w:date="2021-12-10T15:46:00Z"/>
        </w:rPr>
      </w:pPr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 xml:space="preserve">. See clause 5.9.2 of 3GPP TS 23.501 [119] for the definition and use of the network specific identifier. </w:t>
      </w:r>
    </w:p>
    <w:p w14:paraId="21CC43FF" w14:textId="2B487179" w:rsidR="00F367F8" w:rsidRDefault="00F367F8" w:rsidP="00F367F8">
      <w:r>
        <w:t xml:space="preserve">In SNPN scenarios, </w:t>
      </w:r>
      <w:ins w:id="12" w:author="Jesus de Gregorio" w:date="2021-12-10T15:47:00Z">
        <w:r>
          <w:t xml:space="preserve">when the SUPI </w:t>
        </w:r>
      </w:ins>
      <w:ins w:id="13" w:author="Jesus de Gregorio" w:date="2021-12-10T16:01:00Z">
        <w:r w:rsidR="004D1BAE">
          <w:t>corresponds to</w:t>
        </w:r>
      </w:ins>
      <w:ins w:id="14" w:author="Jesus de Gregorio" w:date="2021-12-10T15:47:00Z">
        <w:r>
          <w:t xml:space="preserve"> the </w:t>
        </w:r>
      </w:ins>
      <w:ins w:id="15" w:author="Jesus de Gregorio" w:date="2021-12-10T15:55:00Z">
        <w:r w:rsidR="004D1BAE">
          <w:t>P</w:t>
        </w:r>
      </w:ins>
      <w:ins w:id="16" w:author="Jesus de Gregorio" w:date="2021-12-10T15:47:00Z">
        <w:r>
          <w:t xml:space="preserve">ermanent </w:t>
        </w:r>
      </w:ins>
      <w:ins w:id="17" w:author="Jesus de Gregorio" w:date="2021-12-10T15:55:00Z">
        <w:r w:rsidR="004D1BAE">
          <w:t>I</w:t>
        </w:r>
      </w:ins>
      <w:ins w:id="18" w:author="Jesus de Gregorio" w:date="2021-12-10T15:47:00Z">
        <w:r>
          <w:t xml:space="preserve">dentifier of the </w:t>
        </w:r>
      </w:ins>
      <w:ins w:id="19" w:author="Jesus de Gregorio" w:date="2021-12-10T15:55:00Z">
        <w:r>
          <w:t>subscriber in</w:t>
        </w:r>
      </w:ins>
      <w:ins w:id="20" w:author="Jesus de Gregorio" w:date="2021-12-10T15:47:00Z">
        <w:r>
          <w:t xml:space="preserve"> the SNPN, </w:t>
        </w:r>
      </w:ins>
      <w:r>
        <w:t>t</w:t>
      </w:r>
      <w:r w:rsidRPr="005859E8">
        <w:t xml:space="preserve">he realm part of the NAI </w:t>
      </w:r>
      <w:r>
        <w:t xml:space="preserve">shall </w:t>
      </w:r>
      <w:r w:rsidRPr="005859E8">
        <w:t xml:space="preserve">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</w:t>
      </w:r>
      <w:ins w:id="21" w:author="Jesus de Gregorio" w:date="2021-12-10T15:47:00Z">
        <w:r>
          <w:t xml:space="preserve">; when the SUPI </w:t>
        </w:r>
      </w:ins>
      <w:ins w:id="22" w:author="Jesus de Gregorio" w:date="2021-12-10T16:02:00Z">
        <w:r w:rsidR="004D1BAE">
          <w:t>corresponds to</w:t>
        </w:r>
      </w:ins>
      <w:ins w:id="23" w:author="Jesus de Gregorio" w:date="2021-12-10T15:47:00Z">
        <w:r>
          <w:t xml:space="preserve"> the </w:t>
        </w:r>
      </w:ins>
      <w:ins w:id="24" w:author="Jesus de Gregorio" w:date="2021-12-10T15:48:00Z">
        <w:r>
          <w:t>identifier of the UE used for onboarding</w:t>
        </w:r>
      </w:ins>
      <w:ins w:id="25" w:author="Jesus de Gregorio" w:date="2021-12-10T15:49:00Z">
        <w:r>
          <w:t xml:space="preserve"> (</w:t>
        </w:r>
      </w:ins>
      <w:ins w:id="26" w:author="Jesus de Gregorio" w:date="2021-12-10T15:55:00Z">
        <w:r w:rsidR="004D1BAE">
          <w:t xml:space="preserve">which shall be </w:t>
        </w:r>
      </w:ins>
      <w:ins w:id="27" w:author="Jesus de Gregorio" w:date="2021-12-10T15:49:00Z">
        <w:r>
          <w:t xml:space="preserve">derived from the </w:t>
        </w:r>
      </w:ins>
      <w:ins w:id="28" w:author="Jesus de Gregorio" w:date="2021-12-10T15:51:00Z">
        <w:r>
          <w:t>D</w:t>
        </w:r>
      </w:ins>
      <w:ins w:id="29" w:author="Jesus de Gregorio" w:date="2021-12-10T15:49:00Z">
        <w:r>
          <w:t xml:space="preserve">efault </w:t>
        </w:r>
      </w:ins>
      <w:ins w:id="30" w:author="Jesus de Gregorio" w:date="2021-12-10T15:51:00Z">
        <w:r>
          <w:t>UE C</w:t>
        </w:r>
      </w:ins>
      <w:ins w:id="31" w:author="Jesus de Gregorio" w:date="2021-12-10T15:49:00Z">
        <w:r>
          <w:t>redentials)</w:t>
        </w:r>
      </w:ins>
      <w:ins w:id="32" w:author="Jesus de Gregorio" w:date="2021-12-10T15:48:00Z">
        <w:r>
          <w:t>, the realm can take any format allowed for a NAI, as defined in IETF RFC</w:t>
        </w:r>
      </w:ins>
      <w:ins w:id="33" w:author="Jesus de Gregorio" w:date="2021-12-10T15:49:00Z">
        <w:r>
          <w:t> </w:t>
        </w:r>
      </w:ins>
      <w:ins w:id="34" w:author="Jesus de Gregorio" w:date="2021-12-10T15:48:00Z">
        <w:r>
          <w:t>7</w:t>
        </w:r>
      </w:ins>
      <w:ins w:id="35" w:author="Jesus de Gregorio" w:date="2021-12-10T15:49:00Z">
        <w:r>
          <w:t>542 [126]</w:t>
        </w:r>
      </w:ins>
      <w:r>
        <w:t>.</w:t>
      </w:r>
    </w:p>
    <w:p w14:paraId="345953FF" w14:textId="77777777" w:rsidR="00F367F8" w:rsidRDefault="00F367F8" w:rsidP="00F367F8">
      <w:r>
        <w:t>See clauses 28.15.2 and 28.16.2 for the NAI format for a SUPI containing a GCI or a GLI.</w:t>
      </w:r>
    </w:p>
    <w:p w14:paraId="484D455B" w14:textId="77777777" w:rsidR="001770B6" w:rsidRPr="006B5418" w:rsidRDefault="001770B6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DC5A0B" w14:textId="77777777" w:rsidR="00F367F8" w:rsidRDefault="00F367F8" w:rsidP="00F367F8">
      <w:pPr>
        <w:pStyle w:val="Heading3"/>
      </w:pPr>
      <w:bookmarkStart w:id="36" w:name="_Toc19626796"/>
      <w:bookmarkStart w:id="37" w:name="_Toc44852706"/>
      <w:bookmarkStart w:id="38" w:name="_Toc44853325"/>
      <w:bookmarkStart w:id="39" w:name="_Toc51838692"/>
      <w:r>
        <w:t>28.7.3</w:t>
      </w:r>
      <w:r>
        <w:tab/>
        <w:t>NAI format for SUCI</w:t>
      </w:r>
      <w:bookmarkEnd w:id="36"/>
      <w:bookmarkEnd w:id="37"/>
      <w:bookmarkEnd w:id="38"/>
      <w:bookmarkEnd w:id="39"/>
    </w:p>
    <w:p w14:paraId="16774458" w14:textId="7682F82F" w:rsidR="00F367F8" w:rsidRDefault="00F367F8" w:rsidP="00F367F8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</w:t>
      </w:r>
      <w:del w:id="40" w:author="Jesus de Gregorio" w:date="2021-12-10T15:53:00Z">
        <w:r w:rsidDel="00F367F8">
          <w:delText>In SNPN scenarios, t</w:delText>
        </w:r>
        <w:r w:rsidRPr="005859E8" w:rsidDel="00F367F8">
          <w:delText xml:space="preserve">he realm part of the NAI </w:delText>
        </w:r>
        <w:r w:rsidDel="00F367F8">
          <w:delText>shall</w:delText>
        </w:r>
        <w:r w:rsidRPr="005859E8" w:rsidDel="00F367F8">
          <w:delText xml:space="preserve"> include </w:delText>
        </w:r>
        <w:r w:rsidDel="00F367F8">
          <w:delText xml:space="preserve">MCC, MNC and </w:delText>
        </w:r>
        <w:r w:rsidRPr="005859E8" w:rsidDel="00F367F8">
          <w:delText>the NID of the SNPN</w:delText>
        </w:r>
        <w:r w:rsidDel="00F367F8">
          <w:delText xml:space="preserve"> (see 3GPP TS 23.501 clauses </w:delText>
        </w:r>
        <w:r w:rsidRPr="005859E8" w:rsidDel="00F367F8">
          <w:delText xml:space="preserve">5.30.2.3, </w:delText>
        </w:r>
        <w:r w:rsidDel="00F367F8">
          <w:delText xml:space="preserve">5.30.2.9, </w:delText>
        </w:r>
        <w:r w:rsidRPr="005859E8" w:rsidDel="00F367F8">
          <w:delText xml:space="preserve">6.3.4, </w:delText>
        </w:r>
        <w:r w:rsidDel="00F367F8">
          <w:delText xml:space="preserve">and </w:delText>
        </w:r>
        <w:r w:rsidRPr="005859E8" w:rsidDel="00F367F8">
          <w:delText>6.3.8</w:delText>
        </w:r>
        <w:r w:rsidDel="00F367F8">
          <w:delText xml:space="preserve">; </w:delText>
        </w:r>
        <w:r w:rsidRPr="003A2AB0" w:rsidDel="00F367F8">
          <w:delText xml:space="preserve">for </w:delText>
        </w:r>
        <w:r w:rsidDel="00F367F8">
          <w:delText>the realm part format see</w:delText>
        </w:r>
        <w:r w:rsidRPr="003A2AB0" w:rsidDel="00F367F8">
          <w:delText xml:space="preserve"> Home Network Domain </w:delText>
        </w:r>
        <w:r w:rsidDel="00F367F8">
          <w:delText>for an SNPN</w:delText>
        </w:r>
        <w:r w:rsidRPr="003A2AB0" w:rsidDel="00F367F8">
          <w:delText xml:space="preserve"> </w:delText>
        </w:r>
        <w:r w:rsidDel="00F367F8">
          <w:delText>in</w:delText>
        </w:r>
        <w:r w:rsidRPr="003A2AB0" w:rsidDel="00F367F8">
          <w:delText xml:space="preserve"> clause 28.2</w:delText>
        </w:r>
        <w:r w:rsidDel="00F367F8">
          <w:delText>).</w:delText>
        </w:r>
      </w:del>
    </w:p>
    <w:p w14:paraId="7885B09E" w14:textId="77777777" w:rsidR="00F367F8" w:rsidRDefault="00F367F8" w:rsidP="00F367F8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 xml:space="preserve">the realm part shall be constructed by converting the leading digits of the IMSI, </w:t>
      </w:r>
      <w:proofErr w:type="gramStart"/>
      <w:r>
        <w:t>i.e.</w:t>
      </w:r>
      <w:proofErr w:type="gramEnd"/>
      <w:r>
        <w:t xml:space="preserve"> MNC and MCC, into a domain name, as described in clause 28.2.</w:t>
      </w:r>
      <w:r w:rsidRPr="00D3760E">
        <w:t xml:space="preserve"> In S</w:t>
      </w:r>
      <w:r>
        <w:t>N</w:t>
      </w:r>
      <w:r w:rsidRPr="00D3760E">
        <w:t>PN scenarios, the realm part shall additionally include the NID of the SNPN.</w:t>
      </w:r>
      <w:r>
        <w:t xml:space="preserve"> The resulting realm part of the NAI shall be in the form:</w:t>
      </w:r>
    </w:p>
    <w:p w14:paraId="3BD596A2" w14:textId="77777777" w:rsidR="00F367F8" w:rsidRDefault="00F367F8" w:rsidP="00F367F8">
      <w:pPr>
        <w:pStyle w:val="B1"/>
      </w:pPr>
      <w:r>
        <w:t>"5gc.mnc&lt;MNC&gt;.mcc&lt;MCC&gt;.3gppnetwork.org", or</w:t>
      </w:r>
    </w:p>
    <w:p w14:paraId="0C009ACC" w14:textId="77777777" w:rsidR="00F367F8" w:rsidRDefault="00F367F8" w:rsidP="00F367F8">
      <w:pPr>
        <w:pStyle w:val="B1"/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scenarios).</w:t>
      </w:r>
    </w:p>
    <w:p w14:paraId="0E3F44B3" w14:textId="77777777" w:rsidR="00F367F8" w:rsidRDefault="00F367F8" w:rsidP="00F367F8">
      <w:r>
        <w:t>The username part of the NAI shall take one of the following forms:</w:t>
      </w:r>
    </w:p>
    <w:p w14:paraId="2C3B5089" w14:textId="77777777" w:rsidR="00F367F8" w:rsidRDefault="00F367F8" w:rsidP="00F367F8">
      <w:pPr>
        <w:pStyle w:val="B1"/>
      </w:pPr>
      <w:r>
        <w:t>a)</w:t>
      </w:r>
      <w:r>
        <w:tab/>
        <w:t xml:space="preserve">for the </w:t>
      </w:r>
      <w:proofErr w:type="gramStart"/>
      <w:r>
        <w:t>null-scheme</w:t>
      </w:r>
      <w:proofErr w:type="gramEnd"/>
      <w:r>
        <w:t>:</w:t>
      </w:r>
    </w:p>
    <w:p w14:paraId="7A8D5283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1AA35504" w14:textId="77777777" w:rsidR="00F367F8" w:rsidRDefault="00F367F8" w:rsidP="00F367F8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070143D0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56932F5E" w14:textId="77777777" w:rsidR="00F367F8" w:rsidRDefault="00F367F8" w:rsidP="00F367F8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678D1AD0" w14:textId="77777777" w:rsidR="00F367F8" w:rsidRDefault="00F367F8" w:rsidP="00F367F8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2B4A8C75" w14:textId="77777777" w:rsidR="00F367F8" w:rsidRDefault="00F367F8" w:rsidP="00F367F8">
      <w:r>
        <w:t>See clause 2.2B for the definition and format of the different fields of the SUCI.</w:t>
      </w:r>
    </w:p>
    <w:p w14:paraId="65FB37BF" w14:textId="77777777" w:rsidR="00F367F8" w:rsidRDefault="00F367F8" w:rsidP="00F367F8">
      <w:r>
        <w:t>Examples:</w:t>
      </w:r>
    </w:p>
    <w:p w14:paraId="71969305" w14:textId="77777777" w:rsidR="00F367F8" w:rsidRDefault="00F367F8" w:rsidP="00F367F8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8931197" w14:textId="77777777" w:rsidR="00F367F8" w:rsidRDefault="00F367F8" w:rsidP="00F367F8">
      <w:pPr>
        <w:pStyle w:val="B1"/>
      </w:pPr>
      <w:r>
        <w:t>-</w:t>
      </w:r>
      <w:r>
        <w:tab/>
        <w:t>for the null-scheme:</w:t>
      </w:r>
    </w:p>
    <w:p w14:paraId="7D16A18C" w14:textId="77777777" w:rsidR="00F367F8" w:rsidRDefault="00F367F8" w:rsidP="00F367F8">
      <w:pPr>
        <w:pStyle w:val="B2"/>
      </w:pPr>
      <w:r>
        <w:lastRenderedPageBreak/>
        <w:t>type0.rid678.schid0.userid0999999999@5gc.mnc015.mcc234.3gppnetwork.org</w:t>
      </w:r>
    </w:p>
    <w:p w14:paraId="684073F0" w14:textId="77777777" w:rsidR="00F367F8" w:rsidRDefault="00F367F8" w:rsidP="00F367F8">
      <w:pPr>
        <w:pStyle w:val="B1"/>
      </w:pPr>
      <w:r>
        <w:t>-</w:t>
      </w:r>
      <w:r>
        <w:tab/>
        <w:t>for the Profile &lt;A&gt; protection scheme:</w:t>
      </w:r>
    </w:p>
    <w:p w14:paraId="0BACB69A" w14:textId="77777777" w:rsidR="00F367F8" w:rsidRDefault="00F367F8" w:rsidP="00F367F8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value&gt;@5gc.mnc015.mcc234.3gppnetwork.org</w:t>
      </w:r>
    </w:p>
    <w:p w14:paraId="7BE5E172" w14:textId="77777777" w:rsidR="00F367F8" w:rsidRDefault="00F367F8" w:rsidP="00F367F8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D06D8C3" w14:textId="77777777" w:rsidR="00F367F8" w:rsidRDefault="00F367F8" w:rsidP="00F367F8">
      <w:pPr>
        <w:pStyle w:val="B1"/>
      </w:pPr>
      <w:r>
        <w:t>-</w:t>
      </w:r>
      <w:r>
        <w:tab/>
        <w:t>for the null-scheme:</w:t>
      </w:r>
    </w:p>
    <w:p w14:paraId="4AB67E8A" w14:textId="77777777" w:rsidR="00F367F8" w:rsidRDefault="00F367F8" w:rsidP="00F367F8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6215BD5" w14:textId="77777777" w:rsidR="00F367F8" w:rsidRDefault="00F367F8" w:rsidP="00F367F8">
      <w:pPr>
        <w:pStyle w:val="B1"/>
      </w:pPr>
      <w:r>
        <w:t>-</w:t>
      </w:r>
      <w:r>
        <w:tab/>
        <w:t>for the Profile &lt;A&gt; protection scheme:</w:t>
      </w:r>
    </w:p>
    <w:p w14:paraId="58CCE334" w14:textId="77777777" w:rsidR="00F367F8" w:rsidRDefault="00F367F8" w:rsidP="00F367F8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64E43ED2" w14:textId="77777777" w:rsidR="001770B6" w:rsidRPr="006B5418" w:rsidRDefault="001770B6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610D5" w14:textId="77777777" w:rsidR="00F44604" w:rsidRDefault="00F44604">
      <w:r>
        <w:separator/>
      </w:r>
    </w:p>
  </w:endnote>
  <w:endnote w:type="continuationSeparator" w:id="0">
    <w:p w14:paraId="4DB1A182" w14:textId="77777777" w:rsidR="00F44604" w:rsidRDefault="00F4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F548A" w14:textId="77777777" w:rsidR="00F44604" w:rsidRDefault="00F44604">
      <w:r>
        <w:separator/>
      </w:r>
    </w:p>
  </w:footnote>
  <w:footnote w:type="continuationSeparator" w:id="0">
    <w:p w14:paraId="3B37975B" w14:textId="77777777" w:rsidR="00F44604" w:rsidRDefault="00F44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44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446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3CF2"/>
    <w:rsid w:val="00145D43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3F67CF"/>
    <w:rsid w:val="00410371"/>
    <w:rsid w:val="004242F1"/>
    <w:rsid w:val="004825FB"/>
    <w:rsid w:val="004B75B7"/>
    <w:rsid w:val="004C53B6"/>
    <w:rsid w:val="004D1BAE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080E"/>
    <w:rsid w:val="00E13F3D"/>
    <w:rsid w:val="00E22AF6"/>
    <w:rsid w:val="00E34898"/>
    <w:rsid w:val="00E53B23"/>
    <w:rsid w:val="00EB09B7"/>
    <w:rsid w:val="00EC1730"/>
    <w:rsid w:val="00EC5544"/>
    <w:rsid w:val="00EE7D7C"/>
    <w:rsid w:val="00F15DE3"/>
    <w:rsid w:val="00F25D98"/>
    <w:rsid w:val="00F300FB"/>
    <w:rsid w:val="00F367F8"/>
    <w:rsid w:val="00F446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33</cp:revision>
  <cp:lastPrinted>1899-12-31T23:00:00Z</cp:lastPrinted>
  <dcterms:created xsi:type="dcterms:W3CDTF">2020-02-03T08:32:00Z</dcterms:created>
  <dcterms:modified xsi:type="dcterms:W3CDTF">2022-02-08T22:52:00Z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