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15706F" w14:textId="23171BA1" w:rsidR="000628F9" w:rsidRDefault="000628F9" w:rsidP="00177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636F8B">
        <w:rPr>
          <w:b/>
          <w:noProof/>
          <w:sz w:val="24"/>
        </w:rPr>
        <w:t>8</w:t>
      </w:r>
      <w:r w:rsidR="00C71A64">
        <w:rPr>
          <w:b/>
          <w:noProof/>
          <w:sz w:val="24"/>
        </w:rPr>
        <w:t>-</w:t>
      </w:r>
      <w:r w:rsidR="00CB5EC6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71A64">
        <w:rPr>
          <w:b/>
          <w:noProof/>
          <w:sz w:val="24"/>
        </w:rPr>
        <w:t>2</w:t>
      </w:r>
      <w:r w:rsidR="007A0B5D">
        <w:rPr>
          <w:b/>
          <w:noProof/>
          <w:sz w:val="24"/>
        </w:rPr>
        <w:t>1200</w:t>
      </w:r>
    </w:p>
    <w:p w14:paraId="0E874A83" w14:textId="32DB699D" w:rsidR="000628F9" w:rsidRDefault="000628F9" w:rsidP="001770B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71A64">
        <w:rPr>
          <w:b/>
          <w:noProof/>
          <w:sz w:val="24"/>
        </w:rPr>
        <w:t>1</w:t>
      </w:r>
      <w:r w:rsidR="0096441A">
        <w:rPr>
          <w:b/>
          <w:noProof/>
          <w:sz w:val="24"/>
        </w:rPr>
        <w:t>7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C71A64">
        <w:rPr>
          <w:b/>
          <w:noProof/>
          <w:sz w:val="24"/>
        </w:rPr>
        <w:t>2</w:t>
      </w:r>
      <w:r w:rsidR="00636F8B">
        <w:rPr>
          <w:b/>
          <w:noProof/>
          <w:sz w:val="24"/>
        </w:rPr>
        <w:t>5</w:t>
      </w:r>
      <w:r w:rsidR="00C71A64">
        <w:rPr>
          <w:b/>
          <w:noProof/>
          <w:sz w:val="24"/>
          <w:vertAlign w:val="superscript"/>
        </w:rPr>
        <w:t>t</w:t>
      </w:r>
      <w:r w:rsidR="00636F8B"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</w:t>
      </w:r>
      <w:r w:rsidR="00636F8B">
        <w:rPr>
          <w:b/>
          <w:noProof/>
          <w:sz w:val="24"/>
        </w:rPr>
        <w:t>February</w:t>
      </w:r>
      <w:r>
        <w:rPr>
          <w:b/>
          <w:noProof/>
          <w:sz w:val="24"/>
        </w:rPr>
        <w:t xml:space="preserve"> 202</w:t>
      </w:r>
      <w:r w:rsidR="00C71A64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8321F6" w:rsidR="001E41F3" w:rsidRPr="00410371" w:rsidRDefault="001770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1F0DF7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1F0DF7">
              <w:rPr>
                <w:b/>
                <w:noProof/>
                <w:sz w:val="28"/>
              </w:rPr>
              <w:t>5</w:t>
            </w:r>
            <w:r w:rsidR="0074414F">
              <w:rPr>
                <w:b/>
                <w:noProof/>
                <w:sz w:val="28"/>
              </w:rPr>
              <w:t>09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6E6747" w:rsidR="001E41F3" w:rsidRPr="00410371" w:rsidRDefault="001770B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7A0B5D">
              <w:rPr>
                <w:b/>
                <w:noProof/>
                <w:sz w:val="28"/>
              </w:rPr>
              <w:t>149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6D7C89" w:rsidR="001E41F3" w:rsidRPr="00410371" w:rsidRDefault="00CF44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C612DE" w:rsidR="001E41F3" w:rsidRPr="00410371" w:rsidRDefault="001770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C2FC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2C2FC0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CFB953" w:rsidR="001E41F3" w:rsidRDefault="002451F8">
            <w:pPr>
              <w:pStyle w:val="CRCoverPage"/>
              <w:spacing w:after="0"/>
              <w:ind w:left="100"/>
              <w:rPr>
                <w:noProof/>
              </w:rPr>
            </w:pPr>
            <w:r>
              <w:t>Routing Indicator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B3F35E" w:rsidR="001E41F3" w:rsidRDefault="001770B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59C2AA" w:rsidR="001E41F3" w:rsidRDefault="002451F8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09516C" w:rsidR="001E41F3" w:rsidRDefault="001770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2C2FC0">
              <w:t>2</w:t>
            </w:r>
            <w:r>
              <w:t>-</w:t>
            </w:r>
            <w:r w:rsidR="002C2FC0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AFF147" w:rsidR="001E41F3" w:rsidRDefault="002C2F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1C0321" w:rsidR="001E41F3" w:rsidRDefault="001770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C06F5D" w14:textId="0F53622F" w:rsidR="0074414F" w:rsidRDefault="002451F8" w:rsidP="007441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definition of UpuData requires that either the Routing Indicator (RID) in Secure Packet format, or the Default Configured Nssai, shall be included in the object.</w:t>
            </w:r>
          </w:p>
          <w:p w14:paraId="0A7EE75E" w14:textId="417EBC6B" w:rsidR="002451F8" w:rsidRDefault="002451F8" w:rsidP="0074414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60F2259" w14:textId="3320D244" w:rsidR="002451F8" w:rsidRDefault="002451F8" w:rsidP="007441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data type is also used in UDR API, as part of the Access And Mobility provisioned subscription data.</w:t>
            </w:r>
          </w:p>
          <w:p w14:paraId="51A457D0" w14:textId="77777777" w:rsidR="002451F8" w:rsidRDefault="002451F8" w:rsidP="0074414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DBDACD" w14:textId="280914C4" w:rsidR="002451F8" w:rsidRDefault="002451F8" w:rsidP="007441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was correct in R15, since the assumption was that the RID was provisioned in UDR in Secure Packet format, because there was no SP-AF defined in the architecture.</w:t>
            </w:r>
          </w:p>
          <w:p w14:paraId="7F6E7BFD" w14:textId="4C97A27A" w:rsidR="002451F8" w:rsidRDefault="002451F8" w:rsidP="0074414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410F0A" w14:textId="7DFF1EEC" w:rsidR="002451F8" w:rsidRDefault="002451F8" w:rsidP="007441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from R16 onwards, this is incorrect, since the RID can be provisioned in clear text format in UDR. This means that the UpuData may contain </w:t>
            </w:r>
            <w:r w:rsidR="00D05368">
              <w:rPr>
                <w:noProof/>
              </w:rPr>
              <w:t>"</w:t>
            </w:r>
            <w:r>
              <w:rPr>
                <w:noProof/>
              </w:rPr>
              <w:t>routingId</w:t>
            </w:r>
            <w:r w:rsidR="00D05368">
              <w:rPr>
                <w:noProof/>
              </w:rPr>
              <w:t>"</w:t>
            </w:r>
            <w:r>
              <w:rPr>
                <w:noProof/>
              </w:rPr>
              <w:t>, as the only attribute of the object.</w:t>
            </w:r>
          </w:p>
          <w:p w14:paraId="708AA7DE" w14:textId="51B8551F" w:rsidR="0035325A" w:rsidRDefault="003532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34DE38" w14:textId="22E9ADA3" w:rsidR="001E41F3" w:rsidRDefault="002451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constraint in UpuData that requires that either the Routing Indicator (RID) in Secure Packet format, or the Default Configured Nssai, shall be included in the object.</w:t>
            </w:r>
          </w:p>
          <w:p w14:paraId="31C656EC" w14:textId="093BFBBB" w:rsidR="00E1080E" w:rsidRDefault="00E108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10D92B" w14:textId="5D9CB920" w:rsidR="001E41F3" w:rsidRDefault="002451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possible to provision Routing Indicator in UDR in clear text.</w:t>
            </w:r>
          </w:p>
          <w:p w14:paraId="5C4BEB44" w14:textId="42BCFBB3" w:rsidR="006619E4" w:rsidRDefault="006619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76F729" w:rsidR="001E41F3" w:rsidRDefault="006A42B7">
            <w:pPr>
              <w:pStyle w:val="CRCoverPage"/>
              <w:spacing w:after="0"/>
              <w:ind w:left="100"/>
              <w:rPr>
                <w:noProof/>
              </w:rPr>
            </w:pPr>
            <w:r>
              <w:t>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64E61B" w14:textId="77777777" w:rsidR="009966BE" w:rsidRDefault="009966BE" w:rsidP="009966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backwards-compatible new features with impact on the following APIs:</w:t>
            </w:r>
          </w:p>
          <w:p w14:paraId="12DC6929" w14:textId="560E2969" w:rsidR="009966BE" w:rsidRDefault="009966BE" w:rsidP="009966BE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TS29509_Nausf_UPUProtection.yaml</w:t>
            </w:r>
          </w:p>
          <w:p w14:paraId="00D3B8F7" w14:textId="2BFD5C04" w:rsidR="00DD2F02" w:rsidRDefault="00DD2F02" w:rsidP="00CF44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0E92590" w:rsidR="00AC3146" w:rsidRDefault="00AC3146" w:rsidP="00CF44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DDAFB03" w14:textId="77777777" w:rsidR="0074414F" w:rsidRPr="00544965" w:rsidRDefault="0074414F" w:rsidP="0074414F">
      <w:pPr>
        <w:pStyle w:val="Heading2"/>
      </w:pPr>
      <w:bookmarkStart w:id="1" w:name="_Toc25270810"/>
      <w:bookmarkStart w:id="2" w:name="_Toc34310467"/>
      <w:bookmarkStart w:id="3" w:name="_Toc36464989"/>
      <w:bookmarkStart w:id="4" w:name="_Toc51944721"/>
      <w:bookmarkStart w:id="5" w:name="_Toc90662105"/>
      <w:r w:rsidRPr="00544965">
        <w:t>A.</w:t>
      </w:r>
      <w:r>
        <w:rPr>
          <w:lang w:eastAsia="zh-CN"/>
        </w:rPr>
        <w:t>4</w:t>
      </w:r>
      <w:r w:rsidRPr="00544965">
        <w:tab/>
      </w:r>
      <w:proofErr w:type="spellStart"/>
      <w:r w:rsidRPr="00544965">
        <w:t>Nausf_</w:t>
      </w:r>
      <w:r>
        <w:rPr>
          <w:rFonts w:eastAsia="SimSun" w:hint="eastAsia"/>
          <w:lang w:eastAsia="zh-CN"/>
        </w:rPr>
        <w:t>UPU</w:t>
      </w:r>
      <w:r w:rsidRPr="00544965">
        <w:rPr>
          <w:rFonts w:eastAsia="SimSun"/>
          <w:lang w:eastAsia="zh-CN"/>
        </w:rPr>
        <w:t>Protection</w:t>
      </w:r>
      <w:proofErr w:type="spellEnd"/>
      <w:r w:rsidRPr="00544965" w:rsidDel="00F95B57">
        <w:t xml:space="preserve"> </w:t>
      </w:r>
      <w:r w:rsidRPr="00544965">
        <w:t>API</w:t>
      </w:r>
      <w:bookmarkEnd w:id="1"/>
      <w:bookmarkEnd w:id="2"/>
      <w:bookmarkEnd w:id="3"/>
      <w:bookmarkEnd w:id="4"/>
      <w:bookmarkEnd w:id="5"/>
    </w:p>
    <w:p w14:paraId="362704B5" w14:textId="77777777" w:rsidR="0074414F" w:rsidRPr="0074414F" w:rsidRDefault="0074414F" w:rsidP="0074414F">
      <w:pPr>
        <w:pStyle w:val="PL"/>
        <w:rPr>
          <w:rFonts w:ascii="Times New Roman" w:hAnsi="Times New Roman"/>
          <w:color w:val="0070C0"/>
          <w:sz w:val="20"/>
        </w:rPr>
      </w:pPr>
    </w:p>
    <w:p w14:paraId="692552B1" w14:textId="39777096" w:rsidR="0074414F" w:rsidRPr="00F601A2" w:rsidRDefault="0074414F" w:rsidP="0074414F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3474C611" w14:textId="7EDF4A45" w:rsidR="0074414F" w:rsidRDefault="0074414F" w:rsidP="0074414F">
      <w:pPr>
        <w:pStyle w:val="PL"/>
      </w:pPr>
    </w:p>
    <w:p w14:paraId="57313FF0" w14:textId="77777777" w:rsidR="0074414F" w:rsidRDefault="0074414F" w:rsidP="0074414F">
      <w:pPr>
        <w:pStyle w:val="PL"/>
      </w:pPr>
    </w:p>
    <w:p w14:paraId="366BA9FF" w14:textId="11EC61E8" w:rsidR="0074414F" w:rsidRDefault="0074414F" w:rsidP="0074414F">
      <w:pPr>
        <w:pStyle w:val="PL"/>
      </w:pPr>
      <w:r w:rsidRPr="00544965">
        <w:t xml:space="preserve">    </w:t>
      </w:r>
      <w:r w:rsidRPr="0008755C">
        <w:t>Upu</w:t>
      </w:r>
      <w:r w:rsidRPr="0008755C">
        <w:rPr>
          <w:lang w:eastAsia="zh-CN"/>
        </w:rPr>
        <w:t>D</w:t>
      </w:r>
      <w:r w:rsidRPr="0008755C">
        <w:t>ata:</w:t>
      </w:r>
    </w:p>
    <w:p w14:paraId="5B656956" w14:textId="77777777" w:rsidR="0074414F" w:rsidRPr="0008755C" w:rsidRDefault="0074414F" w:rsidP="0074414F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544965">
        <w:t xml:space="preserve">Contains </w:t>
      </w:r>
      <w:r w:rsidRPr="001E1C08">
        <w:rPr>
          <w:lang w:val="en-US"/>
        </w:rPr>
        <w:t>UE parameters update data set</w:t>
      </w:r>
      <w:r w:rsidRPr="001E1C08">
        <w:rPr>
          <w:rFonts w:hint="eastAsia"/>
          <w:lang w:val="en-US" w:eastAsia="zh-CN"/>
        </w:rPr>
        <w:t xml:space="preserve"> (e</w:t>
      </w:r>
      <w:r>
        <w:t xml:space="preserve">.g., </w:t>
      </w:r>
      <w:r w:rsidRPr="00A12EB2">
        <w:rPr>
          <w:lang w:val="en-US"/>
        </w:rPr>
        <w:t>the updated Routing ID Data</w:t>
      </w:r>
      <w:r>
        <w:rPr>
          <w:rFonts w:hint="eastAsia"/>
          <w:lang w:val="en-US" w:eastAsia="zh-CN"/>
        </w:rPr>
        <w:t xml:space="preserve"> or the</w:t>
      </w:r>
      <w:r w:rsidRPr="001E1C08">
        <w:rPr>
          <w:lang w:val="en-US"/>
        </w:rPr>
        <w:t xml:space="preserve"> Default configured NSSAI</w:t>
      </w:r>
      <w:r>
        <w:rPr>
          <w:rFonts w:hint="eastAsia"/>
          <w:lang w:val="en-US" w:eastAsia="zh-CN"/>
        </w:rPr>
        <w:t>)</w:t>
      </w:r>
      <w:r>
        <w:rPr>
          <w:rFonts w:cs="Arial"/>
          <w:szCs w:val="18"/>
        </w:rPr>
        <w:t>.</w:t>
      </w:r>
    </w:p>
    <w:p w14:paraId="5C86EFF1" w14:textId="77777777" w:rsidR="0074414F" w:rsidRPr="0008755C" w:rsidRDefault="0074414F" w:rsidP="0074414F">
      <w:pPr>
        <w:pStyle w:val="PL"/>
      </w:pPr>
      <w:r w:rsidRPr="0008755C">
        <w:t xml:space="preserve">      type: object</w:t>
      </w:r>
    </w:p>
    <w:p w14:paraId="3FAFD960" w14:textId="77777777" w:rsidR="0074414F" w:rsidRPr="0008755C" w:rsidRDefault="0074414F" w:rsidP="0074414F">
      <w:pPr>
        <w:pStyle w:val="PL"/>
      </w:pPr>
      <w:r w:rsidRPr="0008755C">
        <w:t xml:space="preserve">      properties:</w:t>
      </w:r>
    </w:p>
    <w:p w14:paraId="58331622" w14:textId="77777777" w:rsidR="0074414F" w:rsidRPr="0008755C" w:rsidRDefault="0074414F" w:rsidP="0074414F">
      <w:pPr>
        <w:pStyle w:val="PL"/>
      </w:pPr>
      <w:r w:rsidRPr="0008755C">
        <w:t xml:space="preserve">        </w:t>
      </w:r>
      <w:r w:rsidRPr="0008755C">
        <w:rPr>
          <w:lang w:eastAsia="zh-CN"/>
        </w:rPr>
        <w:t>secPacket</w:t>
      </w:r>
      <w:r w:rsidRPr="0008755C">
        <w:t>:</w:t>
      </w:r>
    </w:p>
    <w:p w14:paraId="3AE50386" w14:textId="77777777" w:rsidR="0074414F" w:rsidRPr="0008755C" w:rsidRDefault="0074414F" w:rsidP="0074414F">
      <w:pPr>
        <w:pStyle w:val="PL"/>
        <w:rPr>
          <w:lang w:val="en-US" w:eastAsia="zh-CN"/>
        </w:rPr>
      </w:pPr>
      <w:r w:rsidRPr="0008755C">
        <w:t xml:space="preserve">          </w:t>
      </w:r>
      <w:r w:rsidRPr="0008755C">
        <w:rPr>
          <w:lang w:val="en-US"/>
        </w:rPr>
        <w:t>$ref: '</w:t>
      </w:r>
      <w:r w:rsidRPr="000B71E3">
        <w:t>TS29509_</w:t>
      </w:r>
      <w:r w:rsidRPr="00767F6E">
        <w:t>Nausf_SoRProtection</w:t>
      </w:r>
      <w:r w:rsidRPr="000B71E3">
        <w:t>.yaml</w:t>
      </w:r>
      <w:r w:rsidRPr="0008755C">
        <w:rPr>
          <w:lang w:val="en-US"/>
        </w:rPr>
        <w:t>#/components/schemas/</w:t>
      </w:r>
      <w:r w:rsidRPr="0008755C">
        <w:t>SecuredPacket</w:t>
      </w:r>
      <w:r w:rsidRPr="0008755C">
        <w:rPr>
          <w:lang w:val="en-US"/>
        </w:rPr>
        <w:t>'</w:t>
      </w:r>
    </w:p>
    <w:p w14:paraId="7EC4F81A" w14:textId="77777777" w:rsidR="0074414F" w:rsidRPr="0008755C" w:rsidRDefault="0074414F" w:rsidP="0074414F">
      <w:pPr>
        <w:pStyle w:val="PL"/>
        <w:rPr>
          <w:lang w:val="en-US"/>
        </w:rPr>
      </w:pPr>
      <w:r w:rsidRPr="0008755C">
        <w:rPr>
          <w:lang w:val="en-US"/>
        </w:rPr>
        <w:t xml:space="preserve">     </w:t>
      </w:r>
      <w:r w:rsidRPr="0008755C">
        <w:rPr>
          <w:lang w:val="en-US" w:eastAsia="zh-CN"/>
        </w:rPr>
        <w:t xml:space="preserve">   </w:t>
      </w:r>
      <w:r w:rsidRPr="0008755C">
        <w:rPr>
          <w:lang w:eastAsia="zh-CN"/>
        </w:rPr>
        <w:t>defaultConfNssai</w:t>
      </w:r>
      <w:r>
        <w:rPr>
          <w:lang w:eastAsia="zh-CN"/>
        </w:rPr>
        <w:t>:</w:t>
      </w:r>
    </w:p>
    <w:p w14:paraId="656F0823" w14:textId="77777777" w:rsidR="0074414F" w:rsidRPr="0008755C" w:rsidRDefault="0074414F" w:rsidP="0074414F">
      <w:pPr>
        <w:pStyle w:val="PL"/>
        <w:rPr>
          <w:lang w:val="en-US"/>
        </w:rPr>
      </w:pPr>
      <w:r w:rsidRPr="0008755C">
        <w:rPr>
          <w:lang w:val="en-US"/>
        </w:rPr>
        <w:t xml:space="preserve">        </w:t>
      </w:r>
      <w:r w:rsidRPr="0008755C">
        <w:rPr>
          <w:lang w:val="en-US" w:eastAsia="zh-CN"/>
        </w:rPr>
        <w:t xml:space="preserve"> </w:t>
      </w:r>
      <w:r w:rsidRPr="0008755C">
        <w:rPr>
          <w:lang w:val="en-US"/>
        </w:rPr>
        <w:t xml:space="preserve"> type: array</w:t>
      </w:r>
    </w:p>
    <w:p w14:paraId="6F9808F1" w14:textId="77777777" w:rsidR="0074414F" w:rsidRPr="0008755C" w:rsidRDefault="0074414F" w:rsidP="0074414F">
      <w:pPr>
        <w:pStyle w:val="PL"/>
        <w:rPr>
          <w:lang w:val="en-US"/>
        </w:rPr>
      </w:pPr>
      <w:r w:rsidRPr="0008755C">
        <w:rPr>
          <w:lang w:val="en-US"/>
        </w:rPr>
        <w:t xml:space="preserve">          items:</w:t>
      </w:r>
    </w:p>
    <w:p w14:paraId="369C0AC6" w14:textId="77777777" w:rsidR="0074414F" w:rsidRPr="0008755C" w:rsidRDefault="0074414F" w:rsidP="0074414F">
      <w:pPr>
        <w:pStyle w:val="PL"/>
      </w:pPr>
      <w:r w:rsidRPr="0008755C">
        <w:t xml:space="preserve">            $ref: </w:t>
      </w:r>
      <w:r w:rsidRPr="0008755C">
        <w:rPr>
          <w:lang w:val="en-US"/>
        </w:rPr>
        <w:t>'</w:t>
      </w:r>
      <w:r w:rsidRPr="0008755C">
        <w:t>TS29571_CommonData.yaml</w:t>
      </w:r>
      <w:r w:rsidRPr="0008755C">
        <w:rPr>
          <w:lang w:val="en-US"/>
        </w:rPr>
        <w:t>#/components/schemas/</w:t>
      </w:r>
      <w:r w:rsidRPr="0008755C">
        <w:t>Snssai'</w:t>
      </w:r>
    </w:p>
    <w:p w14:paraId="1B562646" w14:textId="77777777" w:rsidR="0074414F" w:rsidRDefault="0074414F" w:rsidP="0074414F">
      <w:pPr>
        <w:pStyle w:val="PL"/>
        <w:rPr>
          <w:lang w:val="en-US"/>
        </w:rPr>
      </w:pPr>
      <w:r w:rsidRPr="0008755C">
        <w:rPr>
          <w:lang w:val="en-US"/>
        </w:rPr>
        <w:t xml:space="preserve">          minItems: 1</w:t>
      </w:r>
    </w:p>
    <w:p w14:paraId="530704D3" w14:textId="77777777" w:rsidR="0074414F" w:rsidRDefault="0074414F" w:rsidP="0074414F">
      <w:pPr>
        <w:pStyle w:val="PL"/>
        <w:rPr>
          <w:lang w:val="en-US"/>
        </w:rPr>
      </w:pPr>
      <w:r>
        <w:rPr>
          <w:lang w:val="en-US"/>
        </w:rPr>
        <w:t xml:space="preserve">        routingId:</w:t>
      </w:r>
    </w:p>
    <w:p w14:paraId="4F50F1BC" w14:textId="77777777" w:rsidR="0074414F" w:rsidRPr="0008755C" w:rsidRDefault="0074414F" w:rsidP="0074414F">
      <w:pPr>
        <w:pStyle w:val="PL"/>
      </w:pPr>
      <w:r>
        <w:rPr>
          <w:lang w:val="en-US"/>
        </w:rPr>
        <w:t xml:space="preserve">          $ref: 'TS29544_Nspaf_SecuredPacket.yaml#/components/schemas/RoutingId'</w:t>
      </w:r>
    </w:p>
    <w:p w14:paraId="6F56A664" w14:textId="7F329513" w:rsidR="0074414F" w:rsidRPr="0008755C" w:rsidDel="0074414F" w:rsidRDefault="0074414F" w:rsidP="0074414F">
      <w:pPr>
        <w:pStyle w:val="PL"/>
        <w:rPr>
          <w:del w:id="6" w:author="Jesus de Gregorio" w:date="2022-02-08T09:53:00Z"/>
        </w:rPr>
      </w:pPr>
      <w:del w:id="7" w:author="Jesus de Gregorio" w:date="2022-02-08T09:53:00Z">
        <w:r w:rsidRPr="0008755C" w:rsidDel="0074414F">
          <w:delText xml:space="preserve">      oneOf:</w:delText>
        </w:r>
      </w:del>
    </w:p>
    <w:p w14:paraId="6A3A3626" w14:textId="605FEA8F" w:rsidR="0074414F" w:rsidRPr="00B362CD" w:rsidDel="0074414F" w:rsidRDefault="0074414F" w:rsidP="0074414F">
      <w:pPr>
        <w:pStyle w:val="PL"/>
        <w:rPr>
          <w:del w:id="8" w:author="Jesus de Gregorio" w:date="2022-02-08T09:53:00Z"/>
        </w:rPr>
      </w:pPr>
      <w:del w:id="9" w:author="Jesus de Gregorio" w:date="2022-02-08T09:53:00Z">
        <w:r w:rsidRPr="0008755C" w:rsidDel="0074414F">
          <w:delText xml:space="preserve">        - required: [</w:delText>
        </w:r>
        <w:r w:rsidRPr="0008755C" w:rsidDel="0074414F">
          <w:rPr>
            <w:lang w:eastAsia="zh-CN"/>
          </w:rPr>
          <w:delText>secPacket</w:delText>
        </w:r>
        <w:r w:rsidRPr="00B362CD" w:rsidDel="0074414F">
          <w:delText>]</w:delText>
        </w:r>
      </w:del>
    </w:p>
    <w:p w14:paraId="563C3854" w14:textId="13E958C0" w:rsidR="0074414F" w:rsidDel="0074414F" w:rsidRDefault="0074414F" w:rsidP="0074414F">
      <w:pPr>
        <w:pStyle w:val="PL"/>
        <w:rPr>
          <w:del w:id="10" w:author="Jesus de Gregorio" w:date="2022-02-08T09:53:00Z"/>
        </w:rPr>
      </w:pPr>
      <w:del w:id="11" w:author="Jesus de Gregorio" w:date="2022-02-08T09:53:00Z">
        <w:r w:rsidRPr="00B362CD" w:rsidDel="0074414F">
          <w:delText xml:space="preserve">        - required:</w:delText>
        </w:r>
        <w:r w:rsidRPr="0008755C" w:rsidDel="0074414F">
          <w:delText xml:space="preserve"> [</w:delText>
        </w:r>
        <w:r w:rsidRPr="0008755C" w:rsidDel="0074414F">
          <w:rPr>
            <w:lang w:eastAsia="zh-CN"/>
          </w:rPr>
          <w:delText>defaultConfNssai</w:delText>
        </w:r>
        <w:r w:rsidRPr="00B362CD" w:rsidDel="0074414F">
          <w:delText>]</w:delText>
        </w:r>
      </w:del>
    </w:p>
    <w:p w14:paraId="3B34FBAB" w14:textId="4EF4C75F" w:rsidR="0074414F" w:rsidRDefault="0074414F" w:rsidP="0074414F">
      <w:pPr>
        <w:pStyle w:val="PL"/>
      </w:pPr>
    </w:p>
    <w:p w14:paraId="1F915B6F" w14:textId="266D7596" w:rsidR="002451F8" w:rsidRDefault="002451F8" w:rsidP="0074414F">
      <w:pPr>
        <w:pStyle w:val="PL"/>
      </w:pPr>
    </w:p>
    <w:p w14:paraId="080E87B8" w14:textId="77777777" w:rsidR="002451F8" w:rsidRPr="00F601A2" w:rsidRDefault="002451F8" w:rsidP="002451F8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5044C12D" w14:textId="77777777" w:rsidR="002451F8" w:rsidRPr="002451F8" w:rsidRDefault="002451F8" w:rsidP="0074414F">
      <w:pPr>
        <w:pStyle w:val="PL"/>
      </w:pPr>
    </w:p>
    <w:p w14:paraId="2F97E90B" w14:textId="77777777" w:rsidR="0074414F" w:rsidRPr="00544965" w:rsidRDefault="0074414F" w:rsidP="0074414F">
      <w:pPr>
        <w:pStyle w:val="PL"/>
        <w:rPr>
          <w:lang w:val="en-US"/>
        </w:rPr>
      </w:pPr>
    </w:p>
    <w:p w14:paraId="68C9CD36" w14:textId="02CE252C" w:rsidR="001E41F3" w:rsidRDefault="00F15DE3" w:rsidP="000916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0FF72F" w14:textId="77777777" w:rsidR="00391605" w:rsidRDefault="00391605">
      <w:r>
        <w:separator/>
      </w:r>
    </w:p>
  </w:endnote>
  <w:endnote w:type="continuationSeparator" w:id="0">
    <w:p w14:paraId="4403D546" w14:textId="77777777" w:rsidR="00391605" w:rsidRDefault="003916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27599F" w14:textId="77777777" w:rsidR="00391605" w:rsidRDefault="00391605">
      <w:r>
        <w:separator/>
      </w:r>
    </w:p>
  </w:footnote>
  <w:footnote w:type="continuationSeparator" w:id="0">
    <w:p w14:paraId="11E3D281" w14:textId="77777777" w:rsidR="00391605" w:rsidRDefault="003916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1B08B1" w:rsidRDefault="001B08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1B08B1" w:rsidRDefault="001B08B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1B08B1" w:rsidRDefault="001B08B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1B08B1" w:rsidRDefault="001B08B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3FC"/>
    <w:rsid w:val="000628F9"/>
    <w:rsid w:val="00067907"/>
    <w:rsid w:val="00091691"/>
    <w:rsid w:val="00096AB9"/>
    <w:rsid w:val="000A6394"/>
    <w:rsid w:val="000B7FED"/>
    <w:rsid w:val="000C038A"/>
    <w:rsid w:val="000C6598"/>
    <w:rsid w:val="000D44B3"/>
    <w:rsid w:val="001226D8"/>
    <w:rsid w:val="00145D43"/>
    <w:rsid w:val="00172A8C"/>
    <w:rsid w:val="001770B6"/>
    <w:rsid w:val="00192C46"/>
    <w:rsid w:val="001A08B3"/>
    <w:rsid w:val="001A7B60"/>
    <w:rsid w:val="001B08B1"/>
    <w:rsid w:val="001B40D3"/>
    <w:rsid w:val="001B52F0"/>
    <w:rsid w:val="001B7A65"/>
    <w:rsid w:val="001E41F3"/>
    <w:rsid w:val="001F08AA"/>
    <w:rsid w:val="001F0DF7"/>
    <w:rsid w:val="001F43A4"/>
    <w:rsid w:val="002451F8"/>
    <w:rsid w:val="0026004D"/>
    <w:rsid w:val="002640DD"/>
    <w:rsid w:val="00275D12"/>
    <w:rsid w:val="00284FEB"/>
    <w:rsid w:val="002860C4"/>
    <w:rsid w:val="002B5741"/>
    <w:rsid w:val="002C2FC0"/>
    <w:rsid w:val="002E472E"/>
    <w:rsid w:val="002E64DC"/>
    <w:rsid w:val="00305409"/>
    <w:rsid w:val="00325AF4"/>
    <w:rsid w:val="003446CB"/>
    <w:rsid w:val="0035325A"/>
    <w:rsid w:val="003609EF"/>
    <w:rsid w:val="0036231A"/>
    <w:rsid w:val="00374DD4"/>
    <w:rsid w:val="00391605"/>
    <w:rsid w:val="003D454E"/>
    <w:rsid w:val="003E1A36"/>
    <w:rsid w:val="003F08F5"/>
    <w:rsid w:val="00400363"/>
    <w:rsid w:val="00410371"/>
    <w:rsid w:val="00413B79"/>
    <w:rsid w:val="004242F1"/>
    <w:rsid w:val="004327D5"/>
    <w:rsid w:val="00457A66"/>
    <w:rsid w:val="004825FB"/>
    <w:rsid w:val="004B75B7"/>
    <w:rsid w:val="004D1BAE"/>
    <w:rsid w:val="0051580D"/>
    <w:rsid w:val="00547111"/>
    <w:rsid w:val="00592D74"/>
    <w:rsid w:val="005E2C44"/>
    <w:rsid w:val="00621188"/>
    <w:rsid w:val="006257ED"/>
    <w:rsid w:val="00636F8B"/>
    <w:rsid w:val="006619E4"/>
    <w:rsid w:val="00665C47"/>
    <w:rsid w:val="00682331"/>
    <w:rsid w:val="00695808"/>
    <w:rsid w:val="006A42B7"/>
    <w:rsid w:val="006B402A"/>
    <w:rsid w:val="006B46FB"/>
    <w:rsid w:val="006E21FB"/>
    <w:rsid w:val="00732940"/>
    <w:rsid w:val="0074414F"/>
    <w:rsid w:val="00792342"/>
    <w:rsid w:val="007977A8"/>
    <w:rsid w:val="007A0B5D"/>
    <w:rsid w:val="007B512A"/>
    <w:rsid w:val="007C2097"/>
    <w:rsid w:val="007D6A07"/>
    <w:rsid w:val="007E3CC6"/>
    <w:rsid w:val="007F7259"/>
    <w:rsid w:val="008040A8"/>
    <w:rsid w:val="008279FA"/>
    <w:rsid w:val="008626E7"/>
    <w:rsid w:val="00870EE7"/>
    <w:rsid w:val="00882182"/>
    <w:rsid w:val="008863B9"/>
    <w:rsid w:val="0089666F"/>
    <w:rsid w:val="008A45A6"/>
    <w:rsid w:val="008F0FDB"/>
    <w:rsid w:val="008F3789"/>
    <w:rsid w:val="008F686C"/>
    <w:rsid w:val="009019D8"/>
    <w:rsid w:val="0091443E"/>
    <w:rsid w:val="009148DE"/>
    <w:rsid w:val="00916A68"/>
    <w:rsid w:val="00934697"/>
    <w:rsid w:val="00935DD5"/>
    <w:rsid w:val="00941E30"/>
    <w:rsid w:val="0096441A"/>
    <w:rsid w:val="009744E8"/>
    <w:rsid w:val="009777D9"/>
    <w:rsid w:val="00991B88"/>
    <w:rsid w:val="009966BE"/>
    <w:rsid w:val="009A5753"/>
    <w:rsid w:val="009A579D"/>
    <w:rsid w:val="009B64F1"/>
    <w:rsid w:val="009E3297"/>
    <w:rsid w:val="009F734F"/>
    <w:rsid w:val="00A246B6"/>
    <w:rsid w:val="00A254E5"/>
    <w:rsid w:val="00A47E70"/>
    <w:rsid w:val="00A50CF0"/>
    <w:rsid w:val="00A7671C"/>
    <w:rsid w:val="00AA2CBC"/>
    <w:rsid w:val="00AA774C"/>
    <w:rsid w:val="00AC3146"/>
    <w:rsid w:val="00AC5820"/>
    <w:rsid w:val="00AD1CD8"/>
    <w:rsid w:val="00B258BB"/>
    <w:rsid w:val="00B52AAE"/>
    <w:rsid w:val="00B67B97"/>
    <w:rsid w:val="00B920A6"/>
    <w:rsid w:val="00B968C8"/>
    <w:rsid w:val="00BA3EC5"/>
    <w:rsid w:val="00BA51D9"/>
    <w:rsid w:val="00BB5DFC"/>
    <w:rsid w:val="00BD279D"/>
    <w:rsid w:val="00BD6BB8"/>
    <w:rsid w:val="00C322D7"/>
    <w:rsid w:val="00C53C34"/>
    <w:rsid w:val="00C66BA2"/>
    <w:rsid w:val="00C71A64"/>
    <w:rsid w:val="00C95985"/>
    <w:rsid w:val="00CB5EC6"/>
    <w:rsid w:val="00CC5026"/>
    <w:rsid w:val="00CC68D0"/>
    <w:rsid w:val="00CC795A"/>
    <w:rsid w:val="00CD7748"/>
    <w:rsid w:val="00CE1DA9"/>
    <w:rsid w:val="00CF1971"/>
    <w:rsid w:val="00CF4489"/>
    <w:rsid w:val="00D03F9A"/>
    <w:rsid w:val="00D05368"/>
    <w:rsid w:val="00D054A0"/>
    <w:rsid w:val="00D06D51"/>
    <w:rsid w:val="00D24991"/>
    <w:rsid w:val="00D50255"/>
    <w:rsid w:val="00D60EC8"/>
    <w:rsid w:val="00D65EB4"/>
    <w:rsid w:val="00D66520"/>
    <w:rsid w:val="00D81E35"/>
    <w:rsid w:val="00DD2F02"/>
    <w:rsid w:val="00DE1A06"/>
    <w:rsid w:val="00DE34CF"/>
    <w:rsid w:val="00E1080E"/>
    <w:rsid w:val="00E11E3E"/>
    <w:rsid w:val="00E13F3D"/>
    <w:rsid w:val="00E22AF6"/>
    <w:rsid w:val="00E34898"/>
    <w:rsid w:val="00E53B23"/>
    <w:rsid w:val="00E77A7C"/>
    <w:rsid w:val="00EB09B7"/>
    <w:rsid w:val="00EC5544"/>
    <w:rsid w:val="00ED323B"/>
    <w:rsid w:val="00EE7D7C"/>
    <w:rsid w:val="00F15DE3"/>
    <w:rsid w:val="00F25D98"/>
    <w:rsid w:val="00F27F71"/>
    <w:rsid w:val="00F300FB"/>
    <w:rsid w:val="00F367F8"/>
    <w:rsid w:val="00F50F16"/>
    <w:rsid w:val="00F9279B"/>
    <w:rsid w:val="00FB6386"/>
    <w:rsid w:val="00FD7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367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367F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1F0DF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F0DF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F0DF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1F0DF7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091691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DD2F0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DD2F0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254E5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7441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3</Pages>
  <Words>499</Words>
  <Characters>2847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16</cp:revision>
  <cp:lastPrinted>1899-12-31T23:00:00Z</cp:lastPrinted>
  <dcterms:created xsi:type="dcterms:W3CDTF">2022-01-20T09:22:00Z</dcterms:created>
  <dcterms:modified xsi:type="dcterms:W3CDTF">2022-02-08T22:50:00Z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