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E29C56A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36F8B">
        <w:rPr>
          <w:b/>
          <w:noProof/>
          <w:sz w:val="24"/>
        </w:rPr>
        <w:t>8</w:t>
      </w:r>
      <w:r w:rsidR="00C71A64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</w:t>
      </w:r>
      <w:r w:rsidR="00F35B24">
        <w:rPr>
          <w:b/>
          <w:noProof/>
          <w:sz w:val="24"/>
        </w:rPr>
        <w:t>1193</w:t>
      </w:r>
    </w:p>
    <w:p w14:paraId="0E874A83" w14:textId="7A66ED37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</w:t>
      </w:r>
      <w:r w:rsidR="00F35B24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</w:t>
      </w:r>
      <w:r w:rsidR="00636F8B">
        <w:rPr>
          <w:b/>
          <w:noProof/>
          <w:sz w:val="24"/>
        </w:rPr>
        <w:t>5</w:t>
      </w:r>
      <w:r w:rsidR="00C71A64">
        <w:rPr>
          <w:b/>
          <w:noProof/>
          <w:sz w:val="24"/>
          <w:vertAlign w:val="superscript"/>
        </w:rPr>
        <w:t>t</w:t>
      </w:r>
      <w:r w:rsidR="00636F8B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636F8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  <w:r w:rsidR="00D054A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CD8335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D423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140CA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5B24">
              <w:rPr>
                <w:b/>
                <w:noProof/>
                <w:sz w:val="28"/>
              </w:rPr>
              <w:t>822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8365B" w:rsidR="001E41F3" w:rsidRPr="00410371" w:rsidRDefault="00F942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E7B33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B1B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373FB" w:rsidR="001E41F3" w:rsidRDefault="00EB1B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Routing Indicator Update in </w:t>
            </w:r>
            <w:proofErr w:type="spellStart"/>
            <w:r w:rsidR="003E3468">
              <w:t>Nudm_SDM</w:t>
            </w:r>
            <w:proofErr w:type="spellEnd"/>
            <w:r w:rsidR="003E3468">
              <w:t xml:space="preserve"> notifications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42391" w:rsidR="001E41F3" w:rsidRDefault="003E34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DA4396">
              <w:t>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766A2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75F5">
              <w:t>2</w:t>
            </w:r>
            <w:r>
              <w:t>-</w:t>
            </w:r>
            <w:r w:rsidR="005D75F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91E8C" w14:textId="7307C2AF" w:rsidR="00DA4396" w:rsidRDefault="00DA4396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 23.502 states</w:t>
            </w:r>
            <w:r w:rsidR="00293863">
              <w:rPr>
                <w:noProof/>
                <w:lang w:val="en-US"/>
              </w:rPr>
              <w:t xml:space="preserve"> that it is possible to update the Routing Indicator </w:t>
            </w:r>
            <w:r w:rsidR="00D21051">
              <w:rPr>
                <w:noProof/>
                <w:lang w:val="en-US"/>
              </w:rPr>
              <w:t>via UE Parameters Update procedure as follows</w:t>
            </w:r>
            <w:r>
              <w:rPr>
                <w:noProof/>
                <w:lang w:val="en-US"/>
              </w:rPr>
              <w:t>:</w:t>
            </w:r>
          </w:p>
          <w:p w14:paraId="3E9F28CE" w14:textId="77777777" w:rsidR="006E2300" w:rsidRDefault="006E2300" w:rsidP="006E23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D991EA9" w14:textId="77777777" w:rsidR="00DA4396" w:rsidRPr="00440BBC" w:rsidRDefault="00DA4396" w:rsidP="00DA4396">
            <w:pPr>
              <w:pStyle w:val="B2"/>
              <w:rPr>
                <w:rFonts w:ascii="Arial" w:hAnsi="Arial" w:cs="Arial"/>
                <w:i/>
                <w:iCs/>
                <w:noProof/>
                <w:lang w:val="en-US"/>
              </w:rPr>
            </w:pPr>
            <w:bookmarkStart w:id="1" w:name="_Toc51834791"/>
            <w:bookmarkStart w:id="2" w:name="_Toc47592704"/>
            <w:bookmarkStart w:id="3" w:name="_Toc45193072"/>
            <w:bookmarkStart w:id="4" w:name="_Toc36191982"/>
            <w:bookmarkStart w:id="5" w:name="_Toc27894902"/>
            <w:bookmarkStart w:id="6" w:name="_Toc20204210"/>
            <w:bookmarkStart w:id="7" w:name="_Toc83355419"/>
            <w:bookmarkStart w:id="8" w:name="_Toc51834874"/>
            <w:bookmarkStart w:id="9" w:name="_Toc47592787"/>
            <w:bookmarkStart w:id="10" w:name="_Toc45193155"/>
            <w:bookmarkStart w:id="11" w:name="_Toc36192065"/>
            <w:bookmarkStart w:id="12" w:name="_Toc27894984"/>
            <w:bookmarkStart w:id="13" w:name="_Toc20204292"/>
            <w:bookmarkStart w:id="14" w:name="_Toc83304308"/>
            <w:bookmarkStart w:id="15" w:name="_Toc91149353"/>
            <w:bookmarkStart w:id="16" w:name="_Toc91153932"/>
            <w:r w:rsidRPr="00440BBC">
              <w:rPr>
                <w:i/>
                <w:iCs/>
                <w:noProof/>
                <w:lang w:val="en-US"/>
              </w:rPr>
              <w:t>-</w:t>
            </w:r>
            <w:r w:rsidRPr="00440BBC">
              <w:rPr>
                <w:i/>
                <w:iCs/>
                <w:noProof/>
                <w:lang w:val="en-US"/>
              </w:rPr>
              <w:tab/>
            </w:r>
            <w:r w:rsidRPr="00440BBC">
              <w:rPr>
                <w:rFonts w:ascii="Arial" w:hAnsi="Arial" w:cs="Arial"/>
                <w:i/>
                <w:iCs/>
                <w:noProof/>
                <w:lang w:val="en-US"/>
              </w:rPr>
              <w:t>the updated Routing Indicator Data</w:t>
            </w:r>
            <w:r w:rsidRPr="00440BBC">
              <w:rPr>
                <w:rFonts w:ascii="Arial" w:hAnsi="Arial" w:cs="Arial"/>
                <w:b/>
                <w:bCs/>
                <w:i/>
                <w:iCs/>
                <w:noProof/>
                <w:lang w:val="en-US"/>
              </w:rPr>
              <w:t xml:space="preserve"> </w:t>
            </w:r>
            <w:r w:rsidRPr="00440BBC">
              <w:rPr>
                <w:rFonts w:ascii="Arial" w:hAnsi="Arial" w:cs="Arial"/>
                <w:noProof/>
                <w:lang w:val="en-US"/>
              </w:rPr>
              <w:t>(</w:t>
            </w:r>
            <w:r w:rsidRPr="00440BBC">
              <w:rPr>
                <w:rFonts w:ascii="Arial" w:hAnsi="Arial" w:cs="Arial"/>
                <w:i/>
                <w:iCs/>
                <w:u w:val="single"/>
                <w:lang w:val="en-US"/>
              </w:rPr>
              <w:t>final consumer of the parameter is the USIM</w:t>
            </w:r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when the related credential is stored in the USIM, i.e. for PLMN or SNPN credentials; </w:t>
            </w:r>
            <w:r w:rsidRPr="00440BBC">
              <w:rPr>
                <w:rFonts w:ascii="Arial" w:hAnsi="Arial" w:cs="Arial"/>
                <w:i/>
                <w:iCs/>
                <w:u w:val="single"/>
                <w:lang w:val="en-US"/>
              </w:rPr>
              <w:t>or final consumer of the parameter is the ME</w:t>
            </w:r>
            <w:r w:rsidRPr="00440BBC">
              <w:rPr>
                <w:rFonts w:ascii="Arial" w:hAnsi="Arial" w:cs="Arial"/>
                <w:i/>
                <w:iCs/>
                <w:lang w:val="en-US"/>
              </w:rPr>
              <w:t xml:space="preserve"> when the related credential is stored in the ME, i.e. for SNPN credentials</w:t>
            </w:r>
            <w:r w:rsidRPr="00440BBC">
              <w:rPr>
                <w:rFonts w:ascii="Arial" w:hAnsi="Arial" w:cs="Arial"/>
                <w:i/>
                <w:iCs/>
                <w:noProof/>
                <w:lang w:val="en-US"/>
              </w:rPr>
              <w:t>).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 w14:paraId="360D0506" w14:textId="78DD4B03" w:rsidR="00DA4396" w:rsidRDefault="00DA4396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Thus, when the UE operates in SNPN access operation mode </w:t>
            </w:r>
            <w:r>
              <w:rPr>
                <w:lang w:val="en-US"/>
              </w:rPr>
              <w:t>and credential for primary authentication and key agreement are stored in the ME (i.e. the UE does not have a USIM)</w:t>
            </w:r>
            <w:r>
              <w:rPr>
                <w:noProof/>
                <w:lang w:val="en-US"/>
              </w:rPr>
              <w:t>, the UE stores routing indicator in the ME</w:t>
            </w:r>
            <w:r w:rsidR="00CF219C">
              <w:rPr>
                <w:noProof/>
                <w:lang w:val="en-US"/>
              </w:rPr>
              <w:t xml:space="preserve"> and the UPU procedure to update the Routing Indicator shall be targeted to the ME instead than to the USIM</w:t>
            </w:r>
            <w:r>
              <w:rPr>
                <w:noProof/>
                <w:lang w:val="en-US"/>
              </w:rPr>
              <w:t>.</w:t>
            </w:r>
          </w:p>
          <w:p w14:paraId="5C93AAB9" w14:textId="28096622" w:rsidR="00CF219C" w:rsidRDefault="00CF219C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B9FE18C" w14:textId="7D5A2EC6" w:rsidR="00CF219C" w:rsidRDefault="00F94903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specified though how the </w:t>
            </w:r>
            <w:r w:rsidR="00F24544">
              <w:rPr>
                <w:noProof/>
                <w:lang w:val="en-US"/>
              </w:rPr>
              <w:t>UDM is aware of w</w:t>
            </w:r>
            <w:r>
              <w:rPr>
                <w:noProof/>
                <w:lang w:val="en-US"/>
              </w:rPr>
              <w:t>h</w:t>
            </w:r>
            <w:r w:rsidR="00F24544">
              <w:rPr>
                <w:noProof/>
                <w:lang w:val="en-US"/>
              </w:rPr>
              <w:t>ether to send the Routing Indicator update to the USIM or to the ME</w:t>
            </w:r>
            <w:r w:rsidR="00BE07D0">
              <w:rPr>
                <w:noProof/>
                <w:lang w:val="en-US"/>
              </w:rPr>
              <w:t xml:space="preserve"> for a given user/SUPI</w:t>
            </w:r>
            <w:r w:rsidR="00F24544">
              <w:rPr>
                <w:noProof/>
                <w:lang w:val="en-US"/>
              </w:rPr>
              <w:t xml:space="preserve">. </w:t>
            </w:r>
          </w:p>
          <w:p w14:paraId="708AA7DE" w14:textId="51B8551F" w:rsidR="00DA4396" w:rsidRDefault="00DA4396" w:rsidP="00DA4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43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4396" w:rsidRDefault="00DA4396" w:rsidP="00DA4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4396" w:rsidRDefault="00DA4396" w:rsidP="00DA4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3E29" w14:textId="77777777" w:rsidR="00DA4396" w:rsidRDefault="00BE07D0" w:rsidP="00F14D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clarified that the UDM knows about whether to send the Routing Indicator update to the USIM or to the ME for a given user/SUPI</w:t>
            </w:r>
            <w:r w:rsidR="00136D65">
              <w:rPr>
                <w:noProof/>
                <w:lang w:val="en-US"/>
              </w:rPr>
              <w:t xml:space="preserve"> based on information provided by the management operation that triggers the Routing Ind</w:t>
            </w:r>
            <w:r w:rsidR="00F14D87">
              <w:rPr>
                <w:noProof/>
                <w:lang w:val="en-US"/>
              </w:rPr>
              <w:t>icator update.</w:t>
            </w:r>
          </w:p>
          <w:p w14:paraId="31C656EC" w14:textId="65DFD88B" w:rsidR="00440BBC" w:rsidRDefault="00440BBC" w:rsidP="00F14D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43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4396" w:rsidRDefault="00DA4396" w:rsidP="00DA4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4396" w:rsidRDefault="00DA4396" w:rsidP="00DA4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43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4396" w:rsidRDefault="00DA4396" w:rsidP="00DA4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CADA1" w14:textId="77777777" w:rsidR="00DA4396" w:rsidRDefault="00F14D87" w:rsidP="00DA439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Unclear how UDM triggers the Routing Indicator update to the ME via the UPU procedure. </w:t>
            </w:r>
          </w:p>
          <w:p w14:paraId="5C4BEB44" w14:textId="60F499C9" w:rsidR="00440BBC" w:rsidRDefault="00440BBC" w:rsidP="00DA43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6601C" w:rsidR="001E41F3" w:rsidRDefault="004B5129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5.2.2.5.1</w:t>
            </w:r>
            <w:r>
              <w:t xml:space="preserve">, </w:t>
            </w:r>
            <w:r w:rsidRPr="00B06F7A"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5C55" w14:textId="3E5FF7D9" w:rsidR="00DD2F02" w:rsidRDefault="00D81E35" w:rsidP="00840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01BF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DD2F02">
              <w:rPr>
                <w:noProof/>
              </w:rPr>
              <w:t xml:space="preserve"> </w:t>
            </w:r>
            <w:r w:rsidR="008401BF">
              <w:rPr>
                <w:noProof/>
              </w:rPr>
              <w:t>changes on</w:t>
            </w:r>
            <w:r w:rsidR="00DD2F02">
              <w:rPr>
                <w:noProof/>
              </w:rPr>
              <w:t xml:space="preserve"> </w:t>
            </w:r>
            <w:r w:rsidR="008401BF">
              <w:rPr>
                <w:noProof/>
              </w:rPr>
              <w:t xml:space="preserve">any </w:t>
            </w:r>
            <w:r>
              <w:rPr>
                <w:noProof/>
              </w:rPr>
              <w:t>OpenAPI specification files</w:t>
            </w:r>
            <w:r w:rsidR="008401BF">
              <w:rPr>
                <w:noProof/>
              </w:rPr>
              <w:t>.</w:t>
            </w:r>
          </w:p>
          <w:p w14:paraId="00D3B8F7" w14:textId="01C9D5A9" w:rsidR="00DD2F02" w:rsidRDefault="00DD2F02" w:rsidP="00DD2F02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F94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F4B327" w14:textId="77777777" w:rsidR="00D23ADD" w:rsidRPr="00B06F7A" w:rsidRDefault="00D23ADD" w:rsidP="00D23ADD">
      <w:pPr>
        <w:pStyle w:val="Heading4"/>
      </w:pPr>
      <w:bookmarkStart w:id="17" w:name="_Toc11338370"/>
      <w:bookmarkStart w:id="18" w:name="_Toc27584975"/>
      <w:bookmarkStart w:id="19" w:name="_Toc36456918"/>
      <w:bookmarkStart w:id="20" w:name="_Toc45027797"/>
      <w:bookmarkStart w:id="21" w:name="_Toc45028632"/>
      <w:bookmarkStart w:id="22" w:name="_Toc67681387"/>
      <w:bookmarkStart w:id="23" w:name="_Toc90561778"/>
      <w:bookmarkStart w:id="24" w:name="_Toc24937704"/>
      <w:bookmarkStart w:id="25" w:name="_Toc33962519"/>
      <w:bookmarkStart w:id="26" w:name="_Toc42883281"/>
      <w:bookmarkStart w:id="27" w:name="_Toc49733149"/>
      <w:bookmarkStart w:id="28" w:name="_Toc56690774"/>
      <w:bookmarkStart w:id="29" w:name="_Toc90630084"/>
      <w:bookmarkStart w:id="30" w:name="_Toc24937668"/>
      <w:bookmarkStart w:id="31" w:name="_Toc33962483"/>
      <w:bookmarkStart w:id="32" w:name="_Toc42883245"/>
      <w:bookmarkStart w:id="33" w:name="_Toc49733113"/>
      <w:bookmarkStart w:id="34" w:name="_Toc56690738"/>
      <w:bookmarkStart w:id="35" w:name="_Toc88826550"/>
      <w:r w:rsidRPr="00B06F7A">
        <w:t>5.2.2.5</w:t>
      </w:r>
      <w:r w:rsidRPr="00B06F7A">
        <w:tab/>
        <w:t>Notification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489B676" w14:textId="77777777" w:rsidR="00D23ADD" w:rsidRPr="00B06F7A" w:rsidRDefault="00D23ADD" w:rsidP="00D23ADD">
      <w:pPr>
        <w:pStyle w:val="Heading5"/>
      </w:pPr>
      <w:bookmarkStart w:id="36" w:name="_Toc11338371"/>
      <w:bookmarkStart w:id="37" w:name="_Toc27584976"/>
      <w:bookmarkStart w:id="38" w:name="_Toc36456919"/>
      <w:bookmarkStart w:id="39" w:name="_Toc45027798"/>
      <w:bookmarkStart w:id="40" w:name="_Toc45028633"/>
      <w:bookmarkStart w:id="41" w:name="_Toc67681388"/>
      <w:bookmarkStart w:id="42" w:name="_Toc90561779"/>
      <w:r w:rsidRPr="00B06F7A">
        <w:t>5.2.2.5.1</w:t>
      </w:r>
      <w:r w:rsidRPr="00B06F7A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22997CC" w14:textId="77777777" w:rsidR="00D23ADD" w:rsidRPr="00B06F7A" w:rsidRDefault="00D23ADD" w:rsidP="00D23ADD">
      <w:r w:rsidRPr="00B06F7A">
        <w:t>The following procedures using the Notification service operation are supported:</w:t>
      </w:r>
    </w:p>
    <w:p w14:paraId="01FF1876" w14:textId="0344A231" w:rsidR="00A0202A" w:rsidRDefault="00D23ADD" w:rsidP="00530C05">
      <w:pPr>
        <w:pStyle w:val="B1"/>
        <w:rPr>
          <w:ins w:id="43" w:author="Jesus de Gregorio" w:date="2022-02-03T20:42:00Z"/>
          <w:lang w:eastAsia="zh-CN"/>
        </w:rPr>
      </w:pPr>
      <w:r w:rsidRPr="00B06F7A">
        <w:t>-</w:t>
      </w:r>
      <w:r w:rsidRPr="00B06F7A">
        <w:tab/>
        <w:t>Data change notification to NF</w:t>
      </w:r>
      <w:r w:rsidRPr="00B06F7A">
        <w:rPr>
          <w:rFonts w:hint="eastAsia"/>
          <w:lang w:eastAsia="zh-CN"/>
        </w:rPr>
        <w:t xml:space="preserve">, including </w:t>
      </w:r>
      <w:r w:rsidRPr="00B06F7A">
        <w:t>the updates of UE's Subscriber Data indicated by the "subscription data Type" input</w:t>
      </w:r>
      <w:r w:rsidRPr="00B06F7A">
        <w:rPr>
          <w:rFonts w:hint="eastAsia"/>
          <w:lang w:eastAsia="zh-CN"/>
        </w:rPr>
        <w:t xml:space="preserve"> </w:t>
      </w:r>
      <w:r w:rsidRPr="00B06F7A">
        <w:t>and additional UE's UDM-related parameters</w:t>
      </w:r>
      <w:r w:rsidRPr="00B06F7A">
        <w:rPr>
          <w:lang w:eastAsia="zh-CN"/>
        </w:rPr>
        <w:t>.</w:t>
      </w:r>
    </w:p>
    <w:p w14:paraId="7B0ED3BD" w14:textId="793479B1" w:rsidR="004B5129" w:rsidRPr="00B06F7A" w:rsidRDefault="004B5129" w:rsidP="00530C05">
      <w:pPr>
        <w:pStyle w:val="B1"/>
        <w:rPr>
          <w:lang w:eastAsia="zh-CN"/>
        </w:rPr>
      </w:pPr>
      <w:ins w:id="44" w:author="Jesus de Gregorio" w:date="2022-02-03T20:4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4B5129">
          <w:rPr>
            <w:lang w:eastAsia="zh-CN"/>
          </w:rPr>
          <w:t>Delivery of UE Parameters Update Data to the UE via control plane procedure as defined in 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23.502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[3] clause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4.20</w:t>
        </w:r>
        <w:r>
          <w:rPr>
            <w:lang w:eastAsia="zh-CN"/>
          </w:rPr>
          <w:t>.</w:t>
        </w:r>
      </w:ins>
    </w:p>
    <w:p w14:paraId="19EAC1BF" w14:textId="77777777" w:rsidR="00D23ADD" w:rsidRPr="00B06F7A" w:rsidRDefault="00D23ADD" w:rsidP="00D23ADD">
      <w:pPr>
        <w:pStyle w:val="Heading5"/>
      </w:pPr>
      <w:bookmarkStart w:id="45" w:name="_Toc11338372"/>
      <w:bookmarkStart w:id="46" w:name="_Toc27584977"/>
      <w:bookmarkStart w:id="47" w:name="_Toc36456920"/>
      <w:bookmarkStart w:id="48" w:name="_Toc45027799"/>
      <w:bookmarkStart w:id="49" w:name="_Toc45028634"/>
      <w:bookmarkStart w:id="50" w:name="_Toc67681389"/>
      <w:bookmarkStart w:id="51" w:name="_Toc90561780"/>
      <w:r w:rsidRPr="00B06F7A">
        <w:t>5.2.2.5.2</w:t>
      </w:r>
      <w:r w:rsidRPr="00B06F7A">
        <w:tab/>
        <w:t>Data Change Notification To NF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5E178CC9" w14:textId="7C7A613A" w:rsidR="00D23ADD" w:rsidRPr="00B06F7A" w:rsidRDefault="00D23ADD" w:rsidP="00D23ADD">
      <w:r w:rsidRPr="00B06F7A">
        <w:t>Figure 5.2.2.5.2-1 shows a scenario where the UDM notifies the NF service consumer (that has subscribed to receive such notification) about subscription data change (see also 3GPP TS 23.502 [3] clause</w:t>
      </w:r>
      <w:ins w:id="52" w:author="Jesus de Gregorio" w:date="2022-02-03T20:36:00Z">
        <w:r w:rsidR="004B5129">
          <w:t> </w:t>
        </w:r>
      </w:ins>
      <w:del w:id="53" w:author="Jesus de Gregorio" w:date="2022-02-03T20:36:00Z">
        <w:r w:rsidRPr="00B06F7A" w:rsidDel="004B5129">
          <w:delText xml:space="preserve"> </w:delText>
        </w:r>
      </w:del>
      <w:r w:rsidRPr="00B06F7A">
        <w:rPr>
          <w:rFonts w:hint="eastAsia"/>
          <w:lang w:eastAsia="zh-CN"/>
        </w:rPr>
        <w:t>4.5.1 or</w:t>
      </w:r>
      <w:r w:rsidRPr="00B06F7A">
        <w:t xml:space="preserve"> 3GPP TS 23.502 [3] clause</w:t>
      </w:r>
      <w:del w:id="54" w:author="Jesus de Gregorio" w:date="2022-02-03T20:37:00Z">
        <w:r w:rsidRPr="00B06F7A" w:rsidDel="004B5129">
          <w:delText xml:space="preserve"> </w:delText>
        </w:r>
      </w:del>
      <w:ins w:id="55" w:author="Jesus de Gregorio" w:date="2022-02-03T20:37:00Z">
        <w:r w:rsidR="004B5129">
          <w:t> </w:t>
        </w:r>
      </w:ins>
      <w:r w:rsidRPr="00B06F7A">
        <w:t xml:space="preserve">4.5.2) or shared data change. </w:t>
      </w:r>
      <w:ins w:id="56" w:author="Ericsson User" w:date="2022-02-02T19:17:00Z">
        <w:r w:rsidR="00CD71D7">
          <w:t xml:space="preserve">The delivery of UE Parameters Update </w:t>
        </w:r>
        <w:r w:rsidR="00CD71D7" w:rsidRPr="00B06F7A">
          <w:t xml:space="preserve">Data </w:t>
        </w:r>
        <w:r w:rsidR="00CD71D7">
          <w:t xml:space="preserve">to the UE via control plane procedure is also </w:t>
        </w:r>
        <w:r w:rsidR="0030055A">
          <w:t>conveyed using this notification</w:t>
        </w:r>
      </w:ins>
      <w:ins w:id="57" w:author="Jesus de Gregorio" w:date="2022-02-03T20:47:00Z">
        <w:r w:rsidR="003E3468">
          <w:t>,</w:t>
        </w:r>
      </w:ins>
      <w:ins w:id="58" w:author="Ericsson User" w:date="2022-02-02T19:18:00Z">
        <w:r w:rsidR="0030055A">
          <w:t xml:space="preserve"> </w:t>
        </w:r>
      </w:ins>
      <w:ins w:id="59" w:author="Ericsson User" w:date="2022-02-02T19:17:00Z">
        <w:r w:rsidR="00CD71D7">
          <w:t>as defined in 3GPP</w:t>
        </w:r>
      </w:ins>
      <w:ins w:id="60" w:author="Jesus de Gregorio" w:date="2022-02-03T20:47:00Z">
        <w:r w:rsidR="003E3468">
          <w:t> </w:t>
        </w:r>
      </w:ins>
      <w:ins w:id="61" w:author="Ericsson User" w:date="2022-02-02T19:17:00Z">
        <w:r w:rsidR="00CD71D7">
          <w:t>TS</w:t>
        </w:r>
      </w:ins>
      <w:ins w:id="62" w:author="Jesus de Gregorio" w:date="2022-02-03T20:47:00Z">
        <w:r w:rsidR="003E3468">
          <w:t> </w:t>
        </w:r>
      </w:ins>
      <w:ins w:id="63" w:author="Ericsson User" w:date="2022-02-02T19:17:00Z">
        <w:r w:rsidR="00CD71D7" w:rsidRPr="00B06F7A">
          <w:t>23.502 [3] clause</w:t>
        </w:r>
      </w:ins>
      <w:ins w:id="64" w:author="Jesus de Gregorio" w:date="2022-02-03T20:48:00Z">
        <w:r w:rsidR="003E3468">
          <w:t> </w:t>
        </w:r>
      </w:ins>
      <w:ins w:id="65" w:author="Ericsson User" w:date="2022-02-02T19:17:00Z">
        <w:r w:rsidR="00CD71D7" w:rsidRPr="00B06F7A">
          <w:rPr>
            <w:rFonts w:hint="eastAsia"/>
            <w:lang w:eastAsia="zh-CN"/>
          </w:rPr>
          <w:t>4.</w:t>
        </w:r>
        <w:r w:rsidR="00CD71D7">
          <w:rPr>
            <w:lang w:eastAsia="zh-CN"/>
          </w:rPr>
          <w:t>20.</w:t>
        </w:r>
      </w:ins>
      <w:ins w:id="66" w:author="Ericsson User" w:date="2022-02-02T19:18:00Z">
        <w:r w:rsidR="00D24BEE">
          <w:rPr>
            <w:lang w:eastAsia="zh-CN"/>
          </w:rPr>
          <w:t xml:space="preserve"> </w:t>
        </w:r>
      </w:ins>
      <w:r w:rsidRPr="00B06F7A">
        <w:t xml:space="preserve">The </w:t>
      </w:r>
      <w:ins w:id="67" w:author="Jesus de Gregorio" w:date="2022-02-03T20:38:00Z">
        <w:r w:rsidR="004B5129">
          <w:t xml:space="preserve">notification </w:t>
        </w:r>
      </w:ins>
      <w:r w:rsidRPr="00B06F7A">
        <w:t xml:space="preserve">request </w:t>
      </w:r>
      <w:ins w:id="68" w:author="Jesus de Gregorio" w:date="2022-02-03T20:38:00Z">
        <w:r w:rsidR="004B5129">
          <w:t xml:space="preserve">shall be sent to </w:t>
        </w:r>
      </w:ins>
      <w:del w:id="69" w:author="Jesus de Gregorio" w:date="2022-02-03T20:38:00Z">
        <w:r w:rsidRPr="00B06F7A" w:rsidDel="004B5129">
          <w:delText xml:space="preserve">contains </w:delText>
        </w:r>
      </w:del>
      <w:r w:rsidRPr="00B06F7A">
        <w:t xml:space="preserve">the </w:t>
      </w:r>
      <w:proofErr w:type="spellStart"/>
      <w:r w:rsidRPr="00B06F7A">
        <w:t>callbackReference</w:t>
      </w:r>
      <w:proofErr w:type="spellEnd"/>
      <w:r w:rsidRPr="00B06F7A">
        <w:t xml:space="preserve"> URI as previously received in the </w:t>
      </w:r>
      <w:proofErr w:type="spellStart"/>
      <w:r w:rsidRPr="00B06F7A">
        <w:t>SdmSubscription</w:t>
      </w:r>
      <w:proofErr w:type="spellEnd"/>
      <w:r w:rsidRPr="00B06F7A">
        <w:t xml:space="preserve"> (see clause 6.1.6.2.3).</w:t>
      </w:r>
    </w:p>
    <w:p w14:paraId="4880D109" w14:textId="77777777" w:rsidR="00D23ADD" w:rsidRPr="00B06F7A" w:rsidRDefault="00D23ADD" w:rsidP="00D23ADD">
      <w:pPr>
        <w:pStyle w:val="TH"/>
      </w:pPr>
      <w:r w:rsidRPr="00B06F7A">
        <w:object w:dxaOrig="8685" w:dyaOrig="2310" w14:anchorId="68169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15.55pt" o:ole="">
            <v:imagedata r:id="rId12" o:title=""/>
          </v:shape>
          <o:OLEObject Type="Embed" ProgID="Visio.Drawing.11" ShapeID="_x0000_i1025" DrawAspect="Content" ObjectID="_1705859280" r:id="rId13"/>
        </w:object>
      </w:r>
    </w:p>
    <w:p w14:paraId="10E03431" w14:textId="77777777" w:rsidR="00D23ADD" w:rsidRPr="00B06F7A" w:rsidRDefault="00D23ADD" w:rsidP="00D23ADD">
      <w:pPr>
        <w:pStyle w:val="TF"/>
      </w:pPr>
      <w:r w:rsidRPr="00B06F7A">
        <w:t>Figure 5.2.2.5.2-1: Subscription Data Change Notification</w:t>
      </w:r>
    </w:p>
    <w:p w14:paraId="09169133" w14:textId="09DFB41D" w:rsidR="00CA3E8A" w:rsidRPr="00B06F7A" w:rsidRDefault="00D23ADD" w:rsidP="00440BBC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 w:rsidRPr="00B06F7A">
        <w:t>callbackReference</w:t>
      </w:r>
      <w:proofErr w:type="spellEnd"/>
      <w:r w:rsidRPr="00B06F7A">
        <w:t xml:space="preserve"> as provided by the NF service consumer during the subscription.</w:t>
      </w:r>
    </w:p>
    <w:p w14:paraId="001D498F" w14:textId="77777777" w:rsidR="00D23ADD" w:rsidRPr="00B06F7A" w:rsidRDefault="00D23ADD" w:rsidP="00D23ADD">
      <w:pPr>
        <w:pStyle w:val="B1"/>
      </w:pPr>
      <w:r w:rsidRPr="00B06F7A">
        <w:t>2</w:t>
      </w:r>
      <w:r>
        <w:t>a</w:t>
      </w:r>
      <w:r w:rsidRPr="00B06F7A">
        <w:t>.</w:t>
      </w:r>
      <w:r w:rsidRPr="00B06F7A">
        <w:tab/>
      </w:r>
      <w:r w:rsidRPr="003B2883">
        <w:t>On success,</w:t>
      </w:r>
      <w:r>
        <w:t xml:space="preserve"> t</w:t>
      </w:r>
      <w:r w:rsidRPr="00B06F7A">
        <w:t>he NF service consumer responds with "204 No Content".</w:t>
      </w:r>
    </w:p>
    <w:p w14:paraId="7E9BB27C" w14:textId="00BEF492" w:rsidR="00D23ADD" w:rsidRPr="00D93024" w:rsidRDefault="00D23ADD" w:rsidP="00D23ADD">
      <w:pPr>
        <w:pStyle w:val="B1"/>
      </w:pPr>
      <w:r w:rsidRPr="004968D7">
        <w:t>2b.</w:t>
      </w:r>
      <w:r w:rsidRPr="004968D7">
        <w:tab/>
        <w:t>On failure or redirection, one of the appropriate HTTP status code</w:t>
      </w:r>
      <w:ins w:id="70" w:author="Jesus de Gregorio" w:date="2022-02-03T20:30:00Z">
        <w:r w:rsidR="00440BBC">
          <w:t>s</w:t>
        </w:r>
      </w:ins>
      <w:r w:rsidRPr="004968D7">
        <w:t xml:space="preserve"> listed in Table 6.1.5.2-3 shall be returned. For a 4xx/5xx response, the message body may contain appropriate additional error information.</w:t>
      </w:r>
    </w:p>
    <w:p w14:paraId="361B4073" w14:textId="7DCAEA4A" w:rsidR="00D23ADD" w:rsidRDefault="00D23ADD" w:rsidP="00D23ADD">
      <w:pPr>
        <w:pStyle w:val="NO"/>
        <w:rPr>
          <w:ins w:id="71" w:author="Jesus de Gregorio" w:date="2022-02-03T20:33:00Z"/>
        </w:rPr>
      </w:pPr>
      <w:del w:id="72" w:author="Ericsson User" w:date="2022-02-02T19:18:00Z">
        <w:r w:rsidRPr="00B06F7A" w:rsidDel="00A70709">
          <w:delText>Note</w:delText>
        </w:r>
      </w:del>
      <w:ins w:id="73" w:author="Ericsson User" w:date="2022-02-02T19:18:00Z">
        <w:r w:rsidR="00A70709">
          <w:t xml:space="preserve">NOTE </w:t>
        </w:r>
      </w:ins>
      <w:ins w:id="74" w:author="Jesus de Gregorio" w:date="2022-02-03T20:33:00Z">
        <w:r w:rsidR="00440BBC">
          <w:t>1</w:t>
        </w:r>
      </w:ins>
      <w:r w:rsidRPr="00B06F7A">
        <w:t>:</w:t>
      </w:r>
      <w:r w:rsidRPr="00B06F7A">
        <w:tab/>
        <w:t xml:space="preserve">If the NF service consumer detects that the received Data Change Notification contains an </w:t>
      </w:r>
      <w:proofErr w:type="spellStart"/>
      <w:r w:rsidRPr="00B06F7A">
        <w:t>origValue</w:t>
      </w:r>
      <w:proofErr w:type="spellEnd"/>
      <w:r w:rsidRPr="00B06F7A">
        <w:t xml:space="preserve"> that does not match the currently stored value, it can re-sync by using the </w:t>
      </w:r>
      <w:proofErr w:type="spellStart"/>
      <w:r w:rsidRPr="00B06F7A">
        <w:t>Nudm_SDM_Get</w:t>
      </w:r>
      <w:proofErr w:type="spellEnd"/>
      <w:r w:rsidRPr="00B06F7A">
        <w:t xml:space="preserve"> service operation.</w:t>
      </w:r>
    </w:p>
    <w:p w14:paraId="1E900F49" w14:textId="7535A9BB" w:rsidR="00440BBC" w:rsidRPr="00B06F7A" w:rsidRDefault="00440BBC" w:rsidP="00440BBC">
      <w:pPr>
        <w:pStyle w:val="NO"/>
        <w:rPr>
          <w:ins w:id="75" w:author="Jesus de Gregorio" w:date="2022-02-03T20:33:00Z"/>
        </w:rPr>
      </w:pPr>
      <w:ins w:id="76" w:author="Jesus de Gregorio" w:date="2022-02-03T20:33:00Z">
        <w:r>
          <w:t>NOTE 2</w:t>
        </w:r>
        <w:r w:rsidRPr="00B06F7A">
          <w:t>:</w:t>
        </w:r>
        <w:r w:rsidRPr="00B06F7A">
          <w:tab/>
        </w:r>
        <w:r>
          <w:t>When the notification is used for the delivery of UE Parameter Update Data</w:t>
        </w:r>
      </w:ins>
      <w:ins w:id="77" w:author="Jesus de Gregorio" w:date="2022-02-03T20:34:00Z">
        <w:r>
          <w:t xml:space="preserve"> to the UE</w:t>
        </w:r>
      </w:ins>
      <w:ins w:id="78" w:author="Jesus de Gregorio" w:date="2022-02-03T20:33:00Z">
        <w:r>
          <w:t xml:space="preserve">, </w:t>
        </w:r>
      </w:ins>
      <w:ins w:id="79" w:author="Jesus de Gregorio" w:date="2022-02-03T20:34:00Z">
        <w:r>
          <w:t>the trigger for</w:t>
        </w:r>
      </w:ins>
      <w:ins w:id="80" w:author="Jesus de Gregorio" w:date="2022-02-03T20:33:00Z">
        <w:r>
          <w:t xml:space="preserve"> UDM </w:t>
        </w:r>
      </w:ins>
      <w:ins w:id="81" w:author="Jesus de Gregorio" w:date="2022-02-03T20:34:00Z">
        <w:r>
          <w:t xml:space="preserve">to start this procedure </w:t>
        </w:r>
      </w:ins>
      <w:ins w:id="82" w:author="Jesus de Gregorio" w:date="2022-02-03T20:33:00Z">
        <w:r w:rsidRPr="001D6985">
          <w:t>is out of the scope of this specification. This can be based</w:t>
        </w:r>
      </w:ins>
      <w:ins w:id="83" w:author="Jesus de Gregorio" w:date="2022-02-03T20:35:00Z">
        <w:r w:rsidR="004B5129">
          <w:t>, e.g.,</w:t>
        </w:r>
      </w:ins>
      <w:ins w:id="84" w:author="Jesus de Gregorio" w:date="2022-02-03T20:33:00Z">
        <w:r w:rsidRPr="001D6985">
          <w:t xml:space="preserve"> on O&amp;M commands or provisioning orders. When a given UE parameter can be updated either in the USIM or in the ME side of the UE (e.g., Routing Indicator, see </w:t>
        </w:r>
      </w:ins>
      <w:ins w:id="85" w:author="Jesus de Gregorio" w:date="2022-02-03T20:35:00Z">
        <w:r w:rsidR="004B5129">
          <w:t>3GPP </w:t>
        </w:r>
      </w:ins>
      <w:ins w:id="86" w:author="Jesus de Gregorio" w:date="2022-02-03T20:33:00Z">
        <w:r>
          <w:t>TS</w:t>
        </w:r>
      </w:ins>
      <w:ins w:id="87" w:author="Jesus de Gregorio" w:date="2022-02-03T20:35:00Z">
        <w:r w:rsidR="004B5129">
          <w:t> </w:t>
        </w:r>
      </w:ins>
      <w:ins w:id="88" w:author="Jesus de Gregorio" w:date="2022-02-03T20:33:00Z">
        <w:r w:rsidRPr="00B06F7A">
          <w:t>23.502 [3] clause</w:t>
        </w:r>
      </w:ins>
      <w:ins w:id="89" w:author="Jesus de Gregorio" w:date="2022-02-03T20:35:00Z">
        <w:r w:rsidR="004B5129">
          <w:t> </w:t>
        </w:r>
      </w:ins>
      <w:ins w:id="90" w:author="Jesus de Gregorio" w:date="2022-02-03T20:33:00Z">
        <w:r w:rsidRPr="00B06F7A">
          <w:rPr>
            <w:rFonts w:hint="eastAsia"/>
          </w:rPr>
          <w:t>4.</w:t>
        </w:r>
        <w:r>
          <w:t>20.1</w:t>
        </w:r>
        <w:r w:rsidRPr="001D6985">
          <w:t xml:space="preserve">) it is assumed that the trigger for the UE parameter update procedure includes an indication to the UDM of the target for the UE parameters update (i.e., USIM </w:t>
        </w:r>
      </w:ins>
      <w:ins w:id="91" w:author="Jesus de Gregorio" w:date="2022-02-03T20:36:00Z">
        <w:r w:rsidR="004B5129">
          <w:t>or</w:t>
        </w:r>
      </w:ins>
      <w:ins w:id="92" w:author="Jesus de Gregorio" w:date="2022-02-03T20:33:00Z">
        <w:r w:rsidRPr="001D6985">
          <w:t xml:space="preserve"> ME). This indication is used by the UDM to decide which UE parameter update data set type to use and whether the UE parameter update requires secured packet protection via SP-AF.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7FC211A" w14:textId="77777777" w:rsidR="00F942CE" w:rsidRPr="00F942CE" w:rsidRDefault="00F942CE" w:rsidP="00F942CE">
      <w:pPr>
        <w:pStyle w:val="PL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69A36" w14:textId="77777777" w:rsidR="007603ED" w:rsidRDefault="007603ED">
      <w:r>
        <w:separator/>
      </w:r>
    </w:p>
  </w:endnote>
  <w:endnote w:type="continuationSeparator" w:id="0">
    <w:p w14:paraId="6A8C8AE5" w14:textId="77777777" w:rsidR="007603ED" w:rsidRDefault="00760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F202D" w14:textId="77777777" w:rsidR="007603ED" w:rsidRDefault="007603ED">
      <w:r>
        <w:separator/>
      </w:r>
    </w:p>
  </w:footnote>
  <w:footnote w:type="continuationSeparator" w:id="0">
    <w:p w14:paraId="4192D77D" w14:textId="77777777" w:rsidR="007603ED" w:rsidRDefault="00760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5B4B"/>
    <w:rsid w:val="00067907"/>
    <w:rsid w:val="00091691"/>
    <w:rsid w:val="00096AB9"/>
    <w:rsid w:val="000A6394"/>
    <w:rsid w:val="000B7FED"/>
    <w:rsid w:val="000C038A"/>
    <w:rsid w:val="000C6598"/>
    <w:rsid w:val="000D44B3"/>
    <w:rsid w:val="00136D65"/>
    <w:rsid w:val="00145D43"/>
    <w:rsid w:val="00172A8C"/>
    <w:rsid w:val="001770B6"/>
    <w:rsid w:val="00192C46"/>
    <w:rsid w:val="001A08B3"/>
    <w:rsid w:val="001A7B60"/>
    <w:rsid w:val="001B08B1"/>
    <w:rsid w:val="001B40D3"/>
    <w:rsid w:val="001B52F0"/>
    <w:rsid w:val="001B7A65"/>
    <w:rsid w:val="001C5BFF"/>
    <w:rsid w:val="001D6985"/>
    <w:rsid w:val="001E41F3"/>
    <w:rsid w:val="001F08AA"/>
    <w:rsid w:val="001F0DF7"/>
    <w:rsid w:val="001F43A4"/>
    <w:rsid w:val="00222719"/>
    <w:rsid w:val="0026004D"/>
    <w:rsid w:val="002640DD"/>
    <w:rsid w:val="00275D12"/>
    <w:rsid w:val="00284FEB"/>
    <w:rsid w:val="002860C4"/>
    <w:rsid w:val="00293863"/>
    <w:rsid w:val="002B5741"/>
    <w:rsid w:val="002E472E"/>
    <w:rsid w:val="002E64DC"/>
    <w:rsid w:val="0030055A"/>
    <w:rsid w:val="00305409"/>
    <w:rsid w:val="00325AF4"/>
    <w:rsid w:val="003446CB"/>
    <w:rsid w:val="0035325A"/>
    <w:rsid w:val="003609EF"/>
    <w:rsid w:val="0036231A"/>
    <w:rsid w:val="00374DD4"/>
    <w:rsid w:val="003D3580"/>
    <w:rsid w:val="003D454E"/>
    <w:rsid w:val="003E1A36"/>
    <w:rsid w:val="003E3468"/>
    <w:rsid w:val="003F08F5"/>
    <w:rsid w:val="00400363"/>
    <w:rsid w:val="00410371"/>
    <w:rsid w:val="004242F1"/>
    <w:rsid w:val="00440BBC"/>
    <w:rsid w:val="00457A66"/>
    <w:rsid w:val="004825FB"/>
    <w:rsid w:val="004842EE"/>
    <w:rsid w:val="004B5129"/>
    <w:rsid w:val="004B75B7"/>
    <w:rsid w:val="004C3DD1"/>
    <w:rsid w:val="004D1BAE"/>
    <w:rsid w:val="0051580D"/>
    <w:rsid w:val="00530C05"/>
    <w:rsid w:val="00547111"/>
    <w:rsid w:val="00592D74"/>
    <w:rsid w:val="005A2E2B"/>
    <w:rsid w:val="005D75F5"/>
    <w:rsid w:val="005E2C44"/>
    <w:rsid w:val="005F3969"/>
    <w:rsid w:val="00621188"/>
    <w:rsid w:val="006257ED"/>
    <w:rsid w:val="00636F8B"/>
    <w:rsid w:val="006619E4"/>
    <w:rsid w:val="00662DD9"/>
    <w:rsid w:val="00665C47"/>
    <w:rsid w:val="00682331"/>
    <w:rsid w:val="00695808"/>
    <w:rsid w:val="006B402A"/>
    <w:rsid w:val="006B46FB"/>
    <w:rsid w:val="006E21FB"/>
    <w:rsid w:val="006E2300"/>
    <w:rsid w:val="00715FC2"/>
    <w:rsid w:val="00732940"/>
    <w:rsid w:val="007603ED"/>
    <w:rsid w:val="00773FD0"/>
    <w:rsid w:val="00792342"/>
    <w:rsid w:val="007977A8"/>
    <w:rsid w:val="007B512A"/>
    <w:rsid w:val="007C2097"/>
    <w:rsid w:val="007D6A07"/>
    <w:rsid w:val="007E3CC6"/>
    <w:rsid w:val="007F7259"/>
    <w:rsid w:val="008040A8"/>
    <w:rsid w:val="008279FA"/>
    <w:rsid w:val="008401BF"/>
    <w:rsid w:val="008626E7"/>
    <w:rsid w:val="00870EE7"/>
    <w:rsid w:val="00882182"/>
    <w:rsid w:val="008863B9"/>
    <w:rsid w:val="0089666F"/>
    <w:rsid w:val="008A45A6"/>
    <w:rsid w:val="008F0FDB"/>
    <w:rsid w:val="008F3789"/>
    <w:rsid w:val="008F6240"/>
    <w:rsid w:val="008F686C"/>
    <w:rsid w:val="009019D8"/>
    <w:rsid w:val="0091443E"/>
    <w:rsid w:val="009148DE"/>
    <w:rsid w:val="00916A68"/>
    <w:rsid w:val="00934697"/>
    <w:rsid w:val="00935DD5"/>
    <w:rsid w:val="00941E30"/>
    <w:rsid w:val="009777D9"/>
    <w:rsid w:val="00991B88"/>
    <w:rsid w:val="009950C4"/>
    <w:rsid w:val="009A5753"/>
    <w:rsid w:val="009A579D"/>
    <w:rsid w:val="009E3297"/>
    <w:rsid w:val="009F734F"/>
    <w:rsid w:val="00A0202A"/>
    <w:rsid w:val="00A246B6"/>
    <w:rsid w:val="00A254E5"/>
    <w:rsid w:val="00A47E70"/>
    <w:rsid w:val="00A50CF0"/>
    <w:rsid w:val="00A70709"/>
    <w:rsid w:val="00A7671C"/>
    <w:rsid w:val="00AA2CBC"/>
    <w:rsid w:val="00AA478A"/>
    <w:rsid w:val="00AA774C"/>
    <w:rsid w:val="00AC3146"/>
    <w:rsid w:val="00AC5820"/>
    <w:rsid w:val="00AD1CD8"/>
    <w:rsid w:val="00B258BB"/>
    <w:rsid w:val="00B52AAE"/>
    <w:rsid w:val="00B67B97"/>
    <w:rsid w:val="00B76952"/>
    <w:rsid w:val="00B968C8"/>
    <w:rsid w:val="00BA3EC5"/>
    <w:rsid w:val="00BA51D9"/>
    <w:rsid w:val="00BB5DFC"/>
    <w:rsid w:val="00BD279D"/>
    <w:rsid w:val="00BD4232"/>
    <w:rsid w:val="00BD6BB8"/>
    <w:rsid w:val="00BE07D0"/>
    <w:rsid w:val="00C322D7"/>
    <w:rsid w:val="00C53C34"/>
    <w:rsid w:val="00C557EF"/>
    <w:rsid w:val="00C66BA2"/>
    <w:rsid w:val="00C71A64"/>
    <w:rsid w:val="00C83753"/>
    <w:rsid w:val="00C95985"/>
    <w:rsid w:val="00CA3E8A"/>
    <w:rsid w:val="00CB5EC6"/>
    <w:rsid w:val="00CC5026"/>
    <w:rsid w:val="00CC68D0"/>
    <w:rsid w:val="00CC795A"/>
    <w:rsid w:val="00CD230D"/>
    <w:rsid w:val="00CD71D7"/>
    <w:rsid w:val="00CD7748"/>
    <w:rsid w:val="00CE1DA9"/>
    <w:rsid w:val="00CF1971"/>
    <w:rsid w:val="00CF219C"/>
    <w:rsid w:val="00D03F9A"/>
    <w:rsid w:val="00D054A0"/>
    <w:rsid w:val="00D06D51"/>
    <w:rsid w:val="00D21051"/>
    <w:rsid w:val="00D23ADD"/>
    <w:rsid w:val="00D24991"/>
    <w:rsid w:val="00D24BEE"/>
    <w:rsid w:val="00D50255"/>
    <w:rsid w:val="00D60EC8"/>
    <w:rsid w:val="00D65EB4"/>
    <w:rsid w:val="00D66520"/>
    <w:rsid w:val="00D81E35"/>
    <w:rsid w:val="00D85E8C"/>
    <w:rsid w:val="00DA4396"/>
    <w:rsid w:val="00DD2F02"/>
    <w:rsid w:val="00DE1A06"/>
    <w:rsid w:val="00DE34CF"/>
    <w:rsid w:val="00E1080E"/>
    <w:rsid w:val="00E12090"/>
    <w:rsid w:val="00E13F3D"/>
    <w:rsid w:val="00E22AF6"/>
    <w:rsid w:val="00E34898"/>
    <w:rsid w:val="00E53B23"/>
    <w:rsid w:val="00EB09B7"/>
    <w:rsid w:val="00EB1B1C"/>
    <w:rsid w:val="00EC5544"/>
    <w:rsid w:val="00ED323B"/>
    <w:rsid w:val="00EE7D7C"/>
    <w:rsid w:val="00F02ECC"/>
    <w:rsid w:val="00F14D87"/>
    <w:rsid w:val="00F15DE3"/>
    <w:rsid w:val="00F24544"/>
    <w:rsid w:val="00F25D98"/>
    <w:rsid w:val="00F27F71"/>
    <w:rsid w:val="00F300FB"/>
    <w:rsid w:val="00F35B24"/>
    <w:rsid w:val="00F367F8"/>
    <w:rsid w:val="00F50F16"/>
    <w:rsid w:val="00F879FE"/>
    <w:rsid w:val="00F9279B"/>
    <w:rsid w:val="00F942CE"/>
    <w:rsid w:val="00F949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A439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D23AD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23ADD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CA3E8A"/>
    <w:rPr>
      <w:lang w:val="en-GB" w:eastAsia="x-none"/>
    </w:rPr>
  </w:style>
  <w:style w:type="paragraph" w:styleId="Revision">
    <w:name w:val="Revision"/>
    <w:hidden/>
    <w:uiPriority w:val="99"/>
    <w:semiHidden/>
    <w:rsid w:val="004B5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2022-02-02T18:01:00Z</dcterms:created>
  <dcterms:modified xsi:type="dcterms:W3CDTF">2022-02-08T20:02:00Z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