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7F2B671C" w:rsidR="000628F9" w:rsidRDefault="000628F9" w:rsidP="001770B6">
      <w:pPr>
        <w:pStyle w:val="CRCoverPage"/>
        <w:tabs>
          <w:tab w:val="right" w:pos="9639"/>
        </w:tabs>
        <w:spacing w:after="0"/>
        <w:rPr>
          <w:b/>
          <w:i/>
          <w:noProof/>
          <w:sz w:val="28"/>
        </w:rPr>
      </w:pPr>
      <w:r>
        <w:rPr>
          <w:b/>
          <w:noProof/>
          <w:sz w:val="24"/>
        </w:rPr>
        <w:t>3GPP TSG-CT WG4 Meeting #10</w:t>
      </w:r>
      <w:r w:rsidR="00636F8B">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40637F">
        <w:rPr>
          <w:b/>
          <w:noProof/>
          <w:sz w:val="24"/>
        </w:rPr>
        <w:t>1192</w:t>
      </w:r>
    </w:p>
    <w:p w14:paraId="0E874A83" w14:textId="32DB699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w:t>
      </w:r>
      <w:r w:rsidR="0096441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636F8B">
        <w:rPr>
          <w:b/>
          <w:noProof/>
          <w:sz w:val="24"/>
        </w:rPr>
        <w:t>5</w:t>
      </w:r>
      <w:r w:rsidR="00C71A64">
        <w:rPr>
          <w:b/>
          <w:noProof/>
          <w:sz w:val="24"/>
          <w:vertAlign w:val="superscript"/>
        </w:rPr>
        <w:t>t</w:t>
      </w:r>
      <w:r w:rsidR="00636F8B">
        <w:rPr>
          <w:b/>
          <w:noProof/>
          <w:sz w:val="24"/>
          <w:vertAlign w:val="superscript"/>
        </w:rPr>
        <w:t>h</w:t>
      </w:r>
      <w:r>
        <w:rPr>
          <w:b/>
          <w:noProof/>
          <w:sz w:val="24"/>
        </w:rPr>
        <w:t xml:space="preserve"> </w:t>
      </w:r>
      <w:r w:rsidR="00636F8B">
        <w:rPr>
          <w:b/>
          <w:noProof/>
          <w:sz w:val="24"/>
        </w:rPr>
        <w:t>February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321F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74414F">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6D55C" w:rsidR="001E41F3" w:rsidRPr="00410371" w:rsidRDefault="001770B6" w:rsidP="00547111">
            <w:pPr>
              <w:pStyle w:val="CRCoverPage"/>
              <w:spacing w:after="0"/>
              <w:rPr>
                <w:noProof/>
              </w:rPr>
            </w:pPr>
            <w:r>
              <w:rPr>
                <w:b/>
                <w:noProof/>
                <w:sz w:val="28"/>
              </w:rPr>
              <w:t>0</w:t>
            </w:r>
            <w:r w:rsidR="0040637F">
              <w:rPr>
                <w:b/>
                <w:noProof/>
                <w:sz w:val="28"/>
              </w:rPr>
              <w:t>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D7C89" w:rsidR="001E41F3" w:rsidRPr="00410371" w:rsidRDefault="00CF44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7A34" w:rsidR="001E41F3" w:rsidRPr="00410371" w:rsidRDefault="001770B6">
            <w:pPr>
              <w:pStyle w:val="CRCoverPage"/>
              <w:spacing w:after="0"/>
              <w:jc w:val="center"/>
              <w:rPr>
                <w:noProof/>
                <w:sz w:val="28"/>
              </w:rPr>
            </w:pPr>
            <w:r>
              <w:rPr>
                <w:b/>
                <w:noProof/>
                <w:sz w:val="28"/>
              </w:rPr>
              <w:t>17.</w:t>
            </w:r>
            <w:r w:rsidR="00DD2F0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2C3B5" w:rsidR="001E41F3" w:rsidRDefault="0074414F">
            <w:pPr>
              <w:pStyle w:val="CRCoverPage"/>
              <w:spacing w:after="0"/>
              <w:ind w:left="100"/>
              <w:rPr>
                <w:noProof/>
              </w:rPr>
            </w:pPr>
            <w:r>
              <w:t>Update of RID in 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06099" w:rsidR="001E41F3" w:rsidRDefault="0074414F">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989F5" w:rsidR="001E41F3" w:rsidRDefault="001770B6">
            <w:pPr>
              <w:pStyle w:val="CRCoverPage"/>
              <w:spacing w:after="0"/>
              <w:ind w:left="100"/>
              <w:rPr>
                <w:noProof/>
              </w:rPr>
            </w:pPr>
            <w:r>
              <w:t>2022-0</w:t>
            </w:r>
            <w:r w:rsidR="004804FF">
              <w:t>2</w:t>
            </w:r>
            <w:r>
              <w:t>-</w:t>
            </w:r>
            <w:r w:rsidR="004804FF">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BAB28" w:rsidR="001E41F3" w:rsidRDefault="00CF44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8E289" w14:textId="77777777" w:rsidR="0074414F" w:rsidRDefault="0074414F" w:rsidP="0074414F">
            <w:pPr>
              <w:pStyle w:val="CRCoverPage"/>
              <w:spacing w:after="0"/>
              <w:ind w:left="100"/>
              <w:rPr>
                <w:noProof/>
              </w:rPr>
            </w:pPr>
            <w:r>
              <w:rPr>
                <w:noProof/>
              </w:rPr>
              <w:t>TS 23.502 states:</w:t>
            </w:r>
          </w:p>
          <w:p w14:paraId="052738E3" w14:textId="77777777" w:rsidR="006A42B7" w:rsidRDefault="006A42B7" w:rsidP="006A42B7">
            <w:pPr>
              <w:pStyle w:val="CRCoverPage"/>
              <w:spacing w:after="0"/>
              <w:ind w:left="100"/>
              <w:rPr>
                <w:i/>
                <w:iCs/>
              </w:rPr>
            </w:pPr>
          </w:p>
          <w:p w14:paraId="5B018E76" w14:textId="660BF46E" w:rsidR="0074414F" w:rsidRDefault="0074414F" w:rsidP="006A42B7">
            <w:pPr>
              <w:pStyle w:val="CRCoverPage"/>
              <w:spacing w:after="0"/>
              <w:ind w:left="284"/>
              <w:rPr>
                <w:i/>
                <w:iCs/>
                <w:sz w:val="16"/>
                <w:szCs w:val="16"/>
              </w:rPr>
            </w:pPr>
            <w:r w:rsidRPr="006A42B7">
              <w:rPr>
                <w:i/>
                <w:iCs/>
                <w:sz w:val="16"/>
                <w:szCs w:val="16"/>
              </w:rPr>
              <w:t>4.20.1</w:t>
            </w:r>
            <w:r w:rsidRPr="006A42B7">
              <w:rPr>
                <w:i/>
                <w:iCs/>
                <w:sz w:val="16"/>
                <w:szCs w:val="16"/>
              </w:rPr>
              <w:tab/>
              <w:t>General</w:t>
            </w:r>
          </w:p>
          <w:p w14:paraId="73AD17EB" w14:textId="77777777" w:rsidR="006A42B7" w:rsidRPr="006A42B7" w:rsidRDefault="006A42B7" w:rsidP="006A42B7">
            <w:pPr>
              <w:pStyle w:val="CRCoverPage"/>
              <w:spacing w:after="0"/>
              <w:ind w:left="284"/>
              <w:rPr>
                <w:i/>
                <w:iCs/>
                <w:sz w:val="16"/>
                <w:szCs w:val="16"/>
              </w:rPr>
            </w:pPr>
          </w:p>
          <w:p w14:paraId="65C32A65" w14:textId="527B8B28" w:rsidR="0074414F" w:rsidRDefault="0074414F" w:rsidP="006A42B7">
            <w:pPr>
              <w:pStyle w:val="CRCoverPage"/>
              <w:spacing w:after="0"/>
              <w:ind w:left="284"/>
              <w:rPr>
                <w:i/>
                <w:iCs/>
                <w:sz w:val="16"/>
                <w:szCs w:val="16"/>
              </w:rPr>
            </w:pPr>
            <w:r w:rsidRPr="006A42B7">
              <w:rPr>
                <w:i/>
                <w:iCs/>
                <w:sz w:val="16"/>
                <w:szCs w:val="16"/>
              </w:rP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68964FE0" w14:textId="77777777" w:rsidR="006A42B7" w:rsidRPr="006A42B7" w:rsidRDefault="006A42B7" w:rsidP="006A42B7">
            <w:pPr>
              <w:pStyle w:val="CRCoverPage"/>
              <w:spacing w:after="0"/>
              <w:ind w:left="284"/>
              <w:rPr>
                <w:i/>
                <w:iCs/>
                <w:sz w:val="16"/>
                <w:szCs w:val="16"/>
              </w:rPr>
            </w:pPr>
          </w:p>
          <w:p w14:paraId="0B3E4341" w14:textId="77777777" w:rsidR="0074414F" w:rsidRPr="006A42B7" w:rsidRDefault="0074414F" w:rsidP="006A42B7">
            <w:pPr>
              <w:pStyle w:val="CRCoverPage"/>
              <w:spacing w:after="0"/>
              <w:ind w:left="284"/>
              <w:rPr>
                <w:i/>
                <w:iCs/>
                <w:sz w:val="16"/>
                <w:szCs w:val="16"/>
              </w:rPr>
            </w:pPr>
            <w:r w:rsidRPr="006A42B7">
              <w:rPr>
                <w:i/>
                <w:iCs/>
                <w:sz w:val="16"/>
                <w:szCs w:val="16"/>
              </w:rPr>
              <w:t>The UDM Update Data that the UDM delivers to the UE may contain:</w:t>
            </w:r>
          </w:p>
          <w:p w14:paraId="6EA6D0EE" w14:textId="77777777" w:rsidR="0074414F" w:rsidRPr="006A42B7" w:rsidRDefault="0074414F" w:rsidP="006A42B7">
            <w:pPr>
              <w:pStyle w:val="B1"/>
              <w:ind w:left="752"/>
              <w:rPr>
                <w:i/>
                <w:iCs/>
                <w:sz w:val="16"/>
                <w:szCs w:val="16"/>
              </w:rPr>
            </w:pPr>
            <w:r w:rsidRPr="006A42B7">
              <w:rPr>
                <w:i/>
                <w:iCs/>
                <w:sz w:val="16"/>
                <w:szCs w:val="16"/>
              </w:rPr>
              <w:t>-</w:t>
            </w:r>
            <w:r w:rsidRPr="006A42B7">
              <w:rPr>
                <w:i/>
                <w:iCs/>
                <w:sz w:val="16"/>
                <w:szCs w:val="16"/>
              </w:rPr>
              <w:tab/>
              <w:t>one or more UE parameters including:</w:t>
            </w:r>
          </w:p>
          <w:p w14:paraId="4FE313FA" w14:textId="61043E5F" w:rsidR="0074414F" w:rsidRPr="006A42B7" w:rsidRDefault="0074414F" w:rsidP="006A42B7">
            <w:pPr>
              <w:pStyle w:val="B2"/>
              <w:ind w:left="1035"/>
              <w:rPr>
                <w:i/>
                <w:iCs/>
                <w:noProof/>
                <w:sz w:val="16"/>
                <w:szCs w:val="16"/>
              </w:rPr>
            </w:pPr>
            <w:r w:rsidRPr="006A42B7">
              <w:rPr>
                <w:i/>
                <w:iCs/>
                <w:sz w:val="16"/>
                <w:szCs w:val="16"/>
              </w:rPr>
              <w:t>-</w:t>
            </w:r>
            <w:r w:rsidRPr="006A42B7">
              <w:rPr>
                <w:i/>
                <w:iCs/>
                <w:sz w:val="16"/>
                <w:szCs w:val="16"/>
              </w:rPr>
              <w:tab/>
            </w:r>
            <w:r w:rsidR="006A42B7" w:rsidRPr="006A42B7">
              <w:rPr>
                <w:i/>
                <w:iCs/>
                <w:sz w:val="16"/>
                <w:szCs w:val="16"/>
              </w:rPr>
              <w:t>…</w:t>
            </w:r>
          </w:p>
          <w:p w14:paraId="55823004" w14:textId="77777777" w:rsidR="0074414F" w:rsidRPr="006A42B7" w:rsidRDefault="0074414F" w:rsidP="006A42B7">
            <w:pPr>
              <w:pStyle w:val="B2"/>
              <w:ind w:left="1035"/>
              <w:rPr>
                <w:i/>
                <w:iCs/>
                <w:noProof/>
                <w:sz w:val="16"/>
                <w:szCs w:val="16"/>
              </w:rPr>
            </w:pPr>
            <w:r w:rsidRPr="006A42B7">
              <w:rPr>
                <w:i/>
                <w:iCs/>
                <w:noProof/>
                <w:sz w:val="16"/>
                <w:szCs w:val="16"/>
              </w:rPr>
              <w:t>-</w:t>
            </w:r>
            <w:r w:rsidRPr="006A42B7">
              <w:rPr>
                <w:i/>
                <w:iCs/>
                <w:noProof/>
                <w:sz w:val="16"/>
                <w:szCs w:val="16"/>
              </w:rPr>
              <w:tab/>
              <w:t>the updated</w:t>
            </w:r>
            <w:r w:rsidRPr="006A42B7">
              <w:rPr>
                <w:b/>
                <w:bCs/>
                <w:i/>
                <w:iCs/>
                <w:noProof/>
                <w:sz w:val="16"/>
                <w:szCs w:val="16"/>
              </w:rPr>
              <w:t xml:space="preserve"> Routing Indicator Data (</w:t>
            </w:r>
            <w:r w:rsidRPr="006A42B7">
              <w:rPr>
                <w:i/>
                <w:iCs/>
                <w:sz w:val="16"/>
                <w:szCs w:val="16"/>
              </w:rPr>
              <w:t xml:space="preserve">final consumer of the parameter is the USIM when the related credential is stored in the USIM, i.e. for PLMN or SNPN credentials; or </w:t>
            </w:r>
            <w:r w:rsidRPr="006A42B7">
              <w:rPr>
                <w:b/>
                <w:bCs/>
                <w:i/>
                <w:iCs/>
                <w:sz w:val="16"/>
                <w:szCs w:val="16"/>
              </w:rPr>
              <w:t xml:space="preserve">final consumer </w:t>
            </w:r>
            <w:r w:rsidRPr="006A42B7">
              <w:rPr>
                <w:i/>
                <w:iCs/>
                <w:sz w:val="16"/>
                <w:szCs w:val="16"/>
              </w:rPr>
              <w:t>of the parameter</w:t>
            </w:r>
            <w:r w:rsidRPr="006A42B7">
              <w:rPr>
                <w:b/>
                <w:bCs/>
                <w:i/>
                <w:iCs/>
                <w:sz w:val="16"/>
                <w:szCs w:val="16"/>
              </w:rPr>
              <w:t xml:space="preserve"> is the ME when the related credential is stored in the ME, i.e. for SNPN credentials</w:t>
            </w:r>
            <w:r w:rsidRPr="006A42B7">
              <w:rPr>
                <w:b/>
                <w:bCs/>
                <w:i/>
                <w:iCs/>
                <w:noProof/>
                <w:sz w:val="16"/>
                <w:szCs w:val="16"/>
              </w:rPr>
              <w:t>).</w:t>
            </w:r>
          </w:p>
          <w:p w14:paraId="64C06F5D" w14:textId="48D81BD6" w:rsidR="0074414F" w:rsidRDefault="0074414F" w:rsidP="0074414F">
            <w:pPr>
              <w:pStyle w:val="CRCoverPage"/>
              <w:spacing w:after="0"/>
              <w:ind w:left="100"/>
              <w:rPr>
                <w:noProof/>
              </w:rPr>
            </w:pPr>
            <w:r>
              <w:rPr>
                <w:noProof/>
              </w:rPr>
              <w:t xml:space="preserve">Thus, when the UE is in SNPN and credentials are stored in the ME, the </w:t>
            </w:r>
            <w:r w:rsidRPr="00B360A8">
              <w:rPr>
                <w:noProof/>
              </w:rPr>
              <w:t xml:space="preserve">routing indicator </w:t>
            </w:r>
            <w:r>
              <w:rPr>
                <w:noProof/>
              </w:rPr>
              <w:t>is also stored in the ME</w:t>
            </w:r>
            <w:r w:rsidR="006A42B7">
              <w:rPr>
                <w:noProof/>
              </w:rPr>
              <w:t xml:space="preserve">, and the UPU data needs to </w:t>
            </w:r>
            <w:r w:rsidR="00B920A6">
              <w:rPr>
                <w:noProof/>
              </w:rPr>
              <w:t>contain</w:t>
            </w:r>
            <w:r w:rsidR="006A42B7">
              <w:rPr>
                <w:noProof/>
              </w:rPr>
              <w:t xml:space="preserve"> the RID "in clear text" (i.e., not as a Secure Packet).</w:t>
            </w:r>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428F06B3" w:rsidR="001E41F3" w:rsidRDefault="006A42B7">
            <w:pPr>
              <w:pStyle w:val="CRCoverPage"/>
              <w:spacing w:after="0"/>
              <w:ind w:left="100"/>
              <w:rPr>
                <w:noProof/>
              </w:rPr>
            </w:pPr>
            <w:r>
              <w:rPr>
                <w:noProof/>
              </w:rPr>
              <w:t>Allow the possibility in the UPU API of the AUSF to take as input the RID in clear text for the calculation of the corresponding protection parameters.</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573BEA39" w:rsidR="001E41F3" w:rsidRDefault="006A42B7">
            <w:pPr>
              <w:pStyle w:val="CRCoverPage"/>
              <w:spacing w:after="0"/>
              <w:ind w:left="100"/>
              <w:rPr>
                <w:noProof/>
              </w:rPr>
            </w:pPr>
            <w:r>
              <w:rPr>
                <w:noProof/>
              </w:rPr>
              <w:t>It is impossible to send UPU data to the UE, when the RID is stored in ME, instead of the USIM</w:t>
            </w:r>
            <w:r w:rsidR="00CF4489">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5B525" w:rsidR="001E41F3" w:rsidRDefault="006A42B7">
            <w:pPr>
              <w:pStyle w:val="CRCoverPage"/>
              <w:spacing w:after="0"/>
              <w:ind w:left="100"/>
              <w:rPr>
                <w:noProof/>
              </w:rPr>
            </w:pPr>
            <w:r>
              <w:t>6.3.6</w:t>
            </w:r>
            <w:r w:rsidRPr="00544965">
              <w:t>.2.4</w:t>
            </w:r>
            <w: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4E61B" w14:textId="77777777" w:rsidR="009966BE" w:rsidRDefault="009966BE" w:rsidP="009966BE">
            <w:pPr>
              <w:pStyle w:val="CRCoverPage"/>
              <w:spacing w:after="0"/>
              <w:ind w:left="100"/>
              <w:rPr>
                <w:noProof/>
              </w:rPr>
            </w:pPr>
            <w:r>
              <w:rPr>
                <w:noProof/>
              </w:rPr>
              <w:t>This CR introduces backwards-compatible new features with impact on the following APIs:</w:t>
            </w:r>
          </w:p>
          <w:p w14:paraId="12DC6929" w14:textId="560E2969" w:rsidR="009966BE" w:rsidRDefault="009966BE" w:rsidP="009966BE">
            <w:pPr>
              <w:pStyle w:val="CRCoverPage"/>
              <w:spacing w:after="0"/>
              <w:ind w:left="284"/>
              <w:rPr>
                <w:noProof/>
              </w:rPr>
            </w:pPr>
            <w:r>
              <w:rPr>
                <w:noProof/>
              </w:rPr>
              <w:t>- TS29509_Nausf_UPUProtection.yaml</w:t>
            </w:r>
          </w:p>
          <w:p w14:paraId="00D3B8F7" w14:textId="2BFD5C04" w:rsidR="00DD2F02" w:rsidRDefault="00DD2F02" w:rsidP="00CF448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E92590" w:rsidR="00AC3146" w:rsidRDefault="00AC3146" w:rsidP="00CF44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B9A95C" w14:textId="77777777" w:rsidR="0074414F" w:rsidRPr="00544965" w:rsidRDefault="0074414F" w:rsidP="0074414F">
      <w:pPr>
        <w:pStyle w:val="Heading5"/>
        <w:rPr>
          <w:lang w:val="en-US"/>
        </w:rPr>
      </w:pPr>
      <w:bookmarkStart w:id="1" w:name="_Toc25270796"/>
      <w:bookmarkStart w:id="2" w:name="_Toc34310453"/>
      <w:bookmarkStart w:id="3" w:name="_Toc36464975"/>
      <w:bookmarkStart w:id="4" w:name="_Toc51944707"/>
      <w:bookmarkStart w:id="5" w:name="_Toc90662089"/>
      <w:r>
        <w:t>6.3.6</w:t>
      </w:r>
      <w:r w:rsidRPr="00544965">
        <w:t>.2.4</w:t>
      </w:r>
      <w:r w:rsidRPr="00544965">
        <w:tab/>
        <w:t xml:space="preserve">Type: </w:t>
      </w:r>
      <w:proofErr w:type="spellStart"/>
      <w:r w:rsidRPr="001E1C08">
        <w:rPr>
          <w:lang w:val="en-US"/>
        </w:rPr>
        <w:t>U</w:t>
      </w:r>
      <w:r w:rsidRPr="001E1C08">
        <w:rPr>
          <w:rFonts w:hint="eastAsia"/>
          <w:lang w:val="en-US" w:eastAsia="zh-CN"/>
        </w:rPr>
        <w:t>puData</w:t>
      </w:r>
      <w:bookmarkEnd w:id="1"/>
      <w:bookmarkEnd w:id="2"/>
      <w:bookmarkEnd w:id="3"/>
      <w:bookmarkEnd w:id="4"/>
      <w:bookmarkEnd w:id="5"/>
      <w:proofErr w:type="spellEnd"/>
    </w:p>
    <w:p w14:paraId="4BA31FCA" w14:textId="77777777" w:rsidR="0074414F" w:rsidRPr="00544965" w:rsidRDefault="0074414F" w:rsidP="0074414F">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proofErr w:type="spellStart"/>
      <w:r w:rsidRPr="001E1C08">
        <w:rPr>
          <w:lang w:val="en-US"/>
        </w:rPr>
        <w:t>U</w:t>
      </w:r>
      <w:r w:rsidRPr="001E1C08">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14F" w:rsidRPr="00544965" w14:paraId="741E3A31" w14:textId="77777777" w:rsidTr="00F2175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075B7A" w14:textId="77777777" w:rsidR="0074414F" w:rsidRPr="00544965" w:rsidRDefault="0074414F" w:rsidP="00F21752">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4D4204" w14:textId="77777777" w:rsidR="0074414F" w:rsidRPr="00544965" w:rsidRDefault="0074414F" w:rsidP="00F2175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8678" w14:textId="77777777" w:rsidR="0074414F" w:rsidRPr="00544965" w:rsidRDefault="0074414F" w:rsidP="00F2175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357C78" w14:textId="77777777" w:rsidR="0074414F" w:rsidRPr="00544965" w:rsidRDefault="0074414F" w:rsidP="00F2175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4B707" w14:textId="77777777" w:rsidR="0074414F" w:rsidRPr="00544965" w:rsidRDefault="0074414F" w:rsidP="00F21752">
            <w:pPr>
              <w:pStyle w:val="TAH"/>
              <w:rPr>
                <w:rFonts w:cs="Arial"/>
                <w:szCs w:val="18"/>
              </w:rPr>
            </w:pPr>
            <w:r w:rsidRPr="00544965">
              <w:rPr>
                <w:rFonts w:cs="Arial"/>
                <w:szCs w:val="18"/>
              </w:rPr>
              <w:t>Description</w:t>
            </w:r>
          </w:p>
        </w:tc>
      </w:tr>
      <w:tr w:rsidR="0074414F" w:rsidRPr="00544965" w14:paraId="75135146" w14:textId="77777777" w:rsidTr="00F21752">
        <w:trPr>
          <w:jc w:val="center"/>
        </w:trPr>
        <w:tc>
          <w:tcPr>
            <w:tcW w:w="2090" w:type="dxa"/>
            <w:tcBorders>
              <w:top w:val="single" w:sz="4" w:space="0" w:color="auto"/>
              <w:left w:val="single" w:sz="4" w:space="0" w:color="auto"/>
              <w:bottom w:val="single" w:sz="4" w:space="0" w:color="auto"/>
              <w:right w:val="single" w:sz="4" w:space="0" w:color="auto"/>
            </w:tcBorders>
          </w:tcPr>
          <w:p w14:paraId="46AB61E9" w14:textId="77777777" w:rsidR="0074414F" w:rsidRPr="00B33AD1" w:rsidRDefault="0074414F" w:rsidP="00F21752">
            <w:pPr>
              <w:pStyle w:val="TAL"/>
              <w:rPr>
                <w:lang w:eastAsia="zh-CN"/>
              </w:rPr>
            </w:pPr>
            <w:proofErr w:type="spellStart"/>
            <w:r>
              <w:rPr>
                <w:rFonts w:hint="eastAsia"/>
                <w:lang w:eastAsia="zh-CN"/>
              </w:rPr>
              <w:t>s</w:t>
            </w:r>
            <w:r w:rsidRPr="00893D55">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37D80814" w14:textId="77777777" w:rsidR="0074414F" w:rsidRPr="005519B3" w:rsidRDefault="0074414F" w:rsidP="00F21752">
            <w:pPr>
              <w:pStyle w:val="TAL"/>
            </w:pPr>
            <w:proofErr w:type="spellStart"/>
            <w:r w:rsidRPr="00893D55">
              <w:t>Secure</w:t>
            </w:r>
            <w:r>
              <w:t>d</w:t>
            </w:r>
            <w:r w:rsidRPr="00893D55">
              <w:t>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5BAB856" w14:textId="77777777" w:rsidR="0074414F" w:rsidRPr="00544965" w:rsidRDefault="0074414F" w:rsidP="00F21752">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73EA99D" w14:textId="77777777" w:rsidR="0074414F" w:rsidRPr="00544965" w:rsidRDefault="0074414F" w:rsidP="00F21752">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DB4F0" w14:textId="09C8712D" w:rsidR="0074414F" w:rsidRDefault="0074414F" w:rsidP="00F21752">
            <w:pPr>
              <w:pStyle w:val="TAL"/>
              <w:rPr>
                <w:rFonts w:cs="Arial"/>
                <w:szCs w:val="18"/>
                <w:lang w:eastAsia="zh-CN"/>
              </w:rPr>
            </w:pPr>
            <w:r>
              <w:rPr>
                <w:rFonts w:cs="Arial" w:hint="eastAsia"/>
                <w:szCs w:val="18"/>
                <w:lang w:eastAsia="zh-CN"/>
              </w:rPr>
              <w:t>P</w:t>
            </w:r>
            <w:r w:rsidRPr="00544965">
              <w:rPr>
                <w:rFonts w:cs="Arial"/>
                <w:szCs w:val="18"/>
              </w:rPr>
              <w:t>resent</w:t>
            </w:r>
            <w:del w:id="6" w:author="Jesus de Gregorio" w:date="2022-02-08T09:54:00Z">
              <w:r w:rsidDel="0074414F">
                <w:rPr>
                  <w:rFonts w:cs="Arial" w:hint="eastAsia"/>
                  <w:szCs w:val="18"/>
                  <w:lang w:eastAsia="zh-CN"/>
                </w:rPr>
                <w:delText>s</w:delText>
              </w:r>
            </w:del>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del w:id="7" w:author="Jesus de Gregorio" w:date="2022-02-08T09:55:00Z">
              <w:r w:rsidDel="0074414F">
                <w:delText>i</w:delText>
              </w:r>
            </w:del>
            <w:ins w:id="8" w:author="Jesus de Gregorio" w:date="2022-02-08T09:55:00Z">
              <w:r>
                <w:t>I</w:t>
              </w:r>
            </w:ins>
            <w:r>
              <w:t>ndicator update data</w:t>
            </w:r>
            <w:r>
              <w:rPr>
                <w:rFonts w:hint="eastAsia"/>
                <w:lang w:eastAsia="zh-CN"/>
              </w:rPr>
              <w:t xml:space="preserve"> is required to be updated</w:t>
            </w:r>
            <w:ins w:id="9" w:author="Jesus de Gregorio" w:date="2022-02-08T09:54:00Z">
              <w:r>
                <w:rPr>
                  <w:lang w:eastAsia="zh-CN"/>
                </w:rPr>
                <w:t xml:space="preserve"> </w:t>
              </w:r>
            </w:ins>
            <w:ins w:id="10" w:author="Jesus de Gregorio" w:date="2022-02-08T09:55:00Z">
              <w:r>
                <w:rPr>
                  <w:lang w:eastAsia="zh-CN"/>
                </w:rPr>
                <w:t>on the USIM of the UE</w:t>
              </w:r>
            </w:ins>
            <w:del w:id="11" w:author="Jesus de Gregorio" w:date="2022-02-08T09:55:00Z">
              <w:r w:rsidDel="0074414F">
                <w:rPr>
                  <w:rFonts w:hint="eastAsia"/>
                  <w:lang w:eastAsia="zh-CN"/>
                </w:rPr>
                <w:delText>,</w:delText>
              </w:r>
            </w:del>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74414F" w:rsidRPr="00B377D8" w14:paraId="3DD435C8" w14:textId="77777777" w:rsidTr="00F21752">
        <w:trPr>
          <w:jc w:val="center"/>
        </w:trPr>
        <w:tc>
          <w:tcPr>
            <w:tcW w:w="2090" w:type="dxa"/>
            <w:tcBorders>
              <w:top w:val="single" w:sz="4" w:space="0" w:color="auto"/>
              <w:left w:val="single" w:sz="4" w:space="0" w:color="auto"/>
              <w:bottom w:val="single" w:sz="4" w:space="0" w:color="auto"/>
              <w:right w:val="single" w:sz="4" w:space="0" w:color="auto"/>
            </w:tcBorders>
          </w:tcPr>
          <w:p w14:paraId="0121CE77" w14:textId="77777777" w:rsidR="0074414F" w:rsidRPr="00544965" w:rsidRDefault="0074414F" w:rsidP="00F21752">
            <w:pPr>
              <w:pStyle w:val="TAL"/>
              <w:rPr>
                <w:lang w:eastAsia="zh-CN"/>
              </w:rPr>
            </w:pPr>
            <w:proofErr w:type="spellStart"/>
            <w:r>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8FA4B3B" w14:textId="77777777" w:rsidR="0074414F" w:rsidRPr="0008755C" w:rsidRDefault="0074414F" w:rsidP="00F21752">
            <w:pPr>
              <w:pStyle w:val="TAL"/>
              <w:rPr>
                <w:lang w:eastAsia="zh-CN"/>
              </w:rPr>
            </w:pPr>
            <w:r w:rsidRPr="0008755C">
              <w:rPr>
                <w:lang w:eastAsia="zh-CN"/>
              </w:rPr>
              <w:t>a</w:t>
            </w:r>
            <w:r w:rsidRPr="0008755C">
              <w:t>rray</w:t>
            </w:r>
            <w:r w:rsidRPr="0008755C">
              <w:rPr>
                <w:lang w:eastAsia="zh-CN"/>
              </w:rPr>
              <w:t>(</w:t>
            </w:r>
            <w:proofErr w:type="spellStart"/>
            <w:r w:rsidRPr="0008755C">
              <w:t>Snssai</w:t>
            </w:r>
            <w:proofErr w:type="spellEnd"/>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24B90E" w14:textId="77777777" w:rsidR="0074414F" w:rsidRPr="00544965" w:rsidRDefault="0074414F" w:rsidP="00F21752">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CDC09EA" w14:textId="77777777" w:rsidR="0074414F" w:rsidRPr="00544965" w:rsidRDefault="0074414F" w:rsidP="00F2175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0754490" w14:textId="6909C1BA" w:rsidR="0074414F" w:rsidRPr="00544965" w:rsidRDefault="0074414F" w:rsidP="00F21752">
            <w:pPr>
              <w:pStyle w:val="TAL"/>
              <w:rPr>
                <w:rFonts w:cs="Arial"/>
                <w:szCs w:val="18"/>
              </w:rPr>
            </w:pPr>
            <w:r>
              <w:rPr>
                <w:rFonts w:cs="Arial" w:hint="eastAsia"/>
                <w:szCs w:val="18"/>
                <w:lang w:eastAsia="zh-CN"/>
              </w:rPr>
              <w:t>P</w:t>
            </w:r>
            <w:r w:rsidRPr="00544965">
              <w:rPr>
                <w:rFonts w:cs="Arial"/>
                <w:szCs w:val="18"/>
              </w:rPr>
              <w:t>resent</w:t>
            </w:r>
            <w:del w:id="12" w:author="Jesus de Gregorio" w:date="2022-02-08T09:57:00Z">
              <w:r w:rsidDel="0074414F">
                <w:rPr>
                  <w:rFonts w:cs="Arial" w:hint="eastAsia"/>
                  <w:szCs w:val="18"/>
                  <w:lang w:eastAsia="zh-CN"/>
                </w:rPr>
                <w:delText>s</w:delText>
              </w:r>
            </w:del>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74414F" w:rsidRPr="00B377D8" w14:paraId="5AC9B685" w14:textId="77777777" w:rsidTr="00F21752">
        <w:trPr>
          <w:jc w:val="center"/>
        </w:trPr>
        <w:tc>
          <w:tcPr>
            <w:tcW w:w="2090" w:type="dxa"/>
            <w:tcBorders>
              <w:top w:val="single" w:sz="4" w:space="0" w:color="auto"/>
              <w:left w:val="single" w:sz="4" w:space="0" w:color="auto"/>
              <w:bottom w:val="single" w:sz="4" w:space="0" w:color="auto"/>
              <w:right w:val="single" w:sz="4" w:space="0" w:color="auto"/>
            </w:tcBorders>
          </w:tcPr>
          <w:p w14:paraId="112021F6" w14:textId="77777777" w:rsidR="0074414F" w:rsidRDefault="0074414F" w:rsidP="00F21752">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8C387DA" w14:textId="77777777" w:rsidR="0074414F" w:rsidRPr="0008755C" w:rsidRDefault="0074414F" w:rsidP="00F21752">
            <w:pPr>
              <w:pStyle w:val="TAL"/>
              <w:rPr>
                <w:lang w:eastAsia="zh-CN"/>
              </w:rPr>
            </w:pPr>
            <w:proofErr w:type="spellStart"/>
            <w:r>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203F737D" w14:textId="77777777" w:rsidR="0074414F" w:rsidRPr="00544965" w:rsidRDefault="0074414F" w:rsidP="00F2175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3E4C37" w14:textId="77777777" w:rsidR="0074414F" w:rsidRPr="00544965" w:rsidRDefault="0074414F" w:rsidP="00F2175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8F94C0" w14:textId="77777777" w:rsidR="00E77A7C" w:rsidRDefault="0074414F" w:rsidP="00F21752">
            <w:pPr>
              <w:pStyle w:val="TAL"/>
              <w:rPr>
                <w:ins w:id="13" w:author="Jesus de Gregorio" w:date="2022-02-08T10:16:00Z"/>
                <w:rFonts w:cs="Arial"/>
                <w:szCs w:val="18"/>
                <w:lang w:eastAsia="zh-CN"/>
              </w:rPr>
            </w:pPr>
            <w:ins w:id="14" w:author="Jesus de Gregorio" w:date="2022-02-08T09:54:00Z">
              <w:r>
                <w:rPr>
                  <w:rFonts w:cs="Arial"/>
                  <w:szCs w:val="18"/>
                  <w:lang w:eastAsia="zh-CN"/>
                </w:rPr>
                <w:t xml:space="preserve">It </w:t>
              </w:r>
            </w:ins>
            <w:del w:id="15" w:author="Jesus de Gregorio" w:date="2022-02-08T09:54:00Z">
              <w:r w:rsidDel="0074414F">
                <w:rPr>
                  <w:rFonts w:cs="Arial"/>
                  <w:szCs w:val="18"/>
                  <w:lang w:eastAsia="zh-CN"/>
                </w:rPr>
                <w:delText>M</w:delText>
              </w:r>
            </w:del>
            <w:ins w:id="16" w:author="Jesus de Gregorio" w:date="2022-02-08T09:54:00Z">
              <w:r>
                <w:rPr>
                  <w:rFonts w:cs="Arial"/>
                  <w:szCs w:val="18"/>
                  <w:lang w:eastAsia="zh-CN"/>
                </w:rPr>
                <w:t>m</w:t>
              </w:r>
            </w:ins>
            <w:r>
              <w:rPr>
                <w:rFonts w:cs="Arial"/>
                <w:szCs w:val="18"/>
                <w:lang w:eastAsia="zh-CN"/>
              </w:rPr>
              <w:t>ay be present when sent from UDR to UDM.</w:t>
            </w:r>
            <w:del w:id="17" w:author="Jesus de Gregorio" w:date="2022-02-08T10:16:00Z">
              <w:r w:rsidDel="00E77A7C">
                <w:rPr>
                  <w:rFonts w:cs="Arial"/>
                  <w:szCs w:val="18"/>
                  <w:lang w:eastAsia="zh-CN"/>
                </w:rPr>
                <w:delText xml:space="preserve"> </w:delText>
              </w:r>
            </w:del>
          </w:p>
          <w:p w14:paraId="0F3B75D6" w14:textId="77777777" w:rsidR="00E77A7C" w:rsidRDefault="00E77A7C" w:rsidP="00F21752">
            <w:pPr>
              <w:pStyle w:val="TAL"/>
              <w:rPr>
                <w:ins w:id="18" w:author="Jesus de Gregorio" w:date="2022-02-08T10:16:00Z"/>
                <w:rFonts w:cs="Arial"/>
                <w:szCs w:val="18"/>
                <w:lang w:eastAsia="zh-CN"/>
              </w:rPr>
            </w:pPr>
          </w:p>
          <w:p w14:paraId="314A8FBE" w14:textId="3CC37875" w:rsidR="0074414F" w:rsidRDefault="00E77A7C" w:rsidP="00F21752">
            <w:pPr>
              <w:pStyle w:val="TAL"/>
              <w:rPr>
                <w:ins w:id="19" w:author="Jesus de Gregorio" w:date="2022-02-08T09:54:00Z"/>
                <w:rFonts w:cs="Arial"/>
                <w:szCs w:val="18"/>
                <w:lang w:eastAsia="zh-CN"/>
              </w:rPr>
            </w:pPr>
            <w:ins w:id="20" w:author="Jesus de Gregorio" w:date="2022-02-08T10:16:00Z">
              <w:r>
                <w:rPr>
                  <w:rFonts w:cs="Arial"/>
                  <w:szCs w:val="18"/>
                  <w:lang w:eastAsia="zh-CN"/>
                </w:rPr>
                <w:t xml:space="preserve">If the Routing Indicator update data is required to be updated on the USIM of the UE, </w:t>
              </w:r>
            </w:ins>
            <w:del w:id="21" w:author="Jesus de Gregorio" w:date="2022-02-08T10:16:00Z">
              <w:r w:rsidR="0074414F" w:rsidDel="00E77A7C">
                <w:rPr>
                  <w:rFonts w:cs="Arial"/>
                  <w:szCs w:val="18"/>
                  <w:lang w:eastAsia="zh-CN"/>
                </w:rPr>
                <w:delText>T</w:delText>
              </w:r>
            </w:del>
            <w:ins w:id="22" w:author="Jesus de Gregorio" w:date="2022-02-08T10:16:00Z">
              <w:r>
                <w:rPr>
                  <w:rFonts w:cs="Arial"/>
                  <w:szCs w:val="18"/>
                  <w:lang w:eastAsia="zh-CN"/>
                </w:rPr>
                <w:t>t</w:t>
              </w:r>
            </w:ins>
            <w:r w:rsidR="0074414F">
              <w:rPr>
                <w:rFonts w:cs="Arial"/>
                <w:szCs w:val="18"/>
                <w:lang w:eastAsia="zh-CN"/>
              </w:rPr>
              <w:t xml:space="preserve">he UDM shall make use of </w:t>
            </w:r>
            <w:proofErr w:type="spellStart"/>
            <w:r w:rsidR="0074414F">
              <w:rPr>
                <w:rFonts w:cs="Arial"/>
                <w:szCs w:val="18"/>
                <w:lang w:eastAsia="zh-CN"/>
              </w:rPr>
              <w:t>Nspaf</w:t>
            </w:r>
            <w:proofErr w:type="spellEnd"/>
            <w:r w:rsidR="0074414F">
              <w:rPr>
                <w:rFonts w:cs="Arial"/>
                <w:szCs w:val="18"/>
                <w:lang w:eastAsia="zh-CN"/>
              </w:rPr>
              <w:t xml:space="preserve"> services (see 3GPP TS 29.544 [22] to encapsulate the routing id in a secured packet which is then conveyed to the AUSF and AMF.</w:t>
            </w:r>
          </w:p>
          <w:p w14:paraId="0B6E817A" w14:textId="77777777" w:rsidR="0074414F" w:rsidRDefault="0074414F" w:rsidP="00F21752">
            <w:pPr>
              <w:pStyle w:val="TAL"/>
              <w:rPr>
                <w:ins w:id="23" w:author="Jesus de Gregorio" w:date="2022-02-08T09:54:00Z"/>
                <w:rFonts w:cs="Arial"/>
                <w:szCs w:val="18"/>
                <w:lang w:eastAsia="zh-CN"/>
              </w:rPr>
            </w:pPr>
          </w:p>
          <w:p w14:paraId="19FEB09A" w14:textId="3F4584F0" w:rsidR="0074414F" w:rsidRDefault="0074414F" w:rsidP="00F21752">
            <w:pPr>
              <w:pStyle w:val="TAL"/>
              <w:rPr>
                <w:rFonts w:cs="Arial"/>
                <w:szCs w:val="18"/>
                <w:lang w:eastAsia="zh-CN"/>
              </w:rPr>
            </w:pPr>
            <w:ins w:id="24" w:author="Jesus de Gregorio" w:date="2022-02-08T09:54:00Z">
              <w:r>
                <w:rPr>
                  <w:rFonts w:cs="Arial"/>
                  <w:szCs w:val="18"/>
                  <w:lang w:eastAsia="zh-CN"/>
                </w:rPr>
                <w:t xml:space="preserve">It may </w:t>
              </w:r>
            </w:ins>
            <w:ins w:id="25" w:author="Jesus de Gregorio" w:date="2022-02-08T09:55:00Z">
              <w:r>
                <w:rPr>
                  <w:rFonts w:cs="Arial"/>
                  <w:szCs w:val="18"/>
                  <w:lang w:eastAsia="zh-CN"/>
                </w:rPr>
                <w:t>be present if the Routing Indica</w:t>
              </w:r>
            </w:ins>
            <w:ins w:id="26" w:author="Jesus de Gregorio" w:date="2022-02-08T09:56:00Z">
              <w:r>
                <w:rPr>
                  <w:rFonts w:cs="Arial"/>
                  <w:szCs w:val="18"/>
                  <w:lang w:eastAsia="zh-CN"/>
                </w:rPr>
                <w:t xml:space="preserve">tor update data is required to be updated on </w:t>
              </w:r>
            </w:ins>
            <w:ins w:id="27" w:author="Jesus de Gregorio" w:date="2022-02-08T09:57:00Z">
              <w:r>
                <w:rPr>
                  <w:rFonts w:cs="Arial"/>
                  <w:szCs w:val="18"/>
                  <w:lang w:eastAsia="zh-CN"/>
                </w:rPr>
                <w:t>the</w:t>
              </w:r>
            </w:ins>
            <w:ins w:id="28" w:author="Jesus de Gregorio" w:date="2022-02-08T09:56:00Z">
              <w:r>
                <w:rPr>
                  <w:rFonts w:cs="Arial"/>
                  <w:szCs w:val="18"/>
                  <w:lang w:eastAsia="zh-CN"/>
                </w:rPr>
                <w:t xml:space="preserve"> ME of the UE (</w:t>
              </w:r>
            </w:ins>
            <w:ins w:id="29" w:author="Jesus de Gregorio" w:date="2022-02-08T09:57:00Z">
              <w:r>
                <w:rPr>
                  <w:rFonts w:cs="Arial"/>
                  <w:szCs w:val="18"/>
                  <w:lang w:eastAsia="zh-CN"/>
                </w:rPr>
                <w:t xml:space="preserve">i.e., on an UE </w:t>
              </w:r>
            </w:ins>
            <w:ins w:id="30" w:author="Jesus de Gregorio" w:date="2022-02-08T09:56:00Z">
              <w:r>
                <w:rPr>
                  <w:rFonts w:cs="Arial"/>
                  <w:szCs w:val="18"/>
                  <w:lang w:eastAsia="zh-CN"/>
                </w:rPr>
                <w:t>without USIM).</w:t>
              </w:r>
            </w:ins>
          </w:p>
        </w:tc>
      </w:tr>
    </w:tbl>
    <w:p w14:paraId="076BFD76" w14:textId="77777777" w:rsidR="0074414F" w:rsidRPr="00544965" w:rsidRDefault="0074414F" w:rsidP="0074414F">
      <w:pPr>
        <w:rPr>
          <w:lang w:val="en-US"/>
        </w:rPr>
      </w:pPr>
    </w:p>
    <w:p w14:paraId="15B6BE65" w14:textId="2152F46B" w:rsidR="0074414F" w:rsidRDefault="0074414F" w:rsidP="0074414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AFB03" w14:textId="77777777" w:rsidR="0074414F" w:rsidRPr="00544965" w:rsidRDefault="0074414F" w:rsidP="0074414F">
      <w:pPr>
        <w:pStyle w:val="Heading2"/>
      </w:pPr>
      <w:bookmarkStart w:id="31" w:name="_Toc25270810"/>
      <w:bookmarkStart w:id="32" w:name="_Toc34310467"/>
      <w:bookmarkStart w:id="33" w:name="_Toc36464989"/>
      <w:bookmarkStart w:id="34" w:name="_Toc51944721"/>
      <w:bookmarkStart w:id="35" w:name="_Toc90662105"/>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31"/>
      <w:bookmarkEnd w:id="32"/>
      <w:bookmarkEnd w:id="33"/>
      <w:bookmarkEnd w:id="34"/>
      <w:bookmarkEnd w:id="35"/>
    </w:p>
    <w:p w14:paraId="362704B5" w14:textId="77777777" w:rsidR="0074414F" w:rsidRPr="0074414F" w:rsidRDefault="0074414F" w:rsidP="0074414F">
      <w:pPr>
        <w:pStyle w:val="PL"/>
        <w:rPr>
          <w:rFonts w:ascii="Times New Roman" w:hAnsi="Times New Roman"/>
          <w:color w:val="0070C0"/>
          <w:sz w:val="20"/>
        </w:rPr>
      </w:pPr>
    </w:p>
    <w:p w14:paraId="692552B1" w14:textId="39777096" w:rsidR="0074414F" w:rsidRPr="00F601A2" w:rsidRDefault="0074414F" w:rsidP="0074414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474C611" w14:textId="7EDF4A45" w:rsidR="0074414F" w:rsidRDefault="0074414F" w:rsidP="0074414F">
      <w:pPr>
        <w:pStyle w:val="PL"/>
      </w:pPr>
    </w:p>
    <w:p w14:paraId="57313FF0" w14:textId="77777777" w:rsidR="0074414F" w:rsidRDefault="0074414F" w:rsidP="0074414F">
      <w:pPr>
        <w:pStyle w:val="PL"/>
      </w:pPr>
    </w:p>
    <w:p w14:paraId="366BA9FF" w14:textId="11EC61E8" w:rsidR="0074414F" w:rsidRDefault="0074414F" w:rsidP="0074414F">
      <w:pPr>
        <w:pStyle w:val="PL"/>
      </w:pPr>
      <w:r w:rsidRPr="00544965">
        <w:t xml:space="preserve">    </w:t>
      </w:r>
      <w:r w:rsidRPr="0008755C">
        <w:t>Upu</w:t>
      </w:r>
      <w:r w:rsidRPr="0008755C">
        <w:rPr>
          <w:lang w:eastAsia="zh-CN"/>
        </w:rPr>
        <w:t>D</w:t>
      </w:r>
      <w:r w:rsidRPr="0008755C">
        <w:t>ata:</w:t>
      </w:r>
    </w:p>
    <w:p w14:paraId="5B656956" w14:textId="77777777" w:rsidR="0074414F" w:rsidRPr="0008755C" w:rsidRDefault="0074414F" w:rsidP="0074414F">
      <w:pPr>
        <w:pStyle w:val="PL"/>
      </w:pPr>
      <w:r>
        <w:t xml:space="preserve">      </w:t>
      </w:r>
      <w:r w:rsidRPr="00932D4A">
        <w:rPr>
          <w:lang w:val="en-US"/>
        </w:rPr>
        <w:t xml:space="preserve">description: </w:t>
      </w:r>
      <w:r w:rsidRPr="00544965">
        <w:t xml:space="preserve">Contains </w:t>
      </w:r>
      <w:r w:rsidRPr="001E1C08">
        <w:rPr>
          <w:lang w:val="en-US"/>
        </w:rPr>
        <w:t>UE parameters update data set</w:t>
      </w:r>
      <w:r w:rsidRPr="001E1C08">
        <w:rPr>
          <w:rFonts w:hint="eastAsia"/>
          <w:lang w:val="en-US" w:eastAsia="zh-CN"/>
        </w:rPr>
        <w:t xml:space="preserve"> (e</w:t>
      </w:r>
      <w:r>
        <w:t xml:space="preserve">.g., </w:t>
      </w:r>
      <w:r w:rsidRPr="00A12EB2">
        <w:rPr>
          <w:lang w:val="en-US"/>
        </w:rPr>
        <w:t>the updated Routing ID Data</w:t>
      </w:r>
      <w:r>
        <w:rPr>
          <w:rFonts w:hint="eastAsia"/>
          <w:lang w:val="en-US" w:eastAsia="zh-CN"/>
        </w:rPr>
        <w:t xml:space="preserve"> or the</w:t>
      </w:r>
      <w:r w:rsidRPr="001E1C08">
        <w:rPr>
          <w:lang w:val="en-US"/>
        </w:rPr>
        <w:t xml:space="preserve"> Default configured NSSAI</w:t>
      </w:r>
      <w:r>
        <w:rPr>
          <w:rFonts w:hint="eastAsia"/>
          <w:lang w:val="en-US" w:eastAsia="zh-CN"/>
        </w:rPr>
        <w:t>)</w:t>
      </w:r>
      <w:r>
        <w:rPr>
          <w:rFonts w:cs="Arial"/>
          <w:szCs w:val="18"/>
        </w:rPr>
        <w:t>.</w:t>
      </w:r>
    </w:p>
    <w:p w14:paraId="5C86EFF1" w14:textId="77777777" w:rsidR="0074414F" w:rsidRPr="0008755C" w:rsidRDefault="0074414F" w:rsidP="0074414F">
      <w:pPr>
        <w:pStyle w:val="PL"/>
      </w:pPr>
      <w:r w:rsidRPr="0008755C">
        <w:t xml:space="preserve">      type: object</w:t>
      </w:r>
    </w:p>
    <w:p w14:paraId="3FAFD960" w14:textId="77777777" w:rsidR="0074414F" w:rsidRPr="0008755C" w:rsidRDefault="0074414F" w:rsidP="0074414F">
      <w:pPr>
        <w:pStyle w:val="PL"/>
      </w:pPr>
      <w:r w:rsidRPr="0008755C">
        <w:t xml:space="preserve">      properties:</w:t>
      </w:r>
    </w:p>
    <w:p w14:paraId="58331622" w14:textId="77777777" w:rsidR="0074414F" w:rsidRPr="0008755C" w:rsidRDefault="0074414F" w:rsidP="0074414F">
      <w:pPr>
        <w:pStyle w:val="PL"/>
      </w:pPr>
      <w:r w:rsidRPr="0008755C">
        <w:t xml:space="preserve">        </w:t>
      </w:r>
      <w:r w:rsidRPr="0008755C">
        <w:rPr>
          <w:lang w:eastAsia="zh-CN"/>
        </w:rPr>
        <w:t>secPacket</w:t>
      </w:r>
      <w:r w:rsidRPr="0008755C">
        <w:t>:</w:t>
      </w:r>
    </w:p>
    <w:p w14:paraId="3AE50386" w14:textId="77777777" w:rsidR="0074414F" w:rsidRPr="0008755C" w:rsidRDefault="0074414F" w:rsidP="0074414F">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7EC4F81A" w14:textId="77777777" w:rsidR="0074414F" w:rsidRPr="0008755C" w:rsidRDefault="0074414F" w:rsidP="0074414F">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56F0823" w14:textId="77777777" w:rsidR="0074414F" w:rsidRPr="0008755C" w:rsidRDefault="0074414F" w:rsidP="0074414F">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6F9808F1" w14:textId="77777777" w:rsidR="0074414F" w:rsidRPr="0008755C" w:rsidRDefault="0074414F" w:rsidP="0074414F">
      <w:pPr>
        <w:pStyle w:val="PL"/>
        <w:rPr>
          <w:lang w:val="en-US"/>
        </w:rPr>
      </w:pPr>
      <w:r w:rsidRPr="0008755C">
        <w:rPr>
          <w:lang w:val="en-US"/>
        </w:rPr>
        <w:t xml:space="preserve">          items:</w:t>
      </w:r>
    </w:p>
    <w:p w14:paraId="369C0AC6" w14:textId="77777777" w:rsidR="0074414F" w:rsidRPr="0008755C" w:rsidRDefault="0074414F" w:rsidP="0074414F">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1B562646" w14:textId="77777777" w:rsidR="0074414F" w:rsidRDefault="0074414F" w:rsidP="0074414F">
      <w:pPr>
        <w:pStyle w:val="PL"/>
        <w:rPr>
          <w:lang w:val="en-US"/>
        </w:rPr>
      </w:pPr>
      <w:r w:rsidRPr="0008755C">
        <w:rPr>
          <w:lang w:val="en-US"/>
        </w:rPr>
        <w:t xml:space="preserve">          minItems: 1</w:t>
      </w:r>
    </w:p>
    <w:p w14:paraId="530704D3" w14:textId="77777777" w:rsidR="0074414F" w:rsidRDefault="0074414F" w:rsidP="0074414F">
      <w:pPr>
        <w:pStyle w:val="PL"/>
        <w:rPr>
          <w:lang w:val="en-US"/>
        </w:rPr>
      </w:pPr>
      <w:r>
        <w:rPr>
          <w:lang w:val="en-US"/>
        </w:rPr>
        <w:t xml:space="preserve">        routingId:</w:t>
      </w:r>
    </w:p>
    <w:p w14:paraId="4F50F1BC" w14:textId="77777777" w:rsidR="0074414F" w:rsidRPr="0008755C" w:rsidRDefault="0074414F" w:rsidP="0074414F">
      <w:pPr>
        <w:pStyle w:val="PL"/>
      </w:pPr>
      <w:r>
        <w:rPr>
          <w:lang w:val="en-US"/>
        </w:rPr>
        <w:t xml:space="preserve">          $ref: 'TS29544_Nspaf_SecuredPacket.yaml#/components/schemas/RoutingId'</w:t>
      </w:r>
    </w:p>
    <w:p w14:paraId="6F56A664" w14:textId="7F329513" w:rsidR="0074414F" w:rsidRPr="0008755C" w:rsidDel="0074414F" w:rsidRDefault="0074414F" w:rsidP="0074414F">
      <w:pPr>
        <w:pStyle w:val="PL"/>
        <w:rPr>
          <w:del w:id="36" w:author="Jesus de Gregorio" w:date="2022-02-08T09:53:00Z"/>
        </w:rPr>
      </w:pPr>
      <w:del w:id="37" w:author="Jesus de Gregorio" w:date="2022-02-08T09:53:00Z">
        <w:r w:rsidRPr="0008755C" w:rsidDel="0074414F">
          <w:delText xml:space="preserve">      oneOf:</w:delText>
        </w:r>
      </w:del>
    </w:p>
    <w:p w14:paraId="6A3A3626" w14:textId="605FEA8F" w:rsidR="0074414F" w:rsidRPr="00B362CD" w:rsidDel="0074414F" w:rsidRDefault="0074414F" w:rsidP="0074414F">
      <w:pPr>
        <w:pStyle w:val="PL"/>
        <w:rPr>
          <w:del w:id="38" w:author="Jesus de Gregorio" w:date="2022-02-08T09:53:00Z"/>
        </w:rPr>
      </w:pPr>
      <w:del w:id="39" w:author="Jesus de Gregorio" w:date="2022-02-08T09:53:00Z">
        <w:r w:rsidRPr="0008755C" w:rsidDel="0074414F">
          <w:delText xml:space="preserve">        - required: [</w:delText>
        </w:r>
        <w:r w:rsidRPr="0008755C" w:rsidDel="0074414F">
          <w:rPr>
            <w:lang w:eastAsia="zh-CN"/>
          </w:rPr>
          <w:delText>secPacket</w:delText>
        </w:r>
        <w:r w:rsidRPr="00B362CD" w:rsidDel="0074414F">
          <w:delText>]</w:delText>
        </w:r>
      </w:del>
    </w:p>
    <w:p w14:paraId="563C3854" w14:textId="13E958C0" w:rsidR="0074414F" w:rsidDel="0074414F" w:rsidRDefault="0074414F" w:rsidP="0074414F">
      <w:pPr>
        <w:pStyle w:val="PL"/>
        <w:rPr>
          <w:del w:id="40" w:author="Jesus de Gregorio" w:date="2022-02-08T09:53:00Z"/>
        </w:rPr>
      </w:pPr>
      <w:del w:id="41" w:author="Jesus de Gregorio" w:date="2022-02-08T09:53:00Z">
        <w:r w:rsidRPr="00B362CD" w:rsidDel="0074414F">
          <w:delText xml:space="preserve">        - required:</w:delText>
        </w:r>
        <w:r w:rsidRPr="0008755C" w:rsidDel="0074414F">
          <w:delText xml:space="preserve"> [</w:delText>
        </w:r>
        <w:r w:rsidRPr="0008755C" w:rsidDel="0074414F">
          <w:rPr>
            <w:lang w:eastAsia="zh-CN"/>
          </w:rPr>
          <w:delText>defaultConfNssai</w:delText>
        </w:r>
        <w:r w:rsidRPr="00B362CD" w:rsidDel="0074414F">
          <w:delText>]</w:delText>
        </w:r>
      </w:del>
    </w:p>
    <w:p w14:paraId="5F49D744" w14:textId="77777777" w:rsidR="0074414F" w:rsidRDefault="0074414F" w:rsidP="0074414F">
      <w:pPr>
        <w:pStyle w:val="PL"/>
      </w:pPr>
    </w:p>
    <w:p w14:paraId="2ED422FF" w14:textId="77777777" w:rsidR="0074414F" w:rsidRDefault="0074414F" w:rsidP="0074414F">
      <w:pPr>
        <w:pStyle w:val="PL"/>
      </w:pPr>
      <w:r>
        <w:t>#</w:t>
      </w:r>
    </w:p>
    <w:p w14:paraId="1B4F5B91" w14:textId="77777777" w:rsidR="0074414F" w:rsidRDefault="0074414F" w:rsidP="0074414F">
      <w:pPr>
        <w:pStyle w:val="PL"/>
      </w:pPr>
      <w:r>
        <w:t># SIMPLE TYPES:</w:t>
      </w:r>
    </w:p>
    <w:p w14:paraId="4E7895BA" w14:textId="77777777" w:rsidR="0074414F" w:rsidRDefault="0074414F" w:rsidP="0074414F">
      <w:pPr>
        <w:pStyle w:val="PL"/>
      </w:pPr>
      <w:r>
        <w:t>#</w:t>
      </w:r>
    </w:p>
    <w:p w14:paraId="0314E86D" w14:textId="77777777" w:rsidR="0074414F" w:rsidRDefault="0074414F" w:rsidP="0074414F">
      <w:pPr>
        <w:pStyle w:val="PL"/>
      </w:pPr>
    </w:p>
    <w:p w14:paraId="542547A2" w14:textId="77777777" w:rsidR="0074414F" w:rsidRDefault="0074414F" w:rsidP="0074414F">
      <w:pPr>
        <w:pStyle w:val="PL"/>
      </w:pPr>
      <w:r w:rsidRPr="00544965">
        <w:t xml:space="preserve">    </w:t>
      </w:r>
      <w:r>
        <w:rPr>
          <w:rFonts w:hint="eastAsia"/>
          <w:lang w:eastAsia="zh-CN"/>
        </w:rPr>
        <w:t>Upu</w:t>
      </w:r>
      <w:r w:rsidRPr="00544965">
        <w:t>Mac:</w:t>
      </w:r>
    </w:p>
    <w:p w14:paraId="3539E7DF" w14:textId="77777777" w:rsidR="0074414F" w:rsidRPr="00544965" w:rsidRDefault="0074414F" w:rsidP="0074414F">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09813493" w14:textId="77777777" w:rsidR="0074414F" w:rsidRPr="00544965" w:rsidRDefault="0074414F" w:rsidP="0074414F">
      <w:pPr>
        <w:pStyle w:val="PL"/>
      </w:pPr>
      <w:r w:rsidRPr="00544965">
        <w:t xml:space="preserve">      type: string</w:t>
      </w:r>
    </w:p>
    <w:p w14:paraId="3CCAA7B8" w14:textId="77777777" w:rsidR="0074414F" w:rsidRPr="00544965" w:rsidRDefault="0074414F" w:rsidP="0074414F">
      <w:pPr>
        <w:pStyle w:val="PL"/>
      </w:pPr>
      <w:r w:rsidRPr="00544965">
        <w:t xml:space="preserve">      pattern: '^[A-Fa-f0-9]{32}$'</w:t>
      </w:r>
    </w:p>
    <w:p w14:paraId="45912026" w14:textId="77777777" w:rsidR="0074414F" w:rsidRDefault="0074414F" w:rsidP="0074414F">
      <w:pPr>
        <w:pStyle w:val="PL"/>
      </w:pPr>
    </w:p>
    <w:p w14:paraId="6B8B37A1" w14:textId="77777777" w:rsidR="0074414F" w:rsidRDefault="0074414F" w:rsidP="0074414F">
      <w:pPr>
        <w:pStyle w:val="PL"/>
      </w:pPr>
      <w:r w:rsidRPr="00544965">
        <w:t xml:space="preserve">    Counter</w:t>
      </w:r>
      <w:r>
        <w:rPr>
          <w:rFonts w:hint="eastAsia"/>
          <w:lang w:eastAsia="zh-CN"/>
        </w:rPr>
        <w:t>Upu</w:t>
      </w:r>
      <w:r w:rsidRPr="00544965">
        <w:t>:</w:t>
      </w:r>
    </w:p>
    <w:p w14:paraId="56E215EC" w14:textId="77777777" w:rsidR="0074414F" w:rsidRPr="00544965" w:rsidRDefault="0074414F" w:rsidP="0074414F">
      <w:pPr>
        <w:pStyle w:val="PL"/>
      </w:pPr>
      <w:r>
        <w:t xml:space="preserve">      </w:t>
      </w:r>
      <w:r w:rsidRPr="00932D4A">
        <w:rPr>
          <w:lang w:val="en-US"/>
        </w:rPr>
        <w:t xml:space="preserve">description: </w:t>
      </w:r>
      <w:r>
        <w:t>CounterUPU</w:t>
      </w:r>
      <w:r>
        <w:rPr>
          <w:rFonts w:cs="Arial"/>
          <w:szCs w:val="18"/>
        </w:rPr>
        <w:t>.</w:t>
      </w:r>
    </w:p>
    <w:p w14:paraId="3A6FD115" w14:textId="77777777" w:rsidR="0074414F" w:rsidRPr="00544965" w:rsidRDefault="0074414F" w:rsidP="0074414F">
      <w:pPr>
        <w:pStyle w:val="PL"/>
      </w:pPr>
      <w:r w:rsidRPr="00544965">
        <w:t xml:space="preserve">      type: string</w:t>
      </w:r>
    </w:p>
    <w:p w14:paraId="6EB4DE01" w14:textId="77777777" w:rsidR="0074414F" w:rsidRPr="00544965" w:rsidRDefault="0074414F" w:rsidP="0074414F">
      <w:pPr>
        <w:pStyle w:val="PL"/>
      </w:pPr>
      <w:r w:rsidRPr="00544965">
        <w:t xml:space="preserve">      pattern: '^[A-Fa-f0-9]{4}$'</w:t>
      </w:r>
    </w:p>
    <w:p w14:paraId="2BB5C23A" w14:textId="77777777" w:rsidR="0074414F" w:rsidRDefault="0074414F" w:rsidP="0074414F">
      <w:pPr>
        <w:pStyle w:val="PL"/>
      </w:pPr>
    </w:p>
    <w:p w14:paraId="76E8FA44" w14:textId="77777777" w:rsidR="0074414F" w:rsidRDefault="0074414F" w:rsidP="0074414F">
      <w:pPr>
        <w:pStyle w:val="PL"/>
      </w:pPr>
      <w:r w:rsidRPr="00544965">
        <w:t xml:space="preserve">    </w:t>
      </w:r>
      <w:r>
        <w:t>Upu</w:t>
      </w:r>
      <w:r w:rsidRPr="00544965">
        <w:t>AckInd:</w:t>
      </w:r>
    </w:p>
    <w:p w14:paraId="62D602AE" w14:textId="77777777" w:rsidR="0074414F" w:rsidRPr="00544965" w:rsidRDefault="0074414F" w:rsidP="0074414F">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4731B057" w14:textId="77777777" w:rsidR="0074414F" w:rsidRDefault="0074414F" w:rsidP="0074414F">
      <w:pPr>
        <w:pStyle w:val="PL"/>
        <w:rPr>
          <w:lang w:eastAsia="zh-CN"/>
        </w:rPr>
      </w:pPr>
      <w:r w:rsidRPr="00544965">
        <w:t xml:space="preserve">      type: boolean</w:t>
      </w:r>
    </w:p>
    <w:p w14:paraId="5846DF5B" w14:textId="77777777" w:rsidR="0074414F" w:rsidRDefault="0074414F" w:rsidP="0074414F">
      <w:pPr>
        <w:pStyle w:val="PL"/>
        <w:rPr>
          <w:lang w:eastAsia="zh-CN"/>
        </w:rPr>
      </w:pPr>
    </w:p>
    <w:p w14:paraId="31F39986" w14:textId="77777777" w:rsidR="0074414F" w:rsidRDefault="0074414F" w:rsidP="0074414F">
      <w:pPr>
        <w:pStyle w:val="PL"/>
      </w:pPr>
      <w:r>
        <w:t xml:space="preserve">    UpuHeader:</w:t>
      </w:r>
    </w:p>
    <w:p w14:paraId="69557FFF" w14:textId="77777777" w:rsidR="0074414F" w:rsidRDefault="0074414F" w:rsidP="0074414F">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101C3D12" w14:textId="77777777" w:rsidR="0074414F" w:rsidRDefault="0074414F" w:rsidP="0074414F">
      <w:pPr>
        <w:pStyle w:val="PL"/>
        <w:rPr>
          <w:lang w:eastAsia="zh-CN"/>
        </w:rPr>
      </w:pPr>
      <w:r>
        <w:rPr>
          <w:lang w:eastAsia="zh-CN"/>
        </w:rPr>
        <w:t xml:space="preserve">      type: string</w:t>
      </w:r>
    </w:p>
    <w:p w14:paraId="265F9071" w14:textId="77777777" w:rsidR="0074414F" w:rsidRPr="00544965" w:rsidRDefault="0074414F" w:rsidP="0074414F">
      <w:pPr>
        <w:pStyle w:val="PL"/>
        <w:rPr>
          <w:lang w:eastAsia="zh-CN"/>
        </w:rPr>
      </w:pPr>
      <w:r>
        <w:rPr>
          <w:lang w:eastAsia="zh-CN"/>
        </w:rPr>
        <w:t xml:space="preserve">      pattern: '^[A-Fa-f0-9]{2}$'</w:t>
      </w:r>
    </w:p>
    <w:p w14:paraId="3B34FBAB" w14:textId="3FA171CF" w:rsidR="0074414F" w:rsidRDefault="0074414F" w:rsidP="0074414F">
      <w:pPr>
        <w:pStyle w:val="PL"/>
        <w:rPr>
          <w:lang w:val="en-US"/>
        </w:rPr>
      </w:pPr>
    </w:p>
    <w:p w14:paraId="2F97E90B" w14:textId="77777777" w:rsidR="0074414F" w:rsidRPr="00544965" w:rsidRDefault="0074414F" w:rsidP="0074414F">
      <w:pPr>
        <w:pStyle w:val="PL"/>
        <w:rPr>
          <w:lang w:val="en-US"/>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6E595" w14:textId="77777777" w:rsidR="00052159" w:rsidRDefault="00052159">
      <w:r>
        <w:separator/>
      </w:r>
    </w:p>
  </w:endnote>
  <w:endnote w:type="continuationSeparator" w:id="0">
    <w:p w14:paraId="2E1BCEF1" w14:textId="77777777" w:rsidR="00052159" w:rsidRDefault="00052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D30FA" w14:textId="77777777" w:rsidR="00052159" w:rsidRDefault="00052159">
      <w:r>
        <w:separator/>
      </w:r>
    </w:p>
  </w:footnote>
  <w:footnote w:type="continuationSeparator" w:id="0">
    <w:p w14:paraId="539F9AA6" w14:textId="77777777" w:rsidR="00052159" w:rsidRDefault="00052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08B1" w:rsidRDefault="001B0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B08B1" w:rsidRDefault="001B0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B08B1" w:rsidRDefault="001B08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B08B1" w:rsidRDefault="001B08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52159"/>
    <w:rsid w:val="000628F9"/>
    <w:rsid w:val="00067907"/>
    <w:rsid w:val="00091691"/>
    <w:rsid w:val="00096AB9"/>
    <w:rsid w:val="000A6394"/>
    <w:rsid w:val="000B7FED"/>
    <w:rsid w:val="000C038A"/>
    <w:rsid w:val="000C6598"/>
    <w:rsid w:val="000D44B3"/>
    <w:rsid w:val="001226D8"/>
    <w:rsid w:val="00145D43"/>
    <w:rsid w:val="00172A8C"/>
    <w:rsid w:val="001770B6"/>
    <w:rsid w:val="00192C46"/>
    <w:rsid w:val="001A08B3"/>
    <w:rsid w:val="001A7B60"/>
    <w:rsid w:val="001B08B1"/>
    <w:rsid w:val="001B40D3"/>
    <w:rsid w:val="001B52F0"/>
    <w:rsid w:val="001B7A65"/>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446CB"/>
    <w:rsid w:val="0035325A"/>
    <w:rsid w:val="003609EF"/>
    <w:rsid w:val="0036231A"/>
    <w:rsid w:val="00374DD4"/>
    <w:rsid w:val="003D454E"/>
    <w:rsid w:val="003E1A36"/>
    <w:rsid w:val="003F08F5"/>
    <w:rsid w:val="00400363"/>
    <w:rsid w:val="0040637F"/>
    <w:rsid w:val="00410371"/>
    <w:rsid w:val="00413B79"/>
    <w:rsid w:val="004242F1"/>
    <w:rsid w:val="00457A66"/>
    <w:rsid w:val="004804FF"/>
    <w:rsid w:val="004825FB"/>
    <w:rsid w:val="004B75B7"/>
    <w:rsid w:val="004D1BAE"/>
    <w:rsid w:val="0051580D"/>
    <w:rsid w:val="00547111"/>
    <w:rsid w:val="00592D74"/>
    <w:rsid w:val="005E2C44"/>
    <w:rsid w:val="00621188"/>
    <w:rsid w:val="006257ED"/>
    <w:rsid w:val="00636F8B"/>
    <w:rsid w:val="006619E4"/>
    <w:rsid w:val="00665C47"/>
    <w:rsid w:val="00682331"/>
    <w:rsid w:val="00695808"/>
    <w:rsid w:val="006A42B7"/>
    <w:rsid w:val="006B402A"/>
    <w:rsid w:val="006B46FB"/>
    <w:rsid w:val="006E21FB"/>
    <w:rsid w:val="00732940"/>
    <w:rsid w:val="0074414F"/>
    <w:rsid w:val="00792342"/>
    <w:rsid w:val="007977A8"/>
    <w:rsid w:val="007B512A"/>
    <w:rsid w:val="007C2097"/>
    <w:rsid w:val="007D6A07"/>
    <w:rsid w:val="007E3CC6"/>
    <w:rsid w:val="007F7259"/>
    <w:rsid w:val="008040A8"/>
    <w:rsid w:val="008279FA"/>
    <w:rsid w:val="008626E7"/>
    <w:rsid w:val="00870EE7"/>
    <w:rsid w:val="00882182"/>
    <w:rsid w:val="008863B9"/>
    <w:rsid w:val="0089666F"/>
    <w:rsid w:val="008A45A6"/>
    <w:rsid w:val="008F0FDB"/>
    <w:rsid w:val="008F3789"/>
    <w:rsid w:val="008F686C"/>
    <w:rsid w:val="009019D8"/>
    <w:rsid w:val="0091443E"/>
    <w:rsid w:val="009148DE"/>
    <w:rsid w:val="00916A68"/>
    <w:rsid w:val="00934697"/>
    <w:rsid w:val="00935DD5"/>
    <w:rsid w:val="00941E30"/>
    <w:rsid w:val="0096441A"/>
    <w:rsid w:val="009744E8"/>
    <w:rsid w:val="009777D9"/>
    <w:rsid w:val="00991B88"/>
    <w:rsid w:val="009966BE"/>
    <w:rsid w:val="009A5753"/>
    <w:rsid w:val="009A579D"/>
    <w:rsid w:val="009B64F1"/>
    <w:rsid w:val="009E3297"/>
    <w:rsid w:val="009F734F"/>
    <w:rsid w:val="00A246B6"/>
    <w:rsid w:val="00A254E5"/>
    <w:rsid w:val="00A47E70"/>
    <w:rsid w:val="00A50CF0"/>
    <w:rsid w:val="00A7671C"/>
    <w:rsid w:val="00AA2CBC"/>
    <w:rsid w:val="00AA774C"/>
    <w:rsid w:val="00AC3146"/>
    <w:rsid w:val="00AC5820"/>
    <w:rsid w:val="00AD1CD8"/>
    <w:rsid w:val="00B258BB"/>
    <w:rsid w:val="00B52AAE"/>
    <w:rsid w:val="00B67B97"/>
    <w:rsid w:val="00B920A6"/>
    <w:rsid w:val="00B968C8"/>
    <w:rsid w:val="00BA3EC5"/>
    <w:rsid w:val="00BA51D9"/>
    <w:rsid w:val="00BB5DFC"/>
    <w:rsid w:val="00BD279D"/>
    <w:rsid w:val="00BD6BB8"/>
    <w:rsid w:val="00C322D7"/>
    <w:rsid w:val="00C53C34"/>
    <w:rsid w:val="00C66BA2"/>
    <w:rsid w:val="00C71A64"/>
    <w:rsid w:val="00C95985"/>
    <w:rsid w:val="00CB5EC6"/>
    <w:rsid w:val="00CC5026"/>
    <w:rsid w:val="00CC68D0"/>
    <w:rsid w:val="00CC795A"/>
    <w:rsid w:val="00CD7748"/>
    <w:rsid w:val="00CE1DA9"/>
    <w:rsid w:val="00CF1971"/>
    <w:rsid w:val="00CF4489"/>
    <w:rsid w:val="00D03F9A"/>
    <w:rsid w:val="00D054A0"/>
    <w:rsid w:val="00D06D51"/>
    <w:rsid w:val="00D24991"/>
    <w:rsid w:val="00D50255"/>
    <w:rsid w:val="00D60EC8"/>
    <w:rsid w:val="00D65EB4"/>
    <w:rsid w:val="00D66520"/>
    <w:rsid w:val="00D81E35"/>
    <w:rsid w:val="00DD2F02"/>
    <w:rsid w:val="00DE1A06"/>
    <w:rsid w:val="00DE34CF"/>
    <w:rsid w:val="00E1080E"/>
    <w:rsid w:val="00E13F3D"/>
    <w:rsid w:val="00E22AF6"/>
    <w:rsid w:val="00E34898"/>
    <w:rsid w:val="00E53B23"/>
    <w:rsid w:val="00E77A7C"/>
    <w:rsid w:val="00EB09B7"/>
    <w:rsid w:val="00EC5544"/>
    <w:rsid w:val="00ED323B"/>
    <w:rsid w:val="00EE7D7C"/>
    <w:rsid w:val="00F15DE3"/>
    <w:rsid w:val="00F25D98"/>
    <w:rsid w:val="00F27F71"/>
    <w:rsid w:val="00F300FB"/>
    <w:rsid w:val="00F367F8"/>
    <w:rsid w:val="00F50F16"/>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 w:type="character" w:customStyle="1" w:styleId="B1Char1">
    <w:name w:val="B1 Char1"/>
    <w:rsid w:val="00744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781</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15</cp:revision>
  <cp:lastPrinted>1899-12-31T23:00:00Z</cp:lastPrinted>
  <dcterms:created xsi:type="dcterms:W3CDTF">2022-01-20T09:22:00Z</dcterms:created>
  <dcterms:modified xsi:type="dcterms:W3CDTF">2022-02-08T19:52:00Z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