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CDEF8" w14:textId="3A331A52" w:rsidR="003975CC" w:rsidRDefault="003975CC" w:rsidP="001E2940">
      <w:pPr>
        <w:pStyle w:val="CRCoverPage"/>
        <w:tabs>
          <w:tab w:val="right" w:pos="9639"/>
        </w:tabs>
        <w:spacing w:after="0"/>
        <w:rPr>
          <w:b/>
          <w:i/>
          <w:noProof/>
          <w:sz w:val="28"/>
        </w:rPr>
      </w:pPr>
      <w:bookmarkStart w:id="0" w:name="_Toc19695234"/>
      <w:bookmarkStart w:id="1" w:name="_Toc27225299"/>
      <w:bookmarkStart w:id="2" w:name="_Toc36112157"/>
      <w:bookmarkStart w:id="3" w:name="_Toc36112560"/>
      <w:bookmarkStart w:id="4" w:name="_Toc44854118"/>
      <w:bookmarkStart w:id="5" w:name="_Toc51839510"/>
      <w:bookmarkStart w:id="6" w:name="_Toc57880102"/>
      <w:bookmarkStart w:id="7" w:name="_Toc73948152"/>
      <w:r>
        <w:rPr>
          <w:b/>
          <w:noProof/>
          <w:sz w:val="24"/>
        </w:rPr>
        <w:t>3GPP TSG-CT WG4 Meeting #108-e</w:t>
      </w:r>
      <w:r>
        <w:rPr>
          <w:b/>
          <w:i/>
          <w:noProof/>
          <w:sz w:val="28"/>
        </w:rPr>
        <w:tab/>
      </w:r>
      <w:r>
        <w:rPr>
          <w:b/>
          <w:noProof/>
          <w:sz w:val="24"/>
        </w:rPr>
        <w:t>C4-221</w:t>
      </w:r>
      <w:r w:rsidR="002B5EEA">
        <w:rPr>
          <w:b/>
          <w:noProof/>
          <w:sz w:val="24"/>
        </w:rPr>
        <w:t>191</w:t>
      </w:r>
    </w:p>
    <w:p w14:paraId="30A28A77" w14:textId="77777777" w:rsidR="003975CC" w:rsidRDefault="003975CC" w:rsidP="003975CC">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3D7B" w14:paraId="7EEB4B58" w14:textId="77777777" w:rsidTr="00F640C0">
        <w:tc>
          <w:tcPr>
            <w:tcW w:w="9641" w:type="dxa"/>
            <w:gridSpan w:val="9"/>
            <w:tcBorders>
              <w:top w:val="single" w:sz="4" w:space="0" w:color="auto"/>
              <w:left w:val="single" w:sz="4" w:space="0" w:color="auto"/>
              <w:right w:val="single" w:sz="4" w:space="0" w:color="auto"/>
            </w:tcBorders>
          </w:tcPr>
          <w:p w14:paraId="3D72F9F0" w14:textId="77777777" w:rsidR="00483D7B" w:rsidRDefault="00483D7B" w:rsidP="00F640C0">
            <w:pPr>
              <w:pStyle w:val="CRCoverPage"/>
              <w:spacing w:after="0"/>
              <w:jc w:val="right"/>
              <w:rPr>
                <w:i/>
                <w:noProof/>
              </w:rPr>
            </w:pPr>
            <w:r>
              <w:rPr>
                <w:i/>
                <w:noProof/>
                <w:sz w:val="14"/>
              </w:rPr>
              <w:t>CR-Form-v12.1</w:t>
            </w:r>
          </w:p>
        </w:tc>
      </w:tr>
      <w:tr w:rsidR="00483D7B" w14:paraId="270211AF" w14:textId="77777777" w:rsidTr="00F640C0">
        <w:tc>
          <w:tcPr>
            <w:tcW w:w="9641" w:type="dxa"/>
            <w:gridSpan w:val="9"/>
            <w:tcBorders>
              <w:left w:val="single" w:sz="4" w:space="0" w:color="auto"/>
              <w:right w:val="single" w:sz="4" w:space="0" w:color="auto"/>
            </w:tcBorders>
          </w:tcPr>
          <w:p w14:paraId="23B66309" w14:textId="77777777" w:rsidR="00483D7B" w:rsidRDefault="00483D7B" w:rsidP="00F640C0">
            <w:pPr>
              <w:pStyle w:val="CRCoverPage"/>
              <w:spacing w:after="0"/>
              <w:jc w:val="center"/>
              <w:rPr>
                <w:noProof/>
              </w:rPr>
            </w:pPr>
            <w:r>
              <w:rPr>
                <w:b/>
                <w:noProof/>
                <w:sz w:val="32"/>
              </w:rPr>
              <w:t>CHANGE REQUEST</w:t>
            </w:r>
          </w:p>
        </w:tc>
      </w:tr>
      <w:tr w:rsidR="00483D7B" w14:paraId="18D77081" w14:textId="77777777" w:rsidTr="00F640C0">
        <w:tc>
          <w:tcPr>
            <w:tcW w:w="9641" w:type="dxa"/>
            <w:gridSpan w:val="9"/>
            <w:tcBorders>
              <w:left w:val="single" w:sz="4" w:space="0" w:color="auto"/>
              <w:right w:val="single" w:sz="4" w:space="0" w:color="auto"/>
            </w:tcBorders>
          </w:tcPr>
          <w:p w14:paraId="156D3002" w14:textId="77777777" w:rsidR="00483D7B" w:rsidRDefault="00483D7B" w:rsidP="00F640C0">
            <w:pPr>
              <w:pStyle w:val="CRCoverPage"/>
              <w:spacing w:after="0"/>
              <w:rPr>
                <w:noProof/>
                <w:sz w:val="8"/>
                <w:szCs w:val="8"/>
              </w:rPr>
            </w:pPr>
          </w:p>
        </w:tc>
      </w:tr>
      <w:tr w:rsidR="00483D7B" w14:paraId="7431F00F" w14:textId="77777777" w:rsidTr="00F640C0">
        <w:tc>
          <w:tcPr>
            <w:tcW w:w="142" w:type="dxa"/>
            <w:tcBorders>
              <w:left w:val="single" w:sz="4" w:space="0" w:color="auto"/>
            </w:tcBorders>
          </w:tcPr>
          <w:p w14:paraId="1C03CC0C" w14:textId="77777777" w:rsidR="00483D7B" w:rsidRDefault="00483D7B" w:rsidP="00F640C0">
            <w:pPr>
              <w:pStyle w:val="CRCoverPage"/>
              <w:spacing w:after="0"/>
              <w:jc w:val="right"/>
              <w:rPr>
                <w:noProof/>
              </w:rPr>
            </w:pPr>
          </w:p>
        </w:tc>
        <w:tc>
          <w:tcPr>
            <w:tcW w:w="1559" w:type="dxa"/>
            <w:shd w:val="pct30" w:color="FFFF00" w:fill="auto"/>
          </w:tcPr>
          <w:p w14:paraId="58B7B143" w14:textId="199F3420" w:rsidR="00483D7B" w:rsidRPr="00767CF7" w:rsidRDefault="00483D7B" w:rsidP="00F640C0">
            <w:pPr>
              <w:pStyle w:val="CRCoverPage"/>
              <w:spacing w:after="0"/>
              <w:jc w:val="right"/>
              <w:rPr>
                <w:b/>
                <w:noProof/>
                <w:sz w:val="28"/>
              </w:rPr>
            </w:pPr>
            <w:r>
              <w:rPr>
                <w:b/>
                <w:noProof/>
                <w:sz w:val="28"/>
              </w:rPr>
              <w:t>23</w:t>
            </w:r>
            <w:r w:rsidRPr="00767CF7">
              <w:rPr>
                <w:b/>
                <w:noProof/>
                <w:sz w:val="28"/>
              </w:rPr>
              <w:t>.</w:t>
            </w:r>
            <w:r>
              <w:rPr>
                <w:b/>
                <w:noProof/>
                <w:sz w:val="28"/>
              </w:rPr>
              <w:t>003</w:t>
            </w:r>
          </w:p>
        </w:tc>
        <w:tc>
          <w:tcPr>
            <w:tcW w:w="709" w:type="dxa"/>
          </w:tcPr>
          <w:p w14:paraId="1A184D6E" w14:textId="77777777" w:rsidR="00483D7B" w:rsidRDefault="00483D7B" w:rsidP="00F640C0">
            <w:pPr>
              <w:pStyle w:val="CRCoverPage"/>
              <w:spacing w:after="0"/>
              <w:jc w:val="center"/>
              <w:rPr>
                <w:noProof/>
              </w:rPr>
            </w:pPr>
            <w:r>
              <w:rPr>
                <w:b/>
                <w:noProof/>
                <w:sz w:val="28"/>
              </w:rPr>
              <w:t>CR</w:t>
            </w:r>
          </w:p>
        </w:tc>
        <w:tc>
          <w:tcPr>
            <w:tcW w:w="1276" w:type="dxa"/>
            <w:shd w:val="pct30" w:color="FFFF00" w:fill="auto"/>
          </w:tcPr>
          <w:p w14:paraId="315F32A1" w14:textId="7F927A0A" w:rsidR="00483D7B" w:rsidRPr="00410371" w:rsidRDefault="003975CC" w:rsidP="00F640C0">
            <w:pPr>
              <w:pStyle w:val="CRCoverPage"/>
              <w:spacing w:after="0"/>
              <w:rPr>
                <w:noProof/>
              </w:rPr>
            </w:pPr>
            <w:r>
              <w:rPr>
                <w:b/>
                <w:noProof/>
                <w:sz w:val="28"/>
              </w:rPr>
              <w:t>0</w:t>
            </w:r>
            <w:r w:rsidR="002B5EEA">
              <w:rPr>
                <w:b/>
                <w:noProof/>
                <w:sz w:val="28"/>
              </w:rPr>
              <w:t>632</w:t>
            </w:r>
          </w:p>
        </w:tc>
        <w:tc>
          <w:tcPr>
            <w:tcW w:w="709" w:type="dxa"/>
          </w:tcPr>
          <w:p w14:paraId="2C2610C6" w14:textId="77777777" w:rsidR="00483D7B" w:rsidRDefault="00483D7B" w:rsidP="00F640C0">
            <w:pPr>
              <w:pStyle w:val="CRCoverPage"/>
              <w:tabs>
                <w:tab w:val="right" w:pos="625"/>
              </w:tabs>
              <w:spacing w:after="0"/>
              <w:jc w:val="center"/>
              <w:rPr>
                <w:noProof/>
              </w:rPr>
            </w:pPr>
            <w:r>
              <w:rPr>
                <w:b/>
                <w:bCs/>
                <w:noProof/>
                <w:sz w:val="28"/>
              </w:rPr>
              <w:t>rev</w:t>
            </w:r>
          </w:p>
        </w:tc>
        <w:tc>
          <w:tcPr>
            <w:tcW w:w="992" w:type="dxa"/>
            <w:shd w:val="pct30" w:color="FFFF00" w:fill="auto"/>
          </w:tcPr>
          <w:p w14:paraId="4B5E3DF1" w14:textId="77777777" w:rsidR="00483D7B" w:rsidRPr="00410371" w:rsidRDefault="00483D7B" w:rsidP="00F640C0">
            <w:pPr>
              <w:pStyle w:val="CRCoverPage"/>
              <w:spacing w:after="0"/>
              <w:jc w:val="center"/>
              <w:rPr>
                <w:b/>
                <w:noProof/>
              </w:rPr>
            </w:pPr>
            <w:r>
              <w:rPr>
                <w:b/>
                <w:noProof/>
                <w:sz w:val="28"/>
              </w:rPr>
              <w:t>-</w:t>
            </w:r>
          </w:p>
        </w:tc>
        <w:tc>
          <w:tcPr>
            <w:tcW w:w="2410" w:type="dxa"/>
          </w:tcPr>
          <w:p w14:paraId="797B215C" w14:textId="77777777" w:rsidR="00483D7B" w:rsidRDefault="00483D7B" w:rsidP="00F64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BCC53" w14:textId="3FE39657" w:rsidR="00483D7B" w:rsidRPr="00410371" w:rsidRDefault="00E83218" w:rsidP="00F640C0">
            <w:pPr>
              <w:pStyle w:val="CRCoverPage"/>
              <w:spacing w:after="0"/>
              <w:jc w:val="center"/>
              <w:rPr>
                <w:noProof/>
                <w:sz w:val="28"/>
              </w:rPr>
            </w:pPr>
            <w:r>
              <w:rPr>
                <w:b/>
                <w:noProof/>
                <w:sz w:val="28"/>
              </w:rPr>
              <w:t>17.4.0</w:t>
            </w:r>
          </w:p>
        </w:tc>
        <w:tc>
          <w:tcPr>
            <w:tcW w:w="143" w:type="dxa"/>
            <w:tcBorders>
              <w:right w:val="single" w:sz="4" w:space="0" w:color="auto"/>
            </w:tcBorders>
          </w:tcPr>
          <w:p w14:paraId="569A300B" w14:textId="77777777" w:rsidR="00483D7B" w:rsidRDefault="00483D7B" w:rsidP="00F640C0">
            <w:pPr>
              <w:pStyle w:val="CRCoverPage"/>
              <w:spacing w:after="0"/>
              <w:rPr>
                <w:noProof/>
              </w:rPr>
            </w:pPr>
          </w:p>
        </w:tc>
      </w:tr>
      <w:tr w:rsidR="00483D7B" w14:paraId="589817A5" w14:textId="77777777" w:rsidTr="00F640C0">
        <w:tc>
          <w:tcPr>
            <w:tcW w:w="9641" w:type="dxa"/>
            <w:gridSpan w:val="9"/>
            <w:tcBorders>
              <w:left w:val="single" w:sz="4" w:space="0" w:color="auto"/>
              <w:right w:val="single" w:sz="4" w:space="0" w:color="auto"/>
            </w:tcBorders>
          </w:tcPr>
          <w:p w14:paraId="3AD35607" w14:textId="77777777" w:rsidR="00483D7B" w:rsidRDefault="00483D7B" w:rsidP="00F640C0">
            <w:pPr>
              <w:pStyle w:val="CRCoverPage"/>
              <w:spacing w:after="0"/>
              <w:rPr>
                <w:noProof/>
              </w:rPr>
            </w:pPr>
          </w:p>
        </w:tc>
      </w:tr>
      <w:tr w:rsidR="00483D7B" w14:paraId="0C812669" w14:textId="77777777" w:rsidTr="00F640C0">
        <w:tc>
          <w:tcPr>
            <w:tcW w:w="9641" w:type="dxa"/>
            <w:gridSpan w:val="9"/>
            <w:tcBorders>
              <w:top w:val="single" w:sz="4" w:space="0" w:color="auto"/>
            </w:tcBorders>
          </w:tcPr>
          <w:p w14:paraId="5DCFEB42" w14:textId="77777777" w:rsidR="00483D7B" w:rsidRPr="00F25D98" w:rsidRDefault="00483D7B" w:rsidP="00F640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3D7B" w14:paraId="319E6BFA" w14:textId="77777777" w:rsidTr="00F640C0">
        <w:tc>
          <w:tcPr>
            <w:tcW w:w="9641" w:type="dxa"/>
            <w:gridSpan w:val="9"/>
          </w:tcPr>
          <w:p w14:paraId="51AB3F0B" w14:textId="77777777" w:rsidR="00483D7B" w:rsidRDefault="00483D7B" w:rsidP="00F640C0">
            <w:pPr>
              <w:pStyle w:val="CRCoverPage"/>
              <w:spacing w:after="0"/>
              <w:rPr>
                <w:noProof/>
                <w:sz w:val="8"/>
                <w:szCs w:val="8"/>
              </w:rPr>
            </w:pPr>
          </w:p>
        </w:tc>
      </w:tr>
    </w:tbl>
    <w:p w14:paraId="25A12DA3" w14:textId="77777777" w:rsidR="00483D7B" w:rsidRDefault="00483D7B" w:rsidP="00483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3D7B" w14:paraId="44EADEFD" w14:textId="77777777" w:rsidTr="00F640C0">
        <w:tc>
          <w:tcPr>
            <w:tcW w:w="2835" w:type="dxa"/>
          </w:tcPr>
          <w:p w14:paraId="33609B8F" w14:textId="77777777" w:rsidR="00483D7B" w:rsidRDefault="00483D7B" w:rsidP="00F640C0">
            <w:pPr>
              <w:pStyle w:val="CRCoverPage"/>
              <w:tabs>
                <w:tab w:val="right" w:pos="2751"/>
              </w:tabs>
              <w:spacing w:after="0"/>
              <w:rPr>
                <w:b/>
                <w:i/>
                <w:noProof/>
              </w:rPr>
            </w:pPr>
            <w:r>
              <w:rPr>
                <w:b/>
                <w:i/>
                <w:noProof/>
              </w:rPr>
              <w:t>Proposed change affects:</w:t>
            </w:r>
          </w:p>
        </w:tc>
        <w:tc>
          <w:tcPr>
            <w:tcW w:w="1418" w:type="dxa"/>
          </w:tcPr>
          <w:p w14:paraId="1C3C9285" w14:textId="77777777" w:rsidR="00483D7B" w:rsidRDefault="00483D7B" w:rsidP="00F64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DBC6D" w14:textId="77777777" w:rsidR="00483D7B" w:rsidRDefault="00483D7B" w:rsidP="00F640C0">
            <w:pPr>
              <w:pStyle w:val="CRCoverPage"/>
              <w:spacing w:after="0"/>
              <w:jc w:val="center"/>
              <w:rPr>
                <w:b/>
                <w:caps/>
                <w:noProof/>
              </w:rPr>
            </w:pPr>
          </w:p>
        </w:tc>
        <w:tc>
          <w:tcPr>
            <w:tcW w:w="709" w:type="dxa"/>
            <w:tcBorders>
              <w:left w:val="single" w:sz="4" w:space="0" w:color="auto"/>
            </w:tcBorders>
          </w:tcPr>
          <w:p w14:paraId="21C27FB6" w14:textId="77777777" w:rsidR="00483D7B" w:rsidRDefault="00483D7B" w:rsidP="00F64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21FD" w14:textId="77777777" w:rsidR="00483D7B" w:rsidRDefault="00483D7B" w:rsidP="00F640C0">
            <w:pPr>
              <w:pStyle w:val="CRCoverPage"/>
              <w:spacing w:after="0"/>
              <w:jc w:val="center"/>
              <w:rPr>
                <w:b/>
                <w:caps/>
                <w:noProof/>
              </w:rPr>
            </w:pPr>
            <w:r>
              <w:rPr>
                <w:b/>
                <w:caps/>
                <w:noProof/>
              </w:rPr>
              <w:t>X</w:t>
            </w:r>
          </w:p>
        </w:tc>
        <w:tc>
          <w:tcPr>
            <w:tcW w:w="2126" w:type="dxa"/>
          </w:tcPr>
          <w:p w14:paraId="42E6BB94" w14:textId="77777777" w:rsidR="00483D7B" w:rsidRDefault="00483D7B" w:rsidP="00F64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70059" w14:textId="77777777" w:rsidR="00483D7B" w:rsidRDefault="00483D7B" w:rsidP="00F640C0">
            <w:pPr>
              <w:pStyle w:val="CRCoverPage"/>
              <w:spacing w:after="0"/>
              <w:jc w:val="center"/>
              <w:rPr>
                <w:b/>
                <w:caps/>
                <w:noProof/>
              </w:rPr>
            </w:pPr>
          </w:p>
        </w:tc>
        <w:tc>
          <w:tcPr>
            <w:tcW w:w="1418" w:type="dxa"/>
            <w:tcBorders>
              <w:left w:val="nil"/>
            </w:tcBorders>
          </w:tcPr>
          <w:p w14:paraId="0F95192C" w14:textId="77777777" w:rsidR="00483D7B" w:rsidRDefault="00483D7B" w:rsidP="00F64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3615B" w14:textId="77777777" w:rsidR="00483D7B" w:rsidRDefault="00483D7B" w:rsidP="00F640C0">
            <w:pPr>
              <w:pStyle w:val="CRCoverPage"/>
              <w:spacing w:after="0"/>
              <w:rPr>
                <w:b/>
                <w:bCs/>
                <w:caps/>
                <w:noProof/>
              </w:rPr>
            </w:pPr>
          </w:p>
        </w:tc>
      </w:tr>
    </w:tbl>
    <w:p w14:paraId="01795E37" w14:textId="77777777" w:rsidR="00483D7B" w:rsidRDefault="00483D7B" w:rsidP="00483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3D7B" w14:paraId="711FA176" w14:textId="77777777" w:rsidTr="00F640C0">
        <w:tc>
          <w:tcPr>
            <w:tcW w:w="9640" w:type="dxa"/>
            <w:gridSpan w:val="11"/>
          </w:tcPr>
          <w:p w14:paraId="28201057" w14:textId="77777777" w:rsidR="00483D7B" w:rsidRDefault="00483D7B" w:rsidP="00F640C0">
            <w:pPr>
              <w:pStyle w:val="CRCoverPage"/>
              <w:spacing w:after="0"/>
              <w:rPr>
                <w:noProof/>
                <w:sz w:val="8"/>
                <w:szCs w:val="8"/>
              </w:rPr>
            </w:pPr>
          </w:p>
        </w:tc>
      </w:tr>
      <w:tr w:rsidR="00483D7B" w14:paraId="16A18A51" w14:textId="77777777" w:rsidTr="00F640C0">
        <w:tc>
          <w:tcPr>
            <w:tcW w:w="1843" w:type="dxa"/>
            <w:tcBorders>
              <w:top w:val="single" w:sz="4" w:space="0" w:color="auto"/>
              <w:left w:val="single" w:sz="4" w:space="0" w:color="auto"/>
            </w:tcBorders>
          </w:tcPr>
          <w:p w14:paraId="658218A0" w14:textId="77777777" w:rsidR="00483D7B" w:rsidRDefault="00483D7B" w:rsidP="00F64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791CF" w14:textId="38110780" w:rsidR="00483D7B" w:rsidRDefault="00483D7B" w:rsidP="00F640C0">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483D7B" w14:paraId="151F9323" w14:textId="77777777" w:rsidTr="00F640C0">
        <w:tc>
          <w:tcPr>
            <w:tcW w:w="1843" w:type="dxa"/>
            <w:tcBorders>
              <w:left w:val="single" w:sz="4" w:space="0" w:color="auto"/>
            </w:tcBorders>
          </w:tcPr>
          <w:p w14:paraId="4E441047" w14:textId="77777777" w:rsidR="00483D7B" w:rsidRDefault="00483D7B" w:rsidP="00F640C0">
            <w:pPr>
              <w:pStyle w:val="CRCoverPage"/>
              <w:spacing w:after="0"/>
              <w:rPr>
                <w:b/>
                <w:i/>
                <w:noProof/>
                <w:sz w:val="8"/>
                <w:szCs w:val="8"/>
              </w:rPr>
            </w:pPr>
          </w:p>
        </w:tc>
        <w:tc>
          <w:tcPr>
            <w:tcW w:w="7797" w:type="dxa"/>
            <w:gridSpan w:val="10"/>
            <w:tcBorders>
              <w:right w:val="single" w:sz="4" w:space="0" w:color="auto"/>
            </w:tcBorders>
          </w:tcPr>
          <w:p w14:paraId="24315F3E" w14:textId="77777777" w:rsidR="00483D7B" w:rsidRDefault="00483D7B" w:rsidP="00F640C0">
            <w:pPr>
              <w:pStyle w:val="CRCoverPage"/>
              <w:spacing w:after="0"/>
              <w:rPr>
                <w:noProof/>
                <w:sz w:val="8"/>
                <w:szCs w:val="8"/>
              </w:rPr>
            </w:pPr>
          </w:p>
        </w:tc>
      </w:tr>
      <w:tr w:rsidR="00483D7B" w14:paraId="4DB691BE" w14:textId="77777777" w:rsidTr="00F640C0">
        <w:tc>
          <w:tcPr>
            <w:tcW w:w="1843" w:type="dxa"/>
            <w:tcBorders>
              <w:left w:val="single" w:sz="4" w:space="0" w:color="auto"/>
            </w:tcBorders>
          </w:tcPr>
          <w:p w14:paraId="775C4F5F" w14:textId="77777777" w:rsidR="00483D7B" w:rsidRDefault="00483D7B" w:rsidP="00F64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EF6A" w14:textId="77777777" w:rsidR="00483D7B" w:rsidRDefault="00483D7B" w:rsidP="00F640C0">
            <w:pPr>
              <w:pStyle w:val="CRCoverPage"/>
              <w:spacing w:after="0"/>
              <w:ind w:left="100"/>
              <w:rPr>
                <w:noProof/>
              </w:rPr>
            </w:pPr>
            <w:r>
              <w:rPr>
                <w:noProof/>
              </w:rPr>
              <w:t>Ericsson</w:t>
            </w:r>
          </w:p>
        </w:tc>
      </w:tr>
      <w:tr w:rsidR="00483D7B" w14:paraId="36A096E7" w14:textId="77777777" w:rsidTr="00F640C0">
        <w:tc>
          <w:tcPr>
            <w:tcW w:w="1843" w:type="dxa"/>
            <w:tcBorders>
              <w:left w:val="single" w:sz="4" w:space="0" w:color="auto"/>
            </w:tcBorders>
          </w:tcPr>
          <w:p w14:paraId="700216DD" w14:textId="77777777" w:rsidR="00483D7B" w:rsidRDefault="00483D7B" w:rsidP="00F64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40B42" w14:textId="613B53AF" w:rsidR="00483D7B" w:rsidRDefault="00483D7B" w:rsidP="00F640C0">
            <w:pPr>
              <w:pStyle w:val="CRCoverPage"/>
              <w:spacing w:after="0"/>
              <w:ind w:left="100"/>
              <w:rPr>
                <w:noProof/>
              </w:rPr>
            </w:pPr>
            <w:r>
              <w:rPr>
                <w:noProof/>
              </w:rPr>
              <w:t>C</w:t>
            </w:r>
            <w:r w:rsidR="003975CC">
              <w:rPr>
                <w:noProof/>
              </w:rPr>
              <w:t>T4</w:t>
            </w:r>
          </w:p>
        </w:tc>
      </w:tr>
      <w:tr w:rsidR="00483D7B" w14:paraId="6240AD15" w14:textId="77777777" w:rsidTr="00F640C0">
        <w:tc>
          <w:tcPr>
            <w:tcW w:w="1843" w:type="dxa"/>
            <w:tcBorders>
              <w:left w:val="single" w:sz="4" w:space="0" w:color="auto"/>
            </w:tcBorders>
          </w:tcPr>
          <w:p w14:paraId="49C9F109" w14:textId="77777777" w:rsidR="00483D7B" w:rsidRDefault="00483D7B" w:rsidP="00F640C0">
            <w:pPr>
              <w:pStyle w:val="CRCoverPage"/>
              <w:spacing w:after="0"/>
              <w:rPr>
                <w:b/>
                <w:i/>
                <w:noProof/>
                <w:sz w:val="8"/>
                <w:szCs w:val="8"/>
              </w:rPr>
            </w:pPr>
          </w:p>
        </w:tc>
        <w:tc>
          <w:tcPr>
            <w:tcW w:w="7797" w:type="dxa"/>
            <w:gridSpan w:val="10"/>
            <w:tcBorders>
              <w:right w:val="single" w:sz="4" w:space="0" w:color="auto"/>
            </w:tcBorders>
          </w:tcPr>
          <w:p w14:paraId="6330CD4B" w14:textId="77777777" w:rsidR="00483D7B" w:rsidRDefault="00483D7B" w:rsidP="00F640C0">
            <w:pPr>
              <w:pStyle w:val="CRCoverPage"/>
              <w:spacing w:after="0"/>
              <w:rPr>
                <w:noProof/>
                <w:sz w:val="8"/>
                <w:szCs w:val="8"/>
              </w:rPr>
            </w:pPr>
          </w:p>
        </w:tc>
      </w:tr>
      <w:tr w:rsidR="00483D7B" w14:paraId="2D0535FD" w14:textId="77777777" w:rsidTr="00F640C0">
        <w:tc>
          <w:tcPr>
            <w:tcW w:w="1843" w:type="dxa"/>
            <w:tcBorders>
              <w:left w:val="single" w:sz="4" w:space="0" w:color="auto"/>
            </w:tcBorders>
          </w:tcPr>
          <w:p w14:paraId="663CDB9D" w14:textId="77777777" w:rsidR="00483D7B" w:rsidRDefault="00483D7B" w:rsidP="00F640C0">
            <w:pPr>
              <w:pStyle w:val="CRCoverPage"/>
              <w:tabs>
                <w:tab w:val="right" w:pos="1759"/>
              </w:tabs>
              <w:spacing w:after="0"/>
              <w:rPr>
                <w:b/>
                <w:i/>
                <w:noProof/>
              </w:rPr>
            </w:pPr>
            <w:r>
              <w:rPr>
                <w:b/>
                <w:i/>
                <w:noProof/>
              </w:rPr>
              <w:t>Work item code:</w:t>
            </w:r>
          </w:p>
        </w:tc>
        <w:tc>
          <w:tcPr>
            <w:tcW w:w="3686" w:type="dxa"/>
            <w:gridSpan w:val="5"/>
            <w:shd w:val="pct30" w:color="FFFF00" w:fill="auto"/>
          </w:tcPr>
          <w:p w14:paraId="47C1FFD5" w14:textId="77777777" w:rsidR="00483D7B" w:rsidRDefault="00483D7B" w:rsidP="00F640C0">
            <w:pPr>
              <w:pStyle w:val="CRCoverPage"/>
              <w:spacing w:after="0"/>
              <w:ind w:left="100"/>
              <w:rPr>
                <w:noProof/>
              </w:rPr>
            </w:pPr>
            <w:r>
              <w:rPr>
                <w:noProof/>
              </w:rPr>
              <w:t>Vertical_LAN</w:t>
            </w:r>
          </w:p>
        </w:tc>
        <w:tc>
          <w:tcPr>
            <w:tcW w:w="567" w:type="dxa"/>
            <w:tcBorders>
              <w:left w:val="nil"/>
            </w:tcBorders>
          </w:tcPr>
          <w:p w14:paraId="78807A7F" w14:textId="77777777" w:rsidR="00483D7B" w:rsidRDefault="00483D7B" w:rsidP="00F640C0">
            <w:pPr>
              <w:pStyle w:val="CRCoverPage"/>
              <w:spacing w:after="0"/>
              <w:ind w:right="100"/>
              <w:rPr>
                <w:noProof/>
              </w:rPr>
            </w:pPr>
          </w:p>
        </w:tc>
        <w:tc>
          <w:tcPr>
            <w:tcW w:w="1417" w:type="dxa"/>
            <w:gridSpan w:val="3"/>
            <w:tcBorders>
              <w:left w:val="nil"/>
            </w:tcBorders>
          </w:tcPr>
          <w:p w14:paraId="73E85E75" w14:textId="77777777" w:rsidR="00483D7B" w:rsidRDefault="00483D7B" w:rsidP="00F64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7CA651" w14:textId="309CCAA0" w:rsidR="00483D7B" w:rsidRDefault="00483D7B" w:rsidP="00F640C0">
            <w:pPr>
              <w:pStyle w:val="CRCoverPage"/>
              <w:spacing w:after="0"/>
              <w:ind w:left="100"/>
              <w:rPr>
                <w:noProof/>
              </w:rPr>
            </w:pPr>
            <w:r>
              <w:rPr>
                <w:noProof/>
              </w:rPr>
              <w:t>2022-02-09</w:t>
            </w:r>
          </w:p>
        </w:tc>
      </w:tr>
      <w:tr w:rsidR="00483D7B" w14:paraId="1DCD7606" w14:textId="77777777" w:rsidTr="00F640C0">
        <w:tc>
          <w:tcPr>
            <w:tcW w:w="1843" w:type="dxa"/>
            <w:tcBorders>
              <w:left w:val="single" w:sz="4" w:space="0" w:color="auto"/>
            </w:tcBorders>
          </w:tcPr>
          <w:p w14:paraId="3BF4E61B" w14:textId="77777777" w:rsidR="00483D7B" w:rsidRDefault="00483D7B" w:rsidP="00F640C0">
            <w:pPr>
              <w:pStyle w:val="CRCoverPage"/>
              <w:spacing w:after="0"/>
              <w:rPr>
                <w:b/>
                <w:i/>
                <w:noProof/>
                <w:sz w:val="8"/>
                <w:szCs w:val="8"/>
              </w:rPr>
            </w:pPr>
          </w:p>
        </w:tc>
        <w:tc>
          <w:tcPr>
            <w:tcW w:w="1986" w:type="dxa"/>
            <w:gridSpan w:val="4"/>
          </w:tcPr>
          <w:p w14:paraId="3D2C6051" w14:textId="77777777" w:rsidR="00483D7B" w:rsidRDefault="00483D7B" w:rsidP="00F640C0">
            <w:pPr>
              <w:pStyle w:val="CRCoverPage"/>
              <w:spacing w:after="0"/>
              <w:rPr>
                <w:noProof/>
                <w:sz w:val="8"/>
                <w:szCs w:val="8"/>
              </w:rPr>
            </w:pPr>
          </w:p>
        </w:tc>
        <w:tc>
          <w:tcPr>
            <w:tcW w:w="2267" w:type="dxa"/>
            <w:gridSpan w:val="2"/>
          </w:tcPr>
          <w:p w14:paraId="6A77DA57" w14:textId="77777777" w:rsidR="00483D7B" w:rsidRDefault="00483D7B" w:rsidP="00F640C0">
            <w:pPr>
              <w:pStyle w:val="CRCoverPage"/>
              <w:spacing w:after="0"/>
              <w:rPr>
                <w:noProof/>
                <w:sz w:val="8"/>
                <w:szCs w:val="8"/>
              </w:rPr>
            </w:pPr>
          </w:p>
        </w:tc>
        <w:tc>
          <w:tcPr>
            <w:tcW w:w="1417" w:type="dxa"/>
            <w:gridSpan w:val="3"/>
          </w:tcPr>
          <w:p w14:paraId="1300306C" w14:textId="77777777" w:rsidR="00483D7B" w:rsidRDefault="00483D7B" w:rsidP="00F640C0">
            <w:pPr>
              <w:pStyle w:val="CRCoverPage"/>
              <w:spacing w:after="0"/>
              <w:rPr>
                <w:noProof/>
                <w:sz w:val="8"/>
                <w:szCs w:val="8"/>
              </w:rPr>
            </w:pPr>
          </w:p>
        </w:tc>
        <w:tc>
          <w:tcPr>
            <w:tcW w:w="2127" w:type="dxa"/>
            <w:tcBorders>
              <w:right w:val="single" w:sz="4" w:space="0" w:color="auto"/>
            </w:tcBorders>
          </w:tcPr>
          <w:p w14:paraId="094E5988" w14:textId="77777777" w:rsidR="00483D7B" w:rsidRDefault="00483D7B" w:rsidP="00F640C0">
            <w:pPr>
              <w:pStyle w:val="CRCoverPage"/>
              <w:spacing w:after="0"/>
              <w:rPr>
                <w:noProof/>
                <w:sz w:val="8"/>
                <w:szCs w:val="8"/>
              </w:rPr>
            </w:pPr>
          </w:p>
        </w:tc>
      </w:tr>
      <w:tr w:rsidR="00483D7B" w14:paraId="7BC1E88A" w14:textId="77777777" w:rsidTr="00F640C0">
        <w:trPr>
          <w:cantSplit/>
        </w:trPr>
        <w:tc>
          <w:tcPr>
            <w:tcW w:w="1843" w:type="dxa"/>
            <w:tcBorders>
              <w:left w:val="single" w:sz="4" w:space="0" w:color="auto"/>
            </w:tcBorders>
          </w:tcPr>
          <w:p w14:paraId="6E357FD2" w14:textId="77777777" w:rsidR="00483D7B" w:rsidRDefault="00483D7B" w:rsidP="00F640C0">
            <w:pPr>
              <w:pStyle w:val="CRCoverPage"/>
              <w:tabs>
                <w:tab w:val="right" w:pos="1759"/>
              </w:tabs>
              <w:spacing w:after="0"/>
              <w:rPr>
                <w:b/>
                <w:i/>
                <w:noProof/>
              </w:rPr>
            </w:pPr>
            <w:r>
              <w:rPr>
                <w:b/>
                <w:i/>
                <w:noProof/>
              </w:rPr>
              <w:t>Category:</w:t>
            </w:r>
          </w:p>
        </w:tc>
        <w:tc>
          <w:tcPr>
            <w:tcW w:w="851" w:type="dxa"/>
            <w:shd w:val="pct30" w:color="FFFF00" w:fill="auto"/>
          </w:tcPr>
          <w:p w14:paraId="15758B9C" w14:textId="69A3DA2D" w:rsidR="00483D7B" w:rsidRDefault="00803263" w:rsidP="00F640C0">
            <w:pPr>
              <w:pStyle w:val="CRCoverPage"/>
              <w:spacing w:after="0"/>
              <w:ind w:left="100" w:right="-609"/>
              <w:rPr>
                <w:b/>
                <w:noProof/>
              </w:rPr>
            </w:pPr>
            <w:r>
              <w:rPr>
                <w:b/>
                <w:noProof/>
              </w:rPr>
              <w:t>A</w:t>
            </w:r>
          </w:p>
        </w:tc>
        <w:tc>
          <w:tcPr>
            <w:tcW w:w="3402" w:type="dxa"/>
            <w:gridSpan w:val="5"/>
            <w:tcBorders>
              <w:left w:val="nil"/>
            </w:tcBorders>
          </w:tcPr>
          <w:p w14:paraId="59799DF0" w14:textId="77777777" w:rsidR="00483D7B" w:rsidRDefault="00483D7B" w:rsidP="00F640C0">
            <w:pPr>
              <w:pStyle w:val="CRCoverPage"/>
              <w:spacing w:after="0"/>
              <w:rPr>
                <w:noProof/>
              </w:rPr>
            </w:pPr>
          </w:p>
        </w:tc>
        <w:tc>
          <w:tcPr>
            <w:tcW w:w="1417" w:type="dxa"/>
            <w:gridSpan w:val="3"/>
            <w:tcBorders>
              <w:left w:val="nil"/>
            </w:tcBorders>
          </w:tcPr>
          <w:p w14:paraId="29ACD7DB" w14:textId="77777777" w:rsidR="00483D7B" w:rsidRDefault="00483D7B" w:rsidP="00F64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1B3F7" w14:textId="6F28823F" w:rsidR="00483D7B" w:rsidRDefault="00483D7B" w:rsidP="00F640C0">
            <w:pPr>
              <w:pStyle w:val="CRCoverPage"/>
              <w:spacing w:after="0"/>
              <w:ind w:left="100"/>
              <w:rPr>
                <w:noProof/>
              </w:rPr>
            </w:pPr>
            <w:r>
              <w:rPr>
                <w:noProof/>
              </w:rPr>
              <w:t>Rel-1</w:t>
            </w:r>
            <w:r w:rsidR="00803263">
              <w:rPr>
                <w:noProof/>
              </w:rPr>
              <w:t>7</w:t>
            </w:r>
          </w:p>
        </w:tc>
      </w:tr>
      <w:tr w:rsidR="00483D7B" w14:paraId="416BF26A" w14:textId="77777777" w:rsidTr="00F640C0">
        <w:tc>
          <w:tcPr>
            <w:tcW w:w="1843" w:type="dxa"/>
            <w:tcBorders>
              <w:left w:val="single" w:sz="4" w:space="0" w:color="auto"/>
              <w:bottom w:val="single" w:sz="4" w:space="0" w:color="auto"/>
            </w:tcBorders>
          </w:tcPr>
          <w:p w14:paraId="5902DFDB" w14:textId="77777777" w:rsidR="00483D7B" w:rsidRDefault="00483D7B" w:rsidP="00F640C0">
            <w:pPr>
              <w:pStyle w:val="CRCoverPage"/>
              <w:spacing w:after="0"/>
              <w:rPr>
                <w:b/>
                <w:i/>
                <w:noProof/>
              </w:rPr>
            </w:pPr>
          </w:p>
        </w:tc>
        <w:tc>
          <w:tcPr>
            <w:tcW w:w="4677" w:type="dxa"/>
            <w:gridSpan w:val="8"/>
            <w:tcBorders>
              <w:bottom w:val="single" w:sz="4" w:space="0" w:color="auto"/>
            </w:tcBorders>
          </w:tcPr>
          <w:p w14:paraId="5E52B9C9" w14:textId="77777777" w:rsidR="00483D7B" w:rsidRDefault="00483D7B" w:rsidP="00F64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E3D12" w14:textId="77777777" w:rsidR="00483D7B" w:rsidRDefault="00483D7B" w:rsidP="00F640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9A858" w14:textId="77777777" w:rsidR="00483D7B" w:rsidRPr="007C2097" w:rsidRDefault="00483D7B" w:rsidP="00F64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3D7B" w14:paraId="06E907B0" w14:textId="77777777" w:rsidTr="00F640C0">
        <w:tc>
          <w:tcPr>
            <w:tcW w:w="1843" w:type="dxa"/>
          </w:tcPr>
          <w:p w14:paraId="653F9A0F" w14:textId="77777777" w:rsidR="00483D7B" w:rsidRDefault="00483D7B" w:rsidP="00F640C0">
            <w:pPr>
              <w:pStyle w:val="CRCoverPage"/>
              <w:spacing w:after="0"/>
              <w:rPr>
                <w:b/>
                <w:i/>
                <w:noProof/>
                <w:sz w:val="8"/>
                <w:szCs w:val="8"/>
              </w:rPr>
            </w:pPr>
          </w:p>
        </w:tc>
        <w:tc>
          <w:tcPr>
            <w:tcW w:w="7797" w:type="dxa"/>
            <w:gridSpan w:val="10"/>
          </w:tcPr>
          <w:p w14:paraId="54060B36" w14:textId="77777777" w:rsidR="00483D7B" w:rsidRDefault="00483D7B" w:rsidP="00F640C0">
            <w:pPr>
              <w:pStyle w:val="CRCoverPage"/>
              <w:spacing w:after="0"/>
              <w:rPr>
                <w:noProof/>
                <w:sz w:val="8"/>
                <w:szCs w:val="8"/>
              </w:rPr>
            </w:pPr>
          </w:p>
        </w:tc>
      </w:tr>
      <w:tr w:rsidR="00483D7B" w14:paraId="6EF1A6BF" w14:textId="77777777" w:rsidTr="00F640C0">
        <w:tc>
          <w:tcPr>
            <w:tcW w:w="2694" w:type="dxa"/>
            <w:gridSpan w:val="2"/>
            <w:tcBorders>
              <w:top w:val="single" w:sz="4" w:space="0" w:color="auto"/>
              <w:left w:val="single" w:sz="4" w:space="0" w:color="auto"/>
            </w:tcBorders>
          </w:tcPr>
          <w:p w14:paraId="34D8A216" w14:textId="77777777" w:rsidR="00483D7B" w:rsidRDefault="00483D7B" w:rsidP="00F64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F2AE0" w14:textId="77777777" w:rsidR="00984614" w:rsidRDefault="00984614" w:rsidP="00984614">
            <w:pPr>
              <w:pStyle w:val="CRCoverPage"/>
              <w:spacing w:after="0"/>
              <w:ind w:left="100"/>
              <w:rPr>
                <w:noProof/>
              </w:rPr>
            </w:pPr>
            <w:r>
              <w:rPr>
                <w:noProof/>
              </w:rPr>
              <w:t>TS 23.502 states:</w:t>
            </w:r>
          </w:p>
          <w:p w14:paraId="7CDCCD34" w14:textId="77777777" w:rsidR="00984614" w:rsidRDefault="00984614" w:rsidP="00984614">
            <w:pPr>
              <w:pStyle w:val="CRCoverPage"/>
              <w:spacing w:after="0"/>
              <w:ind w:left="100"/>
              <w:rPr>
                <w:noProof/>
              </w:rPr>
            </w:pPr>
            <w:r>
              <w:rPr>
                <w:noProof/>
              </w:rPr>
              <w:t>-------------------</w:t>
            </w:r>
          </w:p>
          <w:p w14:paraId="3DB95195" w14:textId="77777777" w:rsidR="00984614" w:rsidRPr="00496CFF" w:rsidRDefault="00984614" w:rsidP="00984614">
            <w:pPr>
              <w:pStyle w:val="Heading3"/>
              <w:rPr>
                <w:i/>
                <w:iCs/>
              </w:rPr>
            </w:pPr>
            <w:r w:rsidRPr="00496CFF">
              <w:rPr>
                <w:i/>
                <w:iCs/>
              </w:rPr>
              <w:t>4.20.1</w:t>
            </w:r>
            <w:r w:rsidRPr="00496CFF">
              <w:rPr>
                <w:i/>
                <w:iCs/>
              </w:rPr>
              <w:tab/>
              <w:t>General</w:t>
            </w:r>
          </w:p>
          <w:p w14:paraId="097B8731" w14:textId="77777777" w:rsidR="00984614" w:rsidRPr="00984614" w:rsidRDefault="00984614" w:rsidP="00984614">
            <w:pPr>
              <w:rPr>
                <w:i/>
                <w:iCs/>
              </w:rPr>
            </w:pPr>
            <w:r w:rsidRPr="00496CFF">
              <w:rPr>
                <w:i/>
                <w:iCs/>
              </w:rPr>
              <w:t xml:space="preserve">The purpose of the control plane solution for update of UE parameters is to allow the HPLMN, SNPN, or CH to update the UE with a specific set of </w:t>
            </w:r>
            <w:r w:rsidRPr="00984614">
              <w:rPr>
                <w:i/>
                <w:iCs/>
              </w:rPr>
              <w:t>parameters, generated and stored in the UDM, by delivering protected UDM Update Data via NAS signalling. The HPLMN, SNPN, or CH updates such parameters based on the operator policies.</w:t>
            </w:r>
          </w:p>
          <w:p w14:paraId="62FE0FE8" w14:textId="77777777" w:rsidR="00984614" w:rsidRPr="00984614" w:rsidRDefault="00984614" w:rsidP="00984614">
            <w:pPr>
              <w:rPr>
                <w:i/>
                <w:iCs/>
                <w:u w:val="single"/>
              </w:rPr>
            </w:pPr>
            <w:r w:rsidRPr="00984614">
              <w:rPr>
                <w:i/>
                <w:iCs/>
                <w:u w:val="single"/>
              </w:rPr>
              <w:t>The UDM Update Data that the UDM delivers to the UE may contain:</w:t>
            </w:r>
          </w:p>
          <w:p w14:paraId="47B51E75" w14:textId="77777777" w:rsidR="00984614" w:rsidRPr="00984614" w:rsidRDefault="00984614" w:rsidP="00984614">
            <w:pPr>
              <w:pStyle w:val="B1"/>
              <w:rPr>
                <w:i/>
                <w:iCs/>
                <w:u w:val="single"/>
              </w:rPr>
            </w:pPr>
            <w:r w:rsidRPr="00984614">
              <w:rPr>
                <w:i/>
                <w:iCs/>
                <w:u w:val="single"/>
              </w:rPr>
              <w:t>-</w:t>
            </w:r>
            <w:r w:rsidRPr="00984614">
              <w:rPr>
                <w:i/>
                <w:iCs/>
                <w:u w:val="single"/>
              </w:rPr>
              <w:tab/>
              <w:t>one or more UE parameters including:</w:t>
            </w:r>
          </w:p>
          <w:p w14:paraId="0A5E4CEB" w14:textId="77777777" w:rsidR="00984614" w:rsidRPr="00496CFF" w:rsidRDefault="00984614" w:rsidP="00984614">
            <w:pPr>
              <w:pStyle w:val="B2"/>
              <w:rPr>
                <w:i/>
                <w:iCs/>
              </w:rPr>
            </w:pPr>
            <w:r w:rsidRPr="00984614">
              <w:rPr>
                <w:i/>
                <w:iCs/>
              </w:rPr>
              <w:t>-</w:t>
            </w:r>
            <w:r w:rsidRPr="00984614">
              <w:rPr>
                <w:i/>
                <w:iCs/>
              </w:rPr>
              <w:tab/>
              <w:t>the updated Default Configured NSSAI (final consumer of the parameter</w:t>
            </w:r>
            <w:r w:rsidRPr="00496CFF">
              <w:rPr>
                <w:i/>
                <w:iCs/>
              </w:rPr>
              <w:t xml:space="preserve"> is the ME);</w:t>
            </w:r>
          </w:p>
          <w:p w14:paraId="5EB981C0" w14:textId="77777777" w:rsidR="00984614" w:rsidRPr="00496CFF" w:rsidRDefault="00984614" w:rsidP="0098461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0DB38D4D" w14:textId="77777777" w:rsidR="00984614" w:rsidRPr="00496CFF" w:rsidRDefault="00984614" w:rsidP="0098461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3C4081B0" w14:textId="77777777" w:rsidR="00984614" w:rsidRPr="00496CFF" w:rsidRDefault="00984614" w:rsidP="00984614">
            <w:pPr>
              <w:pStyle w:val="B2"/>
              <w:rPr>
                <w:i/>
                <w:iCs/>
                <w:noProof/>
              </w:rPr>
            </w:pPr>
            <w:r w:rsidRPr="00984614">
              <w:rPr>
                <w:i/>
                <w:iCs/>
                <w:noProof/>
                <w:u w:val="single"/>
              </w:rPr>
              <w:t>-</w:t>
            </w:r>
            <w:r w:rsidRPr="00984614">
              <w:rPr>
                <w:i/>
                <w:iCs/>
                <w:noProof/>
                <w:u w:val="single"/>
              </w:rPr>
              <w:tab/>
              <w:t>the updated</w:t>
            </w:r>
            <w:r w:rsidRPr="00496CFF">
              <w:rPr>
                <w:b/>
                <w:bCs/>
                <w:i/>
                <w:iCs/>
                <w:noProof/>
                <w:u w:val="single"/>
              </w:rPr>
              <w:t xml:space="preserve">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 xml:space="preserve">final consumer </w:t>
            </w:r>
            <w:r w:rsidRPr="00984614">
              <w:rPr>
                <w:i/>
                <w:iCs/>
                <w:u w:val="single"/>
              </w:rPr>
              <w:t>of the parameter</w:t>
            </w:r>
            <w:r w:rsidRPr="00496CFF">
              <w:rPr>
                <w:b/>
                <w:bCs/>
                <w:i/>
                <w:iCs/>
                <w:u w:val="single"/>
              </w:rPr>
              <w:t xml:space="preserve"> is the ME when the related credential is stored in the ME, i.e. for SNPN credentials</w:t>
            </w:r>
            <w:r w:rsidRPr="00496CFF">
              <w:rPr>
                <w:b/>
                <w:bCs/>
                <w:i/>
                <w:iCs/>
                <w:noProof/>
                <w:u w:val="single"/>
              </w:rPr>
              <w:t>).</w:t>
            </w:r>
          </w:p>
          <w:p w14:paraId="11BC180E" w14:textId="77777777" w:rsidR="00984614" w:rsidRPr="00496CFF" w:rsidRDefault="00984614" w:rsidP="00984614">
            <w:pPr>
              <w:pStyle w:val="B1"/>
              <w:rPr>
                <w:i/>
                <w:iCs/>
              </w:rPr>
            </w:pPr>
            <w:r w:rsidRPr="00496CFF">
              <w:rPr>
                <w:i/>
                <w:iCs/>
              </w:rPr>
              <w:t>-</w:t>
            </w:r>
            <w:r w:rsidRPr="00496CFF">
              <w:rPr>
                <w:i/>
                <w:iCs/>
              </w:rPr>
              <w:tab/>
              <w:t>a "UE acknowledgement requested" indication.</w:t>
            </w:r>
          </w:p>
          <w:p w14:paraId="77F37FC3" w14:textId="77777777" w:rsidR="00984614" w:rsidRPr="00496CFF" w:rsidRDefault="00984614" w:rsidP="00984614">
            <w:pPr>
              <w:pStyle w:val="B1"/>
              <w:rPr>
                <w:i/>
                <w:iCs/>
              </w:rPr>
            </w:pPr>
            <w:r w:rsidRPr="00496CFF">
              <w:rPr>
                <w:i/>
                <w:iCs/>
              </w:rPr>
              <w:t>-</w:t>
            </w:r>
            <w:r w:rsidRPr="00496CFF">
              <w:rPr>
                <w:i/>
                <w:iCs/>
              </w:rPr>
              <w:tab/>
              <w:t>a "re-registration requested" indication.</w:t>
            </w:r>
          </w:p>
          <w:p w14:paraId="53796243" w14:textId="77777777" w:rsidR="00984614" w:rsidRPr="00496CFF" w:rsidRDefault="00984614" w:rsidP="00984614">
            <w:pPr>
              <w:pStyle w:val="B1"/>
              <w:rPr>
                <w:i/>
                <w:iCs/>
              </w:rPr>
            </w:pPr>
            <w:r w:rsidRPr="00496CFF">
              <w:rPr>
                <w:i/>
                <w:iCs/>
              </w:rPr>
              <w:lastRenderedPageBreak/>
              <w:t>-</w:t>
            </w:r>
            <w:r w:rsidRPr="00496CFF">
              <w:rPr>
                <w:i/>
                <w:iCs/>
              </w:rPr>
              <w:tab/>
              <w:t>a "Activation of Disaster Roaming" indication.</w:t>
            </w:r>
          </w:p>
          <w:p w14:paraId="72BB7915" w14:textId="77777777" w:rsidR="00984614" w:rsidRDefault="00984614" w:rsidP="00984614">
            <w:pPr>
              <w:pStyle w:val="CRCoverPage"/>
              <w:spacing w:after="0"/>
              <w:ind w:left="100"/>
              <w:rPr>
                <w:noProof/>
              </w:rPr>
            </w:pPr>
            <w:r>
              <w:rPr>
                <w:noProof/>
              </w:rPr>
              <w:t>-------------------</w:t>
            </w:r>
          </w:p>
          <w:p w14:paraId="70BC1252" w14:textId="77777777" w:rsidR="00483D7B" w:rsidRDefault="00483D7B" w:rsidP="00F640C0">
            <w:pPr>
              <w:pStyle w:val="CRCoverPage"/>
              <w:spacing w:after="0"/>
              <w:ind w:left="100"/>
              <w:rPr>
                <w:noProof/>
              </w:rPr>
            </w:pPr>
          </w:p>
          <w:p w14:paraId="7C6A1876" w14:textId="4DEF5A29" w:rsidR="00483D7B" w:rsidRDefault="00483D7B" w:rsidP="00F640C0">
            <w:pPr>
              <w:pStyle w:val="CRCoverPage"/>
              <w:spacing w:after="0"/>
              <w:ind w:left="100"/>
              <w:rPr>
                <w:noProof/>
              </w:rPr>
            </w:pPr>
            <w:r>
              <w:rPr>
                <w:noProof/>
              </w:rPr>
              <w:t xml:space="preserve">Thus, when the UE </w:t>
            </w:r>
            <w:r w:rsidR="0074679E">
              <w:rPr>
                <w:noProof/>
              </w:rPr>
              <w:t xml:space="preserve">is in </w:t>
            </w:r>
            <w:r>
              <w:rPr>
                <w:noProof/>
              </w:rPr>
              <w:t xml:space="preserve">SNPN </w:t>
            </w:r>
            <w:r w:rsidR="00845CC6">
              <w:rPr>
                <w:noProof/>
              </w:rPr>
              <w:t>and credentials are stored in the ME</w:t>
            </w:r>
            <w:r w:rsidR="00AE09E8">
              <w:rPr>
                <w:noProof/>
              </w:rPr>
              <w:t>,</w:t>
            </w:r>
            <w:r w:rsidR="00845CC6">
              <w:rPr>
                <w:noProof/>
              </w:rPr>
              <w:t xml:space="preserve"> </w:t>
            </w:r>
            <w:r w:rsidR="00840A17">
              <w:rPr>
                <w:noProof/>
              </w:rPr>
              <w:t xml:space="preserve">the </w:t>
            </w:r>
            <w:r w:rsidRPr="00B360A8">
              <w:rPr>
                <w:noProof/>
              </w:rPr>
              <w:t xml:space="preserve">routing indicator </w:t>
            </w:r>
            <w:r w:rsidR="00840A17">
              <w:rPr>
                <w:noProof/>
              </w:rPr>
              <w:t xml:space="preserve">is also stored </w:t>
            </w:r>
            <w:r>
              <w:rPr>
                <w:noProof/>
              </w:rPr>
              <w:t>in the ME.</w:t>
            </w:r>
          </w:p>
          <w:p w14:paraId="0D396C05" w14:textId="77777777" w:rsidR="00483D7B" w:rsidRDefault="00483D7B" w:rsidP="00F640C0">
            <w:pPr>
              <w:pStyle w:val="CRCoverPage"/>
              <w:spacing w:after="0"/>
              <w:ind w:left="100"/>
              <w:rPr>
                <w:noProof/>
              </w:rPr>
            </w:pPr>
          </w:p>
        </w:tc>
      </w:tr>
      <w:tr w:rsidR="00483D7B" w14:paraId="58AD88F3" w14:textId="77777777" w:rsidTr="00F640C0">
        <w:tc>
          <w:tcPr>
            <w:tcW w:w="2694" w:type="dxa"/>
            <w:gridSpan w:val="2"/>
            <w:tcBorders>
              <w:left w:val="single" w:sz="4" w:space="0" w:color="auto"/>
            </w:tcBorders>
          </w:tcPr>
          <w:p w14:paraId="4796F0A9" w14:textId="77777777" w:rsidR="00483D7B" w:rsidRDefault="00483D7B" w:rsidP="00F640C0">
            <w:pPr>
              <w:pStyle w:val="CRCoverPage"/>
              <w:spacing w:after="0"/>
              <w:rPr>
                <w:b/>
                <w:i/>
                <w:noProof/>
                <w:sz w:val="8"/>
                <w:szCs w:val="8"/>
              </w:rPr>
            </w:pPr>
          </w:p>
        </w:tc>
        <w:tc>
          <w:tcPr>
            <w:tcW w:w="6946" w:type="dxa"/>
            <w:gridSpan w:val="9"/>
            <w:tcBorders>
              <w:right w:val="single" w:sz="4" w:space="0" w:color="auto"/>
            </w:tcBorders>
          </w:tcPr>
          <w:p w14:paraId="049B663B" w14:textId="77777777" w:rsidR="00483D7B" w:rsidRDefault="00483D7B" w:rsidP="00F640C0">
            <w:pPr>
              <w:pStyle w:val="CRCoverPage"/>
              <w:spacing w:after="0"/>
              <w:rPr>
                <w:noProof/>
                <w:sz w:val="8"/>
                <w:szCs w:val="8"/>
              </w:rPr>
            </w:pPr>
          </w:p>
        </w:tc>
      </w:tr>
      <w:tr w:rsidR="00483D7B" w14:paraId="3B768246" w14:textId="77777777" w:rsidTr="00F640C0">
        <w:tc>
          <w:tcPr>
            <w:tcW w:w="2694" w:type="dxa"/>
            <w:gridSpan w:val="2"/>
            <w:tcBorders>
              <w:left w:val="single" w:sz="4" w:space="0" w:color="auto"/>
            </w:tcBorders>
          </w:tcPr>
          <w:p w14:paraId="146BAFDE" w14:textId="77777777" w:rsidR="00483D7B" w:rsidRDefault="00483D7B" w:rsidP="00F64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3BB55" w14:textId="42FD357C" w:rsidR="00483D7B" w:rsidRDefault="003060BC" w:rsidP="00F640C0">
            <w:pPr>
              <w:pStyle w:val="CRCoverPage"/>
              <w:spacing w:after="0"/>
              <w:ind w:left="100"/>
              <w:rPr>
                <w:noProof/>
              </w:rPr>
            </w:pPr>
            <w:r>
              <w:rPr>
                <w:noProof/>
              </w:rPr>
              <w:t>R</w:t>
            </w:r>
            <w:r w:rsidR="00483D7B">
              <w:rPr>
                <w:noProof/>
              </w:rPr>
              <w:t xml:space="preserve">outing indicator </w:t>
            </w:r>
            <w:r>
              <w:rPr>
                <w:noProof/>
              </w:rPr>
              <w:t>can be stored in the ME</w:t>
            </w:r>
            <w:r w:rsidR="00483D7B">
              <w:rPr>
                <w:noProof/>
              </w:rPr>
              <w:t>.</w:t>
            </w:r>
          </w:p>
        </w:tc>
      </w:tr>
      <w:tr w:rsidR="00483D7B" w14:paraId="56E72EDE" w14:textId="77777777" w:rsidTr="00F640C0">
        <w:tc>
          <w:tcPr>
            <w:tcW w:w="2694" w:type="dxa"/>
            <w:gridSpan w:val="2"/>
            <w:tcBorders>
              <w:left w:val="single" w:sz="4" w:space="0" w:color="auto"/>
            </w:tcBorders>
          </w:tcPr>
          <w:p w14:paraId="4C707B77" w14:textId="77777777" w:rsidR="00483D7B" w:rsidRDefault="00483D7B" w:rsidP="00F640C0">
            <w:pPr>
              <w:pStyle w:val="CRCoverPage"/>
              <w:spacing w:after="0"/>
              <w:rPr>
                <w:b/>
                <w:i/>
                <w:noProof/>
                <w:sz w:val="8"/>
                <w:szCs w:val="8"/>
              </w:rPr>
            </w:pPr>
          </w:p>
        </w:tc>
        <w:tc>
          <w:tcPr>
            <w:tcW w:w="6946" w:type="dxa"/>
            <w:gridSpan w:val="9"/>
            <w:tcBorders>
              <w:right w:val="single" w:sz="4" w:space="0" w:color="auto"/>
            </w:tcBorders>
          </w:tcPr>
          <w:p w14:paraId="123D5B60" w14:textId="77777777" w:rsidR="00483D7B" w:rsidRDefault="00483D7B" w:rsidP="00F640C0">
            <w:pPr>
              <w:pStyle w:val="CRCoverPage"/>
              <w:spacing w:after="0"/>
              <w:rPr>
                <w:noProof/>
                <w:sz w:val="8"/>
                <w:szCs w:val="8"/>
              </w:rPr>
            </w:pPr>
          </w:p>
        </w:tc>
      </w:tr>
      <w:tr w:rsidR="00483D7B" w14:paraId="41E9101C" w14:textId="77777777" w:rsidTr="00F640C0">
        <w:tc>
          <w:tcPr>
            <w:tcW w:w="2694" w:type="dxa"/>
            <w:gridSpan w:val="2"/>
            <w:tcBorders>
              <w:left w:val="single" w:sz="4" w:space="0" w:color="auto"/>
              <w:bottom w:val="single" w:sz="4" w:space="0" w:color="auto"/>
            </w:tcBorders>
          </w:tcPr>
          <w:p w14:paraId="7DFDCEF0" w14:textId="77777777" w:rsidR="00483D7B" w:rsidRDefault="00483D7B" w:rsidP="00F64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8DAA8" w14:textId="77777777" w:rsidR="00483D7B" w:rsidRDefault="00483D7B" w:rsidP="00F640C0">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483D7B" w14:paraId="25CC21A7" w14:textId="77777777" w:rsidTr="00F640C0">
        <w:tc>
          <w:tcPr>
            <w:tcW w:w="2694" w:type="dxa"/>
            <w:gridSpan w:val="2"/>
          </w:tcPr>
          <w:p w14:paraId="251BDB0A" w14:textId="77777777" w:rsidR="00483D7B" w:rsidRDefault="00483D7B" w:rsidP="00F640C0">
            <w:pPr>
              <w:pStyle w:val="CRCoverPage"/>
              <w:spacing w:after="0"/>
              <w:rPr>
                <w:b/>
                <w:i/>
                <w:noProof/>
                <w:sz w:val="8"/>
                <w:szCs w:val="8"/>
              </w:rPr>
            </w:pPr>
          </w:p>
        </w:tc>
        <w:tc>
          <w:tcPr>
            <w:tcW w:w="6946" w:type="dxa"/>
            <w:gridSpan w:val="9"/>
          </w:tcPr>
          <w:p w14:paraId="38AED272" w14:textId="77777777" w:rsidR="00483D7B" w:rsidRDefault="00483D7B" w:rsidP="00F640C0">
            <w:pPr>
              <w:pStyle w:val="CRCoverPage"/>
              <w:spacing w:after="0"/>
              <w:rPr>
                <w:noProof/>
                <w:sz w:val="8"/>
                <w:szCs w:val="8"/>
              </w:rPr>
            </w:pPr>
          </w:p>
        </w:tc>
      </w:tr>
      <w:tr w:rsidR="00483D7B" w14:paraId="4D9171FF" w14:textId="77777777" w:rsidTr="00F640C0">
        <w:tc>
          <w:tcPr>
            <w:tcW w:w="2694" w:type="dxa"/>
            <w:gridSpan w:val="2"/>
            <w:tcBorders>
              <w:top w:val="single" w:sz="4" w:space="0" w:color="auto"/>
              <w:left w:val="single" w:sz="4" w:space="0" w:color="auto"/>
            </w:tcBorders>
          </w:tcPr>
          <w:p w14:paraId="2333CD06" w14:textId="77777777" w:rsidR="00483D7B" w:rsidRDefault="00483D7B" w:rsidP="00F64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325A" w14:textId="65538D30" w:rsidR="00483D7B" w:rsidRDefault="008D490D" w:rsidP="00F640C0">
            <w:pPr>
              <w:pStyle w:val="CRCoverPage"/>
              <w:spacing w:after="0"/>
              <w:ind w:left="100"/>
              <w:rPr>
                <w:noProof/>
              </w:rPr>
            </w:pPr>
            <w:r>
              <w:rPr>
                <w:rFonts w:eastAsia="MS Mincho"/>
              </w:rPr>
              <w:t>2.2B</w:t>
            </w:r>
          </w:p>
        </w:tc>
      </w:tr>
      <w:tr w:rsidR="00483D7B" w14:paraId="6385FEF0" w14:textId="77777777" w:rsidTr="00F640C0">
        <w:tc>
          <w:tcPr>
            <w:tcW w:w="2694" w:type="dxa"/>
            <w:gridSpan w:val="2"/>
            <w:tcBorders>
              <w:left w:val="single" w:sz="4" w:space="0" w:color="auto"/>
            </w:tcBorders>
          </w:tcPr>
          <w:p w14:paraId="5FCF3287" w14:textId="77777777" w:rsidR="00483D7B" w:rsidRDefault="00483D7B" w:rsidP="00F640C0">
            <w:pPr>
              <w:pStyle w:val="CRCoverPage"/>
              <w:spacing w:after="0"/>
              <w:rPr>
                <w:b/>
                <w:i/>
                <w:noProof/>
                <w:sz w:val="8"/>
                <w:szCs w:val="8"/>
              </w:rPr>
            </w:pPr>
          </w:p>
        </w:tc>
        <w:tc>
          <w:tcPr>
            <w:tcW w:w="6946" w:type="dxa"/>
            <w:gridSpan w:val="9"/>
            <w:tcBorders>
              <w:right w:val="single" w:sz="4" w:space="0" w:color="auto"/>
            </w:tcBorders>
          </w:tcPr>
          <w:p w14:paraId="2AD25EA7" w14:textId="77777777" w:rsidR="00483D7B" w:rsidRDefault="00483D7B" w:rsidP="00F640C0">
            <w:pPr>
              <w:pStyle w:val="CRCoverPage"/>
              <w:spacing w:after="0"/>
              <w:rPr>
                <w:noProof/>
                <w:sz w:val="8"/>
                <w:szCs w:val="8"/>
              </w:rPr>
            </w:pPr>
          </w:p>
        </w:tc>
      </w:tr>
      <w:tr w:rsidR="00483D7B" w14:paraId="338D7B6B" w14:textId="77777777" w:rsidTr="00F640C0">
        <w:tc>
          <w:tcPr>
            <w:tcW w:w="2694" w:type="dxa"/>
            <w:gridSpan w:val="2"/>
            <w:tcBorders>
              <w:left w:val="single" w:sz="4" w:space="0" w:color="auto"/>
            </w:tcBorders>
          </w:tcPr>
          <w:p w14:paraId="269227F6" w14:textId="77777777" w:rsidR="00483D7B" w:rsidRDefault="00483D7B" w:rsidP="00F64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3DBFD" w14:textId="77777777" w:rsidR="00483D7B" w:rsidRDefault="00483D7B" w:rsidP="00F64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B47A9" w14:textId="77777777" w:rsidR="00483D7B" w:rsidRDefault="00483D7B" w:rsidP="00F640C0">
            <w:pPr>
              <w:pStyle w:val="CRCoverPage"/>
              <w:spacing w:after="0"/>
              <w:jc w:val="center"/>
              <w:rPr>
                <w:b/>
                <w:caps/>
                <w:noProof/>
              </w:rPr>
            </w:pPr>
            <w:r>
              <w:rPr>
                <w:b/>
                <w:caps/>
                <w:noProof/>
              </w:rPr>
              <w:t>N</w:t>
            </w:r>
          </w:p>
        </w:tc>
        <w:tc>
          <w:tcPr>
            <w:tcW w:w="2977" w:type="dxa"/>
            <w:gridSpan w:val="4"/>
          </w:tcPr>
          <w:p w14:paraId="7128F48F" w14:textId="77777777" w:rsidR="00483D7B" w:rsidRDefault="00483D7B" w:rsidP="00F64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B0DCE" w14:textId="77777777" w:rsidR="00483D7B" w:rsidRDefault="00483D7B" w:rsidP="00F640C0">
            <w:pPr>
              <w:pStyle w:val="CRCoverPage"/>
              <w:spacing w:after="0"/>
              <w:ind w:left="99"/>
              <w:rPr>
                <w:noProof/>
              </w:rPr>
            </w:pPr>
          </w:p>
        </w:tc>
      </w:tr>
      <w:tr w:rsidR="00483D7B" w14:paraId="68F71A00" w14:textId="77777777" w:rsidTr="00F640C0">
        <w:tc>
          <w:tcPr>
            <w:tcW w:w="2694" w:type="dxa"/>
            <w:gridSpan w:val="2"/>
            <w:tcBorders>
              <w:left w:val="single" w:sz="4" w:space="0" w:color="auto"/>
            </w:tcBorders>
          </w:tcPr>
          <w:p w14:paraId="55C47AB5" w14:textId="77777777" w:rsidR="00483D7B" w:rsidRDefault="00483D7B" w:rsidP="00F64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44C7D" w14:textId="77777777" w:rsidR="00483D7B" w:rsidRDefault="00483D7B" w:rsidP="00F6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75656" w14:textId="77777777" w:rsidR="00483D7B" w:rsidRDefault="00483D7B" w:rsidP="00F640C0">
            <w:pPr>
              <w:pStyle w:val="CRCoverPage"/>
              <w:spacing w:after="0"/>
              <w:jc w:val="center"/>
              <w:rPr>
                <w:b/>
                <w:caps/>
                <w:noProof/>
              </w:rPr>
            </w:pPr>
            <w:r>
              <w:rPr>
                <w:b/>
                <w:caps/>
                <w:noProof/>
              </w:rPr>
              <w:t>X</w:t>
            </w:r>
          </w:p>
        </w:tc>
        <w:tc>
          <w:tcPr>
            <w:tcW w:w="2977" w:type="dxa"/>
            <w:gridSpan w:val="4"/>
          </w:tcPr>
          <w:p w14:paraId="4158160E" w14:textId="77777777" w:rsidR="00483D7B" w:rsidRDefault="00483D7B" w:rsidP="00F64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2F7BE" w14:textId="77777777" w:rsidR="00483D7B" w:rsidRDefault="00483D7B" w:rsidP="00F640C0">
            <w:pPr>
              <w:pStyle w:val="CRCoverPage"/>
              <w:spacing w:after="0"/>
              <w:ind w:left="99"/>
              <w:rPr>
                <w:noProof/>
              </w:rPr>
            </w:pPr>
            <w:r>
              <w:rPr>
                <w:noProof/>
              </w:rPr>
              <w:t xml:space="preserve">TS/TR ... CR ... </w:t>
            </w:r>
          </w:p>
        </w:tc>
      </w:tr>
      <w:tr w:rsidR="00483D7B" w14:paraId="228FCEC2" w14:textId="77777777" w:rsidTr="00F640C0">
        <w:tc>
          <w:tcPr>
            <w:tcW w:w="2694" w:type="dxa"/>
            <w:gridSpan w:val="2"/>
            <w:tcBorders>
              <w:left w:val="single" w:sz="4" w:space="0" w:color="auto"/>
            </w:tcBorders>
          </w:tcPr>
          <w:p w14:paraId="6AAD5414" w14:textId="77777777" w:rsidR="00483D7B" w:rsidRDefault="00483D7B" w:rsidP="00F64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F7A8E" w14:textId="77777777" w:rsidR="00483D7B" w:rsidRDefault="00483D7B" w:rsidP="00F6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53A8" w14:textId="77777777" w:rsidR="00483D7B" w:rsidRDefault="00483D7B" w:rsidP="00F640C0">
            <w:pPr>
              <w:pStyle w:val="CRCoverPage"/>
              <w:spacing w:after="0"/>
              <w:jc w:val="center"/>
              <w:rPr>
                <w:b/>
                <w:caps/>
                <w:noProof/>
              </w:rPr>
            </w:pPr>
            <w:r>
              <w:rPr>
                <w:b/>
                <w:caps/>
                <w:noProof/>
              </w:rPr>
              <w:t>X</w:t>
            </w:r>
          </w:p>
        </w:tc>
        <w:tc>
          <w:tcPr>
            <w:tcW w:w="2977" w:type="dxa"/>
            <w:gridSpan w:val="4"/>
          </w:tcPr>
          <w:p w14:paraId="4FCF251A" w14:textId="77777777" w:rsidR="00483D7B" w:rsidRDefault="00483D7B" w:rsidP="00F64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F44D0" w14:textId="77777777" w:rsidR="00483D7B" w:rsidRDefault="00483D7B" w:rsidP="00F640C0">
            <w:pPr>
              <w:pStyle w:val="CRCoverPage"/>
              <w:spacing w:after="0"/>
              <w:ind w:left="99"/>
              <w:rPr>
                <w:noProof/>
              </w:rPr>
            </w:pPr>
            <w:r>
              <w:rPr>
                <w:noProof/>
              </w:rPr>
              <w:t xml:space="preserve">TS/TR ... CR ... </w:t>
            </w:r>
          </w:p>
        </w:tc>
      </w:tr>
      <w:tr w:rsidR="00483D7B" w14:paraId="7D8DBBC1" w14:textId="77777777" w:rsidTr="00F640C0">
        <w:tc>
          <w:tcPr>
            <w:tcW w:w="2694" w:type="dxa"/>
            <w:gridSpan w:val="2"/>
            <w:tcBorders>
              <w:left w:val="single" w:sz="4" w:space="0" w:color="auto"/>
            </w:tcBorders>
          </w:tcPr>
          <w:p w14:paraId="01FBB13C" w14:textId="77777777" w:rsidR="00483D7B" w:rsidRDefault="00483D7B" w:rsidP="00F640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0C96" w14:textId="77777777" w:rsidR="00483D7B" w:rsidRDefault="00483D7B" w:rsidP="00F6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9C68" w14:textId="77777777" w:rsidR="00483D7B" w:rsidRDefault="00483D7B" w:rsidP="00F640C0">
            <w:pPr>
              <w:pStyle w:val="CRCoverPage"/>
              <w:spacing w:after="0"/>
              <w:jc w:val="center"/>
              <w:rPr>
                <w:b/>
                <w:caps/>
                <w:noProof/>
              </w:rPr>
            </w:pPr>
            <w:r>
              <w:rPr>
                <w:b/>
                <w:caps/>
                <w:noProof/>
              </w:rPr>
              <w:t>X</w:t>
            </w:r>
          </w:p>
        </w:tc>
        <w:tc>
          <w:tcPr>
            <w:tcW w:w="2977" w:type="dxa"/>
            <w:gridSpan w:val="4"/>
          </w:tcPr>
          <w:p w14:paraId="14B2F7F5" w14:textId="77777777" w:rsidR="00483D7B" w:rsidRDefault="00483D7B" w:rsidP="00F64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F31FE" w14:textId="77777777" w:rsidR="00483D7B" w:rsidRDefault="00483D7B" w:rsidP="00F640C0">
            <w:pPr>
              <w:pStyle w:val="CRCoverPage"/>
              <w:spacing w:after="0"/>
              <w:ind w:left="99"/>
              <w:rPr>
                <w:noProof/>
              </w:rPr>
            </w:pPr>
            <w:r>
              <w:rPr>
                <w:noProof/>
              </w:rPr>
              <w:t xml:space="preserve">TS/TR ... CR ... </w:t>
            </w:r>
          </w:p>
        </w:tc>
      </w:tr>
      <w:tr w:rsidR="00483D7B" w14:paraId="1662E3BE" w14:textId="77777777" w:rsidTr="00F640C0">
        <w:tc>
          <w:tcPr>
            <w:tcW w:w="2694" w:type="dxa"/>
            <w:gridSpan w:val="2"/>
            <w:tcBorders>
              <w:left w:val="single" w:sz="4" w:space="0" w:color="auto"/>
            </w:tcBorders>
          </w:tcPr>
          <w:p w14:paraId="4168DD30" w14:textId="77777777" w:rsidR="00483D7B" w:rsidRDefault="00483D7B" w:rsidP="00F640C0">
            <w:pPr>
              <w:pStyle w:val="CRCoverPage"/>
              <w:spacing w:after="0"/>
              <w:rPr>
                <w:b/>
                <w:i/>
                <w:noProof/>
              </w:rPr>
            </w:pPr>
          </w:p>
        </w:tc>
        <w:tc>
          <w:tcPr>
            <w:tcW w:w="6946" w:type="dxa"/>
            <w:gridSpan w:val="9"/>
            <w:tcBorders>
              <w:right w:val="single" w:sz="4" w:space="0" w:color="auto"/>
            </w:tcBorders>
          </w:tcPr>
          <w:p w14:paraId="6EFA60DD" w14:textId="77777777" w:rsidR="00483D7B" w:rsidRDefault="00483D7B" w:rsidP="00F640C0">
            <w:pPr>
              <w:pStyle w:val="CRCoverPage"/>
              <w:spacing w:after="0"/>
              <w:rPr>
                <w:noProof/>
              </w:rPr>
            </w:pPr>
          </w:p>
        </w:tc>
      </w:tr>
      <w:tr w:rsidR="00483D7B" w14:paraId="7D15D795" w14:textId="77777777" w:rsidTr="00F640C0">
        <w:tc>
          <w:tcPr>
            <w:tcW w:w="2694" w:type="dxa"/>
            <w:gridSpan w:val="2"/>
            <w:tcBorders>
              <w:left w:val="single" w:sz="4" w:space="0" w:color="auto"/>
              <w:bottom w:val="single" w:sz="4" w:space="0" w:color="auto"/>
            </w:tcBorders>
          </w:tcPr>
          <w:p w14:paraId="6AC7A166" w14:textId="77777777" w:rsidR="00483D7B" w:rsidRDefault="00483D7B" w:rsidP="00F64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7BACC" w14:textId="77777777" w:rsidR="00483D7B" w:rsidRDefault="00483D7B" w:rsidP="00F640C0">
            <w:pPr>
              <w:pStyle w:val="CRCoverPage"/>
              <w:spacing w:after="0"/>
              <w:ind w:left="100"/>
              <w:rPr>
                <w:noProof/>
              </w:rPr>
            </w:pPr>
          </w:p>
        </w:tc>
      </w:tr>
      <w:tr w:rsidR="00483D7B" w:rsidRPr="008863B9" w14:paraId="10AF6146" w14:textId="77777777" w:rsidTr="00F640C0">
        <w:tc>
          <w:tcPr>
            <w:tcW w:w="2694" w:type="dxa"/>
            <w:gridSpan w:val="2"/>
            <w:tcBorders>
              <w:top w:val="single" w:sz="4" w:space="0" w:color="auto"/>
              <w:bottom w:val="single" w:sz="4" w:space="0" w:color="auto"/>
            </w:tcBorders>
          </w:tcPr>
          <w:p w14:paraId="49FC672A" w14:textId="77777777" w:rsidR="00483D7B" w:rsidRPr="008863B9" w:rsidRDefault="00483D7B" w:rsidP="00F64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0E8FCB" w14:textId="77777777" w:rsidR="00483D7B" w:rsidRPr="008863B9" w:rsidRDefault="00483D7B" w:rsidP="00F640C0">
            <w:pPr>
              <w:pStyle w:val="CRCoverPage"/>
              <w:spacing w:after="0"/>
              <w:ind w:left="100"/>
              <w:rPr>
                <w:noProof/>
                <w:sz w:val="8"/>
                <w:szCs w:val="8"/>
              </w:rPr>
            </w:pPr>
          </w:p>
        </w:tc>
      </w:tr>
      <w:tr w:rsidR="00483D7B" w14:paraId="14DB786B" w14:textId="77777777" w:rsidTr="00F640C0">
        <w:tc>
          <w:tcPr>
            <w:tcW w:w="2694" w:type="dxa"/>
            <w:gridSpan w:val="2"/>
            <w:tcBorders>
              <w:top w:val="single" w:sz="4" w:space="0" w:color="auto"/>
              <w:left w:val="single" w:sz="4" w:space="0" w:color="auto"/>
              <w:bottom w:val="single" w:sz="4" w:space="0" w:color="auto"/>
            </w:tcBorders>
          </w:tcPr>
          <w:p w14:paraId="33337E17" w14:textId="77777777" w:rsidR="00483D7B" w:rsidRDefault="00483D7B" w:rsidP="00F64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91304" w14:textId="77777777" w:rsidR="00483D7B" w:rsidRDefault="00483D7B" w:rsidP="00F640C0">
            <w:pPr>
              <w:pStyle w:val="CRCoverPage"/>
              <w:spacing w:after="0"/>
              <w:ind w:left="100"/>
              <w:rPr>
                <w:noProof/>
              </w:rPr>
            </w:pPr>
          </w:p>
        </w:tc>
      </w:tr>
    </w:tbl>
    <w:p w14:paraId="42A74CEE" w14:textId="77777777" w:rsidR="00483D7B" w:rsidRDefault="00483D7B" w:rsidP="00483D7B">
      <w:pPr>
        <w:pStyle w:val="CRCoverPage"/>
        <w:spacing w:after="0"/>
        <w:rPr>
          <w:noProof/>
          <w:sz w:val="8"/>
          <w:szCs w:val="8"/>
        </w:rPr>
      </w:pPr>
    </w:p>
    <w:p w14:paraId="273F18CF" w14:textId="77777777" w:rsidR="00483D7B" w:rsidRDefault="00483D7B" w:rsidP="00483D7B">
      <w:pPr>
        <w:rPr>
          <w:noProof/>
        </w:rPr>
        <w:sectPr w:rsidR="00483D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00FA8" w14:textId="77777777" w:rsidR="003975CC" w:rsidRPr="006B5418" w:rsidRDefault="003975CC" w:rsidP="00397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7880507"/>
      <w:bookmarkStart w:id="10" w:name="_Toc57880912"/>
      <w:bookmarkStart w:id="11" w:name="_Toc90128122"/>
      <w:r w:rsidRPr="006B5418">
        <w:rPr>
          <w:rFonts w:ascii="Arial" w:hAnsi="Arial" w:cs="Arial"/>
          <w:color w:val="0000FF"/>
          <w:sz w:val="28"/>
          <w:szCs w:val="28"/>
          <w:lang w:val="en-US"/>
        </w:rPr>
        <w:lastRenderedPageBreak/>
        <w:t>* * * First Change * * * *</w:t>
      </w:r>
    </w:p>
    <w:p w14:paraId="0C1AB296" w14:textId="77777777" w:rsidR="00CB7CF5" w:rsidRDefault="00CB7CF5" w:rsidP="00CB7CF5">
      <w:pPr>
        <w:pStyle w:val="Heading2"/>
        <w:rPr>
          <w:rFonts w:eastAsia="MS Mincho"/>
        </w:rPr>
      </w:pPr>
      <w:r>
        <w:rPr>
          <w:rFonts w:eastAsia="MS Mincho"/>
        </w:rPr>
        <w:t>2.2B</w:t>
      </w:r>
      <w:r>
        <w:rPr>
          <w:rFonts w:eastAsia="MS Mincho"/>
        </w:rPr>
        <w:tab/>
        <w:t>Subscription Concealed Identifier (SUCI)</w:t>
      </w:r>
      <w:bookmarkEnd w:id="9"/>
      <w:bookmarkEnd w:id="10"/>
      <w:bookmarkEnd w:id="11"/>
    </w:p>
    <w:p w14:paraId="7741EA3F" w14:textId="77777777" w:rsidR="00CB7CF5" w:rsidRDefault="00CB7CF5" w:rsidP="00CB7CF5">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p w14:paraId="36C47736" w14:textId="77777777" w:rsidR="00CB7CF5" w:rsidRDefault="00CB7CF5" w:rsidP="00CB7CF5">
      <w:pPr>
        <w:pStyle w:val="TH"/>
      </w:pPr>
      <w:r>
        <w:rPr>
          <w:rFonts w:eastAsia="MS Mincho"/>
        </w:rPr>
        <w:object w:dxaOrig="10632" w:dyaOrig="2717" w14:anchorId="33B87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23pt" o:ole="" fillcolor="window">
            <v:imagedata r:id="rId18" o:title=""/>
          </v:shape>
          <o:OLEObject Type="Embed" ProgID="Word.Picture.8" ShapeID="_x0000_i1025" DrawAspect="Content" ObjectID="_1705858473" r:id="rId19"/>
        </w:object>
      </w:r>
    </w:p>
    <w:p w14:paraId="2A1E2411" w14:textId="77777777" w:rsidR="00CB7CF5" w:rsidRDefault="00CB7CF5" w:rsidP="00CB7CF5">
      <w:pPr>
        <w:pStyle w:val="TF"/>
      </w:pPr>
      <w:r>
        <w:t xml:space="preserve">Figure 2.2B-1: Structure of </w:t>
      </w:r>
      <w:r>
        <w:rPr>
          <w:lang w:val="de-DE"/>
        </w:rPr>
        <w:t>SUCI</w:t>
      </w:r>
    </w:p>
    <w:p w14:paraId="615A64A9" w14:textId="77777777" w:rsidR="00CB7CF5" w:rsidRDefault="00CB7CF5" w:rsidP="00CB7CF5">
      <w:r>
        <w:t>The SUCI is composed of the following parts:</w:t>
      </w:r>
    </w:p>
    <w:p w14:paraId="63D481FB" w14:textId="77777777" w:rsidR="00CB7CF5" w:rsidRDefault="00CB7CF5" w:rsidP="00CB7CF5">
      <w:pPr>
        <w:pStyle w:val="B1"/>
      </w:pPr>
      <w:r>
        <w:t>1)</w:t>
      </w:r>
      <w:r>
        <w:tab/>
        <w:t>SUPI Type, consisting in a value in the range 0 to 7. It identifies the type of the SUPI concealed in the SUCI. The following values are defined:</w:t>
      </w:r>
    </w:p>
    <w:p w14:paraId="6A8B6B2C" w14:textId="77777777" w:rsidR="00CB7CF5" w:rsidRDefault="00CB7CF5" w:rsidP="00CB7CF5">
      <w:pPr>
        <w:pStyle w:val="B2"/>
      </w:pPr>
      <w:r>
        <w:t>-</w:t>
      </w:r>
      <w:r>
        <w:tab/>
        <w:t>0: IMSI</w:t>
      </w:r>
    </w:p>
    <w:p w14:paraId="019B73E5" w14:textId="77777777" w:rsidR="00CB7CF5" w:rsidRDefault="00CB7CF5" w:rsidP="00CB7CF5">
      <w:pPr>
        <w:pStyle w:val="B2"/>
      </w:pPr>
      <w:r>
        <w:t>-</w:t>
      </w:r>
      <w:r>
        <w:tab/>
        <w:t>1: Network Specific Identifier (NSI)</w:t>
      </w:r>
    </w:p>
    <w:p w14:paraId="43B9C3CD" w14:textId="77777777" w:rsidR="00CB7CF5" w:rsidRDefault="00CB7CF5" w:rsidP="00CB7CF5">
      <w:pPr>
        <w:pStyle w:val="B2"/>
      </w:pPr>
      <w:r>
        <w:t>-</w:t>
      </w:r>
      <w:r>
        <w:tab/>
        <w:t>2: Global Line Identifier (GLI)</w:t>
      </w:r>
    </w:p>
    <w:p w14:paraId="48995E60" w14:textId="77777777" w:rsidR="00CB7CF5" w:rsidRDefault="00CB7CF5" w:rsidP="00CB7CF5">
      <w:pPr>
        <w:pStyle w:val="B2"/>
      </w:pPr>
      <w:r>
        <w:t>-</w:t>
      </w:r>
      <w:r>
        <w:tab/>
        <w:t>3: Global Cable Identifier (GCI)</w:t>
      </w:r>
    </w:p>
    <w:p w14:paraId="3EC65215" w14:textId="77777777" w:rsidR="00CB7CF5" w:rsidRDefault="00CB7CF5" w:rsidP="00CB7CF5">
      <w:pPr>
        <w:pStyle w:val="B2"/>
      </w:pPr>
      <w:r>
        <w:t>-</w:t>
      </w:r>
      <w:r>
        <w:tab/>
        <w:t>4 to 7: spare values for future use.</w:t>
      </w:r>
    </w:p>
    <w:p w14:paraId="5947B4DD" w14:textId="77777777" w:rsidR="00CB7CF5" w:rsidRDefault="00CB7CF5" w:rsidP="00CB7CF5">
      <w:pPr>
        <w:pStyle w:val="B1"/>
      </w:pPr>
      <w:r>
        <w:t>2)</w:t>
      </w:r>
      <w:r>
        <w:tab/>
        <w:t>Home Network Identifier, identifying the home network of the subscriber.</w:t>
      </w:r>
    </w:p>
    <w:p w14:paraId="2EF255D5" w14:textId="77777777" w:rsidR="00CB7CF5" w:rsidRDefault="00CB7CF5" w:rsidP="00CB7CF5">
      <w:pPr>
        <w:pStyle w:val="B1"/>
        <w:ind w:hanging="1"/>
      </w:pPr>
      <w:bookmarkStart w:id="12" w:name="_PERM_MCCTEMPBM_CRPT51510007___3"/>
      <w:r>
        <w:t>When the SUPI Type is an IMSI, the Home Network Identifier is composed of two parts:</w:t>
      </w:r>
    </w:p>
    <w:bookmarkEnd w:id="12"/>
    <w:p w14:paraId="21D3942A" w14:textId="77777777" w:rsidR="00CB7CF5" w:rsidRDefault="00CB7CF5" w:rsidP="00CB7CF5">
      <w:pPr>
        <w:pStyle w:val="B2"/>
      </w:pPr>
      <w:r>
        <w:t>-</w:t>
      </w:r>
      <w:r>
        <w:tab/>
        <w:t>Mobile Country Code (MCC), consisting of three decimal digits. The MCC identifies uniquely the country of domicile of the mobile subscription;</w:t>
      </w:r>
    </w:p>
    <w:p w14:paraId="4CE7C32F" w14:textId="77777777" w:rsidR="00CB7CF5" w:rsidRDefault="00CB7CF5" w:rsidP="00CB7CF5">
      <w:pPr>
        <w:pStyle w:val="B2"/>
      </w:pPr>
      <w:r>
        <w:t>-</w:t>
      </w:r>
      <w:r>
        <w:tab/>
        <w:t>Mobile Network Code (MNC), consisting of two or three decimal digits. The MNC identifies the home PLMN or SNPN of the mobile subscription.</w:t>
      </w:r>
    </w:p>
    <w:p w14:paraId="7237B731" w14:textId="77777777" w:rsidR="00CB7CF5" w:rsidRDefault="00CB7CF5" w:rsidP="00CB7CF5">
      <w:pPr>
        <w:pStyle w:val="B1"/>
        <w:ind w:hanging="1"/>
      </w:pPr>
      <w:bookmarkStart w:id="13"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3"/>
    <w:p w14:paraId="5E7BB9D3" w14:textId="77777777" w:rsidR="00CB7CF5" w:rsidRPr="009103DA" w:rsidRDefault="00CB7CF5" w:rsidP="00CB7CF5">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4B94CA90" w14:textId="6F587605" w:rsidR="00CB7CF5" w:rsidRDefault="00CB7CF5" w:rsidP="00CB7CF5">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w:t>
      </w:r>
      <w:ins w:id="14" w:author="Ericsson User, R01" w:date="2022-01-31T15:12:00Z">
        <w:r>
          <w:t xml:space="preserve"> or the ME</w:t>
        </w:r>
      </w:ins>
      <w:r>
        <w:t>, this data field shall be set to the value 0</w:t>
      </w:r>
      <w:r w:rsidRPr="009103DA">
        <w:rPr>
          <w:rFonts w:hint="eastAsia"/>
          <w:lang w:eastAsia="zh-CN"/>
        </w:rPr>
        <w:t xml:space="preserve"> (i.e. only consist of one decimal digit of "0")</w:t>
      </w:r>
      <w:r>
        <w:t>.</w:t>
      </w:r>
    </w:p>
    <w:p w14:paraId="262BDA45" w14:textId="77777777" w:rsidR="00CB7CF5" w:rsidRDefault="00CB7CF5" w:rsidP="00CB7CF5">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 scheme or a non-null scheme specified in Annex C of 3GPP TS 33.501 [124] or a protection scheme specified by the HPLMN; the null scheme shall be used if the SUPI type is a GLI or GCI.</w:t>
      </w:r>
    </w:p>
    <w:p w14:paraId="7B614861" w14:textId="77777777" w:rsidR="00CB7CF5" w:rsidRDefault="00CB7CF5" w:rsidP="00CB7CF5">
      <w:pPr>
        <w:pStyle w:val="B1"/>
      </w:pPr>
      <w:r>
        <w:lastRenderedPageBreak/>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E229DBC" w14:textId="77777777" w:rsidR="00CB7CF5" w:rsidRDefault="00CB7CF5" w:rsidP="00CB7CF5">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710A0FBC" w14:textId="77777777" w:rsidR="00CB7CF5" w:rsidRDefault="00CB7CF5" w:rsidP="00CB7CF5">
      <w:pPr>
        <w:rPr>
          <w:lang w:eastAsia="zh-CN"/>
        </w:rPr>
      </w:pPr>
      <w:r>
        <w:rPr>
          <w:lang w:eastAsia="zh-CN"/>
        </w:rPr>
        <w:t>Figure 2.2B-2 defines the scheme output for the null protection scheme.</w:t>
      </w:r>
    </w:p>
    <w:p w14:paraId="2A0A825B" w14:textId="77777777" w:rsidR="00CB7CF5" w:rsidRDefault="00CB7CF5" w:rsidP="00CB7CF5">
      <w:pPr>
        <w:pStyle w:val="TH"/>
      </w:pPr>
      <w:r>
        <w:object w:dxaOrig="8607" w:dyaOrig="2186" w14:anchorId="4792E7C9">
          <v:shape id="_x0000_i1026" type="#_x0000_t75" style="width:431.15pt;height:110.55pt" o:ole="">
            <v:imagedata r:id="rId20" o:title=""/>
          </v:shape>
          <o:OLEObject Type="Embed" ProgID="Visio.Drawing.11" ShapeID="_x0000_i1026" DrawAspect="Content" ObjectID="_1705858474" r:id="rId21"/>
        </w:object>
      </w:r>
    </w:p>
    <w:p w14:paraId="703795A0" w14:textId="77777777" w:rsidR="00CB7CF5" w:rsidRDefault="00CB7CF5" w:rsidP="00CB7CF5">
      <w:pPr>
        <w:pStyle w:val="TF"/>
      </w:pPr>
      <w:r>
        <w:t>Figure 2.2B-2: Scheme Output for the null protection scheme</w:t>
      </w:r>
    </w:p>
    <w:p w14:paraId="1F7420A6" w14:textId="77777777" w:rsidR="00CB7CF5" w:rsidRDefault="00CB7CF5" w:rsidP="00CB7CF5">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45154E28" w14:textId="77777777" w:rsidR="00CB7CF5" w:rsidRDefault="00CB7CF5" w:rsidP="00CB7CF5">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5D6423CE" w14:textId="77777777" w:rsidR="00CB7CF5" w:rsidRDefault="00CB7CF5" w:rsidP="00CB7CF5">
      <w:pPr>
        <w:rPr>
          <w:lang w:eastAsia="zh-CN"/>
        </w:rPr>
      </w:pPr>
      <w:r>
        <w:t>The scheme output is formatted as</w:t>
      </w:r>
      <w:r w:rsidRPr="00B5682D">
        <w:t xml:space="preserve"> </w:t>
      </w:r>
      <w:r>
        <w:t>a variable length of characters as specified for the username in clause </w:t>
      </w:r>
      <w:r>
        <w:rPr>
          <w:rFonts w:hint="eastAsia"/>
          <w:lang w:eastAsia="zh-CN"/>
        </w:rPr>
        <w:t>2.</w:t>
      </w:r>
      <w:r>
        <w:rPr>
          <w:lang w:eastAsia="zh-CN"/>
        </w:rPr>
        <w:t>2</w:t>
      </w:r>
      <w:r>
        <w:t xml:space="preserve"> of IETF RFC 7542 [126].</w:t>
      </w:r>
    </w:p>
    <w:p w14:paraId="65BE766B" w14:textId="77777777" w:rsidR="00CB7CF5" w:rsidRDefault="00CB7CF5" w:rsidP="00CB7CF5">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56D1C5E1" w14:textId="77777777" w:rsidR="00CB7CF5" w:rsidRDefault="00CB7CF5" w:rsidP="00CB7CF5">
      <w:pPr>
        <w:rPr>
          <w:lang w:eastAsia="zh-CN"/>
        </w:rPr>
      </w:pPr>
      <w:r>
        <w:rPr>
          <w:lang w:eastAsia="zh-CN"/>
        </w:rPr>
        <w:t xml:space="preserve">Figure 2.2B-3 defines the scheme output for the </w:t>
      </w:r>
      <w:r>
        <w:t>Elliptic Curve Integrated Encryption Scheme Profile A.</w:t>
      </w:r>
    </w:p>
    <w:p w14:paraId="48A12EDE" w14:textId="77777777" w:rsidR="00CB7CF5" w:rsidRDefault="00CB7CF5" w:rsidP="00CB7CF5">
      <w:pPr>
        <w:pStyle w:val="TH"/>
      </w:pPr>
      <w:r>
        <w:rPr>
          <w:rFonts w:eastAsia="MS Mincho"/>
        </w:rPr>
        <w:object w:dxaOrig="10632" w:dyaOrig="2858" w14:anchorId="69D2F10B">
          <v:shape id="_x0000_i1027" type="#_x0000_t75" style="width:482.15pt;height:129.45pt" o:ole="" fillcolor="window">
            <v:imagedata r:id="rId22" o:title=""/>
          </v:shape>
          <o:OLEObject Type="Embed" ProgID="Word.Picture.8" ShapeID="_x0000_i1027" DrawAspect="Content" ObjectID="_1705858475" r:id="rId23"/>
        </w:object>
      </w:r>
    </w:p>
    <w:p w14:paraId="6A8FC43A" w14:textId="77777777" w:rsidR="00CB7CF5" w:rsidRDefault="00CB7CF5" w:rsidP="00CB7CF5">
      <w:pPr>
        <w:pStyle w:val="TF"/>
      </w:pPr>
      <w:r>
        <w:t>Figure 2.2B-3: Scheme Output for Elliptic Curve Integrated Encryption Scheme Profile A</w:t>
      </w:r>
    </w:p>
    <w:p w14:paraId="2867CD26" w14:textId="77777777" w:rsidR="00CB7CF5" w:rsidRDefault="00CB7CF5" w:rsidP="00CB7CF5">
      <w:r>
        <w:t>The ECC ephemeral public key is formatted as 64 hexadecimal digits, which allows to encode 256 bits.</w:t>
      </w:r>
    </w:p>
    <w:p w14:paraId="3135E9BF" w14:textId="77777777" w:rsidR="00CB7CF5" w:rsidRDefault="00CB7CF5" w:rsidP="00CB7CF5">
      <w:r>
        <w:t>The ciphertext value is formatted as a variable length of hexadecimal digits.</w:t>
      </w:r>
    </w:p>
    <w:p w14:paraId="7C550E0A" w14:textId="77777777" w:rsidR="00CB7CF5" w:rsidRDefault="00CB7CF5" w:rsidP="00CB7CF5">
      <w:r>
        <w:t>The MAC tag value is formatted as 16 hexadecimal digits, which allows to encode 64 bits.</w:t>
      </w:r>
    </w:p>
    <w:p w14:paraId="660884AD" w14:textId="77777777" w:rsidR="00CB7CF5" w:rsidRDefault="00CB7CF5" w:rsidP="00CB7CF5">
      <w:pPr>
        <w:pStyle w:val="EditorsNote"/>
      </w:pPr>
      <w:r>
        <w:t>Editor's Note: clause C.3.2 of TS 33.501 specifies that the scheme output may contain other parameters (not further defined in the specification). It is FFS how to format these parameters.</w:t>
      </w:r>
    </w:p>
    <w:p w14:paraId="6FD6C22D" w14:textId="77777777" w:rsidR="00CB7CF5" w:rsidRDefault="00CB7CF5" w:rsidP="00CB7CF5"/>
    <w:p w14:paraId="1CE436AE" w14:textId="77777777" w:rsidR="00CB7CF5" w:rsidRDefault="00CB7CF5" w:rsidP="00CB7CF5">
      <w:pPr>
        <w:rPr>
          <w:lang w:eastAsia="zh-CN"/>
        </w:rPr>
      </w:pPr>
      <w:r>
        <w:rPr>
          <w:lang w:eastAsia="zh-CN"/>
        </w:rPr>
        <w:t xml:space="preserve">Figure 2.2B-4 defines the scheme output for the </w:t>
      </w:r>
      <w:r>
        <w:t>Elliptic Curve Integrated Encryption Scheme Profile B.</w:t>
      </w:r>
    </w:p>
    <w:p w14:paraId="7A126E46" w14:textId="77777777" w:rsidR="00CB7CF5" w:rsidRDefault="00CB7CF5" w:rsidP="00CB7CF5">
      <w:pPr>
        <w:pStyle w:val="TH"/>
      </w:pPr>
      <w:r>
        <w:rPr>
          <w:rFonts w:eastAsia="MS Mincho"/>
        </w:rPr>
        <w:object w:dxaOrig="10632" w:dyaOrig="2858" w14:anchorId="5C7629D5">
          <v:shape id="_x0000_i1028" type="#_x0000_t75" style="width:482.15pt;height:129.45pt" o:ole="" fillcolor="window">
            <v:imagedata r:id="rId24" o:title=""/>
          </v:shape>
          <o:OLEObject Type="Embed" ProgID="Word.Picture.8" ShapeID="_x0000_i1028" DrawAspect="Content" ObjectID="_1705858476" r:id="rId25"/>
        </w:object>
      </w:r>
    </w:p>
    <w:p w14:paraId="301D750F" w14:textId="77777777" w:rsidR="00CB7CF5" w:rsidRDefault="00CB7CF5" w:rsidP="00CB7CF5">
      <w:pPr>
        <w:pStyle w:val="TF"/>
      </w:pPr>
      <w:r>
        <w:t>Figure 2.2B-4: Scheme Output for Elliptic Curve Integrated Encryption Scheme Profile B</w:t>
      </w:r>
    </w:p>
    <w:p w14:paraId="75207D37" w14:textId="77777777" w:rsidR="00CB7CF5" w:rsidRDefault="00CB7CF5" w:rsidP="00CB7CF5">
      <w:r>
        <w:t>The ECC ephemeral public key is formatted as 66 hexadecimal digits, which allows to encode 264 bits.</w:t>
      </w:r>
    </w:p>
    <w:p w14:paraId="7A708CBB" w14:textId="77777777" w:rsidR="00CB7CF5" w:rsidRDefault="00CB7CF5" w:rsidP="00CB7CF5">
      <w:r>
        <w:t>The ciphertext value is formatted as a variable length of hexadecimal digits.</w:t>
      </w:r>
    </w:p>
    <w:p w14:paraId="4AD3D58C" w14:textId="77777777" w:rsidR="00CB7CF5" w:rsidRDefault="00CB7CF5" w:rsidP="00CB7CF5">
      <w:r>
        <w:t>The MAC tag value is formatted as 16 hexadecimal digits, which allows to encode 64 bits.</w:t>
      </w:r>
    </w:p>
    <w:p w14:paraId="3BB44030" w14:textId="77777777" w:rsidR="00CB7CF5" w:rsidRDefault="00CB7CF5" w:rsidP="00CB7CF5">
      <w:pPr>
        <w:pStyle w:val="EditorsNote"/>
      </w:pPr>
      <w:r>
        <w:t>Editor's Note: clause C.3.2 of TS 33.501 specifies that the scheme output may contain other parameters (not further defined in the specification). It is FFS how to format these parameters.</w:t>
      </w:r>
    </w:p>
    <w:p w14:paraId="0D0F5399" w14:textId="77777777" w:rsidR="00CB7CF5" w:rsidRDefault="00CB7CF5" w:rsidP="00CB7CF5">
      <w:pPr>
        <w:pStyle w:val="TF"/>
      </w:pPr>
    </w:p>
    <w:p w14:paraId="2006C61D" w14:textId="77777777" w:rsidR="00CB7CF5" w:rsidRDefault="00CB7CF5" w:rsidP="00CB7CF5">
      <w:pPr>
        <w:rPr>
          <w:lang w:eastAsia="zh-CN"/>
        </w:rPr>
      </w:pPr>
      <w:r>
        <w:rPr>
          <w:lang w:eastAsia="zh-CN"/>
        </w:rPr>
        <w:t>Figure 2.2B-5 defines the scheme output for Home Network</w:t>
      </w:r>
      <w:r>
        <w:t xml:space="preserve"> proprietary protection schemes.</w:t>
      </w:r>
    </w:p>
    <w:p w14:paraId="3EEAFC7C" w14:textId="77777777" w:rsidR="00CB7CF5" w:rsidRDefault="00CB7CF5" w:rsidP="00CB7CF5">
      <w:pPr>
        <w:pStyle w:val="TH"/>
      </w:pPr>
      <w:r>
        <w:rPr>
          <w:rFonts w:eastAsia="MS Mincho"/>
        </w:rPr>
        <w:object w:dxaOrig="10632" w:dyaOrig="2717" w14:anchorId="3C2FAD5E">
          <v:shape id="_x0000_i1029" type="#_x0000_t75" style="width:482.15pt;height:123pt" o:ole="" fillcolor="window">
            <v:imagedata r:id="rId26" o:title=""/>
          </v:shape>
          <o:OLEObject Type="Embed" ProgID="Word.Picture.8" ShapeID="_x0000_i1029" DrawAspect="Content" ObjectID="_1705858477" r:id="rId27"/>
        </w:object>
      </w:r>
    </w:p>
    <w:p w14:paraId="57E4F27E" w14:textId="77777777" w:rsidR="00CB7CF5" w:rsidRDefault="00CB7CF5" w:rsidP="00CB7CF5">
      <w:pPr>
        <w:pStyle w:val="TF"/>
      </w:pPr>
      <w:r>
        <w:t>Figure 2.2B-5: Scheme Output for Home Network proprietary protection schemes</w:t>
      </w:r>
    </w:p>
    <w:p w14:paraId="0537B6A0" w14:textId="77777777" w:rsidR="00CB7CF5" w:rsidRDefault="00CB7CF5" w:rsidP="00CB7CF5">
      <w:r>
        <w:t>The Home Network defined scheme output is formatted as a variable length of hexadecimal digits. Its format is not further defined in 3GPP specifications.</w:t>
      </w:r>
    </w:p>
    <w:p w14:paraId="4565CC5A" w14:textId="77777777" w:rsidR="00CB7CF5" w:rsidRDefault="00CB7CF5" w:rsidP="00CB7CF5">
      <w:r>
        <w:t>As examples, assuming the IMSI 234150999999999, where MCC=234, MNC=15 and MSISN=0999999999, the Routing Indicator 678, and a Home Network Public Key Identifier of 27:</w:t>
      </w:r>
    </w:p>
    <w:p w14:paraId="6D5D6352" w14:textId="77777777" w:rsidR="00CB7CF5" w:rsidRDefault="00CB7CF5" w:rsidP="00CB7CF5">
      <w:pPr>
        <w:pStyle w:val="B1"/>
      </w:pPr>
      <w:r>
        <w:t>-</w:t>
      </w:r>
      <w:r>
        <w:tab/>
        <w:t>the SUCI for the null protection scheme is composed of: 0, 234, 15, 678, 0, 0 and 0999999999</w:t>
      </w:r>
    </w:p>
    <w:p w14:paraId="32B83DB2" w14:textId="2A0A8C46" w:rsidR="00CB7CF5" w:rsidRDefault="00CB7CF5" w:rsidP="00CB7CF5">
      <w:pPr>
        <w:pStyle w:val="B1"/>
      </w:pPr>
      <w:r>
        <w:t>-</w:t>
      </w:r>
      <w:r>
        <w:tab/>
        <w:t>the SUCI for the Profile &lt;A&gt; protection scheme is composed of: 0, 234, 15, 678, 1, 27, &lt;EEC ephemeral public key value&gt;, &lt;encryption of 0999999999&gt; and &lt;MAC tag value&gt;</w:t>
      </w:r>
    </w:p>
    <w:p w14:paraId="71B42854" w14:textId="77777777" w:rsidR="003975CC" w:rsidRDefault="003975CC" w:rsidP="00CB7CF5">
      <w:pPr>
        <w:pStyle w:val="B1"/>
      </w:pPr>
    </w:p>
    <w:bookmarkEnd w:id="0"/>
    <w:bookmarkEnd w:id="1"/>
    <w:bookmarkEnd w:id="2"/>
    <w:bookmarkEnd w:id="3"/>
    <w:bookmarkEnd w:id="4"/>
    <w:bookmarkEnd w:id="5"/>
    <w:bookmarkEnd w:id="6"/>
    <w:bookmarkEnd w:id="7"/>
    <w:p w14:paraId="0D7406A9" w14:textId="77777777" w:rsidR="003975CC" w:rsidRDefault="003975CC" w:rsidP="003975C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975C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8B378" w14:textId="77777777" w:rsidR="006C7709" w:rsidRDefault="006C7709">
      <w:r>
        <w:separator/>
      </w:r>
    </w:p>
  </w:endnote>
  <w:endnote w:type="continuationSeparator" w:id="0">
    <w:p w14:paraId="56A7CCBE" w14:textId="77777777" w:rsidR="006C7709" w:rsidRDefault="006C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9F59" w14:textId="77777777" w:rsidR="003975CC" w:rsidRDefault="00397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5477" w14:textId="77777777" w:rsidR="003975CC" w:rsidRDefault="00397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5E57" w14:textId="77777777" w:rsidR="003975CC" w:rsidRDefault="003975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30DF03D2" w:rsidR="009F6D4D" w:rsidRPr="003975CC" w:rsidRDefault="009F6D4D" w:rsidP="00397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9547" w14:textId="77777777" w:rsidR="006C7709" w:rsidRDefault="006C7709">
      <w:r>
        <w:separator/>
      </w:r>
    </w:p>
  </w:footnote>
  <w:footnote w:type="continuationSeparator" w:id="0">
    <w:p w14:paraId="2703D2A1" w14:textId="77777777" w:rsidR="006C7709" w:rsidRDefault="006C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6544" w14:textId="77777777" w:rsidR="00483D7B" w:rsidRDefault="00483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6477" w14:textId="77777777" w:rsidR="003975CC" w:rsidRDefault="00397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FA7AA" w14:textId="77777777" w:rsidR="003975CC" w:rsidRDefault="00397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BD67" w14:textId="77777777" w:rsidR="009F6D4D" w:rsidRDefault="009F6D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3380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E43D3"/>
    <w:rsid w:val="001F0C1D"/>
    <w:rsid w:val="001F1132"/>
    <w:rsid w:val="001F168B"/>
    <w:rsid w:val="002044F6"/>
    <w:rsid w:val="002347A2"/>
    <w:rsid w:val="002675F0"/>
    <w:rsid w:val="002A2C51"/>
    <w:rsid w:val="002B5EEA"/>
    <w:rsid w:val="002B6339"/>
    <w:rsid w:val="002E00EE"/>
    <w:rsid w:val="002E43B0"/>
    <w:rsid w:val="003060BC"/>
    <w:rsid w:val="00306CAB"/>
    <w:rsid w:val="003172DC"/>
    <w:rsid w:val="0035462D"/>
    <w:rsid w:val="003765B8"/>
    <w:rsid w:val="00383577"/>
    <w:rsid w:val="003975CC"/>
    <w:rsid w:val="003B521E"/>
    <w:rsid w:val="003C2AED"/>
    <w:rsid w:val="003C3971"/>
    <w:rsid w:val="003D242E"/>
    <w:rsid w:val="00423334"/>
    <w:rsid w:val="004345EC"/>
    <w:rsid w:val="00465515"/>
    <w:rsid w:val="00483D7B"/>
    <w:rsid w:val="0049458F"/>
    <w:rsid w:val="004B5A13"/>
    <w:rsid w:val="004C4DA2"/>
    <w:rsid w:val="004C70A1"/>
    <w:rsid w:val="004D22D8"/>
    <w:rsid w:val="004D3578"/>
    <w:rsid w:val="004E213A"/>
    <w:rsid w:val="004E4260"/>
    <w:rsid w:val="004F0988"/>
    <w:rsid w:val="004F3340"/>
    <w:rsid w:val="005118A7"/>
    <w:rsid w:val="0052085F"/>
    <w:rsid w:val="0052333E"/>
    <w:rsid w:val="005321F8"/>
    <w:rsid w:val="0053388B"/>
    <w:rsid w:val="00535773"/>
    <w:rsid w:val="00543E6C"/>
    <w:rsid w:val="00565087"/>
    <w:rsid w:val="00575F96"/>
    <w:rsid w:val="0059652A"/>
    <w:rsid w:val="005965B0"/>
    <w:rsid w:val="005976F9"/>
    <w:rsid w:val="00597B11"/>
    <w:rsid w:val="005B5495"/>
    <w:rsid w:val="005D2E01"/>
    <w:rsid w:val="005D7526"/>
    <w:rsid w:val="005E4BB2"/>
    <w:rsid w:val="00602AEA"/>
    <w:rsid w:val="00614FDF"/>
    <w:rsid w:val="0063543D"/>
    <w:rsid w:val="0064337C"/>
    <w:rsid w:val="00647114"/>
    <w:rsid w:val="006666D8"/>
    <w:rsid w:val="006751C7"/>
    <w:rsid w:val="006A323F"/>
    <w:rsid w:val="006B30D0"/>
    <w:rsid w:val="006C3D95"/>
    <w:rsid w:val="006C7709"/>
    <w:rsid w:val="006C7F15"/>
    <w:rsid w:val="006D65EA"/>
    <w:rsid w:val="006E5C86"/>
    <w:rsid w:val="00701116"/>
    <w:rsid w:val="00713C44"/>
    <w:rsid w:val="00733B95"/>
    <w:rsid w:val="00734A5B"/>
    <w:rsid w:val="0074026F"/>
    <w:rsid w:val="007429F6"/>
    <w:rsid w:val="00744E76"/>
    <w:rsid w:val="0074679E"/>
    <w:rsid w:val="00774DA4"/>
    <w:rsid w:val="00781F0F"/>
    <w:rsid w:val="007A5EAB"/>
    <w:rsid w:val="007B5505"/>
    <w:rsid w:val="007B600E"/>
    <w:rsid w:val="007F0F4A"/>
    <w:rsid w:val="008028A4"/>
    <w:rsid w:val="00803263"/>
    <w:rsid w:val="00811537"/>
    <w:rsid w:val="00830747"/>
    <w:rsid w:val="00840A17"/>
    <w:rsid w:val="00845CC6"/>
    <w:rsid w:val="008768CA"/>
    <w:rsid w:val="00876A76"/>
    <w:rsid w:val="008B685E"/>
    <w:rsid w:val="008C384C"/>
    <w:rsid w:val="008C6D5D"/>
    <w:rsid w:val="008D490D"/>
    <w:rsid w:val="008E2B46"/>
    <w:rsid w:val="008E512A"/>
    <w:rsid w:val="0090271F"/>
    <w:rsid w:val="00902E23"/>
    <w:rsid w:val="009103DA"/>
    <w:rsid w:val="009114D7"/>
    <w:rsid w:val="0091348E"/>
    <w:rsid w:val="00917CCB"/>
    <w:rsid w:val="00937635"/>
    <w:rsid w:val="00942EC2"/>
    <w:rsid w:val="00956A36"/>
    <w:rsid w:val="00973E23"/>
    <w:rsid w:val="00984614"/>
    <w:rsid w:val="009A18AB"/>
    <w:rsid w:val="009B4706"/>
    <w:rsid w:val="009D36F0"/>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09E8"/>
    <w:rsid w:val="00AE65E2"/>
    <w:rsid w:val="00B15449"/>
    <w:rsid w:val="00B756F0"/>
    <w:rsid w:val="00B82996"/>
    <w:rsid w:val="00B86133"/>
    <w:rsid w:val="00B91BF8"/>
    <w:rsid w:val="00B93086"/>
    <w:rsid w:val="00BA19ED"/>
    <w:rsid w:val="00BA4B8D"/>
    <w:rsid w:val="00BB21D4"/>
    <w:rsid w:val="00BC0F7D"/>
    <w:rsid w:val="00BD7D31"/>
    <w:rsid w:val="00BE3255"/>
    <w:rsid w:val="00BF128E"/>
    <w:rsid w:val="00C074DD"/>
    <w:rsid w:val="00C10BDD"/>
    <w:rsid w:val="00C1496A"/>
    <w:rsid w:val="00C33079"/>
    <w:rsid w:val="00C45231"/>
    <w:rsid w:val="00C72833"/>
    <w:rsid w:val="00C8005C"/>
    <w:rsid w:val="00C80F1D"/>
    <w:rsid w:val="00C8678D"/>
    <w:rsid w:val="00C93F40"/>
    <w:rsid w:val="00CA3D0C"/>
    <w:rsid w:val="00CB7CF5"/>
    <w:rsid w:val="00CD360C"/>
    <w:rsid w:val="00D02EF1"/>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3260A"/>
    <w:rsid w:val="00E44582"/>
    <w:rsid w:val="00E5477B"/>
    <w:rsid w:val="00E66855"/>
    <w:rsid w:val="00E77645"/>
    <w:rsid w:val="00E83218"/>
    <w:rsid w:val="00EA15B0"/>
    <w:rsid w:val="00EA5EA7"/>
    <w:rsid w:val="00EC4A25"/>
    <w:rsid w:val="00ED0CFB"/>
    <w:rsid w:val="00F025A2"/>
    <w:rsid w:val="00F02AC0"/>
    <w:rsid w:val="00F04712"/>
    <w:rsid w:val="00F13360"/>
    <w:rsid w:val="00F22EC7"/>
    <w:rsid w:val="00F276DB"/>
    <w:rsid w:val="00F325C8"/>
    <w:rsid w:val="00F653B8"/>
    <w:rsid w:val="00F9008D"/>
    <w:rsid w:val="00FA1266"/>
    <w:rsid w:val="00FA2935"/>
    <w:rsid w:val="00FB6114"/>
    <w:rsid w:val="00FC1192"/>
    <w:rsid w:val="00FE1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05"/>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7B55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B5505"/>
    <w:pPr>
      <w:pBdr>
        <w:top w:val="none" w:sz="0" w:space="0" w:color="auto"/>
      </w:pBdr>
      <w:spacing w:before="180"/>
      <w:outlineLvl w:val="1"/>
    </w:pPr>
    <w:rPr>
      <w:sz w:val="32"/>
    </w:rPr>
  </w:style>
  <w:style w:type="paragraph" w:styleId="Heading3">
    <w:name w:val="heading 3"/>
    <w:basedOn w:val="Heading2"/>
    <w:next w:val="Normal"/>
    <w:link w:val="Heading3Char"/>
    <w:qFormat/>
    <w:rsid w:val="007B5505"/>
    <w:pPr>
      <w:spacing w:before="120"/>
      <w:outlineLvl w:val="2"/>
    </w:pPr>
    <w:rPr>
      <w:sz w:val="28"/>
    </w:rPr>
  </w:style>
  <w:style w:type="paragraph" w:styleId="Heading4">
    <w:name w:val="heading 4"/>
    <w:basedOn w:val="Heading3"/>
    <w:next w:val="Normal"/>
    <w:link w:val="Heading4Char"/>
    <w:qFormat/>
    <w:rsid w:val="007B5505"/>
    <w:pPr>
      <w:ind w:left="1418" w:hanging="1418"/>
      <w:outlineLvl w:val="3"/>
    </w:pPr>
    <w:rPr>
      <w:sz w:val="24"/>
    </w:rPr>
  </w:style>
  <w:style w:type="paragraph" w:styleId="Heading5">
    <w:name w:val="heading 5"/>
    <w:basedOn w:val="Heading4"/>
    <w:next w:val="Normal"/>
    <w:link w:val="Heading5Char"/>
    <w:qFormat/>
    <w:rsid w:val="007B550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B5505"/>
    <w:pPr>
      <w:ind w:left="0" w:firstLine="0"/>
      <w:outlineLvl w:val="7"/>
    </w:pPr>
  </w:style>
  <w:style w:type="paragraph" w:styleId="Heading9">
    <w:name w:val="heading 9"/>
    <w:basedOn w:val="Heading8"/>
    <w:next w:val="Normal"/>
    <w:qFormat/>
    <w:rsid w:val="007B55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5505"/>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B5505"/>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B5505"/>
    <w:pPr>
      <w:keepNext/>
      <w:spacing w:after="0"/>
    </w:pPr>
    <w:rPr>
      <w:rFonts w:ascii="Arial" w:hAnsi="Arial"/>
      <w:sz w:val="18"/>
    </w:rPr>
  </w:style>
  <w:style w:type="paragraph" w:customStyle="1" w:styleId="NO">
    <w:name w:val="NO"/>
    <w:basedOn w:val="Normal"/>
    <w:link w:val="NOChar"/>
    <w:rsid w:val="007B5505"/>
    <w:pPr>
      <w:keepLines/>
      <w:ind w:left="1135" w:hanging="851"/>
    </w:pPr>
  </w:style>
  <w:style w:type="paragraph" w:customStyle="1" w:styleId="PL">
    <w:name w:val="PL"/>
    <w:link w:val="PLChar"/>
    <w:rsid w:val="007B5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5505"/>
    <w:pPr>
      <w:jc w:val="right"/>
    </w:pPr>
  </w:style>
  <w:style w:type="paragraph" w:customStyle="1" w:styleId="TAL">
    <w:name w:val="TAL"/>
    <w:basedOn w:val="Normal"/>
    <w:link w:val="TALChar"/>
    <w:rsid w:val="007B5505"/>
    <w:pPr>
      <w:keepNext/>
      <w:keepLines/>
      <w:spacing w:after="0"/>
    </w:pPr>
    <w:rPr>
      <w:rFonts w:ascii="Arial" w:hAnsi="Arial"/>
      <w:sz w:val="18"/>
    </w:rPr>
  </w:style>
  <w:style w:type="paragraph" w:customStyle="1" w:styleId="TAH">
    <w:name w:val="TAH"/>
    <w:basedOn w:val="TAC"/>
    <w:link w:val="TAHChar"/>
    <w:rsid w:val="007B5505"/>
    <w:rPr>
      <w:b/>
    </w:rPr>
  </w:style>
  <w:style w:type="paragraph" w:customStyle="1" w:styleId="TAC">
    <w:name w:val="TAC"/>
    <w:basedOn w:val="TAL"/>
    <w:link w:val="TACChar"/>
    <w:rsid w:val="007B5505"/>
    <w:pPr>
      <w:jc w:val="center"/>
    </w:pPr>
  </w:style>
  <w:style w:type="paragraph" w:customStyle="1" w:styleId="LD">
    <w:name w:val="LD"/>
    <w:rsid w:val="007B550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rsid w:val="007B5505"/>
    <w:pPr>
      <w:keepLines/>
      <w:ind w:left="1702" w:hanging="1418"/>
    </w:pPr>
  </w:style>
  <w:style w:type="paragraph" w:customStyle="1" w:styleId="FP">
    <w:name w:val="FP"/>
    <w:basedOn w:val="Normal"/>
    <w:rsid w:val="007B5505"/>
    <w:pPr>
      <w:spacing w:after="0"/>
    </w:pPr>
  </w:style>
  <w:style w:type="paragraph" w:customStyle="1" w:styleId="NW">
    <w:name w:val="NW"/>
    <w:basedOn w:val="NO"/>
    <w:rsid w:val="007B5505"/>
    <w:pPr>
      <w:spacing w:after="0"/>
    </w:pPr>
  </w:style>
  <w:style w:type="paragraph" w:customStyle="1" w:styleId="EW">
    <w:name w:val="EW"/>
    <w:basedOn w:val="EX"/>
    <w:link w:val="EWChar"/>
    <w:rsid w:val="007B5505"/>
    <w:pPr>
      <w:spacing w:after="0"/>
    </w:pPr>
  </w:style>
  <w:style w:type="paragraph" w:customStyle="1" w:styleId="B1">
    <w:name w:val="B1"/>
    <w:basedOn w:val="List"/>
    <w:link w:val="B1Char1"/>
    <w:qFormat/>
    <w:rsid w:val="007B5505"/>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7B5505"/>
    <w:rPr>
      <w:color w:val="FF0000"/>
    </w:rPr>
  </w:style>
  <w:style w:type="paragraph" w:customStyle="1" w:styleId="TH">
    <w:name w:val="TH"/>
    <w:basedOn w:val="Normal"/>
    <w:link w:val="THChar"/>
    <w:rsid w:val="007B5505"/>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B5505"/>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B5505"/>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7B5505"/>
  </w:style>
  <w:style w:type="paragraph" w:customStyle="1" w:styleId="B3">
    <w:name w:val="B3"/>
    <w:basedOn w:val="List3"/>
    <w:rsid w:val="007B5505"/>
  </w:style>
  <w:style w:type="paragraph" w:customStyle="1" w:styleId="B4">
    <w:name w:val="B4"/>
    <w:basedOn w:val="List4"/>
    <w:rsid w:val="007B5505"/>
  </w:style>
  <w:style w:type="paragraph" w:customStyle="1" w:styleId="B5">
    <w:name w:val="B5"/>
    <w:basedOn w:val="List5"/>
    <w:rsid w:val="007B550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ind w:left="567"/>
    </w:pPr>
  </w:style>
  <w:style w:type="paragraph" w:styleId="BodyTextIndent">
    <w:name w:val="Body Text Indent"/>
    <w:basedOn w:val="Normal"/>
    <w:link w:val="BodyTextIndentChar"/>
    <w:rsid w:val="009103DA"/>
    <w:pPr>
      <w:spacing w:after="240"/>
    </w:pPr>
    <w:rPr>
      <w:rFonts w:ascii="Arial" w:hAnsi="Arial"/>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rPr>
      <w:rFonts w:ascii="Courier New" w:hAnsi="Courier New"/>
      <w:sz w:val="18"/>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val="en-GB"/>
    </w:rPr>
  </w:style>
  <w:style w:type="paragraph" w:customStyle="1" w:styleId="HO">
    <w:name w:val="HO"/>
    <w:basedOn w:val="Normal"/>
    <w:rsid w:val="009103DA"/>
    <w:pPr>
      <w:spacing w:after="0"/>
      <w:jc w:val="right"/>
    </w:pPr>
    <w:rPr>
      <w:b/>
    </w:rPr>
  </w:style>
  <w:style w:type="paragraph" w:customStyle="1" w:styleId="HE">
    <w:name w:val="HE"/>
    <w:basedOn w:val="Normal"/>
    <w:rsid w:val="009103DA"/>
    <w:pPr>
      <w:spacing w:after="0"/>
    </w:pPr>
    <w:rPr>
      <w:b/>
    </w:rPr>
  </w:style>
  <w:style w:type="paragraph" w:customStyle="1" w:styleId="WP">
    <w:name w:val="WP"/>
    <w:basedOn w:val="Normal"/>
    <w:rsid w:val="009103DA"/>
    <w:pPr>
      <w:spacing w:after="0"/>
    </w:p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val="en-GB"/>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val="en-GB"/>
    </w:rPr>
  </w:style>
  <w:style w:type="character" w:customStyle="1" w:styleId="EXChar">
    <w:name w:val="EX Char"/>
    <w:link w:val="EX"/>
    <w:locked/>
    <w:rsid w:val="009103DA"/>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style>
  <w:style w:type="character" w:customStyle="1" w:styleId="THChar">
    <w:name w:val="TH Char"/>
    <w:link w:val="TH"/>
    <w:qFormat/>
    <w:locked/>
    <w:rsid w:val="009103DA"/>
    <w:rPr>
      <w:rFonts w:ascii="Arial" w:hAnsi="Arial"/>
      <w:b/>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B1Char">
    <w:name w:val="B1 Char"/>
    <w:qFormat/>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NOZchn">
    <w:name w:val="NO Zchn"/>
    <w:rsid w:val="009103DA"/>
    <w:rPr>
      <w:rFonts w:ascii="Times New Roman" w:hAnsi="Times New Roman"/>
      <w:lang w:val="en-GB"/>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noProof/>
      <w:sz w:val="16"/>
    </w:rPr>
  </w:style>
  <w:style w:type="character" w:customStyle="1" w:styleId="TFChar">
    <w:name w:val="TF Char"/>
    <w:link w:val="TF"/>
    <w:rsid w:val="009103D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77</cp:revision>
  <cp:lastPrinted>2019-02-25T14:05:00Z</cp:lastPrinted>
  <dcterms:created xsi:type="dcterms:W3CDTF">2020-03-26T09:04:00Z</dcterms:created>
  <dcterms:modified xsi:type="dcterms:W3CDTF">2022-02-08T19:48:00Z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vt:lpwstr>
  </property>
</Properties>
</file>