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495FC" w14:textId="378C579C" w:rsidR="00D365C9" w:rsidRDefault="00D365C9" w:rsidP="00C31F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6B0313">
        <w:rPr>
          <w:b/>
          <w:noProof/>
          <w:sz w:val="24"/>
        </w:rPr>
        <w:t>187</w:t>
      </w:r>
    </w:p>
    <w:p w14:paraId="29AAAC41" w14:textId="4B1E302F" w:rsidR="00D365C9" w:rsidRDefault="00D365C9" w:rsidP="00D365C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1A6029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EB2A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17B7D" w14:textId="40659FD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703E">
              <w:rPr>
                <w:i/>
                <w:noProof/>
                <w:sz w:val="14"/>
              </w:rPr>
              <w:t>1</w:t>
            </w:r>
          </w:p>
        </w:tc>
      </w:tr>
      <w:tr w:rsidR="001E41F3" w14:paraId="0F7238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A8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C4F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2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886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AE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E319A" w14:textId="5B7362A3" w:rsidR="001E41F3" w:rsidRPr="00410371" w:rsidRDefault="002658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F32B2">
              <w:rPr>
                <w:b/>
                <w:noProof/>
                <w:sz w:val="28"/>
              </w:rPr>
              <w:t>272</w:t>
            </w:r>
          </w:p>
        </w:tc>
        <w:tc>
          <w:tcPr>
            <w:tcW w:w="709" w:type="dxa"/>
          </w:tcPr>
          <w:p w14:paraId="2911BA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782B1" w14:textId="27102872" w:rsidR="001E41F3" w:rsidRPr="00410371" w:rsidRDefault="0051703E" w:rsidP="0051703E">
            <w:pPr>
              <w:pStyle w:val="CRCoverPage"/>
              <w:spacing w:after="0"/>
              <w:rPr>
                <w:noProof/>
              </w:rPr>
            </w:pPr>
            <w:r w:rsidRPr="0051703E">
              <w:rPr>
                <w:b/>
                <w:noProof/>
                <w:sz w:val="28"/>
              </w:rPr>
              <w:t>0</w:t>
            </w:r>
            <w:r w:rsidR="006B0313">
              <w:rPr>
                <w:b/>
                <w:noProof/>
                <w:sz w:val="28"/>
              </w:rPr>
              <w:t>832</w:t>
            </w:r>
          </w:p>
        </w:tc>
        <w:tc>
          <w:tcPr>
            <w:tcW w:w="709" w:type="dxa"/>
          </w:tcPr>
          <w:p w14:paraId="749D99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E986" w14:textId="2236B997" w:rsidR="001E41F3" w:rsidRPr="00410371" w:rsidRDefault="005170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1703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94AB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8F7D16" w14:textId="1C4939EC" w:rsidR="001E41F3" w:rsidRPr="00410371" w:rsidRDefault="00B266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F32B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E95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0E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BD4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DB2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7FBF0F" w14:textId="77777777" w:rsidTr="00547111">
        <w:tc>
          <w:tcPr>
            <w:tcW w:w="9641" w:type="dxa"/>
            <w:gridSpan w:val="9"/>
          </w:tcPr>
          <w:p w14:paraId="7D506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160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C8947A" w14:textId="77777777" w:rsidTr="00A7671C">
        <w:tc>
          <w:tcPr>
            <w:tcW w:w="2835" w:type="dxa"/>
          </w:tcPr>
          <w:p w14:paraId="376125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DC3E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C6C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ED0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4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DC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40C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A5B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FBE7" w14:textId="77777777" w:rsidR="00F25D98" w:rsidRDefault="00D231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4D1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99BFD" w14:textId="77777777" w:rsidTr="00547111">
        <w:tc>
          <w:tcPr>
            <w:tcW w:w="9640" w:type="dxa"/>
            <w:gridSpan w:val="11"/>
          </w:tcPr>
          <w:p w14:paraId="061DC7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81B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21A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7354" w14:textId="1C038CF8" w:rsidR="001E41F3" w:rsidRDefault="0051703E" w:rsidP="0051703E">
            <w:pPr>
              <w:pStyle w:val="CRCoverPage"/>
              <w:spacing w:after="0"/>
              <w:ind w:left="100"/>
            </w:pPr>
            <w:r>
              <w:rPr>
                <w:rFonts w:eastAsia="DengXian"/>
                <w:lang w:val="de-DE"/>
              </w:rPr>
              <w:t xml:space="preserve">Removal of </w:t>
            </w:r>
            <w:r w:rsidR="000F32B2">
              <w:t>Monitoring Events when External ID or MSISDN is deleted</w:t>
            </w:r>
          </w:p>
        </w:tc>
      </w:tr>
      <w:tr w:rsidR="001E41F3" w14:paraId="7C89A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BB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C9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E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F17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DE80D" w14:textId="4188D9C3" w:rsidR="001E41F3" w:rsidRDefault="002658EE" w:rsidP="00517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772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3639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7319C" w14:textId="45ED3020" w:rsidR="001E41F3" w:rsidRDefault="0051703E" w:rsidP="00517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9AAC8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53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BD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1DB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DDA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0475A8" w14:textId="78EC5F65" w:rsidR="001E41F3" w:rsidRDefault="0051703E" w:rsidP="00DD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MONTE-CT,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72264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C44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B755B" w14:textId="33365DD3" w:rsidR="001E41F3" w:rsidRDefault="00CE1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2022-02-04</w:t>
            </w:r>
          </w:p>
        </w:tc>
      </w:tr>
      <w:tr w:rsidR="001E41F3" w14:paraId="19F2A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48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A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9B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BA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F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963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849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554878" w14:textId="694DE151" w:rsidR="001E41F3" w:rsidRDefault="005869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9D8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BDC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1CD99" w14:textId="707A6F8C" w:rsidR="001E41F3" w:rsidRDefault="00517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4DAED9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A8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D6C56B" w14:textId="77777777" w:rsidR="0051703E" w:rsidRDefault="0051703E" w:rsidP="005170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C3C58" w14:textId="2B608133" w:rsidR="001E41F3" w:rsidRDefault="0051703E" w:rsidP="005170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3E758" w14:textId="378850E0" w:rsidR="000C038A" w:rsidRPr="007C2097" w:rsidRDefault="0051703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AB37A56" w14:textId="77777777" w:rsidTr="00547111">
        <w:tc>
          <w:tcPr>
            <w:tcW w:w="1843" w:type="dxa"/>
          </w:tcPr>
          <w:p w14:paraId="47DF0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8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1EE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0E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BF05F" w14:textId="77777777" w:rsidR="0051703E" w:rsidRDefault="000F32B2" w:rsidP="0051703E">
            <w:pPr>
              <w:pStyle w:val="CRCoverPage"/>
              <w:spacing w:after="0"/>
              <w:ind w:left="100"/>
            </w:pPr>
            <w:r>
              <w:t xml:space="preserve">29.272 is currently specifying in table </w:t>
            </w:r>
            <w:r w:rsidRPr="009719DD">
              <w:t>Table 5.2.2.2.1/1 that monitoring events associated to a removed External ID (or all monitoring events associated to any External ID when removing the default External ID)</w:t>
            </w:r>
            <w:r w:rsidR="009719DD" w:rsidRPr="009719DD">
              <w:t xml:space="preserve"> must be removed:</w:t>
            </w:r>
          </w:p>
          <w:p w14:paraId="7FCE7BFE" w14:textId="77777777" w:rsidR="0051703E" w:rsidRDefault="0051703E" w:rsidP="0051703E">
            <w:pPr>
              <w:pStyle w:val="CRCoverPage"/>
              <w:spacing w:after="0"/>
              <w:ind w:left="100"/>
            </w:pPr>
          </w:p>
          <w:p w14:paraId="285AB523" w14:textId="77777777" w:rsidR="0051703E" w:rsidRPr="0051703E" w:rsidRDefault="009719DD" w:rsidP="0051703E">
            <w:pPr>
              <w:pStyle w:val="CRCoverPage"/>
              <w:spacing w:after="0"/>
              <w:ind w:left="284"/>
              <w:rPr>
                <w:i/>
                <w:iCs/>
                <w:sz w:val="16"/>
                <w:szCs w:val="16"/>
              </w:rPr>
            </w:pPr>
            <w:r w:rsidRPr="0051703E">
              <w:rPr>
                <w:i/>
                <w:iCs/>
                <w:sz w:val="16"/>
                <w:szCs w:val="16"/>
              </w:rPr>
              <w:t>If present, this parameter shall contain the External Identifier(s) to be deleted from the subscriber data; the MME/SGSN shall also delete those monitoring events that include an External-Identifier AVP in their event configuration matching any of the External-Identifiers in this IE.</w:t>
            </w:r>
          </w:p>
          <w:p w14:paraId="4F0D3190" w14:textId="77777777" w:rsidR="0051703E" w:rsidRPr="0051703E" w:rsidRDefault="0051703E" w:rsidP="0051703E">
            <w:pPr>
              <w:pStyle w:val="CRCoverPage"/>
              <w:spacing w:after="0"/>
              <w:ind w:left="284"/>
              <w:rPr>
                <w:i/>
                <w:iCs/>
                <w:sz w:val="16"/>
                <w:szCs w:val="16"/>
              </w:rPr>
            </w:pPr>
          </w:p>
          <w:p w14:paraId="3BDD7C13" w14:textId="77777777" w:rsidR="0051703E" w:rsidRPr="0051703E" w:rsidRDefault="009719DD" w:rsidP="0051703E">
            <w:pPr>
              <w:pStyle w:val="CRCoverPage"/>
              <w:spacing w:after="0"/>
              <w:ind w:left="284"/>
              <w:rPr>
                <w:i/>
                <w:iCs/>
                <w:sz w:val="16"/>
                <w:szCs w:val="16"/>
              </w:rPr>
            </w:pPr>
            <w:r w:rsidRPr="0051703E">
              <w:rPr>
                <w:i/>
                <w:iCs/>
                <w:sz w:val="16"/>
                <w:szCs w:val="16"/>
              </w:rPr>
              <w:t>This IE shall be absent if the "External-Identifier-Withdrawal" bit is not set in the DSR-Flags.</w:t>
            </w:r>
          </w:p>
          <w:p w14:paraId="4FA3FAB6" w14:textId="77777777" w:rsidR="0051703E" w:rsidRPr="0051703E" w:rsidRDefault="0051703E" w:rsidP="0051703E">
            <w:pPr>
              <w:pStyle w:val="CRCoverPage"/>
              <w:spacing w:after="0"/>
              <w:ind w:left="284"/>
              <w:rPr>
                <w:i/>
                <w:iCs/>
                <w:sz w:val="16"/>
                <w:szCs w:val="16"/>
              </w:rPr>
            </w:pPr>
          </w:p>
          <w:p w14:paraId="3493BE73" w14:textId="3AEDCB7B" w:rsidR="009719DD" w:rsidRPr="0051703E" w:rsidRDefault="009719DD" w:rsidP="0051703E">
            <w:pPr>
              <w:pStyle w:val="CRCoverPage"/>
              <w:spacing w:after="0"/>
              <w:ind w:left="284"/>
              <w:rPr>
                <w:i/>
                <w:iCs/>
                <w:sz w:val="16"/>
                <w:szCs w:val="16"/>
              </w:rPr>
            </w:pPr>
            <w:r w:rsidRPr="0051703E">
              <w:rPr>
                <w:i/>
                <w:iCs/>
                <w:sz w:val="16"/>
                <w:szCs w:val="16"/>
              </w:rPr>
              <w:t>If this IE is absent, and "External-Identifier-Withdrawal" bit is set in DSR-Flags, the MME/SGSN shall delete the default External-Identifier in the Subscription-Data AVP and it shall also delete all monitoring events that include an External-Identifier AVP in their event configuration</w:t>
            </w:r>
          </w:p>
          <w:p w14:paraId="05F2968E" w14:textId="77777777" w:rsidR="009719DD" w:rsidRDefault="009719DD" w:rsidP="009719DD">
            <w:pPr>
              <w:pStyle w:val="CRCoverPage"/>
              <w:spacing w:after="0"/>
            </w:pPr>
          </w:p>
          <w:p w14:paraId="0E2DA78E" w14:textId="05269F67" w:rsidR="009719DD" w:rsidRDefault="009719DD" w:rsidP="0051703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However, normative text in section </w:t>
            </w:r>
            <w:r>
              <w:rPr>
                <w:lang w:eastAsia="zh-CN"/>
              </w:rPr>
              <w:t>5.2.2.2.2 is not aligned with this text.</w:t>
            </w:r>
          </w:p>
          <w:p w14:paraId="71E918AE" w14:textId="77777777" w:rsidR="009719DD" w:rsidRDefault="009719DD" w:rsidP="009719DD">
            <w:pPr>
              <w:pStyle w:val="CRCoverPage"/>
              <w:spacing w:after="0"/>
              <w:rPr>
                <w:lang w:eastAsia="zh-CN"/>
              </w:rPr>
            </w:pPr>
          </w:p>
          <w:p w14:paraId="7D8C35E3" w14:textId="77777777" w:rsidR="009719DD" w:rsidRDefault="009719DD" w:rsidP="0051703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Furthermore, nothing is said about what MME/SGSN shall do with the monitoring events created with an MSISDN when the MSISDN is removed.</w:t>
            </w:r>
          </w:p>
          <w:p w14:paraId="0351EBDB" w14:textId="52115239" w:rsidR="0051703E" w:rsidRDefault="0051703E" w:rsidP="0051703E">
            <w:pPr>
              <w:pStyle w:val="CRCoverPage"/>
              <w:spacing w:after="0"/>
              <w:ind w:left="100"/>
            </w:pPr>
          </w:p>
        </w:tc>
      </w:tr>
      <w:tr w:rsidR="001E41F3" w14:paraId="63A28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2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11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51B" w14:paraId="654C50B5" w14:textId="77777777" w:rsidTr="00986058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DF5C4" w14:textId="77777777" w:rsidR="001B551B" w:rsidRDefault="001B551B" w:rsidP="001B55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21984E" w14:textId="77777777" w:rsidR="0051703E" w:rsidRDefault="0051703E" w:rsidP="0051703E">
            <w:pPr>
              <w:pStyle w:val="CRCoverPage"/>
              <w:spacing w:after="0"/>
              <w:ind w:left="100"/>
            </w:pPr>
            <w:r>
              <w:t>- A</w:t>
            </w:r>
            <w:r w:rsidR="009719DD">
              <w:t xml:space="preserve">lign text in section </w:t>
            </w:r>
            <w:r w:rsidR="009719DD">
              <w:rPr>
                <w:lang w:eastAsia="zh-CN"/>
              </w:rPr>
              <w:t xml:space="preserve">5.2.2.2.2 with text in </w:t>
            </w:r>
            <w:r w:rsidR="009719DD" w:rsidRPr="009719DD">
              <w:t>Table 5.2.2.2.1/1</w:t>
            </w:r>
            <w:r w:rsidR="009719DD">
              <w:t>.</w:t>
            </w:r>
          </w:p>
          <w:p w14:paraId="5DE7C582" w14:textId="77777777" w:rsidR="0051703E" w:rsidRDefault="0051703E" w:rsidP="0051703E">
            <w:pPr>
              <w:pStyle w:val="CRCoverPage"/>
              <w:spacing w:after="0"/>
              <w:ind w:left="100"/>
            </w:pPr>
          </w:p>
          <w:p w14:paraId="016888F4" w14:textId="77777777" w:rsidR="009719DD" w:rsidRDefault="0051703E" w:rsidP="0051703E">
            <w:pPr>
              <w:pStyle w:val="CRCoverPage"/>
              <w:spacing w:after="0"/>
              <w:ind w:left="100"/>
            </w:pPr>
            <w:r>
              <w:t>- S</w:t>
            </w:r>
            <w:r w:rsidR="009719DD">
              <w:t>tate that MME/SGSN shall remove the monitoring events created with an MSISDN, when this MSISDN is deleted.</w:t>
            </w:r>
          </w:p>
          <w:p w14:paraId="42CA4881" w14:textId="5F34A345" w:rsidR="0051703E" w:rsidRPr="00D711F3" w:rsidRDefault="0051703E" w:rsidP="005170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229" w14:paraId="52EA7C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11369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6CF2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1BC1B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63623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8D3D1" w14:textId="1933B80A" w:rsidR="00562229" w:rsidRDefault="0051703E" w:rsidP="00517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</w:t>
            </w:r>
            <w:r w:rsidR="009719DD">
              <w:rPr>
                <w:noProof/>
              </w:rPr>
              <w:t xml:space="preserve"> behavior</w:t>
            </w:r>
            <w:r>
              <w:rPr>
                <w:noProof/>
              </w:rPr>
              <w:t xml:space="preserve"> across implementations</w:t>
            </w:r>
            <w:r w:rsidR="009719DD">
              <w:rPr>
                <w:noProof/>
              </w:rPr>
              <w:t xml:space="preserve"> related to the removal of monitoring events when an External Id or an MSISDN is deleted. </w:t>
            </w:r>
          </w:p>
          <w:p w14:paraId="37178122" w14:textId="225AA7EC" w:rsidR="0051703E" w:rsidRDefault="0051703E" w:rsidP="005170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229" w14:paraId="17EBA49C" w14:textId="77777777" w:rsidTr="00547111">
        <w:tc>
          <w:tcPr>
            <w:tcW w:w="2694" w:type="dxa"/>
            <w:gridSpan w:val="2"/>
          </w:tcPr>
          <w:p w14:paraId="710ECC52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C15BCD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29DBA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6C60B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877DF" w14:textId="00DB8923" w:rsidR="00562229" w:rsidRDefault="0051703E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5.2.2.2.2, </w:t>
            </w:r>
            <w:r>
              <w:t>7.3.</w:t>
            </w:r>
            <w:r>
              <w:rPr>
                <w:lang w:eastAsia="zh-CN"/>
              </w:rPr>
              <w:t xml:space="preserve">25, </w:t>
            </w:r>
          </w:p>
        </w:tc>
      </w:tr>
      <w:tr w:rsidR="00562229" w14:paraId="2B07D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F353E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A8BF3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6F0AD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39166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EA7F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09C7F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8AFDD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F6B0E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2229" w14:paraId="50113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5FCC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DC8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91C3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9CF91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AC76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5429B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A550F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E07DA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00327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5912F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FA3C0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C57F6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1DCA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FBEB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BD9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CCDD3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1098B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036F5C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F5B6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F44D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</w:p>
        </w:tc>
      </w:tr>
      <w:tr w:rsidR="00562229" w14:paraId="4AF361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EC767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48F8A" w14:textId="77777777" w:rsidR="00562229" w:rsidRDefault="00562229" w:rsidP="005622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229" w:rsidRPr="008863B9" w14:paraId="3812E6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B9F94" w14:textId="77777777" w:rsidR="00562229" w:rsidRPr="008863B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5F41D" w14:textId="77777777" w:rsidR="00562229" w:rsidRPr="008863B9" w:rsidRDefault="00562229" w:rsidP="005622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229" w14:paraId="18F176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E16DF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042DA" w14:textId="1FC1E5DD" w:rsidR="00562229" w:rsidRDefault="00562229" w:rsidP="005622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F81C9" w14:textId="77777777" w:rsidR="005A4476" w:rsidRDefault="005A4476" w:rsidP="005A4476">
      <w:pPr>
        <w:pStyle w:val="CRCoverPage"/>
        <w:spacing w:after="0"/>
        <w:rPr>
          <w:noProof/>
          <w:sz w:val="8"/>
          <w:szCs w:val="8"/>
        </w:rPr>
      </w:pPr>
    </w:p>
    <w:p w14:paraId="0962EBE4" w14:textId="77777777" w:rsidR="005A4476" w:rsidRPr="006B5418" w:rsidRDefault="005A4476" w:rsidP="005A4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53AD33" w14:textId="77777777" w:rsidR="00AC75B9" w:rsidRDefault="00AC75B9" w:rsidP="00AC75B9">
      <w:pPr>
        <w:pStyle w:val="Heading5"/>
      </w:pPr>
      <w:bookmarkStart w:id="1" w:name="_Toc20211882"/>
      <w:bookmarkStart w:id="2" w:name="_Toc27727158"/>
      <w:bookmarkStart w:id="3" w:name="_Toc36041813"/>
      <w:bookmarkStart w:id="4" w:name="_Toc44871236"/>
      <w:bookmarkStart w:id="5" w:name="_Toc44871635"/>
      <w:bookmarkStart w:id="6" w:name="_Toc51861710"/>
      <w:bookmarkStart w:id="7" w:name="_Toc57978115"/>
      <w:bookmarkStart w:id="8" w:name="_Toc82541704"/>
      <w:bookmarkStart w:id="9" w:name="_Toc67682027"/>
      <w:bookmarkStart w:id="10" w:name="_Toc90562493"/>
      <w:bookmarkStart w:id="11" w:name="_Toc11338430"/>
      <w:bookmarkStart w:id="12" w:name="_Toc27585045"/>
      <w:bookmarkStart w:id="13" w:name="_Toc36456998"/>
      <w:bookmarkStart w:id="14" w:name="_Toc45027881"/>
      <w:bookmarkStart w:id="15" w:name="_Toc45028716"/>
      <w:bookmarkStart w:id="16" w:name="_Toc67681471"/>
      <w:bookmarkStart w:id="17" w:name="_Toc90561870"/>
      <w:bookmarkStart w:id="18" w:name="_Toc27585599"/>
      <w:bookmarkStart w:id="19" w:name="_Toc36457609"/>
      <w:bookmarkStart w:id="20" w:name="_Toc45028527"/>
      <w:bookmarkStart w:id="21" w:name="_Toc45029362"/>
      <w:bookmarkStart w:id="22" w:name="_Toc67682136"/>
      <w:bookmarkStart w:id="23" w:name="_Toc74945158"/>
      <w:bookmarkStart w:id="24" w:name="_Toc20127163"/>
      <w:bookmarkStart w:id="25" w:name="_Toc27589154"/>
      <w:bookmarkStart w:id="26" w:name="_Toc36459960"/>
      <w:bookmarkStart w:id="27" w:name="_Toc45029554"/>
      <w:bookmarkStart w:id="28" w:name="_Toc56520841"/>
      <w:bookmarkStart w:id="29" w:name="_Toc74947903"/>
      <w:r>
        <w:rPr>
          <w:lang w:eastAsia="zh-CN"/>
        </w:rPr>
        <w:t>5.2.2.2.2</w:t>
      </w:r>
      <w:r>
        <w:rPr>
          <w:lang w:eastAsia="zh-CN"/>
        </w:rPr>
        <w:tab/>
        <w:t>Detailed behaviour of the MME and the SGSN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628319A" w14:textId="77777777" w:rsidR="00AC75B9" w:rsidRDefault="00AC75B9" w:rsidP="00AC75B9">
      <w:r>
        <w:t>When receiving a Delete Subscriber Data request, the MME or SGSN shall check whether the IMSI is known.</w:t>
      </w:r>
    </w:p>
    <w:p w14:paraId="0F03C401" w14:textId="77777777" w:rsidR="00AC75B9" w:rsidRDefault="00AC75B9" w:rsidP="00AC75B9">
      <w:r>
        <w:t xml:space="preserve">If it is not known, a result code of </w:t>
      </w:r>
      <w:r>
        <w:rPr>
          <w:lang w:eastAsia="zh-CN"/>
        </w:rPr>
        <w:t>DIAMETER_ERROR_USER_UNKNOWN</w:t>
      </w:r>
      <w:r>
        <w:t xml:space="preserve"> </w:t>
      </w:r>
      <w:r>
        <w:rPr>
          <w:lang w:eastAsia="zh-CN"/>
        </w:rPr>
        <w:t xml:space="preserve">shall be </w:t>
      </w:r>
      <w:r>
        <w:t>returned.</w:t>
      </w:r>
    </w:p>
    <w:p w14:paraId="1E8312C9" w14:textId="77777777" w:rsidR="00AC75B9" w:rsidRDefault="00AC75B9" w:rsidP="00AC75B9">
      <w:pPr>
        <w:rPr>
          <w:lang w:eastAsia="zh-CN"/>
        </w:rPr>
      </w:pPr>
      <w:r>
        <w:t>If it is known, but the Context-Identifier is associated with the default APN configuration, the MME shall not delete the PDN subscription context, and return an error with a Result-Code set to DIAMETER_UNABLE_TO_COMPLY. Otherwise, the MME or SGSN shall</w:t>
      </w:r>
      <w:r>
        <w:rPr>
          <w:lang w:eastAsia="zh-CN"/>
        </w:rPr>
        <w:t xml:space="preserve"> delete the corresponding data according to the indication as sent in the request,</w:t>
      </w:r>
      <w:r>
        <w:t xml:space="preserve"> and acknowledge the </w:t>
      </w:r>
      <w:r>
        <w:rPr>
          <w:lang w:eastAsia="zh-CN"/>
        </w:rPr>
        <w:t>Delete</w:t>
      </w:r>
      <w:r>
        <w:t xml:space="preserve"> Subscriber Data message by returning a </w:t>
      </w:r>
      <w:r>
        <w:rPr>
          <w:lang w:eastAsia="zh-CN"/>
        </w:rPr>
        <w:t>Delete</w:t>
      </w:r>
      <w:r>
        <w:t xml:space="preserve"> Subscriber Data Answer.</w:t>
      </w:r>
    </w:p>
    <w:p w14:paraId="25747A3E" w14:textId="77777777" w:rsidR="00AC75B9" w:rsidRDefault="00AC75B9" w:rsidP="00AC75B9">
      <w:pPr>
        <w:rPr>
          <w:lang w:eastAsia="zh-CN"/>
        </w:rPr>
      </w:pPr>
      <w:r>
        <w:t>If an MME receives a Delete Subscriber Data Request with the "Complete</w:t>
      </w:r>
      <w:r>
        <w:rPr>
          <w:lang w:eastAsia="zh-CN"/>
        </w:rPr>
        <w:t xml:space="preserve"> </w:t>
      </w:r>
      <w:r>
        <w:t>APN</w:t>
      </w:r>
      <w:r>
        <w:rPr>
          <w:lang w:eastAsia="zh-CN"/>
        </w:rPr>
        <w:t xml:space="preserve"> </w:t>
      </w:r>
      <w:r>
        <w:t>Configuration</w:t>
      </w:r>
      <w:r>
        <w:rPr>
          <w:lang w:eastAsia="zh-CN"/>
        </w:rPr>
        <w:t xml:space="preserve"> </w:t>
      </w:r>
      <w:r>
        <w:t>Profile</w:t>
      </w:r>
      <w:r>
        <w:rPr>
          <w:lang w:eastAsia="zh-CN"/>
        </w:rPr>
        <w:t xml:space="preserve"> </w:t>
      </w:r>
      <w:r>
        <w:t>Withdraw</w:t>
      </w:r>
      <w:r>
        <w:rPr>
          <w:lang w:eastAsia="zh-CN"/>
        </w:rPr>
        <w:t xml:space="preserve">al" bit set in the DSR-Flags AVP, it shall return an error with a </w:t>
      </w:r>
      <w:r>
        <w:t>Result-Code set to DIAMETER_UNABLE_TO_COMPLY.</w:t>
      </w:r>
    </w:p>
    <w:p w14:paraId="00827278" w14:textId="77777777" w:rsidR="00AC75B9" w:rsidRDefault="00AC75B9" w:rsidP="00AC75B9">
      <w:pPr>
        <w:rPr>
          <w:lang w:eastAsia="zh-CN"/>
        </w:rPr>
      </w:pPr>
      <w:r>
        <w:rPr>
          <w:lang w:eastAsia="zh-CN"/>
        </w:rPr>
        <w:t>If the deletion of the subscription data succeeds in the MME or SGSN, the Result-Code shall be set to DIAMETER_SUCCESS.</w:t>
      </w:r>
    </w:p>
    <w:p w14:paraId="276E262F" w14:textId="77777777" w:rsidR="00AC75B9" w:rsidRDefault="00AC75B9" w:rsidP="00AC75B9">
      <w:pPr>
        <w:rPr>
          <w:lang w:eastAsia="zh-CN"/>
        </w:rPr>
      </w:pPr>
      <w:r>
        <w:t>If the Regional Subscription is deleted from the subscription data,</w:t>
      </w:r>
      <w:r>
        <w:rPr>
          <w:lang w:eastAsia="zh-CN"/>
        </w:rPr>
        <w:t xml:space="preserve"> the SGSN </w:t>
      </w:r>
      <w:r>
        <w:t>shall check for its routing areas whether they are allowed or not. If the entire SGSN area is restricted, SGSN</w:t>
      </w:r>
      <w:r>
        <w:rPr>
          <w:lang w:eastAsia="zh-CN"/>
        </w:rPr>
        <w:t xml:space="preserve"> shall report it to the HSS by returning the "SGSN Area Restricted" indication within the DSA flags.</w:t>
      </w:r>
    </w:p>
    <w:p w14:paraId="47BBA294" w14:textId="77777777" w:rsidR="00AC75B9" w:rsidRDefault="00AC75B9" w:rsidP="00AC75B9">
      <w:pPr>
        <w:rPr>
          <w:u w:val="single"/>
          <w:lang w:eastAsia="zh-CN"/>
        </w:rPr>
      </w:pPr>
      <w:r>
        <w:rPr>
          <w:lang w:eastAsia="zh-CN"/>
        </w:rPr>
        <w:t xml:space="preserve">If the </w:t>
      </w:r>
      <w:r>
        <w:rPr>
          <w:lang w:val="en-US" w:eastAsia="zh-CN"/>
        </w:rPr>
        <w:t xml:space="preserve">EPS </w:t>
      </w:r>
      <w:r>
        <w:t xml:space="preserve">Subscription Data is deleted from the subscription data, the MME or SGSN shall check whether all </w:t>
      </w:r>
      <w:r>
        <w:rPr>
          <w:lang w:eastAsia="zh-CN"/>
        </w:rPr>
        <w:t>EPS</w:t>
      </w:r>
      <w:r>
        <w:t xml:space="preserve"> Subscription Data for the subscriber </w:t>
      </w:r>
      <w:r>
        <w:rPr>
          <w:lang w:eastAsia="zh-CN"/>
        </w:rPr>
        <w:t>is</w:t>
      </w:r>
      <w:r>
        <w:t xml:space="preserve"> deleted or if only a subset of the stored </w:t>
      </w:r>
      <w:r>
        <w:rPr>
          <w:lang w:eastAsia="zh-CN"/>
        </w:rPr>
        <w:t>EPS</w:t>
      </w:r>
      <w:r>
        <w:t xml:space="preserve"> Subscription Data for the subscriber </w:t>
      </w:r>
      <w:r>
        <w:rPr>
          <w:lang w:eastAsia="zh-CN"/>
        </w:rPr>
        <w:t>is</w:t>
      </w:r>
      <w:r>
        <w:t xml:space="preserve"> deleted</w:t>
      </w:r>
      <w:r>
        <w:rPr>
          <w:lang w:eastAsia="zh-CN"/>
        </w:rPr>
        <w:t xml:space="preserve">, the MME or SGSN may then </w:t>
      </w:r>
      <w:r>
        <w:t xml:space="preserve">deactivate </w:t>
      </w:r>
      <w:r>
        <w:rPr>
          <w:lang w:eastAsia="zh-CN"/>
        </w:rPr>
        <w:t>the a</w:t>
      </w:r>
      <w:r>
        <w:t>ssociated affected active EPS bearers.</w:t>
      </w:r>
    </w:p>
    <w:p w14:paraId="0458F461" w14:textId="77777777" w:rsidR="00AC75B9" w:rsidRDefault="00AC75B9" w:rsidP="00AC75B9">
      <w:pPr>
        <w:rPr>
          <w:lang w:eastAsia="zh-CN"/>
        </w:rPr>
      </w:pPr>
      <w:r>
        <w:rPr>
          <w:lang w:eastAsia="zh-CN"/>
        </w:rPr>
        <w:t xml:space="preserve">If the </w:t>
      </w:r>
      <w:r>
        <w:t>Subscribed Charging Characteristics</w:t>
      </w:r>
      <w:r>
        <w:rPr>
          <w:lang w:eastAsia="zh-CN"/>
        </w:rPr>
        <w:t xml:space="preserve"> are deleted from the subscription data, the </w:t>
      </w:r>
      <w:proofErr w:type="spellStart"/>
      <w:r>
        <w:rPr>
          <w:lang w:eastAsia="zh-CN"/>
        </w:rPr>
        <w:t>Gn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Gp</w:t>
      </w:r>
      <w:proofErr w:type="spellEnd"/>
      <w:r>
        <w:rPr>
          <w:lang w:eastAsia="zh-CN"/>
        </w:rPr>
        <w:t xml:space="preserve">-SGSN shall maintain the existing </w:t>
      </w:r>
      <w:r>
        <w:t>Subscribed Charging Characteristics</w:t>
      </w:r>
      <w:r>
        <w:rPr>
          <w:lang w:eastAsia="zh-CN"/>
        </w:rPr>
        <w:t xml:space="preserve"> </w:t>
      </w:r>
      <w:r>
        <w:t>throughout the lifetime of the existing MM and PDP contexts, see 3GPP TS 32.251 [33].</w:t>
      </w:r>
    </w:p>
    <w:p w14:paraId="63A3D88C" w14:textId="77777777" w:rsidR="00AC75B9" w:rsidRDefault="00AC75B9" w:rsidP="00AC75B9">
      <w:pPr>
        <w:rPr>
          <w:lang w:eastAsia="zh-CN"/>
        </w:rPr>
      </w:pPr>
      <w:r>
        <w:rPr>
          <w:lang w:eastAsia="zh-CN"/>
        </w:rPr>
        <w:t xml:space="preserve">If the </w:t>
      </w:r>
      <w:r>
        <w:t>Subscribed Charging Characteristics</w:t>
      </w:r>
      <w:r>
        <w:rPr>
          <w:lang w:eastAsia="zh-CN"/>
        </w:rPr>
        <w:t xml:space="preserve"> are deleted from the subscription data, the MME or S4-SGSN shall maintain the existing </w:t>
      </w:r>
      <w:r>
        <w:t>Subscribed Charging Characteristics</w:t>
      </w:r>
      <w:r>
        <w:rPr>
          <w:lang w:eastAsia="zh-CN"/>
        </w:rPr>
        <w:t xml:space="preserve"> </w:t>
      </w:r>
      <w:r>
        <w:rPr>
          <w:noProof/>
          <w:lang w:val="en-US"/>
        </w:rPr>
        <w:t>throughout the lifetime of the existing IP CAN bearer,</w:t>
      </w:r>
      <w:r>
        <w:rPr>
          <w:lang w:eastAsia="zh-CN"/>
        </w:rPr>
        <w:t xml:space="preserve"> see 3GPP TS 32.251 [33].</w:t>
      </w:r>
    </w:p>
    <w:p w14:paraId="1FB74C40" w14:textId="56A8994F" w:rsidR="00AC75B9" w:rsidRDefault="00AC75B9" w:rsidP="00AC75B9">
      <w:pPr>
        <w:rPr>
          <w:lang w:eastAsia="zh-CN"/>
        </w:rPr>
      </w:pPr>
      <w:r>
        <w:rPr>
          <w:lang w:eastAsia="zh-CN"/>
        </w:rPr>
        <w:t xml:space="preserve">If the </w:t>
      </w:r>
      <w:r>
        <w:t>MSISDN</w:t>
      </w:r>
      <w:r>
        <w:rPr>
          <w:lang w:eastAsia="zh-CN"/>
        </w:rPr>
        <w:t xml:space="preserve"> is deleted from the subscription data, the MME or SGSN shall maintain the existing </w:t>
      </w:r>
      <w:r>
        <w:t>MSISDN</w:t>
      </w:r>
      <w:r>
        <w:rPr>
          <w:lang w:eastAsia="zh-CN"/>
        </w:rPr>
        <w:t xml:space="preserve"> </w:t>
      </w:r>
      <w:r>
        <w:rPr>
          <w:noProof/>
          <w:lang w:val="en-US"/>
        </w:rPr>
        <w:t>throughout the lifetime of the existing PDN connections that were established prior to the deletion of the MSISDN (i.e., other network nodes, such as PDN-GW, are not informed of such deletion for the existing PDN connections)</w:t>
      </w:r>
      <w:r>
        <w:rPr>
          <w:lang w:eastAsia="zh-CN"/>
        </w:rPr>
        <w:t>.</w:t>
      </w:r>
      <w:ins w:id="30" w:author="Juan Manuel Fernandez" w:date="2022-02-03T08:47:00Z">
        <w:r w:rsidR="00B57112" w:rsidRPr="00B57112">
          <w:rPr>
            <w:lang w:eastAsia="zh-CN"/>
          </w:rPr>
          <w:t xml:space="preserve"> </w:t>
        </w:r>
        <w:r w:rsidR="00B57112">
          <w:rPr>
            <w:lang w:eastAsia="zh-CN"/>
          </w:rPr>
          <w:t>The MME/SGSN shall also delete those monitoring events related to the deleted MSISDN.</w:t>
        </w:r>
      </w:ins>
    </w:p>
    <w:p w14:paraId="55F50179" w14:textId="77777777" w:rsidR="00AC75B9" w:rsidRDefault="00AC75B9" w:rsidP="00AC75B9">
      <w:pPr>
        <w:rPr>
          <w:lang w:eastAsia="zh-CN"/>
        </w:rPr>
      </w:pPr>
      <w:r>
        <w:rPr>
          <w:lang w:eastAsia="zh-CN"/>
        </w:rPr>
        <w:t>If the MME or SGSN cannot fulfil the received request for other reasons, e.g. due to a database error, it shall set the Result-Code to DIAMETER_UNABLE_TO_COMPLY. In this case, the MME or SGSN shall mark the subscription record "</w:t>
      </w:r>
      <w:r>
        <w:t>Subscriber to be restored in HSS</w:t>
      </w:r>
      <w:r>
        <w:rPr>
          <w:lang w:eastAsia="zh-CN"/>
        </w:rPr>
        <w:t>".</w:t>
      </w:r>
    </w:p>
    <w:p w14:paraId="33467113" w14:textId="77777777" w:rsidR="00AC75B9" w:rsidRDefault="00AC75B9" w:rsidP="00AC75B9">
      <w:r>
        <w:rPr>
          <w:lang w:eastAsia="zh-CN"/>
        </w:rPr>
        <w:t>If trace data are deleted from the subscription data, the MME or SGSN shall deactivate</w:t>
      </w:r>
      <w:r>
        <w:t xml:space="preserve"> the Trace Session</w:t>
      </w:r>
      <w:r>
        <w:rPr>
          <w:lang w:eastAsia="zh-CN"/>
        </w:rPr>
        <w:t xml:space="preserve"> identified by the trace reference</w:t>
      </w:r>
      <w:r>
        <w:rPr>
          <w:color w:val="0000FF"/>
          <w:lang w:eastAsia="zh-CN"/>
        </w:rPr>
        <w:t xml:space="preserve">. </w:t>
      </w:r>
      <w:r>
        <w:t>For details</w:t>
      </w:r>
      <w:r>
        <w:rPr>
          <w:lang w:eastAsia="zh-CN"/>
        </w:rPr>
        <w:t>,</w:t>
      </w:r>
      <w:r>
        <w:t xml:space="preserve"> see 3GPP TS 3</w:t>
      </w:r>
      <w:r>
        <w:rPr>
          <w:lang w:eastAsia="zh-CN"/>
        </w:rPr>
        <w:t>2</w:t>
      </w:r>
      <w:r>
        <w:t>.4</w:t>
      </w:r>
      <w:r>
        <w:rPr>
          <w:lang w:eastAsia="zh-CN"/>
        </w:rPr>
        <w:t>22 [23</w:t>
      </w:r>
      <w:r>
        <w:t>].</w:t>
      </w:r>
    </w:p>
    <w:p w14:paraId="77F4DE23" w14:textId="105F1C0C" w:rsidR="00AC75B9" w:rsidRDefault="00AC75B9" w:rsidP="00AC75B9">
      <w:pPr>
        <w:rPr>
          <w:lang w:eastAsia="zh-CN"/>
        </w:rPr>
      </w:pPr>
      <w:r>
        <w:t xml:space="preserve">If External Identifiers are requested to be deleted from the subscription data, the MME/SGSN shall check whether any of the identifiers to be deleted match the default External-Identifier provided by HSS in the </w:t>
      </w:r>
      <w:proofErr w:type="spellStart"/>
      <w:r>
        <w:t>Subscrition</w:t>
      </w:r>
      <w:proofErr w:type="spellEnd"/>
      <w:r>
        <w:t xml:space="preserve">-Data AVP (unless all External Identifiers are requested to be deleted from the subscription); in such case, the MME/SGSN shall reject the request and </w:t>
      </w:r>
      <w:r>
        <w:rPr>
          <w:lang w:eastAsia="zh-CN"/>
        </w:rPr>
        <w:t xml:space="preserve">return an error with a </w:t>
      </w:r>
      <w:r>
        <w:t>Result-Code set to DIAMETER_UNABLE_TO_COMPLY</w:t>
      </w:r>
      <w:ins w:id="31" w:author="Juan Manuel Fernandez" w:date="2022-02-03T08:42:00Z">
        <w:r>
          <w:t xml:space="preserve"> (</w:t>
        </w:r>
      </w:ins>
      <w:ins w:id="32" w:author="Juan Manuel Fernandez" w:date="2022-02-03T08:45:00Z">
        <w:r>
          <w:t>if default External Identifier is wanted to be deleted, no External Identifier must be provided</w:t>
        </w:r>
      </w:ins>
      <w:ins w:id="33" w:author="Juan Manuel Fernandez" w:date="2022-02-03T08:46:00Z">
        <w:r w:rsidR="00B57112">
          <w:t xml:space="preserve"> in the request</w:t>
        </w:r>
      </w:ins>
      <w:ins w:id="34" w:author="Juan Manuel Fernandez" w:date="2022-02-03T08:45:00Z">
        <w:r>
          <w:t>)</w:t>
        </w:r>
      </w:ins>
      <w:r>
        <w:t xml:space="preserve">. </w:t>
      </w:r>
      <w:ins w:id="35" w:author="Juan Manuel Fernandez" w:date="2022-02-03T08:40:00Z">
        <w:r>
          <w:rPr>
            <w:lang w:eastAsia="zh-CN"/>
          </w:rPr>
          <w:t xml:space="preserve">The MME/SGSN shall also delete those monitoring events related to the </w:t>
        </w:r>
      </w:ins>
      <w:ins w:id="36" w:author="Juan Manuel Fernandez" w:date="2022-02-03T08:41:00Z">
        <w:r>
          <w:rPr>
            <w:lang w:eastAsia="zh-CN"/>
          </w:rPr>
          <w:t>deleted External Identifiers</w:t>
        </w:r>
      </w:ins>
      <w:ins w:id="37" w:author="Juan Manuel Fernandez" w:date="2022-02-03T08:45:00Z">
        <w:r w:rsidR="00B57112">
          <w:rPr>
            <w:lang w:eastAsia="zh-CN"/>
          </w:rPr>
          <w:t>, or all monitoring events associated to any External Identifier i</w:t>
        </w:r>
      </w:ins>
      <w:ins w:id="38" w:author="Juan Manuel Fernandez" w:date="2022-02-03T08:46:00Z">
        <w:r w:rsidR="00B57112">
          <w:rPr>
            <w:lang w:eastAsia="zh-CN"/>
          </w:rPr>
          <w:t>f default External Identifier is deleted</w:t>
        </w:r>
      </w:ins>
      <w:ins w:id="39" w:author="Juan Manuel Fernandez" w:date="2022-02-03T08:41:00Z">
        <w:r>
          <w:rPr>
            <w:lang w:eastAsia="zh-CN"/>
          </w:rPr>
          <w:t>.</w:t>
        </w:r>
      </w:ins>
    </w:p>
    <w:p w14:paraId="2BC3B085" w14:textId="0D57AA56" w:rsidR="0051703E" w:rsidRDefault="0051703E" w:rsidP="00AC75B9">
      <w:pPr>
        <w:rPr>
          <w:lang w:eastAsia="zh-CN"/>
        </w:rPr>
      </w:pPr>
    </w:p>
    <w:p w14:paraId="0EB63F03" w14:textId="4B27DF27" w:rsidR="00AF5DE1" w:rsidRPr="006B5418" w:rsidRDefault="00AF5DE1" w:rsidP="00AF5D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27126D" w14:textId="77777777" w:rsidR="00AF5DE1" w:rsidRDefault="00AF5DE1" w:rsidP="00AF5DE1">
      <w:pPr>
        <w:pStyle w:val="Heading3"/>
      </w:pPr>
      <w:bookmarkStart w:id="40" w:name="_Toc57978228"/>
      <w:bookmarkStart w:id="41" w:name="_Toc82541817"/>
      <w:r>
        <w:t>7.3.</w:t>
      </w:r>
      <w:r>
        <w:rPr>
          <w:lang w:eastAsia="zh-CN"/>
        </w:rPr>
        <w:t>25</w:t>
      </w:r>
      <w:r>
        <w:tab/>
        <w:t>D</w:t>
      </w:r>
      <w:r>
        <w:rPr>
          <w:lang w:eastAsia="zh-CN"/>
        </w:rPr>
        <w:t>SR</w:t>
      </w:r>
      <w:r>
        <w:t>-Flags</w:t>
      </w:r>
      <w:bookmarkEnd w:id="40"/>
      <w:bookmarkEnd w:id="41"/>
    </w:p>
    <w:p w14:paraId="52FA86B6" w14:textId="77777777" w:rsidR="00AF5DE1" w:rsidRDefault="00AF5DE1" w:rsidP="00AF5DE1">
      <w:r>
        <w:t xml:space="preserve">The </w:t>
      </w:r>
      <w:r>
        <w:rPr>
          <w:lang w:eastAsia="zh-CN"/>
        </w:rPr>
        <w:t>DSR</w:t>
      </w:r>
      <w:r>
        <w:t>-Flags AVP is of type Unsigned32 and it shall contain a bit mask. The meaning of the bits is defined in table 7.3.</w:t>
      </w:r>
      <w:r>
        <w:rPr>
          <w:lang w:eastAsia="zh-CN"/>
        </w:rPr>
        <w:t>25</w:t>
      </w:r>
      <w:r>
        <w:t>/1:</w:t>
      </w:r>
    </w:p>
    <w:p w14:paraId="700EC6E9" w14:textId="77777777" w:rsidR="00AF5DE1" w:rsidRDefault="00AF5DE1" w:rsidP="00AF5DE1">
      <w:pPr>
        <w:pStyle w:val="TH"/>
      </w:pPr>
      <w:r>
        <w:lastRenderedPageBreak/>
        <w:t>Table 7.3.</w:t>
      </w:r>
      <w:r>
        <w:rPr>
          <w:lang w:eastAsia="zh-CN"/>
        </w:rPr>
        <w:t>25</w:t>
      </w:r>
      <w:r>
        <w:t>/1: D</w:t>
      </w:r>
      <w:r>
        <w:rPr>
          <w:lang w:eastAsia="zh-CN"/>
        </w:rPr>
        <w:t>SR</w:t>
      </w:r>
      <w:r>
        <w:t>-Flags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842"/>
        <w:gridCol w:w="5387"/>
      </w:tblGrid>
      <w:tr w:rsidR="00AF5DE1" w14:paraId="3A3B61F3" w14:textId="77777777" w:rsidTr="00AF5DE1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1D94D" w14:textId="77777777" w:rsidR="00AF5DE1" w:rsidRDefault="00AF5DE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Bit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A0DCE" w14:textId="77777777" w:rsidR="00AF5DE1" w:rsidRDefault="00AF5DE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Name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05F79" w14:textId="77777777" w:rsidR="00AF5DE1" w:rsidRDefault="00AF5DE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AF5DE1" w14:paraId="0287022F" w14:textId="77777777" w:rsidTr="00AF5DE1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97B93" w14:textId="77777777" w:rsidR="00AF5DE1" w:rsidRDefault="00AF5DE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67724" w14:textId="77777777" w:rsidR="00AF5DE1" w:rsidRDefault="00AF5DE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Regional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>Subscription</w:t>
            </w:r>
            <w:r>
              <w:rPr>
                <w:lang w:eastAsia="zh-CN"/>
              </w:rPr>
              <w:t xml:space="preserve"> Withdrawal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7786" w14:textId="77777777" w:rsidR="00AF5DE1" w:rsidRDefault="00AF5DE1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 xml:space="preserve">This bit, when set, </w:t>
            </w:r>
            <w:r>
              <w:rPr>
                <w:lang w:eastAsia="zh-CN"/>
              </w:rPr>
              <w:t>indicates</w:t>
            </w:r>
            <w:r>
              <w:rPr>
                <w:lang w:eastAsia="en-GB"/>
              </w:rPr>
              <w:t xml:space="preserve"> </w:t>
            </w:r>
            <w:r>
              <w:rPr>
                <w:lang w:eastAsia="zh-CN"/>
              </w:rPr>
              <w:t xml:space="preserve">that </w:t>
            </w:r>
            <w:r>
              <w:rPr>
                <w:lang w:eastAsia="en-GB"/>
              </w:rPr>
              <w:t xml:space="preserve">Regional Subscription </w:t>
            </w:r>
            <w:r>
              <w:rPr>
                <w:lang w:eastAsia="zh-CN"/>
              </w:rPr>
              <w:t>shall be</w:t>
            </w:r>
            <w:r>
              <w:rPr>
                <w:lang w:eastAsia="en-GB"/>
              </w:rPr>
              <w:t xml:space="preserve"> deleted from the subscriber data.</w:t>
            </w:r>
          </w:p>
        </w:tc>
      </w:tr>
      <w:tr w:rsidR="00AF5DE1" w14:paraId="691A82DA" w14:textId="77777777" w:rsidTr="00AF5DE1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88E3" w14:textId="77777777" w:rsidR="00AF5DE1" w:rsidRDefault="00AF5D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F2EB5" w14:textId="77777777" w:rsidR="00AF5DE1" w:rsidRDefault="00AF5DE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Complete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>APN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>Configuration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>Profile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>Withdraw</w:t>
            </w:r>
            <w:r>
              <w:rPr>
                <w:lang w:eastAsia="zh-CN"/>
              </w:rPr>
              <w:t>al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F8FC0" w14:textId="77777777" w:rsidR="00AF5DE1" w:rsidRDefault="00AF5DE1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 xml:space="preserve">This bit, when set, </w:t>
            </w:r>
            <w:r>
              <w:rPr>
                <w:lang w:eastAsia="zh-CN"/>
              </w:rPr>
              <w:t xml:space="preserve">indicates that </w:t>
            </w:r>
            <w:r>
              <w:rPr>
                <w:lang w:eastAsia="en-GB"/>
              </w:rPr>
              <w:t xml:space="preserve">all </w:t>
            </w:r>
            <w:r>
              <w:rPr>
                <w:lang w:eastAsia="zh-CN"/>
              </w:rPr>
              <w:t>EPS</w:t>
            </w:r>
            <w:r>
              <w:rPr>
                <w:lang w:eastAsia="en-GB"/>
              </w:rPr>
              <w:t xml:space="preserve"> </w:t>
            </w:r>
            <w:r>
              <w:rPr>
                <w:lang w:eastAsia="zh-CN"/>
              </w:rPr>
              <w:t>APN configuration data</w:t>
            </w:r>
            <w:r>
              <w:rPr>
                <w:lang w:eastAsia="en-GB"/>
              </w:rPr>
              <w:t xml:space="preserve"> for the subscriber </w:t>
            </w:r>
            <w:r>
              <w:rPr>
                <w:lang w:eastAsia="zh-CN"/>
              </w:rPr>
              <w:t>shall be</w:t>
            </w:r>
            <w:r>
              <w:rPr>
                <w:lang w:eastAsia="en-GB"/>
              </w:rPr>
              <w:t xml:space="preserve"> deleted from the subscriber data. This flag only applies to the S6d interface.</w:t>
            </w:r>
          </w:p>
        </w:tc>
      </w:tr>
      <w:tr w:rsidR="00AF5DE1" w14:paraId="7670117C" w14:textId="77777777" w:rsidTr="00AF5DE1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AD7B0" w14:textId="77777777" w:rsidR="00AF5DE1" w:rsidRDefault="00AF5D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4364" w14:textId="77777777" w:rsidR="00AF5DE1" w:rsidRDefault="00AF5DE1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Subscribed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>Charging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>Characteristics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>Withdraw</w:t>
            </w:r>
            <w:r>
              <w:rPr>
                <w:lang w:eastAsia="zh-CN"/>
              </w:rPr>
              <w:t>al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45F8" w14:textId="77777777" w:rsidR="00AF5DE1" w:rsidRDefault="00AF5DE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This bit, when set, </w:t>
            </w:r>
            <w:r>
              <w:rPr>
                <w:lang w:eastAsia="zh-CN"/>
              </w:rPr>
              <w:t xml:space="preserve">indicates that </w:t>
            </w:r>
            <w:r>
              <w:rPr>
                <w:lang w:eastAsia="en-GB"/>
              </w:rPr>
              <w:t>the Subscribed Charging Characteristics have been deleted from the subscription data</w:t>
            </w:r>
            <w:r>
              <w:rPr>
                <w:lang w:eastAsia="zh-CN"/>
              </w:rPr>
              <w:t>.</w:t>
            </w:r>
          </w:p>
        </w:tc>
      </w:tr>
      <w:tr w:rsidR="00AF5DE1" w14:paraId="3990D492" w14:textId="77777777" w:rsidTr="00AF5DE1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AC72" w14:textId="77777777" w:rsidR="00AF5DE1" w:rsidRDefault="00AF5D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3688F" w14:textId="77777777" w:rsidR="00AF5DE1" w:rsidRDefault="00AF5DE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PDN subscription contexts Withdrawal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F2F2" w14:textId="77777777" w:rsidR="00AF5DE1" w:rsidRDefault="00AF5DE1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 xml:space="preserve">This bit, when set, </w:t>
            </w:r>
            <w:r>
              <w:rPr>
                <w:lang w:eastAsia="zh-CN"/>
              </w:rPr>
              <w:t xml:space="preserve">indicates that </w:t>
            </w:r>
            <w:r>
              <w:rPr>
                <w:lang w:eastAsia="en-GB"/>
              </w:rPr>
              <w:t>the PDN subscription context</w:t>
            </w:r>
            <w:r>
              <w:rPr>
                <w:lang w:eastAsia="zh-CN"/>
              </w:rPr>
              <w:t>s</w:t>
            </w:r>
            <w:r>
              <w:rPr>
                <w:lang w:eastAsia="en-GB"/>
              </w:rPr>
              <w:t xml:space="preserve"> whose identifier </w:t>
            </w:r>
            <w:r>
              <w:rPr>
                <w:lang w:eastAsia="zh-CN"/>
              </w:rPr>
              <w:t>is</w:t>
            </w:r>
            <w:r>
              <w:rPr>
                <w:lang w:eastAsia="en-GB"/>
              </w:rPr>
              <w:t xml:space="preserve"> included in the Context-Identifier </w:t>
            </w:r>
            <w:r>
              <w:rPr>
                <w:lang w:eastAsia="zh-CN"/>
              </w:rPr>
              <w:t>AVP shall</w:t>
            </w:r>
            <w:r>
              <w:rPr>
                <w:lang w:eastAsia="en-GB"/>
              </w:rPr>
              <w:t xml:space="preserve"> be deleted</w:t>
            </w:r>
            <w:r>
              <w:rPr>
                <w:lang w:eastAsia="zh-CN"/>
              </w:rPr>
              <w:t>.</w:t>
            </w:r>
          </w:p>
          <w:p w14:paraId="36BADBD9" w14:textId="77777777" w:rsidR="00AF5DE1" w:rsidRDefault="00AF5D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 1)</w:t>
            </w:r>
          </w:p>
        </w:tc>
      </w:tr>
      <w:tr w:rsidR="00AF5DE1" w14:paraId="6E4CB781" w14:textId="77777777" w:rsidTr="00AF5DE1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BC7C" w14:textId="77777777" w:rsidR="00AF5DE1" w:rsidRDefault="00AF5D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6938C" w14:textId="77777777" w:rsidR="00AF5DE1" w:rsidRDefault="00AF5DE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STN-SR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74C08" w14:textId="77777777" w:rsidR="00AF5DE1" w:rsidRDefault="00AF5DE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bit, when set, indicates that the Session Transfer Number for SRVCC shall be deleted from the subscriber data.</w:t>
            </w:r>
          </w:p>
        </w:tc>
      </w:tr>
      <w:tr w:rsidR="00AF5DE1" w14:paraId="6C3B1136" w14:textId="77777777" w:rsidTr="00AF5DE1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BF96" w14:textId="77777777" w:rsidR="00AF5DE1" w:rsidRDefault="00AF5D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A8A61" w14:textId="77777777" w:rsidR="00AF5DE1" w:rsidRDefault="00AF5DE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Complete</w:t>
            </w:r>
            <w:r>
              <w:rPr>
                <w:lang w:eastAsia="zh-CN"/>
              </w:rPr>
              <w:t xml:space="preserve"> PDP context list </w:t>
            </w:r>
            <w:r>
              <w:rPr>
                <w:lang w:eastAsia="en-GB"/>
              </w:rPr>
              <w:t>Withdraw</w:t>
            </w:r>
            <w:r>
              <w:rPr>
                <w:lang w:eastAsia="zh-CN"/>
              </w:rPr>
              <w:t>al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B5725" w14:textId="77777777" w:rsidR="00AF5DE1" w:rsidRDefault="00AF5DE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This bit, when set, </w:t>
            </w:r>
            <w:r>
              <w:rPr>
                <w:lang w:eastAsia="zh-CN"/>
              </w:rPr>
              <w:t xml:space="preserve">indicates that </w:t>
            </w:r>
            <w:r>
              <w:rPr>
                <w:lang w:eastAsia="en-GB"/>
              </w:rPr>
              <w:t xml:space="preserve">all PDP contexts for the subscriber </w:t>
            </w:r>
            <w:r>
              <w:rPr>
                <w:lang w:eastAsia="zh-CN"/>
              </w:rPr>
              <w:t>shall be</w:t>
            </w:r>
            <w:r>
              <w:rPr>
                <w:lang w:eastAsia="en-GB"/>
              </w:rPr>
              <w:t xml:space="preserve"> deleted from the subscriber data.</w:t>
            </w:r>
          </w:p>
        </w:tc>
      </w:tr>
      <w:tr w:rsidR="00AF5DE1" w14:paraId="5154502A" w14:textId="77777777" w:rsidTr="00AF5DE1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03EAD" w14:textId="77777777" w:rsidR="00AF5DE1" w:rsidRDefault="00AF5D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148A4" w14:textId="77777777" w:rsidR="00AF5DE1" w:rsidRDefault="00AF5DE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PDP contexts Withdrawal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C9497" w14:textId="77777777" w:rsidR="00AF5DE1" w:rsidRDefault="00AF5DE1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 xml:space="preserve">This bit, when set, </w:t>
            </w:r>
            <w:r>
              <w:rPr>
                <w:lang w:eastAsia="zh-CN"/>
              </w:rPr>
              <w:t xml:space="preserve">indicates that </w:t>
            </w:r>
            <w:r>
              <w:rPr>
                <w:lang w:eastAsia="en-GB"/>
              </w:rPr>
              <w:t>the PDP context</w:t>
            </w:r>
            <w:r>
              <w:rPr>
                <w:lang w:eastAsia="zh-CN"/>
              </w:rPr>
              <w:t>s</w:t>
            </w:r>
            <w:r>
              <w:rPr>
                <w:lang w:eastAsia="en-GB"/>
              </w:rPr>
              <w:t xml:space="preserve"> whose identifier </w:t>
            </w:r>
            <w:r>
              <w:rPr>
                <w:lang w:eastAsia="zh-CN"/>
              </w:rPr>
              <w:t>is</w:t>
            </w:r>
            <w:r>
              <w:rPr>
                <w:lang w:eastAsia="en-GB"/>
              </w:rPr>
              <w:t xml:space="preserve"> included in the Context-Identifier </w:t>
            </w:r>
            <w:r>
              <w:rPr>
                <w:lang w:eastAsia="zh-CN"/>
              </w:rPr>
              <w:t>AVP shall</w:t>
            </w:r>
            <w:r>
              <w:rPr>
                <w:lang w:eastAsia="en-GB"/>
              </w:rPr>
              <w:t xml:space="preserve"> be deleted</w:t>
            </w:r>
            <w:r>
              <w:rPr>
                <w:lang w:eastAsia="zh-CN"/>
              </w:rPr>
              <w:t>.</w:t>
            </w:r>
          </w:p>
          <w:p w14:paraId="722D5CF6" w14:textId="77777777" w:rsidR="00AF5DE1" w:rsidRDefault="00AF5DE1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(Note 2)</w:t>
            </w:r>
          </w:p>
        </w:tc>
      </w:tr>
      <w:tr w:rsidR="00AF5DE1" w14:paraId="65947591" w14:textId="77777777" w:rsidTr="00AF5DE1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42C68" w14:textId="77777777" w:rsidR="00AF5DE1" w:rsidRDefault="00AF5D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860C2" w14:textId="77777777" w:rsidR="00AF5DE1" w:rsidRDefault="00AF5DE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Roaming Restricted due to unsupported feature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B72F" w14:textId="77777777" w:rsidR="00AF5DE1" w:rsidRDefault="00AF5DE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bit, when set, indicates that the roaming restriction shall be deleted from the subscriber data in the MME or SGSN.</w:t>
            </w:r>
          </w:p>
        </w:tc>
      </w:tr>
      <w:tr w:rsidR="00AF5DE1" w14:paraId="1EE0E461" w14:textId="77777777" w:rsidTr="00AF5DE1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204F" w14:textId="77777777" w:rsidR="00AF5DE1" w:rsidRDefault="00AF5D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72801" w14:textId="77777777" w:rsidR="00AF5DE1" w:rsidRDefault="00AF5DE1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Trace Data Withdrawal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675C4" w14:textId="77777777" w:rsidR="00AF5DE1" w:rsidRDefault="00AF5DE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bit, when set, indicates that the Trace Data shall be deleted from the subscriber data.</w:t>
            </w:r>
          </w:p>
        </w:tc>
      </w:tr>
      <w:tr w:rsidR="00AF5DE1" w14:paraId="57713A96" w14:textId="77777777" w:rsidTr="00AF5DE1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209A" w14:textId="77777777" w:rsidR="00AF5DE1" w:rsidRDefault="00AF5D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72BC" w14:textId="77777777" w:rsidR="00AF5DE1" w:rsidRDefault="00AF5DE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CSG Deleted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77861" w14:textId="77777777" w:rsidR="00AF5DE1" w:rsidRDefault="00AF5DE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bit, when set, indicates  that</w:t>
            </w:r>
          </w:p>
          <w:p w14:paraId="3081F229" w14:textId="77777777" w:rsidR="00AF5DE1" w:rsidRDefault="00AF5DE1">
            <w:pPr>
              <w:pStyle w:val="TAR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lang w:eastAsia="en-GB"/>
              </w:rPr>
              <w:t>the "CSG-Subscription-Data from HSS" shall be deleted in the MME or SGSN when received over the S6a or S6d interface</w:t>
            </w:r>
          </w:p>
          <w:p w14:paraId="0433EF55" w14:textId="77777777" w:rsidR="00AF5DE1" w:rsidRDefault="00AF5DE1">
            <w:pPr>
              <w:pStyle w:val="TAR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lang w:eastAsia="en-GB"/>
              </w:rPr>
              <w:t>the "CSG-Subscription-Data from CSS" shall be deleted in the MME or SGSN when received over the S7a or S7d interface.</w:t>
            </w:r>
          </w:p>
        </w:tc>
      </w:tr>
      <w:tr w:rsidR="00AF5DE1" w14:paraId="2F437AD2" w14:textId="77777777" w:rsidTr="00AF5DE1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7ADD" w14:textId="77777777" w:rsidR="00AF5DE1" w:rsidRDefault="00AF5D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3391E" w14:textId="77777777" w:rsidR="00AF5DE1" w:rsidRDefault="00AF5D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APN-OI-Replacement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2FCA7" w14:textId="77777777" w:rsidR="00AF5DE1" w:rsidRDefault="00AF5DE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This bit, when set, indicates that the </w:t>
            </w:r>
            <w:r>
              <w:rPr>
                <w:lang w:eastAsia="zh-CN"/>
              </w:rPr>
              <w:t xml:space="preserve">UE level </w:t>
            </w:r>
            <w:r>
              <w:rPr>
                <w:lang w:eastAsia="en-GB"/>
              </w:rPr>
              <w:t>APN-OI-Replacement shall be deleted from the subscriber data.</w:t>
            </w:r>
          </w:p>
        </w:tc>
      </w:tr>
      <w:tr w:rsidR="00AF5DE1" w14:paraId="4A48E262" w14:textId="77777777" w:rsidTr="00AF5DE1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9032" w14:textId="77777777" w:rsidR="00AF5DE1" w:rsidRDefault="00AF5DE1">
            <w:pPr>
              <w:pStyle w:val="TH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7BA0F" w14:textId="77777777" w:rsidR="00AF5DE1" w:rsidRDefault="00AF5DE1">
            <w:pPr>
              <w:pStyle w:val="TAC"/>
              <w:jc w:val="left"/>
              <w:rPr>
                <w:lang w:eastAsia="en-GB"/>
              </w:rPr>
            </w:pPr>
            <w:r>
              <w:rPr>
                <w:lang w:eastAsia="en-GB"/>
              </w:rPr>
              <w:t>GMLC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>List Withdraw</w:t>
            </w:r>
            <w:r>
              <w:rPr>
                <w:lang w:eastAsia="zh-CN"/>
              </w:rPr>
              <w:t>al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9C0DD" w14:textId="77777777" w:rsidR="00AF5DE1" w:rsidRDefault="00AF5DE1">
            <w:pPr>
              <w:pStyle w:val="TAC"/>
              <w:jc w:val="left"/>
              <w:rPr>
                <w:lang w:eastAsia="en-GB"/>
              </w:rPr>
            </w:pPr>
            <w:r>
              <w:rPr>
                <w:lang w:eastAsia="en-GB"/>
              </w:rPr>
              <w:t xml:space="preserve">This </w:t>
            </w:r>
            <w:r>
              <w:rPr>
                <w:lang w:eastAsia="zh-CN"/>
              </w:rPr>
              <w:t xml:space="preserve">bit, </w:t>
            </w:r>
            <w:r>
              <w:rPr>
                <w:lang w:eastAsia="en-GB"/>
              </w:rPr>
              <w:t xml:space="preserve">when set, indicates that the subscriber's LCS GMLC List shall be deleted from the MME or </w:t>
            </w:r>
            <w:r>
              <w:rPr>
                <w:lang w:eastAsia="ja-JP"/>
              </w:rPr>
              <w:t>SGSN</w:t>
            </w:r>
            <w:r>
              <w:rPr>
                <w:lang w:eastAsia="en-GB"/>
              </w:rPr>
              <w:t>.</w:t>
            </w:r>
          </w:p>
        </w:tc>
      </w:tr>
      <w:tr w:rsidR="00AF5DE1" w14:paraId="396E4D24" w14:textId="77777777" w:rsidTr="00AF5DE1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1AC6E" w14:textId="77777777" w:rsidR="00AF5DE1" w:rsidRDefault="00AF5DE1">
            <w:pPr>
              <w:pStyle w:val="TH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0E834" w14:textId="77777777" w:rsidR="00AF5DE1" w:rsidRDefault="00AF5DE1">
            <w:pPr>
              <w:pStyle w:val="TAC"/>
              <w:jc w:val="left"/>
              <w:rPr>
                <w:lang w:eastAsia="en-GB"/>
              </w:rPr>
            </w:pPr>
            <w:r>
              <w:rPr>
                <w:lang w:eastAsia="zh-CN"/>
              </w:rPr>
              <w:t>LCS</w:t>
            </w:r>
            <w:r>
              <w:rPr>
                <w:lang w:eastAsia="en-GB"/>
              </w:rPr>
              <w:t xml:space="preserve"> Withdrawal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F07B" w14:textId="77777777" w:rsidR="00AF5DE1" w:rsidRDefault="00AF5DE1">
            <w:pPr>
              <w:pStyle w:val="TAC"/>
              <w:jc w:val="left"/>
              <w:rPr>
                <w:lang w:eastAsia="en-GB"/>
              </w:rPr>
            </w:pPr>
            <w:r>
              <w:rPr>
                <w:lang w:eastAsia="en-GB"/>
              </w:rPr>
              <w:t xml:space="preserve">This bit, when set, </w:t>
            </w:r>
            <w:r>
              <w:rPr>
                <w:lang w:eastAsia="zh-CN"/>
              </w:rPr>
              <w:t xml:space="preserve">indicates that </w:t>
            </w:r>
            <w:r>
              <w:rPr>
                <w:lang w:eastAsia="en-GB"/>
              </w:rPr>
              <w:t xml:space="preserve">the </w:t>
            </w:r>
            <w:r>
              <w:rPr>
                <w:lang w:eastAsia="zh-CN"/>
              </w:rPr>
              <w:t>LCS service</w:t>
            </w:r>
            <w:r>
              <w:rPr>
                <w:lang w:eastAsia="en-GB"/>
              </w:rPr>
              <w:t xml:space="preserve"> whose </w:t>
            </w:r>
            <w:r>
              <w:rPr>
                <w:lang w:eastAsia="zh-CN"/>
              </w:rPr>
              <w:t>code</w:t>
            </w:r>
            <w:r>
              <w:rPr>
                <w:lang w:eastAsia="en-GB"/>
              </w:rPr>
              <w:t xml:space="preserve"> </w:t>
            </w:r>
            <w:r>
              <w:rPr>
                <w:lang w:eastAsia="zh-CN"/>
              </w:rPr>
              <w:t>is</w:t>
            </w:r>
            <w:r>
              <w:rPr>
                <w:lang w:eastAsia="en-GB"/>
              </w:rPr>
              <w:t xml:space="preserve"> included in the </w:t>
            </w:r>
            <w:r>
              <w:rPr>
                <w:lang w:eastAsia="zh-CN"/>
              </w:rPr>
              <w:t>SS-Code AVP shall</w:t>
            </w:r>
            <w:r>
              <w:rPr>
                <w:lang w:eastAsia="en-GB"/>
              </w:rPr>
              <w:t xml:space="preserve"> be deleted</w:t>
            </w:r>
            <w:r>
              <w:rPr>
                <w:lang w:eastAsia="zh-CN"/>
              </w:rPr>
              <w:t xml:space="preserve"> from the MME or SGSN. </w:t>
            </w:r>
          </w:p>
        </w:tc>
      </w:tr>
      <w:tr w:rsidR="00AF5DE1" w14:paraId="5BFB8372" w14:textId="77777777" w:rsidTr="00AF5DE1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2293B" w14:textId="77777777" w:rsidR="00AF5DE1" w:rsidRDefault="00AF5DE1">
            <w:pPr>
              <w:pStyle w:val="TH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49D65" w14:textId="77777777" w:rsidR="00AF5DE1" w:rsidRDefault="00AF5DE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SMS</w:t>
            </w:r>
            <w:r>
              <w:rPr>
                <w:lang w:eastAsia="en-GB"/>
              </w:rPr>
              <w:t xml:space="preserve"> Withdrawal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E0D0" w14:textId="77777777" w:rsidR="00AF5DE1" w:rsidRDefault="00AF5DE1">
            <w:pPr>
              <w:pStyle w:val="TAC"/>
              <w:jc w:val="left"/>
              <w:rPr>
                <w:lang w:eastAsia="en-GB"/>
              </w:rPr>
            </w:pPr>
            <w:r>
              <w:rPr>
                <w:lang w:eastAsia="en-GB"/>
              </w:rPr>
              <w:t xml:space="preserve">This bit, when set, </w:t>
            </w:r>
            <w:r>
              <w:rPr>
                <w:lang w:eastAsia="zh-CN"/>
              </w:rPr>
              <w:t xml:space="preserve">indicates that </w:t>
            </w:r>
            <w:r>
              <w:rPr>
                <w:lang w:eastAsia="en-GB"/>
              </w:rPr>
              <w:t xml:space="preserve">the </w:t>
            </w:r>
            <w:r>
              <w:rPr>
                <w:lang w:eastAsia="zh-CN"/>
              </w:rPr>
              <w:t>SMS service</w:t>
            </w:r>
            <w:r>
              <w:rPr>
                <w:lang w:eastAsia="en-GB"/>
              </w:rPr>
              <w:t xml:space="preserve"> whose </w:t>
            </w:r>
            <w:r>
              <w:rPr>
                <w:lang w:eastAsia="zh-CN"/>
              </w:rPr>
              <w:t>code</w:t>
            </w:r>
            <w:r>
              <w:rPr>
                <w:lang w:eastAsia="en-GB"/>
              </w:rPr>
              <w:t xml:space="preserve"> </w:t>
            </w:r>
            <w:r>
              <w:rPr>
                <w:lang w:eastAsia="zh-CN"/>
              </w:rPr>
              <w:t>is</w:t>
            </w:r>
            <w:r>
              <w:rPr>
                <w:lang w:eastAsia="en-GB"/>
              </w:rPr>
              <w:t xml:space="preserve"> included in the </w:t>
            </w:r>
            <w:r>
              <w:rPr>
                <w:lang w:eastAsia="zh-CN"/>
              </w:rPr>
              <w:t>SS-Code AVP or TS-Code AVP shall</w:t>
            </w:r>
            <w:r>
              <w:rPr>
                <w:lang w:eastAsia="en-GB"/>
              </w:rPr>
              <w:t xml:space="preserve"> be deleted</w:t>
            </w:r>
            <w:r>
              <w:rPr>
                <w:lang w:eastAsia="zh-CN"/>
              </w:rPr>
              <w:t xml:space="preserve"> from the MME or SGSN.</w:t>
            </w:r>
          </w:p>
        </w:tc>
      </w:tr>
      <w:tr w:rsidR="00AF5DE1" w14:paraId="48AFE3C1" w14:textId="77777777" w:rsidTr="00AF5DE1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E9E3B" w14:textId="77777777" w:rsidR="00AF5DE1" w:rsidRDefault="00AF5DE1">
            <w:pPr>
              <w:pStyle w:val="TH"/>
              <w:rPr>
                <w:b w:val="0"/>
                <w:sz w:val="18"/>
                <w:lang w:eastAsia="ja-JP"/>
              </w:rPr>
            </w:pPr>
            <w:r>
              <w:rPr>
                <w:b w:val="0"/>
                <w:sz w:val="18"/>
                <w:lang w:eastAsia="ja-JP"/>
              </w:rPr>
              <w:t>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13E7" w14:textId="77777777" w:rsidR="00AF5DE1" w:rsidRDefault="00AF5DE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Subscribed periodic RAU-TAU Timer Withdrawal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D4FEC" w14:textId="77777777" w:rsidR="00AF5DE1" w:rsidRDefault="00AF5DE1">
            <w:pPr>
              <w:pStyle w:val="TAC"/>
              <w:jc w:val="left"/>
              <w:rPr>
                <w:lang w:eastAsia="en-GB"/>
              </w:rPr>
            </w:pPr>
            <w:r>
              <w:rPr>
                <w:lang w:eastAsia="en-GB"/>
              </w:rPr>
              <w:t>This bit, when set, indicates that the subscribed periodic RAU TAU Timer value shall be deleted from the subscriber data.</w:t>
            </w:r>
          </w:p>
        </w:tc>
      </w:tr>
      <w:tr w:rsidR="00AF5DE1" w14:paraId="48076735" w14:textId="77777777" w:rsidTr="00AF5DE1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46D8" w14:textId="77777777" w:rsidR="00AF5DE1" w:rsidRDefault="00AF5DE1">
            <w:pPr>
              <w:pStyle w:val="TH"/>
              <w:rPr>
                <w:b w:val="0"/>
                <w:sz w:val="18"/>
                <w:lang w:eastAsia="ja-JP"/>
              </w:rPr>
            </w:pPr>
            <w:r>
              <w:rPr>
                <w:b w:val="0"/>
                <w:sz w:val="18"/>
                <w:lang w:eastAsia="ja-JP"/>
              </w:rPr>
              <w:t>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79D3D" w14:textId="77777777" w:rsidR="00AF5DE1" w:rsidRDefault="00AF5DE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Subscribed VSRVCC Withdrawal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2605" w14:textId="77777777" w:rsidR="00AF5DE1" w:rsidRDefault="00AF5DE1">
            <w:pPr>
              <w:pStyle w:val="TAC"/>
              <w:jc w:val="left"/>
              <w:rPr>
                <w:lang w:eastAsia="en-GB"/>
              </w:rPr>
            </w:pPr>
            <w:r>
              <w:rPr>
                <w:lang w:eastAsia="en-GB"/>
              </w:rPr>
              <w:t>This bit, when set, indicates that the Subscribed VSRVCC shall be deleted from the subscriber data.</w:t>
            </w:r>
          </w:p>
        </w:tc>
      </w:tr>
      <w:tr w:rsidR="00AF5DE1" w14:paraId="6620BA18" w14:textId="77777777" w:rsidTr="00AF5DE1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2A7A" w14:textId="77777777" w:rsidR="00AF5DE1" w:rsidRDefault="00AF5DE1">
            <w:pPr>
              <w:pStyle w:val="TH"/>
              <w:rPr>
                <w:b w:val="0"/>
                <w:sz w:val="18"/>
                <w:lang w:eastAsia="ja-JP"/>
              </w:rPr>
            </w:pPr>
            <w:r>
              <w:rPr>
                <w:b w:val="0"/>
                <w:sz w:val="18"/>
                <w:lang w:eastAsia="ja-JP"/>
              </w:rPr>
              <w:t>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7C6F" w14:textId="77777777" w:rsidR="00AF5DE1" w:rsidRDefault="00AF5DE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A-MSISDN</w:t>
            </w:r>
          </w:p>
          <w:p w14:paraId="42FBA0AA" w14:textId="77777777" w:rsidR="00AF5DE1" w:rsidRDefault="00AF5DE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Withdrawal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F7AA4" w14:textId="77777777" w:rsidR="00AF5DE1" w:rsidRDefault="00AF5DE1">
            <w:pPr>
              <w:pStyle w:val="TAC"/>
              <w:jc w:val="left"/>
              <w:rPr>
                <w:lang w:eastAsia="en-GB"/>
              </w:rPr>
            </w:pPr>
            <w:r>
              <w:rPr>
                <w:lang w:eastAsia="en-GB"/>
              </w:rPr>
              <w:t>This bit, when set, indicates that the additional MSISDN, if present, shall be deleted from the subscriber data.</w:t>
            </w:r>
          </w:p>
        </w:tc>
      </w:tr>
      <w:tr w:rsidR="00AF5DE1" w14:paraId="279D30B5" w14:textId="77777777" w:rsidTr="00AF5DE1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26BA" w14:textId="77777777" w:rsidR="00AF5DE1" w:rsidRDefault="00AF5DE1">
            <w:pPr>
              <w:pStyle w:val="TH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A78A7" w14:textId="77777777" w:rsidR="00AF5DE1" w:rsidRDefault="00AF5DE1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</w:p>
          <w:p w14:paraId="4963524B" w14:textId="77777777" w:rsidR="00AF5DE1" w:rsidRDefault="00AF5DE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Withdrawal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E6DC" w14:textId="77777777" w:rsidR="00AF5DE1" w:rsidRDefault="00AF5DE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This bit, when set, indicates that the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subscription data</w:t>
            </w:r>
            <w:r>
              <w:rPr>
                <w:lang w:eastAsia="en-GB"/>
              </w:rPr>
              <w:t xml:space="preserve"> shall be deleted from the </w:t>
            </w:r>
            <w:r>
              <w:rPr>
                <w:lang w:eastAsia="zh-CN"/>
              </w:rPr>
              <w:t>MME or combined MME/SGSN</w:t>
            </w:r>
            <w:r>
              <w:rPr>
                <w:lang w:eastAsia="en-GB"/>
              </w:rPr>
              <w:t>.</w:t>
            </w:r>
          </w:p>
        </w:tc>
      </w:tr>
      <w:tr w:rsidR="00AF5DE1" w14:paraId="67179A99" w14:textId="77777777" w:rsidTr="00AF5DE1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5EBB" w14:textId="77777777" w:rsidR="00AF5DE1" w:rsidRDefault="00AF5DE1">
            <w:pPr>
              <w:pStyle w:val="TH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907A5" w14:textId="77777777" w:rsidR="00AF5DE1" w:rsidRDefault="00AF5DE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Reset-IDs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72B5F" w14:textId="77777777" w:rsidR="00AF5DE1" w:rsidRDefault="00AF5DE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This bit, when set, indicates that the set of Reset-IDs shall be deleted from the MME or SGSN.</w:t>
            </w:r>
          </w:p>
        </w:tc>
      </w:tr>
      <w:tr w:rsidR="00AF5DE1" w14:paraId="5E9A3C71" w14:textId="77777777" w:rsidTr="00AF5DE1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DD8A" w14:textId="77777777" w:rsidR="00AF5DE1" w:rsidRDefault="00AF5DE1">
            <w:pPr>
              <w:pStyle w:val="TH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val="de-DE" w:eastAsia="zh-CN"/>
              </w:rPr>
              <w:t>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9B793" w14:textId="77777777" w:rsidR="00AF5DE1" w:rsidRDefault="00AF5DE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DL-Buffering-Suggested-Packet-Count Withdrawal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43DF8" w14:textId="77777777" w:rsidR="00AF5DE1" w:rsidRDefault="00AF5DE1">
            <w:pPr>
              <w:pStyle w:val="TAC"/>
              <w:jc w:val="left"/>
              <w:rPr>
                <w:lang w:eastAsia="en-GB"/>
              </w:rPr>
            </w:pPr>
            <w:r>
              <w:rPr>
                <w:lang w:eastAsia="zh-CN"/>
              </w:rPr>
              <w:t>This bit, when set, indicates that the DL-Buffering-Suggested-Packet-Count shall be deleted in the MME or SGSN.</w:t>
            </w:r>
          </w:p>
        </w:tc>
      </w:tr>
      <w:tr w:rsidR="00AF5DE1" w14:paraId="7C7ADAA2" w14:textId="77777777" w:rsidTr="00AF5DE1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DA3E0" w14:textId="77777777" w:rsidR="00AF5DE1" w:rsidRDefault="00AF5DE1">
            <w:pPr>
              <w:pStyle w:val="TH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val="de-DE" w:eastAsia="zh-CN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4A6A2" w14:textId="77777777" w:rsidR="00AF5DE1" w:rsidRDefault="00AF5DE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Subscribed </w:t>
            </w:r>
            <w:r>
              <w:rPr>
                <w:lang w:val="de-DE" w:eastAsia="zh-CN"/>
              </w:rPr>
              <w:t>IMSI</w:t>
            </w:r>
            <w:r>
              <w:rPr>
                <w:lang w:eastAsia="zh-CN"/>
              </w:rPr>
              <w:t>-Group-Id</w:t>
            </w:r>
          </w:p>
          <w:p w14:paraId="66898205" w14:textId="77777777" w:rsidR="00AF5DE1" w:rsidRDefault="00AF5DE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Withdrawal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DEC9B" w14:textId="77777777" w:rsidR="00AF5DE1" w:rsidRDefault="00AF5DE1">
            <w:pPr>
              <w:pStyle w:val="TAC"/>
              <w:jc w:val="left"/>
              <w:rPr>
                <w:lang w:eastAsia="en-GB"/>
              </w:rPr>
            </w:pPr>
            <w:r>
              <w:rPr>
                <w:lang w:eastAsia="zh-CN"/>
              </w:rPr>
              <w:t xml:space="preserve">This bit, when set, indicates that </w:t>
            </w:r>
            <w:r>
              <w:rPr>
                <w:lang w:val="de-DE" w:eastAsia="zh-CN"/>
              </w:rPr>
              <w:t>all</w:t>
            </w:r>
            <w:r>
              <w:rPr>
                <w:lang w:eastAsia="zh-CN"/>
              </w:rPr>
              <w:t xml:space="preserve"> subscribed </w:t>
            </w:r>
            <w:r>
              <w:rPr>
                <w:lang w:val="de-DE" w:eastAsia="zh-CN"/>
              </w:rPr>
              <w:t>IMSI</w:t>
            </w:r>
            <w:r>
              <w:rPr>
                <w:lang w:eastAsia="zh-CN"/>
              </w:rPr>
              <w:t>-Group-Id(s) shall be deleted in the MME or SGSN.</w:t>
            </w:r>
          </w:p>
        </w:tc>
      </w:tr>
      <w:tr w:rsidR="00AF5DE1" w14:paraId="4E9A2329" w14:textId="77777777" w:rsidTr="00AF5DE1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8160" w14:textId="77777777" w:rsidR="00AF5DE1" w:rsidRDefault="00AF5DE1">
            <w:pPr>
              <w:pStyle w:val="TH"/>
              <w:rPr>
                <w:b w:val="0"/>
                <w:sz w:val="18"/>
                <w:lang w:val="de-DE" w:eastAsia="zh-CN"/>
              </w:rPr>
            </w:pPr>
            <w:r>
              <w:rPr>
                <w:b w:val="0"/>
                <w:sz w:val="18"/>
                <w:lang w:val="de-DE" w:eastAsia="zh-CN"/>
              </w:rPr>
              <w:t>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F18E" w14:textId="77777777" w:rsidR="00AF5DE1" w:rsidRDefault="00AF5DE1">
            <w:pPr>
              <w:pStyle w:val="TAC"/>
              <w:jc w:val="left"/>
              <w:rPr>
                <w:lang w:eastAsia="zh-CN"/>
              </w:rPr>
            </w:pPr>
            <w:r>
              <w:rPr>
                <w:lang w:val="sv-SE" w:eastAsia="zh-CN"/>
              </w:rPr>
              <w:t>Delete monitoring events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49878" w14:textId="77777777" w:rsidR="00AF5DE1" w:rsidRDefault="00AF5DE1">
            <w:pPr>
              <w:pStyle w:val="TAC"/>
              <w:jc w:val="left"/>
              <w:rPr>
                <w:lang w:eastAsia="zh-CN"/>
              </w:rPr>
            </w:pPr>
            <w:r>
              <w:rPr>
                <w:lang w:val="sv-SE" w:eastAsia="zh-CN"/>
              </w:rPr>
              <w:t>This bit when set indicates to the MME or SGSN to delete all the Monitoring events for the subscriber which are associated with the provided SCEF-ID.</w:t>
            </w:r>
          </w:p>
        </w:tc>
      </w:tr>
      <w:tr w:rsidR="00AF5DE1" w14:paraId="1714E855" w14:textId="77777777" w:rsidTr="00AF5DE1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3C77F" w14:textId="77777777" w:rsidR="00AF5DE1" w:rsidRDefault="00AF5DE1">
            <w:pPr>
              <w:pStyle w:val="TH"/>
              <w:rPr>
                <w:b w:val="0"/>
                <w:sz w:val="18"/>
                <w:lang w:val="de-DE" w:eastAsia="zh-CN"/>
              </w:rPr>
            </w:pPr>
            <w:r>
              <w:rPr>
                <w:b w:val="0"/>
                <w:sz w:val="18"/>
                <w:lang w:val="de-DE" w:eastAsia="zh-CN"/>
              </w:rPr>
              <w:lastRenderedPageBreak/>
              <w:t>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90051" w14:textId="77777777" w:rsidR="00AF5DE1" w:rsidRDefault="00AF5DE1">
            <w:pPr>
              <w:pStyle w:val="TAC"/>
              <w:jc w:val="left"/>
              <w:rPr>
                <w:lang w:val="sv-SE" w:eastAsia="zh-CN"/>
              </w:rPr>
            </w:pPr>
            <w:r>
              <w:rPr>
                <w:lang w:val="sv-SE" w:eastAsia="zh-CN"/>
              </w:rPr>
              <w:t>User Plane Integrity Protection Withdrawal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1192" w14:textId="77777777" w:rsidR="00AF5DE1" w:rsidRDefault="00AF5DE1">
            <w:pPr>
              <w:pStyle w:val="TAC"/>
              <w:jc w:val="left"/>
              <w:rPr>
                <w:lang w:val="sv-SE" w:eastAsia="zh-CN"/>
              </w:rPr>
            </w:pPr>
            <w:r>
              <w:rPr>
                <w:lang w:val="sv-SE" w:eastAsia="zh-CN"/>
              </w:rPr>
              <w:t>This bit, when set, indicates to the SGSN that User Plane Integrity Protection may no longer be required when GERAN is used. The MME shall ignore it.</w:t>
            </w:r>
          </w:p>
        </w:tc>
      </w:tr>
      <w:tr w:rsidR="00AF5DE1" w14:paraId="0E16309B" w14:textId="77777777" w:rsidTr="00AF5DE1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B3A3" w14:textId="77777777" w:rsidR="00AF5DE1" w:rsidRDefault="00AF5DE1">
            <w:pPr>
              <w:pStyle w:val="TH"/>
              <w:rPr>
                <w:b w:val="0"/>
                <w:sz w:val="18"/>
                <w:lang w:val="de-DE" w:eastAsia="zh-CN"/>
              </w:rPr>
            </w:pPr>
            <w:r>
              <w:rPr>
                <w:b w:val="0"/>
                <w:sz w:val="18"/>
                <w:lang w:val="de-DE" w:eastAsia="zh-CN"/>
              </w:rPr>
              <w:t>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534E0" w14:textId="77777777" w:rsidR="00AF5DE1" w:rsidRDefault="00AF5DE1">
            <w:pPr>
              <w:pStyle w:val="TAC"/>
              <w:jc w:val="left"/>
              <w:rPr>
                <w:lang w:val="sv-SE" w:eastAsia="zh-CN"/>
              </w:rPr>
            </w:pPr>
            <w:r>
              <w:rPr>
                <w:lang w:val="sv-SE" w:eastAsia="zh-CN"/>
              </w:rPr>
              <w:t>MSISDN Withdrawal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F2C0C" w14:textId="77777777" w:rsidR="00AF5DE1" w:rsidRDefault="00AF5DE1">
            <w:pPr>
              <w:pStyle w:val="TAL"/>
              <w:rPr>
                <w:ins w:id="42" w:author="Juan Manuel Fernandez" w:date="2022-02-03T08:50:00Z"/>
                <w:lang w:val="sv-SE" w:eastAsia="zh-CN"/>
              </w:rPr>
            </w:pPr>
            <w:r>
              <w:rPr>
                <w:lang w:val="sv-SE" w:eastAsia="zh-CN"/>
              </w:rPr>
              <w:t>This bit, when set, indicates that the MSISDN shall be deleted from the subscriber data.</w:t>
            </w:r>
          </w:p>
          <w:p w14:paraId="5CFA6C36" w14:textId="0D473287" w:rsidR="00AF5DE1" w:rsidRPr="00AF5DE1" w:rsidRDefault="00AF5DE1">
            <w:pPr>
              <w:pStyle w:val="TAL"/>
              <w:rPr>
                <w:lang w:val="sv-SE" w:eastAsia="zh-CN"/>
              </w:rPr>
            </w:pPr>
            <w:ins w:id="43" w:author="Juan Manuel Fernandez" w:date="2022-02-03T08:52:00Z">
              <w:r>
                <w:rPr>
                  <w:lang w:eastAsia="zh-CN"/>
                </w:rPr>
                <w:t>It is also used by t</w:t>
              </w:r>
            </w:ins>
            <w:ins w:id="44" w:author="Juan Manuel Fernandez" w:date="2022-02-03T08:50:00Z">
              <w:r>
                <w:rPr>
                  <w:lang w:eastAsia="zh-CN"/>
                </w:rPr>
                <w:t xml:space="preserve">he MME/SGSN </w:t>
              </w:r>
            </w:ins>
            <w:ins w:id="45" w:author="Juan Manuel Fernandez" w:date="2022-02-03T08:52:00Z">
              <w:r>
                <w:rPr>
                  <w:lang w:eastAsia="zh-CN"/>
                </w:rPr>
                <w:t>to</w:t>
              </w:r>
            </w:ins>
            <w:ins w:id="46" w:author="Juan Manuel Fernandez" w:date="2022-02-03T08:50:00Z">
              <w:r>
                <w:rPr>
                  <w:lang w:eastAsia="zh-CN"/>
                </w:rPr>
                <w:t xml:space="preserve"> delete those monitoring events </w:t>
              </w:r>
            </w:ins>
            <w:ins w:id="47" w:author="Juan Manuel Fernandez" w:date="2022-02-03T08:51:00Z">
              <w:r>
                <w:rPr>
                  <w:lang w:eastAsia="zh-CN"/>
                </w:rPr>
                <w:t>created using the MSISDN.</w:t>
              </w:r>
            </w:ins>
          </w:p>
        </w:tc>
      </w:tr>
      <w:tr w:rsidR="00AF5DE1" w14:paraId="043CD3B8" w14:textId="77777777" w:rsidTr="00AF5DE1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6DBF" w14:textId="77777777" w:rsidR="00AF5DE1" w:rsidRDefault="00AF5DE1">
            <w:pPr>
              <w:pStyle w:val="TH"/>
              <w:rPr>
                <w:b w:val="0"/>
                <w:sz w:val="18"/>
                <w:lang w:val="de-DE" w:eastAsia="zh-CN"/>
              </w:rPr>
            </w:pPr>
            <w:r>
              <w:rPr>
                <w:b w:val="0"/>
                <w:sz w:val="18"/>
                <w:lang w:val="de-DE" w:eastAsia="zh-CN"/>
              </w:rPr>
              <w:t>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FE26" w14:textId="77777777" w:rsidR="00AF5DE1" w:rsidRDefault="00AF5DE1">
            <w:pPr>
              <w:pStyle w:val="TAC"/>
              <w:jc w:val="left"/>
              <w:rPr>
                <w:lang w:val="sv-SE" w:eastAsia="zh-CN"/>
              </w:rPr>
            </w:pPr>
            <w:r>
              <w:rPr>
                <w:lang w:val="sv-SE" w:eastAsia="zh-CN"/>
              </w:rPr>
              <w:t>UE Usage Type Withdrawal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3AF66" w14:textId="77777777" w:rsidR="00AF5DE1" w:rsidRDefault="00AF5DE1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This bit, when set, indicates to the MME or SGSN that the UE Usage Type shall be deleted from the subscription data.</w:t>
            </w:r>
          </w:p>
        </w:tc>
      </w:tr>
      <w:tr w:rsidR="00AF5DE1" w14:paraId="7B8F16B7" w14:textId="77777777" w:rsidTr="00AF5DE1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2F078" w14:textId="77777777" w:rsidR="00AF5DE1" w:rsidRDefault="00AF5DE1">
            <w:pPr>
              <w:pStyle w:val="TH"/>
              <w:rPr>
                <w:b w:val="0"/>
                <w:sz w:val="18"/>
                <w:lang w:val="en-US" w:eastAsia="zh-CN"/>
              </w:rPr>
            </w:pPr>
            <w:r>
              <w:rPr>
                <w:b w:val="0"/>
                <w:sz w:val="18"/>
                <w:lang w:val="de-DE" w:eastAsia="zh-CN"/>
              </w:rPr>
              <w:t>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EF08" w14:textId="77777777" w:rsidR="00AF5DE1" w:rsidRDefault="00AF5DE1">
            <w:pPr>
              <w:pStyle w:val="TAC"/>
              <w:jc w:val="left"/>
              <w:rPr>
                <w:lang w:val="sv-SE" w:eastAsia="zh-CN"/>
              </w:rPr>
            </w:pPr>
            <w:r>
              <w:rPr>
                <w:lang w:val="sv-SE" w:eastAsia="zh-CN"/>
              </w:rPr>
              <w:t>V2X Withdrawal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CBAB" w14:textId="77777777" w:rsidR="00AF5DE1" w:rsidRDefault="00AF5DE1">
            <w:pPr>
              <w:pStyle w:val="TAL"/>
              <w:rPr>
                <w:lang w:val="sv-SE" w:eastAsia="zh-CN"/>
              </w:rPr>
            </w:pPr>
            <w:r>
              <w:rPr>
                <w:lang w:eastAsia="en-GB"/>
              </w:rPr>
              <w:t>This bit, when set, indicates that the V2X subscription data shall be deleted from the MME or combined MME/SGSN.</w:t>
            </w:r>
          </w:p>
        </w:tc>
      </w:tr>
      <w:tr w:rsidR="00AF5DE1" w14:paraId="6312BBCB" w14:textId="77777777" w:rsidTr="00AF5DE1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76224" w14:textId="77777777" w:rsidR="00AF5DE1" w:rsidRDefault="00AF5DE1">
            <w:pPr>
              <w:pStyle w:val="TH"/>
              <w:rPr>
                <w:b w:val="0"/>
                <w:sz w:val="18"/>
                <w:lang w:val="de-DE" w:eastAsia="zh-CN"/>
              </w:rPr>
            </w:pPr>
            <w:r>
              <w:rPr>
                <w:b w:val="0"/>
                <w:sz w:val="18"/>
                <w:lang w:val="de-DE" w:eastAsia="zh-CN"/>
              </w:rPr>
              <w:t>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DC11" w14:textId="77777777" w:rsidR="00AF5DE1" w:rsidRDefault="00AF5DE1">
            <w:pPr>
              <w:pStyle w:val="TAC"/>
              <w:jc w:val="left"/>
              <w:rPr>
                <w:lang w:val="sv-SE" w:eastAsia="zh-CN"/>
              </w:rPr>
            </w:pPr>
            <w:r>
              <w:rPr>
                <w:lang w:val="sv-SE" w:eastAsia="zh-CN"/>
              </w:rPr>
              <w:t>External-Identifier-Withdrawal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F64D2" w14:textId="77777777" w:rsidR="00AF5DE1" w:rsidRDefault="00AF5DE1">
            <w:pPr>
              <w:pStyle w:val="TAL"/>
              <w:rPr>
                <w:ins w:id="48" w:author="Juan Manuel Fernandez" w:date="2022-02-03T08:51:00Z"/>
                <w:lang w:eastAsia="en-GB"/>
              </w:rPr>
            </w:pPr>
            <w:r>
              <w:rPr>
                <w:lang w:eastAsia="en-GB"/>
              </w:rPr>
              <w:t xml:space="preserve">This bit, when set, indicates that the External-Identifier shall be deleted from the </w:t>
            </w:r>
            <w:r>
              <w:rPr>
                <w:lang w:val="sv-SE" w:eastAsia="zh-CN"/>
              </w:rPr>
              <w:t>subscriber data</w:t>
            </w:r>
            <w:r>
              <w:rPr>
                <w:lang w:eastAsia="en-GB"/>
              </w:rPr>
              <w:t>.</w:t>
            </w:r>
          </w:p>
          <w:p w14:paraId="3C033B9D" w14:textId="488DEDF8" w:rsidR="00AF5DE1" w:rsidRDefault="00AF5DE1">
            <w:pPr>
              <w:pStyle w:val="TAL"/>
              <w:rPr>
                <w:lang w:eastAsia="en-GB"/>
              </w:rPr>
            </w:pPr>
            <w:ins w:id="49" w:author="Juan Manuel Fernandez" w:date="2022-02-03T08:52:00Z">
              <w:r>
                <w:rPr>
                  <w:lang w:eastAsia="zh-CN"/>
                </w:rPr>
                <w:t>It is also used by the</w:t>
              </w:r>
            </w:ins>
            <w:ins w:id="50" w:author="Juan Manuel Fernandez" w:date="2022-02-03T08:51:00Z">
              <w:r>
                <w:rPr>
                  <w:lang w:eastAsia="zh-CN"/>
                </w:rPr>
                <w:t xml:space="preserve"> MME/SGSN </w:t>
              </w:r>
            </w:ins>
            <w:ins w:id="51" w:author="Juan Manuel Fernandez" w:date="2022-02-03T08:52:00Z">
              <w:r>
                <w:rPr>
                  <w:lang w:eastAsia="zh-CN"/>
                </w:rPr>
                <w:t>to</w:t>
              </w:r>
            </w:ins>
            <w:ins w:id="52" w:author="Juan Manuel Fernandez" w:date="2022-02-03T08:51:00Z">
              <w:r>
                <w:rPr>
                  <w:lang w:eastAsia="zh-CN"/>
                </w:rPr>
                <w:t xml:space="preserve"> delete those monitoring events created using the removed External Identifier or all monitoring events created for any External Identifier in case of </w:t>
              </w:r>
            </w:ins>
            <w:ins w:id="53" w:author="Juan Manuel Fernandez" w:date="2022-02-03T08:52:00Z">
              <w:r>
                <w:rPr>
                  <w:lang w:eastAsia="zh-CN"/>
                </w:rPr>
                <w:t>removing the default External Identifier</w:t>
              </w:r>
            </w:ins>
            <w:ins w:id="54" w:author="Juan Manuel Fernandez" w:date="2022-02-03T08:51:00Z">
              <w:r>
                <w:rPr>
                  <w:lang w:eastAsia="zh-CN"/>
                </w:rPr>
                <w:t>.</w:t>
              </w:r>
            </w:ins>
          </w:p>
        </w:tc>
      </w:tr>
      <w:tr w:rsidR="00AF5DE1" w14:paraId="0FF1ADAF" w14:textId="77777777" w:rsidTr="00AF5DE1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38B4" w14:textId="77777777" w:rsidR="00AF5DE1" w:rsidRDefault="00AF5DE1">
            <w:pPr>
              <w:pStyle w:val="TH"/>
              <w:rPr>
                <w:b w:val="0"/>
                <w:sz w:val="18"/>
                <w:lang w:val="de-DE" w:eastAsia="zh-CN"/>
              </w:rPr>
            </w:pPr>
            <w:r>
              <w:rPr>
                <w:b w:val="0"/>
                <w:sz w:val="18"/>
                <w:lang w:eastAsia="ja-JP"/>
              </w:rPr>
              <w:t>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490E" w14:textId="77777777" w:rsidR="00AF5DE1" w:rsidRDefault="00AF5DE1">
            <w:pPr>
              <w:pStyle w:val="TAC"/>
              <w:jc w:val="left"/>
              <w:rPr>
                <w:lang w:val="sv-SE" w:eastAsia="zh-CN"/>
              </w:rPr>
            </w:pPr>
            <w:r>
              <w:rPr>
                <w:lang w:val="en-US" w:eastAsia="en-GB"/>
              </w:rPr>
              <w:t>Aerial-UE-Subscription</w:t>
            </w:r>
            <w:r>
              <w:rPr>
                <w:lang w:eastAsia="zh-CN"/>
              </w:rPr>
              <w:t xml:space="preserve"> Withdrawal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E54A2" w14:textId="77777777" w:rsidR="00AF5DE1" w:rsidRDefault="00AF5DE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This bit, when set, indicates that the </w:t>
            </w:r>
            <w:r>
              <w:rPr>
                <w:rFonts w:eastAsia="SimSun"/>
                <w:lang w:eastAsia="en-GB"/>
              </w:rPr>
              <w:t>Aerial</w:t>
            </w:r>
            <w:r>
              <w:rPr>
                <w:lang w:eastAsia="ja-JP"/>
              </w:rPr>
              <w:t xml:space="preserve"> </w:t>
            </w:r>
            <w:r>
              <w:rPr>
                <w:rFonts w:eastAsia="SimSun"/>
                <w:lang w:eastAsia="en-GB"/>
              </w:rPr>
              <w:t>UE</w:t>
            </w:r>
            <w:r>
              <w:rPr>
                <w:lang w:eastAsia="ja-JP"/>
              </w:rPr>
              <w:t xml:space="preserve"> </w:t>
            </w:r>
            <w:r>
              <w:rPr>
                <w:rFonts w:eastAsia="SimSun"/>
                <w:lang w:eastAsia="en-GB"/>
              </w:rPr>
              <w:t>subscription</w:t>
            </w:r>
            <w:r>
              <w:rPr>
                <w:lang w:eastAsia="en-GB"/>
              </w:rPr>
              <w:t xml:space="preserve"> shall be deleted from the subscriber data.</w:t>
            </w:r>
          </w:p>
        </w:tc>
      </w:tr>
      <w:tr w:rsidR="00AF5DE1" w14:paraId="7FE3EE7A" w14:textId="77777777" w:rsidTr="00AF5DE1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0DC74" w14:textId="77777777" w:rsidR="00AF5DE1" w:rsidRDefault="00AF5DE1">
            <w:pPr>
              <w:pStyle w:val="TH"/>
              <w:rPr>
                <w:b w:val="0"/>
                <w:sz w:val="18"/>
                <w:lang w:eastAsia="ja-JP"/>
              </w:rPr>
            </w:pPr>
            <w:r>
              <w:rPr>
                <w:b w:val="0"/>
                <w:sz w:val="18"/>
                <w:lang w:eastAsia="ja-JP"/>
              </w:rPr>
              <w:t>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62BBA" w14:textId="77777777" w:rsidR="00AF5DE1" w:rsidRDefault="00AF5DE1">
            <w:pPr>
              <w:pStyle w:val="TAC"/>
              <w:jc w:val="left"/>
              <w:rPr>
                <w:lang w:val="en-US" w:eastAsia="en-GB"/>
              </w:rPr>
            </w:pPr>
            <w:r>
              <w:rPr>
                <w:lang w:val="en-US" w:eastAsia="zh-CN"/>
              </w:rPr>
              <w:t>Paging Time Window</w:t>
            </w:r>
            <w:r>
              <w:rPr>
                <w:lang w:val="en-US" w:eastAsia="en-GB"/>
              </w:rPr>
              <w:t xml:space="preserve"> Subscription</w:t>
            </w:r>
            <w:r>
              <w:rPr>
                <w:lang w:eastAsia="zh-CN"/>
              </w:rPr>
              <w:t xml:space="preserve"> Withdrawal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85365" w14:textId="77777777" w:rsidR="00AF5DE1" w:rsidRDefault="00AF5DE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This bit, when set, indicates that the </w:t>
            </w:r>
            <w:r>
              <w:rPr>
                <w:lang w:val="en-US" w:eastAsia="zh-CN"/>
              </w:rPr>
              <w:t>Paging Time Window</w:t>
            </w:r>
            <w:r>
              <w:rPr>
                <w:lang w:eastAsia="ja-JP"/>
              </w:rPr>
              <w:t xml:space="preserve"> </w:t>
            </w:r>
            <w:r>
              <w:rPr>
                <w:rFonts w:eastAsia="SimSun"/>
                <w:lang w:eastAsia="en-GB"/>
              </w:rPr>
              <w:t>subscription</w:t>
            </w:r>
            <w:r>
              <w:rPr>
                <w:lang w:eastAsia="en-GB"/>
              </w:rPr>
              <w:t xml:space="preserve"> shall be deleted from the subscriber data.</w:t>
            </w:r>
          </w:p>
        </w:tc>
      </w:tr>
      <w:tr w:rsidR="00AF5DE1" w14:paraId="509A3B43" w14:textId="77777777" w:rsidTr="00AF5DE1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C5A4" w14:textId="77777777" w:rsidR="00AF5DE1" w:rsidRDefault="00AF5DE1">
            <w:pPr>
              <w:pStyle w:val="TH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B0037" w14:textId="77777777" w:rsidR="00AF5DE1" w:rsidRDefault="00AF5DE1">
            <w:pPr>
              <w:pStyle w:val="TAC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Active-Time-Withdrawal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41D71" w14:textId="77777777" w:rsidR="00AF5DE1" w:rsidRDefault="00AF5DE1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 xml:space="preserve">This bit, when set, indicates that the </w:t>
            </w:r>
            <w:r>
              <w:rPr>
                <w:lang w:eastAsia="zh-CN"/>
              </w:rPr>
              <w:t>Active Time used for PSM</w:t>
            </w:r>
            <w:r>
              <w:rPr>
                <w:lang w:eastAsia="ja-JP"/>
              </w:rPr>
              <w:t xml:space="preserve"> </w:t>
            </w:r>
            <w:r>
              <w:rPr>
                <w:lang w:eastAsia="en-GB"/>
              </w:rPr>
              <w:t>shall be deleted from the subscriber data</w:t>
            </w:r>
            <w:r>
              <w:rPr>
                <w:lang w:eastAsia="zh-CN"/>
              </w:rPr>
              <w:t>.</w:t>
            </w:r>
          </w:p>
        </w:tc>
      </w:tr>
      <w:tr w:rsidR="00AF5DE1" w14:paraId="4205D467" w14:textId="77777777" w:rsidTr="00AF5DE1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0508E" w14:textId="77777777" w:rsidR="00AF5DE1" w:rsidRDefault="00AF5DE1">
            <w:pPr>
              <w:pStyle w:val="TH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F41EA" w14:textId="77777777" w:rsidR="00AF5DE1" w:rsidRDefault="00AF5DE1">
            <w:pPr>
              <w:pStyle w:val="TAC"/>
              <w:jc w:val="left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-Cycle-Length</w:t>
            </w:r>
            <w:r>
              <w:rPr>
                <w:lang w:val="en-US" w:eastAsia="zh-CN"/>
              </w:rPr>
              <w:t xml:space="preserve"> -Withdrawal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57D1" w14:textId="77777777" w:rsidR="00AF5DE1" w:rsidRDefault="00AF5DE1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 xml:space="preserve">This bit, when set, indicates that the </w:t>
            </w: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 xml:space="preserve">-Cycle-Length </w:t>
            </w:r>
            <w:r>
              <w:rPr>
                <w:lang w:eastAsia="en-GB"/>
              </w:rPr>
              <w:t>shall be deleted from the subscriber data</w:t>
            </w:r>
            <w:r>
              <w:rPr>
                <w:lang w:eastAsia="zh-CN"/>
              </w:rPr>
              <w:t>.</w:t>
            </w:r>
          </w:p>
        </w:tc>
      </w:tr>
      <w:tr w:rsidR="00AF5DE1" w14:paraId="2AE06DD1" w14:textId="77777777" w:rsidTr="00AF5DE1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24756" w14:textId="77777777" w:rsidR="00AF5DE1" w:rsidRDefault="00AF5DE1">
            <w:pPr>
              <w:pStyle w:val="TH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31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798DD" w14:textId="77777777" w:rsidR="00AF5DE1" w:rsidRDefault="00AF5DE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Service-Gap-Time-Withdrawal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04267" w14:textId="77777777" w:rsidR="00AF5DE1" w:rsidRDefault="00AF5DE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bit, when set, indicates that the Service Gap Time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>shall be deleted from the subscriber data</w:t>
            </w:r>
            <w:r>
              <w:rPr>
                <w:lang w:eastAsia="zh-CN"/>
              </w:rPr>
              <w:t>.</w:t>
            </w:r>
          </w:p>
        </w:tc>
      </w:tr>
      <w:tr w:rsidR="00AF5DE1" w14:paraId="00B274BD" w14:textId="77777777" w:rsidTr="00AF5DE1">
        <w:trPr>
          <w:cantSplit/>
          <w:jc w:val="center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C343" w14:textId="77777777" w:rsidR="00AF5DE1" w:rsidRDefault="00AF5DE1">
            <w:pPr>
              <w:pStyle w:val="TAN"/>
              <w:rPr>
                <w:lang w:eastAsia="zh-CN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</w:r>
            <w:r>
              <w:rPr>
                <w:lang w:eastAsia="zh-CN"/>
              </w:rPr>
              <w:t xml:space="preserve">If the </w:t>
            </w:r>
            <w:r>
              <w:rPr>
                <w:lang w:eastAsia="en-GB"/>
              </w:rPr>
              <w:t>Complete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>APN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>Configuration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>Profile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>Withdraw</w:t>
            </w:r>
            <w:r>
              <w:rPr>
                <w:lang w:eastAsia="zh-CN"/>
              </w:rPr>
              <w:t>al bit is set, this bit should not be set.</w:t>
            </w:r>
          </w:p>
          <w:p w14:paraId="360CE776" w14:textId="77777777" w:rsidR="00AF5DE1" w:rsidRDefault="00AF5DE1">
            <w:pPr>
              <w:pStyle w:val="TAN"/>
              <w:rPr>
                <w:lang w:eastAsia="en-GB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en-GB"/>
              </w:rPr>
              <w:tab/>
            </w:r>
            <w:r>
              <w:rPr>
                <w:lang w:eastAsia="zh-CN"/>
              </w:rPr>
              <w:t xml:space="preserve">If the </w:t>
            </w:r>
            <w:r>
              <w:rPr>
                <w:lang w:eastAsia="en-GB"/>
              </w:rPr>
              <w:t>Complete</w:t>
            </w:r>
            <w:r>
              <w:rPr>
                <w:lang w:eastAsia="zh-CN"/>
              </w:rPr>
              <w:t xml:space="preserve"> PDP context list </w:t>
            </w:r>
            <w:r>
              <w:rPr>
                <w:lang w:eastAsia="en-GB"/>
              </w:rPr>
              <w:t>Withdraw</w:t>
            </w:r>
            <w:r>
              <w:rPr>
                <w:lang w:eastAsia="zh-CN"/>
              </w:rPr>
              <w:t>al bit is set, this bit should not be set.</w:t>
            </w:r>
          </w:p>
          <w:p w14:paraId="2818791A" w14:textId="77777777" w:rsidR="00AF5DE1" w:rsidRDefault="00AF5DE1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3:</w:t>
            </w:r>
            <w:r>
              <w:rPr>
                <w:lang w:eastAsia="en-GB"/>
              </w:rPr>
              <w:tab/>
              <w:t>Bits not defined in this table shall be cleared by the sending HSS and discarded by the receiving MME</w:t>
            </w:r>
            <w:r>
              <w:rPr>
                <w:lang w:eastAsia="zh-CN"/>
              </w:rPr>
              <w:t xml:space="preserve"> or SGSN</w:t>
            </w:r>
            <w:r>
              <w:rPr>
                <w:lang w:eastAsia="en-GB"/>
              </w:rPr>
              <w:t>.</w:t>
            </w:r>
          </w:p>
          <w:p w14:paraId="4DEAAF1D" w14:textId="77777777" w:rsidR="00AF5DE1" w:rsidRDefault="00AF5DE1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4:</w:t>
            </w:r>
            <w:r>
              <w:rPr>
                <w:lang w:eastAsia="en-GB"/>
              </w:rPr>
              <w:tab/>
              <w:t>Bits 3 and 6 are excluding alternatives and shall not both be set.</w:t>
            </w:r>
          </w:p>
          <w:p w14:paraId="3F4CCF1D" w14:textId="77777777" w:rsidR="00AF5DE1" w:rsidRDefault="00AF5DE1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5:</w:t>
            </w:r>
            <w:r>
              <w:rPr>
                <w:lang w:eastAsia="en-GB"/>
              </w:rPr>
              <w:tab/>
              <w:t>When this AVP is transferred over the S7a/S7d interface, only the bit 9 (CSG Deleted) is meaningful, other bits shall be cleared.</w:t>
            </w:r>
          </w:p>
        </w:tc>
      </w:tr>
    </w:tbl>
    <w:p w14:paraId="59352B09" w14:textId="77777777" w:rsidR="00AF5DE1" w:rsidRDefault="00AF5DE1" w:rsidP="00AF5DE1">
      <w:pPr>
        <w:spacing w:after="60"/>
        <w:rPr>
          <w:lang w:eastAsia="zh-CN"/>
        </w:rPr>
      </w:pPr>
    </w:p>
    <w:p w14:paraId="306CB1E2" w14:textId="443F4922" w:rsidR="00AC75B9" w:rsidRDefault="00AC75B9" w:rsidP="00AC75B9">
      <w:pPr>
        <w:rPr>
          <w:lang w:eastAsia="zh-CN"/>
        </w:rPr>
      </w:pPr>
    </w:p>
    <w:p w14:paraId="7181BDFD" w14:textId="10791674" w:rsidR="00EF49F7" w:rsidRPr="0051703E" w:rsidRDefault="0091400A" w:rsidP="005170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sectPr w:rsidR="00EF49F7" w:rsidRPr="0051703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B0807" w14:textId="77777777" w:rsidR="00BE6AF8" w:rsidRDefault="00BE6AF8">
      <w:r>
        <w:separator/>
      </w:r>
    </w:p>
  </w:endnote>
  <w:endnote w:type="continuationSeparator" w:id="0">
    <w:p w14:paraId="1B3D4279" w14:textId="77777777" w:rsidR="00BE6AF8" w:rsidRDefault="00BE6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3235B" w14:textId="77777777" w:rsidR="00BE6AF8" w:rsidRDefault="00BE6AF8">
      <w:r>
        <w:separator/>
      </w:r>
    </w:p>
  </w:footnote>
  <w:footnote w:type="continuationSeparator" w:id="0">
    <w:p w14:paraId="5A5EB24C" w14:textId="77777777" w:rsidR="00BE6AF8" w:rsidRDefault="00BE6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4438E" w14:textId="77777777" w:rsidR="008A3674" w:rsidRDefault="008A36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35CB4" w14:textId="77777777" w:rsidR="008A3674" w:rsidRDefault="008A36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2ED6B" w14:textId="77777777" w:rsidR="008A3674" w:rsidRDefault="008A367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3595C" w14:textId="77777777" w:rsidR="008A3674" w:rsidRDefault="008A36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ADB7E5D"/>
    <w:multiLevelType w:val="hybridMultilevel"/>
    <w:tmpl w:val="0E983D42"/>
    <w:lvl w:ilvl="0" w:tplc="04090001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2" w:hanging="360"/>
      </w:pPr>
      <w:rPr>
        <w:rFonts w:ascii="Wingdings" w:hAnsi="Wingdings" w:hint="default"/>
      </w:rPr>
    </w:lvl>
  </w:abstractNum>
  <w:abstractNum w:abstractNumId="2" w15:restartNumberingAfterBreak="0">
    <w:nsid w:val="2A636314"/>
    <w:multiLevelType w:val="hybridMultilevel"/>
    <w:tmpl w:val="8E4E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C5409E"/>
    <w:multiLevelType w:val="hybridMultilevel"/>
    <w:tmpl w:val="BD201440"/>
    <w:lvl w:ilvl="0" w:tplc="28886E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05E2698"/>
    <w:multiLevelType w:val="hybridMultilevel"/>
    <w:tmpl w:val="B70CC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Manuel Fernandez">
    <w15:presenceInfo w15:providerId="AD" w15:userId="S::juan.manuel.fernandez@ericsson.com::9165ada0-3a84-46a9-b167-8bfcd9a879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AF9"/>
    <w:rsid w:val="00022E4A"/>
    <w:rsid w:val="00023EB7"/>
    <w:rsid w:val="000351CB"/>
    <w:rsid w:val="00042B1F"/>
    <w:rsid w:val="00044D06"/>
    <w:rsid w:val="00046859"/>
    <w:rsid w:val="00050FF8"/>
    <w:rsid w:val="00054FF1"/>
    <w:rsid w:val="00055493"/>
    <w:rsid w:val="00056771"/>
    <w:rsid w:val="00057C8E"/>
    <w:rsid w:val="00071262"/>
    <w:rsid w:val="00090C43"/>
    <w:rsid w:val="000A5049"/>
    <w:rsid w:val="000A6394"/>
    <w:rsid w:val="000B1E84"/>
    <w:rsid w:val="000B7FED"/>
    <w:rsid w:val="000C038A"/>
    <w:rsid w:val="000C040C"/>
    <w:rsid w:val="000C3E93"/>
    <w:rsid w:val="000C6598"/>
    <w:rsid w:val="000D729C"/>
    <w:rsid w:val="000F32B2"/>
    <w:rsid w:val="000F3E4B"/>
    <w:rsid w:val="00120B8B"/>
    <w:rsid w:val="00131D78"/>
    <w:rsid w:val="001329E9"/>
    <w:rsid w:val="00132DA6"/>
    <w:rsid w:val="00141F4C"/>
    <w:rsid w:val="001422E3"/>
    <w:rsid w:val="00145D43"/>
    <w:rsid w:val="00150612"/>
    <w:rsid w:val="00176C6F"/>
    <w:rsid w:val="001871E4"/>
    <w:rsid w:val="00192C46"/>
    <w:rsid w:val="001963A5"/>
    <w:rsid w:val="001979EF"/>
    <w:rsid w:val="001A08B3"/>
    <w:rsid w:val="001A6029"/>
    <w:rsid w:val="001A7B60"/>
    <w:rsid w:val="001B0F41"/>
    <w:rsid w:val="001B39BE"/>
    <w:rsid w:val="001B52F0"/>
    <w:rsid w:val="001B551B"/>
    <w:rsid w:val="001B7A65"/>
    <w:rsid w:val="001C402E"/>
    <w:rsid w:val="001D094A"/>
    <w:rsid w:val="001E41F3"/>
    <w:rsid w:val="001F5407"/>
    <w:rsid w:val="00201BBA"/>
    <w:rsid w:val="0026004D"/>
    <w:rsid w:val="00263CD8"/>
    <w:rsid w:val="002640DD"/>
    <w:rsid w:val="002658EE"/>
    <w:rsid w:val="00275D12"/>
    <w:rsid w:val="00284FEB"/>
    <w:rsid w:val="002860C4"/>
    <w:rsid w:val="002A2A43"/>
    <w:rsid w:val="002A2DC2"/>
    <w:rsid w:val="002B5741"/>
    <w:rsid w:val="002B6C72"/>
    <w:rsid w:val="002C2ADD"/>
    <w:rsid w:val="002E6874"/>
    <w:rsid w:val="00304F23"/>
    <w:rsid w:val="00305409"/>
    <w:rsid w:val="00315ED7"/>
    <w:rsid w:val="003225B1"/>
    <w:rsid w:val="00326735"/>
    <w:rsid w:val="00332981"/>
    <w:rsid w:val="00332E00"/>
    <w:rsid w:val="00341E11"/>
    <w:rsid w:val="00346AD8"/>
    <w:rsid w:val="003609EF"/>
    <w:rsid w:val="0036231A"/>
    <w:rsid w:val="00366E9D"/>
    <w:rsid w:val="00374DD4"/>
    <w:rsid w:val="0037756B"/>
    <w:rsid w:val="00377F39"/>
    <w:rsid w:val="00382779"/>
    <w:rsid w:val="00384B51"/>
    <w:rsid w:val="00385268"/>
    <w:rsid w:val="0038642C"/>
    <w:rsid w:val="00397ED2"/>
    <w:rsid w:val="003A2FF2"/>
    <w:rsid w:val="003B24A2"/>
    <w:rsid w:val="003C3540"/>
    <w:rsid w:val="003C63DD"/>
    <w:rsid w:val="003D3895"/>
    <w:rsid w:val="003D6C1E"/>
    <w:rsid w:val="003E1A36"/>
    <w:rsid w:val="003E77CB"/>
    <w:rsid w:val="003F5EF9"/>
    <w:rsid w:val="00404994"/>
    <w:rsid w:val="00406D60"/>
    <w:rsid w:val="00410371"/>
    <w:rsid w:val="00414231"/>
    <w:rsid w:val="0042084F"/>
    <w:rsid w:val="004242F1"/>
    <w:rsid w:val="00457638"/>
    <w:rsid w:val="00460AEA"/>
    <w:rsid w:val="0048760A"/>
    <w:rsid w:val="004A1EA1"/>
    <w:rsid w:val="004B4F6C"/>
    <w:rsid w:val="004B75B7"/>
    <w:rsid w:val="004C47FD"/>
    <w:rsid w:val="004C6E3D"/>
    <w:rsid w:val="004E4ADF"/>
    <w:rsid w:val="004E7FD5"/>
    <w:rsid w:val="004F0C76"/>
    <w:rsid w:val="00502544"/>
    <w:rsid w:val="00503C1C"/>
    <w:rsid w:val="0051580D"/>
    <w:rsid w:val="0051703E"/>
    <w:rsid w:val="00527991"/>
    <w:rsid w:val="00532D0A"/>
    <w:rsid w:val="00547111"/>
    <w:rsid w:val="0055518D"/>
    <w:rsid w:val="00562229"/>
    <w:rsid w:val="00562F57"/>
    <w:rsid w:val="0056330D"/>
    <w:rsid w:val="00583C63"/>
    <w:rsid w:val="005869FE"/>
    <w:rsid w:val="00592D74"/>
    <w:rsid w:val="00596EF6"/>
    <w:rsid w:val="005A2DFF"/>
    <w:rsid w:val="005A3ABF"/>
    <w:rsid w:val="005A4476"/>
    <w:rsid w:val="005A6E56"/>
    <w:rsid w:val="005B0C2F"/>
    <w:rsid w:val="005B776D"/>
    <w:rsid w:val="005D13EF"/>
    <w:rsid w:val="005D24FA"/>
    <w:rsid w:val="005E2C44"/>
    <w:rsid w:val="005E6041"/>
    <w:rsid w:val="005E68A9"/>
    <w:rsid w:val="00600F5A"/>
    <w:rsid w:val="00604B43"/>
    <w:rsid w:val="00612D83"/>
    <w:rsid w:val="00621188"/>
    <w:rsid w:val="006257ED"/>
    <w:rsid w:val="0062671E"/>
    <w:rsid w:val="0063545C"/>
    <w:rsid w:val="0064054B"/>
    <w:rsid w:val="006464F5"/>
    <w:rsid w:val="0066779B"/>
    <w:rsid w:val="00680DC6"/>
    <w:rsid w:val="00684AA0"/>
    <w:rsid w:val="00685C42"/>
    <w:rsid w:val="00695808"/>
    <w:rsid w:val="006B0313"/>
    <w:rsid w:val="006B46FB"/>
    <w:rsid w:val="006E21FB"/>
    <w:rsid w:val="006E2A33"/>
    <w:rsid w:val="006F1320"/>
    <w:rsid w:val="006F2602"/>
    <w:rsid w:val="006F2D47"/>
    <w:rsid w:val="007214D8"/>
    <w:rsid w:val="00723E41"/>
    <w:rsid w:val="00737444"/>
    <w:rsid w:val="00741F50"/>
    <w:rsid w:val="00745C25"/>
    <w:rsid w:val="00774A84"/>
    <w:rsid w:val="00792342"/>
    <w:rsid w:val="007977A8"/>
    <w:rsid w:val="007B512A"/>
    <w:rsid w:val="007C2097"/>
    <w:rsid w:val="007D3005"/>
    <w:rsid w:val="007D5BD6"/>
    <w:rsid w:val="007D6A07"/>
    <w:rsid w:val="007F7259"/>
    <w:rsid w:val="008040A8"/>
    <w:rsid w:val="0080588F"/>
    <w:rsid w:val="0081678F"/>
    <w:rsid w:val="008279FA"/>
    <w:rsid w:val="00841AA6"/>
    <w:rsid w:val="00843F45"/>
    <w:rsid w:val="008626E7"/>
    <w:rsid w:val="00865F2A"/>
    <w:rsid w:val="00870EE7"/>
    <w:rsid w:val="0087255D"/>
    <w:rsid w:val="008805FA"/>
    <w:rsid w:val="008863B9"/>
    <w:rsid w:val="008A3674"/>
    <w:rsid w:val="008A3F0A"/>
    <w:rsid w:val="008A45A6"/>
    <w:rsid w:val="008F686C"/>
    <w:rsid w:val="00911121"/>
    <w:rsid w:val="0091400A"/>
    <w:rsid w:val="009148DE"/>
    <w:rsid w:val="0092643E"/>
    <w:rsid w:val="00930819"/>
    <w:rsid w:val="00941E30"/>
    <w:rsid w:val="00946239"/>
    <w:rsid w:val="0096231F"/>
    <w:rsid w:val="00963346"/>
    <w:rsid w:val="009719DD"/>
    <w:rsid w:val="00972A3B"/>
    <w:rsid w:val="009777D9"/>
    <w:rsid w:val="00985991"/>
    <w:rsid w:val="00986058"/>
    <w:rsid w:val="00991546"/>
    <w:rsid w:val="00991B88"/>
    <w:rsid w:val="009944BD"/>
    <w:rsid w:val="009A5753"/>
    <w:rsid w:val="009A579D"/>
    <w:rsid w:val="009B197A"/>
    <w:rsid w:val="009B243A"/>
    <w:rsid w:val="009D55AB"/>
    <w:rsid w:val="009E3297"/>
    <w:rsid w:val="009F4CC3"/>
    <w:rsid w:val="009F734F"/>
    <w:rsid w:val="00A10D5C"/>
    <w:rsid w:val="00A21E65"/>
    <w:rsid w:val="00A246B6"/>
    <w:rsid w:val="00A24E5A"/>
    <w:rsid w:val="00A30C31"/>
    <w:rsid w:val="00A32FF5"/>
    <w:rsid w:val="00A47E70"/>
    <w:rsid w:val="00A50CF0"/>
    <w:rsid w:val="00A55A5F"/>
    <w:rsid w:val="00A62325"/>
    <w:rsid w:val="00A7671C"/>
    <w:rsid w:val="00A86C8E"/>
    <w:rsid w:val="00A9197C"/>
    <w:rsid w:val="00AA2CBC"/>
    <w:rsid w:val="00AC3A0A"/>
    <w:rsid w:val="00AC5820"/>
    <w:rsid w:val="00AC75B9"/>
    <w:rsid w:val="00AD1CD8"/>
    <w:rsid w:val="00AF5DE1"/>
    <w:rsid w:val="00B0084B"/>
    <w:rsid w:val="00B059DD"/>
    <w:rsid w:val="00B127AE"/>
    <w:rsid w:val="00B22160"/>
    <w:rsid w:val="00B231A1"/>
    <w:rsid w:val="00B258BB"/>
    <w:rsid w:val="00B26636"/>
    <w:rsid w:val="00B30282"/>
    <w:rsid w:val="00B3160A"/>
    <w:rsid w:val="00B331A5"/>
    <w:rsid w:val="00B54FB5"/>
    <w:rsid w:val="00B57112"/>
    <w:rsid w:val="00B63916"/>
    <w:rsid w:val="00B67B97"/>
    <w:rsid w:val="00B968C8"/>
    <w:rsid w:val="00B97071"/>
    <w:rsid w:val="00BA3EC5"/>
    <w:rsid w:val="00BA51D9"/>
    <w:rsid w:val="00BB1D6A"/>
    <w:rsid w:val="00BB2B8E"/>
    <w:rsid w:val="00BB5DFC"/>
    <w:rsid w:val="00BB79DA"/>
    <w:rsid w:val="00BD279D"/>
    <w:rsid w:val="00BD6BB8"/>
    <w:rsid w:val="00BE6AF8"/>
    <w:rsid w:val="00BE7A02"/>
    <w:rsid w:val="00C055F6"/>
    <w:rsid w:val="00C056FC"/>
    <w:rsid w:val="00C10295"/>
    <w:rsid w:val="00C27F36"/>
    <w:rsid w:val="00C414C1"/>
    <w:rsid w:val="00C606DD"/>
    <w:rsid w:val="00C6092E"/>
    <w:rsid w:val="00C66BA2"/>
    <w:rsid w:val="00C71F18"/>
    <w:rsid w:val="00C849B9"/>
    <w:rsid w:val="00C867E0"/>
    <w:rsid w:val="00C9260E"/>
    <w:rsid w:val="00C935BC"/>
    <w:rsid w:val="00C95985"/>
    <w:rsid w:val="00CA302A"/>
    <w:rsid w:val="00CC0E0D"/>
    <w:rsid w:val="00CC449A"/>
    <w:rsid w:val="00CC5026"/>
    <w:rsid w:val="00CC68D0"/>
    <w:rsid w:val="00CD0FB3"/>
    <w:rsid w:val="00CD21F0"/>
    <w:rsid w:val="00CD7CA8"/>
    <w:rsid w:val="00CE1BB6"/>
    <w:rsid w:val="00D03F9A"/>
    <w:rsid w:val="00D06D51"/>
    <w:rsid w:val="00D117C2"/>
    <w:rsid w:val="00D14E31"/>
    <w:rsid w:val="00D2319B"/>
    <w:rsid w:val="00D24991"/>
    <w:rsid w:val="00D25B08"/>
    <w:rsid w:val="00D25FD9"/>
    <w:rsid w:val="00D30C17"/>
    <w:rsid w:val="00D33222"/>
    <w:rsid w:val="00D365C9"/>
    <w:rsid w:val="00D414EC"/>
    <w:rsid w:val="00D42C56"/>
    <w:rsid w:val="00D45B23"/>
    <w:rsid w:val="00D50255"/>
    <w:rsid w:val="00D52C3B"/>
    <w:rsid w:val="00D66520"/>
    <w:rsid w:val="00D711F3"/>
    <w:rsid w:val="00D71F73"/>
    <w:rsid w:val="00D72042"/>
    <w:rsid w:val="00D925F6"/>
    <w:rsid w:val="00D956A1"/>
    <w:rsid w:val="00DD4CC7"/>
    <w:rsid w:val="00DD603E"/>
    <w:rsid w:val="00DE34CF"/>
    <w:rsid w:val="00E02C0E"/>
    <w:rsid w:val="00E103EE"/>
    <w:rsid w:val="00E13F3D"/>
    <w:rsid w:val="00E1613D"/>
    <w:rsid w:val="00E244C5"/>
    <w:rsid w:val="00E34898"/>
    <w:rsid w:val="00E54FC9"/>
    <w:rsid w:val="00E55F94"/>
    <w:rsid w:val="00E70D43"/>
    <w:rsid w:val="00E84C29"/>
    <w:rsid w:val="00E85835"/>
    <w:rsid w:val="00E9187C"/>
    <w:rsid w:val="00EB09B7"/>
    <w:rsid w:val="00EE7D7C"/>
    <w:rsid w:val="00EF49F7"/>
    <w:rsid w:val="00F00227"/>
    <w:rsid w:val="00F120C2"/>
    <w:rsid w:val="00F25D98"/>
    <w:rsid w:val="00F300FB"/>
    <w:rsid w:val="00F41B45"/>
    <w:rsid w:val="00F45B86"/>
    <w:rsid w:val="00F81680"/>
    <w:rsid w:val="00F907C6"/>
    <w:rsid w:val="00F912F2"/>
    <w:rsid w:val="00F91489"/>
    <w:rsid w:val="00F92725"/>
    <w:rsid w:val="00FA5B1C"/>
    <w:rsid w:val="00FB6386"/>
    <w:rsid w:val="00FD78B9"/>
    <w:rsid w:val="00FE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14753F3"/>
  <w15:docId w15:val="{B730A3C8-8285-4D08-88E9-658D24D3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L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B266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C7DF6-5436-4B3D-A899-13B7D478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6</Pages>
  <Words>1914</Words>
  <Characters>10910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10</cp:revision>
  <cp:lastPrinted>1901-01-01T05:00:00Z</cp:lastPrinted>
  <dcterms:created xsi:type="dcterms:W3CDTF">2022-02-03T07:34:00Z</dcterms:created>
  <dcterms:modified xsi:type="dcterms:W3CDTF">2022-02-08T19:35:00Z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