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3DCA" w14:textId="39664510" w:rsidR="000E1E29" w:rsidRDefault="000E1E29" w:rsidP="000E1E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92A3C">
        <w:rPr>
          <w:b/>
          <w:noProof/>
          <w:sz w:val="24"/>
        </w:rPr>
        <w:t>183</w:t>
      </w:r>
    </w:p>
    <w:p w14:paraId="72751F15" w14:textId="77777777" w:rsidR="000E1E29" w:rsidRDefault="000E1E29" w:rsidP="000E1E2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E29" w14:paraId="4CC240BA" w14:textId="77777777" w:rsidTr="00CB3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6B62" w14:textId="77777777" w:rsidR="000E1E29" w:rsidRDefault="000E1E29" w:rsidP="00CB35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E1E29" w14:paraId="751BC08B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A0D44" w14:textId="77777777" w:rsidR="000E1E29" w:rsidRDefault="000E1E29" w:rsidP="00CB3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E29" w14:paraId="28B32889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68257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591E4A5C" w14:textId="77777777" w:rsidTr="00CB35C8">
        <w:tc>
          <w:tcPr>
            <w:tcW w:w="142" w:type="dxa"/>
            <w:tcBorders>
              <w:left w:val="single" w:sz="4" w:space="0" w:color="auto"/>
            </w:tcBorders>
          </w:tcPr>
          <w:p w14:paraId="7C26DCF1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70D32" w14:textId="1449F7B3" w:rsidR="000E1E29" w:rsidRPr="00410371" w:rsidRDefault="000E1E29" w:rsidP="00CB35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23.700-12</w:t>
            </w:r>
          </w:p>
        </w:tc>
        <w:tc>
          <w:tcPr>
            <w:tcW w:w="709" w:type="dxa"/>
          </w:tcPr>
          <w:p w14:paraId="15C23CEA" w14:textId="77777777" w:rsidR="000E1E29" w:rsidRDefault="000E1E29" w:rsidP="00CB3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A79953" w14:textId="6E8AE057" w:rsidR="000E1E29" w:rsidRPr="00410371" w:rsidRDefault="000E1E29" w:rsidP="00CB35C8">
            <w:pPr>
              <w:pStyle w:val="CRCoverPage"/>
              <w:spacing w:after="0"/>
              <w:rPr>
                <w:noProof/>
              </w:rPr>
            </w:pPr>
            <w:r w:rsidRPr="0051703E">
              <w:rPr>
                <w:b/>
                <w:noProof/>
                <w:sz w:val="28"/>
              </w:rPr>
              <w:t>0</w:t>
            </w:r>
            <w:r w:rsidR="00192A3C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53B1E775" w14:textId="77777777" w:rsidR="000E1E29" w:rsidRDefault="000E1E29" w:rsidP="00CB35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95954" w14:textId="77777777" w:rsidR="000E1E29" w:rsidRPr="00410371" w:rsidRDefault="000E1E29" w:rsidP="00CB35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703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B4E5F2" w14:textId="77777777" w:rsidR="000E1E29" w:rsidRDefault="000E1E29" w:rsidP="00CB35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66DA0" w14:textId="2B4EC6B2" w:rsidR="000E1E29" w:rsidRPr="00410371" w:rsidRDefault="000E1E29" w:rsidP="00CB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85E81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7784DD4A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7A0E8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53FAA8AD" w14:textId="77777777" w:rsidTr="00CB3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2A4736" w14:textId="77777777" w:rsidR="000E1E29" w:rsidRPr="00F25D98" w:rsidRDefault="000E1E29" w:rsidP="00CB35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E29" w14:paraId="0E82B29B" w14:textId="77777777" w:rsidTr="00CB35C8">
        <w:tc>
          <w:tcPr>
            <w:tcW w:w="9641" w:type="dxa"/>
            <w:gridSpan w:val="9"/>
          </w:tcPr>
          <w:p w14:paraId="5225C851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A9C5B" w14:textId="77777777" w:rsidR="000E1E29" w:rsidRDefault="000E1E29" w:rsidP="000E1E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E29" w14:paraId="49C8A63D" w14:textId="77777777" w:rsidTr="00CB35C8">
        <w:tc>
          <w:tcPr>
            <w:tcW w:w="2835" w:type="dxa"/>
          </w:tcPr>
          <w:p w14:paraId="7D1D23CD" w14:textId="77777777" w:rsidR="000E1E29" w:rsidRDefault="000E1E29" w:rsidP="00CB35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F35A05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D1570B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052A0C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DB29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694B4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38AF0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961952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60347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E5E22" w14:textId="77777777" w:rsidR="000E1E29" w:rsidRDefault="000E1E29" w:rsidP="000E1E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E29" w14:paraId="1BCA526B" w14:textId="77777777" w:rsidTr="00CB35C8">
        <w:tc>
          <w:tcPr>
            <w:tcW w:w="9640" w:type="dxa"/>
            <w:gridSpan w:val="11"/>
          </w:tcPr>
          <w:p w14:paraId="238E0E61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563905E" w14:textId="77777777" w:rsidTr="00CB3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888AC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FF1FF" w14:textId="2F3A6B86" w:rsidR="000E1E29" w:rsidRDefault="000E1E29" w:rsidP="00CB35C8">
            <w:pPr>
              <w:pStyle w:val="CRCoverPage"/>
              <w:spacing w:after="0"/>
              <w:ind w:left="100"/>
            </w:pPr>
            <w:r>
              <w:rPr>
                <w:rFonts w:eastAsia="DengXian"/>
                <w:lang w:val="de-DE"/>
              </w:rPr>
              <w:t>Evaluation and Conclusion of Solution #5</w:t>
            </w:r>
          </w:p>
        </w:tc>
      </w:tr>
      <w:tr w:rsidR="000E1E29" w14:paraId="2689CBA7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77A6199F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1E0CC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E4BCE89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0F567B78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B6E1C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E1E29" w14:paraId="11E9625D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2D3F379C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2D57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1E29" w14:paraId="04076A52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416F31B9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358ED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321996B2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2B8686AF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9B892" w14:textId="088FEB9E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FS_eIMS5G2</w:t>
            </w:r>
          </w:p>
        </w:tc>
        <w:tc>
          <w:tcPr>
            <w:tcW w:w="567" w:type="dxa"/>
            <w:tcBorders>
              <w:left w:val="nil"/>
            </w:tcBorders>
          </w:tcPr>
          <w:p w14:paraId="3B5AA071" w14:textId="77777777" w:rsidR="000E1E29" w:rsidRDefault="000E1E29" w:rsidP="00CB35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9DC01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DABF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0E1E29" w14:paraId="38ED0A5F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1AB7052E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E795E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30C2D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6EC18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C3514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07E34A7" w14:textId="77777777" w:rsidTr="00CB3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AAA3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61E09" w14:textId="659E228C" w:rsidR="000E1E29" w:rsidRDefault="000E1E29" w:rsidP="00CB3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B0B9F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9B01F" w14:textId="77777777" w:rsidR="000E1E29" w:rsidRDefault="000E1E29" w:rsidP="00CB35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67B8A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E1E29" w14:paraId="6CC778DA" w14:textId="77777777" w:rsidTr="00CB3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6A424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3B8C4" w14:textId="77777777" w:rsidR="000E1E29" w:rsidRDefault="000E1E29" w:rsidP="00CB35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42BAE" w14:textId="77777777" w:rsidR="000E1E29" w:rsidRDefault="000E1E29" w:rsidP="00CB35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C58CD" w14:textId="77777777" w:rsidR="000E1E29" w:rsidRPr="007C2097" w:rsidRDefault="000E1E29" w:rsidP="00CB35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1E29" w14:paraId="199F4FCB" w14:textId="77777777" w:rsidTr="00CB35C8">
        <w:tc>
          <w:tcPr>
            <w:tcW w:w="1843" w:type="dxa"/>
          </w:tcPr>
          <w:p w14:paraId="3B742EDE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6D53C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10A6C14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4CEEE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C7CA4" w14:textId="77777777" w:rsidR="00577717" w:rsidRDefault="000E1E29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E29">
              <w:rPr>
                <w:lang w:eastAsia="zh-CN"/>
              </w:rPr>
              <w:t>Solution #5 for KI#2 describes how IMS nodes can discover user plane nodes (e.g.</w:t>
            </w:r>
            <w:r w:rsidR="00577717">
              <w:rPr>
                <w:lang w:eastAsia="zh-CN"/>
              </w:rPr>
              <w:t>,</w:t>
            </w:r>
            <w:r w:rsidRPr="000E1E29">
              <w:rPr>
                <w:lang w:eastAsia="zh-CN"/>
              </w:rPr>
              <w:t xml:space="preserve"> A-MGW) via NRF</w:t>
            </w:r>
            <w:r w:rsidR="00577717">
              <w:rPr>
                <w:lang w:eastAsia="zh-CN"/>
              </w:rPr>
              <w:t>.</w:t>
            </w:r>
          </w:p>
          <w:p w14:paraId="5E64C303" w14:textId="77777777" w:rsidR="00577717" w:rsidRDefault="00577717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91BE00" w14:textId="4B598088" w:rsidR="000E1E29" w:rsidRDefault="00577717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0E1E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TR does not contain an evaluation of </w:t>
            </w:r>
            <w:r w:rsidR="000E1E29" w:rsidRPr="000E1E29">
              <w:rPr>
                <w:lang w:eastAsia="zh-CN"/>
              </w:rPr>
              <w:t>Solution #5</w:t>
            </w:r>
            <w:r>
              <w:rPr>
                <w:lang w:eastAsia="zh-CN"/>
              </w:rPr>
              <w:t>.</w:t>
            </w:r>
          </w:p>
          <w:p w14:paraId="7D32CDB4" w14:textId="77777777" w:rsidR="000E1E29" w:rsidRDefault="000E1E29" w:rsidP="00CB35C8">
            <w:pPr>
              <w:pStyle w:val="CRCoverPage"/>
              <w:spacing w:after="0"/>
              <w:ind w:left="100"/>
            </w:pPr>
          </w:p>
        </w:tc>
      </w:tr>
      <w:tr w:rsidR="000E1E29" w14:paraId="1940F6EE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EE25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CC1B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55378AB3" w14:textId="77777777" w:rsidTr="00CB35C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D3C3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95C70" w14:textId="77777777" w:rsidR="000E1E29" w:rsidRDefault="00577717" w:rsidP="00577717">
            <w:pPr>
              <w:pStyle w:val="CRCoverPage"/>
              <w:spacing w:after="0"/>
              <w:ind w:left="100"/>
            </w:pPr>
            <w:r>
              <w:t>Add evaluation and conclusion for Solution #5.</w:t>
            </w:r>
          </w:p>
          <w:p w14:paraId="0433E07B" w14:textId="7BDC20BB" w:rsidR="00577717" w:rsidRPr="00D711F3" w:rsidRDefault="00577717" w:rsidP="005777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14:paraId="09B98585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E1D3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42B9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B238302" w14:textId="77777777" w:rsidTr="00CB3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3F93D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5C4C" w14:textId="2CE4D655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#5 is not concluded in the TR.</w:t>
            </w:r>
          </w:p>
          <w:p w14:paraId="328A9FDC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14:paraId="0D2A3B5B" w14:textId="77777777" w:rsidTr="00CB35C8">
        <w:tc>
          <w:tcPr>
            <w:tcW w:w="2694" w:type="dxa"/>
            <w:gridSpan w:val="2"/>
          </w:tcPr>
          <w:p w14:paraId="6C658D29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548E5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66441AAE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3D472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9F0B4" w14:textId="5A360C38" w:rsidR="000E1E29" w:rsidRDefault="00577717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(new), 8.x (new)</w:t>
            </w:r>
          </w:p>
        </w:tc>
      </w:tr>
      <w:tr w:rsidR="000E1E29" w14:paraId="6DF67337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077A0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A1CF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9C4F14B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F015D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41458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1D395B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E132E" w14:textId="77777777" w:rsidR="000E1E29" w:rsidRDefault="000E1E29" w:rsidP="00CB3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28B40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E29" w14:paraId="64602D1C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971F5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5A82E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E74C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30860" w14:textId="77777777" w:rsidR="000E1E29" w:rsidRDefault="000E1E29" w:rsidP="00CB3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54CCE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3D1C8B96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F86CD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35B6F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9FEC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ED81B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56691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43FD4BA7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3DB34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D07F8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7AA22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6A9B4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91F93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7C562B76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C2C2B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75A0A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7A667732" w14:textId="77777777" w:rsidTr="00CB3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E5B8F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4302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:rsidRPr="008863B9" w14:paraId="7E763610" w14:textId="77777777" w:rsidTr="00CB3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7A057" w14:textId="77777777" w:rsidR="000E1E29" w:rsidRPr="008863B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F0818" w14:textId="77777777" w:rsidR="000E1E29" w:rsidRPr="008863B9" w:rsidRDefault="000E1E29" w:rsidP="00CB3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E29" w14:paraId="5A5F9DF1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5109C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AE067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B0E2E" w14:textId="77777777" w:rsidR="000E1E29" w:rsidRDefault="000E1E29" w:rsidP="000E1E29">
      <w:pPr>
        <w:pStyle w:val="CRCoverPage"/>
        <w:spacing w:after="0"/>
        <w:rPr>
          <w:noProof/>
          <w:sz w:val="8"/>
          <w:szCs w:val="8"/>
        </w:rPr>
      </w:pPr>
    </w:p>
    <w:p w14:paraId="719BB634" w14:textId="77777777" w:rsidR="000E1E29" w:rsidRDefault="000E1E29" w:rsidP="000E1E29">
      <w:pPr>
        <w:rPr>
          <w:noProof/>
        </w:rPr>
        <w:sectPr w:rsidR="000E1E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9CB45" w14:textId="77777777" w:rsidR="000E1E29" w:rsidRDefault="000E1E29" w:rsidP="000E1E29">
      <w:pPr>
        <w:pStyle w:val="CRCoverPage"/>
        <w:spacing w:after="0"/>
        <w:rPr>
          <w:noProof/>
          <w:sz w:val="8"/>
          <w:szCs w:val="8"/>
        </w:rPr>
      </w:pPr>
    </w:p>
    <w:p w14:paraId="75E802EF" w14:textId="77777777" w:rsidR="000E1E29" w:rsidRPr="006B5418" w:rsidRDefault="000E1E29" w:rsidP="000E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94A6F1" w14:textId="10D9F94A" w:rsidR="0047298A" w:rsidRDefault="0047298A" w:rsidP="0047298A">
      <w:pPr>
        <w:pStyle w:val="Heading2"/>
        <w:rPr>
          <w:ins w:id="1" w:author="Ericsson User-v1" w:date="2022-02-06T22:02:00Z"/>
        </w:rPr>
      </w:pPr>
      <w:bookmarkStart w:id="2" w:name="_Toc90669675"/>
      <w:bookmarkStart w:id="3" w:name="_Hlk61529092"/>
      <w:ins w:id="4" w:author="Ericsson User-v1" w:date="2022-02-06T22:02:00Z">
        <w:r>
          <w:t>7.</w:t>
        </w:r>
        <w:r w:rsidRPr="0023572E">
          <w:rPr>
            <w:highlight w:val="yellow"/>
          </w:rPr>
          <w:t>x</w:t>
        </w:r>
        <w:r>
          <w:tab/>
          <w:t xml:space="preserve">Evaluation of </w:t>
        </w:r>
      </w:ins>
      <w:ins w:id="5" w:author="Jesus de Gregorio" w:date="2022-02-07T11:18:00Z">
        <w:r w:rsidR="007027F0">
          <w:t>S</w:t>
        </w:r>
      </w:ins>
      <w:ins w:id="6" w:author="Ericsson User-v1" w:date="2022-02-06T22:02:00Z">
        <w:r>
          <w:t>olutions addressing key issue #</w:t>
        </w:r>
        <w:bookmarkEnd w:id="2"/>
        <w:r>
          <w:t>2</w:t>
        </w:r>
      </w:ins>
    </w:p>
    <w:p w14:paraId="29D566A9" w14:textId="2C724569" w:rsidR="0047298A" w:rsidRDefault="0047298A" w:rsidP="0047298A">
      <w:pPr>
        <w:pStyle w:val="TH"/>
        <w:rPr>
          <w:ins w:id="7" w:author="Ericsson User-v1" w:date="2022-02-06T22:02:00Z"/>
        </w:rPr>
      </w:pPr>
      <w:ins w:id="8" w:author="Ericsson User-v1" w:date="2022-02-06T22:02:00Z">
        <w:r>
          <w:t xml:space="preserve">Table </w:t>
        </w:r>
        <w:r>
          <w:rPr>
            <w:lang w:eastAsia="zh-CN"/>
          </w:rPr>
          <w:t>7.</w:t>
        </w:r>
        <w:r w:rsidRPr="0023572E">
          <w:rPr>
            <w:highlight w:val="yellow"/>
            <w:lang w:eastAsia="zh-CN"/>
          </w:rPr>
          <w:t>x</w:t>
        </w:r>
        <w:r>
          <w:t xml:space="preserve">-1: Pros and Cons of </w:t>
        </w:r>
      </w:ins>
      <w:ins w:id="9" w:author="Jesus de Gregorio" w:date="2022-02-07T11:19:00Z">
        <w:r w:rsidR="007027F0">
          <w:t>S</w:t>
        </w:r>
      </w:ins>
      <w:ins w:id="10" w:author="Ericsson User-v1" w:date="2022-02-06T22:02:00Z">
        <w:r>
          <w:t>olution #5 for K</w:t>
        </w:r>
      </w:ins>
      <w:ins w:id="11" w:author="Jesus de Gregorio" w:date="2022-02-07T11:19:00Z">
        <w:r w:rsidR="007027F0">
          <w:t xml:space="preserve">ey </w:t>
        </w:r>
      </w:ins>
      <w:ins w:id="12" w:author="Ericsson User-v1" w:date="2022-02-06T22:02:00Z">
        <w:r>
          <w:t>I</w:t>
        </w:r>
      </w:ins>
      <w:ins w:id="13" w:author="Jesus de Gregorio" w:date="2022-02-07T11:19:00Z">
        <w:r w:rsidR="007027F0">
          <w:t xml:space="preserve">ssue </w:t>
        </w:r>
      </w:ins>
      <w:ins w:id="14" w:author="Ericsson User-v1" w:date="2022-02-06T22:02:00Z">
        <w:r>
          <w:t>#2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82"/>
        <w:gridCol w:w="4081"/>
        <w:gridCol w:w="4366"/>
      </w:tblGrid>
      <w:tr w:rsidR="0047298A" w14:paraId="53D5990B" w14:textId="77777777" w:rsidTr="00511943">
        <w:trPr>
          <w:jc w:val="center"/>
          <w:ins w:id="15" w:author="Ericsson User-v1" w:date="2022-02-06T22:02:00Z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2593" w14:textId="77777777" w:rsidR="0047298A" w:rsidRDefault="0047298A" w:rsidP="00511943">
            <w:pPr>
              <w:pStyle w:val="TAH"/>
              <w:rPr>
                <w:ins w:id="16" w:author="Ericsson User-v1" w:date="2022-02-06T22:02:00Z"/>
              </w:rPr>
            </w:pPr>
            <w:ins w:id="17" w:author="Ericsson User-v1" w:date="2022-02-06T22:02:00Z">
              <w:r>
                <w:t>Solution Id</w:t>
              </w:r>
            </w:ins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3D9" w14:textId="77777777" w:rsidR="0047298A" w:rsidRDefault="0047298A" w:rsidP="00511943">
            <w:pPr>
              <w:pStyle w:val="TAH"/>
              <w:rPr>
                <w:ins w:id="18" w:author="Ericsson User-v1" w:date="2022-02-06T22:02:00Z"/>
              </w:rPr>
            </w:pPr>
            <w:ins w:id="19" w:author="Ericsson User-v1" w:date="2022-02-06T22:02:00Z">
              <w:r>
                <w:t>Pros</w:t>
              </w:r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D0A8" w14:textId="77777777" w:rsidR="0047298A" w:rsidRDefault="0047298A" w:rsidP="00511943">
            <w:pPr>
              <w:pStyle w:val="TAH"/>
              <w:rPr>
                <w:ins w:id="20" w:author="Ericsson User-v1" w:date="2022-02-06T22:02:00Z"/>
              </w:rPr>
            </w:pPr>
            <w:ins w:id="21" w:author="Ericsson User-v1" w:date="2022-02-06T22:02:00Z">
              <w:r>
                <w:t>Cons</w:t>
              </w:r>
            </w:ins>
          </w:p>
        </w:tc>
      </w:tr>
      <w:tr w:rsidR="0047298A" w14:paraId="4B4DD557" w14:textId="77777777" w:rsidTr="00511943">
        <w:trPr>
          <w:jc w:val="center"/>
          <w:ins w:id="22" w:author="Ericsson User-v1" w:date="2022-02-06T22:02:00Z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16EF" w14:textId="77777777" w:rsidR="0047298A" w:rsidRDefault="0047298A" w:rsidP="00511943">
            <w:pPr>
              <w:pStyle w:val="TAC"/>
              <w:rPr>
                <w:ins w:id="23" w:author="Ericsson User-v1" w:date="2022-02-06T22:02:00Z"/>
                <w:lang w:eastAsia="zh-CN"/>
              </w:rPr>
            </w:pPr>
            <w:bookmarkStart w:id="24" w:name="_PERM_MCCTEMPBM_CRPT80340008___2" w:colFirst="2" w:colLast="2"/>
            <w:ins w:id="25" w:author="Ericsson User-v1" w:date="2022-02-06T22:02:00Z">
              <w:r w:rsidRPr="005D72C8">
                <w:t>Solution#</w:t>
              </w:r>
              <w:r>
                <w:t>5</w:t>
              </w:r>
            </w:ins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3CB" w14:textId="059408D9" w:rsidR="0047298A" w:rsidRPr="00577717" w:rsidDel="000E1E29" w:rsidRDefault="00577717" w:rsidP="000E1E29">
            <w:pPr>
              <w:pStyle w:val="B1"/>
              <w:rPr>
                <w:ins w:id="26" w:author="Ericsson User-v1" w:date="2022-02-06T22:02:00Z"/>
                <w:del w:id="27" w:author="Jesus de Gregorio" w:date="2022-02-07T11:11:00Z"/>
                <w:rFonts w:ascii="Arial" w:hAnsi="Arial" w:cs="Arial"/>
                <w:sz w:val="18"/>
                <w:szCs w:val="18"/>
                <w:lang w:eastAsia="zh-CN"/>
              </w:rPr>
            </w:pPr>
            <w:bookmarkStart w:id="28" w:name="_PERM_MCCTEMPBM_CRPT80340006___2"/>
            <w:ins w:id="29" w:author="Jesus de Gregorio" w:date="2022-02-07T11:14:00Z">
              <w:r>
                <w:rPr>
                  <w:rFonts w:ascii="Arial" w:hAnsi="Arial" w:cs="Arial"/>
                  <w:sz w:val="18"/>
                  <w:szCs w:val="18"/>
                </w:rPr>
                <w:t>1.</w:t>
              </w:r>
            </w:ins>
            <w:ins w:id="30" w:author="Jesus de Gregorio" w:date="2022-02-07T11:11:00Z">
              <w:r w:rsidR="000E1E29" w:rsidRPr="0057771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</w:rPr>
                <w:t>It</w:t>
              </w:r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avoids the O&amp;M and replications of large configurations in IMS nodes for user plane nodes.</w:t>
              </w:r>
            </w:ins>
          </w:p>
          <w:p w14:paraId="04A97BD7" w14:textId="4F9D2C72" w:rsidR="0047298A" w:rsidRPr="00577717" w:rsidDel="000E1E29" w:rsidRDefault="00577717" w:rsidP="000E1E29">
            <w:pPr>
              <w:pStyle w:val="B1"/>
              <w:rPr>
                <w:ins w:id="32" w:author="Ericsson User-v1" w:date="2022-02-06T22:02:00Z"/>
                <w:del w:id="33" w:author="Jesus de Gregorio" w:date="2022-02-07T11:12:00Z"/>
                <w:rFonts w:ascii="Arial" w:hAnsi="Arial" w:cs="Arial"/>
                <w:sz w:val="18"/>
                <w:szCs w:val="18"/>
                <w:lang w:eastAsia="zh-CN"/>
                <w:rPrChange w:id="34" w:author="Jesus de Gregorio" w:date="2022-02-07T11:13:00Z">
                  <w:rPr>
                    <w:ins w:id="35" w:author="Ericsson User-v1" w:date="2022-02-06T22:02:00Z"/>
                    <w:del w:id="36" w:author="Jesus de Gregorio" w:date="2022-02-07T11:12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37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2.</w:t>
              </w:r>
            </w:ins>
            <w:ins w:id="38" w:author="Jesus de Gregorio" w:date="2022-02-07T11:11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39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It leverages the capabilities of some IMS nodes (e</w:t>
              </w:r>
            </w:ins>
            <w:ins w:id="40" w:author="Ericsson User-v1" w:date="2022-02-06T22:04:00Z">
              <w:r w:rsidR="0066375F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4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g</w:t>
              </w:r>
            </w:ins>
            <w:ins w:id="42" w:author="Ericsson User-v1" w:date="2022-02-06T22:04:00Z">
              <w:r w:rsidR="0066375F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43" w:author="Jesus de Gregorio" w:date="2022-02-07T11:13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,</w:t>
              </w:r>
            </w:ins>
            <w:ins w:id="44" w:author="Ericsson User-v1" w:date="2022-02-06T22:02:00Z">
              <w:r w:rsidR="0047298A" w:rsidRPr="007027F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P-CSCF) for NRF discovery based on UPF/UPF service area.</w:t>
              </w:r>
            </w:ins>
          </w:p>
          <w:p w14:paraId="330BF9BE" w14:textId="203A939D" w:rsidR="0047298A" w:rsidRPr="00577717" w:rsidRDefault="00577717" w:rsidP="000E1E29">
            <w:pPr>
              <w:pStyle w:val="B1"/>
              <w:rPr>
                <w:ins w:id="45" w:author="Ericsson User-v1" w:date="2022-02-06T22:02:00Z"/>
                <w:rFonts w:ascii="Arial" w:hAnsi="Arial"/>
                <w:sz w:val="18"/>
                <w:szCs w:val="18"/>
                <w:lang w:eastAsia="zh-CN"/>
                <w:rPrChange w:id="46" w:author="Jesus de Gregorio" w:date="2022-02-07T11:13:00Z">
                  <w:rPr>
                    <w:ins w:id="47" w:author="Ericsson User-v1" w:date="2022-02-06T22:02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48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</w:ins>
            <w:ins w:id="49" w:author="Jesus de Gregorio" w:date="2022-02-07T11:12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  <w:rPrChange w:id="50" w:author="Jesus de Gregorio" w:date="2022-02-07T11:13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ab/>
              </w:r>
            </w:ins>
            <w:ins w:id="5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  <w:rPrChange w:id="52" w:author="Jesus de Gregorio" w:date="2022-02-07T11:13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It allows easy introduction of new user planes nodes by means of NRF notifications towards the control planes subscribing to the user plane nodes.</w:t>
              </w:r>
              <w:bookmarkStart w:id="53" w:name="_PERM_MCCTEMPBM_CRPT80340007___7"/>
              <w:bookmarkEnd w:id="28"/>
              <w:bookmarkEnd w:id="53"/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B893" w14:textId="4DAC411F" w:rsidR="0047298A" w:rsidRPr="00577717" w:rsidRDefault="00577717" w:rsidP="000E1E29">
            <w:pPr>
              <w:pStyle w:val="B1"/>
              <w:rPr>
                <w:ins w:id="54" w:author="Ericsson User-v1" w:date="2022-02-06T22:02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1.</w:t>
              </w:r>
            </w:ins>
            <w:ins w:id="56" w:author="Jesus de Gregorio" w:date="2022-02-07T11:12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57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It requires IMS control plane nodes to support NF discovery via NRF.</w:t>
              </w:r>
            </w:ins>
          </w:p>
        </w:tc>
      </w:tr>
      <w:bookmarkEnd w:id="24"/>
    </w:tbl>
    <w:p w14:paraId="3914DB0A" w14:textId="53FE2E61" w:rsidR="00C21836" w:rsidRDefault="00C21836" w:rsidP="00C21836"/>
    <w:p w14:paraId="2645CFF1" w14:textId="3E63E89B" w:rsidR="0047298A" w:rsidRPr="006B5418" w:rsidRDefault="0047298A" w:rsidP="00472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49818" w14:textId="36DD9155" w:rsidR="0047298A" w:rsidRDefault="0047298A" w:rsidP="0047298A">
      <w:pPr>
        <w:pStyle w:val="Heading2"/>
        <w:rPr>
          <w:ins w:id="58" w:author="Ericsson User-v1" w:date="2022-02-06T22:02:00Z"/>
          <w:lang w:eastAsia="zh-CN"/>
        </w:rPr>
      </w:pPr>
      <w:bookmarkStart w:id="59" w:name="_Toc90669677"/>
      <w:ins w:id="60" w:author="Ericsson User-v1" w:date="2022-02-06T22:02:00Z">
        <w:r>
          <w:rPr>
            <w:lang w:eastAsia="zh-CN"/>
          </w:rPr>
          <w:t>8.</w:t>
        </w:r>
        <w:r w:rsidRPr="0047298A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Conclusion of Solutions for Key Issue</w:t>
        </w:r>
      </w:ins>
      <w:ins w:id="61" w:author="Jesus de Gregorio" w:date="2022-02-07T11:19:00Z">
        <w:r w:rsidR="007027F0">
          <w:rPr>
            <w:lang w:eastAsia="zh-CN"/>
          </w:rPr>
          <w:t xml:space="preserve"> </w:t>
        </w:r>
      </w:ins>
      <w:ins w:id="62" w:author="Ericsson User-v1" w:date="2022-02-06T22:02:00Z">
        <w:r>
          <w:rPr>
            <w:lang w:eastAsia="zh-CN"/>
          </w:rPr>
          <w:t>#</w:t>
        </w:r>
        <w:bookmarkEnd w:id="59"/>
        <w:r>
          <w:rPr>
            <w:lang w:eastAsia="zh-CN"/>
          </w:rPr>
          <w:t>2</w:t>
        </w:r>
      </w:ins>
    </w:p>
    <w:p w14:paraId="698BAC0E" w14:textId="157FE26B" w:rsidR="0047298A" w:rsidRDefault="0047298A" w:rsidP="0047298A">
      <w:pPr>
        <w:rPr>
          <w:ins w:id="63" w:author="Ericsson User-v1" w:date="2022-02-06T22:02:00Z"/>
        </w:rPr>
      </w:pPr>
      <w:ins w:id="64" w:author="Ericsson User-v1" w:date="2022-02-06T22:02:00Z">
        <w:r>
          <w:rPr>
            <w:lang w:eastAsia="zh-CN"/>
          </w:rPr>
          <w:t xml:space="preserve">It is recommended to adopt </w:t>
        </w:r>
      </w:ins>
      <w:ins w:id="65" w:author="Jesus de Gregorio" w:date="2022-02-07T11:19:00Z">
        <w:r w:rsidR="007027F0">
          <w:rPr>
            <w:lang w:eastAsia="zh-CN"/>
          </w:rPr>
          <w:t>S</w:t>
        </w:r>
      </w:ins>
      <w:ins w:id="66" w:author="Ericsson User-v1" w:date="2022-02-06T22:02:00Z">
        <w:r>
          <w:rPr>
            <w:lang w:eastAsia="zh-CN"/>
          </w:rPr>
          <w:t>olution</w:t>
        </w:r>
      </w:ins>
      <w:ins w:id="67" w:author="Jesus de Gregorio" w:date="2022-02-07T11:19:00Z">
        <w:r w:rsidR="007027F0">
          <w:rPr>
            <w:lang w:eastAsia="zh-CN"/>
          </w:rPr>
          <w:t xml:space="preserve"> </w:t>
        </w:r>
      </w:ins>
      <w:ins w:id="68" w:author="Ericsson User-v1" w:date="2022-02-06T22:02:00Z">
        <w:r>
          <w:rPr>
            <w:lang w:eastAsia="zh-CN"/>
          </w:rPr>
          <w:t>#5 (</w:t>
        </w:r>
      </w:ins>
      <w:ins w:id="69" w:author="Jesus de Gregorio" w:date="2022-02-07T11:19:00Z">
        <w:r w:rsidR="007027F0">
          <w:rPr>
            <w:lang w:eastAsia="zh-CN"/>
          </w:rPr>
          <w:t xml:space="preserve">IMS </w:t>
        </w:r>
        <w:r w:rsidR="007027F0">
          <w:t>U</w:t>
        </w:r>
      </w:ins>
      <w:ins w:id="70" w:author="Ericsson User-v1" w:date="2022-02-06T22:03:00Z">
        <w:r>
          <w:t>ser</w:t>
        </w:r>
      </w:ins>
      <w:ins w:id="71" w:author="Jesus de Gregorio" w:date="2022-02-07T11:19:00Z">
        <w:r w:rsidR="007027F0">
          <w:t>-P</w:t>
        </w:r>
      </w:ins>
      <w:ins w:id="72" w:author="Ericsson User-v1" w:date="2022-02-06T22:03:00Z">
        <w:r>
          <w:t>lane nodes discovery</w:t>
        </w:r>
      </w:ins>
      <w:ins w:id="73" w:author="Ericsson User-v1" w:date="2022-02-06T22:04:00Z">
        <w:r w:rsidR="0066375F">
          <w:t xml:space="preserve"> via NRF</w:t>
        </w:r>
      </w:ins>
      <w:ins w:id="74" w:author="Ericsson User-v1" w:date="2022-02-06T22:02:00Z">
        <w:r>
          <w:t>) as basis for normative work</w:t>
        </w:r>
      </w:ins>
      <w:ins w:id="75" w:author="Ericsson User-v1" w:date="2022-02-06T22:03:00Z">
        <w:r>
          <w:t xml:space="preserve"> so that solutions </w:t>
        </w:r>
      </w:ins>
      <w:ins w:id="76" w:author="Jesus de Gregorio" w:date="2022-02-07T11:20:00Z">
        <w:r w:rsidR="007027F0">
          <w:t xml:space="preserve">for </w:t>
        </w:r>
      </w:ins>
      <w:ins w:id="77" w:author="Ericsson User-v1" w:date="2022-02-06T22:03:00Z">
        <w:r>
          <w:t>K</w:t>
        </w:r>
      </w:ins>
      <w:ins w:id="78" w:author="Jesus de Gregorio" w:date="2022-02-07T11:20:00Z">
        <w:r w:rsidR="007027F0">
          <w:t xml:space="preserve">ey </w:t>
        </w:r>
      </w:ins>
      <w:ins w:id="79" w:author="Ericsson User-v1" w:date="2022-02-06T22:03:00Z">
        <w:r>
          <w:t>I</w:t>
        </w:r>
      </w:ins>
      <w:ins w:id="80" w:author="Jesus de Gregorio" w:date="2022-02-07T11:20:00Z">
        <w:r w:rsidR="007027F0">
          <w:t xml:space="preserve">ssue </w:t>
        </w:r>
      </w:ins>
      <w:ins w:id="81" w:author="Ericsson User-v1" w:date="2022-02-06T22:03:00Z">
        <w:r>
          <w:t>#1</w:t>
        </w:r>
      </w:ins>
      <w:ins w:id="82" w:author="Jesus de Gregorio" w:date="2022-02-07T11:20:00Z">
        <w:r w:rsidR="007027F0">
          <w:t xml:space="preserve"> (e.g., </w:t>
        </w:r>
      </w:ins>
      <w:ins w:id="83" w:author="Jesus de Gregorio" w:date="2022-02-07T11:21:00Z">
        <w:r w:rsidR="007027F0">
          <w:t>Solution #4)</w:t>
        </w:r>
      </w:ins>
      <w:ins w:id="84" w:author="Ericsson User-v1" w:date="2022-02-06T22:03:00Z">
        <w:r>
          <w:t xml:space="preserve"> can also benefit from it.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5AF52E09" w:rsidR="00C21836" w:rsidRPr="006B5418" w:rsidRDefault="00A32441" w:rsidP="00577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BE71" w14:textId="77777777" w:rsidR="00E27B59" w:rsidRDefault="00E27B59">
      <w:r>
        <w:separator/>
      </w:r>
    </w:p>
  </w:endnote>
  <w:endnote w:type="continuationSeparator" w:id="0">
    <w:p w14:paraId="085F3C73" w14:textId="77777777" w:rsidR="00E27B59" w:rsidRDefault="00E2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84D1" w14:textId="77777777" w:rsidR="00E27B59" w:rsidRDefault="00E27B59">
      <w:r>
        <w:separator/>
      </w:r>
    </w:p>
  </w:footnote>
  <w:footnote w:type="continuationSeparator" w:id="0">
    <w:p w14:paraId="5E9CC5B8" w14:textId="77777777" w:rsidR="00E27B59" w:rsidRDefault="00E2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882D" w14:textId="77777777" w:rsidR="000E1E29" w:rsidRDefault="000E1E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2995"/>
    <w:multiLevelType w:val="hybridMultilevel"/>
    <w:tmpl w:val="2FC89A08"/>
    <w:lvl w:ilvl="0" w:tplc="C520E08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-v1">
    <w15:presenceInfo w15:providerId="None" w15:userId="Ericsson User-v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723"/>
    <w:rsid w:val="000B1216"/>
    <w:rsid w:val="000B14A6"/>
    <w:rsid w:val="000C6598"/>
    <w:rsid w:val="000D21C2"/>
    <w:rsid w:val="000D759A"/>
    <w:rsid w:val="000E1E29"/>
    <w:rsid w:val="000F162F"/>
    <w:rsid w:val="000F2C43"/>
    <w:rsid w:val="00116BDF"/>
    <w:rsid w:val="00130F69"/>
    <w:rsid w:val="0013241F"/>
    <w:rsid w:val="00142F65"/>
    <w:rsid w:val="00143552"/>
    <w:rsid w:val="00183134"/>
    <w:rsid w:val="00191E6B"/>
    <w:rsid w:val="00192A3C"/>
    <w:rsid w:val="001B5C2B"/>
    <w:rsid w:val="001B77E2"/>
    <w:rsid w:val="001D25E6"/>
    <w:rsid w:val="001D4C82"/>
    <w:rsid w:val="001E2EB5"/>
    <w:rsid w:val="001E41F3"/>
    <w:rsid w:val="001F151F"/>
    <w:rsid w:val="001F3B42"/>
    <w:rsid w:val="00201F13"/>
    <w:rsid w:val="002111C6"/>
    <w:rsid w:val="00212096"/>
    <w:rsid w:val="002153AE"/>
    <w:rsid w:val="00216490"/>
    <w:rsid w:val="00216B92"/>
    <w:rsid w:val="00231568"/>
    <w:rsid w:val="00232FD1"/>
    <w:rsid w:val="0023572E"/>
    <w:rsid w:val="00241597"/>
    <w:rsid w:val="0024668B"/>
    <w:rsid w:val="00247868"/>
    <w:rsid w:val="00275D12"/>
    <w:rsid w:val="0027780F"/>
    <w:rsid w:val="0029105D"/>
    <w:rsid w:val="002A6BBA"/>
    <w:rsid w:val="002B1A87"/>
    <w:rsid w:val="002E48BE"/>
    <w:rsid w:val="002E6115"/>
    <w:rsid w:val="002F4FF2"/>
    <w:rsid w:val="002F6340"/>
    <w:rsid w:val="002F7780"/>
    <w:rsid w:val="00305C60"/>
    <w:rsid w:val="00315BD4"/>
    <w:rsid w:val="00324E79"/>
    <w:rsid w:val="00330643"/>
    <w:rsid w:val="00350012"/>
    <w:rsid w:val="003509FF"/>
    <w:rsid w:val="003554E8"/>
    <w:rsid w:val="0036016D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402933"/>
    <w:rsid w:val="00411094"/>
    <w:rsid w:val="00413493"/>
    <w:rsid w:val="00432A9C"/>
    <w:rsid w:val="00435765"/>
    <w:rsid w:val="00435799"/>
    <w:rsid w:val="00436BAB"/>
    <w:rsid w:val="00440825"/>
    <w:rsid w:val="00443403"/>
    <w:rsid w:val="004651E8"/>
    <w:rsid w:val="00466253"/>
    <w:rsid w:val="0047298A"/>
    <w:rsid w:val="004818A5"/>
    <w:rsid w:val="00497F14"/>
    <w:rsid w:val="004A4BEC"/>
    <w:rsid w:val="004B45A4"/>
    <w:rsid w:val="004D077E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7771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81B"/>
    <w:rsid w:val="00606094"/>
    <w:rsid w:val="0061048B"/>
    <w:rsid w:val="00643317"/>
    <w:rsid w:val="00661116"/>
    <w:rsid w:val="0066375F"/>
    <w:rsid w:val="006741CF"/>
    <w:rsid w:val="006B5418"/>
    <w:rsid w:val="006E21FB"/>
    <w:rsid w:val="006E292A"/>
    <w:rsid w:val="006F6313"/>
    <w:rsid w:val="007027F0"/>
    <w:rsid w:val="00710497"/>
    <w:rsid w:val="00712563"/>
    <w:rsid w:val="00714B2E"/>
    <w:rsid w:val="0071712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5B"/>
    <w:rsid w:val="007C7597"/>
    <w:rsid w:val="007E6510"/>
    <w:rsid w:val="008302F3"/>
    <w:rsid w:val="00844BE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720"/>
    <w:rsid w:val="00917C15"/>
    <w:rsid w:val="00920903"/>
    <w:rsid w:val="0093578B"/>
    <w:rsid w:val="00943DC1"/>
    <w:rsid w:val="00945CB4"/>
    <w:rsid w:val="0095732C"/>
    <w:rsid w:val="009629FD"/>
    <w:rsid w:val="00986D55"/>
    <w:rsid w:val="009B3291"/>
    <w:rsid w:val="009C418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2C"/>
    <w:rsid w:val="00A32441"/>
    <w:rsid w:val="00A3669C"/>
    <w:rsid w:val="00A439DB"/>
    <w:rsid w:val="00A44971"/>
    <w:rsid w:val="00A47E70"/>
    <w:rsid w:val="00A67386"/>
    <w:rsid w:val="00A72DCE"/>
    <w:rsid w:val="00A752C5"/>
    <w:rsid w:val="00A83ECE"/>
    <w:rsid w:val="00A84816"/>
    <w:rsid w:val="00A9104D"/>
    <w:rsid w:val="00A97B07"/>
    <w:rsid w:val="00AA01D2"/>
    <w:rsid w:val="00AA3DC4"/>
    <w:rsid w:val="00AC1920"/>
    <w:rsid w:val="00AD7C25"/>
    <w:rsid w:val="00AE4D95"/>
    <w:rsid w:val="00AF16FA"/>
    <w:rsid w:val="00AF6B24"/>
    <w:rsid w:val="00B03597"/>
    <w:rsid w:val="00B069A4"/>
    <w:rsid w:val="00B076C6"/>
    <w:rsid w:val="00B258BB"/>
    <w:rsid w:val="00B3369D"/>
    <w:rsid w:val="00B357DE"/>
    <w:rsid w:val="00B43444"/>
    <w:rsid w:val="00B47938"/>
    <w:rsid w:val="00B57359"/>
    <w:rsid w:val="00B5799D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5D8"/>
    <w:rsid w:val="00BB5DFC"/>
    <w:rsid w:val="00BC01D3"/>
    <w:rsid w:val="00BC0575"/>
    <w:rsid w:val="00BC7C3B"/>
    <w:rsid w:val="00BD0266"/>
    <w:rsid w:val="00BD279D"/>
    <w:rsid w:val="00BD3B6F"/>
    <w:rsid w:val="00BE058B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47DC"/>
    <w:rsid w:val="00CD541D"/>
    <w:rsid w:val="00CE22D1"/>
    <w:rsid w:val="00CE4346"/>
    <w:rsid w:val="00CF0EE8"/>
    <w:rsid w:val="00CF39F5"/>
    <w:rsid w:val="00D07F6F"/>
    <w:rsid w:val="00D11584"/>
    <w:rsid w:val="00D12FF1"/>
    <w:rsid w:val="00D211F2"/>
    <w:rsid w:val="00D254AC"/>
    <w:rsid w:val="00D51C49"/>
    <w:rsid w:val="00D53BE5"/>
    <w:rsid w:val="00D559BD"/>
    <w:rsid w:val="00D641A9"/>
    <w:rsid w:val="00D74582"/>
    <w:rsid w:val="00D75A8A"/>
    <w:rsid w:val="00D770D5"/>
    <w:rsid w:val="00D908E8"/>
    <w:rsid w:val="00DB72BB"/>
    <w:rsid w:val="00DC2EEA"/>
    <w:rsid w:val="00E015DE"/>
    <w:rsid w:val="00E159F8"/>
    <w:rsid w:val="00E23A56"/>
    <w:rsid w:val="00E24619"/>
    <w:rsid w:val="00E27B59"/>
    <w:rsid w:val="00E4306D"/>
    <w:rsid w:val="00E65E8A"/>
    <w:rsid w:val="00E705A8"/>
    <w:rsid w:val="00E8770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E705A8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0E1E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BE44-7EAC-4142-BE48-0880A6EA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9</cp:revision>
  <cp:lastPrinted>1899-12-31T23:00:00Z</cp:lastPrinted>
  <dcterms:created xsi:type="dcterms:W3CDTF">2022-02-06T19:50:00Z</dcterms:created>
  <dcterms:modified xsi:type="dcterms:W3CDTF">2022-02-08T19:16:00Z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