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8F483" w14:textId="479776AF" w:rsidR="008275AA" w:rsidRDefault="008275AA" w:rsidP="00827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2D45D2">
        <w:rPr>
          <w:b/>
          <w:noProof/>
          <w:sz w:val="24"/>
        </w:rPr>
        <w:t>C4-221182</w:t>
      </w:r>
    </w:p>
    <w:p w14:paraId="1E59067B" w14:textId="77777777" w:rsidR="008275AA" w:rsidRDefault="008275AA" w:rsidP="00827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2642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D80">
        <w:rPr>
          <w:rFonts w:ascii="Arial" w:hAnsi="Arial" w:cs="Arial"/>
          <w:b/>
          <w:bCs/>
          <w:lang w:val="en-US"/>
        </w:rPr>
        <w:t>Huawei</w:t>
      </w:r>
    </w:p>
    <w:p w14:paraId="18BE02D5" w14:textId="7009F305" w:rsidR="00CD2478" w:rsidRPr="00910EF8" w:rsidRDefault="00FE1D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10EF8">
        <w:rPr>
          <w:rFonts w:ascii="Arial" w:hAnsi="Arial" w:cs="Arial"/>
          <w:b/>
          <w:bCs/>
          <w:lang w:val="en-US"/>
        </w:rPr>
        <w:t xml:space="preserve">Pseudo-CR on </w:t>
      </w:r>
      <w:proofErr w:type="gramStart"/>
      <w:r w:rsidR="0007728C">
        <w:rPr>
          <w:rFonts w:ascii="Arial" w:hAnsi="Arial" w:cs="Arial"/>
          <w:b/>
          <w:bCs/>
          <w:lang w:val="en-US"/>
        </w:rPr>
        <w:t>Removing</w:t>
      </w:r>
      <w:proofErr w:type="gramEnd"/>
      <w:r w:rsidR="0007728C">
        <w:rPr>
          <w:rFonts w:ascii="Arial" w:hAnsi="Arial" w:cs="Arial"/>
          <w:b/>
          <w:bCs/>
          <w:lang w:val="en-US"/>
        </w:rPr>
        <w:t xml:space="preserve"> editor's note from clause </w:t>
      </w:r>
      <w:r w:rsidR="00F2363C" w:rsidRPr="00F2363C">
        <w:rPr>
          <w:rFonts w:ascii="Arial" w:hAnsi="Arial" w:cs="Arial"/>
          <w:b/>
          <w:bCs/>
          <w:lang w:val="en-US"/>
        </w:rPr>
        <w:t>6.2.6.2.17</w:t>
      </w:r>
      <w:r w:rsidR="00D73997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D73997" w:rsidRPr="00D73997">
        <w:rPr>
          <w:rFonts w:ascii="Arial" w:hAnsi="Arial" w:cs="Arial"/>
          <w:b/>
          <w:bCs/>
          <w:lang w:val="en-US"/>
        </w:rPr>
        <w:t>qosInfo</w:t>
      </w:r>
      <w:proofErr w:type="spellEnd"/>
      <w:r w:rsidR="00D73997">
        <w:rPr>
          <w:rFonts w:ascii="Arial" w:hAnsi="Arial" w:cs="Arial"/>
          <w:b/>
          <w:bCs/>
          <w:lang w:val="en-US"/>
        </w:rPr>
        <w:t>)</w:t>
      </w:r>
    </w:p>
    <w:p w14:paraId="4C7F6870" w14:textId="37C28565" w:rsidR="00CD2478" w:rsidRPr="00910EF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Spec:</w:t>
      </w:r>
      <w:r w:rsidRPr="00910EF8">
        <w:rPr>
          <w:rFonts w:ascii="Arial" w:hAnsi="Arial" w:cs="Arial"/>
          <w:b/>
          <w:bCs/>
          <w:lang w:val="en-US"/>
        </w:rPr>
        <w:tab/>
        <w:t>3GPP TS</w:t>
      </w:r>
      <w:r w:rsidR="00FE1D80" w:rsidRPr="00910EF8">
        <w:rPr>
          <w:rFonts w:ascii="Arial" w:hAnsi="Arial" w:cs="Arial"/>
          <w:b/>
          <w:bCs/>
          <w:lang w:val="en-US"/>
        </w:rPr>
        <w:t xml:space="preserve"> </w:t>
      </w:r>
      <w:r w:rsidR="00910EF8" w:rsidRPr="00910EF8">
        <w:rPr>
          <w:rFonts w:ascii="Arial" w:hAnsi="Arial" w:cs="Arial"/>
          <w:b/>
          <w:bCs/>
          <w:lang w:val="en-US"/>
        </w:rPr>
        <w:t>29.532</w:t>
      </w:r>
      <w:r w:rsidR="00FE1D80" w:rsidRPr="00910EF8">
        <w:rPr>
          <w:rFonts w:ascii="Arial" w:hAnsi="Arial" w:cs="Arial"/>
          <w:b/>
          <w:bCs/>
          <w:lang w:val="en-US"/>
        </w:rPr>
        <w:t xml:space="preserve"> v1.</w:t>
      </w:r>
      <w:r w:rsidR="00910EF8" w:rsidRPr="00910EF8">
        <w:rPr>
          <w:rFonts w:ascii="Arial" w:hAnsi="Arial" w:cs="Arial"/>
          <w:b/>
          <w:bCs/>
          <w:lang w:val="en-US"/>
        </w:rPr>
        <w:t>1</w:t>
      </w:r>
      <w:r w:rsidR="00FE1D80" w:rsidRPr="00910EF8">
        <w:rPr>
          <w:rFonts w:ascii="Arial" w:hAnsi="Arial" w:cs="Arial"/>
          <w:b/>
          <w:bCs/>
          <w:lang w:val="en-US"/>
        </w:rPr>
        <w:t>.0</w:t>
      </w:r>
    </w:p>
    <w:p w14:paraId="4ED68054" w14:textId="66205C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Agenda item:</w:t>
      </w:r>
      <w:r w:rsidRPr="00910EF8">
        <w:rPr>
          <w:rFonts w:ascii="Arial" w:hAnsi="Arial" w:cs="Arial"/>
          <w:b/>
          <w:bCs/>
          <w:lang w:val="en-US"/>
        </w:rPr>
        <w:tab/>
      </w:r>
      <w:r w:rsidR="00910EF8" w:rsidRPr="00910EF8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4F95B" w14:textId="1D8C1AF1" w:rsidR="00F1302E" w:rsidRPr="006B5418" w:rsidRDefault="00F1302E" w:rsidP="00F1302E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Reason for change</w:t>
      </w:r>
    </w:p>
    <w:p w14:paraId="102ECB3D" w14:textId="000BA2BA" w:rsidR="00F1302E" w:rsidRDefault="00233A03" w:rsidP="00F1302E">
      <w:pPr>
        <w:rPr>
          <w:lang w:val="en-US"/>
        </w:rPr>
      </w:pPr>
      <w:r>
        <w:rPr>
          <w:lang w:val="en-US"/>
        </w:rPr>
        <w:t>E</w:t>
      </w:r>
      <w:r w:rsidRPr="00233A03">
        <w:rPr>
          <w:lang w:val="en-US"/>
        </w:rPr>
        <w:t>ditor's note</w:t>
      </w:r>
      <w:r w:rsidR="00340A12">
        <w:rPr>
          <w:lang w:val="en-US"/>
        </w:rPr>
        <w:t xml:space="preserve"> </w:t>
      </w:r>
      <w:r>
        <w:rPr>
          <w:lang w:val="en-US"/>
        </w:rPr>
        <w:t xml:space="preserve">shall </w:t>
      </w:r>
      <w:r w:rsidRPr="002D45D2">
        <w:rPr>
          <w:lang w:val="en-US"/>
        </w:rPr>
        <w:t>be removed</w:t>
      </w:r>
      <w:r w:rsidR="00340A12" w:rsidRPr="002D45D2">
        <w:rPr>
          <w:lang w:val="en-US"/>
        </w:rPr>
        <w:t xml:space="preserve"> also from clause </w:t>
      </w:r>
      <w:r w:rsidR="00D73997" w:rsidRPr="002D45D2">
        <w:rPr>
          <w:lang w:val="en-US"/>
        </w:rPr>
        <w:t>6.2.6.2.17</w:t>
      </w:r>
      <w:r w:rsidR="00340A12" w:rsidRPr="002D45D2">
        <w:rPr>
          <w:lang w:val="en-US"/>
        </w:rPr>
        <w:t xml:space="preserve">, </w:t>
      </w:r>
      <w:r w:rsidR="00D73997" w:rsidRPr="002D45D2">
        <w:rPr>
          <w:lang w:val="en-US"/>
        </w:rPr>
        <w:t xml:space="preserve">because the type of the </w:t>
      </w:r>
      <w:proofErr w:type="spellStart"/>
      <w:r w:rsidR="00D73997" w:rsidRPr="002D45D2">
        <w:rPr>
          <w:lang w:val="en-US"/>
        </w:rPr>
        <w:t>qosInfo</w:t>
      </w:r>
      <w:proofErr w:type="spellEnd"/>
      <w:r w:rsidR="00D73997" w:rsidRPr="002D45D2">
        <w:rPr>
          <w:lang w:val="en-US"/>
        </w:rPr>
        <w:t xml:space="preserve"> is specified in TS 29.571</w:t>
      </w:r>
      <w:r w:rsidR="00340A12" w:rsidRPr="002D45D2">
        <w:rPr>
          <w:lang w:val="en-US"/>
        </w:rPr>
        <w:t>.</w:t>
      </w:r>
      <w:r w:rsidR="00D73997" w:rsidRPr="002D45D2">
        <w:rPr>
          <w:lang w:val="en-US"/>
        </w:rPr>
        <w:t xml:space="preserve"> Related CR0</w:t>
      </w:r>
      <w:r w:rsidR="002D45D2" w:rsidRPr="002D45D2">
        <w:rPr>
          <w:lang w:val="en-US"/>
        </w:rPr>
        <w:t>339</w:t>
      </w:r>
      <w:r w:rsidR="00D73997" w:rsidRPr="002D45D2">
        <w:rPr>
          <w:lang w:val="en-US"/>
        </w:rPr>
        <w:t xml:space="preserve"> to 29.571 in C4-221</w:t>
      </w:r>
      <w:r w:rsidR="002D45D2" w:rsidRPr="002D45D2">
        <w:rPr>
          <w:lang w:val="en-US"/>
        </w:rPr>
        <w:t>181</w:t>
      </w:r>
      <w:r w:rsidR="00D73997" w:rsidRPr="002D45D2">
        <w:rPr>
          <w:lang w:val="en-US"/>
        </w:rPr>
        <w:t xml:space="preserve"> adds new</w:t>
      </w:r>
      <w:r w:rsidR="00D73997">
        <w:rPr>
          <w:lang w:val="en-US"/>
        </w:rPr>
        <w:t xml:space="preserve"> type </w:t>
      </w:r>
      <w:proofErr w:type="spellStart"/>
      <w:r w:rsidR="00D73997">
        <w:rPr>
          <w:lang w:val="en-US"/>
        </w:rPr>
        <w:t>QosInfo</w:t>
      </w:r>
      <w:proofErr w:type="spellEnd"/>
      <w:r w:rsidR="00D73997">
        <w:rPr>
          <w:lang w:val="en-US"/>
        </w:rPr>
        <w:t xml:space="preserve"> to </w:t>
      </w:r>
      <w:r w:rsidR="00D73997" w:rsidRPr="00F11966">
        <w:rPr>
          <w:noProof/>
        </w:rPr>
        <w:t>Table </w:t>
      </w:r>
      <w:r w:rsidR="00D73997" w:rsidRPr="00F11966">
        <w:t>5.</w:t>
      </w:r>
      <w:r w:rsidR="00D73997">
        <w:t>9</w:t>
      </w:r>
      <w:r w:rsidR="00D73997" w:rsidRPr="00F11966">
        <w:t>.4.</w:t>
      </w:r>
      <w:r w:rsidR="00D73997">
        <w:t>6</w:t>
      </w:r>
      <w:r w:rsidR="00D73997" w:rsidRPr="00F11966">
        <w:t>-1</w:t>
      </w:r>
      <w:r w:rsidR="00D73997">
        <w:t>.</w:t>
      </w:r>
    </w:p>
    <w:p w14:paraId="3D17A665" w14:textId="46EA8836" w:rsidR="00CD2478" w:rsidRPr="006B5418" w:rsidRDefault="00F130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825E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225DA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D12871" w14:textId="77777777" w:rsidR="00D73997" w:rsidRPr="00052626" w:rsidRDefault="00D73997" w:rsidP="00D73997">
      <w:pPr>
        <w:pStyle w:val="Heading5"/>
      </w:pPr>
      <w:bookmarkStart w:id="2" w:name="_Toc85877122"/>
      <w:bookmarkStart w:id="3" w:name="_Toc88681576"/>
      <w:bookmarkStart w:id="4" w:name="_Toc89678263"/>
      <w:bookmarkStart w:id="5" w:name="_Toc94107208"/>
      <w:r w:rsidRPr="00052626">
        <w:t>6.2.6.2.17</w:t>
      </w:r>
      <w:r w:rsidRPr="00052626">
        <w:tab/>
        <w:t xml:space="preserve">Type: </w:t>
      </w:r>
      <w:proofErr w:type="spellStart"/>
      <w:r w:rsidRPr="00052626">
        <w:t>ContextStatusEventReport</w:t>
      </w:r>
      <w:bookmarkEnd w:id="2"/>
      <w:bookmarkEnd w:id="3"/>
      <w:bookmarkEnd w:id="4"/>
      <w:bookmarkEnd w:id="5"/>
      <w:proofErr w:type="spellEnd"/>
    </w:p>
    <w:p w14:paraId="32095C0E" w14:textId="77777777" w:rsidR="00D73997" w:rsidRPr="00052626" w:rsidRDefault="00D73997" w:rsidP="00D73997">
      <w:pPr>
        <w:pStyle w:val="TH"/>
      </w:pPr>
      <w:r w:rsidRPr="00052626">
        <w:t xml:space="preserve">Table 6.2.6.2.17-1: Definition of type </w:t>
      </w:r>
      <w:proofErr w:type="spellStart"/>
      <w:r w:rsidRPr="00052626">
        <w:t>ContextStatusEventReport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D73997" w:rsidRPr="00052626" w14:paraId="7E1621DA" w14:textId="77777777" w:rsidTr="00FF10C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D593B" w14:textId="77777777" w:rsidR="00D73997" w:rsidRPr="00052626" w:rsidRDefault="00D73997" w:rsidP="00FF10C3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50598" w14:textId="77777777" w:rsidR="00D73997" w:rsidRPr="00052626" w:rsidRDefault="00D73997" w:rsidP="00FF10C3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49E44" w14:textId="77777777" w:rsidR="00D73997" w:rsidRPr="00052626" w:rsidRDefault="00D73997" w:rsidP="00FF10C3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86EE6" w14:textId="77777777" w:rsidR="00D73997" w:rsidRPr="00052626" w:rsidRDefault="00D73997" w:rsidP="00FF10C3">
            <w:pPr>
              <w:pStyle w:val="TAH"/>
              <w:jc w:val="left"/>
            </w:pPr>
            <w:r w:rsidRPr="00052626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31904" w14:textId="77777777" w:rsidR="00D73997" w:rsidRPr="00052626" w:rsidRDefault="00D73997" w:rsidP="00FF10C3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36F6A" w14:textId="77777777" w:rsidR="00D73997" w:rsidRPr="00052626" w:rsidRDefault="00D73997" w:rsidP="00FF10C3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D73997" w:rsidRPr="00052626" w14:paraId="2282019F" w14:textId="77777777" w:rsidTr="00FF10C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9B10" w14:textId="77777777" w:rsidR="00D73997" w:rsidRPr="00052626" w:rsidRDefault="00D73997" w:rsidP="00FF10C3">
            <w:pPr>
              <w:pStyle w:val="TAL"/>
            </w:pPr>
            <w:proofErr w:type="spellStart"/>
            <w:r w:rsidRPr="00052626">
              <w:t>eventType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9D3" w14:textId="77777777" w:rsidR="00D73997" w:rsidRPr="00052626" w:rsidRDefault="00D73997" w:rsidP="00FF10C3">
            <w:pPr>
              <w:pStyle w:val="TAL"/>
            </w:pPr>
            <w:proofErr w:type="spellStart"/>
            <w:r w:rsidRPr="00052626">
              <w:t>ContextStatusEventType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524C" w14:textId="77777777" w:rsidR="00D73997" w:rsidRPr="00052626" w:rsidRDefault="00D73997" w:rsidP="00FF10C3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DB64" w14:textId="77777777" w:rsidR="00D73997" w:rsidRPr="00052626" w:rsidRDefault="00D73997" w:rsidP="00FF10C3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47E" w14:textId="77777777" w:rsidR="00D73997" w:rsidRPr="00052626" w:rsidRDefault="00D73997" w:rsidP="00FF10C3">
            <w:pPr>
              <w:pStyle w:val="TAL"/>
            </w:pPr>
            <w:r w:rsidRPr="00052626">
              <w:rPr>
                <w:rFonts w:cs="Arial"/>
                <w:szCs w:val="18"/>
              </w:rPr>
              <w:t>MBS session context status event type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1576" w14:textId="77777777" w:rsidR="00D73997" w:rsidRPr="00052626" w:rsidRDefault="00D73997" w:rsidP="00FF10C3">
            <w:pPr>
              <w:pStyle w:val="TAL"/>
              <w:rPr>
                <w:rFonts w:cs="Arial"/>
                <w:szCs w:val="18"/>
              </w:rPr>
            </w:pPr>
          </w:p>
        </w:tc>
      </w:tr>
      <w:tr w:rsidR="00D73997" w:rsidRPr="00052626" w14:paraId="607BC121" w14:textId="77777777" w:rsidTr="00FF10C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FB9D" w14:textId="77777777" w:rsidR="00D73997" w:rsidRPr="00052626" w:rsidRDefault="00D73997" w:rsidP="00FF10C3">
            <w:pPr>
              <w:pStyle w:val="TAL"/>
            </w:pPr>
            <w:proofErr w:type="spellStart"/>
            <w:r w:rsidRPr="00052626">
              <w:t>timeStamp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A17C" w14:textId="77777777" w:rsidR="00D73997" w:rsidRPr="00052626" w:rsidRDefault="00D73997" w:rsidP="00FF10C3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D7CF" w14:textId="77777777" w:rsidR="00D73997" w:rsidRPr="00052626" w:rsidRDefault="00D73997" w:rsidP="00FF10C3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D7CB" w14:textId="77777777" w:rsidR="00D73997" w:rsidRPr="00052626" w:rsidRDefault="00D73997" w:rsidP="00FF10C3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7E68" w14:textId="77777777" w:rsidR="00D73997" w:rsidRPr="00052626" w:rsidRDefault="00D73997" w:rsidP="00FF10C3">
            <w:pPr>
              <w:pStyle w:val="TAL"/>
            </w:pPr>
            <w:r w:rsidRPr="00052626">
              <w:rPr>
                <w:rFonts w:cs="Arial"/>
                <w:szCs w:val="18"/>
              </w:rPr>
              <w:t>This IE shall contain the time at which the event is generated.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38B2" w14:textId="77777777" w:rsidR="00D73997" w:rsidRPr="00052626" w:rsidRDefault="00D73997" w:rsidP="00FF10C3">
            <w:pPr>
              <w:pStyle w:val="TAL"/>
              <w:rPr>
                <w:rFonts w:cs="Arial"/>
                <w:szCs w:val="18"/>
              </w:rPr>
            </w:pPr>
          </w:p>
        </w:tc>
      </w:tr>
      <w:tr w:rsidR="00D73997" w:rsidRPr="00052626" w14:paraId="49E78F47" w14:textId="77777777" w:rsidTr="00FF10C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FF3D" w14:textId="77777777" w:rsidR="00D73997" w:rsidRPr="00052626" w:rsidRDefault="00D73997" w:rsidP="00FF10C3">
            <w:pPr>
              <w:pStyle w:val="TAL"/>
            </w:pPr>
            <w:proofErr w:type="spellStart"/>
            <w:r w:rsidRPr="00052626">
              <w:t>qosInfo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6F06" w14:textId="68C65BAA" w:rsidR="00D73997" w:rsidRPr="00052626" w:rsidRDefault="00D73997" w:rsidP="00FF10C3">
            <w:pPr>
              <w:pStyle w:val="TAL"/>
            </w:pPr>
            <w:del w:id="6" w:author="Giorgi Gulbani" w:date="2022-02-08T20:48:00Z">
              <w:r w:rsidRPr="00052626" w:rsidDel="00D73997">
                <w:delText>FFS</w:delText>
              </w:r>
            </w:del>
            <w:proofErr w:type="spellStart"/>
            <w:ins w:id="7" w:author="Giorgi Gulbani" w:date="2022-02-08T20:48:00Z">
              <w:r>
                <w:t>QosInfo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04EE" w14:textId="77777777" w:rsidR="00D73997" w:rsidRPr="00052626" w:rsidRDefault="00D73997" w:rsidP="00FF10C3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10CC" w14:textId="77777777" w:rsidR="00D73997" w:rsidRPr="00052626" w:rsidRDefault="00D73997" w:rsidP="00FF10C3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695B" w14:textId="77777777" w:rsidR="00D73997" w:rsidRPr="00052626" w:rsidRDefault="00D73997" w:rsidP="00FF10C3">
            <w:pPr>
              <w:pStyle w:val="TAL"/>
            </w:pPr>
            <w:r w:rsidRPr="00052626">
              <w:t xml:space="preserve">This IE shall be present if the </w:t>
            </w:r>
            <w:proofErr w:type="spellStart"/>
            <w:r w:rsidRPr="00052626">
              <w:t>eventType</w:t>
            </w:r>
            <w:proofErr w:type="spellEnd"/>
            <w:r w:rsidRPr="00052626">
              <w:t xml:space="preserve"> IE indicates "QOS_INFO".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CA8" w14:textId="77777777" w:rsidR="00D73997" w:rsidRPr="00052626" w:rsidRDefault="00D73997" w:rsidP="00FF10C3">
            <w:pPr>
              <w:pStyle w:val="TAL"/>
              <w:rPr>
                <w:rFonts w:cs="Arial"/>
                <w:szCs w:val="18"/>
              </w:rPr>
            </w:pPr>
          </w:p>
        </w:tc>
      </w:tr>
      <w:tr w:rsidR="00D73997" w:rsidRPr="00052626" w14:paraId="4A8ED039" w14:textId="77777777" w:rsidTr="00FF10C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841D" w14:textId="77777777" w:rsidR="00D73997" w:rsidRPr="00052626" w:rsidRDefault="00D73997" w:rsidP="00FF10C3">
            <w:pPr>
              <w:pStyle w:val="TAL"/>
            </w:pPr>
            <w:proofErr w:type="spellStart"/>
            <w:r w:rsidRPr="00052626">
              <w:t>statusInfo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26E7" w14:textId="77777777" w:rsidR="00D73997" w:rsidRPr="00052626" w:rsidRDefault="00D73997" w:rsidP="00FF10C3">
            <w:pPr>
              <w:pStyle w:val="TAL"/>
            </w:pPr>
            <w:proofErr w:type="spellStart"/>
            <w:r w:rsidRPr="00052626">
              <w:t>MbsSessionActivityStatus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21A5" w14:textId="77777777" w:rsidR="00D73997" w:rsidRPr="00052626" w:rsidRDefault="00D73997" w:rsidP="00FF10C3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737D" w14:textId="77777777" w:rsidR="00D73997" w:rsidRPr="00052626" w:rsidRDefault="00D73997" w:rsidP="00FF10C3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CE5" w14:textId="77777777" w:rsidR="00D73997" w:rsidRPr="00052626" w:rsidRDefault="00D73997" w:rsidP="00FF10C3">
            <w:pPr>
              <w:pStyle w:val="TAL"/>
            </w:pPr>
            <w:r w:rsidRPr="00052626">
              <w:t xml:space="preserve">This IE shall be present if the </w:t>
            </w:r>
            <w:proofErr w:type="spellStart"/>
            <w:r w:rsidRPr="00052626">
              <w:t>eventType</w:t>
            </w:r>
            <w:proofErr w:type="spellEnd"/>
            <w:r w:rsidRPr="00052626">
              <w:t xml:space="preserve"> IE indicates "STATUS_INFO".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26A7" w14:textId="77777777" w:rsidR="00D73997" w:rsidRPr="00052626" w:rsidRDefault="00D73997" w:rsidP="00FF10C3">
            <w:pPr>
              <w:pStyle w:val="TAL"/>
              <w:rPr>
                <w:rFonts w:cs="Arial"/>
                <w:szCs w:val="18"/>
              </w:rPr>
            </w:pPr>
          </w:p>
        </w:tc>
      </w:tr>
      <w:tr w:rsidR="00D73997" w:rsidRPr="00052626" w14:paraId="74CE757B" w14:textId="77777777" w:rsidTr="00FF10C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8B3" w14:textId="77777777" w:rsidR="00D73997" w:rsidRPr="00052626" w:rsidRDefault="00D73997" w:rsidP="00FF10C3">
            <w:pPr>
              <w:pStyle w:val="TAL"/>
            </w:pPr>
            <w:proofErr w:type="spellStart"/>
            <w:r w:rsidRPr="00052626">
              <w:t>mbsServiceArea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ADBE" w14:textId="77777777" w:rsidR="00D73997" w:rsidRPr="00052626" w:rsidRDefault="00D73997" w:rsidP="00FF10C3">
            <w:pPr>
              <w:pStyle w:val="TAL"/>
            </w:pPr>
            <w:proofErr w:type="spellStart"/>
            <w:r w:rsidRPr="00052626">
              <w:t>MbsServiceArea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2F61" w14:textId="77777777" w:rsidR="00D73997" w:rsidRPr="00052626" w:rsidRDefault="00D73997" w:rsidP="00FF10C3">
            <w:pPr>
              <w:pStyle w:val="TAC"/>
            </w:pPr>
            <w:r w:rsidRPr="00052626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A8E1" w14:textId="77777777" w:rsidR="00D73997" w:rsidRPr="00052626" w:rsidRDefault="00D73997" w:rsidP="00FF10C3">
            <w:pPr>
              <w:pStyle w:val="TAL"/>
            </w:pPr>
            <w:r w:rsidRPr="00052626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9755" w14:textId="77777777" w:rsidR="00D73997" w:rsidRDefault="00D73997" w:rsidP="00FF10C3">
            <w:pPr>
              <w:pStyle w:val="TAL"/>
            </w:pPr>
            <w:r w:rsidRPr="00052626">
              <w:t xml:space="preserve">This IE shall be present </w:t>
            </w:r>
            <w:r>
              <w:t xml:space="preserve">for a Local MBS session </w:t>
            </w:r>
            <w:r w:rsidRPr="00052626">
              <w:t xml:space="preserve">if the </w:t>
            </w:r>
            <w:proofErr w:type="spellStart"/>
            <w:r w:rsidRPr="00052626">
              <w:t>eventType</w:t>
            </w:r>
            <w:proofErr w:type="spellEnd"/>
            <w:r w:rsidRPr="00052626">
              <w:t xml:space="preserve"> IE indicates "SERVICE_AREA_INFO".</w:t>
            </w:r>
          </w:p>
          <w:p w14:paraId="7D925850" w14:textId="77777777" w:rsidR="00D73997" w:rsidRPr="00052626" w:rsidRDefault="00D73997" w:rsidP="00FF10C3">
            <w:pPr>
              <w:pStyle w:val="TAL"/>
            </w:pPr>
            <w:r>
              <w:t>The receiver of this IE shall overwrite any previously stored value with the value received in this IE.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FD5B" w14:textId="77777777" w:rsidR="00D73997" w:rsidRPr="00052626" w:rsidRDefault="00D73997" w:rsidP="00FF10C3">
            <w:pPr>
              <w:pStyle w:val="TAL"/>
              <w:rPr>
                <w:rFonts w:cs="Arial"/>
                <w:szCs w:val="18"/>
              </w:rPr>
            </w:pPr>
          </w:p>
        </w:tc>
      </w:tr>
      <w:tr w:rsidR="00D73997" w:rsidRPr="00052626" w14:paraId="30856BB9" w14:textId="77777777" w:rsidTr="00FF10C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F67" w14:textId="77777777" w:rsidR="00D73997" w:rsidRPr="00052626" w:rsidRDefault="00D73997" w:rsidP="00FF10C3">
            <w:pPr>
              <w:pStyle w:val="TAL"/>
            </w:pPr>
            <w:proofErr w:type="spellStart"/>
            <w:r>
              <w:t>mbsAreaSessions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45AB" w14:textId="77777777" w:rsidR="00D73997" w:rsidRPr="00052626" w:rsidRDefault="00D73997" w:rsidP="00FF10C3">
            <w:pPr>
              <w:pStyle w:val="TAL"/>
            </w:pPr>
            <w:r>
              <w:t>map(</w:t>
            </w:r>
            <w:proofErr w:type="spellStart"/>
            <w:r>
              <w:t>MbsAreaSession</w:t>
            </w:r>
            <w:proofErr w:type="spellEnd"/>
            <w:r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5D08" w14:textId="77777777" w:rsidR="00D73997" w:rsidRPr="00052626" w:rsidRDefault="00D73997" w:rsidP="00FF10C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C051" w14:textId="77777777" w:rsidR="00D73997" w:rsidRPr="00052626" w:rsidRDefault="00D73997" w:rsidP="00FF10C3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B70C" w14:textId="77777777" w:rsidR="00D73997" w:rsidRPr="008B7CB1" w:rsidRDefault="00D73997" w:rsidP="00FF10C3">
            <w:pPr>
              <w:pStyle w:val="TAL"/>
            </w:pPr>
            <w:r w:rsidRPr="008B7CB1">
              <w:t>This IE shall be present for a location dependent MBS service</w:t>
            </w:r>
            <w:r w:rsidRPr="00052626">
              <w:t xml:space="preserve"> if the </w:t>
            </w:r>
            <w:proofErr w:type="spellStart"/>
            <w:r w:rsidRPr="00052626">
              <w:t>eventType</w:t>
            </w:r>
            <w:proofErr w:type="spellEnd"/>
            <w:r w:rsidRPr="00052626">
              <w:t xml:space="preserve"> IE indicates "SERVICE_AREA_INFO"</w:t>
            </w:r>
            <w:r w:rsidRPr="008B7CB1">
              <w:t xml:space="preserve">. </w:t>
            </w:r>
          </w:p>
          <w:p w14:paraId="4F27161C" w14:textId="77777777" w:rsidR="00D73997" w:rsidRDefault="00D73997" w:rsidP="00FF10C3">
            <w:pPr>
              <w:pStyle w:val="TAL"/>
            </w:pPr>
            <w:r>
              <w:t>When present, one map entry shall be provided for each MBS Service Area served by the MBS session.</w:t>
            </w:r>
          </w:p>
          <w:p w14:paraId="29880657" w14:textId="77777777" w:rsidR="00D73997" w:rsidRPr="008B7CB1" w:rsidRDefault="00D73997" w:rsidP="00FF10C3">
            <w:pPr>
              <w:pStyle w:val="TAL"/>
            </w:pPr>
            <w:r w:rsidRPr="008B7CB1">
              <w:t xml:space="preserve">The key of the map shall be the </w:t>
            </w:r>
            <w:proofErr w:type="spellStart"/>
            <w:r>
              <w:t>areaSessionId</w:t>
            </w:r>
            <w:proofErr w:type="spellEnd"/>
            <w:r w:rsidRPr="008B7CB1">
              <w:t>.</w:t>
            </w:r>
          </w:p>
          <w:p w14:paraId="62680D19" w14:textId="77777777" w:rsidR="00D73997" w:rsidRPr="00052626" w:rsidRDefault="00D73997" w:rsidP="00FF10C3">
            <w:pPr>
              <w:pStyle w:val="TAL"/>
            </w:pPr>
            <w:r>
              <w:t>The receiver of this IE shall overwrite any previously stored value with the value received in this IE.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5B96" w14:textId="77777777" w:rsidR="00D73997" w:rsidRPr="00052626" w:rsidRDefault="00D73997" w:rsidP="00FF10C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827712" w14:textId="77777777" w:rsidR="00D73997" w:rsidRDefault="00D73997" w:rsidP="00D73997"/>
    <w:p w14:paraId="6D1E9F5D" w14:textId="470882CF" w:rsidR="00D73997" w:rsidRPr="00052626" w:rsidDel="00D73997" w:rsidRDefault="00D73997" w:rsidP="00D73997">
      <w:pPr>
        <w:pStyle w:val="EditorsNote"/>
        <w:rPr>
          <w:del w:id="8" w:author="Giorgi Gulbani" w:date="2022-02-08T20:48:00Z"/>
        </w:rPr>
      </w:pPr>
      <w:del w:id="9" w:author="Giorgi Gulbani" w:date="2022-02-08T20:48:00Z">
        <w:r w:rsidRPr="00052626" w:rsidDel="00D73997">
          <w:delText>Editor's Note: the encoding of the qosInfo IE is FFS.</w:delText>
        </w:r>
      </w:del>
    </w:p>
    <w:p w14:paraId="72BCBCC7" w14:textId="77777777" w:rsidR="00C21836" w:rsidRDefault="00C21836" w:rsidP="00CD2478">
      <w:pPr>
        <w:rPr>
          <w:lang w:val="en-US"/>
        </w:rPr>
      </w:pPr>
    </w:p>
    <w:p w14:paraId="396D30EF" w14:textId="53FBB088" w:rsidR="002D45D2" w:rsidRPr="006B5418" w:rsidRDefault="002D45D2" w:rsidP="002D4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2D45D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5166199" w14:textId="77777777" w:rsidR="002D45D2" w:rsidRPr="00052626" w:rsidRDefault="002D45D2" w:rsidP="002D45D2">
      <w:pPr>
        <w:pStyle w:val="Heading2"/>
      </w:pPr>
      <w:bookmarkStart w:id="10" w:name="_Toc35971453"/>
      <w:bookmarkStart w:id="11" w:name="_Toc67903570"/>
      <w:bookmarkStart w:id="12" w:name="_Toc77761110"/>
      <w:bookmarkStart w:id="13" w:name="_Toc81558764"/>
      <w:bookmarkStart w:id="14" w:name="_Toc85877144"/>
      <w:bookmarkStart w:id="15" w:name="_Toc88681599"/>
      <w:bookmarkStart w:id="16" w:name="_Toc89678286"/>
      <w:bookmarkStart w:id="17" w:name="_Toc94107231"/>
      <w:r w:rsidRPr="00052626">
        <w:lastRenderedPageBreak/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6AB270A" w14:textId="77777777" w:rsidR="002D45D2" w:rsidRPr="00052626" w:rsidRDefault="002D45D2" w:rsidP="002D45D2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openapi</w:t>
      </w:r>
      <w:proofErr w:type="spellEnd"/>
      <w:proofErr w:type="gramEnd"/>
      <w:r w:rsidRPr="00052626">
        <w:rPr>
          <w:noProof w:val="0"/>
        </w:rPr>
        <w:t>: 3.0.0</w:t>
      </w:r>
    </w:p>
    <w:p w14:paraId="0F057929" w14:textId="77777777" w:rsidR="002D45D2" w:rsidRPr="00052626" w:rsidRDefault="002D45D2" w:rsidP="002D45D2">
      <w:pPr>
        <w:pStyle w:val="PL"/>
        <w:rPr>
          <w:noProof w:val="0"/>
        </w:rPr>
      </w:pPr>
    </w:p>
    <w:p w14:paraId="6005DB28" w14:textId="77777777" w:rsidR="002D45D2" w:rsidRPr="00052626" w:rsidRDefault="002D45D2" w:rsidP="002D45D2">
      <w:pPr>
        <w:pStyle w:val="PL"/>
        <w:rPr>
          <w:noProof w:val="0"/>
        </w:rPr>
      </w:pPr>
      <w:proofErr w:type="gramStart"/>
      <w:r w:rsidRPr="00052626">
        <w:rPr>
          <w:noProof w:val="0"/>
        </w:rPr>
        <w:t>info</w:t>
      </w:r>
      <w:proofErr w:type="gramEnd"/>
      <w:r w:rsidRPr="00052626">
        <w:rPr>
          <w:noProof w:val="0"/>
        </w:rPr>
        <w:t>:</w:t>
      </w:r>
    </w:p>
    <w:p w14:paraId="5BB56F63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title</w:t>
      </w:r>
      <w:proofErr w:type="gramEnd"/>
      <w:r w:rsidRPr="00052626">
        <w:rPr>
          <w:noProof w:val="0"/>
        </w:rPr>
        <w:t xml:space="preserve">: </w:t>
      </w:r>
      <w:proofErr w:type="spellStart"/>
      <w:r w:rsidRPr="00052626">
        <w:rPr>
          <w:noProof w:val="0"/>
        </w:rPr>
        <w:t>Nmbsmf-MBSSession</w:t>
      </w:r>
      <w:proofErr w:type="spellEnd"/>
    </w:p>
    <w:p w14:paraId="5A7F0B58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version</w:t>
      </w:r>
      <w:proofErr w:type="gramEnd"/>
      <w:r w:rsidRPr="00052626">
        <w:rPr>
          <w:noProof w:val="0"/>
        </w:rPr>
        <w:t>: 1.0.0-alpha.</w:t>
      </w:r>
      <w:r>
        <w:rPr>
          <w:noProof w:val="0"/>
        </w:rPr>
        <w:t>4</w:t>
      </w:r>
    </w:p>
    <w:p w14:paraId="56E31BC3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|</w:t>
      </w:r>
    </w:p>
    <w:p w14:paraId="61ACFE26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&lt;API Name&gt; Service.</w:t>
      </w:r>
    </w:p>
    <w:p w14:paraId="449EF0BD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© 202</w:t>
      </w:r>
      <w:r>
        <w:rPr>
          <w:noProof w:val="0"/>
        </w:rPr>
        <w:t>2</w:t>
      </w:r>
      <w:r w:rsidRPr="00052626">
        <w:rPr>
          <w:noProof w:val="0"/>
        </w:rPr>
        <w:t>, 3GPP Organizational Partners (ARIB, ATIS, CCSA, ETSI, TSDSI, TTA, TTC).</w:t>
      </w:r>
    </w:p>
    <w:p w14:paraId="208662F2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All rights reserved.</w:t>
      </w:r>
    </w:p>
    <w:p w14:paraId="5E8EA10C" w14:textId="77777777" w:rsidR="002D45D2" w:rsidRPr="00052626" w:rsidRDefault="002D45D2" w:rsidP="002D45D2">
      <w:pPr>
        <w:pStyle w:val="PL"/>
        <w:rPr>
          <w:noProof w:val="0"/>
        </w:rPr>
      </w:pPr>
    </w:p>
    <w:p w14:paraId="20C53FF9" w14:textId="77777777" w:rsidR="002D45D2" w:rsidRPr="00052626" w:rsidRDefault="002D45D2" w:rsidP="002D45D2">
      <w:pPr>
        <w:pStyle w:val="PL"/>
        <w:rPr>
          <w:noProof w:val="0"/>
        </w:rPr>
      </w:pPr>
      <w:proofErr w:type="spellStart"/>
      <w:proofErr w:type="gramStart"/>
      <w:r w:rsidRPr="00052626">
        <w:rPr>
          <w:noProof w:val="0"/>
        </w:rPr>
        <w:t>externalDocs</w:t>
      </w:r>
      <w:proofErr w:type="spellEnd"/>
      <w:proofErr w:type="gramEnd"/>
      <w:r w:rsidRPr="00052626">
        <w:rPr>
          <w:noProof w:val="0"/>
        </w:rPr>
        <w:t>:</w:t>
      </w:r>
    </w:p>
    <w:p w14:paraId="4A33FB8A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description: 3GPP TS 29.532 V</w:t>
      </w:r>
      <w:r>
        <w:rPr>
          <w:noProof w:val="0"/>
        </w:rPr>
        <w:t>1</w:t>
      </w:r>
      <w:r w:rsidRPr="00052626">
        <w:rPr>
          <w:noProof w:val="0"/>
        </w:rPr>
        <w:t>.</w:t>
      </w:r>
      <w:r>
        <w:rPr>
          <w:noProof w:val="0"/>
        </w:rPr>
        <w:t>1</w:t>
      </w:r>
      <w:r w:rsidRPr="00052626">
        <w:rPr>
          <w:noProof w:val="0"/>
        </w:rPr>
        <w:t>.0; 5G System; 5G Multicast-Broadcast Session Management Services; Stage 3.</w:t>
      </w:r>
    </w:p>
    <w:p w14:paraId="4745ACEE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</w:t>
      </w:r>
      <w:proofErr w:type="gramStart"/>
      <w:r w:rsidRPr="00052626">
        <w:rPr>
          <w:noProof w:val="0"/>
        </w:rPr>
        <w:t>url</w:t>
      </w:r>
      <w:proofErr w:type="gramEnd"/>
      <w:r w:rsidRPr="00052626">
        <w:rPr>
          <w:noProof w:val="0"/>
        </w:rPr>
        <w:t>: http://www.3gpp.org/ftp/Specs/archive/29_series/29.532/</w:t>
      </w:r>
    </w:p>
    <w:p w14:paraId="57081175" w14:textId="77777777" w:rsidR="002D45D2" w:rsidRDefault="002D45D2" w:rsidP="002D45D2">
      <w:pPr>
        <w:pStyle w:val="PL"/>
        <w:rPr>
          <w:noProof w:val="0"/>
        </w:rPr>
      </w:pPr>
    </w:p>
    <w:p w14:paraId="6B929E07" w14:textId="184C23B1" w:rsidR="002D45D2" w:rsidRDefault="002D45D2" w:rsidP="002D45D2">
      <w:pPr>
        <w:pStyle w:val="PL"/>
        <w:rPr>
          <w:noProof w:val="0"/>
        </w:rPr>
      </w:pPr>
      <w:r w:rsidRPr="002D45D2">
        <w:rPr>
          <w:noProof w:val="0"/>
          <w:highlight w:val="yellow"/>
        </w:rPr>
        <w:t>## skipped for clarity ##</w:t>
      </w:r>
    </w:p>
    <w:p w14:paraId="72C55B4A" w14:textId="77777777" w:rsidR="002D45D2" w:rsidRDefault="002D45D2" w:rsidP="002D45D2">
      <w:pPr>
        <w:pStyle w:val="PL"/>
        <w:rPr>
          <w:noProof w:val="0"/>
        </w:rPr>
      </w:pPr>
    </w:p>
    <w:p w14:paraId="46664E88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 w:rsidRPr="00052626">
        <w:rPr>
          <w:noProof w:val="0"/>
        </w:rPr>
        <w:t>ContextStatusEventReport</w:t>
      </w:r>
      <w:proofErr w:type="spellEnd"/>
      <w:r w:rsidRPr="00052626">
        <w:rPr>
          <w:noProof w:val="0"/>
        </w:rPr>
        <w:t>:</w:t>
      </w:r>
    </w:p>
    <w:p w14:paraId="5DDF9F55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>: Context Status Event Report</w:t>
      </w:r>
    </w:p>
    <w:p w14:paraId="66F0573E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2D4FDDC9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6BFC2FF3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eventType</w:t>
      </w:r>
      <w:proofErr w:type="spellEnd"/>
      <w:proofErr w:type="gramEnd"/>
      <w:r w:rsidRPr="00052626">
        <w:rPr>
          <w:noProof w:val="0"/>
        </w:rPr>
        <w:t>:</w:t>
      </w:r>
    </w:p>
    <w:p w14:paraId="44C86581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ContextStatusEventType</w:t>
      </w:r>
      <w:proofErr w:type="spellEnd"/>
      <w:r w:rsidRPr="00052626">
        <w:rPr>
          <w:noProof w:val="0"/>
        </w:rPr>
        <w:t>'</w:t>
      </w:r>
    </w:p>
    <w:p w14:paraId="56EAD2D0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timeStamp</w:t>
      </w:r>
      <w:proofErr w:type="spellEnd"/>
      <w:proofErr w:type="gramEnd"/>
      <w:r w:rsidRPr="00052626">
        <w:rPr>
          <w:noProof w:val="0"/>
        </w:rPr>
        <w:t>:</w:t>
      </w:r>
    </w:p>
    <w:p w14:paraId="09A6644F" w14:textId="77777777" w:rsidR="002D45D2" w:rsidRDefault="002D45D2" w:rsidP="002D45D2">
      <w:pPr>
        <w:pStyle w:val="PL"/>
        <w:rPr>
          <w:ins w:id="18" w:author="Giorgi Gulbani" w:date="2022-02-08T21:10:00Z"/>
          <w:noProof w:val="0"/>
        </w:rPr>
      </w:pPr>
      <w:r w:rsidRPr="00052626">
        <w:rPr>
          <w:noProof w:val="0"/>
        </w:rPr>
        <w:t xml:space="preserve">          $ref: 'TS29571_CommonData.yaml#/components/schemas/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1D2A3BA8" w14:textId="7834160A" w:rsidR="002D45D2" w:rsidRDefault="002D45D2" w:rsidP="002D45D2">
      <w:pPr>
        <w:pStyle w:val="PL"/>
        <w:rPr>
          <w:ins w:id="19" w:author="Giorgi Gulbani" w:date="2022-02-08T21:10:00Z"/>
          <w:noProof w:val="0"/>
        </w:rPr>
      </w:pPr>
      <w:ins w:id="20" w:author="Giorgi Gulbani" w:date="2022-02-08T21:10:00Z">
        <w:r>
          <w:rPr>
            <w:noProof w:val="0"/>
          </w:rPr>
          <w:t xml:space="preserve">        </w:t>
        </w:r>
        <w:proofErr w:type="spellStart"/>
        <w:proofErr w:type="gramStart"/>
        <w:r w:rsidRPr="002D45D2">
          <w:rPr>
            <w:noProof w:val="0"/>
          </w:rPr>
          <w:t>qosInfo</w:t>
        </w:r>
        <w:proofErr w:type="spellEnd"/>
        <w:proofErr w:type="gramEnd"/>
        <w:r>
          <w:rPr>
            <w:noProof w:val="0"/>
          </w:rPr>
          <w:t>:</w:t>
        </w:r>
      </w:ins>
    </w:p>
    <w:p w14:paraId="1CF182D0" w14:textId="2F1C73C6" w:rsidR="002D45D2" w:rsidRPr="00052626" w:rsidRDefault="002D45D2" w:rsidP="002D45D2">
      <w:pPr>
        <w:pStyle w:val="PL"/>
        <w:rPr>
          <w:noProof w:val="0"/>
        </w:rPr>
      </w:pPr>
      <w:ins w:id="21" w:author="Giorgi Gulbani" w:date="2022-02-08T21:10:00Z">
        <w:r w:rsidRPr="00052626">
          <w:rPr>
            <w:noProof w:val="0"/>
          </w:rPr>
          <w:t xml:space="preserve">          $ref: 'TS29571_CommonData.y</w:t>
        </w:r>
        <w:r>
          <w:rPr>
            <w:noProof w:val="0"/>
          </w:rPr>
          <w:t>aml#/components/schemas/</w:t>
        </w:r>
        <w:proofErr w:type="spellStart"/>
        <w:r>
          <w:rPr>
            <w:noProof w:val="0"/>
          </w:rPr>
          <w:t>QosInfo</w:t>
        </w:r>
        <w:proofErr w:type="spellEnd"/>
        <w:r w:rsidRPr="00052626">
          <w:rPr>
            <w:noProof w:val="0"/>
          </w:rPr>
          <w:t>'</w:t>
        </w:r>
      </w:ins>
    </w:p>
    <w:p w14:paraId="4F62F002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statusInfo</w:t>
      </w:r>
      <w:proofErr w:type="spellEnd"/>
      <w:proofErr w:type="gramEnd"/>
      <w:r w:rsidRPr="00052626">
        <w:rPr>
          <w:noProof w:val="0"/>
        </w:rPr>
        <w:t>:</w:t>
      </w:r>
    </w:p>
    <w:p w14:paraId="219E573E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'TS29571_CommonData.yaml#/components/schemas/MbsSessionActivityStatus'</w:t>
      </w:r>
    </w:p>
    <w:p w14:paraId="5285A92F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mbsServiceArea</w:t>
      </w:r>
      <w:proofErr w:type="spellEnd"/>
      <w:proofErr w:type="gramEnd"/>
      <w:r w:rsidRPr="00052626">
        <w:rPr>
          <w:noProof w:val="0"/>
        </w:rPr>
        <w:t>:</w:t>
      </w:r>
    </w:p>
    <w:p w14:paraId="6CB84ABC" w14:textId="77777777" w:rsidR="002D45D2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      $ref: 'TS29571_CommonData.yaml#/components/schemas/</w:t>
      </w:r>
      <w:proofErr w:type="spellStart"/>
      <w:r w:rsidRPr="00052626">
        <w:rPr>
          <w:noProof w:val="0"/>
        </w:rPr>
        <w:t>MbsServiceArea</w:t>
      </w:r>
      <w:proofErr w:type="spellEnd"/>
      <w:r w:rsidRPr="00052626">
        <w:rPr>
          <w:noProof w:val="0"/>
        </w:rPr>
        <w:t>'</w:t>
      </w:r>
    </w:p>
    <w:p w14:paraId="75180641" w14:textId="77777777" w:rsidR="002D45D2" w:rsidRDefault="002D45D2" w:rsidP="002D45D2">
      <w:pPr>
        <w:pStyle w:val="PL"/>
      </w:pPr>
      <w:r w:rsidRPr="00690A26">
        <w:t xml:space="preserve">        </w:t>
      </w:r>
      <w:r>
        <w:t>mbsAreaSessions</w:t>
      </w:r>
      <w:r w:rsidRPr="00690A26">
        <w:t>:</w:t>
      </w:r>
    </w:p>
    <w:p w14:paraId="35B4E479" w14:textId="77777777" w:rsidR="002D45D2" w:rsidRDefault="002D45D2" w:rsidP="002D45D2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r w:rsidRPr="00533C32">
        <w:t>A map</w:t>
      </w:r>
      <w:r>
        <w:t xml:space="preserve"> </w:t>
      </w:r>
      <w:r w:rsidRPr="00533C32">
        <w:t xml:space="preserve">(list of key-value pairs) </w:t>
      </w:r>
      <w:r>
        <w:t>where the key identifies an areaSessionId</w:t>
      </w:r>
    </w:p>
    <w:p w14:paraId="77ADCF58" w14:textId="77777777" w:rsidR="002D45D2" w:rsidRDefault="002D45D2" w:rsidP="002D45D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1F8578E" w14:textId="77777777" w:rsidR="002D45D2" w:rsidRDefault="002D45D2" w:rsidP="002D45D2">
      <w:pPr>
        <w:pStyle w:val="PL"/>
      </w:pPr>
      <w:r>
        <w:t xml:space="preserve">  </w:t>
      </w:r>
      <w:r w:rsidRPr="00690A26">
        <w:t xml:space="preserve">          $ref: 'TS29510_Nnrf_NFManagement.yaml#/components/schemas/</w:t>
      </w:r>
      <w:r>
        <w:t>MbsAreaSession</w:t>
      </w:r>
      <w:r w:rsidRPr="00690A26">
        <w:t>'</w:t>
      </w:r>
    </w:p>
    <w:p w14:paraId="0F43D4B4" w14:textId="77777777" w:rsidR="002D45D2" w:rsidRPr="00052626" w:rsidRDefault="002D45D2" w:rsidP="002D45D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843C95E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</w:t>
      </w:r>
    </w:p>
    <w:p w14:paraId="1B90FC09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eventType</w:t>
      </w:r>
      <w:proofErr w:type="spellEnd"/>
      <w:proofErr w:type="gramEnd"/>
    </w:p>
    <w:p w14:paraId="2421936D" w14:textId="77777777" w:rsidR="002D45D2" w:rsidRPr="00052626" w:rsidRDefault="002D45D2" w:rsidP="002D45D2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timeStamp</w:t>
      </w:r>
      <w:proofErr w:type="spellEnd"/>
      <w:proofErr w:type="gramEnd"/>
    </w:p>
    <w:p w14:paraId="3721923E" w14:textId="6F03909D" w:rsidR="002D45D2" w:rsidRPr="00052626" w:rsidDel="002D45D2" w:rsidRDefault="002D45D2" w:rsidP="002D45D2">
      <w:pPr>
        <w:pStyle w:val="PL"/>
        <w:rPr>
          <w:del w:id="22" w:author="Giorgi Gulbani" w:date="2022-02-08T21:10:00Z"/>
          <w:noProof w:val="0"/>
        </w:rPr>
      </w:pPr>
      <w:del w:id="23" w:author="Giorgi Gulbani" w:date="2022-02-08T21:10:00Z">
        <w:r w:rsidRPr="00052626" w:rsidDel="002D45D2">
          <w:rPr>
            <w:noProof w:val="0"/>
          </w:rPr>
          <w:delText># Editor's Note: the encoding of the qosInfo IE is FFS</w:delText>
        </w:r>
      </w:del>
    </w:p>
    <w:p w14:paraId="7492FFA5" w14:textId="77777777" w:rsidR="002D45D2" w:rsidRDefault="002D45D2" w:rsidP="00CD2478">
      <w:pPr>
        <w:rPr>
          <w:lang w:val="en-US"/>
        </w:rPr>
      </w:pPr>
    </w:p>
    <w:p w14:paraId="2170DE5C" w14:textId="77777777" w:rsidR="002D45D2" w:rsidRDefault="002D45D2" w:rsidP="002D45D2">
      <w:pPr>
        <w:pStyle w:val="PL"/>
        <w:rPr>
          <w:noProof w:val="0"/>
        </w:rPr>
      </w:pPr>
      <w:r w:rsidRPr="002D45D2">
        <w:rPr>
          <w:noProof w:val="0"/>
          <w:highlight w:val="yellow"/>
        </w:rPr>
        <w:t>## skipped for clarity ##</w:t>
      </w:r>
    </w:p>
    <w:p w14:paraId="3A9FD9BC" w14:textId="77777777" w:rsidR="002D45D2" w:rsidRDefault="002D45D2" w:rsidP="00CD2478">
      <w:pPr>
        <w:rPr>
          <w:lang w:val="en-US"/>
        </w:rPr>
      </w:pPr>
    </w:p>
    <w:p w14:paraId="41F69FE1" w14:textId="77777777" w:rsidR="00A32441" w:rsidRPr="006B5418" w:rsidRDefault="00A32441" w:rsidP="00D73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84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9778F" w14:textId="77777777" w:rsidR="00E37B2D" w:rsidRDefault="00E37B2D">
      <w:r>
        <w:separator/>
      </w:r>
    </w:p>
  </w:endnote>
  <w:endnote w:type="continuationSeparator" w:id="0">
    <w:p w14:paraId="44291A1C" w14:textId="77777777" w:rsidR="00E37B2D" w:rsidRDefault="00E3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8ACD8" w14:textId="77777777" w:rsidR="00E37B2D" w:rsidRDefault="00E37B2D">
      <w:r>
        <w:separator/>
      </w:r>
    </w:p>
  </w:footnote>
  <w:footnote w:type="continuationSeparator" w:id="0">
    <w:p w14:paraId="15B038FA" w14:textId="77777777" w:rsidR="00E37B2D" w:rsidRDefault="00E37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6D"/>
    <w:rsid w:val="00022E4A"/>
    <w:rsid w:val="00023463"/>
    <w:rsid w:val="00032D56"/>
    <w:rsid w:val="0003711D"/>
    <w:rsid w:val="00043E25"/>
    <w:rsid w:val="0004575F"/>
    <w:rsid w:val="000543D2"/>
    <w:rsid w:val="00062124"/>
    <w:rsid w:val="00066856"/>
    <w:rsid w:val="00070F86"/>
    <w:rsid w:val="00072AAF"/>
    <w:rsid w:val="00072DD2"/>
    <w:rsid w:val="00075582"/>
    <w:rsid w:val="0007728C"/>
    <w:rsid w:val="000B1216"/>
    <w:rsid w:val="000B14A6"/>
    <w:rsid w:val="000C6598"/>
    <w:rsid w:val="000C7B94"/>
    <w:rsid w:val="000D21C2"/>
    <w:rsid w:val="000D6A51"/>
    <w:rsid w:val="000D759A"/>
    <w:rsid w:val="000F2C43"/>
    <w:rsid w:val="000F57A1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64D"/>
    <w:rsid w:val="002153AE"/>
    <w:rsid w:val="00216490"/>
    <w:rsid w:val="00231568"/>
    <w:rsid w:val="00232FD1"/>
    <w:rsid w:val="00233A03"/>
    <w:rsid w:val="00241597"/>
    <w:rsid w:val="0024668B"/>
    <w:rsid w:val="00254201"/>
    <w:rsid w:val="00275D12"/>
    <w:rsid w:val="0027780F"/>
    <w:rsid w:val="002A6BBA"/>
    <w:rsid w:val="002B1A87"/>
    <w:rsid w:val="002D45D2"/>
    <w:rsid w:val="002E48BE"/>
    <w:rsid w:val="002E6115"/>
    <w:rsid w:val="002F4FF2"/>
    <w:rsid w:val="002F6340"/>
    <w:rsid w:val="00305C60"/>
    <w:rsid w:val="00315BD4"/>
    <w:rsid w:val="00324E79"/>
    <w:rsid w:val="00330643"/>
    <w:rsid w:val="00340A12"/>
    <w:rsid w:val="00350012"/>
    <w:rsid w:val="003509FF"/>
    <w:rsid w:val="003554E8"/>
    <w:rsid w:val="003617F4"/>
    <w:rsid w:val="003658C8"/>
    <w:rsid w:val="00370766"/>
    <w:rsid w:val="00371954"/>
    <w:rsid w:val="00371CCD"/>
    <w:rsid w:val="00382B4A"/>
    <w:rsid w:val="0039050F"/>
    <w:rsid w:val="00394E81"/>
    <w:rsid w:val="003A59CB"/>
    <w:rsid w:val="003B2CE5"/>
    <w:rsid w:val="003B79F5"/>
    <w:rsid w:val="003E29EF"/>
    <w:rsid w:val="00402D93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4562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42E7"/>
    <w:rsid w:val="007938F2"/>
    <w:rsid w:val="007B4183"/>
    <w:rsid w:val="007B512A"/>
    <w:rsid w:val="007C2097"/>
    <w:rsid w:val="007C2F14"/>
    <w:rsid w:val="007C7597"/>
    <w:rsid w:val="007E6510"/>
    <w:rsid w:val="007F4235"/>
    <w:rsid w:val="008275AA"/>
    <w:rsid w:val="008302F3"/>
    <w:rsid w:val="00852011"/>
    <w:rsid w:val="00856A30"/>
    <w:rsid w:val="00856C01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0EF8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25DA"/>
    <w:rsid w:val="00B258BB"/>
    <w:rsid w:val="00B357DE"/>
    <w:rsid w:val="00B43444"/>
    <w:rsid w:val="00B47938"/>
    <w:rsid w:val="00B500EB"/>
    <w:rsid w:val="00B52228"/>
    <w:rsid w:val="00B57359"/>
    <w:rsid w:val="00B66361"/>
    <w:rsid w:val="00B66D06"/>
    <w:rsid w:val="00B67C40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739D"/>
    <w:rsid w:val="00BF3228"/>
    <w:rsid w:val="00C00615"/>
    <w:rsid w:val="00C0610D"/>
    <w:rsid w:val="00C21836"/>
    <w:rsid w:val="00C31593"/>
    <w:rsid w:val="00C37922"/>
    <w:rsid w:val="00C415C3"/>
    <w:rsid w:val="00C62B4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1D3B"/>
    <w:rsid w:val="00D11584"/>
    <w:rsid w:val="00D12FF1"/>
    <w:rsid w:val="00D51C49"/>
    <w:rsid w:val="00D53BE5"/>
    <w:rsid w:val="00D641A9"/>
    <w:rsid w:val="00D73997"/>
    <w:rsid w:val="00D805CF"/>
    <w:rsid w:val="00D908E8"/>
    <w:rsid w:val="00D96835"/>
    <w:rsid w:val="00DB72BB"/>
    <w:rsid w:val="00DC2EEA"/>
    <w:rsid w:val="00E015DE"/>
    <w:rsid w:val="00E159F8"/>
    <w:rsid w:val="00E23A56"/>
    <w:rsid w:val="00E24619"/>
    <w:rsid w:val="00E37B2D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302E"/>
    <w:rsid w:val="00F21CC1"/>
    <w:rsid w:val="00F2363C"/>
    <w:rsid w:val="00F25D98"/>
    <w:rsid w:val="00F26950"/>
    <w:rsid w:val="00F300FB"/>
    <w:rsid w:val="00F34816"/>
    <w:rsid w:val="00F432E2"/>
    <w:rsid w:val="00F47E96"/>
    <w:rsid w:val="00F71A8C"/>
    <w:rsid w:val="00F72D8F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1D8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13E6D"/>
    <w:rPr>
      <w:rFonts w:eastAsia="DengXian"/>
      <w:i/>
      <w:color w:val="0000FF"/>
    </w:rPr>
  </w:style>
  <w:style w:type="character" w:customStyle="1" w:styleId="TANChar">
    <w:name w:val="TAN Char"/>
    <w:link w:val="TAN"/>
    <w:rsid w:val="00B500EB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500EB"/>
    <w:rPr>
      <w:rFonts w:ascii="Times New Roman" w:hAnsi="Times New Roman"/>
      <w:color w:val="FF0000"/>
      <w:lang w:val="en-GB"/>
    </w:rPr>
  </w:style>
  <w:style w:type="character" w:customStyle="1" w:styleId="PLChar">
    <w:name w:val="PL Char"/>
    <w:link w:val="PL"/>
    <w:qFormat/>
    <w:locked/>
    <w:rsid w:val="002D45D2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6</cp:revision>
  <cp:lastPrinted>1899-12-31T23:00:00Z</cp:lastPrinted>
  <dcterms:created xsi:type="dcterms:W3CDTF">2022-02-08T18:38:00Z</dcterms:created>
  <dcterms:modified xsi:type="dcterms:W3CDTF">2022-02-08T19:11:00Z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1644345370</vt:lpwstr>
  </property>
</Properties>
</file>