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26B52F4" w:rsidR="002D0268" w:rsidRDefault="002D0268" w:rsidP="002D0268">
      <w:pPr>
        <w:pStyle w:val="CRCoverPage"/>
        <w:tabs>
          <w:tab w:val="right" w:pos="9639"/>
        </w:tabs>
        <w:spacing w:after="0"/>
        <w:rPr>
          <w:b/>
          <w:i/>
          <w:noProof/>
          <w:sz w:val="28"/>
        </w:rPr>
      </w:pPr>
      <w:bookmarkStart w:id="0" w:name="_GoBack"/>
      <w:bookmarkEnd w:id="0"/>
      <w:r>
        <w:rPr>
          <w:b/>
          <w:noProof/>
          <w:sz w:val="24"/>
        </w:rPr>
        <w:t>3GPP TSG-CT WG4 Meeting #108-e</w:t>
      </w:r>
      <w:r>
        <w:rPr>
          <w:b/>
          <w:i/>
          <w:noProof/>
          <w:sz w:val="28"/>
        </w:rPr>
        <w:tab/>
      </w:r>
      <w:r w:rsidR="007D0F1D">
        <w:rPr>
          <w:b/>
          <w:noProof/>
          <w:sz w:val="24"/>
        </w:rPr>
        <w:t>C4-221181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C66A9" w:rsidR="001E41F3" w:rsidRPr="00410371" w:rsidRDefault="00E24977" w:rsidP="00346E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53AC">
              <w:rPr>
                <w:b/>
                <w:noProof/>
                <w:sz w:val="28"/>
              </w:rPr>
              <w:t>29.</w:t>
            </w:r>
            <w:r w:rsidR="00346E9C">
              <w:rPr>
                <w:b/>
                <w:noProof/>
                <w:sz w:val="28"/>
              </w:rPr>
              <w:t>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2D005" w:rsidR="001E41F3" w:rsidRPr="00410371" w:rsidRDefault="00E24977" w:rsidP="007D0F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53AC">
              <w:rPr>
                <w:b/>
                <w:noProof/>
                <w:sz w:val="28"/>
              </w:rPr>
              <w:t>0</w:t>
            </w:r>
            <w:r w:rsidR="00063A6F">
              <w:rPr>
                <w:b/>
                <w:noProof/>
                <w:sz w:val="28"/>
              </w:rPr>
              <w:t>33</w:t>
            </w:r>
            <w:r w:rsidR="007D0F1D">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27D48" w:rsidR="001E41F3" w:rsidRPr="00410371" w:rsidRDefault="00E24977" w:rsidP="003653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53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9137C" w:rsidR="001E41F3" w:rsidRPr="00410371" w:rsidRDefault="00E24977" w:rsidP="00346E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53AC">
              <w:rPr>
                <w:b/>
                <w:noProof/>
                <w:sz w:val="28"/>
              </w:rPr>
              <w:t>17.</w:t>
            </w:r>
            <w:r w:rsidR="00346E9C">
              <w:rPr>
                <w:b/>
                <w:noProof/>
                <w:sz w:val="28"/>
              </w:rPr>
              <w:t>4</w:t>
            </w:r>
            <w:r w:rsidR="003653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3A6F" w14:paraId="0EE45D52" w14:textId="77777777" w:rsidTr="00A7671C">
        <w:tc>
          <w:tcPr>
            <w:tcW w:w="2835" w:type="dxa"/>
          </w:tcPr>
          <w:p w14:paraId="59860FA1" w14:textId="77777777" w:rsidR="00F25D98" w:rsidRPr="00063A6F" w:rsidRDefault="00F25D98" w:rsidP="001E41F3">
            <w:pPr>
              <w:pStyle w:val="CRCoverPage"/>
              <w:tabs>
                <w:tab w:val="right" w:pos="2751"/>
              </w:tabs>
              <w:spacing w:after="0"/>
              <w:rPr>
                <w:b/>
                <w:i/>
                <w:noProof/>
              </w:rPr>
            </w:pPr>
            <w:r w:rsidRPr="00063A6F">
              <w:rPr>
                <w:b/>
                <w:i/>
                <w:noProof/>
              </w:rPr>
              <w:t>Proposed change</w:t>
            </w:r>
            <w:r w:rsidR="00A7671C" w:rsidRPr="00063A6F">
              <w:rPr>
                <w:b/>
                <w:i/>
                <w:noProof/>
              </w:rPr>
              <w:t xml:space="preserve"> </w:t>
            </w:r>
            <w:r w:rsidRPr="00063A6F">
              <w:rPr>
                <w:b/>
                <w:i/>
                <w:noProof/>
              </w:rPr>
              <w:t>affects:</w:t>
            </w:r>
          </w:p>
        </w:tc>
        <w:tc>
          <w:tcPr>
            <w:tcW w:w="1418" w:type="dxa"/>
          </w:tcPr>
          <w:p w14:paraId="07128383" w14:textId="77777777" w:rsidR="00F25D98" w:rsidRPr="00063A6F" w:rsidRDefault="00F25D98" w:rsidP="001E41F3">
            <w:pPr>
              <w:pStyle w:val="CRCoverPage"/>
              <w:spacing w:after="0"/>
              <w:jc w:val="right"/>
              <w:rPr>
                <w:noProof/>
              </w:rPr>
            </w:pPr>
            <w:r w:rsidRPr="00063A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3A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3A6F" w:rsidRDefault="00F25D98" w:rsidP="001E41F3">
            <w:pPr>
              <w:pStyle w:val="CRCoverPage"/>
              <w:spacing w:after="0"/>
              <w:jc w:val="right"/>
              <w:rPr>
                <w:noProof/>
                <w:u w:val="single"/>
              </w:rPr>
            </w:pPr>
            <w:r w:rsidRPr="00063A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3A6F" w:rsidRDefault="00F25D98" w:rsidP="001E41F3">
            <w:pPr>
              <w:pStyle w:val="CRCoverPage"/>
              <w:spacing w:after="0"/>
              <w:jc w:val="center"/>
              <w:rPr>
                <w:b/>
                <w:caps/>
                <w:noProof/>
              </w:rPr>
            </w:pPr>
          </w:p>
        </w:tc>
        <w:tc>
          <w:tcPr>
            <w:tcW w:w="2126" w:type="dxa"/>
          </w:tcPr>
          <w:p w14:paraId="2ED8415F" w14:textId="77777777" w:rsidR="00F25D98" w:rsidRPr="00063A6F" w:rsidRDefault="00F25D98" w:rsidP="001E41F3">
            <w:pPr>
              <w:pStyle w:val="CRCoverPage"/>
              <w:spacing w:after="0"/>
              <w:jc w:val="right"/>
              <w:rPr>
                <w:noProof/>
                <w:u w:val="single"/>
              </w:rPr>
            </w:pPr>
            <w:r w:rsidRPr="00063A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3A6F" w:rsidRDefault="00F25D98" w:rsidP="001E41F3">
            <w:pPr>
              <w:pStyle w:val="CRCoverPage"/>
              <w:spacing w:after="0"/>
              <w:jc w:val="center"/>
              <w:rPr>
                <w:b/>
                <w:caps/>
                <w:noProof/>
              </w:rPr>
            </w:pPr>
          </w:p>
        </w:tc>
        <w:tc>
          <w:tcPr>
            <w:tcW w:w="1418" w:type="dxa"/>
            <w:tcBorders>
              <w:left w:val="nil"/>
            </w:tcBorders>
          </w:tcPr>
          <w:p w14:paraId="6562735E" w14:textId="77777777" w:rsidR="00F25D98" w:rsidRPr="00063A6F" w:rsidRDefault="00F25D98" w:rsidP="001E41F3">
            <w:pPr>
              <w:pStyle w:val="CRCoverPage"/>
              <w:spacing w:after="0"/>
              <w:jc w:val="right"/>
              <w:rPr>
                <w:noProof/>
              </w:rPr>
            </w:pPr>
            <w:r w:rsidRPr="00063A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063A6F" w:rsidRDefault="00CE1DA9" w:rsidP="001E41F3">
            <w:pPr>
              <w:pStyle w:val="CRCoverPage"/>
              <w:spacing w:after="0"/>
              <w:jc w:val="center"/>
              <w:rPr>
                <w:b/>
                <w:bCs/>
                <w:caps/>
                <w:noProof/>
              </w:rPr>
            </w:pPr>
            <w:r w:rsidRPr="00063A6F">
              <w:rPr>
                <w:b/>
                <w:bCs/>
                <w:caps/>
                <w:noProof/>
              </w:rPr>
              <w:t>X</w:t>
            </w:r>
          </w:p>
        </w:tc>
      </w:tr>
    </w:tbl>
    <w:p w14:paraId="69DCC391" w14:textId="77777777" w:rsidR="001E41F3" w:rsidRPr="00063A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3A6F" w14:paraId="31618834" w14:textId="77777777" w:rsidTr="00547111">
        <w:tc>
          <w:tcPr>
            <w:tcW w:w="9640" w:type="dxa"/>
            <w:gridSpan w:val="11"/>
          </w:tcPr>
          <w:p w14:paraId="55477508" w14:textId="77777777" w:rsidR="001E41F3" w:rsidRPr="00063A6F" w:rsidRDefault="001E41F3">
            <w:pPr>
              <w:pStyle w:val="CRCoverPage"/>
              <w:spacing w:after="0"/>
              <w:rPr>
                <w:noProof/>
                <w:sz w:val="8"/>
                <w:szCs w:val="8"/>
              </w:rPr>
            </w:pPr>
          </w:p>
        </w:tc>
      </w:tr>
      <w:tr w:rsidR="001E41F3" w:rsidRPr="00063A6F" w14:paraId="58300953" w14:textId="77777777" w:rsidTr="00547111">
        <w:tc>
          <w:tcPr>
            <w:tcW w:w="1843" w:type="dxa"/>
            <w:tcBorders>
              <w:top w:val="single" w:sz="4" w:space="0" w:color="auto"/>
              <w:left w:val="single" w:sz="4" w:space="0" w:color="auto"/>
            </w:tcBorders>
          </w:tcPr>
          <w:p w14:paraId="05B2F3A2" w14:textId="77777777" w:rsidR="001E41F3" w:rsidRPr="00063A6F" w:rsidRDefault="001E41F3">
            <w:pPr>
              <w:pStyle w:val="CRCoverPage"/>
              <w:tabs>
                <w:tab w:val="right" w:pos="1759"/>
              </w:tabs>
              <w:spacing w:after="0"/>
              <w:rPr>
                <w:b/>
                <w:i/>
                <w:noProof/>
              </w:rPr>
            </w:pPr>
            <w:r w:rsidRPr="00063A6F">
              <w:rPr>
                <w:b/>
                <w:i/>
                <w:noProof/>
              </w:rPr>
              <w:t>Title:</w:t>
            </w:r>
            <w:r w:rsidRPr="00063A6F">
              <w:rPr>
                <w:b/>
                <w:i/>
                <w:noProof/>
              </w:rPr>
              <w:tab/>
            </w:r>
          </w:p>
        </w:tc>
        <w:tc>
          <w:tcPr>
            <w:tcW w:w="7797" w:type="dxa"/>
            <w:gridSpan w:val="10"/>
            <w:tcBorders>
              <w:top w:val="single" w:sz="4" w:space="0" w:color="auto"/>
              <w:right w:val="single" w:sz="4" w:space="0" w:color="auto"/>
            </w:tcBorders>
            <w:shd w:val="pct30" w:color="FFFF00" w:fill="auto"/>
          </w:tcPr>
          <w:p w14:paraId="3D393EEE" w14:textId="589BCC09" w:rsidR="001E41F3" w:rsidRPr="00063A6F" w:rsidRDefault="00A64389" w:rsidP="007D0F1D">
            <w:pPr>
              <w:pStyle w:val="CRCoverPage"/>
              <w:spacing w:after="0"/>
              <w:ind w:left="100"/>
              <w:rPr>
                <w:noProof/>
              </w:rPr>
            </w:pPr>
            <w:fldSimple w:instr=" DOCPROPERTY  CrTitle  \* MERGEFORMAT ">
              <w:r w:rsidR="007D0F1D">
                <w:t>QosInfo type definition</w:t>
              </w:r>
            </w:fldSimple>
          </w:p>
        </w:tc>
      </w:tr>
      <w:tr w:rsidR="001E41F3" w:rsidRPr="00063A6F" w14:paraId="05C08479" w14:textId="77777777" w:rsidTr="00547111">
        <w:tc>
          <w:tcPr>
            <w:tcW w:w="1843" w:type="dxa"/>
            <w:tcBorders>
              <w:left w:val="single" w:sz="4" w:space="0" w:color="auto"/>
            </w:tcBorders>
          </w:tcPr>
          <w:p w14:paraId="45E29F53" w14:textId="77777777" w:rsidR="001E41F3" w:rsidRPr="00063A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3A6F" w:rsidRDefault="001E41F3">
            <w:pPr>
              <w:pStyle w:val="CRCoverPage"/>
              <w:spacing w:after="0"/>
              <w:rPr>
                <w:noProof/>
                <w:sz w:val="8"/>
                <w:szCs w:val="8"/>
              </w:rPr>
            </w:pPr>
          </w:p>
        </w:tc>
      </w:tr>
      <w:tr w:rsidR="001E41F3" w:rsidRPr="00063A6F" w14:paraId="46D5D7C2" w14:textId="77777777" w:rsidTr="00547111">
        <w:tc>
          <w:tcPr>
            <w:tcW w:w="1843" w:type="dxa"/>
            <w:tcBorders>
              <w:left w:val="single" w:sz="4" w:space="0" w:color="auto"/>
            </w:tcBorders>
          </w:tcPr>
          <w:p w14:paraId="45A6C2C4" w14:textId="77777777" w:rsidR="001E41F3" w:rsidRPr="00063A6F" w:rsidRDefault="001E41F3">
            <w:pPr>
              <w:pStyle w:val="CRCoverPage"/>
              <w:tabs>
                <w:tab w:val="right" w:pos="1759"/>
              </w:tabs>
              <w:spacing w:after="0"/>
              <w:rPr>
                <w:b/>
                <w:i/>
                <w:noProof/>
              </w:rPr>
            </w:pPr>
            <w:r w:rsidRPr="00063A6F">
              <w:rPr>
                <w:b/>
                <w:i/>
                <w:noProof/>
              </w:rPr>
              <w:t>Source to WG:</w:t>
            </w:r>
          </w:p>
        </w:tc>
        <w:tc>
          <w:tcPr>
            <w:tcW w:w="7797" w:type="dxa"/>
            <w:gridSpan w:val="10"/>
            <w:tcBorders>
              <w:right w:val="single" w:sz="4" w:space="0" w:color="auto"/>
            </w:tcBorders>
            <w:shd w:val="pct30" w:color="FFFF00" w:fill="auto"/>
          </w:tcPr>
          <w:p w14:paraId="298AA482" w14:textId="21F0C929" w:rsidR="001E41F3" w:rsidRPr="00063A6F" w:rsidRDefault="00E24977" w:rsidP="003653AC">
            <w:pPr>
              <w:pStyle w:val="CRCoverPage"/>
              <w:spacing w:after="0"/>
              <w:ind w:left="100"/>
              <w:rPr>
                <w:noProof/>
              </w:rPr>
            </w:pPr>
            <w:r w:rsidRPr="00063A6F">
              <w:rPr>
                <w:noProof/>
              </w:rPr>
              <w:fldChar w:fldCharType="begin"/>
            </w:r>
            <w:r w:rsidRPr="00063A6F">
              <w:rPr>
                <w:noProof/>
              </w:rPr>
              <w:instrText xml:space="preserve"> DOCPROPERTY  SourceIfWg  \* MERGEFORMAT </w:instrText>
            </w:r>
            <w:r w:rsidRPr="00063A6F">
              <w:rPr>
                <w:noProof/>
              </w:rPr>
              <w:fldChar w:fldCharType="separate"/>
            </w:r>
            <w:r w:rsidR="003653AC" w:rsidRPr="00063A6F">
              <w:rPr>
                <w:noProof/>
              </w:rPr>
              <w:t>Huawei</w:t>
            </w:r>
            <w:r w:rsidRPr="00063A6F">
              <w:rPr>
                <w:noProof/>
              </w:rPr>
              <w:fldChar w:fldCharType="end"/>
            </w:r>
          </w:p>
        </w:tc>
      </w:tr>
      <w:tr w:rsidR="001E41F3" w:rsidRPr="00063A6F" w14:paraId="4196B218" w14:textId="77777777" w:rsidTr="00547111">
        <w:tc>
          <w:tcPr>
            <w:tcW w:w="1843" w:type="dxa"/>
            <w:tcBorders>
              <w:left w:val="single" w:sz="4" w:space="0" w:color="auto"/>
            </w:tcBorders>
          </w:tcPr>
          <w:p w14:paraId="14C300BA" w14:textId="77777777" w:rsidR="001E41F3" w:rsidRPr="00063A6F" w:rsidRDefault="001E41F3">
            <w:pPr>
              <w:pStyle w:val="CRCoverPage"/>
              <w:tabs>
                <w:tab w:val="right" w:pos="1759"/>
              </w:tabs>
              <w:spacing w:after="0"/>
              <w:rPr>
                <w:b/>
                <w:i/>
                <w:noProof/>
              </w:rPr>
            </w:pPr>
            <w:r w:rsidRPr="00063A6F">
              <w:rPr>
                <w:b/>
                <w:i/>
                <w:noProof/>
              </w:rPr>
              <w:t>Source to TSG:</w:t>
            </w:r>
          </w:p>
        </w:tc>
        <w:tc>
          <w:tcPr>
            <w:tcW w:w="7797" w:type="dxa"/>
            <w:gridSpan w:val="10"/>
            <w:tcBorders>
              <w:right w:val="single" w:sz="4" w:space="0" w:color="auto"/>
            </w:tcBorders>
            <w:shd w:val="pct30" w:color="FFFF00" w:fill="auto"/>
          </w:tcPr>
          <w:p w14:paraId="17FF8B7B" w14:textId="56D166A1" w:rsidR="001E41F3" w:rsidRPr="00063A6F" w:rsidRDefault="00CE1DA9" w:rsidP="00547111">
            <w:pPr>
              <w:pStyle w:val="CRCoverPage"/>
              <w:spacing w:after="0"/>
              <w:ind w:left="100"/>
              <w:rPr>
                <w:noProof/>
              </w:rPr>
            </w:pPr>
            <w:r w:rsidRPr="00063A6F">
              <w:t>CT4</w:t>
            </w:r>
          </w:p>
        </w:tc>
      </w:tr>
      <w:tr w:rsidR="001E41F3" w:rsidRPr="00063A6F" w14:paraId="76303739" w14:textId="77777777" w:rsidTr="00547111">
        <w:tc>
          <w:tcPr>
            <w:tcW w:w="1843" w:type="dxa"/>
            <w:tcBorders>
              <w:left w:val="single" w:sz="4" w:space="0" w:color="auto"/>
            </w:tcBorders>
          </w:tcPr>
          <w:p w14:paraId="4D3B1657" w14:textId="77777777" w:rsidR="001E41F3" w:rsidRPr="00063A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3A6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63A6F" w:rsidRDefault="001E41F3">
            <w:pPr>
              <w:pStyle w:val="CRCoverPage"/>
              <w:tabs>
                <w:tab w:val="right" w:pos="1759"/>
              </w:tabs>
              <w:spacing w:after="0"/>
              <w:rPr>
                <w:b/>
                <w:i/>
                <w:noProof/>
              </w:rPr>
            </w:pPr>
            <w:r w:rsidRPr="00063A6F">
              <w:rPr>
                <w:b/>
                <w:i/>
                <w:noProof/>
              </w:rPr>
              <w:t>Work item code</w:t>
            </w:r>
            <w:r w:rsidR="0051580D" w:rsidRPr="00063A6F">
              <w:rPr>
                <w:b/>
                <w:i/>
                <w:noProof/>
              </w:rPr>
              <w:t>:</w:t>
            </w:r>
          </w:p>
        </w:tc>
        <w:tc>
          <w:tcPr>
            <w:tcW w:w="3686" w:type="dxa"/>
            <w:gridSpan w:val="5"/>
            <w:shd w:val="pct30" w:color="FFFF00" w:fill="auto"/>
          </w:tcPr>
          <w:p w14:paraId="115414A3" w14:textId="70E564F9" w:rsidR="001E41F3" w:rsidRPr="00063A6F" w:rsidRDefault="00E24977" w:rsidP="00022714">
            <w:pPr>
              <w:pStyle w:val="CRCoverPage"/>
              <w:spacing w:after="0"/>
              <w:ind w:left="100"/>
              <w:rPr>
                <w:noProof/>
              </w:rPr>
            </w:pPr>
            <w:r w:rsidRPr="00063A6F">
              <w:rPr>
                <w:noProof/>
              </w:rPr>
              <w:fldChar w:fldCharType="begin"/>
            </w:r>
            <w:r w:rsidRPr="00063A6F">
              <w:rPr>
                <w:noProof/>
              </w:rPr>
              <w:instrText xml:space="preserve"> DOCPROPERTY  RelatedWis  \* MERGEFORMAT </w:instrText>
            </w:r>
            <w:r w:rsidRPr="00063A6F">
              <w:rPr>
                <w:noProof/>
              </w:rPr>
              <w:fldChar w:fldCharType="separate"/>
            </w:r>
            <w:r w:rsidR="00022714" w:rsidRPr="00063A6F">
              <w:rPr>
                <w:noProof/>
              </w:rPr>
              <w:t>5MBS</w:t>
            </w:r>
            <w:r w:rsidRPr="00063A6F">
              <w:rPr>
                <w:noProof/>
              </w:rPr>
              <w:fldChar w:fldCharType="end"/>
            </w:r>
          </w:p>
        </w:tc>
        <w:tc>
          <w:tcPr>
            <w:tcW w:w="567" w:type="dxa"/>
            <w:tcBorders>
              <w:left w:val="nil"/>
            </w:tcBorders>
          </w:tcPr>
          <w:p w14:paraId="61A86BCF" w14:textId="77777777" w:rsidR="001E41F3" w:rsidRPr="00063A6F" w:rsidRDefault="001E41F3">
            <w:pPr>
              <w:pStyle w:val="CRCoverPage"/>
              <w:spacing w:after="0"/>
              <w:ind w:right="100"/>
              <w:rPr>
                <w:noProof/>
              </w:rPr>
            </w:pPr>
          </w:p>
        </w:tc>
        <w:tc>
          <w:tcPr>
            <w:tcW w:w="1417" w:type="dxa"/>
            <w:gridSpan w:val="3"/>
            <w:tcBorders>
              <w:left w:val="nil"/>
            </w:tcBorders>
          </w:tcPr>
          <w:p w14:paraId="153CBFB1" w14:textId="77777777" w:rsidR="001E41F3" w:rsidRPr="00063A6F" w:rsidRDefault="001E41F3">
            <w:pPr>
              <w:pStyle w:val="CRCoverPage"/>
              <w:spacing w:after="0"/>
              <w:jc w:val="right"/>
              <w:rPr>
                <w:noProof/>
              </w:rPr>
            </w:pPr>
            <w:r w:rsidRPr="00063A6F">
              <w:rPr>
                <w:b/>
                <w:i/>
                <w:noProof/>
              </w:rPr>
              <w:t>Date:</w:t>
            </w:r>
          </w:p>
        </w:tc>
        <w:tc>
          <w:tcPr>
            <w:tcW w:w="2127" w:type="dxa"/>
            <w:tcBorders>
              <w:right w:val="single" w:sz="4" w:space="0" w:color="auto"/>
            </w:tcBorders>
            <w:shd w:val="pct30" w:color="FFFF00" w:fill="auto"/>
          </w:tcPr>
          <w:p w14:paraId="56929475" w14:textId="5DF4BC6A" w:rsidR="001E41F3" w:rsidRDefault="00E24977" w:rsidP="00063A6F">
            <w:pPr>
              <w:pStyle w:val="CRCoverPage"/>
              <w:spacing w:after="0"/>
              <w:ind w:left="100"/>
              <w:rPr>
                <w:noProof/>
              </w:rPr>
            </w:pPr>
            <w:r w:rsidRPr="00063A6F">
              <w:rPr>
                <w:noProof/>
              </w:rPr>
              <w:fldChar w:fldCharType="begin"/>
            </w:r>
            <w:r w:rsidRPr="00063A6F">
              <w:rPr>
                <w:noProof/>
              </w:rPr>
              <w:instrText xml:space="preserve"> DOCPROPERTY  ResDate  \* MERGEFORMAT </w:instrText>
            </w:r>
            <w:r w:rsidRPr="00063A6F">
              <w:rPr>
                <w:noProof/>
              </w:rPr>
              <w:fldChar w:fldCharType="separate"/>
            </w:r>
            <w:r w:rsidR="003653AC" w:rsidRPr="00063A6F">
              <w:rPr>
                <w:noProof/>
              </w:rPr>
              <w:t>2022-02-</w:t>
            </w:r>
            <w:r w:rsidR="00063A6F" w:rsidRPr="00063A6F">
              <w:rPr>
                <w:noProof/>
              </w:rPr>
              <w:t>08</w:t>
            </w:r>
            <w:r w:rsidRPr="00063A6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C1A22" w:rsidR="001E41F3" w:rsidRDefault="00E24977" w:rsidP="003653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653A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C6B23" w:rsidR="001E41F3" w:rsidRDefault="00E24977" w:rsidP="003653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653A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C42A1" w14:textId="625691E1" w:rsidR="00E041A0" w:rsidRPr="005C3016" w:rsidRDefault="0039393B" w:rsidP="00E041A0">
            <w:pPr>
              <w:pStyle w:val="CRCoverPage"/>
              <w:spacing w:after="0"/>
              <w:ind w:left="100"/>
            </w:pPr>
            <w:r w:rsidRPr="005C3016">
              <w:t>In Table 5.9.4.6-1 the type of the qosInformation attribute is undefined (FFS). The completion of at least TS 29.532 requires the type to be defined. At least the name of the type should be specified to be 'QosInfo'.</w:t>
            </w:r>
          </w:p>
          <w:p w14:paraId="2E274061" w14:textId="77777777" w:rsidR="0039393B" w:rsidRPr="005C3016" w:rsidRDefault="0039393B" w:rsidP="00561816">
            <w:pPr>
              <w:pStyle w:val="CRCoverPage"/>
              <w:spacing w:after="0"/>
              <w:ind w:left="100"/>
            </w:pPr>
          </w:p>
          <w:p w14:paraId="55266095" w14:textId="77777777" w:rsidR="00BB1B4B" w:rsidRPr="005C3016" w:rsidRDefault="0098441B" w:rsidP="0098441B">
            <w:pPr>
              <w:pStyle w:val="CRCoverPage"/>
              <w:spacing w:after="0"/>
              <w:ind w:left="100"/>
            </w:pPr>
            <w:r w:rsidRPr="005C3016">
              <w:t xml:space="preserve">Concerning the actual definition of the QosInfo type, CT4 could reuse the definition of the </w:t>
            </w:r>
            <w:r w:rsidR="00BB1B4B" w:rsidRPr="005C3016">
              <w:t>QoS-</w:t>
            </w:r>
            <w:r w:rsidRPr="005C3016">
              <w:t>Information AVP from TS 29.468 that points to TS 29.212</w:t>
            </w:r>
            <w:r w:rsidR="00BB1B4B" w:rsidRPr="005C3016">
              <w:t>:</w:t>
            </w:r>
          </w:p>
          <w:p w14:paraId="3196227C" w14:textId="77777777" w:rsidR="00BB1B4B" w:rsidRPr="005C3016" w:rsidRDefault="00BB1B4B" w:rsidP="00BB1B4B">
            <w:pPr>
              <w:pStyle w:val="PL"/>
              <w:ind w:left="284"/>
              <w:outlineLvl w:val="0"/>
              <w:rPr>
                <w:noProof w:val="0"/>
              </w:rPr>
            </w:pPr>
          </w:p>
          <w:p w14:paraId="61AA2939" w14:textId="77777777" w:rsidR="00BB1B4B" w:rsidRPr="005C3016" w:rsidRDefault="00BB1B4B" w:rsidP="00BB1B4B">
            <w:pPr>
              <w:pStyle w:val="PL"/>
              <w:ind w:left="284"/>
              <w:outlineLvl w:val="0"/>
              <w:rPr>
                <w:noProof w:val="0"/>
              </w:rPr>
            </w:pPr>
            <w:r w:rsidRPr="005C3016">
              <w:rPr>
                <w:noProof w:val="0"/>
              </w:rPr>
              <w:t>QoS-Information ::= &lt; AVP Header: 1016 &gt;</w:t>
            </w:r>
          </w:p>
          <w:p w14:paraId="57FC4ECA"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QoS-Class-Identifier ]</w:t>
            </w:r>
          </w:p>
          <w:p w14:paraId="0567887B"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Max-Requested-Bandwidth-UL ]</w:t>
            </w:r>
          </w:p>
          <w:p w14:paraId="6FEB9C24"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Max-Requested-Bandwidth-DL ] </w:t>
            </w:r>
          </w:p>
          <w:p w14:paraId="3CD1F987"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Extended-Max-Requested-BW-UL ]</w:t>
            </w:r>
          </w:p>
          <w:p w14:paraId="5E5E91F9"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Extended-Max-Requested-BW-DL ]</w:t>
            </w:r>
          </w:p>
          <w:p w14:paraId="6D12E6CE"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Guaranteed-Bitrate-UL ]</w:t>
            </w:r>
          </w:p>
          <w:p w14:paraId="092D5584"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Guaranteed-Bitrate-DL ]</w:t>
            </w:r>
          </w:p>
          <w:p w14:paraId="2B3652FD"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Extended-GBR-UL ]</w:t>
            </w:r>
          </w:p>
          <w:p w14:paraId="5E1A89ED"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Extended-GBR-DL ]</w:t>
            </w:r>
          </w:p>
          <w:p w14:paraId="3B2A3705"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Bearer-Identifier ]</w:t>
            </w:r>
          </w:p>
          <w:p w14:paraId="5D8D8033"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Allocation-Retention-Priority ]</w:t>
            </w:r>
          </w:p>
          <w:p w14:paraId="187C0603"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APN-Aggregate-Max-Bitrate-UL ]</w:t>
            </w:r>
          </w:p>
          <w:p w14:paraId="68FF60A0"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APN-Aggregate-Max-Bitrate-DL ]</w:t>
            </w:r>
          </w:p>
          <w:p w14:paraId="282ADB87"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Extended-APN-AMBR-UL ]</w:t>
            </w:r>
          </w:p>
          <w:p w14:paraId="0F34981F"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xml:space="preserve"> [ Extended-APN-AMBR-DL ]</w:t>
            </w:r>
          </w:p>
          <w:p w14:paraId="6FBC9B13" w14:textId="77777777" w:rsidR="00BB1B4B" w:rsidRPr="005C3016" w:rsidRDefault="00BB1B4B" w:rsidP="00BB1B4B">
            <w:pPr>
              <w:pStyle w:val="PL"/>
              <w:ind w:left="284"/>
              <w:rPr>
                <w:noProof w:val="0"/>
              </w:rPr>
            </w:pPr>
            <w:r w:rsidRPr="005C3016">
              <w:rPr>
                <w:noProof w:val="0"/>
              </w:rPr>
              <w:tab/>
            </w:r>
            <w:r w:rsidRPr="005C3016">
              <w:rPr>
                <w:noProof w:val="0"/>
              </w:rPr>
              <w:tab/>
            </w:r>
            <w:r w:rsidRPr="005C3016">
              <w:rPr>
                <w:noProof w:val="0"/>
              </w:rPr>
              <w:tab/>
            </w:r>
            <w:r w:rsidRPr="005C3016">
              <w:rPr>
                <w:noProof w:val="0"/>
              </w:rPr>
              <w:tab/>
            </w:r>
            <w:r w:rsidRPr="005C3016">
              <w:rPr>
                <w:noProof w:val="0"/>
              </w:rPr>
              <w:tab/>
              <w:t>*[ Conditional-APN-Aggregate-Max-Bitrate ]</w:t>
            </w:r>
          </w:p>
          <w:p w14:paraId="708AA7DE" w14:textId="2428C6D3" w:rsidR="00762E94" w:rsidRPr="005C3016" w:rsidRDefault="00BB1B4B" w:rsidP="0098441B">
            <w:pPr>
              <w:pStyle w:val="CRCoverPage"/>
              <w:spacing w:after="0"/>
              <w:ind w:left="100"/>
            </w:pPr>
            <w:r w:rsidRPr="005C3016">
              <w:t xml:space="preserve">The same set of attributes </w:t>
            </w:r>
            <w:r w:rsidR="005C3016" w:rsidRPr="005C3016">
              <w:t>should</w:t>
            </w:r>
            <w:r w:rsidRPr="005C3016">
              <w:t xml:space="preserve"> be specified for the QosInfo type in this specification</w:t>
            </w:r>
            <w:r w:rsidR="00762E94" w:rsidRPr="005C3016">
              <w:t>.</w:t>
            </w:r>
          </w:p>
        </w:tc>
      </w:tr>
      <w:tr w:rsidR="001E41F3" w14:paraId="4CA74D09" w14:textId="77777777" w:rsidTr="00547111">
        <w:tc>
          <w:tcPr>
            <w:tcW w:w="2694" w:type="dxa"/>
            <w:gridSpan w:val="2"/>
            <w:tcBorders>
              <w:left w:val="single" w:sz="4" w:space="0" w:color="auto"/>
            </w:tcBorders>
          </w:tcPr>
          <w:p w14:paraId="2D0866D6" w14:textId="3C54287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301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33AE3" w:rsidR="001E41F3" w:rsidRPr="005C3016" w:rsidRDefault="00C35348" w:rsidP="00C35348">
            <w:pPr>
              <w:pStyle w:val="CRCoverPage"/>
              <w:spacing w:after="0"/>
              <w:ind w:left="100"/>
            </w:pPr>
            <w:r w:rsidRPr="005C3016">
              <w:t>New</w:t>
            </w:r>
            <w:r w:rsidR="00067F9B" w:rsidRPr="005C3016">
              <w:rPr>
                <w:lang w:eastAsia="zh-CN"/>
              </w:rPr>
              <w:t xml:space="preserve"> QosInfo type is defined and 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3016"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2517C" w:rsidR="001E41F3" w:rsidRPr="005C3016" w:rsidRDefault="005C3016" w:rsidP="00C35348">
            <w:pPr>
              <w:pStyle w:val="CRCoverPage"/>
              <w:spacing w:after="0"/>
              <w:ind w:left="100"/>
            </w:pPr>
            <w:r w:rsidRPr="005C3016">
              <w:t>QosInfo type remains undefined in Rel-17</w:t>
            </w:r>
            <w:r w:rsidR="00050EB9" w:rsidRPr="005C301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C3016"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6C8EF" w:rsidR="001E41F3" w:rsidRPr="005C3016" w:rsidRDefault="00261261">
            <w:pPr>
              <w:pStyle w:val="CRCoverPage"/>
              <w:spacing w:after="0"/>
              <w:ind w:left="100"/>
            </w:pPr>
            <w:r w:rsidRPr="005C3016">
              <w:t>5.1, 5.2.4.x (new),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C3016"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C3016" w:rsidRDefault="001E41F3">
            <w:pPr>
              <w:pStyle w:val="CRCoverPage"/>
              <w:spacing w:after="0"/>
              <w:jc w:val="center"/>
              <w:rPr>
                <w:b/>
                <w:caps/>
              </w:rPr>
            </w:pPr>
            <w:r w:rsidRPr="005C30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C3016" w:rsidRDefault="001E41F3">
            <w:pPr>
              <w:pStyle w:val="CRCoverPage"/>
              <w:spacing w:after="0"/>
              <w:jc w:val="center"/>
              <w:rPr>
                <w:b/>
                <w:caps/>
              </w:rPr>
            </w:pPr>
            <w:r w:rsidRPr="005C3016">
              <w:rPr>
                <w:b/>
                <w:caps/>
              </w:rPr>
              <w:t>N</w:t>
            </w:r>
          </w:p>
        </w:tc>
        <w:tc>
          <w:tcPr>
            <w:tcW w:w="2977" w:type="dxa"/>
            <w:gridSpan w:val="4"/>
          </w:tcPr>
          <w:p w14:paraId="304CCBCB" w14:textId="77777777" w:rsidR="001E41F3" w:rsidRPr="005C30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C3016"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C3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5C3016" w:rsidRDefault="00CE1DA9">
            <w:pPr>
              <w:pStyle w:val="CRCoverPage"/>
              <w:spacing w:after="0"/>
              <w:jc w:val="center"/>
              <w:rPr>
                <w:b/>
                <w:caps/>
              </w:rPr>
            </w:pPr>
            <w:r w:rsidRPr="005C3016">
              <w:rPr>
                <w:b/>
                <w:caps/>
              </w:rPr>
              <w:t>X</w:t>
            </w:r>
          </w:p>
        </w:tc>
        <w:tc>
          <w:tcPr>
            <w:tcW w:w="2977" w:type="dxa"/>
            <w:gridSpan w:val="4"/>
          </w:tcPr>
          <w:p w14:paraId="7DB274D8" w14:textId="77777777" w:rsidR="001E41F3" w:rsidRPr="005C3016" w:rsidRDefault="001E41F3">
            <w:pPr>
              <w:pStyle w:val="CRCoverPage"/>
              <w:tabs>
                <w:tab w:val="right" w:pos="2893"/>
              </w:tabs>
              <w:spacing w:after="0"/>
            </w:pPr>
            <w:r w:rsidRPr="005C3016">
              <w:t xml:space="preserve"> Other core specifications</w:t>
            </w:r>
            <w:r w:rsidRPr="005C3016">
              <w:tab/>
            </w:r>
          </w:p>
        </w:tc>
        <w:tc>
          <w:tcPr>
            <w:tcW w:w="3401" w:type="dxa"/>
            <w:gridSpan w:val="3"/>
            <w:tcBorders>
              <w:right w:val="single" w:sz="4" w:space="0" w:color="auto"/>
            </w:tcBorders>
            <w:shd w:val="pct30" w:color="FFFF00" w:fill="auto"/>
          </w:tcPr>
          <w:p w14:paraId="42398B96" w14:textId="77777777" w:rsidR="001E41F3" w:rsidRPr="005C3016" w:rsidRDefault="00145D43">
            <w:pPr>
              <w:pStyle w:val="CRCoverPage"/>
              <w:spacing w:after="0"/>
              <w:ind w:left="99"/>
            </w:pPr>
            <w:r w:rsidRPr="005C3016">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C3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C3016" w:rsidRDefault="00CE1DA9">
            <w:pPr>
              <w:pStyle w:val="CRCoverPage"/>
              <w:spacing w:after="0"/>
              <w:jc w:val="center"/>
              <w:rPr>
                <w:b/>
                <w:caps/>
              </w:rPr>
            </w:pPr>
            <w:r w:rsidRPr="005C3016">
              <w:rPr>
                <w:b/>
                <w:caps/>
              </w:rPr>
              <w:t>X</w:t>
            </w:r>
          </w:p>
        </w:tc>
        <w:tc>
          <w:tcPr>
            <w:tcW w:w="2977" w:type="dxa"/>
            <w:gridSpan w:val="4"/>
          </w:tcPr>
          <w:p w14:paraId="1A4306D9" w14:textId="77777777" w:rsidR="001E41F3" w:rsidRPr="005C3016" w:rsidRDefault="001E41F3">
            <w:pPr>
              <w:pStyle w:val="CRCoverPage"/>
              <w:spacing w:after="0"/>
            </w:pPr>
            <w:r w:rsidRPr="005C3016">
              <w:t xml:space="preserve"> Test specifications</w:t>
            </w:r>
          </w:p>
        </w:tc>
        <w:tc>
          <w:tcPr>
            <w:tcW w:w="3401" w:type="dxa"/>
            <w:gridSpan w:val="3"/>
            <w:tcBorders>
              <w:right w:val="single" w:sz="4" w:space="0" w:color="auto"/>
            </w:tcBorders>
            <w:shd w:val="pct30" w:color="FFFF00" w:fill="auto"/>
          </w:tcPr>
          <w:p w14:paraId="186A633D" w14:textId="77777777" w:rsidR="001E41F3" w:rsidRPr="005C3016" w:rsidRDefault="00145D43">
            <w:pPr>
              <w:pStyle w:val="CRCoverPage"/>
              <w:spacing w:after="0"/>
              <w:ind w:left="99"/>
            </w:pPr>
            <w:r w:rsidRPr="005C3016">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C3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C3016" w:rsidRDefault="00CE1DA9">
            <w:pPr>
              <w:pStyle w:val="CRCoverPage"/>
              <w:spacing w:after="0"/>
              <w:jc w:val="center"/>
              <w:rPr>
                <w:b/>
                <w:caps/>
              </w:rPr>
            </w:pPr>
            <w:r w:rsidRPr="005C3016">
              <w:rPr>
                <w:b/>
                <w:caps/>
              </w:rPr>
              <w:t>X</w:t>
            </w:r>
          </w:p>
        </w:tc>
        <w:tc>
          <w:tcPr>
            <w:tcW w:w="2977" w:type="dxa"/>
            <w:gridSpan w:val="4"/>
          </w:tcPr>
          <w:p w14:paraId="1B4FF921" w14:textId="77777777" w:rsidR="001E41F3" w:rsidRPr="005C3016" w:rsidRDefault="001E41F3">
            <w:pPr>
              <w:pStyle w:val="CRCoverPage"/>
              <w:spacing w:after="0"/>
            </w:pPr>
            <w:r w:rsidRPr="005C3016">
              <w:t xml:space="preserve"> O&amp;M Specifications</w:t>
            </w:r>
          </w:p>
        </w:tc>
        <w:tc>
          <w:tcPr>
            <w:tcW w:w="3401" w:type="dxa"/>
            <w:gridSpan w:val="3"/>
            <w:tcBorders>
              <w:right w:val="single" w:sz="4" w:space="0" w:color="auto"/>
            </w:tcBorders>
            <w:shd w:val="pct30" w:color="FFFF00" w:fill="auto"/>
          </w:tcPr>
          <w:p w14:paraId="66152F5E" w14:textId="77777777" w:rsidR="001E41F3" w:rsidRPr="005C3016" w:rsidRDefault="00145D43">
            <w:pPr>
              <w:pStyle w:val="CRCoverPage"/>
              <w:spacing w:after="0"/>
              <w:ind w:left="99"/>
            </w:pPr>
            <w:r w:rsidRPr="005C3016">
              <w:t>TS</w:t>
            </w:r>
            <w:r w:rsidR="000A6394" w:rsidRPr="005C3016">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C3016"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753AA" w:rsidR="001E41F3" w:rsidRPr="005C3016" w:rsidRDefault="003653AC" w:rsidP="00B939A2">
            <w:pPr>
              <w:pStyle w:val="CRCoverPage"/>
              <w:spacing w:after="0"/>
              <w:ind w:left="100"/>
            </w:pPr>
            <w:r w:rsidRPr="005C3016">
              <w:t xml:space="preserve">This CR </w:t>
            </w:r>
            <w:r w:rsidR="00B939A2" w:rsidRPr="005C3016">
              <w:t xml:space="preserve">adds backward compatible </w:t>
            </w:r>
            <w:r w:rsidRPr="005C3016">
              <w:t>change</w:t>
            </w:r>
            <w:r w:rsidR="00B939A2" w:rsidRPr="005C3016">
              <w:t xml:space="preserve"> to 'Common Data Types'</w:t>
            </w:r>
            <w:r w:rsidRPr="005C3016">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EF9F18" w14:textId="77777777" w:rsidR="00BB1B4B" w:rsidRPr="001D2CEF" w:rsidRDefault="00BB1B4B" w:rsidP="00BB1B4B">
      <w:pPr>
        <w:pStyle w:val="Heading1"/>
      </w:pPr>
      <w:bookmarkStart w:id="2" w:name="_Toc24925768"/>
      <w:bookmarkStart w:id="3" w:name="_Toc24925946"/>
      <w:bookmarkStart w:id="4" w:name="_Toc24926122"/>
      <w:bookmarkStart w:id="5" w:name="_Toc33963975"/>
      <w:bookmarkStart w:id="6" w:name="_Toc33980731"/>
      <w:bookmarkStart w:id="7" w:name="_Toc36462531"/>
      <w:bookmarkStart w:id="8" w:name="_Toc36462727"/>
      <w:bookmarkStart w:id="9" w:name="_Toc43025966"/>
      <w:bookmarkStart w:id="10" w:name="_Toc49763500"/>
      <w:bookmarkStart w:id="11" w:name="_Toc56754196"/>
      <w:bookmarkStart w:id="12" w:name="_Toc88742962"/>
      <w:bookmarkStart w:id="13" w:name="_Toc90649773"/>
      <w:bookmarkStart w:id="14" w:name="_Toc88743218"/>
      <w:bookmarkStart w:id="15" w:name="_Toc90650030"/>
      <w:r w:rsidRPr="001D2CEF">
        <w:t>5</w:t>
      </w:r>
      <w:r w:rsidRPr="001D2CEF">
        <w:tab/>
        <w:t>Common Data Types</w:t>
      </w:r>
      <w:bookmarkEnd w:id="2"/>
      <w:bookmarkEnd w:id="3"/>
      <w:bookmarkEnd w:id="4"/>
      <w:bookmarkEnd w:id="5"/>
      <w:bookmarkEnd w:id="6"/>
      <w:bookmarkEnd w:id="7"/>
      <w:bookmarkEnd w:id="8"/>
      <w:bookmarkEnd w:id="9"/>
      <w:bookmarkEnd w:id="10"/>
      <w:bookmarkEnd w:id="11"/>
      <w:bookmarkEnd w:id="12"/>
      <w:bookmarkEnd w:id="13"/>
    </w:p>
    <w:p w14:paraId="28B754BB" w14:textId="77777777" w:rsidR="00BB1B4B" w:rsidRPr="001D2CEF" w:rsidRDefault="00BB1B4B" w:rsidP="00BB1B4B">
      <w:pPr>
        <w:pStyle w:val="Heading2"/>
      </w:pPr>
      <w:bookmarkStart w:id="16" w:name="_Toc24925769"/>
      <w:bookmarkStart w:id="17" w:name="_Toc24925947"/>
      <w:bookmarkStart w:id="18" w:name="_Toc24926123"/>
      <w:bookmarkStart w:id="19" w:name="_Toc33963976"/>
      <w:bookmarkStart w:id="20" w:name="_Toc33980732"/>
      <w:bookmarkStart w:id="21" w:name="_Toc36462532"/>
      <w:bookmarkStart w:id="22" w:name="_Toc36462728"/>
      <w:bookmarkStart w:id="23" w:name="_Toc43025967"/>
      <w:bookmarkStart w:id="24" w:name="_Toc49763501"/>
      <w:bookmarkStart w:id="25" w:name="_Toc56754197"/>
      <w:bookmarkStart w:id="26" w:name="_Toc88742963"/>
      <w:bookmarkStart w:id="27" w:name="_Toc90649774"/>
      <w:r w:rsidRPr="001D2CEF">
        <w:t>5.1</w:t>
      </w:r>
      <w:r w:rsidRPr="001D2CEF">
        <w:tab/>
        <w:t>Introduction</w:t>
      </w:r>
      <w:bookmarkEnd w:id="16"/>
      <w:bookmarkEnd w:id="17"/>
      <w:bookmarkEnd w:id="18"/>
      <w:bookmarkEnd w:id="19"/>
      <w:bookmarkEnd w:id="20"/>
      <w:bookmarkEnd w:id="21"/>
      <w:bookmarkEnd w:id="22"/>
      <w:bookmarkEnd w:id="23"/>
      <w:bookmarkEnd w:id="24"/>
      <w:bookmarkEnd w:id="25"/>
      <w:bookmarkEnd w:id="26"/>
      <w:bookmarkEnd w:id="27"/>
    </w:p>
    <w:p w14:paraId="1C3A4AD3" w14:textId="77777777" w:rsidR="00BB1B4B" w:rsidRPr="001D2CEF" w:rsidRDefault="00BB1B4B" w:rsidP="00BB1B4B">
      <w:r w:rsidRPr="001D2CEF">
        <w:t>In the following clauses, common data types for the following areas are defined:</w:t>
      </w:r>
    </w:p>
    <w:p w14:paraId="03553FAC" w14:textId="108F9426" w:rsidR="00BB1B4B" w:rsidRPr="001D2CEF" w:rsidRDefault="00BB1B4B" w:rsidP="00BB1B4B">
      <w:pPr>
        <w:pStyle w:val="B1"/>
      </w:pPr>
      <w:r w:rsidRPr="001D2CEF">
        <w:t>-</w:t>
      </w:r>
      <w:r w:rsidRPr="001D2CEF">
        <w:tab/>
        <w:t>Data types for generic usage</w:t>
      </w:r>
      <w:ins w:id="28" w:author="Giorgi Gulbani" w:date="2022-02-08T21:24:00Z">
        <w:r>
          <w:t xml:space="preserve"> (including 5MBS)</w:t>
        </w:r>
      </w:ins>
      <w:r w:rsidRPr="001D2CEF">
        <w:t>;</w:t>
      </w:r>
    </w:p>
    <w:p w14:paraId="787853BE" w14:textId="77777777" w:rsidR="00BB1B4B" w:rsidRPr="001D2CEF" w:rsidRDefault="00BB1B4B" w:rsidP="00BB1B4B">
      <w:pPr>
        <w:pStyle w:val="B1"/>
      </w:pPr>
      <w:r w:rsidRPr="001D2CEF">
        <w:t>-</w:t>
      </w:r>
      <w:r w:rsidRPr="001D2CEF">
        <w:tab/>
        <w:t>Data types for Subscription, Identification and Numbering;</w:t>
      </w:r>
    </w:p>
    <w:p w14:paraId="3B318AF3" w14:textId="77777777" w:rsidR="00BB1B4B" w:rsidRPr="001D2CEF" w:rsidRDefault="00BB1B4B" w:rsidP="00BB1B4B">
      <w:pPr>
        <w:pStyle w:val="B1"/>
      </w:pPr>
      <w:r w:rsidRPr="001D2CEF">
        <w:t>-</w:t>
      </w:r>
      <w:r w:rsidRPr="001D2CEF">
        <w:tab/>
        <w:t>Data types related to 5G Network;</w:t>
      </w:r>
    </w:p>
    <w:p w14:paraId="76AC5E78" w14:textId="77777777" w:rsidR="00BB1B4B" w:rsidRPr="001D2CEF" w:rsidRDefault="00BB1B4B" w:rsidP="00BB1B4B">
      <w:pPr>
        <w:pStyle w:val="B1"/>
      </w:pPr>
      <w:r w:rsidRPr="001D2CEF">
        <w:t>-</w:t>
      </w:r>
      <w:r w:rsidRPr="001D2CEF">
        <w:tab/>
        <w:t>Data types related to 5G QoS;</w:t>
      </w:r>
    </w:p>
    <w:p w14:paraId="4DB12BC3" w14:textId="77777777" w:rsidR="00BB1B4B" w:rsidRPr="001D2CEF" w:rsidRDefault="00BB1B4B" w:rsidP="00BB1B4B">
      <w:pPr>
        <w:pStyle w:val="B1"/>
      </w:pPr>
      <w:r w:rsidRPr="001D2CEF">
        <w:t>-</w:t>
      </w:r>
      <w:r w:rsidRPr="001D2CEF">
        <w:tab/>
        <w:t>Data types related to 5G Trace;</w:t>
      </w:r>
    </w:p>
    <w:p w14:paraId="20E8AF95" w14:textId="77777777" w:rsidR="00BB1B4B" w:rsidRPr="001D2CEF" w:rsidRDefault="00BB1B4B" w:rsidP="00BB1B4B">
      <w:pPr>
        <w:pStyle w:val="B1"/>
      </w:pPr>
      <w:r w:rsidRPr="001D2CEF">
        <w:t>-</w:t>
      </w:r>
      <w:r w:rsidRPr="001D2CEF">
        <w:tab/>
        <w:t>Data types related to 5G ODBs.</w:t>
      </w:r>
    </w:p>
    <w:p w14:paraId="69C50C32" w14:textId="77777777" w:rsidR="00BB1B4B" w:rsidRDefault="00BB1B4B" w:rsidP="00BB1B4B"/>
    <w:p w14:paraId="310FF983" w14:textId="09274B14" w:rsidR="00BB1B4B" w:rsidRPr="006B5418" w:rsidRDefault="00BB1B4B" w:rsidP="00BB1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B1B4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0988B9" w14:textId="77777777" w:rsidR="00BB1B4B" w:rsidRDefault="00BB1B4B" w:rsidP="00BB1B4B">
      <w:pPr>
        <w:pStyle w:val="Heading4"/>
        <w:rPr>
          <w:ins w:id="29" w:author="Giorgi Gulbani" w:date="2022-02-08T21:22:00Z"/>
        </w:rPr>
      </w:pPr>
      <w:bookmarkStart w:id="30" w:name="_Toc90649807"/>
      <w:ins w:id="31" w:author="Giorgi Gulbani" w:date="2022-02-08T21:22:00Z">
        <w:r>
          <w:t>5.2.4</w:t>
        </w:r>
        <w:proofErr w:type="gramStart"/>
        <w:r>
          <w:t>.x</w:t>
        </w:r>
        <w:proofErr w:type="gramEnd"/>
        <w:r>
          <w:tab/>
          <w:t xml:space="preserve">Type: </w:t>
        </w:r>
        <w:bookmarkEnd w:id="30"/>
        <w:r>
          <w:t>QosInfo</w:t>
        </w:r>
      </w:ins>
    </w:p>
    <w:p w14:paraId="69CF0BFA" w14:textId="77777777" w:rsidR="00BB1B4B" w:rsidRDefault="00BB1B4B" w:rsidP="00BB1B4B">
      <w:pPr>
        <w:pStyle w:val="TH"/>
        <w:rPr>
          <w:ins w:id="32" w:author="Giorgi Gulbani" w:date="2022-02-08T21:22:00Z"/>
        </w:rPr>
      </w:pPr>
      <w:ins w:id="33" w:author="Giorgi Gulbani" w:date="2022-02-08T21:22:00Z">
        <w:r>
          <w:rPr>
            <w:noProof/>
          </w:rPr>
          <w:t>Table </w:t>
        </w:r>
        <w:r>
          <w:t xml:space="preserve">5.2.4.x-1: </w:t>
        </w:r>
        <w:r>
          <w:rPr>
            <w:noProof/>
          </w:rPr>
          <w:t xml:space="preserve">Definition of type </w:t>
        </w:r>
        <w:r>
          <w:t>QosInfo</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B1B4B" w14:paraId="0B808BE8" w14:textId="77777777" w:rsidTr="00067F9B">
        <w:trPr>
          <w:jc w:val="center"/>
          <w:ins w:id="34" w:author="Giorgi Gulbani" w:date="2022-02-08T21:2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0B6FCE" w14:textId="77777777" w:rsidR="00BB1B4B" w:rsidRDefault="00BB1B4B" w:rsidP="00067F9B">
            <w:pPr>
              <w:pStyle w:val="TAH"/>
              <w:rPr>
                <w:ins w:id="35" w:author="Giorgi Gulbani" w:date="2022-02-08T21:22:00Z"/>
              </w:rPr>
            </w:pPr>
            <w:ins w:id="36" w:author="Giorgi Gulbani" w:date="2022-02-08T21:22: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CD0097" w14:textId="77777777" w:rsidR="00BB1B4B" w:rsidRDefault="00BB1B4B" w:rsidP="00067F9B">
            <w:pPr>
              <w:pStyle w:val="TAH"/>
              <w:rPr>
                <w:ins w:id="37" w:author="Giorgi Gulbani" w:date="2022-02-08T21:22:00Z"/>
              </w:rPr>
            </w:pPr>
            <w:ins w:id="38" w:author="Giorgi Gulbani" w:date="2022-02-08T21:22: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F9C50A8" w14:textId="77777777" w:rsidR="00BB1B4B" w:rsidRPr="007277D4" w:rsidRDefault="00BB1B4B" w:rsidP="00067F9B">
            <w:pPr>
              <w:pStyle w:val="TAH"/>
              <w:rPr>
                <w:ins w:id="39" w:author="Giorgi Gulbani" w:date="2022-02-08T21:22:00Z"/>
              </w:rPr>
            </w:pPr>
            <w:ins w:id="40" w:author="Giorgi Gulbani" w:date="2022-02-08T21:22: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ACF38E4" w14:textId="77777777" w:rsidR="00BB1B4B" w:rsidRDefault="00BB1B4B" w:rsidP="00067F9B">
            <w:pPr>
              <w:pStyle w:val="TAH"/>
              <w:rPr>
                <w:ins w:id="41" w:author="Giorgi Gulbani" w:date="2022-02-08T21:22:00Z"/>
              </w:rPr>
            </w:pPr>
            <w:ins w:id="42" w:author="Giorgi Gulbani" w:date="2022-02-08T21:22: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C6400B" w14:textId="77777777" w:rsidR="00BB1B4B" w:rsidRDefault="00BB1B4B" w:rsidP="00067F9B">
            <w:pPr>
              <w:pStyle w:val="TAH"/>
              <w:rPr>
                <w:ins w:id="43" w:author="Giorgi Gulbani" w:date="2022-02-08T21:22:00Z"/>
                <w:rFonts w:cs="Arial"/>
                <w:szCs w:val="18"/>
              </w:rPr>
            </w:pPr>
            <w:ins w:id="44" w:author="Giorgi Gulbani" w:date="2022-02-08T21:22: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293CF32" w14:textId="77777777" w:rsidR="00BB1B4B" w:rsidRDefault="00BB1B4B" w:rsidP="00067F9B">
            <w:pPr>
              <w:pStyle w:val="TAH"/>
              <w:rPr>
                <w:ins w:id="45" w:author="Giorgi Gulbani" w:date="2022-02-08T21:22:00Z"/>
                <w:rFonts w:cs="Arial"/>
                <w:szCs w:val="18"/>
              </w:rPr>
            </w:pPr>
            <w:ins w:id="46" w:author="Giorgi Gulbani" w:date="2022-02-08T21:22:00Z">
              <w:r>
                <w:rPr>
                  <w:rFonts w:cs="Arial"/>
                  <w:szCs w:val="18"/>
                </w:rPr>
                <w:t>Applicability</w:t>
              </w:r>
            </w:ins>
          </w:p>
        </w:tc>
      </w:tr>
      <w:tr w:rsidR="00190459" w14:paraId="249CFE91" w14:textId="77777777" w:rsidTr="00067F9B">
        <w:trPr>
          <w:jc w:val="center"/>
          <w:ins w:id="47" w:author="Giorgi Gulbani" w:date="2022-02-08T21:22:00Z"/>
        </w:trPr>
        <w:tc>
          <w:tcPr>
            <w:tcW w:w="1975" w:type="dxa"/>
            <w:tcBorders>
              <w:top w:val="single" w:sz="4" w:space="0" w:color="auto"/>
              <w:left w:val="single" w:sz="4" w:space="0" w:color="auto"/>
              <w:bottom w:val="single" w:sz="4" w:space="0" w:color="auto"/>
              <w:right w:val="single" w:sz="4" w:space="0" w:color="auto"/>
            </w:tcBorders>
          </w:tcPr>
          <w:p w14:paraId="5D83F57B" w14:textId="7CCE0417" w:rsidR="00190459" w:rsidRDefault="00190459" w:rsidP="00190459">
            <w:pPr>
              <w:pStyle w:val="TAL"/>
              <w:rPr>
                <w:ins w:id="48" w:author="Giorgi Gulbani" w:date="2022-02-08T21:22:00Z"/>
              </w:rPr>
            </w:pPr>
            <w:proofErr w:type="spellStart"/>
            <w:ins w:id="49" w:author="Giorgi Gulbani" w:date="2022-02-08T21:25:00Z">
              <w:r>
                <w:t>qci</w:t>
              </w:r>
            </w:ins>
            <w:proofErr w:type="spellEnd"/>
          </w:p>
        </w:tc>
        <w:tc>
          <w:tcPr>
            <w:tcW w:w="1742" w:type="dxa"/>
            <w:tcBorders>
              <w:top w:val="single" w:sz="4" w:space="0" w:color="auto"/>
              <w:left w:val="single" w:sz="4" w:space="0" w:color="auto"/>
              <w:bottom w:val="single" w:sz="4" w:space="0" w:color="auto"/>
              <w:right w:val="single" w:sz="4" w:space="0" w:color="auto"/>
            </w:tcBorders>
          </w:tcPr>
          <w:p w14:paraId="2A6D6459" w14:textId="150D8A71" w:rsidR="00190459" w:rsidRDefault="009E3018" w:rsidP="00190459">
            <w:pPr>
              <w:pStyle w:val="TAL"/>
              <w:rPr>
                <w:ins w:id="50" w:author="Giorgi Gulbani" w:date="2022-02-08T21:22:00Z"/>
              </w:rPr>
            </w:pPr>
            <w:ins w:id="51" w:author="Giorgi Gulbani" w:date="2022-02-09T13:43:00Z">
              <w:r>
                <w:t>string</w:t>
              </w:r>
            </w:ins>
          </w:p>
        </w:tc>
        <w:tc>
          <w:tcPr>
            <w:tcW w:w="328" w:type="dxa"/>
            <w:tcBorders>
              <w:top w:val="single" w:sz="4" w:space="0" w:color="auto"/>
              <w:left w:val="single" w:sz="4" w:space="0" w:color="auto"/>
              <w:bottom w:val="single" w:sz="4" w:space="0" w:color="auto"/>
              <w:right w:val="single" w:sz="4" w:space="0" w:color="auto"/>
            </w:tcBorders>
          </w:tcPr>
          <w:p w14:paraId="41AF7D0E" w14:textId="77777777" w:rsidR="00190459" w:rsidRDefault="00190459" w:rsidP="00190459">
            <w:pPr>
              <w:pStyle w:val="TAC"/>
              <w:rPr>
                <w:ins w:id="52" w:author="Giorgi Gulbani" w:date="2022-02-08T21:22:00Z"/>
              </w:rPr>
            </w:pPr>
            <w:ins w:id="53" w:author="Giorgi Gulbani" w:date="2022-02-08T21:22:00Z">
              <w:r>
                <w:t>M</w:t>
              </w:r>
            </w:ins>
          </w:p>
        </w:tc>
        <w:tc>
          <w:tcPr>
            <w:tcW w:w="663" w:type="dxa"/>
            <w:tcBorders>
              <w:top w:val="single" w:sz="4" w:space="0" w:color="auto"/>
              <w:left w:val="single" w:sz="4" w:space="0" w:color="auto"/>
              <w:bottom w:val="single" w:sz="4" w:space="0" w:color="auto"/>
              <w:right w:val="single" w:sz="4" w:space="0" w:color="auto"/>
            </w:tcBorders>
          </w:tcPr>
          <w:p w14:paraId="045D49F2" w14:textId="77777777" w:rsidR="00190459" w:rsidRDefault="00190459" w:rsidP="00190459">
            <w:pPr>
              <w:pStyle w:val="TAL"/>
              <w:rPr>
                <w:ins w:id="54" w:author="Giorgi Gulbani" w:date="2022-02-08T21:22:00Z"/>
              </w:rPr>
            </w:pPr>
            <w:ins w:id="55" w:author="Giorgi Gulbani" w:date="2022-02-08T21:22:00Z">
              <w:r>
                <w:t>1</w:t>
              </w:r>
            </w:ins>
          </w:p>
        </w:tc>
        <w:tc>
          <w:tcPr>
            <w:tcW w:w="4395" w:type="dxa"/>
            <w:tcBorders>
              <w:top w:val="single" w:sz="4" w:space="0" w:color="auto"/>
              <w:left w:val="single" w:sz="4" w:space="0" w:color="auto"/>
              <w:bottom w:val="single" w:sz="4" w:space="0" w:color="auto"/>
              <w:right w:val="single" w:sz="4" w:space="0" w:color="auto"/>
            </w:tcBorders>
          </w:tcPr>
          <w:p w14:paraId="09EA83D0" w14:textId="5D4087C1" w:rsidR="00190459" w:rsidRPr="002A1068" w:rsidRDefault="00190459" w:rsidP="00190459">
            <w:pPr>
              <w:pStyle w:val="TAL"/>
              <w:rPr>
                <w:ins w:id="56" w:author="Giorgi Gulbani" w:date="2022-02-08T21:22:00Z"/>
              </w:rPr>
            </w:pPr>
            <w:ins w:id="57" w:author="Giorgi Gulbani" w:date="2022-02-09T13:27:00Z">
              <w:r w:rsidRPr="00B47881">
                <w:t>QoS-Class-Identifier</w:t>
              </w:r>
            </w:ins>
          </w:p>
        </w:tc>
        <w:tc>
          <w:tcPr>
            <w:tcW w:w="882" w:type="dxa"/>
            <w:tcBorders>
              <w:top w:val="single" w:sz="4" w:space="0" w:color="auto"/>
              <w:left w:val="single" w:sz="4" w:space="0" w:color="auto"/>
              <w:bottom w:val="single" w:sz="4" w:space="0" w:color="auto"/>
              <w:right w:val="single" w:sz="4" w:space="0" w:color="auto"/>
            </w:tcBorders>
          </w:tcPr>
          <w:p w14:paraId="04CF6D33" w14:textId="77777777" w:rsidR="00190459" w:rsidRDefault="00190459" w:rsidP="00190459">
            <w:pPr>
              <w:pStyle w:val="TAL"/>
              <w:rPr>
                <w:ins w:id="58" w:author="Giorgi Gulbani" w:date="2022-02-08T21:22:00Z"/>
                <w:rFonts w:cs="Arial"/>
                <w:szCs w:val="18"/>
              </w:rPr>
            </w:pPr>
          </w:p>
        </w:tc>
      </w:tr>
      <w:tr w:rsidR="009E3018" w14:paraId="04C48493" w14:textId="77777777" w:rsidTr="00067F9B">
        <w:trPr>
          <w:jc w:val="center"/>
          <w:ins w:id="59" w:author="Giorgi Gulbani" w:date="2022-02-08T21:22:00Z"/>
        </w:trPr>
        <w:tc>
          <w:tcPr>
            <w:tcW w:w="1975" w:type="dxa"/>
            <w:tcBorders>
              <w:top w:val="single" w:sz="4" w:space="0" w:color="auto"/>
              <w:left w:val="single" w:sz="4" w:space="0" w:color="auto"/>
              <w:bottom w:val="single" w:sz="4" w:space="0" w:color="auto"/>
              <w:right w:val="single" w:sz="4" w:space="0" w:color="auto"/>
            </w:tcBorders>
          </w:tcPr>
          <w:p w14:paraId="35DECDA1" w14:textId="5C7CB0EA" w:rsidR="009E3018" w:rsidRDefault="009E3018" w:rsidP="009E3018">
            <w:pPr>
              <w:pStyle w:val="TAL"/>
              <w:rPr>
                <w:ins w:id="60" w:author="Giorgi Gulbani" w:date="2022-02-08T21:22:00Z"/>
              </w:rPr>
            </w:pPr>
            <w:proofErr w:type="spellStart"/>
            <w:ins w:id="61" w:author="Giorgi Gulbani" w:date="2022-02-08T21:25:00Z">
              <w:r>
                <w:t>m</w:t>
              </w:r>
            </w:ins>
            <w:ins w:id="62" w:author="Giorgi Gulbani" w:date="2022-02-09T13:29:00Z">
              <w:r>
                <w:t>axR</w:t>
              </w:r>
            </w:ins>
            <w:ins w:id="63" w:author="Giorgi Gulbani" w:date="2022-02-08T21:25:00Z">
              <w:r>
                <w:t>eq</w:t>
              </w:r>
            </w:ins>
            <w:ins w:id="64" w:author="Giorgi Gulbani" w:date="2022-02-09T13:29:00Z">
              <w:r>
                <w:t>Ul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F8361DF" w14:textId="20F29C8D" w:rsidR="009E3018" w:rsidRDefault="009E3018" w:rsidP="009E3018">
            <w:pPr>
              <w:pStyle w:val="TAL"/>
              <w:rPr>
                <w:ins w:id="65" w:author="Giorgi Gulbani" w:date="2022-02-08T21:22:00Z"/>
              </w:rPr>
            </w:pPr>
            <w:ins w:id="66"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2E4E6D52" w14:textId="4241432E" w:rsidR="009E3018" w:rsidRDefault="009E3018" w:rsidP="009E3018">
            <w:pPr>
              <w:pStyle w:val="TAC"/>
              <w:rPr>
                <w:ins w:id="67" w:author="Giorgi Gulbani" w:date="2022-02-08T21:22:00Z"/>
              </w:rPr>
            </w:pPr>
            <w:ins w:id="68" w:author="Giorgi Gulbani" w:date="2022-02-08T21:22:00Z">
              <w:r>
                <w:t>O</w:t>
              </w:r>
            </w:ins>
          </w:p>
        </w:tc>
        <w:tc>
          <w:tcPr>
            <w:tcW w:w="663" w:type="dxa"/>
            <w:tcBorders>
              <w:top w:val="single" w:sz="4" w:space="0" w:color="auto"/>
              <w:left w:val="single" w:sz="4" w:space="0" w:color="auto"/>
              <w:bottom w:val="single" w:sz="4" w:space="0" w:color="auto"/>
              <w:right w:val="single" w:sz="4" w:space="0" w:color="auto"/>
            </w:tcBorders>
          </w:tcPr>
          <w:p w14:paraId="11C4BD4E" w14:textId="77777777" w:rsidR="009E3018" w:rsidRDefault="009E3018" w:rsidP="009E3018">
            <w:pPr>
              <w:pStyle w:val="TAL"/>
              <w:rPr>
                <w:ins w:id="69" w:author="Giorgi Gulbani" w:date="2022-02-08T21:22:00Z"/>
              </w:rPr>
            </w:pPr>
            <w:ins w:id="70" w:author="Giorgi Gulbani" w:date="2022-02-08T21:22:00Z">
              <w:r>
                <w:t>0..1</w:t>
              </w:r>
            </w:ins>
          </w:p>
        </w:tc>
        <w:tc>
          <w:tcPr>
            <w:tcW w:w="4395" w:type="dxa"/>
            <w:tcBorders>
              <w:top w:val="single" w:sz="4" w:space="0" w:color="auto"/>
              <w:left w:val="single" w:sz="4" w:space="0" w:color="auto"/>
              <w:bottom w:val="single" w:sz="4" w:space="0" w:color="auto"/>
              <w:right w:val="single" w:sz="4" w:space="0" w:color="auto"/>
            </w:tcBorders>
          </w:tcPr>
          <w:p w14:paraId="439F1CFF" w14:textId="605553DE" w:rsidR="009E3018" w:rsidRDefault="009E3018" w:rsidP="009E3018">
            <w:pPr>
              <w:pStyle w:val="TAL"/>
              <w:rPr>
                <w:ins w:id="71" w:author="Giorgi Gulbani" w:date="2022-02-08T21:22:00Z"/>
                <w:rFonts w:cs="Arial"/>
                <w:szCs w:val="18"/>
              </w:rPr>
            </w:pPr>
            <w:ins w:id="72" w:author="Giorgi Gulbani" w:date="2022-02-09T13:27:00Z">
              <w:r w:rsidRPr="00B47881">
                <w:t>Max-Requested-Bandwidth-UL</w:t>
              </w:r>
            </w:ins>
          </w:p>
        </w:tc>
        <w:tc>
          <w:tcPr>
            <w:tcW w:w="882" w:type="dxa"/>
            <w:tcBorders>
              <w:top w:val="single" w:sz="4" w:space="0" w:color="auto"/>
              <w:left w:val="single" w:sz="4" w:space="0" w:color="auto"/>
              <w:bottom w:val="single" w:sz="4" w:space="0" w:color="auto"/>
              <w:right w:val="single" w:sz="4" w:space="0" w:color="auto"/>
            </w:tcBorders>
          </w:tcPr>
          <w:p w14:paraId="4A283D4D" w14:textId="77777777" w:rsidR="009E3018" w:rsidRDefault="009E3018" w:rsidP="009E3018">
            <w:pPr>
              <w:pStyle w:val="TAL"/>
              <w:rPr>
                <w:ins w:id="73" w:author="Giorgi Gulbani" w:date="2022-02-08T21:22:00Z"/>
                <w:rFonts w:cs="Arial"/>
                <w:szCs w:val="18"/>
              </w:rPr>
            </w:pPr>
          </w:p>
        </w:tc>
      </w:tr>
      <w:tr w:rsidR="009E3018" w14:paraId="596C1AFA" w14:textId="77777777" w:rsidTr="00067F9B">
        <w:trPr>
          <w:jc w:val="center"/>
          <w:ins w:id="74"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00440ACC" w14:textId="576C86EA" w:rsidR="009E3018" w:rsidRDefault="009E3018" w:rsidP="009E3018">
            <w:pPr>
              <w:pStyle w:val="TAL"/>
              <w:rPr>
                <w:ins w:id="75" w:author="Giorgi Gulbani" w:date="2022-02-09T13:24:00Z"/>
              </w:rPr>
            </w:pPr>
            <w:proofErr w:type="spellStart"/>
            <w:ins w:id="76" w:author="Giorgi Gulbani" w:date="2022-02-09T13:29:00Z">
              <w:r>
                <w:t>maxReqDl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4D5EEF74" w14:textId="166C88CB" w:rsidR="009E3018" w:rsidRDefault="009E3018" w:rsidP="009E3018">
            <w:pPr>
              <w:pStyle w:val="TAL"/>
              <w:rPr>
                <w:ins w:id="77" w:author="Giorgi Gulbani" w:date="2022-02-09T13:24:00Z"/>
              </w:rPr>
            </w:pPr>
            <w:ins w:id="78"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4E150996" w14:textId="0BBAD46E" w:rsidR="009E3018" w:rsidRDefault="009E3018" w:rsidP="009E3018">
            <w:pPr>
              <w:pStyle w:val="TAC"/>
              <w:rPr>
                <w:ins w:id="79" w:author="Giorgi Gulbani" w:date="2022-02-09T13:24:00Z"/>
              </w:rPr>
            </w:pPr>
            <w:ins w:id="80"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181D9C8E" w14:textId="77777777" w:rsidR="009E3018" w:rsidRDefault="009E3018" w:rsidP="009E3018">
            <w:pPr>
              <w:pStyle w:val="TAL"/>
              <w:rPr>
                <w:ins w:id="81" w:author="Giorgi Gulbani" w:date="2022-02-09T13:24:00Z"/>
              </w:rPr>
            </w:pPr>
            <w:ins w:id="82"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430BBDFD" w14:textId="447F615C" w:rsidR="009E3018" w:rsidRDefault="009E3018" w:rsidP="009E3018">
            <w:pPr>
              <w:pStyle w:val="TAL"/>
              <w:rPr>
                <w:ins w:id="83" w:author="Giorgi Gulbani" w:date="2022-02-09T13:24:00Z"/>
                <w:rFonts w:cs="Arial"/>
                <w:szCs w:val="18"/>
              </w:rPr>
            </w:pPr>
            <w:ins w:id="84" w:author="Giorgi Gulbani" w:date="2022-02-09T13:27:00Z">
              <w:r w:rsidRPr="00B47881">
                <w:t xml:space="preserve">Max-Requested-Bandwidth-DL </w:t>
              </w:r>
            </w:ins>
          </w:p>
        </w:tc>
        <w:tc>
          <w:tcPr>
            <w:tcW w:w="882" w:type="dxa"/>
            <w:tcBorders>
              <w:top w:val="single" w:sz="4" w:space="0" w:color="auto"/>
              <w:left w:val="single" w:sz="4" w:space="0" w:color="auto"/>
              <w:bottom w:val="single" w:sz="4" w:space="0" w:color="auto"/>
              <w:right w:val="single" w:sz="4" w:space="0" w:color="auto"/>
            </w:tcBorders>
          </w:tcPr>
          <w:p w14:paraId="34847AE9" w14:textId="77777777" w:rsidR="009E3018" w:rsidRDefault="009E3018" w:rsidP="009E3018">
            <w:pPr>
              <w:pStyle w:val="TAL"/>
              <w:rPr>
                <w:ins w:id="85" w:author="Giorgi Gulbani" w:date="2022-02-09T13:24:00Z"/>
                <w:rFonts w:cs="Arial"/>
                <w:szCs w:val="18"/>
              </w:rPr>
            </w:pPr>
          </w:p>
        </w:tc>
      </w:tr>
      <w:tr w:rsidR="009E3018" w14:paraId="3C6AD0F7" w14:textId="77777777" w:rsidTr="00067F9B">
        <w:trPr>
          <w:jc w:val="center"/>
          <w:ins w:id="86"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2353DCF6" w14:textId="502B6840" w:rsidR="009E3018" w:rsidRDefault="009E3018" w:rsidP="009E3018">
            <w:pPr>
              <w:pStyle w:val="TAL"/>
              <w:rPr>
                <w:ins w:id="87" w:author="Giorgi Gulbani" w:date="2022-02-09T13:24:00Z"/>
              </w:rPr>
            </w:pPr>
            <w:proofErr w:type="spellStart"/>
            <w:ins w:id="88" w:author="Giorgi Gulbani" w:date="2022-02-09T13:29:00Z">
              <w:r>
                <w:t>eMaxReqUl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35091AC" w14:textId="5CC896BB" w:rsidR="009E3018" w:rsidRDefault="009E3018" w:rsidP="009E3018">
            <w:pPr>
              <w:pStyle w:val="TAL"/>
              <w:rPr>
                <w:ins w:id="89" w:author="Giorgi Gulbani" w:date="2022-02-09T13:24:00Z"/>
              </w:rPr>
            </w:pPr>
            <w:ins w:id="90"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24F15831" w14:textId="1B647029" w:rsidR="009E3018" w:rsidRDefault="009E3018" w:rsidP="009E3018">
            <w:pPr>
              <w:pStyle w:val="TAC"/>
              <w:rPr>
                <w:ins w:id="91" w:author="Giorgi Gulbani" w:date="2022-02-09T13:24:00Z"/>
              </w:rPr>
            </w:pPr>
            <w:ins w:id="92"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59D10812" w14:textId="77777777" w:rsidR="009E3018" w:rsidRDefault="009E3018" w:rsidP="009E3018">
            <w:pPr>
              <w:pStyle w:val="TAL"/>
              <w:rPr>
                <w:ins w:id="93" w:author="Giorgi Gulbani" w:date="2022-02-09T13:24:00Z"/>
              </w:rPr>
            </w:pPr>
            <w:ins w:id="94"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432F8430" w14:textId="65C6EDF9" w:rsidR="009E3018" w:rsidRDefault="009E3018" w:rsidP="009E3018">
            <w:pPr>
              <w:pStyle w:val="TAL"/>
              <w:rPr>
                <w:ins w:id="95" w:author="Giorgi Gulbani" w:date="2022-02-09T13:24:00Z"/>
                <w:rFonts w:cs="Arial"/>
                <w:szCs w:val="18"/>
              </w:rPr>
            </w:pPr>
            <w:ins w:id="96" w:author="Giorgi Gulbani" w:date="2022-02-09T13:27:00Z">
              <w:r w:rsidRPr="00B47881">
                <w:t>Extended-Max-Requested-BW-UL</w:t>
              </w:r>
            </w:ins>
          </w:p>
        </w:tc>
        <w:tc>
          <w:tcPr>
            <w:tcW w:w="882" w:type="dxa"/>
            <w:tcBorders>
              <w:top w:val="single" w:sz="4" w:space="0" w:color="auto"/>
              <w:left w:val="single" w:sz="4" w:space="0" w:color="auto"/>
              <w:bottom w:val="single" w:sz="4" w:space="0" w:color="auto"/>
              <w:right w:val="single" w:sz="4" w:space="0" w:color="auto"/>
            </w:tcBorders>
          </w:tcPr>
          <w:p w14:paraId="10EF03A0" w14:textId="77777777" w:rsidR="009E3018" w:rsidRDefault="009E3018" w:rsidP="009E3018">
            <w:pPr>
              <w:pStyle w:val="TAL"/>
              <w:rPr>
                <w:ins w:id="97" w:author="Giorgi Gulbani" w:date="2022-02-09T13:24:00Z"/>
                <w:rFonts w:cs="Arial"/>
                <w:szCs w:val="18"/>
              </w:rPr>
            </w:pPr>
          </w:p>
        </w:tc>
      </w:tr>
      <w:tr w:rsidR="009E3018" w14:paraId="197B2839" w14:textId="77777777" w:rsidTr="00067F9B">
        <w:trPr>
          <w:jc w:val="center"/>
          <w:ins w:id="98"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68DF6447" w14:textId="5EF94095" w:rsidR="009E3018" w:rsidRDefault="009E3018" w:rsidP="009E3018">
            <w:pPr>
              <w:pStyle w:val="TAL"/>
              <w:rPr>
                <w:ins w:id="99" w:author="Giorgi Gulbani" w:date="2022-02-09T13:24:00Z"/>
              </w:rPr>
            </w:pPr>
            <w:proofErr w:type="spellStart"/>
            <w:ins w:id="100" w:author="Giorgi Gulbani" w:date="2022-02-09T13:29:00Z">
              <w:r>
                <w:t>eMaxReqDl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5D16DBBF" w14:textId="164B6C9C" w:rsidR="009E3018" w:rsidRDefault="009E3018" w:rsidP="009E3018">
            <w:pPr>
              <w:pStyle w:val="TAL"/>
              <w:rPr>
                <w:ins w:id="101" w:author="Giorgi Gulbani" w:date="2022-02-09T13:24:00Z"/>
              </w:rPr>
            </w:pPr>
            <w:ins w:id="102"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50F91410" w14:textId="799767C1" w:rsidR="009E3018" w:rsidRDefault="009E3018" w:rsidP="009E3018">
            <w:pPr>
              <w:pStyle w:val="TAC"/>
              <w:rPr>
                <w:ins w:id="103" w:author="Giorgi Gulbani" w:date="2022-02-09T13:24:00Z"/>
              </w:rPr>
            </w:pPr>
            <w:ins w:id="104"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7E83964E" w14:textId="77777777" w:rsidR="009E3018" w:rsidRDefault="009E3018" w:rsidP="009E3018">
            <w:pPr>
              <w:pStyle w:val="TAL"/>
              <w:rPr>
                <w:ins w:id="105" w:author="Giorgi Gulbani" w:date="2022-02-09T13:24:00Z"/>
              </w:rPr>
            </w:pPr>
            <w:ins w:id="106"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192A2F24" w14:textId="2D2C2CC1" w:rsidR="009E3018" w:rsidRDefault="009E3018" w:rsidP="009E3018">
            <w:pPr>
              <w:pStyle w:val="TAL"/>
              <w:rPr>
                <w:ins w:id="107" w:author="Giorgi Gulbani" w:date="2022-02-09T13:24:00Z"/>
                <w:rFonts w:cs="Arial"/>
                <w:szCs w:val="18"/>
              </w:rPr>
            </w:pPr>
            <w:ins w:id="108" w:author="Giorgi Gulbani" w:date="2022-02-09T13:27:00Z">
              <w:r w:rsidRPr="002C2A4F">
                <w:t>Extended-Max-Requested-BW-DL</w:t>
              </w:r>
            </w:ins>
          </w:p>
        </w:tc>
        <w:tc>
          <w:tcPr>
            <w:tcW w:w="882" w:type="dxa"/>
            <w:tcBorders>
              <w:top w:val="single" w:sz="4" w:space="0" w:color="auto"/>
              <w:left w:val="single" w:sz="4" w:space="0" w:color="auto"/>
              <w:bottom w:val="single" w:sz="4" w:space="0" w:color="auto"/>
              <w:right w:val="single" w:sz="4" w:space="0" w:color="auto"/>
            </w:tcBorders>
          </w:tcPr>
          <w:p w14:paraId="025F34D9" w14:textId="77777777" w:rsidR="009E3018" w:rsidRDefault="009E3018" w:rsidP="009E3018">
            <w:pPr>
              <w:pStyle w:val="TAL"/>
              <w:rPr>
                <w:ins w:id="109" w:author="Giorgi Gulbani" w:date="2022-02-09T13:24:00Z"/>
                <w:rFonts w:cs="Arial"/>
                <w:szCs w:val="18"/>
              </w:rPr>
            </w:pPr>
          </w:p>
        </w:tc>
      </w:tr>
      <w:tr w:rsidR="009E3018" w14:paraId="2EA483F0" w14:textId="77777777" w:rsidTr="00067F9B">
        <w:trPr>
          <w:jc w:val="center"/>
          <w:ins w:id="110"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24C2DFD0" w14:textId="48D52C37" w:rsidR="009E3018" w:rsidRDefault="009E3018" w:rsidP="009E3018">
            <w:pPr>
              <w:pStyle w:val="TAL"/>
              <w:rPr>
                <w:ins w:id="111" w:author="Giorgi Gulbani" w:date="2022-02-09T13:24:00Z"/>
              </w:rPr>
            </w:pPr>
            <w:proofErr w:type="spellStart"/>
            <w:ins w:id="112" w:author="Giorgi Gulbani" w:date="2022-02-09T13:30:00Z">
              <w:r>
                <w:t>gBRUl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310F585" w14:textId="66926CFE" w:rsidR="009E3018" w:rsidRDefault="009E3018" w:rsidP="009E3018">
            <w:pPr>
              <w:pStyle w:val="TAL"/>
              <w:rPr>
                <w:ins w:id="113" w:author="Giorgi Gulbani" w:date="2022-02-09T13:24:00Z"/>
              </w:rPr>
            </w:pPr>
            <w:ins w:id="114"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1CA7C9AF" w14:textId="46F97632" w:rsidR="009E3018" w:rsidRDefault="009E3018" w:rsidP="009E3018">
            <w:pPr>
              <w:pStyle w:val="TAC"/>
              <w:rPr>
                <w:ins w:id="115" w:author="Giorgi Gulbani" w:date="2022-02-09T13:24:00Z"/>
              </w:rPr>
            </w:pPr>
            <w:ins w:id="116"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6BF0F44C" w14:textId="77777777" w:rsidR="009E3018" w:rsidRDefault="009E3018" w:rsidP="009E3018">
            <w:pPr>
              <w:pStyle w:val="TAL"/>
              <w:rPr>
                <w:ins w:id="117" w:author="Giorgi Gulbani" w:date="2022-02-09T13:24:00Z"/>
              </w:rPr>
            </w:pPr>
            <w:ins w:id="118"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15D8EA85" w14:textId="12BDADCD" w:rsidR="009E3018" w:rsidRDefault="009E3018" w:rsidP="009E3018">
            <w:pPr>
              <w:pStyle w:val="TAL"/>
              <w:rPr>
                <w:ins w:id="119" w:author="Giorgi Gulbani" w:date="2022-02-09T13:24:00Z"/>
                <w:rFonts w:cs="Arial"/>
                <w:szCs w:val="18"/>
              </w:rPr>
            </w:pPr>
            <w:ins w:id="120" w:author="Giorgi Gulbani" w:date="2022-02-09T13:27:00Z">
              <w:r w:rsidRPr="002C2A4F">
                <w:t>Guaranteed-Bitrate-UL</w:t>
              </w:r>
            </w:ins>
          </w:p>
        </w:tc>
        <w:tc>
          <w:tcPr>
            <w:tcW w:w="882" w:type="dxa"/>
            <w:tcBorders>
              <w:top w:val="single" w:sz="4" w:space="0" w:color="auto"/>
              <w:left w:val="single" w:sz="4" w:space="0" w:color="auto"/>
              <w:bottom w:val="single" w:sz="4" w:space="0" w:color="auto"/>
              <w:right w:val="single" w:sz="4" w:space="0" w:color="auto"/>
            </w:tcBorders>
          </w:tcPr>
          <w:p w14:paraId="3DA99ACD" w14:textId="77777777" w:rsidR="009E3018" w:rsidRDefault="009E3018" w:rsidP="009E3018">
            <w:pPr>
              <w:pStyle w:val="TAL"/>
              <w:rPr>
                <w:ins w:id="121" w:author="Giorgi Gulbani" w:date="2022-02-09T13:24:00Z"/>
                <w:rFonts w:cs="Arial"/>
                <w:szCs w:val="18"/>
              </w:rPr>
            </w:pPr>
          </w:p>
        </w:tc>
      </w:tr>
      <w:tr w:rsidR="009E3018" w14:paraId="72F83739" w14:textId="77777777" w:rsidTr="00067F9B">
        <w:trPr>
          <w:jc w:val="center"/>
          <w:ins w:id="122"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78666361" w14:textId="6019BBC1" w:rsidR="009E3018" w:rsidRDefault="009E3018" w:rsidP="009E3018">
            <w:pPr>
              <w:pStyle w:val="TAL"/>
              <w:rPr>
                <w:ins w:id="123" w:author="Giorgi Gulbani" w:date="2022-02-09T13:24:00Z"/>
              </w:rPr>
            </w:pPr>
            <w:proofErr w:type="spellStart"/>
            <w:ins w:id="124" w:author="Giorgi Gulbani" w:date="2022-02-09T13:30:00Z">
              <w:r>
                <w:t>gBRDl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0AFF6E3D" w14:textId="1A6C41B0" w:rsidR="009E3018" w:rsidRDefault="009E3018" w:rsidP="009E3018">
            <w:pPr>
              <w:pStyle w:val="TAL"/>
              <w:rPr>
                <w:ins w:id="125" w:author="Giorgi Gulbani" w:date="2022-02-09T13:24:00Z"/>
              </w:rPr>
            </w:pPr>
            <w:ins w:id="126"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0434C027" w14:textId="650F8675" w:rsidR="009E3018" w:rsidRDefault="009E3018" w:rsidP="009E3018">
            <w:pPr>
              <w:pStyle w:val="TAC"/>
              <w:rPr>
                <w:ins w:id="127" w:author="Giorgi Gulbani" w:date="2022-02-09T13:24:00Z"/>
              </w:rPr>
            </w:pPr>
            <w:ins w:id="128"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76BC4F2A" w14:textId="77777777" w:rsidR="009E3018" w:rsidRDefault="009E3018" w:rsidP="009E3018">
            <w:pPr>
              <w:pStyle w:val="TAL"/>
              <w:rPr>
                <w:ins w:id="129" w:author="Giorgi Gulbani" w:date="2022-02-09T13:24:00Z"/>
              </w:rPr>
            </w:pPr>
            <w:ins w:id="130"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3135E489" w14:textId="11C1421B" w:rsidR="009E3018" w:rsidRDefault="009E3018" w:rsidP="009E3018">
            <w:pPr>
              <w:pStyle w:val="TAL"/>
              <w:rPr>
                <w:ins w:id="131" w:author="Giorgi Gulbani" w:date="2022-02-09T13:24:00Z"/>
                <w:rFonts w:cs="Arial"/>
                <w:szCs w:val="18"/>
              </w:rPr>
            </w:pPr>
            <w:ins w:id="132" w:author="Giorgi Gulbani" w:date="2022-02-09T13:27:00Z">
              <w:r w:rsidRPr="002C2A4F">
                <w:t>Guaranteed-Bitrate-DL</w:t>
              </w:r>
            </w:ins>
          </w:p>
        </w:tc>
        <w:tc>
          <w:tcPr>
            <w:tcW w:w="882" w:type="dxa"/>
            <w:tcBorders>
              <w:top w:val="single" w:sz="4" w:space="0" w:color="auto"/>
              <w:left w:val="single" w:sz="4" w:space="0" w:color="auto"/>
              <w:bottom w:val="single" w:sz="4" w:space="0" w:color="auto"/>
              <w:right w:val="single" w:sz="4" w:space="0" w:color="auto"/>
            </w:tcBorders>
          </w:tcPr>
          <w:p w14:paraId="7B8D335B" w14:textId="77777777" w:rsidR="009E3018" w:rsidRDefault="009E3018" w:rsidP="009E3018">
            <w:pPr>
              <w:pStyle w:val="TAL"/>
              <w:rPr>
                <w:ins w:id="133" w:author="Giorgi Gulbani" w:date="2022-02-09T13:24:00Z"/>
                <w:rFonts w:cs="Arial"/>
                <w:szCs w:val="18"/>
              </w:rPr>
            </w:pPr>
          </w:p>
        </w:tc>
      </w:tr>
      <w:tr w:rsidR="009E3018" w14:paraId="3BD47081" w14:textId="77777777" w:rsidTr="00067F9B">
        <w:trPr>
          <w:jc w:val="center"/>
          <w:ins w:id="134"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376B67A4" w14:textId="1AF384DF" w:rsidR="009E3018" w:rsidRDefault="009E3018" w:rsidP="009E3018">
            <w:pPr>
              <w:pStyle w:val="TAL"/>
              <w:rPr>
                <w:ins w:id="135" w:author="Giorgi Gulbani" w:date="2022-02-09T13:24:00Z"/>
              </w:rPr>
            </w:pPr>
            <w:proofErr w:type="spellStart"/>
            <w:ins w:id="136" w:author="Giorgi Gulbani" w:date="2022-02-09T13:30:00Z">
              <w:r>
                <w:t>eGBRUl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2E73C1A4" w14:textId="4620C89D" w:rsidR="009E3018" w:rsidRDefault="009E3018" w:rsidP="009E3018">
            <w:pPr>
              <w:pStyle w:val="TAL"/>
              <w:rPr>
                <w:ins w:id="137" w:author="Giorgi Gulbani" w:date="2022-02-09T13:24:00Z"/>
              </w:rPr>
            </w:pPr>
            <w:ins w:id="138"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29D879DC" w14:textId="447127BD" w:rsidR="009E3018" w:rsidRDefault="009E3018" w:rsidP="009E3018">
            <w:pPr>
              <w:pStyle w:val="TAC"/>
              <w:rPr>
                <w:ins w:id="139" w:author="Giorgi Gulbani" w:date="2022-02-09T13:24:00Z"/>
              </w:rPr>
            </w:pPr>
            <w:ins w:id="140"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70C7B91F" w14:textId="77777777" w:rsidR="009E3018" w:rsidRDefault="009E3018" w:rsidP="009E3018">
            <w:pPr>
              <w:pStyle w:val="TAL"/>
              <w:rPr>
                <w:ins w:id="141" w:author="Giorgi Gulbani" w:date="2022-02-09T13:24:00Z"/>
              </w:rPr>
            </w:pPr>
            <w:ins w:id="142"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3915D00D" w14:textId="3E11B4DD" w:rsidR="009E3018" w:rsidRDefault="009E3018" w:rsidP="009E3018">
            <w:pPr>
              <w:pStyle w:val="TAL"/>
              <w:rPr>
                <w:ins w:id="143" w:author="Giorgi Gulbani" w:date="2022-02-09T13:24:00Z"/>
                <w:rFonts w:cs="Arial"/>
                <w:szCs w:val="18"/>
              </w:rPr>
            </w:pPr>
            <w:ins w:id="144" w:author="Giorgi Gulbani" w:date="2022-02-09T13:27:00Z">
              <w:r w:rsidRPr="002C2A4F">
                <w:t>Extended-GBR-UL</w:t>
              </w:r>
            </w:ins>
          </w:p>
        </w:tc>
        <w:tc>
          <w:tcPr>
            <w:tcW w:w="882" w:type="dxa"/>
            <w:tcBorders>
              <w:top w:val="single" w:sz="4" w:space="0" w:color="auto"/>
              <w:left w:val="single" w:sz="4" w:space="0" w:color="auto"/>
              <w:bottom w:val="single" w:sz="4" w:space="0" w:color="auto"/>
              <w:right w:val="single" w:sz="4" w:space="0" w:color="auto"/>
            </w:tcBorders>
          </w:tcPr>
          <w:p w14:paraId="14DB4AE2" w14:textId="77777777" w:rsidR="009E3018" w:rsidRDefault="009E3018" w:rsidP="009E3018">
            <w:pPr>
              <w:pStyle w:val="TAL"/>
              <w:rPr>
                <w:ins w:id="145" w:author="Giorgi Gulbani" w:date="2022-02-09T13:24:00Z"/>
                <w:rFonts w:cs="Arial"/>
                <w:szCs w:val="18"/>
              </w:rPr>
            </w:pPr>
          </w:p>
        </w:tc>
      </w:tr>
      <w:tr w:rsidR="009E3018" w14:paraId="0CFBFAE5" w14:textId="77777777" w:rsidTr="00067F9B">
        <w:trPr>
          <w:jc w:val="center"/>
          <w:ins w:id="146" w:author="Giorgi Gulbani" w:date="2022-02-09T13:28:00Z"/>
        </w:trPr>
        <w:tc>
          <w:tcPr>
            <w:tcW w:w="1975" w:type="dxa"/>
            <w:tcBorders>
              <w:top w:val="single" w:sz="4" w:space="0" w:color="auto"/>
              <w:left w:val="single" w:sz="4" w:space="0" w:color="auto"/>
              <w:bottom w:val="single" w:sz="4" w:space="0" w:color="auto"/>
              <w:right w:val="single" w:sz="4" w:space="0" w:color="auto"/>
            </w:tcBorders>
          </w:tcPr>
          <w:p w14:paraId="0F7DED44" w14:textId="40825C84" w:rsidR="009E3018" w:rsidRDefault="009E3018" w:rsidP="009E3018">
            <w:pPr>
              <w:pStyle w:val="TAL"/>
              <w:rPr>
                <w:ins w:id="147" w:author="Giorgi Gulbani" w:date="2022-02-09T13:28:00Z"/>
              </w:rPr>
            </w:pPr>
            <w:proofErr w:type="spellStart"/>
            <w:ins w:id="148" w:author="Giorgi Gulbani" w:date="2022-02-09T13:30:00Z">
              <w:r>
                <w:t>eGBRDl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D040545" w14:textId="72BD1A68" w:rsidR="009E3018" w:rsidRDefault="009E3018" w:rsidP="009E3018">
            <w:pPr>
              <w:pStyle w:val="TAL"/>
              <w:rPr>
                <w:ins w:id="149" w:author="Giorgi Gulbani" w:date="2022-02-09T13:28:00Z"/>
              </w:rPr>
            </w:pPr>
            <w:ins w:id="150"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4E4B116A" w14:textId="764DCF03" w:rsidR="009E3018" w:rsidRDefault="009E3018" w:rsidP="009E3018">
            <w:pPr>
              <w:pStyle w:val="TAC"/>
              <w:rPr>
                <w:ins w:id="151" w:author="Giorgi Gulbani" w:date="2022-02-09T13:28:00Z"/>
              </w:rPr>
            </w:pPr>
            <w:ins w:id="152"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30E7F855" w14:textId="77777777" w:rsidR="009E3018" w:rsidRDefault="009E3018" w:rsidP="009E3018">
            <w:pPr>
              <w:pStyle w:val="TAL"/>
              <w:rPr>
                <w:ins w:id="153" w:author="Giorgi Gulbani" w:date="2022-02-09T13:28:00Z"/>
              </w:rPr>
            </w:pPr>
            <w:ins w:id="154" w:author="Giorgi Gulbani" w:date="2022-02-09T13:28:00Z">
              <w:r>
                <w:t>0..1</w:t>
              </w:r>
            </w:ins>
          </w:p>
        </w:tc>
        <w:tc>
          <w:tcPr>
            <w:tcW w:w="4395" w:type="dxa"/>
            <w:tcBorders>
              <w:top w:val="single" w:sz="4" w:space="0" w:color="auto"/>
              <w:left w:val="single" w:sz="4" w:space="0" w:color="auto"/>
              <w:bottom w:val="single" w:sz="4" w:space="0" w:color="auto"/>
              <w:right w:val="single" w:sz="4" w:space="0" w:color="auto"/>
            </w:tcBorders>
          </w:tcPr>
          <w:p w14:paraId="4E2EB323" w14:textId="414C27A0" w:rsidR="009E3018" w:rsidRDefault="009E3018" w:rsidP="009E3018">
            <w:pPr>
              <w:pStyle w:val="TAL"/>
              <w:rPr>
                <w:ins w:id="155" w:author="Giorgi Gulbani" w:date="2022-02-09T13:28:00Z"/>
                <w:rFonts w:cs="Arial"/>
                <w:szCs w:val="18"/>
              </w:rPr>
            </w:pPr>
            <w:ins w:id="156" w:author="Giorgi Gulbani" w:date="2022-02-09T13:28:00Z">
              <w:r w:rsidRPr="00054EBA">
                <w:t>Extended-GBR-DL</w:t>
              </w:r>
            </w:ins>
          </w:p>
        </w:tc>
        <w:tc>
          <w:tcPr>
            <w:tcW w:w="882" w:type="dxa"/>
            <w:tcBorders>
              <w:top w:val="single" w:sz="4" w:space="0" w:color="auto"/>
              <w:left w:val="single" w:sz="4" w:space="0" w:color="auto"/>
              <w:bottom w:val="single" w:sz="4" w:space="0" w:color="auto"/>
              <w:right w:val="single" w:sz="4" w:space="0" w:color="auto"/>
            </w:tcBorders>
          </w:tcPr>
          <w:p w14:paraId="709B32E2" w14:textId="77777777" w:rsidR="009E3018" w:rsidRDefault="009E3018" w:rsidP="009E3018">
            <w:pPr>
              <w:pStyle w:val="TAL"/>
              <w:rPr>
                <w:ins w:id="157" w:author="Giorgi Gulbani" w:date="2022-02-09T13:28:00Z"/>
                <w:rFonts w:cs="Arial"/>
                <w:szCs w:val="18"/>
              </w:rPr>
            </w:pPr>
          </w:p>
        </w:tc>
      </w:tr>
      <w:tr w:rsidR="009E3018" w14:paraId="5A39E470" w14:textId="77777777" w:rsidTr="00067F9B">
        <w:trPr>
          <w:jc w:val="center"/>
          <w:ins w:id="158" w:author="Giorgi Gulbani" w:date="2022-02-09T13:28:00Z"/>
        </w:trPr>
        <w:tc>
          <w:tcPr>
            <w:tcW w:w="1975" w:type="dxa"/>
            <w:tcBorders>
              <w:top w:val="single" w:sz="4" w:space="0" w:color="auto"/>
              <w:left w:val="single" w:sz="4" w:space="0" w:color="auto"/>
              <w:bottom w:val="single" w:sz="4" w:space="0" w:color="auto"/>
              <w:right w:val="single" w:sz="4" w:space="0" w:color="auto"/>
            </w:tcBorders>
          </w:tcPr>
          <w:p w14:paraId="39D4E128" w14:textId="6423FA9C" w:rsidR="009E3018" w:rsidRDefault="009E3018" w:rsidP="009E3018">
            <w:pPr>
              <w:pStyle w:val="TAL"/>
              <w:rPr>
                <w:ins w:id="159" w:author="Giorgi Gulbani" w:date="2022-02-09T13:28:00Z"/>
              </w:rPr>
            </w:pPr>
            <w:proofErr w:type="spellStart"/>
            <w:ins w:id="160" w:author="Giorgi Gulbani" w:date="2022-02-09T13:30:00Z">
              <w:r>
                <w:t>bearerId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6CE9DB0" w14:textId="5BAAECC9" w:rsidR="009E3018" w:rsidRDefault="009E3018" w:rsidP="009E3018">
            <w:pPr>
              <w:pStyle w:val="TAL"/>
              <w:rPr>
                <w:ins w:id="161" w:author="Giorgi Gulbani" w:date="2022-02-09T13:28:00Z"/>
              </w:rPr>
            </w:pPr>
            <w:ins w:id="162"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2F8440D4" w14:textId="3356643C" w:rsidR="009E3018" w:rsidRDefault="009E3018" w:rsidP="009E3018">
            <w:pPr>
              <w:pStyle w:val="TAC"/>
              <w:rPr>
                <w:ins w:id="163" w:author="Giorgi Gulbani" w:date="2022-02-09T13:28:00Z"/>
              </w:rPr>
            </w:pPr>
            <w:ins w:id="164"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7FB7E153" w14:textId="77777777" w:rsidR="009E3018" w:rsidRDefault="009E3018" w:rsidP="009E3018">
            <w:pPr>
              <w:pStyle w:val="TAL"/>
              <w:rPr>
                <w:ins w:id="165" w:author="Giorgi Gulbani" w:date="2022-02-09T13:28:00Z"/>
              </w:rPr>
            </w:pPr>
            <w:ins w:id="166" w:author="Giorgi Gulbani" w:date="2022-02-09T13:28:00Z">
              <w:r>
                <w:t>0..1</w:t>
              </w:r>
            </w:ins>
          </w:p>
        </w:tc>
        <w:tc>
          <w:tcPr>
            <w:tcW w:w="4395" w:type="dxa"/>
            <w:tcBorders>
              <w:top w:val="single" w:sz="4" w:space="0" w:color="auto"/>
              <w:left w:val="single" w:sz="4" w:space="0" w:color="auto"/>
              <w:bottom w:val="single" w:sz="4" w:space="0" w:color="auto"/>
              <w:right w:val="single" w:sz="4" w:space="0" w:color="auto"/>
            </w:tcBorders>
          </w:tcPr>
          <w:p w14:paraId="4C4C24F6" w14:textId="21990F73" w:rsidR="009E3018" w:rsidRDefault="009E3018" w:rsidP="009E3018">
            <w:pPr>
              <w:pStyle w:val="TAL"/>
              <w:rPr>
                <w:ins w:id="167" w:author="Giorgi Gulbani" w:date="2022-02-09T13:28:00Z"/>
                <w:rFonts w:cs="Arial"/>
                <w:szCs w:val="18"/>
              </w:rPr>
            </w:pPr>
            <w:ins w:id="168" w:author="Giorgi Gulbani" w:date="2022-02-09T13:28:00Z">
              <w:r w:rsidRPr="00054EBA">
                <w:t>Bearer-Identifier</w:t>
              </w:r>
            </w:ins>
          </w:p>
        </w:tc>
        <w:tc>
          <w:tcPr>
            <w:tcW w:w="882" w:type="dxa"/>
            <w:tcBorders>
              <w:top w:val="single" w:sz="4" w:space="0" w:color="auto"/>
              <w:left w:val="single" w:sz="4" w:space="0" w:color="auto"/>
              <w:bottom w:val="single" w:sz="4" w:space="0" w:color="auto"/>
              <w:right w:val="single" w:sz="4" w:space="0" w:color="auto"/>
            </w:tcBorders>
          </w:tcPr>
          <w:p w14:paraId="2032DC4B" w14:textId="77777777" w:rsidR="009E3018" w:rsidRDefault="009E3018" w:rsidP="009E3018">
            <w:pPr>
              <w:pStyle w:val="TAL"/>
              <w:rPr>
                <w:ins w:id="169" w:author="Giorgi Gulbani" w:date="2022-02-09T13:28:00Z"/>
                <w:rFonts w:cs="Arial"/>
                <w:szCs w:val="18"/>
              </w:rPr>
            </w:pPr>
          </w:p>
        </w:tc>
      </w:tr>
      <w:tr w:rsidR="009E3018" w14:paraId="4C9AF2AA" w14:textId="77777777" w:rsidTr="00067F9B">
        <w:trPr>
          <w:jc w:val="center"/>
          <w:ins w:id="170" w:author="Giorgi Gulbani" w:date="2022-02-09T13:28:00Z"/>
        </w:trPr>
        <w:tc>
          <w:tcPr>
            <w:tcW w:w="1975" w:type="dxa"/>
            <w:tcBorders>
              <w:top w:val="single" w:sz="4" w:space="0" w:color="auto"/>
              <w:left w:val="single" w:sz="4" w:space="0" w:color="auto"/>
              <w:bottom w:val="single" w:sz="4" w:space="0" w:color="auto"/>
              <w:right w:val="single" w:sz="4" w:space="0" w:color="auto"/>
            </w:tcBorders>
          </w:tcPr>
          <w:p w14:paraId="79FD898E" w14:textId="53521786" w:rsidR="009E3018" w:rsidRDefault="009E3018" w:rsidP="009E3018">
            <w:pPr>
              <w:pStyle w:val="TAL"/>
              <w:rPr>
                <w:ins w:id="171" w:author="Giorgi Gulbani" w:date="2022-02-09T13:28:00Z"/>
              </w:rPr>
            </w:pPr>
            <w:proofErr w:type="spellStart"/>
            <w:ins w:id="172" w:author="Giorgi Gulbani" w:date="2022-02-09T13:31:00Z">
              <w:r>
                <w:t>aPR</w:t>
              </w:r>
            </w:ins>
            <w:proofErr w:type="spellEnd"/>
          </w:p>
        </w:tc>
        <w:tc>
          <w:tcPr>
            <w:tcW w:w="1742" w:type="dxa"/>
            <w:tcBorders>
              <w:top w:val="single" w:sz="4" w:space="0" w:color="auto"/>
              <w:left w:val="single" w:sz="4" w:space="0" w:color="auto"/>
              <w:bottom w:val="single" w:sz="4" w:space="0" w:color="auto"/>
              <w:right w:val="single" w:sz="4" w:space="0" w:color="auto"/>
            </w:tcBorders>
          </w:tcPr>
          <w:p w14:paraId="0E9309DF" w14:textId="474AAF2A" w:rsidR="009E3018" w:rsidRDefault="009E3018" w:rsidP="009E3018">
            <w:pPr>
              <w:pStyle w:val="TAL"/>
              <w:rPr>
                <w:ins w:id="173" w:author="Giorgi Gulbani" w:date="2022-02-09T13:28:00Z"/>
              </w:rPr>
            </w:pPr>
            <w:ins w:id="174"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39EE5819" w14:textId="63B7F199" w:rsidR="009E3018" w:rsidRDefault="009E3018" w:rsidP="009E3018">
            <w:pPr>
              <w:pStyle w:val="TAC"/>
              <w:rPr>
                <w:ins w:id="175" w:author="Giorgi Gulbani" w:date="2022-02-09T13:28:00Z"/>
              </w:rPr>
            </w:pPr>
            <w:ins w:id="176"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07B697BE" w14:textId="77777777" w:rsidR="009E3018" w:rsidRDefault="009E3018" w:rsidP="009E3018">
            <w:pPr>
              <w:pStyle w:val="TAL"/>
              <w:rPr>
                <w:ins w:id="177" w:author="Giorgi Gulbani" w:date="2022-02-09T13:28:00Z"/>
              </w:rPr>
            </w:pPr>
            <w:ins w:id="178" w:author="Giorgi Gulbani" w:date="2022-02-09T13:28:00Z">
              <w:r>
                <w:t>0..1</w:t>
              </w:r>
            </w:ins>
          </w:p>
        </w:tc>
        <w:tc>
          <w:tcPr>
            <w:tcW w:w="4395" w:type="dxa"/>
            <w:tcBorders>
              <w:top w:val="single" w:sz="4" w:space="0" w:color="auto"/>
              <w:left w:val="single" w:sz="4" w:space="0" w:color="auto"/>
              <w:bottom w:val="single" w:sz="4" w:space="0" w:color="auto"/>
              <w:right w:val="single" w:sz="4" w:space="0" w:color="auto"/>
            </w:tcBorders>
          </w:tcPr>
          <w:p w14:paraId="02E813A4" w14:textId="07F27EF4" w:rsidR="009E3018" w:rsidRDefault="009E3018" w:rsidP="009E3018">
            <w:pPr>
              <w:pStyle w:val="TAL"/>
              <w:rPr>
                <w:ins w:id="179" w:author="Giorgi Gulbani" w:date="2022-02-09T13:28:00Z"/>
                <w:rFonts w:cs="Arial"/>
                <w:szCs w:val="18"/>
              </w:rPr>
            </w:pPr>
            <w:ins w:id="180" w:author="Giorgi Gulbani" w:date="2022-02-09T13:28:00Z">
              <w:r w:rsidRPr="00054EBA">
                <w:t>Allocation-Retention-Priority</w:t>
              </w:r>
            </w:ins>
          </w:p>
        </w:tc>
        <w:tc>
          <w:tcPr>
            <w:tcW w:w="882" w:type="dxa"/>
            <w:tcBorders>
              <w:top w:val="single" w:sz="4" w:space="0" w:color="auto"/>
              <w:left w:val="single" w:sz="4" w:space="0" w:color="auto"/>
              <w:bottom w:val="single" w:sz="4" w:space="0" w:color="auto"/>
              <w:right w:val="single" w:sz="4" w:space="0" w:color="auto"/>
            </w:tcBorders>
          </w:tcPr>
          <w:p w14:paraId="1C463639" w14:textId="77777777" w:rsidR="009E3018" w:rsidRDefault="009E3018" w:rsidP="009E3018">
            <w:pPr>
              <w:pStyle w:val="TAL"/>
              <w:rPr>
                <w:ins w:id="181" w:author="Giorgi Gulbani" w:date="2022-02-09T13:28:00Z"/>
                <w:rFonts w:cs="Arial"/>
                <w:szCs w:val="18"/>
              </w:rPr>
            </w:pPr>
          </w:p>
        </w:tc>
      </w:tr>
      <w:tr w:rsidR="009E3018" w14:paraId="1B57D29D" w14:textId="77777777" w:rsidTr="00067F9B">
        <w:trPr>
          <w:jc w:val="center"/>
          <w:ins w:id="182" w:author="Giorgi Gulbani" w:date="2022-02-09T13:28:00Z"/>
        </w:trPr>
        <w:tc>
          <w:tcPr>
            <w:tcW w:w="1975" w:type="dxa"/>
            <w:tcBorders>
              <w:top w:val="single" w:sz="4" w:space="0" w:color="auto"/>
              <w:left w:val="single" w:sz="4" w:space="0" w:color="auto"/>
              <w:bottom w:val="single" w:sz="4" w:space="0" w:color="auto"/>
              <w:right w:val="single" w:sz="4" w:space="0" w:color="auto"/>
            </w:tcBorders>
          </w:tcPr>
          <w:p w14:paraId="6F5C38F3" w14:textId="0BA8E4A9" w:rsidR="009E3018" w:rsidRDefault="009E3018" w:rsidP="009E3018">
            <w:pPr>
              <w:pStyle w:val="TAL"/>
              <w:rPr>
                <w:ins w:id="183" w:author="Giorgi Gulbani" w:date="2022-02-09T13:28:00Z"/>
              </w:rPr>
            </w:pPr>
            <w:proofErr w:type="spellStart"/>
            <w:ins w:id="184" w:author="Giorgi Gulbani" w:date="2022-02-09T13:31:00Z">
              <w:r>
                <w:t>apnAggregateMbrUl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4001B046" w14:textId="172EB76D" w:rsidR="009E3018" w:rsidRDefault="009E3018" w:rsidP="009E3018">
            <w:pPr>
              <w:pStyle w:val="TAL"/>
              <w:rPr>
                <w:ins w:id="185" w:author="Giorgi Gulbani" w:date="2022-02-09T13:28:00Z"/>
              </w:rPr>
            </w:pPr>
            <w:ins w:id="186"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1BD439C9" w14:textId="3280310C" w:rsidR="009E3018" w:rsidRDefault="009E3018" w:rsidP="009E3018">
            <w:pPr>
              <w:pStyle w:val="TAC"/>
              <w:rPr>
                <w:ins w:id="187" w:author="Giorgi Gulbani" w:date="2022-02-09T13:28:00Z"/>
              </w:rPr>
            </w:pPr>
            <w:ins w:id="188"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37B98B05" w14:textId="77777777" w:rsidR="009E3018" w:rsidRDefault="009E3018" w:rsidP="009E3018">
            <w:pPr>
              <w:pStyle w:val="TAL"/>
              <w:rPr>
                <w:ins w:id="189" w:author="Giorgi Gulbani" w:date="2022-02-09T13:28:00Z"/>
              </w:rPr>
            </w:pPr>
            <w:ins w:id="190" w:author="Giorgi Gulbani" w:date="2022-02-09T13:28:00Z">
              <w:r>
                <w:t>0..1</w:t>
              </w:r>
            </w:ins>
          </w:p>
        </w:tc>
        <w:tc>
          <w:tcPr>
            <w:tcW w:w="4395" w:type="dxa"/>
            <w:tcBorders>
              <w:top w:val="single" w:sz="4" w:space="0" w:color="auto"/>
              <w:left w:val="single" w:sz="4" w:space="0" w:color="auto"/>
              <w:bottom w:val="single" w:sz="4" w:space="0" w:color="auto"/>
              <w:right w:val="single" w:sz="4" w:space="0" w:color="auto"/>
            </w:tcBorders>
          </w:tcPr>
          <w:p w14:paraId="6416FEBA" w14:textId="7CFD17C0" w:rsidR="009E3018" w:rsidRDefault="009E3018" w:rsidP="009E3018">
            <w:pPr>
              <w:pStyle w:val="TAL"/>
              <w:rPr>
                <w:ins w:id="191" w:author="Giorgi Gulbani" w:date="2022-02-09T13:28:00Z"/>
                <w:rFonts w:cs="Arial"/>
                <w:szCs w:val="18"/>
              </w:rPr>
            </w:pPr>
            <w:ins w:id="192" w:author="Giorgi Gulbani" w:date="2022-02-09T13:28:00Z">
              <w:r w:rsidRPr="00054EBA">
                <w:t>APN-Aggregate-Max-Bitrate-UL</w:t>
              </w:r>
            </w:ins>
          </w:p>
        </w:tc>
        <w:tc>
          <w:tcPr>
            <w:tcW w:w="882" w:type="dxa"/>
            <w:tcBorders>
              <w:top w:val="single" w:sz="4" w:space="0" w:color="auto"/>
              <w:left w:val="single" w:sz="4" w:space="0" w:color="auto"/>
              <w:bottom w:val="single" w:sz="4" w:space="0" w:color="auto"/>
              <w:right w:val="single" w:sz="4" w:space="0" w:color="auto"/>
            </w:tcBorders>
          </w:tcPr>
          <w:p w14:paraId="61372373" w14:textId="77777777" w:rsidR="009E3018" w:rsidRDefault="009E3018" w:rsidP="009E3018">
            <w:pPr>
              <w:pStyle w:val="TAL"/>
              <w:rPr>
                <w:ins w:id="193" w:author="Giorgi Gulbani" w:date="2022-02-09T13:28:00Z"/>
                <w:rFonts w:cs="Arial"/>
                <w:szCs w:val="18"/>
              </w:rPr>
            </w:pPr>
          </w:p>
        </w:tc>
      </w:tr>
      <w:tr w:rsidR="009E3018" w14:paraId="422EC24A" w14:textId="77777777" w:rsidTr="00067F9B">
        <w:trPr>
          <w:jc w:val="center"/>
          <w:ins w:id="194" w:author="Giorgi Gulbani" w:date="2022-02-09T13:28:00Z"/>
        </w:trPr>
        <w:tc>
          <w:tcPr>
            <w:tcW w:w="1975" w:type="dxa"/>
            <w:tcBorders>
              <w:top w:val="single" w:sz="4" w:space="0" w:color="auto"/>
              <w:left w:val="single" w:sz="4" w:space="0" w:color="auto"/>
              <w:bottom w:val="single" w:sz="4" w:space="0" w:color="auto"/>
              <w:right w:val="single" w:sz="4" w:space="0" w:color="auto"/>
            </w:tcBorders>
          </w:tcPr>
          <w:p w14:paraId="133790BA" w14:textId="09FA07BF" w:rsidR="009E3018" w:rsidRDefault="009E3018" w:rsidP="009E3018">
            <w:pPr>
              <w:pStyle w:val="TAL"/>
              <w:rPr>
                <w:ins w:id="195" w:author="Giorgi Gulbani" w:date="2022-02-09T13:28:00Z"/>
              </w:rPr>
            </w:pPr>
            <w:proofErr w:type="spellStart"/>
            <w:ins w:id="196" w:author="Giorgi Gulbani" w:date="2022-02-09T13:32:00Z">
              <w:r>
                <w:t>apnAggregateMbrDl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55B7F22E" w14:textId="763F89EA" w:rsidR="009E3018" w:rsidRDefault="009E3018" w:rsidP="009E3018">
            <w:pPr>
              <w:pStyle w:val="TAL"/>
              <w:rPr>
                <w:ins w:id="197" w:author="Giorgi Gulbani" w:date="2022-02-09T13:28:00Z"/>
              </w:rPr>
            </w:pPr>
            <w:ins w:id="198"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0CD2BAE9" w14:textId="755CE304" w:rsidR="009E3018" w:rsidRDefault="009E3018" w:rsidP="009E3018">
            <w:pPr>
              <w:pStyle w:val="TAC"/>
              <w:rPr>
                <w:ins w:id="199" w:author="Giorgi Gulbani" w:date="2022-02-09T13:28:00Z"/>
              </w:rPr>
            </w:pPr>
            <w:ins w:id="200"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0B593B37" w14:textId="77777777" w:rsidR="009E3018" w:rsidRDefault="009E3018" w:rsidP="009E3018">
            <w:pPr>
              <w:pStyle w:val="TAL"/>
              <w:rPr>
                <w:ins w:id="201" w:author="Giorgi Gulbani" w:date="2022-02-09T13:28:00Z"/>
              </w:rPr>
            </w:pPr>
            <w:ins w:id="202" w:author="Giorgi Gulbani" w:date="2022-02-09T13:28:00Z">
              <w:r>
                <w:t>0..1</w:t>
              </w:r>
            </w:ins>
          </w:p>
        </w:tc>
        <w:tc>
          <w:tcPr>
            <w:tcW w:w="4395" w:type="dxa"/>
            <w:tcBorders>
              <w:top w:val="single" w:sz="4" w:space="0" w:color="auto"/>
              <w:left w:val="single" w:sz="4" w:space="0" w:color="auto"/>
              <w:bottom w:val="single" w:sz="4" w:space="0" w:color="auto"/>
              <w:right w:val="single" w:sz="4" w:space="0" w:color="auto"/>
            </w:tcBorders>
          </w:tcPr>
          <w:p w14:paraId="794153CA" w14:textId="1F9D11A1" w:rsidR="009E3018" w:rsidRDefault="009E3018" w:rsidP="009E3018">
            <w:pPr>
              <w:pStyle w:val="TAL"/>
              <w:rPr>
                <w:ins w:id="203" w:author="Giorgi Gulbani" w:date="2022-02-09T13:28:00Z"/>
                <w:rFonts w:cs="Arial"/>
                <w:szCs w:val="18"/>
              </w:rPr>
            </w:pPr>
            <w:ins w:id="204" w:author="Giorgi Gulbani" w:date="2022-02-09T13:28:00Z">
              <w:r w:rsidRPr="00E14702">
                <w:t>APN-Aggregate-Max-Bitrate-DL</w:t>
              </w:r>
            </w:ins>
          </w:p>
        </w:tc>
        <w:tc>
          <w:tcPr>
            <w:tcW w:w="882" w:type="dxa"/>
            <w:tcBorders>
              <w:top w:val="single" w:sz="4" w:space="0" w:color="auto"/>
              <w:left w:val="single" w:sz="4" w:space="0" w:color="auto"/>
              <w:bottom w:val="single" w:sz="4" w:space="0" w:color="auto"/>
              <w:right w:val="single" w:sz="4" w:space="0" w:color="auto"/>
            </w:tcBorders>
          </w:tcPr>
          <w:p w14:paraId="5A387008" w14:textId="77777777" w:rsidR="009E3018" w:rsidRDefault="009E3018" w:rsidP="009E3018">
            <w:pPr>
              <w:pStyle w:val="TAL"/>
              <w:rPr>
                <w:ins w:id="205" w:author="Giorgi Gulbani" w:date="2022-02-09T13:28:00Z"/>
                <w:rFonts w:cs="Arial"/>
                <w:szCs w:val="18"/>
              </w:rPr>
            </w:pPr>
          </w:p>
        </w:tc>
      </w:tr>
      <w:tr w:rsidR="009E3018" w14:paraId="5D0C9662" w14:textId="77777777" w:rsidTr="00067F9B">
        <w:trPr>
          <w:jc w:val="center"/>
          <w:ins w:id="206" w:author="Giorgi Gulbani" w:date="2022-02-09T13:28:00Z"/>
        </w:trPr>
        <w:tc>
          <w:tcPr>
            <w:tcW w:w="1975" w:type="dxa"/>
            <w:tcBorders>
              <w:top w:val="single" w:sz="4" w:space="0" w:color="auto"/>
              <w:left w:val="single" w:sz="4" w:space="0" w:color="auto"/>
              <w:bottom w:val="single" w:sz="4" w:space="0" w:color="auto"/>
              <w:right w:val="single" w:sz="4" w:space="0" w:color="auto"/>
            </w:tcBorders>
          </w:tcPr>
          <w:p w14:paraId="16E0737E" w14:textId="28AB1B84" w:rsidR="009E3018" w:rsidRDefault="009E3018" w:rsidP="009E3018">
            <w:pPr>
              <w:pStyle w:val="TAL"/>
              <w:rPr>
                <w:ins w:id="207" w:author="Giorgi Gulbani" w:date="2022-02-09T13:28:00Z"/>
              </w:rPr>
            </w:pPr>
            <w:proofErr w:type="spellStart"/>
            <w:ins w:id="208" w:author="Giorgi Gulbani" w:date="2022-02-09T13:32:00Z">
              <w:r>
                <w:t>eApnAggregateMbrUl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BBB5DC0" w14:textId="7E9AD47C" w:rsidR="009E3018" w:rsidRDefault="009E3018" w:rsidP="009E3018">
            <w:pPr>
              <w:pStyle w:val="TAL"/>
              <w:rPr>
                <w:ins w:id="209" w:author="Giorgi Gulbani" w:date="2022-02-09T13:28:00Z"/>
              </w:rPr>
            </w:pPr>
            <w:ins w:id="210"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1E085256" w14:textId="094F1A6C" w:rsidR="009E3018" w:rsidRDefault="009E3018" w:rsidP="009E3018">
            <w:pPr>
              <w:pStyle w:val="TAC"/>
              <w:rPr>
                <w:ins w:id="211" w:author="Giorgi Gulbani" w:date="2022-02-09T13:28:00Z"/>
              </w:rPr>
            </w:pPr>
            <w:ins w:id="212"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404B80F0" w14:textId="77777777" w:rsidR="009E3018" w:rsidRDefault="009E3018" w:rsidP="009E3018">
            <w:pPr>
              <w:pStyle w:val="TAL"/>
              <w:rPr>
                <w:ins w:id="213" w:author="Giorgi Gulbani" w:date="2022-02-09T13:28:00Z"/>
              </w:rPr>
            </w:pPr>
            <w:ins w:id="214" w:author="Giorgi Gulbani" w:date="2022-02-09T13:28:00Z">
              <w:r>
                <w:t>0..1</w:t>
              </w:r>
            </w:ins>
          </w:p>
        </w:tc>
        <w:tc>
          <w:tcPr>
            <w:tcW w:w="4395" w:type="dxa"/>
            <w:tcBorders>
              <w:top w:val="single" w:sz="4" w:space="0" w:color="auto"/>
              <w:left w:val="single" w:sz="4" w:space="0" w:color="auto"/>
              <w:bottom w:val="single" w:sz="4" w:space="0" w:color="auto"/>
              <w:right w:val="single" w:sz="4" w:space="0" w:color="auto"/>
            </w:tcBorders>
          </w:tcPr>
          <w:p w14:paraId="2B9E4CE8" w14:textId="67BA109F" w:rsidR="009E3018" w:rsidRDefault="009E3018" w:rsidP="009E3018">
            <w:pPr>
              <w:pStyle w:val="TAL"/>
              <w:rPr>
                <w:ins w:id="215" w:author="Giorgi Gulbani" w:date="2022-02-09T13:28:00Z"/>
                <w:rFonts w:cs="Arial"/>
                <w:szCs w:val="18"/>
              </w:rPr>
            </w:pPr>
            <w:ins w:id="216" w:author="Giorgi Gulbani" w:date="2022-02-09T13:28:00Z">
              <w:r w:rsidRPr="00E14702">
                <w:t>Extended-APN-AMBR-UL</w:t>
              </w:r>
            </w:ins>
          </w:p>
        </w:tc>
        <w:tc>
          <w:tcPr>
            <w:tcW w:w="882" w:type="dxa"/>
            <w:tcBorders>
              <w:top w:val="single" w:sz="4" w:space="0" w:color="auto"/>
              <w:left w:val="single" w:sz="4" w:space="0" w:color="auto"/>
              <w:bottom w:val="single" w:sz="4" w:space="0" w:color="auto"/>
              <w:right w:val="single" w:sz="4" w:space="0" w:color="auto"/>
            </w:tcBorders>
          </w:tcPr>
          <w:p w14:paraId="72F93253" w14:textId="77777777" w:rsidR="009E3018" w:rsidRDefault="009E3018" w:rsidP="009E3018">
            <w:pPr>
              <w:pStyle w:val="TAL"/>
              <w:rPr>
                <w:ins w:id="217" w:author="Giorgi Gulbani" w:date="2022-02-09T13:28:00Z"/>
                <w:rFonts w:cs="Arial"/>
                <w:szCs w:val="18"/>
              </w:rPr>
            </w:pPr>
          </w:p>
        </w:tc>
      </w:tr>
      <w:tr w:rsidR="009E3018" w14:paraId="4A85B090" w14:textId="77777777" w:rsidTr="00067F9B">
        <w:trPr>
          <w:jc w:val="center"/>
          <w:ins w:id="218" w:author="Giorgi Gulbani" w:date="2022-02-09T13:24:00Z"/>
        </w:trPr>
        <w:tc>
          <w:tcPr>
            <w:tcW w:w="1975" w:type="dxa"/>
            <w:tcBorders>
              <w:top w:val="single" w:sz="4" w:space="0" w:color="auto"/>
              <w:left w:val="single" w:sz="4" w:space="0" w:color="auto"/>
              <w:bottom w:val="single" w:sz="4" w:space="0" w:color="auto"/>
              <w:right w:val="single" w:sz="4" w:space="0" w:color="auto"/>
            </w:tcBorders>
          </w:tcPr>
          <w:p w14:paraId="5FECEBBD" w14:textId="30C634DD" w:rsidR="009E3018" w:rsidRDefault="009E3018" w:rsidP="009E3018">
            <w:pPr>
              <w:pStyle w:val="TAL"/>
              <w:rPr>
                <w:ins w:id="219" w:author="Giorgi Gulbani" w:date="2022-02-09T13:24:00Z"/>
              </w:rPr>
            </w:pPr>
            <w:proofErr w:type="spellStart"/>
            <w:ins w:id="220" w:author="Giorgi Gulbani" w:date="2022-02-09T13:32:00Z">
              <w:r>
                <w:t>eApnAggregateMbrDl</w:t>
              </w:r>
            </w:ins>
            <w:proofErr w:type="spellEnd"/>
          </w:p>
        </w:tc>
        <w:tc>
          <w:tcPr>
            <w:tcW w:w="1742" w:type="dxa"/>
            <w:tcBorders>
              <w:top w:val="single" w:sz="4" w:space="0" w:color="auto"/>
              <w:left w:val="single" w:sz="4" w:space="0" w:color="auto"/>
              <w:bottom w:val="single" w:sz="4" w:space="0" w:color="auto"/>
              <w:right w:val="single" w:sz="4" w:space="0" w:color="auto"/>
            </w:tcBorders>
          </w:tcPr>
          <w:p w14:paraId="1F1C9A90" w14:textId="14D68A44" w:rsidR="009E3018" w:rsidRDefault="009E3018" w:rsidP="009E3018">
            <w:pPr>
              <w:pStyle w:val="TAL"/>
              <w:rPr>
                <w:ins w:id="221" w:author="Giorgi Gulbani" w:date="2022-02-09T13:24:00Z"/>
              </w:rPr>
            </w:pPr>
            <w:ins w:id="222" w:author="Giorgi Gulbani" w:date="2022-02-09T13:43:00Z">
              <w:r w:rsidRPr="00E05733">
                <w:t>string</w:t>
              </w:r>
            </w:ins>
          </w:p>
        </w:tc>
        <w:tc>
          <w:tcPr>
            <w:tcW w:w="328" w:type="dxa"/>
            <w:tcBorders>
              <w:top w:val="single" w:sz="4" w:space="0" w:color="auto"/>
              <w:left w:val="single" w:sz="4" w:space="0" w:color="auto"/>
              <w:bottom w:val="single" w:sz="4" w:space="0" w:color="auto"/>
              <w:right w:val="single" w:sz="4" w:space="0" w:color="auto"/>
            </w:tcBorders>
          </w:tcPr>
          <w:p w14:paraId="2762452E" w14:textId="58910686" w:rsidR="009E3018" w:rsidRDefault="009E3018" w:rsidP="009E3018">
            <w:pPr>
              <w:pStyle w:val="TAC"/>
              <w:rPr>
                <w:ins w:id="223" w:author="Giorgi Gulbani" w:date="2022-02-09T13:24:00Z"/>
              </w:rPr>
            </w:pPr>
            <w:ins w:id="224" w:author="Giorgi Gulbani" w:date="2022-02-09T13:42:00Z">
              <w:r w:rsidRPr="0019284E">
                <w:t>O</w:t>
              </w:r>
            </w:ins>
          </w:p>
        </w:tc>
        <w:tc>
          <w:tcPr>
            <w:tcW w:w="663" w:type="dxa"/>
            <w:tcBorders>
              <w:top w:val="single" w:sz="4" w:space="0" w:color="auto"/>
              <w:left w:val="single" w:sz="4" w:space="0" w:color="auto"/>
              <w:bottom w:val="single" w:sz="4" w:space="0" w:color="auto"/>
              <w:right w:val="single" w:sz="4" w:space="0" w:color="auto"/>
            </w:tcBorders>
          </w:tcPr>
          <w:p w14:paraId="0004B867" w14:textId="77777777" w:rsidR="009E3018" w:rsidRDefault="009E3018" w:rsidP="009E3018">
            <w:pPr>
              <w:pStyle w:val="TAL"/>
              <w:rPr>
                <w:ins w:id="225" w:author="Giorgi Gulbani" w:date="2022-02-09T13:24:00Z"/>
              </w:rPr>
            </w:pPr>
            <w:ins w:id="226" w:author="Giorgi Gulbani" w:date="2022-02-09T13:24:00Z">
              <w:r>
                <w:t>0..1</w:t>
              </w:r>
            </w:ins>
          </w:p>
        </w:tc>
        <w:tc>
          <w:tcPr>
            <w:tcW w:w="4395" w:type="dxa"/>
            <w:tcBorders>
              <w:top w:val="single" w:sz="4" w:space="0" w:color="auto"/>
              <w:left w:val="single" w:sz="4" w:space="0" w:color="auto"/>
              <w:bottom w:val="single" w:sz="4" w:space="0" w:color="auto"/>
              <w:right w:val="single" w:sz="4" w:space="0" w:color="auto"/>
            </w:tcBorders>
          </w:tcPr>
          <w:p w14:paraId="5022EDDB" w14:textId="681C9A5F" w:rsidR="009E3018" w:rsidRDefault="009E3018" w:rsidP="009E3018">
            <w:pPr>
              <w:pStyle w:val="TAL"/>
              <w:rPr>
                <w:ins w:id="227" w:author="Giorgi Gulbani" w:date="2022-02-09T13:24:00Z"/>
                <w:rFonts w:cs="Arial"/>
                <w:szCs w:val="18"/>
              </w:rPr>
            </w:pPr>
            <w:ins w:id="228" w:author="Giorgi Gulbani" w:date="2022-02-09T13:28:00Z">
              <w:r w:rsidRPr="00E14702">
                <w:t>Extended-APN-AMBR-DL</w:t>
              </w:r>
            </w:ins>
          </w:p>
        </w:tc>
        <w:tc>
          <w:tcPr>
            <w:tcW w:w="882" w:type="dxa"/>
            <w:tcBorders>
              <w:top w:val="single" w:sz="4" w:space="0" w:color="auto"/>
              <w:left w:val="single" w:sz="4" w:space="0" w:color="auto"/>
              <w:bottom w:val="single" w:sz="4" w:space="0" w:color="auto"/>
              <w:right w:val="single" w:sz="4" w:space="0" w:color="auto"/>
            </w:tcBorders>
          </w:tcPr>
          <w:p w14:paraId="670BCB5E" w14:textId="77777777" w:rsidR="009E3018" w:rsidRDefault="009E3018" w:rsidP="009E3018">
            <w:pPr>
              <w:pStyle w:val="TAL"/>
              <w:rPr>
                <w:ins w:id="229" w:author="Giorgi Gulbani" w:date="2022-02-09T13:24:00Z"/>
                <w:rFonts w:cs="Arial"/>
                <w:szCs w:val="18"/>
              </w:rPr>
            </w:pPr>
          </w:p>
        </w:tc>
      </w:tr>
      <w:tr w:rsidR="00190459" w14:paraId="61393920" w14:textId="77777777" w:rsidTr="00067F9B">
        <w:trPr>
          <w:jc w:val="center"/>
          <w:ins w:id="230" w:author="Giorgi Gulbani" w:date="2022-02-08T21:22:00Z"/>
        </w:trPr>
        <w:tc>
          <w:tcPr>
            <w:tcW w:w="9985" w:type="dxa"/>
            <w:gridSpan w:val="6"/>
            <w:tcBorders>
              <w:top w:val="single" w:sz="4" w:space="0" w:color="auto"/>
              <w:left w:val="single" w:sz="4" w:space="0" w:color="auto"/>
              <w:bottom w:val="single" w:sz="4" w:space="0" w:color="auto"/>
              <w:right w:val="single" w:sz="4" w:space="0" w:color="auto"/>
            </w:tcBorders>
          </w:tcPr>
          <w:p w14:paraId="6A5F3320" w14:textId="75C20D82" w:rsidR="00190459" w:rsidRDefault="00190459" w:rsidP="00190459">
            <w:pPr>
              <w:pStyle w:val="TAN"/>
              <w:rPr>
                <w:ins w:id="231" w:author="Giorgi Gulbani" w:date="2022-02-08T21:22:00Z"/>
              </w:rPr>
            </w:pPr>
          </w:p>
        </w:tc>
      </w:tr>
    </w:tbl>
    <w:p w14:paraId="4771B99F" w14:textId="77777777" w:rsidR="00BB1B4B" w:rsidRDefault="00BB1B4B" w:rsidP="00BB1B4B"/>
    <w:p w14:paraId="2DD138D5" w14:textId="5D7462E9" w:rsidR="00BB1B4B" w:rsidRPr="006B5418" w:rsidRDefault="00BB1B4B" w:rsidP="00BB1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BB1B4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B19629" w14:textId="77777777" w:rsidR="00696FAA" w:rsidRPr="00F11966" w:rsidRDefault="00696FAA" w:rsidP="00696FAA">
      <w:pPr>
        <w:pStyle w:val="Heading4"/>
      </w:pPr>
      <w:r w:rsidRPr="00F11966">
        <w:lastRenderedPageBreak/>
        <w:t>5.</w:t>
      </w:r>
      <w:r>
        <w:t>9</w:t>
      </w:r>
      <w:r w:rsidRPr="00F11966">
        <w:t>.4.</w:t>
      </w:r>
      <w:r>
        <w:t>6</w:t>
      </w:r>
      <w:r w:rsidRPr="00F11966">
        <w:tab/>
        <w:t xml:space="preserve">Type: </w:t>
      </w:r>
      <w:proofErr w:type="spellStart"/>
      <w:r>
        <w:t>MbsSession</w:t>
      </w:r>
      <w:bookmarkEnd w:id="14"/>
      <w:bookmarkEnd w:id="15"/>
      <w:proofErr w:type="spellEnd"/>
    </w:p>
    <w:p w14:paraId="38DA92FD" w14:textId="77777777" w:rsidR="00696FAA" w:rsidRPr="00F11966" w:rsidRDefault="00696FAA" w:rsidP="00696FAA">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6FAA" w:rsidRPr="00F11966" w14:paraId="15874E5F"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45C38F" w14:textId="77777777" w:rsidR="00696FAA" w:rsidRPr="00F11966" w:rsidRDefault="00696FAA" w:rsidP="00067F9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C2202" w14:textId="77777777" w:rsidR="00696FAA" w:rsidRPr="00F11966" w:rsidRDefault="00696FAA" w:rsidP="00067F9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1977F" w14:textId="77777777" w:rsidR="00696FAA" w:rsidRPr="00F11966" w:rsidRDefault="00696FAA" w:rsidP="00067F9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FDA4D9" w14:textId="77777777" w:rsidR="00696FAA" w:rsidRPr="00F11966" w:rsidRDefault="00696FAA" w:rsidP="00067F9B">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9FE22" w14:textId="77777777" w:rsidR="00696FAA" w:rsidRPr="00F11966" w:rsidRDefault="00696FAA" w:rsidP="00067F9B">
            <w:pPr>
              <w:pStyle w:val="TAH"/>
              <w:rPr>
                <w:rFonts w:cs="Arial"/>
                <w:szCs w:val="18"/>
              </w:rPr>
            </w:pPr>
            <w:r w:rsidRPr="00F11966">
              <w:rPr>
                <w:rFonts w:cs="Arial"/>
                <w:szCs w:val="18"/>
              </w:rPr>
              <w:t>Description</w:t>
            </w:r>
          </w:p>
        </w:tc>
      </w:tr>
      <w:tr w:rsidR="00696FAA" w:rsidRPr="00F11966" w14:paraId="039D87E3"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02D65B45" w14:textId="77777777" w:rsidR="00696FAA" w:rsidRPr="00F11966" w:rsidRDefault="00696FAA" w:rsidP="00067F9B">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7827DA" w14:textId="77777777" w:rsidR="00696FAA" w:rsidRPr="00F11966" w:rsidRDefault="00696FAA" w:rsidP="00067F9B">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09DC278" w14:textId="77777777" w:rsidR="00696FAA" w:rsidRDefault="00696FAA" w:rsidP="00067F9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3A5220" w14:textId="77777777" w:rsidR="00696FAA" w:rsidRDefault="00696FAA" w:rsidP="00067F9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B6DA256" w14:textId="77777777" w:rsidR="00696FAA" w:rsidRDefault="00696FAA" w:rsidP="00067F9B">
            <w:pPr>
              <w:pStyle w:val="TAL"/>
              <w:rPr>
                <w:rFonts w:cs="Arial"/>
                <w:szCs w:val="18"/>
              </w:rPr>
            </w:pPr>
            <w:r>
              <w:rPr>
                <w:rFonts w:cs="Arial"/>
                <w:szCs w:val="18"/>
              </w:rPr>
              <w:t>MBS session identifier (TMGI and/or SSM, and NID for an SNPN)</w:t>
            </w:r>
          </w:p>
          <w:p w14:paraId="37F9C23E" w14:textId="77777777" w:rsidR="00696FAA" w:rsidRPr="00F11966" w:rsidRDefault="00696FAA" w:rsidP="00067F9B">
            <w:pPr>
              <w:pStyle w:val="TAL"/>
              <w:rPr>
                <w:rFonts w:cs="Arial"/>
                <w:szCs w:val="18"/>
              </w:rPr>
            </w:pPr>
            <w:r>
              <w:rPr>
                <w:rFonts w:cs="Arial"/>
                <w:szCs w:val="18"/>
              </w:rPr>
              <w:t>(NOTE)</w:t>
            </w:r>
          </w:p>
        </w:tc>
      </w:tr>
      <w:tr w:rsidR="00696FAA" w:rsidRPr="00F11966" w14:paraId="57C60A66"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4D72CE41" w14:textId="77777777" w:rsidR="00696FAA" w:rsidRPr="00F11966" w:rsidRDefault="00696FAA" w:rsidP="00067F9B">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485F75B2" w14:textId="77777777" w:rsidR="00696FAA" w:rsidRPr="00F11966" w:rsidRDefault="00696FAA" w:rsidP="00067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32FE97" w14:textId="77777777" w:rsidR="00696FAA" w:rsidRPr="00F11966" w:rsidRDefault="00696FAA" w:rsidP="00067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5DA0EC"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F3752B" w14:textId="77777777" w:rsidR="00696FAA" w:rsidRDefault="00696FAA" w:rsidP="00067F9B">
            <w:pPr>
              <w:pStyle w:val="TAL"/>
              <w:rPr>
                <w:rFonts w:cs="Arial"/>
                <w:szCs w:val="18"/>
              </w:rPr>
            </w:pPr>
            <w:r>
              <w:rPr>
                <w:rFonts w:cs="Arial"/>
                <w:szCs w:val="18"/>
              </w:rPr>
              <w:t>TMGI allocation request indication.</w:t>
            </w:r>
          </w:p>
          <w:p w14:paraId="3CE2E124" w14:textId="77777777" w:rsidR="00696FAA" w:rsidRDefault="00696FAA" w:rsidP="00067F9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66E3F8D8" w14:textId="77777777" w:rsidR="00696FAA" w:rsidRDefault="00696FAA" w:rsidP="00067F9B">
            <w:pPr>
              <w:pStyle w:val="TAL"/>
              <w:rPr>
                <w:rFonts w:cs="Arial"/>
                <w:szCs w:val="18"/>
              </w:rPr>
            </w:pPr>
            <w:r>
              <w:rPr>
                <w:rFonts w:cs="Arial"/>
                <w:szCs w:val="18"/>
              </w:rPr>
              <w:t>When present, it shall be set as follows:</w:t>
            </w:r>
          </w:p>
          <w:p w14:paraId="52CE5D58" w14:textId="77777777" w:rsidR="00696FAA" w:rsidRDefault="00696FAA" w:rsidP="00067F9B">
            <w:pPr>
              <w:pStyle w:val="B1"/>
              <w:tabs>
                <w:tab w:val="num" w:pos="644"/>
              </w:tabs>
              <w:ind w:left="644" w:hanging="360"/>
              <w:rPr>
                <w:rFonts w:ascii="Arial" w:hAnsi="Arial" w:cs="Arial"/>
                <w:sz w:val="18"/>
                <w:szCs w:val="18"/>
                <w:lang w:eastAsia="zh-CN"/>
              </w:rPr>
            </w:pPr>
            <w:bookmarkStart w:id="232" w:name="_PERM_MCCTEMPBM_CRPT84370120___2"/>
            <w:r>
              <w:rPr>
                <w:rFonts w:ascii="Arial" w:hAnsi="Arial" w:cs="Arial"/>
                <w:sz w:val="18"/>
                <w:szCs w:val="18"/>
                <w:lang w:eastAsia="zh-CN"/>
              </w:rPr>
              <w:t>- true: a TMGI is requested to be allocated</w:t>
            </w:r>
          </w:p>
          <w:p w14:paraId="51DFE1DE" w14:textId="77777777" w:rsidR="00696FAA" w:rsidRDefault="00696FAA" w:rsidP="00067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32"/>
          <w:p w14:paraId="14E8E6E1" w14:textId="77777777" w:rsidR="00696FAA" w:rsidRDefault="00696FAA" w:rsidP="00067F9B">
            <w:pPr>
              <w:pStyle w:val="TAL"/>
              <w:rPr>
                <w:rFonts w:cs="Arial"/>
                <w:szCs w:val="18"/>
              </w:rPr>
            </w:pPr>
            <w:r>
              <w:rPr>
                <w:rFonts w:cs="Arial"/>
                <w:szCs w:val="18"/>
              </w:rPr>
              <w:t>Write-Only: true</w:t>
            </w:r>
          </w:p>
          <w:p w14:paraId="45EE086D" w14:textId="77777777" w:rsidR="00696FAA" w:rsidRPr="00F11966" w:rsidRDefault="00696FAA" w:rsidP="00067F9B">
            <w:pPr>
              <w:pStyle w:val="TAL"/>
              <w:rPr>
                <w:rFonts w:cs="Arial"/>
                <w:szCs w:val="18"/>
              </w:rPr>
            </w:pPr>
            <w:r>
              <w:rPr>
                <w:rFonts w:cs="Arial"/>
                <w:szCs w:val="18"/>
              </w:rPr>
              <w:t>(NOTE)</w:t>
            </w:r>
          </w:p>
        </w:tc>
      </w:tr>
      <w:tr w:rsidR="00696FAA" w:rsidRPr="00F11966" w14:paraId="764BB74E"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6389CBDC" w14:textId="77777777" w:rsidR="00696FAA" w:rsidRPr="00F11966" w:rsidRDefault="00696FAA" w:rsidP="00067F9B">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5EAAD6" w14:textId="77777777" w:rsidR="00696FAA" w:rsidRPr="00F11966" w:rsidRDefault="00696FAA" w:rsidP="00067F9B">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2CCAD82" w14:textId="77777777" w:rsidR="00696FAA" w:rsidRPr="00F11966" w:rsidRDefault="00696FAA" w:rsidP="00067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291EEF" w14:textId="77777777" w:rsidR="00696FAA" w:rsidRPr="00F11966" w:rsidRDefault="00696FAA" w:rsidP="00067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1946DF9" w14:textId="77777777" w:rsidR="00696FAA" w:rsidRPr="00F11966" w:rsidRDefault="00696FAA" w:rsidP="00067F9B">
            <w:pPr>
              <w:pStyle w:val="TAL"/>
              <w:rPr>
                <w:rFonts w:cs="Arial"/>
                <w:szCs w:val="18"/>
              </w:rPr>
            </w:pPr>
            <w:r>
              <w:rPr>
                <w:rFonts w:cs="Arial"/>
                <w:szCs w:val="18"/>
              </w:rPr>
              <w:t>Service Type (either multicast or broadcast service)</w:t>
            </w:r>
          </w:p>
        </w:tc>
      </w:tr>
      <w:tr w:rsidR="00696FAA" w:rsidRPr="00F11966" w14:paraId="3C0613CD"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51C420F9" w14:textId="77777777" w:rsidR="00696FAA" w:rsidRPr="00F11966" w:rsidRDefault="00696FAA" w:rsidP="00067F9B">
            <w:pPr>
              <w:pStyle w:val="TAL"/>
            </w:pPr>
            <w:proofErr w:type="spellStart"/>
            <w:r>
              <w:t>ingressAddrReq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6C31D130" w14:textId="77777777" w:rsidR="00696FAA" w:rsidRPr="00F11966" w:rsidRDefault="00696FAA" w:rsidP="00067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330B62"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488CA4"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48217B" w14:textId="77777777" w:rsidR="00696FAA" w:rsidRDefault="00696FAA" w:rsidP="00067F9B">
            <w:pPr>
              <w:pStyle w:val="TAL"/>
              <w:rPr>
                <w:rFonts w:cs="Arial"/>
                <w:szCs w:val="18"/>
              </w:rPr>
            </w:pPr>
            <w:r>
              <w:rPr>
                <w:rFonts w:cs="Arial"/>
                <w:szCs w:val="18"/>
              </w:rPr>
              <w:t>Ingress transport address request indication (for unicast transport over N6mb/Nmb9).</w:t>
            </w:r>
          </w:p>
          <w:p w14:paraId="4B394479" w14:textId="77777777" w:rsidR="00696FAA" w:rsidRDefault="00696FAA" w:rsidP="00067F9B">
            <w:pPr>
              <w:pStyle w:val="TAL"/>
              <w:rPr>
                <w:rFonts w:cs="Arial"/>
                <w:szCs w:val="18"/>
              </w:rPr>
            </w:pPr>
            <w:r>
              <w:rPr>
                <w:rFonts w:cs="Arial"/>
                <w:szCs w:val="18"/>
              </w:rPr>
              <w:t>When present, it shall be set as follows:</w:t>
            </w:r>
          </w:p>
          <w:p w14:paraId="6F04B929" w14:textId="77777777" w:rsidR="00696FAA" w:rsidRDefault="00696FAA" w:rsidP="00067F9B">
            <w:pPr>
              <w:pStyle w:val="B1"/>
              <w:tabs>
                <w:tab w:val="num" w:pos="644"/>
              </w:tabs>
              <w:ind w:left="644" w:hanging="360"/>
              <w:rPr>
                <w:rFonts w:ascii="Arial" w:hAnsi="Arial" w:cs="Arial"/>
                <w:sz w:val="18"/>
                <w:szCs w:val="18"/>
                <w:lang w:eastAsia="zh-CN"/>
              </w:rPr>
            </w:pPr>
            <w:bookmarkStart w:id="233" w:name="_PERM_MCCTEMPBM_CRPT84370121___2"/>
            <w:r>
              <w:rPr>
                <w:rFonts w:ascii="Arial" w:hAnsi="Arial" w:cs="Arial"/>
                <w:sz w:val="18"/>
                <w:szCs w:val="18"/>
                <w:lang w:eastAsia="zh-CN"/>
              </w:rPr>
              <w:t>- true: an ingress transport address is requested</w:t>
            </w:r>
          </w:p>
          <w:p w14:paraId="2340469E" w14:textId="77777777" w:rsidR="00696FAA" w:rsidRDefault="00696FAA" w:rsidP="00067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33"/>
          <w:p w14:paraId="73E1E473" w14:textId="77777777" w:rsidR="00696FAA" w:rsidRPr="00F11966" w:rsidRDefault="00696FAA" w:rsidP="00067F9B">
            <w:pPr>
              <w:pStyle w:val="TAL"/>
              <w:rPr>
                <w:rFonts w:cs="Arial"/>
                <w:szCs w:val="18"/>
              </w:rPr>
            </w:pPr>
            <w:r>
              <w:rPr>
                <w:rFonts w:cs="Arial"/>
                <w:szCs w:val="18"/>
              </w:rPr>
              <w:t>Write-Only: true</w:t>
            </w:r>
          </w:p>
        </w:tc>
      </w:tr>
      <w:tr w:rsidR="00696FAA" w:rsidRPr="00F11966" w14:paraId="5CBC5585"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50327B69" w14:textId="77777777" w:rsidR="00696FAA" w:rsidRPr="00F11966" w:rsidRDefault="00696FAA" w:rsidP="00067F9B">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3BB5401D" w14:textId="77777777" w:rsidR="00696FAA" w:rsidRPr="00F11966" w:rsidRDefault="00696FAA" w:rsidP="00067F9B">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336971A0"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8DFD6"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F01757" w14:textId="77777777" w:rsidR="00696FAA" w:rsidRPr="00F11966" w:rsidRDefault="00696FAA" w:rsidP="00067F9B">
            <w:pPr>
              <w:pStyle w:val="TAL"/>
              <w:rPr>
                <w:rFonts w:cs="Arial"/>
                <w:szCs w:val="18"/>
              </w:rPr>
            </w:pPr>
            <w:r>
              <w:rPr>
                <w:rFonts w:cs="Arial"/>
                <w:szCs w:val="18"/>
              </w:rPr>
              <w:t>MBS Service Area</w:t>
            </w:r>
          </w:p>
        </w:tc>
      </w:tr>
      <w:tr w:rsidR="00696FAA" w:rsidRPr="00F11966" w14:paraId="538933DB"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4029C554" w14:textId="77777777" w:rsidR="00696FAA" w:rsidRPr="00F11966" w:rsidRDefault="00696FAA" w:rsidP="00067F9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D840494" w14:textId="77777777" w:rsidR="00696FAA" w:rsidRPr="00F11966" w:rsidRDefault="00696FAA" w:rsidP="00067F9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CB06C2B"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2959F"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A2D318" w14:textId="77777777" w:rsidR="00696FAA" w:rsidRPr="00F11966" w:rsidRDefault="00696FAA" w:rsidP="00067F9B">
            <w:pPr>
              <w:pStyle w:val="TAL"/>
              <w:rPr>
                <w:rFonts w:cs="Arial"/>
                <w:szCs w:val="18"/>
              </w:rPr>
            </w:pPr>
            <w:r>
              <w:rPr>
                <w:rFonts w:cs="Arial"/>
                <w:szCs w:val="18"/>
              </w:rPr>
              <w:t>DNN</w:t>
            </w:r>
          </w:p>
        </w:tc>
      </w:tr>
      <w:tr w:rsidR="00696FAA" w:rsidRPr="00F11966" w14:paraId="4685B350"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51974760" w14:textId="77777777" w:rsidR="00696FAA" w:rsidRPr="00F11966" w:rsidRDefault="00696FAA" w:rsidP="00067F9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39A2084" w14:textId="77777777" w:rsidR="00696FAA" w:rsidRPr="00F11966" w:rsidRDefault="00696FAA" w:rsidP="00067F9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ADE3E59"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AA05D"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B70D4A" w14:textId="77777777" w:rsidR="00696FAA" w:rsidRPr="00F11966" w:rsidRDefault="00696FAA" w:rsidP="00067F9B">
            <w:pPr>
              <w:pStyle w:val="TAL"/>
              <w:rPr>
                <w:rFonts w:cs="Arial"/>
                <w:szCs w:val="18"/>
              </w:rPr>
            </w:pPr>
            <w:r>
              <w:rPr>
                <w:rFonts w:cs="Arial"/>
                <w:szCs w:val="18"/>
              </w:rPr>
              <w:t>S-NSSAI</w:t>
            </w:r>
          </w:p>
        </w:tc>
      </w:tr>
      <w:tr w:rsidR="00696FAA" w:rsidRPr="00F11966" w14:paraId="4C43FF15"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123CDF54" w14:textId="77777777" w:rsidR="00696FAA" w:rsidRPr="00F11966" w:rsidRDefault="00696FAA" w:rsidP="00067F9B">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505622" w14:textId="77777777" w:rsidR="00696FAA" w:rsidRPr="00F11966" w:rsidRDefault="00696FAA" w:rsidP="00067F9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052E2B"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C8FCF7"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9D654C" w14:textId="77777777" w:rsidR="00696FAA" w:rsidRPr="00F11966" w:rsidRDefault="00696FAA" w:rsidP="00067F9B">
            <w:pPr>
              <w:pStyle w:val="TAL"/>
              <w:rPr>
                <w:rFonts w:cs="Arial"/>
                <w:szCs w:val="18"/>
              </w:rPr>
            </w:pPr>
            <w:r>
              <w:rPr>
                <w:rFonts w:cs="Arial"/>
                <w:szCs w:val="18"/>
              </w:rPr>
              <w:t>MBS session activation time</w:t>
            </w:r>
          </w:p>
        </w:tc>
      </w:tr>
      <w:tr w:rsidR="00696FAA" w:rsidRPr="00F11966" w14:paraId="11F063C5"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679DA6BD" w14:textId="77777777" w:rsidR="00696FAA" w:rsidRPr="00F11966" w:rsidRDefault="00696FAA" w:rsidP="00067F9B">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26127FE5" w14:textId="77777777" w:rsidR="00696FAA" w:rsidRPr="00F11966" w:rsidRDefault="00696FAA" w:rsidP="00067F9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C148DD"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150380"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342EB2" w14:textId="77777777" w:rsidR="00696FAA" w:rsidRPr="00F11966" w:rsidRDefault="00696FAA" w:rsidP="00067F9B">
            <w:pPr>
              <w:pStyle w:val="TAL"/>
              <w:rPr>
                <w:rFonts w:cs="Arial"/>
                <w:szCs w:val="18"/>
              </w:rPr>
            </w:pPr>
            <w:r>
              <w:rPr>
                <w:rFonts w:cs="Arial"/>
                <w:szCs w:val="18"/>
              </w:rPr>
              <w:t>MBS session termination time</w:t>
            </w:r>
          </w:p>
        </w:tc>
      </w:tr>
      <w:tr w:rsidR="00696FAA" w:rsidRPr="00F11966" w14:paraId="46F011C7"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4E302EC5" w14:textId="77777777" w:rsidR="00696FAA" w:rsidRPr="00F11966" w:rsidRDefault="00696FAA" w:rsidP="00067F9B">
            <w:pPr>
              <w:pStyle w:val="TAL"/>
            </w:pPr>
            <w:proofErr w:type="spellStart"/>
            <w:r>
              <w:t>qosInformation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97F09DE" w14:textId="2908209C" w:rsidR="00696FAA" w:rsidRPr="00F11966" w:rsidRDefault="00696FAA" w:rsidP="00067F9B">
            <w:pPr>
              <w:pStyle w:val="TAL"/>
            </w:pPr>
            <w:del w:id="234" w:author="Giorgi Gulbani" w:date="2022-02-08T20:56:00Z">
              <w:r w:rsidDel="0039393B">
                <w:delText>FFS</w:delText>
              </w:r>
            </w:del>
            <w:ins w:id="235" w:author="Giorgi Gulbani" w:date="2022-02-08T20:56:00Z">
              <w:r w:rsidR="0039393B">
                <w:t>QosInfo</w:t>
              </w:r>
            </w:ins>
          </w:p>
        </w:tc>
        <w:tc>
          <w:tcPr>
            <w:tcW w:w="425" w:type="dxa"/>
            <w:tcBorders>
              <w:top w:val="single" w:sz="4" w:space="0" w:color="auto"/>
              <w:left w:val="single" w:sz="4" w:space="0" w:color="auto"/>
              <w:bottom w:val="single" w:sz="4" w:space="0" w:color="auto"/>
              <w:right w:val="single" w:sz="4" w:space="0" w:color="auto"/>
            </w:tcBorders>
          </w:tcPr>
          <w:p w14:paraId="09AA5C5F"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A6705E"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31A767" w14:textId="77777777" w:rsidR="00696FAA" w:rsidRPr="00F11966" w:rsidRDefault="00696FAA" w:rsidP="00067F9B">
            <w:pPr>
              <w:pStyle w:val="TAL"/>
              <w:rPr>
                <w:rFonts w:cs="Arial"/>
                <w:szCs w:val="18"/>
              </w:rPr>
            </w:pPr>
            <w:r>
              <w:rPr>
                <w:rFonts w:cs="Arial"/>
                <w:szCs w:val="18"/>
              </w:rPr>
              <w:t>QoS information</w:t>
            </w:r>
          </w:p>
        </w:tc>
      </w:tr>
      <w:tr w:rsidR="00696FAA" w:rsidRPr="00F11966" w14:paraId="02C87EE4"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02E6E6C6" w14:textId="77777777" w:rsidR="00696FAA" w:rsidRPr="00F11966" w:rsidRDefault="00696FAA" w:rsidP="00067F9B">
            <w:pPr>
              <w:pStyle w:val="TAL"/>
            </w:pPr>
            <w:proofErr w:type="spellStart"/>
            <w:r>
              <w:t>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2FE77C" w14:textId="77777777" w:rsidR="00696FAA" w:rsidRPr="00F11966" w:rsidRDefault="00696FAA" w:rsidP="00067F9B">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1BD06AAD"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9252C"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33D6E8" w14:textId="77777777" w:rsidR="00696FAA" w:rsidRPr="00F11966" w:rsidRDefault="00696FAA" w:rsidP="00067F9B">
            <w:pPr>
              <w:pStyle w:val="TAL"/>
              <w:rPr>
                <w:rFonts w:cs="Arial"/>
                <w:szCs w:val="18"/>
              </w:rPr>
            </w:pPr>
            <w:r>
              <w:rPr>
                <w:rFonts w:cs="Arial"/>
                <w:szCs w:val="18"/>
              </w:rPr>
              <w:t>Subscription to one or more events</w:t>
            </w:r>
          </w:p>
        </w:tc>
      </w:tr>
      <w:tr w:rsidR="00696FAA" w:rsidRPr="00F11966" w14:paraId="69ADBFB4"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60B8A700" w14:textId="77777777" w:rsidR="00696FAA" w:rsidRPr="00F11966" w:rsidRDefault="00696FAA" w:rsidP="00067F9B">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EB915B" w14:textId="77777777" w:rsidR="00696FAA" w:rsidRPr="00F11966" w:rsidRDefault="00696FAA" w:rsidP="00067F9B">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6341F2F"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9D20B9"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FD1A19" w14:textId="77777777" w:rsidR="00696FAA" w:rsidRDefault="00696FAA" w:rsidP="00067F9B">
            <w:pPr>
              <w:pStyle w:val="TAL"/>
              <w:rPr>
                <w:rFonts w:cs="Arial"/>
                <w:szCs w:val="18"/>
              </w:rPr>
            </w:pPr>
            <w:r>
              <w:rPr>
                <w:rFonts w:cs="Arial"/>
                <w:szCs w:val="18"/>
              </w:rPr>
              <w:t>Session activity status (active or inactive)</w:t>
            </w:r>
          </w:p>
          <w:p w14:paraId="1EDEF019" w14:textId="77777777" w:rsidR="00696FAA" w:rsidRPr="00F11966" w:rsidRDefault="00696FAA" w:rsidP="00067F9B">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696FAA" w:rsidRPr="00F11966" w14:paraId="56CEC017" w14:textId="77777777" w:rsidTr="00067F9B">
        <w:trPr>
          <w:jc w:val="center"/>
        </w:trPr>
        <w:tc>
          <w:tcPr>
            <w:tcW w:w="2090" w:type="dxa"/>
            <w:tcBorders>
              <w:top w:val="single" w:sz="4" w:space="0" w:color="auto"/>
              <w:left w:val="single" w:sz="4" w:space="0" w:color="auto"/>
              <w:bottom w:val="single" w:sz="4" w:space="0" w:color="auto"/>
              <w:right w:val="single" w:sz="4" w:space="0" w:color="auto"/>
            </w:tcBorders>
          </w:tcPr>
          <w:p w14:paraId="49A04750" w14:textId="77777777" w:rsidR="00696FAA" w:rsidRPr="00F11966" w:rsidRDefault="00696FAA" w:rsidP="00067F9B">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24DCA99F" w14:textId="77777777" w:rsidR="00696FAA" w:rsidRPr="00F11966" w:rsidRDefault="00696FAA" w:rsidP="00067F9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063FF45" w14:textId="77777777" w:rsidR="00696FAA" w:rsidRPr="00F11966" w:rsidRDefault="00696FAA" w:rsidP="00067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44D0FB" w14:textId="77777777" w:rsidR="00696FAA" w:rsidRPr="00F11966" w:rsidRDefault="00696FAA" w:rsidP="00067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122200" w14:textId="77777777" w:rsidR="00696FAA" w:rsidRDefault="00696FAA" w:rsidP="00067F9B">
            <w:pPr>
              <w:pStyle w:val="TAL"/>
              <w:rPr>
                <w:rFonts w:cs="Arial"/>
                <w:szCs w:val="18"/>
              </w:rPr>
            </w:pPr>
            <w:r>
              <w:rPr>
                <w:rFonts w:cs="Arial"/>
                <w:szCs w:val="18"/>
              </w:rPr>
              <w:t>Indication that any UE may join the MBS session.</w:t>
            </w:r>
          </w:p>
          <w:p w14:paraId="00AF144C" w14:textId="77777777" w:rsidR="00696FAA" w:rsidRDefault="00696FAA" w:rsidP="00067F9B">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57AA6739" w14:textId="77777777" w:rsidR="00696FAA" w:rsidRDefault="00696FAA" w:rsidP="00067F9B">
            <w:pPr>
              <w:pStyle w:val="TAL"/>
              <w:rPr>
                <w:rFonts w:cs="Arial"/>
                <w:szCs w:val="18"/>
              </w:rPr>
            </w:pPr>
            <w:r>
              <w:rPr>
                <w:rFonts w:cs="Arial"/>
                <w:szCs w:val="18"/>
              </w:rPr>
              <w:t>When present, it shall be set as follows:</w:t>
            </w:r>
          </w:p>
          <w:p w14:paraId="3F46D7B7" w14:textId="77777777" w:rsidR="00696FAA" w:rsidRDefault="00696FAA" w:rsidP="00067F9B">
            <w:pPr>
              <w:pStyle w:val="B1"/>
              <w:tabs>
                <w:tab w:val="num" w:pos="644"/>
              </w:tabs>
              <w:ind w:left="644" w:hanging="360"/>
              <w:rPr>
                <w:rFonts w:ascii="Arial" w:hAnsi="Arial" w:cs="Arial"/>
                <w:sz w:val="18"/>
                <w:szCs w:val="18"/>
                <w:lang w:eastAsia="zh-CN"/>
              </w:rPr>
            </w:pPr>
            <w:bookmarkStart w:id="236" w:name="_PERM_MCCTEMPBM_CRPT84370122___2"/>
            <w:r>
              <w:rPr>
                <w:rFonts w:ascii="Arial" w:hAnsi="Arial" w:cs="Arial"/>
                <w:sz w:val="18"/>
                <w:szCs w:val="18"/>
                <w:lang w:eastAsia="zh-CN"/>
              </w:rPr>
              <w:t>- true: any UE may join the MBS session</w:t>
            </w:r>
          </w:p>
          <w:bookmarkEnd w:id="236"/>
          <w:p w14:paraId="1BCE5CE7" w14:textId="77777777" w:rsidR="00696FAA" w:rsidRPr="00F11966" w:rsidRDefault="00696FAA" w:rsidP="00067F9B">
            <w:pPr>
              <w:pStyle w:val="TAL"/>
              <w:rPr>
                <w:rFonts w:cs="Arial"/>
                <w:szCs w:val="18"/>
              </w:rPr>
            </w:pPr>
            <w:r>
              <w:rPr>
                <w:rFonts w:cs="Arial"/>
                <w:szCs w:val="18"/>
                <w:lang w:eastAsia="zh-CN"/>
              </w:rPr>
              <w:t>- false (default): the MBS session is not open to any UE</w:t>
            </w:r>
          </w:p>
        </w:tc>
      </w:tr>
      <w:tr w:rsidR="00696FAA" w:rsidRPr="00F11966" w14:paraId="693CB63C" w14:textId="77777777" w:rsidTr="00067F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AC18B5" w14:textId="77777777" w:rsidR="00696FAA" w:rsidRPr="00F11966" w:rsidRDefault="00696FAA" w:rsidP="00067F9B">
            <w:pPr>
              <w:pStyle w:val="TAN"/>
              <w:rPr>
                <w:rFonts w:cs="Arial"/>
                <w:szCs w:val="18"/>
              </w:rPr>
            </w:pPr>
            <w:r>
              <w:t>NOTE:</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tc>
      </w:tr>
    </w:tbl>
    <w:p w14:paraId="59281DDF" w14:textId="77777777" w:rsidR="00696FAA" w:rsidRDefault="00696FAA" w:rsidP="00696FAA"/>
    <w:p w14:paraId="730EDA70" w14:textId="747F2505" w:rsidR="00696FAA" w:rsidDel="00AB3845" w:rsidRDefault="00696FAA" w:rsidP="00696FAA">
      <w:pPr>
        <w:pStyle w:val="EditorsNote"/>
        <w:rPr>
          <w:del w:id="237" w:author="Giorgi Gulbani" w:date="2022-02-08T21:26:00Z"/>
        </w:rPr>
      </w:pPr>
      <w:del w:id="238" w:author="Giorgi Gulbani" w:date="2022-02-08T21:26:00Z">
        <w:r w:rsidDel="00AB3845">
          <w:delText>Editor's Note: the definition of the qosInformation and eventsSubscription attribute is FFS.</w:delText>
        </w:r>
      </w:del>
    </w:p>
    <w:p w14:paraId="6E69A718" w14:textId="77777777" w:rsidR="00C53609" w:rsidRDefault="00C53609" w:rsidP="00696FAA">
      <w:pPr>
        <w:pStyle w:val="EditorsNote"/>
      </w:pPr>
    </w:p>
    <w:p w14:paraId="406173FD" w14:textId="69FA5FE6"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3845">
        <w:rPr>
          <w:rFonts w:ascii="Arial" w:hAnsi="Arial" w:cs="Arial"/>
          <w:color w:val="0000FF"/>
          <w:sz w:val="28"/>
          <w:szCs w:val="28"/>
          <w:lang w:val="en-US"/>
        </w:rPr>
        <w:t>4</w:t>
      </w:r>
      <w:r w:rsidR="00AB3845" w:rsidRPr="00AB3845">
        <w:rPr>
          <w:rFonts w:ascii="Arial" w:hAnsi="Arial" w:cs="Arial"/>
          <w:color w:val="0000FF"/>
          <w:sz w:val="28"/>
          <w:szCs w:val="28"/>
          <w:vertAlign w:val="superscript"/>
          <w:lang w:val="en-US"/>
        </w:rPr>
        <w:t>th</w:t>
      </w:r>
      <w:r w:rsidR="00AB384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454428" w14:textId="77777777" w:rsidR="00B939A2" w:rsidRPr="00F11966" w:rsidRDefault="00B939A2" w:rsidP="00B939A2">
      <w:pPr>
        <w:pStyle w:val="Heading2"/>
      </w:pPr>
      <w:bookmarkStart w:id="239" w:name="_Toc24925935"/>
      <w:bookmarkStart w:id="240" w:name="_Toc24926113"/>
      <w:bookmarkStart w:id="241" w:name="_Toc24926289"/>
      <w:bookmarkStart w:id="242" w:name="_Toc33964149"/>
      <w:bookmarkStart w:id="243" w:name="_Toc33980916"/>
      <w:bookmarkStart w:id="244" w:name="_Toc36462718"/>
      <w:bookmarkStart w:id="245" w:name="_Toc36462914"/>
      <w:bookmarkStart w:id="246" w:name="_Toc43026185"/>
      <w:bookmarkStart w:id="247" w:name="_Toc49763719"/>
      <w:bookmarkStart w:id="248" w:name="_Toc56754420"/>
      <w:bookmarkStart w:id="249" w:name="_Toc88743220"/>
      <w:bookmarkStart w:id="250" w:name="_Toc90650032"/>
      <w:r w:rsidRPr="00C63D31">
        <w:t>A.2</w:t>
      </w:r>
      <w:r w:rsidRPr="00C63D31">
        <w:tab/>
        <w:t>Data related to Common Data Types</w:t>
      </w:r>
      <w:bookmarkEnd w:id="239"/>
      <w:bookmarkEnd w:id="240"/>
      <w:bookmarkEnd w:id="241"/>
      <w:bookmarkEnd w:id="242"/>
      <w:bookmarkEnd w:id="243"/>
      <w:bookmarkEnd w:id="244"/>
      <w:bookmarkEnd w:id="245"/>
      <w:bookmarkEnd w:id="246"/>
      <w:bookmarkEnd w:id="247"/>
      <w:bookmarkEnd w:id="248"/>
      <w:bookmarkEnd w:id="249"/>
      <w:bookmarkEnd w:id="250"/>
    </w:p>
    <w:p w14:paraId="59546ED9" w14:textId="77777777" w:rsidR="00B939A2" w:rsidRPr="00F11966" w:rsidRDefault="00B939A2" w:rsidP="00B939A2">
      <w:pPr>
        <w:pStyle w:val="PL"/>
        <w:rPr>
          <w:lang w:val="en-US"/>
        </w:rPr>
      </w:pPr>
      <w:r w:rsidRPr="00F11966">
        <w:rPr>
          <w:lang w:val="en-US"/>
        </w:rPr>
        <w:t>openapi: 3.0.0</w:t>
      </w:r>
    </w:p>
    <w:p w14:paraId="172D5D24" w14:textId="77777777" w:rsidR="00B939A2" w:rsidRPr="00F11966" w:rsidRDefault="00B939A2" w:rsidP="00B939A2">
      <w:pPr>
        <w:pStyle w:val="PL"/>
        <w:rPr>
          <w:lang w:val="en-US"/>
        </w:rPr>
      </w:pPr>
    </w:p>
    <w:p w14:paraId="425AF902" w14:textId="77777777" w:rsidR="00B939A2" w:rsidRPr="00F11966" w:rsidRDefault="00B939A2" w:rsidP="00B939A2">
      <w:pPr>
        <w:pStyle w:val="PL"/>
        <w:rPr>
          <w:lang w:val="en-US"/>
        </w:rPr>
      </w:pPr>
      <w:r w:rsidRPr="00F11966">
        <w:rPr>
          <w:lang w:val="en-US"/>
        </w:rPr>
        <w:t>info:</w:t>
      </w:r>
    </w:p>
    <w:p w14:paraId="370F8DC8" w14:textId="77777777" w:rsidR="00B939A2" w:rsidRPr="00F11966" w:rsidRDefault="00B939A2" w:rsidP="00B939A2">
      <w:pPr>
        <w:pStyle w:val="PL"/>
        <w:rPr>
          <w:lang w:val="en-US"/>
        </w:rPr>
      </w:pPr>
      <w:r w:rsidRPr="00F11966">
        <w:rPr>
          <w:lang w:val="en-US"/>
        </w:rPr>
        <w:t xml:space="preserve">  version: '1.</w:t>
      </w:r>
      <w:r>
        <w:rPr>
          <w:lang w:val="en-US"/>
        </w:rPr>
        <w:t>3.0-alpha.4</w:t>
      </w:r>
      <w:r w:rsidRPr="00F11966">
        <w:rPr>
          <w:lang w:val="en-US"/>
        </w:rPr>
        <w:t>'</w:t>
      </w:r>
    </w:p>
    <w:p w14:paraId="6ABEF324" w14:textId="77777777" w:rsidR="00B939A2" w:rsidRPr="00F11966" w:rsidRDefault="00B939A2" w:rsidP="00B939A2">
      <w:pPr>
        <w:pStyle w:val="PL"/>
        <w:rPr>
          <w:lang w:val="en-US"/>
        </w:rPr>
      </w:pPr>
      <w:r w:rsidRPr="00F11966">
        <w:rPr>
          <w:lang w:val="en-US"/>
        </w:rPr>
        <w:t xml:space="preserve">  title: 'Common Data Types'</w:t>
      </w:r>
    </w:p>
    <w:p w14:paraId="3A82A2D7" w14:textId="77777777" w:rsidR="00B939A2" w:rsidRPr="00F11966" w:rsidRDefault="00B939A2" w:rsidP="00B939A2">
      <w:pPr>
        <w:pStyle w:val="PL"/>
        <w:rPr>
          <w:lang w:val="en-US"/>
        </w:rPr>
      </w:pPr>
      <w:r w:rsidRPr="00F11966">
        <w:rPr>
          <w:lang w:val="en-US"/>
        </w:rPr>
        <w:t xml:space="preserve">  description: |</w:t>
      </w:r>
    </w:p>
    <w:p w14:paraId="40ADE820" w14:textId="77777777" w:rsidR="00B939A2" w:rsidRPr="00F11966" w:rsidRDefault="00B939A2" w:rsidP="00B939A2">
      <w:pPr>
        <w:pStyle w:val="PL"/>
        <w:rPr>
          <w:lang w:val="en-US"/>
        </w:rPr>
      </w:pPr>
      <w:r w:rsidRPr="00F11966">
        <w:rPr>
          <w:lang w:val="en-US"/>
        </w:rPr>
        <w:t xml:space="preserve">    Common Data Types for Service Based Interfaces.</w:t>
      </w:r>
    </w:p>
    <w:p w14:paraId="6AAEDB2E" w14:textId="77777777" w:rsidR="00B939A2" w:rsidRPr="00F11966" w:rsidRDefault="00B939A2" w:rsidP="00B939A2">
      <w:pPr>
        <w:pStyle w:val="PL"/>
      </w:pPr>
      <w:r w:rsidRPr="00F11966">
        <w:t xml:space="preserve">    © 202</w:t>
      </w:r>
      <w:r>
        <w:t>1</w:t>
      </w:r>
      <w:r w:rsidRPr="00F11966">
        <w:t>, 3GPP Organizational Partners (ARIB, ATIS, CCSA, ETSI, TSDSI, TTA, TTC).</w:t>
      </w:r>
    </w:p>
    <w:p w14:paraId="511B5F75" w14:textId="77777777" w:rsidR="00B939A2" w:rsidRPr="00F11966" w:rsidRDefault="00B939A2" w:rsidP="00B939A2">
      <w:pPr>
        <w:pStyle w:val="PL"/>
      </w:pPr>
      <w:r w:rsidRPr="00F11966">
        <w:lastRenderedPageBreak/>
        <w:t xml:space="preserve">    All rights reserved.</w:t>
      </w:r>
    </w:p>
    <w:p w14:paraId="2229ECFD" w14:textId="77777777" w:rsidR="00B939A2" w:rsidRPr="00F11966" w:rsidRDefault="00B939A2" w:rsidP="00B939A2">
      <w:pPr>
        <w:pStyle w:val="PL"/>
      </w:pPr>
    </w:p>
    <w:p w14:paraId="3D756573" w14:textId="77777777" w:rsidR="00B939A2" w:rsidRPr="00F11966" w:rsidRDefault="00B939A2" w:rsidP="00B939A2">
      <w:pPr>
        <w:pStyle w:val="PL"/>
        <w:rPr>
          <w:lang w:val="en-US"/>
        </w:rPr>
      </w:pPr>
      <w:r w:rsidRPr="00F11966">
        <w:rPr>
          <w:lang w:val="en-US"/>
        </w:rPr>
        <w:t>externalDocs:</w:t>
      </w:r>
    </w:p>
    <w:p w14:paraId="5BC1C7D0" w14:textId="77777777" w:rsidR="00B939A2" w:rsidRPr="00F11966" w:rsidRDefault="00B939A2" w:rsidP="00B939A2">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341B6B01" w14:textId="77777777" w:rsidR="00B939A2" w:rsidRPr="00F11966" w:rsidRDefault="00B939A2" w:rsidP="00B939A2">
      <w:pPr>
        <w:pStyle w:val="PL"/>
        <w:rPr>
          <w:lang w:val="en-US"/>
        </w:rPr>
      </w:pPr>
      <w:r w:rsidRPr="00F11966">
        <w:rPr>
          <w:lang w:val="en-US"/>
        </w:rPr>
        <w:t xml:space="preserve">  url: 'http://www.3gpp.org/ftp/Specs/archive/29_series/29.571/'</w:t>
      </w:r>
    </w:p>
    <w:p w14:paraId="731B8188" w14:textId="77777777" w:rsidR="00B939A2" w:rsidRDefault="00B939A2" w:rsidP="00B939A2">
      <w:pPr>
        <w:pStyle w:val="PL"/>
        <w:rPr>
          <w:lang w:val="en-US"/>
        </w:rPr>
      </w:pPr>
    </w:p>
    <w:p w14:paraId="24E102ED" w14:textId="39954D18" w:rsidR="00B939A2" w:rsidRDefault="00B939A2" w:rsidP="00B939A2">
      <w:pPr>
        <w:pStyle w:val="PL"/>
        <w:rPr>
          <w:lang w:val="en-US"/>
        </w:rPr>
      </w:pPr>
      <w:r w:rsidRPr="00B939A2">
        <w:rPr>
          <w:highlight w:val="yellow"/>
          <w:lang w:val="en-US"/>
        </w:rPr>
        <w:t>## skipped for clarity ##</w:t>
      </w:r>
    </w:p>
    <w:p w14:paraId="6739F22C" w14:textId="77777777" w:rsidR="00B939A2" w:rsidRDefault="00B939A2" w:rsidP="00B939A2">
      <w:pPr>
        <w:pStyle w:val="PL"/>
        <w:rPr>
          <w:lang w:val="en-US"/>
        </w:rPr>
      </w:pPr>
    </w:p>
    <w:p w14:paraId="39E1FCFF" w14:textId="77777777" w:rsidR="00B939A2" w:rsidRPr="008C2C3D" w:rsidRDefault="00B939A2" w:rsidP="00B939A2">
      <w:pPr>
        <w:pStyle w:val="PL"/>
        <w:rPr>
          <w:lang w:val="en-US"/>
        </w:rPr>
      </w:pPr>
      <w:r w:rsidRPr="008C2C3D">
        <w:rPr>
          <w:lang w:val="en-US"/>
        </w:rPr>
        <w:t xml:space="preserve">    MbsSession:</w:t>
      </w:r>
    </w:p>
    <w:p w14:paraId="2DB38CD1" w14:textId="77777777" w:rsidR="00B939A2" w:rsidRPr="008C2C3D" w:rsidRDefault="00B939A2" w:rsidP="00B939A2">
      <w:pPr>
        <w:pStyle w:val="PL"/>
        <w:rPr>
          <w:lang w:val="en-US"/>
        </w:rPr>
      </w:pPr>
      <w:r w:rsidRPr="008C2C3D">
        <w:t xml:space="preserve">      </w:t>
      </w:r>
      <w:r w:rsidRPr="008C2C3D">
        <w:rPr>
          <w:lang w:val="en-US"/>
        </w:rPr>
        <w:t xml:space="preserve">description: </w:t>
      </w:r>
      <w:r>
        <w:rPr>
          <w:lang w:val="en-US"/>
        </w:rPr>
        <w:t>Individual MBS session</w:t>
      </w:r>
    </w:p>
    <w:p w14:paraId="5C2E0105" w14:textId="77777777" w:rsidR="00B939A2" w:rsidRPr="008C2C3D" w:rsidRDefault="00B939A2" w:rsidP="00B939A2">
      <w:pPr>
        <w:pStyle w:val="PL"/>
        <w:rPr>
          <w:lang w:val="en-US"/>
        </w:rPr>
      </w:pPr>
      <w:r w:rsidRPr="008C2C3D">
        <w:rPr>
          <w:lang w:val="en-US"/>
        </w:rPr>
        <w:t xml:space="preserve">      type: object</w:t>
      </w:r>
    </w:p>
    <w:p w14:paraId="6BEA0783" w14:textId="77777777" w:rsidR="00B939A2" w:rsidRPr="002E5CBA" w:rsidRDefault="00B939A2" w:rsidP="00B939A2">
      <w:pPr>
        <w:pStyle w:val="PL"/>
        <w:rPr>
          <w:lang w:val="en-US"/>
        </w:rPr>
      </w:pPr>
      <w:r w:rsidRPr="008C2C3D">
        <w:rPr>
          <w:lang w:val="en-US"/>
        </w:rPr>
        <w:t xml:space="preserve">      </w:t>
      </w:r>
      <w:r w:rsidRPr="002E5CBA">
        <w:rPr>
          <w:lang w:val="en-US"/>
        </w:rPr>
        <w:t>properties:</w:t>
      </w:r>
    </w:p>
    <w:p w14:paraId="0C2F1F9C" w14:textId="77777777" w:rsidR="00B939A2" w:rsidRPr="002E5CBA" w:rsidRDefault="00B939A2" w:rsidP="00B939A2">
      <w:pPr>
        <w:pStyle w:val="PL"/>
        <w:rPr>
          <w:lang w:val="en-US"/>
        </w:rPr>
      </w:pPr>
      <w:r w:rsidRPr="002E5CBA">
        <w:rPr>
          <w:lang w:val="en-US"/>
        </w:rPr>
        <w:t xml:space="preserve">        </w:t>
      </w:r>
      <w:r>
        <w:rPr>
          <w:lang w:val="en-US"/>
        </w:rPr>
        <w:t>mbsSessionId</w:t>
      </w:r>
      <w:r w:rsidRPr="002E5CBA">
        <w:rPr>
          <w:lang w:val="en-US"/>
        </w:rPr>
        <w:t>:</w:t>
      </w:r>
    </w:p>
    <w:p w14:paraId="06DC5042" w14:textId="77777777" w:rsidR="00B939A2" w:rsidRPr="002E5CBA" w:rsidRDefault="00B939A2" w:rsidP="00B939A2">
      <w:pPr>
        <w:pStyle w:val="PL"/>
        <w:rPr>
          <w:lang w:val="en-US"/>
        </w:rPr>
      </w:pPr>
      <w:r w:rsidRPr="002E5CBA">
        <w:rPr>
          <w:lang w:val="en-US"/>
        </w:rPr>
        <w:t xml:space="preserve">          $ref: '#/components/schemas/</w:t>
      </w:r>
      <w:r>
        <w:rPr>
          <w:lang w:val="en-US"/>
        </w:rPr>
        <w:t>MbsSessionId</w:t>
      </w:r>
      <w:r w:rsidRPr="002E5CBA">
        <w:rPr>
          <w:lang w:val="en-US"/>
        </w:rPr>
        <w:t>'</w:t>
      </w:r>
    </w:p>
    <w:p w14:paraId="4CFFAA60" w14:textId="77777777" w:rsidR="00B939A2" w:rsidRPr="002E5CBA" w:rsidRDefault="00B939A2" w:rsidP="00B939A2">
      <w:pPr>
        <w:pStyle w:val="PL"/>
        <w:rPr>
          <w:lang w:val="en-US"/>
        </w:rPr>
      </w:pPr>
      <w:r w:rsidRPr="002E5CBA">
        <w:rPr>
          <w:lang w:val="en-US"/>
        </w:rPr>
        <w:t xml:space="preserve">        </w:t>
      </w:r>
      <w:r>
        <w:rPr>
          <w:lang w:val="en-US"/>
        </w:rPr>
        <w:t>tmgiAllocReq</w:t>
      </w:r>
      <w:r w:rsidRPr="002E5CBA">
        <w:rPr>
          <w:lang w:val="en-US"/>
        </w:rPr>
        <w:t>:</w:t>
      </w:r>
    </w:p>
    <w:p w14:paraId="0737F9C6" w14:textId="77777777" w:rsidR="00B939A2" w:rsidRDefault="00B939A2" w:rsidP="00B939A2">
      <w:pPr>
        <w:pStyle w:val="PL"/>
        <w:rPr>
          <w:lang w:val="en-US"/>
        </w:rPr>
      </w:pPr>
      <w:r w:rsidRPr="002E5CBA">
        <w:rPr>
          <w:lang w:val="en-US"/>
        </w:rPr>
        <w:t xml:space="preserve">          type: boolean</w:t>
      </w:r>
    </w:p>
    <w:p w14:paraId="0975CCB1" w14:textId="77777777" w:rsidR="00B939A2" w:rsidRDefault="00B939A2" w:rsidP="00B939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3A58C7" w14:textId="77777777" w:rsidR="00B939A2" w:rsidRDefault="00B939A2" w:rsidP="00B939A2">
      <w:pPr>
        <w:pStyle w:val="PL"/>
        <w:rPr>
          <w:lang w:val="en-US"/>
        </w:rPr>
      </w:pPr>
      <w:r>
        <w:t xml:space="preserve">          writeOnly: true</w:t>
      </w:r>
    </w:p>
    <w:p w14:paraId="646C7FCA" w14:textId="77777777" w:rsidR="00B939A2" w:rsidRPr="002E5CBA" w:rsidRDefault="00B939A2" w:rsidP="00B939A2">
      <w:pPr>
        <w:pStyle w:val="PL"/>
        <w:rPr>
          <w:lang w:val="en-US"/>
        </w:rPr>
      </w:pPr>
      <w:r w:rsidRPr="002E5CBA">
        <w:rPr>
          <w:lang w:val="en-US"/>
        </w:rPr>
        <w:t xml:space="preserve">        </w:t>
      </w:r>
      <w:r>
        <w:rPr>
          <w:lang w:val="en-US"/>
        </w:rPr>
        <w:t>serviceType</w:t>
      </w:r>
      <w:r w:rsidRPr="002E5CBA">
        <w:rPr>
          <w:lang w:val="en-US"/>
        </w:rPr>
        <w:t>:</w:t>
      </w:r>
    </w:p>
    <w:p w14:paraId="316F5CBF" w14:textId="77777777" w:rsidR="00B939A2" w:rsidRPr="002E5CBA" w:rsidRDefault="00B939A2" w:rsidP="00B939A2">
      <w:pPr>
        <w:pStyle w:val="PL"/>
        <w:rPr>
          <w:lang w:val="en-US"/>
        </w:rPr>
      </w:pPr>
      <w:r w:rsidRPr="002E5CBA">
        <w:rPr>
          <w:lang w:val="en-US"/>
        </w:rPr>
        <w:t xml:space="preserve">          $ref: '#/components/schemas/</w:t>
      </w:r>
      <w:r>
        <w:rPr>
          <w:lang w:val="en-US"/>
        </w:rPr>
        <w:t>MbsServiceType</w:t>
      </w:r>
      <w:r w:rsidRPr="002E5CBA">
        <w:rPr>
          <w:lang w:val="en-US"/>
        </w:rPr>
        <w:t>'</w:t>
      </w:r>
    </w:p>
    <w:p w14:paraId="1845E89A" w14:textId="77777777" w:rsidR="00B939A2" w:rsidRPr="002E5CBA" w:rsidRDefault="00B939A2" w:rsidP="00B939A2">
      <w:pPr>
        <w:pStyle w:val="PL"/>
        <w:rPr>
          <w:lang w:val="en-US"/>
        </w:rPr>
      </w:pPr>
      <w:r w:rsidRPr="002E5CBA">
        <w:rPr>
          <w:lang w:val="en-US"/>
        </w:rPr>
        <w:t xml:space="preserve">        </w:t>
      </w:r>
      <w:r>
        <w:t>ingressAddrReq</w:t>
      </w:r>
      <w:r w:rsidRPr="002E5CBA">
        <w:rPr>
          <w:lang w:val="en-US"/>
        </w:rPr>
        <w:t>:</w:t>
      </w:r>
    </w:p>
    <w:p w14:paraId="4CF90DEC" w14:textId="77777777" w:rsidR="00B939A2" w:rsidRDefault="00B939A2" w:rsidP="00B939A2">
      <w:pPr>
        <w:pStyle w:val="PL"/>
        <w:rPr>
          <w:lang w:val="en-US"/>
        </w:rPr>
      </w:pPr>
      <w:r w:rsidRPr="002E5CBA">
        <w:rPr>
          <w:lang w:val="en-US"/>
        </w:rPr>
        <w:t xml:space="preserve">          type: boolean</w:t>
      </w:r>
    </w:p>
    <w:p w14:paraId="0997F67F" w14:textId="77777777" w:rsidR="00B939A2" w:rsidRDefault="00B939A2" w:rsidP="00B939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D81EDC" w14:textId="77777777" w:rsidR="00B939A2" w:rsidRDefault="00B939A2" w:rsidP="00B939A2">
      <w:pPr>
        <w:pStyle w:val="PL"/>
        <w:rPr>
          <w:lang w:val="en-US"/>
        </w:rPr>
      </w:pPr>
      <w:r>
        <w:t xml:space="preserve">          writeOnly: true</w:t>
      </w:r>
    </w:p>
    <w:p w14:paraId="6F24A4A7" w14:textId="77777777" w:rsidR="00B939A2" w:rsidRPr="002E5CBA" w:rsidRDefault="00B939A2" w:rsidP="00B939A2">
      <w:pPr>
        <w:pStyle w:val="PL"/>
        <w:rPr>
          <w:lang w:val="en-US"/>
        </w:rPr>
      </w:pPr>
      <w:r w:rsidRPr="002E5CBA">
        <w:rPr>
          <w:lang w:val="en-US"/>
        </w:rPr>
        <w:t xml:space="preserve">        </w:t>
      </w:r>
      <w:r>
        <w:rPr>
          <w:lang w:val="en-US"/>
        </w:rPr>
        <w:t>mbsServiceArea</w:t>
      </w:r>
      <w:r w:rsidRPr="002E5CBA">
        <w:rPr>
          <w:lang w:val="en-US"/>
        </w:rPr>
        <w:t>:</w:t>
      </w:r>
    </w:p>
    <w:p w14:paraId="6BCD867D" w14:textId="77777777" w:rsidR="00B939A2" w:rsidRDefault="00B939A2" w:rsidP="00B939A2">
      <w:pPr>
        <w:pStyle w:val="PL"/>
        <w:rPr>
          <w:lang w:val="en-US"/>
        </w:rPr>
      </w:pPr>
      <w:r w:rsidRPr="002E5CBA">
        <w:rPr>
          <w:lang w:val="en-US"/>
        </w:rPr>
        <w:t xml:space="preserve">          $ref: '#/components/schemas/</w:t>
      </w:r>
      <w:r>
        <w:rPr>
          <w:lang w:val="en-US"/>
        </w:rPr>
        <w:t>MbsServiceArea</w:t>
      </w:r>
      <w:r w:rsidRPr="002E5CBA">
        <w:rPr>
          <w:lang w:val="en-US"/>
        </w:rPr>
        <w:t>'</w:t>
      </w:r>
    </w:p>
    <w:p w14:paraId="46AD51EF" w14:textId="77777777" w:rsidR="00B939A2" w:rsidRPr="002E5CBA" w:rsidRDefault="00B939A2" w:rsidP="00B939A2">
      <w:pPr>
        <w:pStyle w:val="PL"/>
        <w:rPr>
          <w:lang w:val="en-US"/>
        </w:rPr>
      </w:pPr>
      <w:r w:rsidRPr="002E5CBA">
        <w:rPr>
          <w:lang w:val="en-US"/>
        </w:rPr>
        <w:t xml:space="preserve">        </w:t>
      </w:r>
      <w:r>
        <w:rPr>
          <w:lang w:val="en-US"/>
        </w:rPr>
        <w:t>dnn</w:t>
      </w:r>
      <w:r w:rsidRPr="002E5CBA">
        <w:rPr>
          <w:lang w:val="en-US"/>
        </w:rPr>
        <w:t>:</w:t>
      </w:r>
    </w:p>
    <w:p w14:paraId="022D26A7" w14:textId="77777777" w:rsidR="00B939A2" w:rsidRDefault="00B939A2" w:rsidP="00B939A2">
      <w:pPr>
        <w:pStyle w:val="PL"/>
        <w:rPr>
          <w:lang w:val="en-US"/>
        </w:rPr>
      </w:pPr>
      <w:r w:rsidRPr="002E5CBA">
        <w:rPr>
          <w:lang w:val="en-US"/>
        </w:rPr>
        <w:t xml:space="preserve">          $ref: '#/components/schemas/</w:t>
      </w:r>
      <w:r>
        <w:rPr>
          <w:lang w:val="en-US"/>
        </w:rPr>
        <w:t>Dnn</w:t>
      </w:r>
      <w:r w:rsidRPr="002E5CBA">
        <w:rPr>
          <w:lang w:val="en-US"/>
        </w:rPr>
        <w:t>'</w:t>
      </w:r>
    </w:p>
    <w:p w14:paraId="19308C91" w14:textId="77777777" w:rsidR="00B939A2" w:rsidRPr="002E5CBA" w:rsidRDefault="00B939A2" w:rsidP="00B939A2">
      <w:pPr>
        <w:pStyle w:val="PL"/>
        <w:rPr>
          <w:lang w:val="en-US"/>
        </w:rPr>
      </w:pPr>
      <w:r w:rsidRPr="002E5CBA">
        <w:rPr>
          <w:lang w:val="en-US"/>
        </w:rPr>
        <w:t xml:space="preserve">        </w:t>
      </w:r>
      <w:r>
        <w:rPr>
          <w:lang w:val="en-US"/>
        </w:rPr>
        <w:t>snssai</w:t>
      </w:r>
      <w:r w:rsidRPr="002E5CBA">
        <w:rPr>
          <w:lang w:val="en-US"/>
        </w:rPr>
        <w:t>:</w:t>
      </w:r>
    </w:p>
    <w:p w14:paraId="768D5D7B" w14:textId="77777777" w:rsidR="00B939A2" w:rsidRDefault="00B939A2" w:rsidP="00B939A2">
      <w:pPr>
        <w:pStyle w:val="PL"/>
        <w:rPr>
          <w:lang w:val="en-US"/>
        </w:rPr>
      </w:pPr>
      <w:r w:rsidRPr="002E5CBA">
        <w:rPr>
          <w:lang w:val="en-US"/>
        </w:rPr>
        <w:t xml:space="preserve">          $ref: '#/components/schemas/</w:t>
      </w:r>
      <w:r>
        <w:rPr>
          <w:lang w:val="en-US"/>
        </w:rPr>
        <w:t>Snssai</w:t>
      </w:r>
      <w:r w:rsidRPr="002E5CBA">
        <w:rPr>
          <w:lang w:val="en-US"/>
        </w:rPr>
        <w:t>'</w:t>
      </w:r>
    </w:p>
    <w:p w14:paraId="2848417A" w14:textId="77777777" w:rsidR="00B939A2" w:rsidRPr="002E5CBA" w:rsidRDefault="00B939A2" w:rsidP="00B939A2">
      <w:pPr>
        <w:pStyle w:val="PL"/>
        <w:rPr>
          <w:lang w:val="en-US"/>
        </w:rPr>
      </w:pPr>
      <w:r w:rsidRPr="002E5CBA">
        <w:rPr>
          <w:lang w:val="en-US"/>
        </w:rPr>
        <w:t xml:space="preserve">        </w:t>
      </w:r>
      <w:r>
        <w:rPr>
          <w:lang w:val="en-US"/>
        </w:rPr>
        <w:t>activationTime</w:t>
      </w:r>
      <w:r w:rsidRPr="002E5CBA">
        <w:rPr>
          <w:lang w:val="en-US"/>
        </w:rPr>
        <w:t>:</w:t>
      </w:r>
    </w:p>
    <w:p w14:paraId="7704C0A8" w14:textId="77777777" w:rsidR="00B939A2" w:rsidRDefault="00B939A2" w:rsidP="00B939A2">
      <w:pPr>
        <w:pStyle w:val="PL"/>
        <w:rPr>
          <w:lang w:val="en-US"/>
        </w:rPr>
      </w:pPr>
      <w:r w:rsidRPr="002E5CBA">
        <w:rPr>
          <w:lang w:val="en-US"/>
        </w:rPr>
        <w:t xml:space="preserve">          $ref: '#/components/schemas/</w:t>
      </w:r>
      <w:r>
        <w:rPr>
          <w:lang w:val="en-US"/>
        </w:rPr>
        <w:t>DateTime</w:t>
      </w:r>
      <w:r w:rsidRPr="002E5CBA">
        <w:rPr>
          <w:lang w:val="en-US"/>
        </w:rPr>
        <w:t>'</w:t>
      </w:r>
    </w:p>
    <w:p w14:paraId="0C5FD6FC" w14:textId="77777777" w:rsidR="00B939A2" w:rsidRPr="002E5CBA" w:rsidRDefault="00B939A2" w:rsidP="00B939A2">
      <w:pPr>
        <w:pStyle w:val="PL"/>
        <w:rPr>
          <w:lang w:val="en-US"/>
        </w:rPr>
      </w:pPr>
      <w:r w:rsidRPr="002E5CBA">
        <w:rPr>
          <w:lang w:val="en-US"/>
        </w:rPr>
        <w:t xml:space="preserve">        </w:t>
      </w:r>
      <w:r>
        <w:rPr>
          <w:lang w:val="en-US"/>
        </w:rPr>
        <w:t>terminationTime</w:t>
      </w:r>
      <w:r w:rsidRPr="002E5CBA">
        <w:rPr>
          <w:lang w:val="en-US"/>
        </w:rPr>
        <w:t>:</w:t>
      </w:r>
    </w:p>
    <w:p w14:paraId="53C72F07" w14:textId="77777777" w:rsidR="00B939A2" w:rsidRDefault="00B939A2" w:rsidP="00B939A2">
      <w:pPr>
        <w:pStyle w:val="PL"/>
        <w:rPr>
          <w:ins w:id="251" w:author="Giorgi Gulbani" w:date="2022-02-09T13:57:00Z"/>
          <w:lang w:val="en-US"/>
        </w:rPr>
      </w:pPr>
      <w:r w:rsidRPr="002E5CBA">
        <w:rPr>
          <w:lang w:val="en-US"/>
        </w:rPr>
        <w:t xml:space="preserve">          $ref: '#/components/schemas/</w:t>
      </w:r>
      <w:r>
        <w:rPr>
          <w:lang w:val="en-US"/>
        </w:rPr>
        <w:t>DateTime</w:t>
      </w:r>
      <w:r w:rsidRPr="002E5CBA">
        <w:rPr>
          <w:lang w:val="en-US"/>
        </w:rPr>
        <w:t>'</w:t>
      </w:r>
    </w:p>
    <w:p w14:paraId="1249A4BE" w14:textId="42BEC5A7" w:rsidR="00C63D31" w:rsidRPr="002E5CBA" w:rsidRDefault="00C63D31" w:rsidP="00C63D31">
      <w:pPr>
        <w:pStyle w:val="PL"/>
        <w:rPr>
          <w:ins w:id="252" w:author="Giorgi Gulbani" w:date="2022-02-09T13:57:00Z"/>
          <w:lang w:val="en-US"/>
        </w:rPr>
      </w:pPr>
      <w:ins w:id="253" w:author="Giorgi Gulbani" w:date="2022-02-09T13:57:00Z">
        <w:r w:rsidRPr="002E5CBA">
          <w:rPr>
            <w:lang w:val="en-US"/>
          </w:rPr>
          <w:t xml:space="preserve">        </w:t>
        </w:r>
        <w:r w:rsidRPr="00C63D31">
          <w:rPr>
            <w:lang w:val="en-US"/>
          </w:rPr>
          <w:t>qosInformation</w:t>
        </w:r>
        <w:r w:rsidRPr="002E5CBA">
          <w:rPr>
            <w:lang w:val="en-US"/>
          </w:rPr>
          <w:t>:</w:t>
        </w:r>
      </w:ins>
    </w:p>
    <w:p w14:paraId="32C3A6D4" w14:textId="72730302" w:rsidR="00C63D31" w:rsidRDefault="00C63D31" w:rsidP="00B939A2">
      <w:pPr>
        <w:pStyle w:val="PL"/>
        <w:rPr>
          <w:lang w:val="en-US"/>
        </w:rPr>
      </w:pPr>
      <w:ins w:id="254" w:author="Giorgi Gulbani" w:date="2022-02-09T13:57:00Z">
        <w:r w:rsidRPr="002E5CBA">
          <w:rPr>
            <w:lang w:val="en-US"/>
          </w:rPr>
          <w:t xml:space="preserve">          $ref: '#/components/schemas/</w:t>
        </w:r>
        <w:r>
          <w:rPr>
            <w:lang w:val="en-US"/>
          </w:rPr>
          <w:t>QosInfo</w:t>
        </w:r>
        <w:r w:rsidRPr="002E5CBA">
          <w:rPr>
            <w:lang w:val="en-US"/>
          </w:rPr>
          <w:t>'</w:t>
        </w:r>
      </w:ins>
    </w:p>
    <w:p w14:paraId="1B640333" w14:textId="77777777" w:rsidR="00B939A2" w:rsidRPr="002E5CBA" w:rsidRDefault="00B939A2" w:rsidP="00B939A2">
      <w:pPr>
        <w:pStyle w:val="PL"/>
        <w:rPr>
          <w:lang w:val="en-US"/>
        </w:rPr>
      </w:pPr>
      <w:r w:rsidRPr="002E5CBA">
        <w:rPr>
          <w:lang w:val="en-US"/>
        </w:rPr>
        <w:t xml:space="preserve">        </w:t>
      </w:r>
      <w:r>
        <w:rPr>
          <w:lang w:val="en-US"/>
        </w:rPr>
        <w:t>activityStatus</w:t>
      </w:r>
      <w:r w:rsidRPr="002E5CBA">
        <w:rPr>
          <w:lang w:val="en-US"/>
        </w:rPr>
        <w:t>:</w:t>
      </w:r>
    </w:p>
    <w:p w14:paraId="66DB8554" w14:textId="77777777" w:rsidR="00B939A2" w:rsidRPr="002E5CBA" w:rsidRDefault="00B939A2" w:rsidP="00B939A2">
      <w:pPr>
        <w:pStyle w:val="PL"/>
        <w:rPr>
          <w:lang w:val="en-US"/>
        </w:rPr>
      </w:pPr>
      <w:r w:rsidRPr="002E5CBA">
        <w:rPr>
          <w:lang w:val="en-US"/>
        </w:rPr>
        <w:t xml:space="preserve">          $ref: '#/components/schemas/</w:t>
      </w:r>
      <w:r>
        <w:rPr>
          <w:lang w:val="en-US"/>
        </w:rPr>
        <w:t>MbsSessionActivityStatus</w:t>
      </w:r>
      <w:r w:rsidRPr="002E5CBA">
        <w:rPr>
          <w:lang w:val="en-US"/>
        </w:rPr>
        <w:t>'</w:t>
      </w:r>
    </w:p>
    <w:p w14:paraId="0E96E480" w14:textId="77777777" w:rsidR="00B939A2" w:rsidRPr="002E5CBA" w:rsidRDefault="00B939A2" w:rsidP="00B939A2">
      <w:pPr>
        <w:pStyle w:val="PL"/>
        <w:rPr>
          <w:lang w:val="en-US"/>
        </w:rPr>
      </w:pPr>
      <w:r w:rsidRPr="002E5CBA">
        <w:rPr>
          <w:lang w:val="en-US"/>
        </w:rPr>
        <w:t xml:space="preserve">        </w:t>
      </w:r>
      <w:r>
        <w:t>anyUeInd</w:t>
      </w:r>
      <w:r w:rsidRPr="002E5CBA">
        <w:rPr>
          <w:lang w:val="en-US"/>
        </w:rPr>
        <w:t>:</w:t>
      </w:r>
    </w:p>
    <w:p w14:paraId="4DC8B513" w14:textId="77777777" w:rsidR="00B939A2" w:rsidRDefault="00B939A2" w:rsidP="00B939A2">
      <w:pPr>
        <w:pStyle w:val="PL"/>
        <w:rPr>
          <w:lang w:val="en-US"/>
        </w:rPr>
      </w:pPr>
      <w:r w:rsidRPr="002E5CBA">
        <w:rPr>
          <w:lang w:val="en-US"/>
        </w:rPr>
        <w:t xml:space="preserve">          type: boolean</w:t>
      </w:r>
    </w:p>
    <w:p w14:paraId="2BFD0F00" w14:textId="343BF968" w:rsidR="0060441B" w:rsidRDefault="00B939A2" w:rsidP="00B939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FE097A" w14:textId="77777777" w:rsidR="00B939A2" w:rsidRPr="00F11966" w:rsidRDefault="00B939A2" w:rsidP="00B939A2">
      <w:pPr>
        <w:pStyle w:val="PL"/>
        <w:rPr>
          <w:lang w:val="en-US"/>
        </w:rPr>
      </w:pPr>
      <w:r w:rsidRPr="00F11966">
        <w:rPr>
          <w:lang w:val="en-US"/>
        </w:rPr>
        <w:t xml:space="preserve">      required:</w:t>
      </w:r>
    </w:p>
    <w:p w14:paraId="36BE570D" w14:textId="77777777" w:rsidR="00B939A2" w:rsidRDefault="00B939A2" w:rsidP="00B939A2">
      <w:pPr>
        <w:pStyle w:val="PL"/>
        <w:rPr>
          <w:lang w:val="en-US"/>
        </w:rPr>
      </w:pPr>
      <w:r w:rsidRPr="00F11966">
        <w:rPr>
          <w:lang w:val="en-US"/>
        </w:rPr>
        <w:t xml:space="preserve">        - </w:t>
      </w:r>
      <w:r>
        <w:rPr>
          <w:lang w:val="en-US"/>
        </w:rPr>
        <w:t>serviceType</w:t>
      </w:r>
    </w:p>
    <w:p w14:paraId="3F1E5D5F" w14:textId="77777777" w:rsidR="00B939A2" w:rsidRPr="00F11966" w:rsidRDefault="00B939A2" w:rsidP="00B939A2">
      <w:pPr>
        <w:pStyle w:val="PL"/>
      </w:pPr>
      <w:r w:rsidRPr="00F11966">
        <w:t xml:space="preserve">      anyOf:</w:t>
      </w:r>
    </w:p>
    <w:p w14:paraId="0AF0E294" w14:textId="77777777" w:rsidR="00B939A2" w:rsidRPr="00F11966" w:rsidRDefault="00B939A2" w:rsidP="00B939A2">
      <w:pPr>
        <w:pStyle w:val="PL"/>
      </w:pPr>
      <w:r w:rsidRPr="00F11966">
        <w:t xml:space="preserve">        - required: [ </w:t>
      </w:r>
      <w:r>
        <w:rPr>
          <w:lang w:val="en-US"/>
        </w:rPr>
        <w:t>mbsSessionId</w:t>
      </w:r>
      <w:r w:rsidRPr="00F11966">
        <w:t xml:space="preserve"> ]</w:t>
      </w:r>
    </w:p>
    <w:p w14:paraId="5630EBCE" w14:textId="77777777" w:rsidR="00B939A2" w:rsidRPr="00F11966" w:rsidRDefault="00B939A2" w:rsidP="00B939A2">
      <w:pPr>
        <w:pStyle w:val="PL"/>
      </w:pPr>
      <w:r w:rsidRPr="00F11966">
        <w:t xml:space="preserve">        - required: [ </w:t>
      </w:r>
      <w:r>
        <w:rPr>
          <w:lang w:val="en-US"/>
        </w:rPr>
        <w:t>tmgiAllocReq</w:t>
      </w:r>
      <w:r w:rsidRPr="00F11966">
        <w:t xml:space="preserve"> ]</w:t>
      </w:r>
    </w:p>
    <w:p w14:paraId="4DEC7F4E" w14:textId="77777777" w:rsidR="00B939A2" w:rsidRDefault="00B939A2" w:rsidP="00B939A2">
      <w:pPr>
        <w:pStyle w:val="PL"/>
        <w:rPr>
          <w:lang w:val="en-US"/>
        </w:rPr>
      </w:pPr>
    </w:p>
    <w:p w14:paraId="603AC2D9" w14:textId="77777777" w:rsidR="00B939A2" w:rsidRDefault="00B939A2" w:rsidP="00B939A2">
      <w:pPr>
        <w:pStyle w:val="PL"/>
        <w:rPr>
          <w:lang w:val="en-US"/>
        </w:rPr>
      </w:pPr>
      <w:r w:rsidRPr="00B939A2">
        <w:rPr>
          <w:highlight w:val="yellow"/>
          <w:lang w:val="en-US"/>
        </w:rPr>
        <w:t>## skipped for clarity ##</w:t>
      </w:r>
    </w:p>
    <w:p w14:paraId="04DCBBB7" w14:textId="77777777" w:rsidR="00B939A2" w:rsidRDefault="00B939A2" w:rsidP="00B939A2">
      <w:pPr>
        <w:pStyle w:val="PL"/>
        <w:rPr>
          <w:lang w:val="en-US"/>
        </w:rPr>
      </w:pPr>
    </w:p>
    <w:p w14:paraId="47E660D1" w14:textId="77777777" w:rsidR="009E3018" w:rsidRPr="00F11966" w:rsidRDefault="009E3018" w:rsidP="009E3018">
      <w:pPr>
        <w:pStyle w:val="PL"/>
        <w:rPr>
          <w:lang w:val="en-US"/>
        </w:rPr>
      </w:pPr>
      <w:r w:rsidRPr="00F11966">
        <w:rPr>
          <w:lang w:val="en-US"/>
        </w:rPr>
        <w:t xml:space="preserve">    </w:t>
      </w:r>
      <w:r>
        <w:rPr>
          <w:lang w:val="en-US"/>
        </w:rPr>
        <w:t>TunnelAddress</w:t>
      </w:r>
      <w:r w:rsidRPr="00F11966">
        <w:rPr>
          <w:lang w:val="en-US"/>
        </w:rPr>
        <w:t>:</w:t>
      </w:r>
    </w:p>
    <w:p w14:paraId="6C1D1AF9" w14:textId="77777777" w:rsidR="009E3018" w:rsidRPr="00F11966" w:rsidRDefault="009E3018" w:rsidP="009E301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33A0B59F" w14:textId="77777777" w:rsidR="009E3018" w:rsidRPr="00F11966" w:rsidRDefault="009E3018" w:rsidP="009E3018">
      <w:pPr>
        <w:pStyle w:val="PL"/>
        <w:rPr>
          <w:lang w:val="en-US"/>
        </w:rPr>
      </w:pPr>
      <w:r w:rsidRPr="00F11966">
        <w:rPr>
          <w:lang w:val="en-US"/>
        </w:rPr>
        <w:t xml:space="preserve">      type: object</w:t>
      </w:r>
    </w:p>
    <w:p w14:paraId="376475A5" w14:textId="77777777" w:rsidR="009E3018" w:rsidRPr="00F11966" w:rsidRDefault="009E3018" w:rsidP="009E3018">
      <w:pPr>
        <w:pStyle w:val="PL"/>
        <w:rPr>
          <w:lang w:val="en-US"/>
        </w:rPr>
      </w:pPr>
      <w:r w:rsidRPr="00F11966">
        <w:rPr>
          <w:lang w:val="en-US"/>
        </w:rPr>
        <w:t xml:space="preserve">      properties:</w:t>
      </w:r>
    </w:p>
    <w:p w14:paraId="24020F76" w14:textId="77777777" w:rsidR="009E3018" w:rsidRDefault="009E3018" w:rsidP="009E3018">
      <w:pPr>
        <w:pStyle w:val="PL"/>
      </w:pPr>
      <w:r w:rsidRPr="00F11966">
        <w:t xml:space="preserve">        </w:t>
      </w:r>
      <w:r>
        <w:t>ipv4Addr</w:t>
      </w:r>
      <w:r w:rsidRPr="00F11966">
        <w:t>:</w:t>
      </w:r>
    </w:p>
    <w:p w14:paraId="7E17F782" w14:textId="77777777" w:rsidR="009E3018" w:rsidRPr="00F11966" w:rsidRDefault="009E3018" w:rsidP="009E3018">
      <w:pPr>
        <w:pStyle w:val="PL"/>
      </w:pPr>
      <w:r w:rsidRPr="00B3056F">
        <w:t xml:space="preserve">          $ref: '#/components/schemas/Ipv4Addr'</w:t>
      </w:r>
    </w:p>
    <w:p w14:paraId="787F27AA" w14:textId="77777777" w:rsidR="009E3018" w:rsidRDefault="009E3018" w:rsidP="009E3018">
      <w:pPr>
        <w:pStyle w:val="PL"/>
      </w:pPr>
      <w:r w:rsidRPr="00F11966">
        <w:t xml:space="preserve">        </w:t>
      </w:r>
      <w:r>
        <w:t>ipv6Addr</w:t>
      </w:r>
      <w:r w:rsidRPr="00F11966">
        <w:t>:</w:t>
      </w:r>
    </w:p>
    <w:p w14:paraId="4121A543" w14:textId="77777777" w:rsidR="009E3018" w:rsidRPr="00B3056F" w:rsidRDefault="009E3018" w:rsidP="009E3018">
      <w:pPr>
        <w:pStyle w:val="PL"/>
      </w:pPr>
      <w:r w:rsidRPr="00B3056F">
        <w:t xml:space="preserve">          $ref: '#/components/schemas/Ipv6Addr'</w:t>
      </w:r>
    </w:p>
    <w:p w14:paraId="42CDC299" w14:textId="77777777" w:rsidR="009E3018" w:rsidRDefault="009E3018" w:rsidP="009E3018">
      <w:pPr>
        <w:pStyle w:val="PL"/>
      </w:pPr>
      <w:r w:rsidRPr="00F11966">
        <w:t xml:space="preserve">        </w:t>
      </w:r>
      <w:r>
        <w:t>portNumber</w:t>
      </w:r>
      <w:r w:rsidRPr="00F11966">
        <w:t>:</w:t>
      </w:r>
    </w:p>
    <w:p w14:paraId="6AAF3774" w14:textId="77777777" w:rsidR="009E3018" w:rsidRDefault="009E3018" w:rsidP="009E3018">
      <w:pPr>
        <w:pStyle w:val="PL"/>
        <w:rPr>
          <w:ins w:id="255" w:author="Giorgi Gulbani" w:date="2022-02-09T13:45:00Z"/>
        </w:rPr>
      </w:pPr>
      <w:r w:rsidRPr="00F11966">
        <w:t xml:space="preserve">          $ref: '#/components/schemas/Uinteger'</w:t>
      </w:r>
    </w:p>
    <w:p w14:paraId="0F8A1394" w14:textId="7C98F9D3" w:rsidR="006808BF" w:rsidRDefault="006808BF" w:rsidP="009E3018">
      <w:pPr>
        <w:pStyle w:val="PL"/>
        <w:rPr>
          <w:ins w:id="256" w:author="Giorgi Gulbani" w:date="2022-02-09T13:49:00Z"/>
        </w:rPr>
      </w:pPr>
      <w:ins w:id="257" w:author="Giorgi Gulbani" w:date="2022-02-09T13:48:00Z">
        <w:r w:rsidRPr="00F11966">
          <w:rPr>
            <w:lang w:val="en-US"/>
          </w:rPr>
          <w:t xml:space="preserve">    </w:t>
        </w:r>
        <w:r w:rsidRPr="006808BF">
          <w:t>QosInfo</w:t>
        </w:r>
      </w:ins>
      <w:ins w:id="258" w:author="Giorgi Gulbani" w:date="2022-02-09T13:49:00Z">
        <w:r w:rsidR="00246FB9">
          <w:t>:</w:t>
        </w:r>
      </w:ins>
    </w:p>
    <w:p w14:paraId="56CC733D" w14:textId="34F0BCEB" w:rsidR="00246FB9" w:rsidRPr="00F11966" w:rsidRDefault="00246FB9" w:rsidP="00246FB9">
      <w:pPr>
        <w:pStyle w:val="PL"/>
        <w:rPr>
          <w:ins w:id="259" w:author="Giorgi Gulbani" w:date="2022-02-09T13:49:00Z"/>
          <w:lang w:val="en-US"/>
        </w:rPr>
      </w:pPr>
      <w:ins w:id="260" w:author="Giorgi Gulbani" w:date="2022-02-09T13:49:00Z">
        <w:r w:rsidRPr="00F11966">
          <w:rPr>
            <w:lang w:val="en-US"/>
          </w:rPr>
          <w:t xml:space="preserve">      </w:t>
        </w:r>
        <w:r>
          <w:rPr>
            <w:lang w:val="en-US"/>
          </w:rPr>
          <w:t>description</w:t>
        </w:r>
        <w:r w:rsidRPr="00F11966">
          <w:rPr>
            <w:lang w:val="en-US"/>
          </w:rPr>
          <w:t xml:space="preserve">: </w:t>
        </w:r>
      </w:ins>
      <w:ins w:id="261" w:author="Giorgi Gulbani" w:date="2022-02-09T13:52:00Z">
        <w:r>
          <w:rPr>
            <w:lang w:val="en-US"/>
          </w:rPr>
          <w:t>QoS information</w:t>
        </w:r>
      </w:ins>
    </w:p>
    <w:p w14:paraId="7C6DC79E" w14:textId="77777777" w:rsidR="00246FB9" w:rsidRPr="00F11966" w:rsidRDefault="00246FB9" w:rsidP="00246FB9">
      <w:pPr>
        <w:pStyle w:val="PL"/>
        <w:rPr>
          <w:ins w:id="262" w:author="Giorgi Gulbani" w:date="2022-02-09T13:49:00Z"/>
          <w:lang w:val="en-US"/>
        </w:rPr>
      </w:pPr>
      <w:ins w:id="263" w:author="Giorgi Gulbani" w:date="2022-02-09T13:49:00Z">
        <w:r w:rsidRPr="00F11966">
          <w:rPr>
            <w:lang w:val="en-US"/>
          </w:rPr>
          <w:t xml:space="preserve">      type: object</w:t>
        </w:r>
      </w:ins>
    </w:p>
    <w:p w14:paraId="1A8FFE26" w14:textId="77777777" w:rsidR="00246FB9" w:rsidRPr="00F11966" w:rsidRDefault="00246FB9" w:rsidP="00246FB9">
      <w:pPr>
        <w:pStyle w:val="PL"/>
        <w:rPr>
          <w:ins w:id="264" w:author="Giorgi Gulbani" w:date="2022-02-09T13:49:00Z"/>
          <w:lang w:val="en-US"/>
        </w:rPr>
      </w:pPr>
      <w:ins w:id="265" w:author="Giorgi Gulbani" w:date="2022-02-09T13:49:00Z">
        <w:r w:rsidRPr="00F11966">
          <w:rPr>
            <w:lang w:val="en-US"/>
          </w:rPr>
          <w:t xml:space="preserve">      properties:</w:t>
        </w:r>
      </w:ins>
    </w:p>
    <w:p w14:paraId="537CCBF1" w14:textId="6139F24D" w:rsidR="00246FB9" w:rsidRPr="00F11966" w:rsidRDefault="00246FB9" w:rsidP="00246FB9">
      <w:pPr>
        <w:pStyle w:val="PL"/>
        <w:rPr>
          <w:ins w:id="266" w:author="Giorgi Gulbani" w:date="2022-02-09T13:51:00Z"/>
          <w:lang w:val="en-US"/>
        </w:rPr>
      </w:pPr>
      <w:ins w:id="267" w:author="Giorgi Gulbani" w:date="2022-02-09T13:51:00Z">
        <w:r w:rsidRPr="00F11966">
          <w:rPr>
            <w:lang w:val="en-US"/>
          </w:rPr>
          <w:t xml:space="preserve">        </w:t>
        </w:r>
      </w:ins>
      <w:ins w:id="268" w:author="Giorgi Gulbani" w:date="2022-02-09T13:53:00Z">
        <w:r>
          <w:rPr>
            <w:lang w:val="en-US"/>
          </w:rPr>
          <w:t>qci</w:t>
        </w:r>
      </w:ins>
      <w:ins w:id="269" w:author="Giorgi Gulbani" w:date="2022-02-09T13:51:00Z">
        <w:r w:rsidRPr="00F11966">
          <w:rPr>
            <w:lang w:val="en-US"/>
          </w:rPr>
          <w:t>:</w:t>
        </w:r>
      </w:ins>
    </w:p>
    <w:p w14:paraId="75A8AE72" w14:textId="77777777" w:rsidR="00246FB9" w:rsidRDefault="00246FB9" w:rsidP="00246FB9">
      <w:pPr>
        <w:pStyle w:val="PL"/>
        <w:rPr>
          <w:ins w:id="270" w:author="Giorgi Gulbani" w:date="2022-02-09T13:51:00Z"/>
          <w:lang w:val="en-US"/>
        </w:rPr>
      </w:pPr>
      <w:ins w:id="271" w:author="Giorgi Gulbani" w:date="2022-02-09T13:51:00Z">
        <w:r w:rsidRPr="00F11966">
          <w:rPr>
            <w:lang w:val="en-US"/>
          </w:rPr>
          <w:t xml:space="preserve">          type: string</w:t>
        </w:r>
      </w:ins>
    </w:p>
    <w:p w14:paraId="3556B2BF" w14:textId="71DDB772" w:rsidR="00246FB9" w:rsidRPr="00F11966" w:rsidRDefault="00246FB9" w:rsidP="00246FB9">
      <w:pPr>
        <w:pStyle w:val="PL"/>
        <w:rPr>
          <w:ins w:id="272" w:author="Giorgi Gulbani" w:date="2022-02-09T13:51:00Z"/>
          <w:lang w:val="en-US"/>
        </w:rPr>
      </w:pPr>
      <w:ins w:id="273" w:author="Giorgi Gulbani" w:date="2022-02-09T13:51:00Z">
        <w:r w:rsidRPr="00F11966">
          <w:rPr>
            <w:lang w:val="en-US"/>
          </w:rPr>
          <w:t xml:space="preserve">        </w:t>
        </w:r>
      </w:ins>
      <w:ins w:id="274" w:author="Giorgi Gulbani" w:date="2022-02-09T13:53:00Z">
        <w:r>
          <w:t>maxReqUl</w:t>
        </w:r>
      </w:ins>
      <w:ins w:id="275" w:author="Giorgi Gulbani" w:date="2022-02-09T13:51:00Z">
        <w:r w:rsidRPr="00F11966">
          <w:rPr>
            <w:lang w:val="en-US"/>
          </w:rPr>
          <w:t>:</w:t>
        </w:r>
      </w:ins>
    </w:p>
    <w:p w14:paraId="5A14191C" w14:textId="77777777" w:rsidR="00246FB9" w:rsidRPr="00F11966" w:rsidRDefault="00246FB9" w:rsidP="00246FB9">
      <w:pPr>
        <w:pStyle w:val="PL"/>
        <w:rPr>
          <w:ins w:id="276" w:author="Giorgi Gulbani" w:date="2022-02-09T13:51:00Z"/>
          <w:lang w:val="en-US"/>
        </w:rPr>
      </w:pPr>
      <w:ins w:id="277" w:author="Giorgi Gulbani" w:date="2022-02-09T13:51:00Z">
        <w:r w:rsidRPr="00F11966">
          <w:rPr>
            <w:lang w:val="en-US"/>
          </w:rPr>
          <w:t xml:space="preserve">          type: string</w:t>
        </w:r>
      </w:ins>
    </w:p>
    <w:p w14:paraId="50142B33" w14:textId="5ED8CB92" w:rsidR="00246FB9" w:rsidRPr="00F11966" w:rsidRDefault="00246FB9" w:rsidP="00246FB9">
      <w:pPr>
        <w:pStyle w:val="PL"/>
        <w:rPr>
          <w:ins w:id="278" w:author="Giorgi Gulbani" w:date="2022-02-09T13:51:00Z"/>
          <w:lang w:val="en-US"/>
        </w:rPr>
      </w:pPr>
      <w:ins w:id="279" w:author="Giorgi Gulbani" w:date="2022-02-09T13:51:00Z">
        <w:r w:rsidRPr="00F11966">
          <w:rPr>
            <w:lang w:val="en-US"/>
          </w:rPr>
          <w:t xml:space="preserve">        </w:t>
        </w:r>
      </w:ins>
      <w:ins w:id="280" w:author="Giorgi Gulbani" w:date="2022-02-09T13:53:00Z">
        <w:r>
          <w:t>maxReqDl</w:t>
        </w:r>
      </w:ins>
      <w:ins w:id="281" w:author="Giorgi Gulbani" w:date="2022-02-09T13:51:00Z">
        <w:r w:rsidRPr="00F11966">
          <w:rPr>
            <w:lang w:val="en-US"/>
          </w:rPr>
          <w:t>:</w:t>
        </w:r>
      </w:ins>
    </w:p>
    <w:p w14:paraId="30CA302D" w14:textId="77777777" w:rsidR="00246FB9" w:rsidRPr="00F11966" w:rsidRDefault="00246FB9" w:rsidP="00246FB9">
      <w:pPr>
        <w:pStyle w:val="PL"/>
        <w:rPr>
          <w:ins w:id="282" w:author="Giorgi Gulbani" w:date="2022-02-09T13:51:00Z"/>
          <w:lang w:val="en-US"/>
        </w:rPr>
      </w:pPr>
      <w:ins w:id="283" w:author="Giorgi Gulbani" w:date="2022-02-09T13:51:00Z">
        <w:r w:rsidRPr="00F11966">
          <w:rPr>
            <w:lang w:val="en-US"/>
          </w:rPr>
          <w:t xml:space="preserve">          type: string</w:t>
        </w:r>
      </w:ins>
    </w:p>
    <w:p w14:paraId="57A6F05C" w14:textId="3B3194CC" w:rsidR="00246FB9" w:rsidRPr="00F11966" w:rsidRDefault="00246FB9" w:rsidP="00246FB9">
      <w:pPr>
        <w:pStyle w:val="PL"/>
        <w:rPr>
          <w:ins w:id="284" w:author="Giorgi Gulbani" w:date="2022-02-09T13:51:00Z"/>
          <w:lang w:val="en-US"/>
        </w:rPr>
      </w:pPr>
      <w:ins w:id="285" w:author="Giorgi Gulbani" w:date="2022-02-09T13:51:00Z">
        <w:r w:rsidRPr="00F11966">
          <w:rPr>
            <w:lang w:val="en-US"/>
          </w:rPr>
          <w:t xml:space="preserve">        </w:t>
        </w:r>
      </w:ins>
      <w:ins w:id="286" w:author="Giorgi Gulbani" w:date="2022-02-09T13:54:00Z">
        <w:r w:rsidRPr="00246FB9">
          <w:rPr>
            <w:lang w:val="en-US"/>
          </w:rPr>
          <w:t>eMaxReqUl</w:t>
        </w:r>
      </w:ins>
      <w:ins w:id="287" w:author="Giorgi Gulbani" w:date="2022-02-09T13:51:00Z">
        <w:r w:rsidRPr="00F11966">
          <w:rPr>
            <w:lang w:val="en-US"/>
          </w:rPr>
          <w:t>:</w:t>
        </w:r>
      </w:ins>
    </w:p>
    <w:p w14:paraId="3A5FD43C" w14:textId="77777777" w:rsidR="00246FB9" w:rsidRPr="00F11966" w:rsidRDefault="00246FB9" w:rsidP="00246FB9">
      <w:pPr>
        <w:pStyle w:val="PL"/>
        <w:rPr>
          <w:ins w:id="288" w:author="Giorgi Gulbani" w:date="2022-02-09T13:51:00Z"/>
          <w:lang w:val="en-US"/>
        </w:rPr>
      </w:pPr>
      <w:ins w:id="289" w:author="Giorgi Gulbani" w:date="2022-02-09T13:51:00Z">
        <w:r w:rsidRPr="00F11966">
          <w:rPr>
            <w:lang w:val="en-US"/>
          </w:rPr>
          <w:t xml:space="preserve">          type: string</w:t>
        </w:r>
      </w:ins>
    </w:p>
    <w:p w14:paraId="095DE156" w14:textId="6007A329" w:rsidR="00246FB9" w:rsidRPr="00F11966" w:rsidRDefault="00246FB9" w:rsidP="00246FB9">
      <w:pPr>
        <w:pStyle w:val="PL"/>
        <w:rPr>
          <w:ins w:id="290" w:author="Giorgi Gulbani" w:date="2022-02-09T13:51:00Z"/>
          <w:lang w:val="en-US"/>
        </w:rPr>
      </w:pPr>
      <w:ins w:id="291" w:author="Giorgi Gulbani" w:date="2022-02-09T13:51:00Z">
        <w:r w:rsidRPr="00F11966">
          <w:rPr>
            <w:lang w:val="en-US"/>
          </w:rPr>
          <w:t xml:space="preserve">        </w:t>
        </w:r>
      </w:ins>
      <w:ins w:id="292" w:author="Giorgi Gulbani" w:date="2022-02-09T13:54:00Z">
        <w:r w:rsidRPr="00246FB9">
          <w:rPr>
            <w:lang w:val="en-US"/>
          </w:rPr>
          <w:t>eMaxReqDl</w:t>
        </w:r>
      </w:ins>
      <w:ins w:id="293" w:author="Giorgi Gulbani" w:date="2022-02-09T13:51:00Z">
        <w:r w:rsidRPr="00F11966">
          <w:rPr>
            <w:lang w:val="en-US"/>
          </w:rPr>
          <w:t>:</w:t>
        </w:r>
      </w:ins>
    </w:p>
    <w:p w14:paraId="719A440E" w14:textId="77777777" w:rsidR="00246FB9" w:rsidRPr="00F11966" w:rsidRDefault="00246FB9" w:rsidP="00246FB9">
      <w:pPr>
        <w:pStyle w:val="PL"/>
        <w:rPr>
          <w:ins w:id="294" w:author="Giorgi Gulbani" w:date="2022-02-09T13:51:00Z"/>
          <w:lang w:val="en-US"/>
        </w:rPr>
      </w:pPr>
      <w:ins w:id="295" w:author="Giorgi Gulbani" w:date="2022-02-09T13:51:00Z">
        <w:r w:rsidRPr="00F11966">
          <w:rPr>
            <w:lang w:val="en-US"/>
          </w:rPr>
          <w:t xml:space="preserve">          type: string</w:t>
        </w:r>
      </w:ins>
    </w:p>
    <w:p w14:paraId="4631C68B" w14:textId="2D414579" w:rsidR="00246FB9" w:rsidRPr="00F11966" w:rsidRDefault="00246FB9" w:rsidP="00246FB9">
      <w:pPr>
        <w:pStyle w:val="PL"/>
        <w:rPr>
          <w:ins w:id="296" w:author="Giorgi Gulbani" w:date="2022-02-09T13:51:00Z"/>
          <w:lang w:val="en-US"/>
        </w:rPr>
      </w:pPr>
      <w:ins w:id="297" w:author="Giorgi Gulbani" w:date="2022-02-09T13:51:00Z">
        <w:r w:rsidRPr="00F11966">
          <w:rPr>
            <w:lang w:val="en-US"/>
          </w:rPr>
          <w:t xml:space="preserve">        </w:t>
        </w:r>
      </w:ins>
      <w:ins w:id="298" w:author="Giorgi Gulbani" w:date="2022-02-09T13:54:00Z">
        <w:r w:rsidRPr="00246FB9">
          <w:rPr>
            <w:lang w:val="en-US"/>
          </w:rPr>
          <w:t>gBRUl</w:t>
        </w:r>
      </w:ins>
      <w:ins w:id="299" w:author="Giorgi Gulbani" w:date="2022-02-09T13:51:00Z">
        <w:r w:rsidRPr="00F11966">
          <w:rPr>
            <w:lang w:val="en-US"/>
          </w:rPr>
          <w:t>:</w:t>
        </w:r>
      </w:ins>
    </w:p>
    <w:p w14:paraId="7E9AAD44" w14:textId="77777777" w:rsidR="00246FB9" w:rsidRPr="00F11966" w:rsidRDefault="00246FB9" w:rsidP="00246FB9">
      <w:pPr>
        <w:pStyle w:val="PL"/>
        <w:rPr>
          <w:ins w:id="300" w:author="Giorgi Gulbani" w:date="2022-02-09T13:51:00Z"/>
          <w:lang w:val="en-US"/>
        </w:rPr>
      </w:pPr>
      <w:ins w:id="301" w:author="Giorgi Gulbani" w:date="2022-02-09T13:51:00Z">
        <w:r w:rsidRPr="00F11966">
          <w:rPr>
            <w:lang w:val="en-US"/>
          </w:rPr>
          <w:t xml:space="preserve">          type: string</w:t>
        </w:r>
      </w:ins>
    </w:p>
    <w:p w14:paraId="0EF603B1" w14:textId="2341DEC2" w:rsidR="00246FB9" w:rsidRPr="00F11966" w:rsidRDefault="00246FB9" w:rsidP="00246FB9">
      <w:pPr>
        <w:pStyle w:val="PL"/>
        <w:rPr>
          <w:ins w:id="302" w:author="Giorgi Gulbani" w:date="2022-02-09T13:51:00Z"/>
          <w:lang w:val="en-US"/>
        </w:rPr>
      </w:pPr>
      <w:ins w:id="303" w:author="Giorgi Gulbani" w:date="2022-02-09T13:51:00Z">
        <w:r w:rsidRPr="00F11966">
          <w:rPr>
            <w:lang w:val="en-US"/>
          </w:rPr>
          <w:t xml:space="preserve">        </w:t>
        </w:r>
      </w:ins>
      <w:ins w:id="304" w:author="Giorgi Gulbani" w:date="2022-02-09T13:54:00Z">
        <w:r w:rsidRPr="00246FB9">
          <w:rPr>
            <w:lang w:val="en-US"/>
          </w:rPr>
          <w:t>gBRDl</w:t>
        </w:r>
      </w:ins>
      <w:ins w:id="305" w:author="Giorgi Gulbani" w:date="2022-02-09T13:51:00Z">
        <w:r w:rsidRPr="00F11966">
          <w:rPr>
            <w:lang w:val="en-US"/>
          </w:rPr>
          <w:t>:</w:t>
        </w:r>
      </w:ins>
    </w:p>
    <w:p w14:paraId="0EF845B1" w14:textId="77777777" w:rsidR="00246FB9" w:rsidRPr="00F11966" w:rsidRDefault="00246FB9" w:rsidP="00246FB9">
      <w:pPr>
        <w:pStyle w:val="PL"/>
        <w:rPr>
          <w:ins w:id="306" w:author="Giorgi Gulbani" w:date="2022-02-09T13:51:00Z"/>
          <w:lang w:val="en-US"/>
        </w:rPr>
      </w:pPr>
      <w:ins w:id="307" w:author="Giorgi Gulbani" w:date="2022-02-09T13:51:00Z">
        <w:r w:rsidRPr="00F11966">
          <w:rPr>
            <w:lang w:val="en-US"/>
          </w:rPr>
          <w:t xml:space="preserve">          type: string</w:t>
        </w:r>
      </w:ins>
    </w:p>
    <w:p w14:paraId="6596471A" w14:textId="44148936" w:rsidR="00246FB9" w:rsidRPr="00F11966" w:rsidRDefault="00246FB9" w:rsidP="00246FB9">
      <w:pPr>
        <w:pStyle w:val="PL"/>
        <w:rPr>
          <w:ins w:id="308" w:author="Giorgi Gulbani" w:date="2022-02-09T13:51:00Z"/>
          <w:lang w:val="en-US"/>
        </w:rPr>
      </w:pPr>
      <w:ins w:id="309" w:author="Giorgi Gulbani" w:date="2022-02-09T13:51:00Z">
        <w:r w:rsidRPr="00F11966">
          <w:rPr>
            <w:lang w:val="en-US"/>
          </w:rPr>
          <w:t xml:space="preserve">        </w:t>
        </w:r>
      </w:ins>
      <w:ins w:id="310" w:author="Giorgi Gulbani" w:date="2022-02-09T13:55:00Z">
        <w:r w:rsidRPr="00246FB9">
          <w:rPr>
            <w:lang w:val="en-US"/>
          </w:rPr>
          <w:t>eGBRUl</w:t>
        </w:r>
      </w:ins>
      <w:ins w:id="311" w:author="Giorgi Gulbani" w:date="2022-02-09T13:51:00Z">
        <w:r w:rsidRPr="00F11966">
          <w:rPr>
            <w:lang w:val="en-US"/>
          </w:rPr>
          <w:t>:</w:t>
        </w:r>
      </w:ins>
    </w:p>
    <w:p w14:paraId="5132AC4D" w14:textId="77777777" w:rsidR="00246FB9" w:rsidRPr="00F11966" w:rsidRDefault="00246FB9" w:rsidP="00246FB9">
      <w:pPr>
        <w:pStyle w:val="PL"/>
        <w:rPr>
          <w:ins w:id="312" w:author="Giorgi Gulbani" w:date="2022-02-09T13:51:00Z"/>
          <w:lang w:val="en-US"/>
        </w:rPr>
      </w:pPr>
      <w:ins w:id="313" w:author="Giorgi Gulbani" w:date="2022-02-09T13:51:00Z">
        <w:r w:rsidRPr="00F11966">
          <w:rPr>
            <w:lang w:val="en-US"/>
          </w:rPr>
          <w:lastRenderedPageBreak/>
          <w:t xml:space="preserve">          type: string</w:t>
        </w:r>
      </w:ins>
    </w:p>
    <w:p w14:paraId="2008E97B" w14:textId="4193C5A8" w:rsidR="00246FB9" w:rsidRPr="00F11966" w:rsidRDefault="00246FB9" w:rsidP="00246FB9">
      <w:pPr>
        <w:pStyle w:val="PL"/>
        <w:rPr>
          <w:ins w:id="314" w:author="Giorgi Gulbani" w:date="2022-02-09T13:51:00Z"/>
          <w:lang w:val="en-US"/>
        </w:rPr>
      </w:pPr>
      <w:ins w:id="315" w:author="Giorgi Gulbani" w:date="2022-02-09T13:51:00Z">
        <w:r w:rsidRPr="00F11966">
          <w:rPr>
            <w:lang w:val="en-US"/>
          </w:rPr>
          <w:t xml:space="preserve">        </w:t>
        </w:r>
      </w:ins>
      <w:ins w:id="316" w:author="Giorgi Gulbani" w:date="2022-02-09T13:55:00Z">
        <w:r w:rsidRPr="00246FB9">
          <w:rPr>
            <w:lang w:val="en-US"/>
          </w:rPr>
          <w:t>eGBRDl</w:t>
        </w:r>
      </w:ins>
      <w:ins w:id="317" w:author="Giorgi Gulbani" w:date="2022-02-09T13:51:00Z">
        <w:r w:rsidRPr="00F11966">
          <w:rPr>
            <w:lang w:val="en-US"/>
          </w:rPr>
          <w:t>:</w:t>
        </w:r>
      </w:ins>
    </w:p>
    <w:p w14:paraId="10F1CF8E" w14:textId="77777777" w:rsidR="00246FB9" w:rsidRPr="00F11966" w:rsidRDefault="00246FB9" w:rsidP="00246FB9">
      <w:pPr>
        <w:pStyle w:val="PL"/>
        <w:rPr>
          <w:ins w:id="318" w:author="Giorgi Gulbani" w:date="2022-02-09T13:51:00Z"/>
          <w:lang w:val="en-US"/>
        </w:rPr>
      </w:pPr>
      <w:ins w:id="319" w:author="Giorgi Gulbani" w:date="2022-02-09T13:51:00Z">
        <w:r w:rsidRPr="00F11966">
          <w:rPr>
            <w:lang w:val="en-US"/>
          </w:rPr>
          <w:t xml:space="preserve">          type: string</w:t>
        </w:r>
      </w:ins>
    </w:p>
    <w:p w14:paraId="27B43315" w14:textId="6C373D89" w:rsidR="00246FB9" w:rsidRPr="00F11966" w:rsidRDefault="00246FB9" w:rsidP="00246FB9">
      <w:pPr>
        <w:pStyle w:val="PL"/>
        <w:rPr>
          <w:ins w:id="320" w:author="Giorgi Gulbani" w:date="2022-02-09T13:51:00Z"/>
          <w:lang w:val="en-US"/>
        </w:rPr>
      </w:pPr>
      <w:ins w:id="321" w:author="Giorgi Gulbani" w:date="2022-02-09T13:51:00Z">
        <w:r w:rsidRPr="00F11966">
          <w:rPr>
            <w:lang w:val="en-US"/>
          </w:rPr>
          <w:t xml:space="preserve">        </w:t>
        </w:r>
      </w:ins>
      <w:ins w:id="322" w:author="Giorgi Gulbani" w:date="2022-02-09T13:55:00Z">
        <w:r w:rsidRPr="00246FB9">
          <w:rPr>
            <w:lang w:val="en-US"/>
          </w:rPr>
          <w:t>bearerId</w:t>
        </w:r>
      </w:ins>
      <w:ins w:id="323" w:author="Giorgi Gulbani" w:date="2022-02-09T13:51:00Z">
        <w:r w:rsidRPr="00F11966">
          <w:rPr>
            <w:lang w:val="en-US"/>
          </w:rPr>
          <w:t>:</w:t>
        </w:r>
      </w:ins>
    </w:p>
    <w:p w14:paraId="471884D2" w14:textId="77777777" w:rsidR="00246FB9" w:rsidRPr="00F11966" w:rsidRDefault="00246FB9" w:rsidP="00246FB9">
      <w:pPr>
        <w:pStyle w:val="PL"/>
        <w:rPr>
          <w:ins w:id="324" w:author="Giorgi Gulbani" w:date="2022-02-09T13:51:00Z"/>
          <w:lang w:val="en-US"/>
        </w:rPr>
      </w:pPr>
      <w:ins w:id="325" w:author="Giorgi Gulbani" w:date="2022-02-09T13:51:00Z">
        <w:r w:rsidRPr="00F11966">
          <w:rPr>
            <w:lang w:val="en-US"/>
          </w:rPr>
          <w:t xml:space="preserve">          type: string</w:t>
        </w:r>
      </w:ins>
    </w:p>
    <w:p w14:paraId="12AC3E1D" w14:textId="46BECA4C" w:rsidR="00246FB9" w:rsidRPr="00F11966" w:rsidRDefault="00246FB9" w:rsidP="00246FB9">
      <w:pPr>
        <w:pStyle w:val="PL"/>
        <w:rPr>
          <w:ins w:id="326" w:author="Giorgi Gulbani" w:date="2022-02-09T13:51:00Z"/>
          <w:lang w:val="en-US"/>
        </w:rPr>
      </w:pPr>
      <w:ins w:id="327" w:author="Giorgi Gulbani" w:date="2022-02-09T13:51:00Z">
        <w:r w:rsidRPr="00F11966">
          <w:rPr>
            <w:lang w:val="en-US"/>
          </w:rPr>
          <w:t xml:space="preserve">        </w:t>
        </w:r>
      </w:ins>
      <w:ins w:id="328" w:author="Giorgi Gulbani" w:date="2022-02-09T13:55:00Z">
        <w:r>
          <w:rPr>
            <w:lang w:val="en-US"/>
          </w:rPr>
          <w:t>aPR</w:t>
        </w:r>
      </w:ins>
      <w:ins w:id="329" w:author="Giorgi Gulbani" w:date="2022-02-09T13:51:00Z">
        <w:r w:rsidRPr="00F11966">
          <w:rPr>
            <w:lang w:val="en-US"/>
          </w:rPr>
          <w:t>:</w:t>
        </w:r>
      </w:ins>
    </w:p>
    <w:p w14:paraId="74D79F7F" w14:textId="77777777" w:rsidR="00246FB9" w:rsidRPr="00F11966" w:rsidRDefault="00246FB9" w:rsidP="00246FB9">
      <w:pPr>
        <w:pStyle w:val="PL"/>
        <w:rPr>
          <w:ins w:id="330" w:author="Giorgi Gulbani" w:date="2022-02-09T13:51:00Z"/>
          <w:lang w:val="en-US"/>
        </w:rPr>
      </w:pPr>
      <w:ins w:id="331" w:author="Giorgi Gulbani" w:date="2022-02-09T13:51:00Z">
        <w:r w:rsidRPr="00F11966">
          <w:rPr>
            <w:lang w:val="en-US"/>
          </w:rPr>
          <w:t xml:space="preserve">          type: string</w:t>
        </w:r>
      </w:ins>
    </w:p>
    <w:p w14:paraId="0F0EB77D" w14:textId="404CA3D5" w:rsidR="00246FB9" w:rsidRPr="00F11966" w:rsidRDefault="00246FB9" w:rsidP="00246FB9">
      <w:pPr>
        <w:pStyle w:val="PL"/>
        <w:rPr>
          <w:ins w:id="332" w:author="Giorgi Gulbani" w:date="2022-02-09T13:51:00Z"/>
          <w:lang w:val="en-US"/>
        </w:rPr>
      </w:pPr>
      <w:ins w:id="333" w:author="Giorgi Gulbani" w:date="2022-02-09T13:51:00Z">
        <w:r w:rsidRPr="00F11966">
          <w:rPr>
            <w:lang w:val="en-US"/>
          </w:rPr>
          <w:t xml:space="preserve">        </w:t>
        </w:r>
      </w:ins>
      <w:ins w:id="334" w:author="Giorgi Gulbani" w:date="2022-02-09T13:55:00Z">
        <w:r w:rsidRPr="00246FB9">
          <w:rPr>
            <w:lang w:val="en-US"/>
          </w:rPr>
          <w:t>apnAggregateMbrUl</w:t>
        </w:r>
      </w:ins>
      <w:ins w:id="335" w:author="Giorgi Gulbani" w:date="2022-02-09T13:51:00Z">
        <w:r w:rsidRPr="00F11966">
          <w:rPr>
            <w:lang w:val="en-US"/>
          </w:rPr>
          <w:t>:</w:t>
        </w:r>
      </w:ins>
    </w:p>
    <w:p w14:paraId="42A1DCB3" w14:textId="77777777" w:rsidR="00246FB9" w:rsidRPr="00F11966" w:rsidRDefault="00246FB9" w:rsidP="00246FB9">
      <w:pPr>
        <w:pStyle w:val="PL"/>
        <w:rPr>
          <w:ins w:id="336" w:author="Giorgi Gulbani" w:date="2022-02-09T13:51:00Z"/>
          <w:lang w:val="en-US"/>
        </w:rPr>
      </w:pPr>
      <w:ins w:id="337" w:author="Giorgi Gulbani" w:date="2022-02-09T13:51:00Z">
        <w:r w:rsidRPr="00F11966">
          <w:rPr>
            <w:lang w:val="en-US"/>
          </w:rPr>
          <w:t xml:space="preserve">          type: string</w:t>
        </w:r>
      </w:ins>
    </w:p>
    <w:p w14:paraId="569C91E6" w14:textId="4D38C9E9" w:rsidR="00246FB9" w:rsidRPr="00F11966" w:rsidRDefault="00246FB9" w:rsidP="00246FB9">
      <w:pPr>
        <w:pStyle w:val="PL"/>
        <w:rPr>
          <w:ins w:id="338" w:author="Giorgi Gulbani" w:date="2022-02-09T13:51:00Z"/>
          <w:lang w:val="en-US"/>
        </w:rPr>
      </w:pPr>
      <w:ins w:id="339" w:author="Giorgi Gulbani" w:date="2022-02-09T13:51:00Z">
        <w:r w:rsidRPr="00F11966">
          <w:rPr>
            <w:lang w:val="en-US"/>
          </w:rPr>
          <w:t xml:space="preserve">        </w:t>
        </w:r>
      </w:ins>
      <w:ins w:id="340" w:author="Giorgi Gulbani" w:date="2022-02-09T13:55:00Z">
        <w:r w:rsidRPr="00246FB9">
          <w:rPr>
            <w:lang w:val="en-US"/>
          </w:rPr>
          <w:t>apnAggregateMbrDl</w:t>
        </w:r>
      </w:ins>
      <w:ins w:id="341" w:author="Giorgi Gulbani" w:date="2022-02-09T13:51:00Z">
        <w:r w:rsidRPr="00F11966">
          <w:rPr>
            <w:lang w:val="en-US"/>
          </w:rPr>
          <w:t>:</w:t>
        </w:r>
      </w:ins>
    </w:p>
    <w:p w14:paraId="4F95FA59" w14:textId="77777777" w:rsidR="00246FB9" w:rsidRPr="00F11966" w:rsidRDefault="00246FB9" w:rsidP="00246FB9">
      <w:pPr>
        <w:pStyle w:val="PL"/>
        <w:rPr>
          <w:ins w:id="342" w:author="Giorgi Gulbani" w:date="2022-02-09T13:51:00Z"/>
          <w:lang w:val="en-US"/>
        </w:rPr>
      </w:pPr>
      <w:ins w:id="343" w:author="Giorgi Gulbani" w:date="2022-02-09T13:51:00Z">
        <w:r w:rsidRPr="00F11966">
          <w:rPr>
            <w:lang w:val="en-US"/>
          </w:rPr>
          <w:t xml:space="preserve">          type: string</w:t>
        </w:r>
      </w:ins>
    </w:p>
    <w:p w14:paraId="47B20159" w14:textId="0091338B" w:rsidR="00246FB9" w:rsidRPr="00F11966" w:rsidRDefault="00246FB9" w:rsidP="00246FB9">
      <w:pPr>
        <w:pStyle w:val="PL"/>
        <w:rPr>
          <w:ins w:id="344" w:author="Giorgi Gulbani" w:date="2022-02-09T13:51:00Z"/>
          <w:lang w:val="en-US"/>
        </w:rPr>
      </w:pPr>
      <w:ins w:id="345" w:author="Giorgi Gulbani" w:date="2022-02-09T13:51:00Z">
        <w:r w:rsidRPr="00F11966">
          <w:rPr>
            <w:lang w:val="en-US"/>
          </w:rPr>
          <w:t xml:space="preserve">        </w:t>
        </w:r>
      </w:ins>
      <w:ins w:id="346" w:author="Giorgi Gulbani" w:date="2022-02-09T13:55:00Z">
        <w:r w:rsidRPr="00246FB9">
          <w:rPr>
            <w:lang w:val="en-US"/>
          </w:rPr>
          <w:t>eApnAggregateMbrUl</w:t>
        </w:r>
      </w:ins>
      <w:ins w:id="347" w:author="Giorgi Gulbani" w:date="2022-02-09T13:51:00Z">
        <w:r w:rsidRPr="00F11966">
          <w:rPr>
            <w:lang w:val="en-US"/>
          </w:rPr>
          <w:t>:</w:t>
        </w:r>
      </w:ins>
    </w:p>
    <w:p w14:paraId="12EA8515" w14:textId="77777777" w:rsidR="00246FB9" w:rsidRPr="00F11966" w:rsidRDefault="00246FB9" w:rsidP="00246FB9">
      <w:pPr>
        <w:pStyle w:val="PL"/>
        <w:rPr>
          <w:ins w:id="348" w:author="Giorgi Gulbani" w:date="2022-02-09T13:51:00Z"/>
          <w:lang w:val="en-US"/>
        </w:rPr>
      </w:pPr>
      <w:ins w:id="349" w:author="Giorgi Gulbani" w:date="2022-02-09T13:51:00Z">
        <w:r w:rsidRPr="00F11966">
          <w:rPr>
            <w:lang w:val="en-US"/>
          </w:rPr>
          <w:t xml:space="preserve">          type: string</w:t>
        </w:r>
      </w:ins>
    </w:p>
    <w:p w14:paraId="4A0030A0" w14:textId="1A162390" w:rsidR="00246FB9" w:rsidRPr="00F11966" w:rsidRDefault="00246FB9" w:rsidP="00246FB9">
      <w:pPr>
        <w:pStyle w:val="PL"/>
        <w:rPr>
          <w:ins w:id="350" w:author="Giorgi Gulbani" w:date="2022-02-09T13:51:00Z"/>
          <w:lang w:val="en-US"/>
        </w:rPr>
      </w:pPr>
      <w:ins w:id="351" w:author="Giorgi Gulbani" w:date="2022-02-09T13:51:00Z">
        <w:r w:rsidRPr="00F11966">
          <w:rPr>
            <w:lang w:val="en-US"/>
          </w:rPr>
          <w:t xml:space="preserve">        </w:t>
        </w:r>
      </w:ins>
      <w:ins w:id="352" w:author="Giorgi Gulbani" w:date="2022-02-09T13:55:00Z">
        <w:r w:rsidRPr="00246FB9">
          <w:rPr>
            <w:lang w:val="en-US"/>
          </w:rPr>
          <w:t>eApnAggregateMbrDl</w:t>
        </w:r>
      </w:ins>
      <w:ins w:id="353" w:author="Giorgi Gulbani" w:date="2022-02-09T13:51:00Z">
        <w:r w:rsidRPr="00F11966">
          <w:rPr>
            <w:lang w:val="en-US"/>
          </w:rPr>
          <w:t>:</w:t>
        </w:r>
      </w:ins>
    </w:p>
    <w:p w14:paraId="0456343C" w14:textId="77777777" w:rsidR="00246FB9" w:rsidRPr="00F11966" w:rsidRDefault="00246FB9" w:rsidP="00246FB9">
      <w:pPr>
        <w:pStyle w:val="PL"/>
        <w:rPr>
          <w:ins w:id="354" w:author="Giorgi Gulbani" w:date="2022-02-09T13:51:00Z"/>
          <w:lang w:val="en-US"/>
        </w:rPr>
      </w:pPr>
      <w:ins w:id="355" w:author="Giorgi Gulbani" w:date="2022-02-09T13:51:00Z">
        <w:r w:rsidRPr="00F11966">
          <w:rPr>
            <w:lang w:val="en-US"/>
          </w:rPr>
          <w:t xml:space="preserve">          type: string</w:t>
        </w:r>
      </w:ins>
    </w:p>
    <w:p w14:paraId="5EEF4F1B" w14:textId="77777777" w:rsidR="009E3018" w:rsidRPr="00F11966" w:rsidRDefault="009E3018" w:rsidP="009E3018">
      <w:pPr>
        <w:pStyle w:val="PL"/>
      </w:pPr>
      <w:r w:rsidRPr="00F11966">
        <w:t xml:space="preserve">      required:</w:t>
      </w:r>
    </w:p>
    <w:p w14:paraId="1DBAA337" w14:textId="77777777" w:rsidR="009E3018" w:rsidRPr="00F11966" w:rsidRDefault="009E3018" w:rsidP="009E3018">
      <w:pPr>
        <w:pStyle w:val="PL"/>
      </w:pPr>
      <w:r w:rsidRPr="00F11966">
        <w:t xml:space="preserve">        - </w:t>
      </w:r>
      <w:r>
        <w:t>portNumber</w:t>
      </w:r>
    </w:p>
    <w:p w14:paraId="1C1437BE" w14:textId="77777777" w:rsidR="009E3018" w:rsidRPr="00F11966" w:rsidRDefault="009E3018" w:rsidP="009E3018">
      <w:pPr>
        <w:pStyle w:val="PL"/>
      </w:pPr>
      <w:r w:rsidRPr="00F11966">
        <w:t xml:space="preserve">      anyOf:</w:t>
      </w:r>
    </w:p>
    <w:p w14:paraId="4EAB47CB" w14:textId="77777777" w:rsidR="009E3018" w:rsidRPr="00F11966" w:rsidRDefault="009E3018" w:rsidP="009E3018">
      <w:pPr>
        <w:pStyle w:val="PL"/>
      </w:pPr>
      <w:r w:rsidRPr="00F11966">
        <w:t xml:space="preserve">        - required: [ </w:t>
      </w:r>
      <w:r>
        <w:t>ipv4Addr</w:t>
      </w:r>
      <w:r w:rsidRPr="00F11966">
        <w:t xml:space="preserve"> ]</w:t>
      </w:r>
    </w:p>
    <w:p w14:paraId="1BEE136F" w14:textId="77777777" w:rsidR="009E3018" w:rsidRPr="00F11966" w:rsidRDefault="009E3018" w:rsidP="009E3018">
      <w:pPr>
        <w:pStyle w:val="PL"/>
      </w:pPr>
      <w:r w:rsidRPr="00F11966">
        <w:t xml:space="preserve">        - required: [ </w:t>
      </w:r>
      <w:r>
        <w:t>ipv6Addr</w:t>
      </w:r>
      <w:r w:rsidRPr="00F11966">
        <w:t xml:space="preserve"> ]</w:t>
      </w:r>
    </w:p>
    <w:p w14:paraId="408BA283" w14:textId="77777777" w:rsidR="009E3018" w:rsidRDefault="009E3018" w:rsidP="00B939A2">
      <w:pPr>
        <w:pStyle w:val="PL"/>
        <w:rPr>
          <w:lang w:val="en-US"/>
        </w:rPr>
      </w:pPr>
    </w:p>
    <w:p w14:paraId="231A0FEF" w14:textId="77777777" w:rsidR="00B939A2" w:rsidRPr="006B5418" w:rsidRDefault="00B939A2" w:rsidP="00B939A2">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189A6" w14:textId="77777777" w:rsidR="007E6375" w:rsidRDefault="007E6375">
      <w:r>
        <w:separator/>
      </w:r>
    </w:p>
  </w:endnote>
  <w:endnote w:type="continuationSeparator" w:id="0">
    <w:p w14:paraId="7868FCAD" w14:textId="77777777" w:rsidR="007E6375" w:rsidRDefault="007E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E4020" w14:textId="77777777" w:rsidR="007E6375" w:rsidRDefault="007E6375">
      <w:r>
        <w:separator/>
      </w:r>
    </w:p>
  </w:footnote>
  <w:footnote w:type="continuationSeparator" w:id="0">
    <w:p w14:paraId="1B7B1B44" w14:textId="77777777" w:rsidR="007E6375" w:rsidRDefault="007E6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F9B" w:rsidRDefault="00067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67F9B" w:rsidRDefault="00067F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67F9B" w:rsidRDefault="00067F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67F9B" w:rsidRDefault="00067F9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14"/>
    <w:rsid w:val="00022E4A"/>
    <w:rsid w:val="0003343F"/>
    <w:rsid w:val="00050EB9"/>
    <w:rsid w:val="000628F9"/>
    <w:rsid w:val="00063A6F"/>
    <w:rsid w:val="00067F9B"/>
    <w:rsid w:val="000A6394"/>
    <w:rsid w:val="000B647D"/>
    <w:rsid w:val="000B7FED"/>
    <w:rsid w:val="000C038A"/>
    <w:rsid w:val="000C6598"/>
    <w:rsid w:val="000D44B3"/>
    <w:rsid w:val="00106D6B"/>
    <w:rsid w:val="00145D43"/>
    <w:rsid w:val="00176B76"/>
    <w:rsid w:val="00190459"/>
    <w:rsid w:val="00192C46"/>
    <w:rsid w:val="001A08B3"/>
    <w:rsid w:val="001A7B60"/>
    <w:rsid w:val="001B52F0"/>
    <w:rsid w:val="001B7A65"/>
    <w:rsid w:val="001E41F3"/>
    <w:rsid w:val="001F43A4"/>
    <w:rsid w:val="0020502D"/>
    <w:rsid w:val="00246FB9"/>
    <w:rsid w:val="0026004D"/>
    <w:rsid w:val="00261261"/>
    <w:rsid w:val="002640DD"/>
    <w:rsid w:val="00275D12"/>
    <w:rsid w:val="00284FEB"/>
    <w:rsid w:val="002860C4"/>
    <w:rsid w:val="002B5741"/>
    <w:rsid w:val="002D0268"/>
    <w:rsid w:val="002E472E"/>
    <w:rsid w:val="002E64DC"/>
    <w:rsid w:val="00305409"/>
    <w:rsid w:val="00325AF4"/>
    <w:rsid w:val="00346E9C"/>
    <w:rsid w:val="00347E47"/>
    <w:rsid w:val="003609EF"/>
    <w:rsid w:val="0036231A"/>
    <w:rsid w:val="003653AC"/>
    <w:rsid w:val="00374DD4"/>
    <w:rsid w:val="0039393B"/>
    <w:rsid w:val="003D454E"/>
    <w:rsid w:val="003E1A36"/>
    <w:rsid w:val="003F08F5"/>
    <w:rsid w:val="00410371"/>
    <w:rsid w:val="004242F1"/>
    <w:rsid w:val="00435CF4"/>
    <w:rsid w:val="004825FB"/>
    <w:rsid w:val="004B75B7"/>
    <w:rsid w:val="0051580D"/>
    <w:rsid w:val="005313A3"/>
    <w:rsid w:val="00547111"/>
    <w:rsid w:val="00561816"/>
    <w:rsid w:val="00592D74"/>
    <w:rsid w:val="005C3016"/>
    <w:rsid w:val="005E2C44"/>
    <w:rsid w:val="0060441B"/>
    <w:rsid w:val="0061448B"/>
    <w:rsid w:val="00621188"/>
    <w:rsid w:val="006257ED"/>
    <w:rsid w:val="00665C47"/>
    <w:rsid w:val="006808BF"/>
    <w:rsid w:val="00695808"/>
    <w:rsid w:val="00696FAA"/>
    <w:rsid w:val="006B402A"/>
    <w:rsid w:val="006B46FB"/>
    <w:rsid w:val="006E21FB"/>
    <w:rsid w:val="00762E94"/>
    <w:rsid w:val="00792342"/>
    <w:rsid w:val="007977A8"/>
    <w:rsid w:val="007A5C1A"/>
    <w:rsid w:val="007B512A"/>
    <w:rsid w:val="007C2097"/>
    <w:rsid w:val="007D0F1D"/>
    <w:rsid w:val="007D6A07"/>
    <w:rsid w:val="007E6375"/>
    <w:rsid w:val="007F6FF5"/>
    <w:rsid w:val="007F7259"/>
    <w:rsid w:val="008040A8"/>
    <w:rsid w:val="008279FA"/>
    <w:rsid w:val="008626E7"/>
    <w:rsid w:val="00870EE7"/>
    <w:rsid w:val="008863B9"/>
    <w:rsid w:val="0089666F"/>
    <w:rsid w:val="008A45A6"/>
    <w:rsid w:val="008D4FC2"/>
    <w:rsid w:val="008F3789"/>
    <w:rsid w:val="008F686C"/>
    <w:rsid w:val="0091443E"/>
    <w:rsid w:val="009148DE"/>
    <w:rsid w:val="00916A68"/>
    <w:rsid w:val="00934697"/>
    <w:rsid w:val="00935DD5"/>
    <w:rsid w:val="00941E30"/>
    <w:rsid w:val="00970725"/>
    <w:rsid w:val="009777D9"/>
    <w:rsid w:val="0098441B"/>
    <w:rsid w:val="00991B88"/>
    <w:rsid w:val="009A5753"/>
    <w:rsid w:val="009A579D"/>
    <w:rsid w:val="009E3018"/>
    <w:rsid w:val="009E3297"/>
    <w:rsid w:val="009F734F"/>
    <w:rsid w:val="00A246B6"/>
    <w:rsid w:val="00A47E70"/>
    <w:rsid w:val="00A50CF0"/>
    <w:rsid w:val="00A64389"/>
    <w:rsid w:val="00A7671C"/>
    <w:rsid w:val="00AA2CBC"/>
    <w:rsid w:val="00AA774C"/>
    <w:rsid w:val="00AB3845"/>
    <w:rsid w:val="00AC5820"/>
    <w:rsid w:val="00AD1CD8"/>
    <w:rsid w:val="00AD709D"/>
    <w:rsid w:val="00B258BB"/>
    <w:rsid w:val="00B52AAE"/>
    <w:rsid w:val="00B67B97"/>
    <w:rsid w:val="00B939A2"/>
    <w:rsid w:val="00B968C8"/>
    <w:rsid w:val="00BA3EC5"/>
    <w:rsid w:val="00BA51D9"/>
    <w:rsid w:val="00BB1B4B"/>
    <w:rsid w:val="00BB5DFC"/>
    <w:rsid w:val="00BD279D"/>
    <w:rsid w:val="00BD6BB8"/>
    <w:rsid w:val="00C322D7"/>
    <w:rsid w:val="00C35348"/>
    <w:rsid w:val="00C53609"/>
    <w:rsid w:val="00C63D31"/>
    <w:rsid w:val="00C66BA2"/>
    <w:rsid w:val="00C95985"/>
    <w:rsid w:val="00CB5EC6"/>
    <w:rsid w:val="00CC5026"/>
    <w:rsid w:val="00CC68D0"/>
    <w:rsid w:val="00CD7748"/>
    <w:rsid w:val="00CE1DA9"/>
    <w:rsid w:val="00CF47C9"/>
    <w:rsid w:val="00D03F9A"/>
    <w:rsid w:val="00D06D51"/>
    <w:rsid w:val="00D24991"/>
    <w:rsid w:val="00D50255"/>
    <w:rsid w:val="00D531B3"/>
    <w:rsid w:val="00D60EC8"/>
    <w:rsid w:val="00D66520"/>
    <w:rsid w:val="00DE34CF"/>
    <w:rsid w:val="00E041A0"/>
    <w:rsid w:val="00E13F3D"/>
    <w:rsid w:val="00E22AF6"/>
    <w:rsid w:val="00E24977"/>
    <w:rsid w:val="00E34898"/>
    <w:rsid w:val="00E53B23"/>
    <w:rsid w:val="00E660F0"/>
    <w:rsid w:val="00EB09B7"/>
    <w:rsid w:val="00EC5544"/>
    <w:rsid w:val="00EE4EE7"/>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96FAA"/>
    <w:rPr>
      <w:rFonts w:ascii="Arial" w:hAnsi="Arial"/>
      <w:sz w:val="18"/>
      <w:lang w:val="en-GB" w:eastAsia="en-US"/>
    </w:rPr>
  </w:style>
  <w:style w:type="character" w:customStyle="1" w:styleId="TAHChar">
    <w:name w:val="TAH Char"/>
    <w:link w:val="TAH"/>
    <w:qFormat/>
    <w:locked/>
    <w:rsid w:val="00696FAA"/>
    <w:rPr>
      <w:rFonts w:ascii="Arial" w:hAnsi="Arial"/>
      <w:b/>
      <w:sz w:val="18"/>
      <w:lang w:val="en-GB" w:eastAsia="en-US"/>
    </w:rPr>
  </w:style>
  <w:style w:type="character" w:customStyle="1" w:styleId="THChar">
    <w:name w:val="TH Char"/>
    <w:link w:val="TH"/>
    <w:qFormat/>
    <w:locked/>
    <w:rsid w:val="00696FAA"/>
    <w:rPr>
      <w:rFonts w:ascii="Arial" w:hAnsi="Arial"/>
      <w:b/>
      <w:lang w:val="en-GB" w:eastAsia="en-US"/>
    </w:rPr>
  </w:style>
  <w:style w:type="character" w:customStyle="1" w:styleId="TACChar">
    <w:name w:val="TAC Char"/>
    <w:link w:val="TAC"/>
    <w:qFormat/>
    <w:rsid w:val="00696FAA"/>
    <w:rPr>
      <w:rFonts w:ascii="Arial" w:hAnsi="Arial"/>
      <w:sz w:val="18"/>
      <w:lang w:val="en-GB" w:eastAsia="en-US"/>
    </w:rPr>
  </w:style>
  <w:style w:type="character" w:customStyle="1" w:styleId="B1Char">
    <w:name w:val="B1 Char"/>
    <w:link w:val="B1"/>
    <w:qFormat/>
    <w:locked/>
    <w:rsid w:val="00696FAA"/>
    <w:rPr>
      <w:rFonts w:ascii="Times New Roman" w:hAnsi="Times New Roman"/>
      <w:lang w:val="en-GB" w:eastAsia="en-US"/>
    </w:rPr>
  </w:style>
  <w:style w:type="character" w:customStyle="1" w:styleId="TANChar">
    <w:name w:val="TAN Char"/>
    <w:link w:val="TAN"/>
    <w:qFormat/>
    <w:rsid w:val="00696FAA"/>
    <w:rPr>
      <w:rFonts w:ascii="Arial" w:hAnsi="Arial"/>
      <w:sz w:val="18"/>
      <w:lang w:val="en-GB" w:eastAsia="en-US"/>
    </w:rPr>
  </w:style>
  <w:style w:type="character" w:customStyle="1" w:styleId="EditorsNoteCharChar">
    <w:name w:val="Editor's Note Char Char"/>
    <w:link w:val="EditorsNote"/>
    <w:rsid w:val="00696FAA"/>
    <w:rPr>
      <w:rFonts w:ascii="Times New Roman" w:hAnsi="Times New Roman"/>
      <w:color w:val="FF0000"/>
      <w:lang w:val="en-GB" w:eastAsia="en-US"/>
    </w:rPr>
  </w:style>
  <w:style w:type="character" w:customStyle="1" w:styleId="PLChar">
    <w:name w:val="PL Char"/>
    <w:link w:val="PL"/>
    <w:qFormat/>
    <w:locked/>
    <w:rsid w:val="00B939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42F93-0B0D-4836-9503-6FBAA98A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16</cp:revision>
  <cp:lastPrinted>1899-12-31T23:00:00Z</cp:lastPrinted>
  <dcterms:created xsi:type="dcterms:W3CDTF">2022-02-08T18:51:00Z</dcterms:created>
  <dcterms:modified xsi:type="dcterms:W3CDTF">2022-02-09T12:01:00Z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1644405791</vt:lpwstr>
  </property>
</Properties>
</file>