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254F2" w14:textId="2027B5DA" w:rsidR="00BE2DD5" w:rsidRDefault="00BE2DD5" w:rsidP="00BE2DD5">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7072BE">
        <w:rPr>
          <w:b/>
          <w:noProof/>
          <w:sz w:val="24"/>
        </w:rPr>
        <w:t>177</w:t>
      </w:r>
    </w:p>
    <w:p w14:paraId="52F171CC" w14:textId="56FEC9AC" w:rsidR="00BE2DD5" w:rsidRDefault="00BE2DD5" w:rsidP="00BE2DD5">
      <w:pPr>
        <w:pStyle w:val="CRCoverPage"/>
        <w:tabs>
          <w:tab w:val="right" w:pos="9639"/>
        </w:tabs>
        <w:outlineLvl w:val="0"/>
        <w:rPr>
          <w:b/>
          <w:noProof/>
          <w:sz w:val="24"/>
        </w:rPr>
      </w:pPr>
      <w:r>
        <w:rPr>
          <w:b/>
          <w:noProof/>
          <w:sz w:val="24"/>
        </w:rPr>
        <w:t>E-Meeting, 1</w:t>
      </w:r>
      <w:r w:rsidR="00121B90">
        <w:rPr>
          <w:b/>
          <w:noProof/>
          <w:sz w:val="24"/>
        </w:rPr>
        <w:t>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2CC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B216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4E8EE" w:rsidR="001E41F3" w:rsidRPr="00410371" w:rsidRDefault="001770B6" w:rsidP="00547111">
            <w:pPr>
              <w:pStyle w:val="CRCoverPage"/>
              <w:spacing w:after="0"/>
              <w:rPr>
                <w:noProof/>
              </w:rPr>
            </w:pPr>
            <w:r>
              <w:rPr>
                <w:b/>
                <w:noProof/>
                <w:sz w:val="28"/>
              </w:rPr>
              <w:t>0</w:t>
            </w:r>
            <w:r w:rsidR="007072BE">
              <w:rPr>
                <w:b/>
                <w:noProof/>
                <w:sz w:val="28"/>
              </w:rPr>
              <w:t>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69159" w:rsidR="001E41F3" w:rsidRPr="00410371" w:rsidRDefault="006C05A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31EA3" w:rsidR="001E41F3" w:rsidRPr="00410371" w:rsidRDefault="001770B6">
            <w:pPr>
              <w:pStyle w:val="CRCoverPage"/>
              <w:spacing w:after="0"/>
              <w:jc w:val="center"/>
              <w:rPr>
                <w:noProof/>
                <w:sz w:val="28"/>
              </w:rPr>
            </w:pPr>
            <w:r>
              <w:rPr>
                <w:b/>
                <w:noProof/>
                <w:sz w:val="28"/>
              </w:rPr>
              <w:t>1</w:t>
            </w:r>
            <w:r w:rsidR="004D55FD">
              <w:rPr>
                <w:b/>
                <w:noProof/>
                <w:sz w:val="28"/>
              </w:rPr>
              <w:t>6</w:t>
            </w:r>
            <w:r>
              <w:rPr>
                <w:b/>
                <w:noProof/>
                <w:sz w:val="28"/>
              </w:rPr>
              <w:t>.</w:t>
            </w:r>
            <w:r w:rsidR="004D55FD">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A52E8" w:rsidR="001E41F3" w:rsidRDefault="00F27D61">
            <w:pPr>
              <w:pStyle w:val="CRCoverPage"/>
              <w:spacing w:after="0"/>
              <w:ind w:left="100"/>
              <w:rPr>
                <w:noProof/>
              </w:rPr>
            </w:pPr>
            <w:r>
              <w:t>Encoding of Access Token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22A1C" w:rsidR="001E41F3" w:rsidRDefault="001770B6">
            <w:pPr>
              <w:pStyle w:val="CRCoverPage"/>
              <w:spacing w:after="0"/>
              <w:ind w:left="100"/>
              <w:rPr>
                <w:noProof/>
              </w:rPr>
            </w:pPr>
            <w:r>
              <w:t>Ericsson</w:t>
            </w:r>
            <w:r w:rsidR="00A22DEC">
              <w:t xml:space="preserve">, </w:t>
            </w:r>
            <w:proofErr w:type="spellStart"/>
            <w:r w:rsidR="00A22DEC">
              <w:t>Mavenir</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AEA6E" w:rsidR="001E41F3" w:rsidRPr="00F27D61" w:rsidRDefault="00F27D61">
            <w:pPr>
              <w:pStyle w:val="CRCoverPage"/>
              <w:spacing w:after="0"/>
              <w:ind w:left="100"/>
              <w:rPr>
                <w:b/>
                <w:bCs/>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A9E85" w:rsidR="001E41F3" w:rsidRDefault="001770B6">
            <w:pPr>
              <w:pStyle w:val="CRCoverPage"/>
              <w:spacing w:after="0"/>
              <w:ind w:left="100"/>
              <w:rPr>
                <w:noProof/>
              </w:rPr>
            </w:pPr>
            <w:r>
              <w:t>2022-0</w:t>
            </w:r>
            <w:r w:rsidR="006C1956">
              <w:t>2</w:t>
            </w:r>
            <w:r>
              <w:t>-</w:t>
            </w:r>
            <w:r w:rsidR="006C195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D325A" w:rsidR="001E41F3" w:rsidRDefault="004D55F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F860E" w:rsidR="001E41F3" w:rsidRDefault="001770B6">
            <w:pPr>
              <w:pStyle w:val="CRCoverPage"/>
              <w:spacing w:after="0"/>
              <w:ind w:left="100"/>
              <w:rPr>
                <w:noProof/>
              </w:rPr>
            </w:pPr>
            <w:r>
              <w:t>Rel-1</w:t>
            </w:r>
            <w:r w:rsidR="004D55F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406D789F" w:rsidR="006619E4" w:rsidRDefault="00DB1837">
            <w:pPr>
              <w:pStyle w:val="CRCoverPage"/>
              <w:spacing w:after="0"/>
              <w:ind w:left="100"/>
            </w:pPr>
            <w:r>
              <w:t>The encoding of HTTP request bodies using the application/x-www-form-</w:t>
            </w:r>
            <w:proofErr w:type="spellStart"/>
            <w:r>
              <w:t>urlencoded</w:t>
            </w:r>
            <w:proofErr w:type="spellEnd"/>
            <w:r>
              <w:t xml:space="preserve"> media type is not clearly specified by the OpenAPI specification; in particular, it is quite ambiguous on the serialization of complex structured JSON data types (such as arrays of objects).</w:t>
            </w:r>
          </w:p>
          <w:p w14:paraId="42B94CB8" w14:textId="59C10A54" w:rsidR="00DB1837" w:rsidRDefault="00DB1837">
            <w:pPr>
              <w:pStyle w:val="CRCoverPage"/>
              <w:spacing w:after="0"/>
              <w:ind w:left="100"/>
            </w:pPr>
          </w:p>
          <w:p w14:paraId="5DB63066" w14:textId="2664DC1C" w:rsidR="00DB1837" w:rsidRDefault="00DB1837">
            <w:pPr>
              <w:pStyle w:val="CRCoverPage"/>
              <w:spacing w:after="0"/>
              <w:ind w:left="100"/>
            </w:pPr>
            <w:r>
              <w:t>To achieve a proper interoperability between vendors, it is needed to specify in more detail the exact expected serialization format for the different input parameters.</w:t>
            </w:r>
          </w:p>
          <w:p w14:paraId="065CDD44" w14:textId="0CCD9346" w:rsidR="00DB1837" w:rsidRDefault="00DB1837">
            <w:pPr>
              <w:pStyle w:val="CRCoverPage"/>
              <w:spacing w:after="0"/>
              <w:ind w:left="100"/>
            </w:pPr>
          </w:p>
          <w:p w14:paraId="4597A76A" w14:textId="040B9458" w:rsidR="00DB1837" w:rsidRDefault="00DB1837">
            <w:pPr>
              <w:pStyle w:val="CRCoverPage"/>
              <w:spacing w:after="0"/>
              <w:ind w:left="100"/>
              <w:rPr>
                <w:noProof/>
              </w:rPr>
            </w:pPr>
            <w:r>
              <w:t xml:space="preserve">This problem occurs in the </w:t>
            </w:r>
            <w:proofErr w:type="spellStart"/>
            <w:r>
              <w:t>Nnrf_AccessToken</w:t>
            </w:r>
            <w:proofErr w:type="spellEnd"/>
            <w:r>
              <w:t xml:space="preserve"> API, that uses the application/x-www-form-</w:t>
            </w:r>
            <w:proofErr w:type="spellStart"/>
            <w:r>
              <w:t>urlencoded</w:t>
            </w:r>
            <w:proofErr w:type="spellEnd"/>
            <w:r>
              <w:t xml:space="preserve"> media type in the Oauth2 access token request, as required by IETF RFC 6749.</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1981904A" w:rsidR="001E41F3" w:rsidRDefault="00DB1837">
            <w:pPr>
              <w:pStyle w:val="CRCoverPage"/>
              <w:spacing w:after="0"/>
              <w:ind w:left="100"/>
              <w:rPr>
                <w:noProof/>
              </w:rPr>
            </w:pPr>
            <w:r>
              <w:rPr>
                <w:noProof/>
              </w:rPr>
              <w:t>Specify exact serialization of input parameters in the AccessTokenReq data type by using a "content" section where:</w:t>
            </w:r>
          </w:p>
          <w:p w14:paraId="55C3E146" w14:textId="53287A6C" w:rsidR="00DB1837" w:rsidRDefault="00DB1837" w:rsidP="00DB1837">
            <w:pPr>
              <w:pStyle w:val="CRCoverPage"/>
              <w:spacing w:after="0"/>
              <w:ind w:left="284"/>
              <w:rPr>
                <w:noProof/>
              </w:rPr>
            </w:pPr>
            <w:r>
              <w:rPr>
                <w:noProof/>
              </w:rPr>
              <w:t>- For JSON objects, the serialization format is "application/json"</w:t>
            </w:r>
          </w:p>
          <w:p w14:paraId="7459B084" w14:textId="417B81AF" w:rsidR="00DB1837" w:rsidRDefault="00DB1837" w:rsidP="00DB1837">
            <w:pPr>
              <w:pStyle w:val="CRCoverPage"/>
              <w:spacing w:after="0"/>
              <w:ind w:left="284"/>
              <w:rPr>
                <w:noProof/>
              </w:rPr>
            </w:pPr>
            <w:r>
              <w:rPr>
                <w:noProof/>
              </w:rPr>
              <w:t xml:space="preserve">- For arrays of strings, the serialization format is "style: form", "explode: </w:t>
            </w:r>
            <w:r w:rsidR="00EB614B">
              <w:rPr>
                <w:noProof/>
              </w:rPr>
              <w:t>true</w:t>
            </w:r>
            <w:r>
              <w:rPr>
                <w:noProof/>
              </w:rPr>
              <w:t>"</w:t>
            </w:r>
          </w:p>
          <w:p w14:paraId="214BC08F" w14:textId="0B0652B4" w:rsidR="00DB1837" w:rsidRDefault="00DB1837" w:rsidP="00DB1837">
            <w:pPr>
              <w:pStyle w:val="CRCoverPage"/>
              <w:spacing w:after="0"/>
              <w:ind w:left="284"/>
              <w:rPr>
                <w:noProof/>
              </w:rPr>
            </w:pPr>
            <w:r>
              <w:rPr>
                <w:noProof/>
              </w:rPr>
              <w:t>- For arrays of objects, the serialization format is "application/json"</w:t>
            </w:r>
          </w:p>
          <w:p w14:paraId="2B69A289" w14:textId="77777777" w:rsidR="00E1080E" w:rsidRDefault="00E1080E">
            <w:pPr>
              <w:pStyle w:val="CRCoverPage"/>
              <w:spacing w:after="0"/>
              <w:ind w:left="100"/>
              <w:rPr>
                <w:noProof/>
              </w:rPr>
            </w:pPr>
          </w:p>
          <w:p w14:paraId="2B69E592" w14:textId="77777777" w:rsidR="00DB1837" w:rsidRDefault="00DB1837">
            <w:pPr>
              <w:pStyle w:val="CRCoverPage"/>
              <w:spacing w:after="0"/>
              <w:ind w:left="100"/>
              <w:rPr>
                <w:noProof/>
              </w:rPr>
            </w:pPr>
            <w:r>
              <w:rPr>
                <w:noProof/>
              </w:rPr>
              <w:t>Also, a example is added for additional clarity.</w:t>
            </w:r>
          </w:p>
          <w:p w14:paraId="31C656EC" w14:textId="15925F97" w:rsidR="00DB1837" w:rsidRDefault="00DB18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1E90DC57" w:rsidR="001E41F3" w:rsidRDefault="00D41E5A">
            <w:pPr>
              <w:pStyle w:val="CRCoverPage"/>
              <w:spacing w:after="0"/>
              <w:ind w:left="100"/>
              <w:rPr>
                <w:noProof/>
              </w:rPr>
            </w:pPr>
            <w:r>
              <w:rPr>
                <w:noProof/>
              </w:rPr>
              <w:t>NF Service Consumers are unable to request Oauth2 Access Tokens to the NRF, resulting in the impossibility to invoke any services authorized by the NF Service Producer via Oauth2 framework</w:t>
            </w:r>
            <w:r w:rsidR="00751EA8">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82510" w:rsidR="001E41F3" w:rsidRDefault="00751EA8">
            <w:pPr>
              <w:pStyle w:val="CRCoverPage"/>
              <w:spacing w:after="0"/>
              <w:ind w:left="100"/>
              <w:rPr>
                <w:noProof/>
              </w:rPr>
            </w:pPr>
            <w:r w:rsidRPr="002857AD">
              <w:t>6.3.5.2.2</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842BC" w14:textId="77777777" w:rsidR="001E41F3" w:rsidRDefault="00F27D61">
            <w:pPr>
              <w:pStyle w:val="CRCoverPage"/>
              <w:spacing w:after="0"/>
              <w:ind w:left="100"/>
              <w:rPr>
                <w:noProof/>
              </w:rPr>
            </w:pPr>
            <w:r>
              <w:rPr>
                <w:noProof/>
              </w:rPr>
              <w:t>This CR introduces backwards-compatible changes with impacts on the following OpenAPI files:</w:t>
            </w:r>
          </w:p>
          <w:p w14:paraId="5EFE7AA3" w14:textId="77777777" w:rsidR="00F27D61" w:rsidRDefault="00F27D61" w:rsidP="00F27D61">
            <w:pPr>
              <w:pStyle w:val="CRCoverPage"/>
              <w:spacing w:after="0"/>
              <w:ind w:left="284"/>
              <w:rPr>
                <w:noProof/>
              </w:rPr>
            </w:pPr>
            <w:r>
              <w:rPr>
                <w:noProof/>
              </w:rPr>
              <w:t>- TS29510_Nnrf_AccessToken.yaml</w:t>
            </w:r>
          </w:p>
          <w:p w14:paraId="00D3B8F7" w14:textId="5300C125" w:rsidR="00F27D61" w:rsidRDefault="00F27D61" w:rsidP="00F27D61">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45DA34" w14:textId="77777777" w:rsidR="004D55FD" w:rsidRPr="00690A26" w:rsidRDefault="004D55FD" w:rsidP="004D55FD">
      <w:pPr>
        <w:pStyle w:val="Heading5"/>
      </w:pPr>
      <w:bookmarkStart w:id="1" w:name="_Toc24937797"/>
      <w:bookmarkStart w:id="2" w:name="_Toc33962617"/>
      <w:bookmarkStart w:id="3" w:name="_Toc42883386"/>
      <w:bookmarkStart w:id="4" w:name="_Toc49733254"/>
      <w:bookmarkStart w:id="5" w:name="_Toc56685113"/>
      <w:bookmarkStart w:id="6" w:name="_Toc90589282"/>
      <w:r w:rsidRPr="00690A26">
        <w:lastRenderedPageBreak/>
        <w:t>6.3.5.2.2</w:t>
      </w:r>
      <w:r w:rsidRPr="00690A26">
        <w:tab/>
        <w:t xml:space="preserve">Type: </w:t>
      </w:r>
      <w:proofErr w:type="spellStart"/>
      <w:r w:rsidRPr="00690A26">
        <w:t>AccessTokenReq</w:t>
      </w:r>
      <w:bookmarkEnd w:id="1"/>
      <w:bookmarkEnd w:id="2"/>
      <w:bookmarkEnd w:id="3"/>
      <w:bookmarkEnd w:id="4"/>
      <w:bookmarkEnd w:id="5"/>
      <w:bookmarkEnd w:id="6"/>
      <w:proofErr w:type="spellEnd"/>
    </w:p>
    <w:p w14:paraId="7ED0E82F" w14:textId="77777777" w:rsidR="004D55FD" w:rsidRPr="00690A26" w:rsidRDefault="004D55FD" w:rsidP="004D55FD">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55FD" w:rsidRPr="00690A26" w14:paraId="5C5AABDD"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85779" w14:textId="77777777" w:rsidR="004D55FD" w:rsidRPr="00690A26" w:rsidRDefault="004D55FD" w:rsidP="00E8520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F0954C" w14:textId="77777777" w:rsidR="004D55FD" w:rsidRPr="00690A26" w:rsidRDefault="004D55FD" w:rsidP="00E8520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9C645E" w14:textId="77777777" w:rsidR="004D55FD" w:rsidRPr="00690A26" w:rsidRDefault="004D55FD" w:rsidP="00E8520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C3493B" w14:textId="77777777" w:rsidR="004D55FD" w:rsidRPr="00690A26" w:rsidRDefault="004D55FD" w:rsidP="00E85204">
            <w:pPr>
              <w:pStyle w:val="TAH"/>
            </w:pPr>
            <w:r w:rsidRPr="0064725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DD4987" w14:textId="77777777" w:rsidR="004D55FD" w:rsidRPr="00690A26" w:rsidRDefault="004D55FD" w:rsidP="00E85204">
            <w:pPr>
              <w:pStyle w:val="TAH"/>
              <w:rPr>
                <w:rFonts w:cs="Arial"/>
                <w:szCs w:val="18"/>
              </w:rPr>
            </w:pPr>
            <w:r w:rsidRPr="00690A26">
              <w:rPr>
                <w:rFonts w:cs="Arial"/>
                <w:szCs w:val="18"/>
              </w:rPr>
              <w:t>Description</w:t>
            </w:r>
          </w:p>
        </w:tc>
      </w:tr>
      <w:tr w:rsidR="004D55FD" w:rsidRPr="00690A26" w14:paraId="5FA268A4"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1D8025D0" w14:textId="77777777" w:rsidR="004D55FD" w:rsidRPr="00690A26" w:rsidRDefault="004D55FD" w:rsidP="00E85204">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58375EF3" w14:textId="77777777" w:rsidR="004D55FD" w:rsidRPr="00690A26" w:rsidRDefault="004D55FD" w:rsidP="00E8520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F426791" w14:textId="77777777" w:rsidR="004D55FD" w:rsidRPr="00690A26" w:rsidRDefault="004D55FD" w:rsidP="00E85204">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18C16F8" w14:textId="77777777" w:rsidR="004D55FD" w:rsidRPr="00690A26" w:rsidRDefault="004D55FD" w:rsidP="00E85204">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659F425" w14:textId="77777777" w:rsidR="004D55FD" w:rsidRDefault="004D55FD" w:rsidP="00E85204">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03F8174C" w14:textId="77777777" w:rsidR="004D55FD" w:rsidRPr="00690A26" w:rsidRDefault="004D55FD" w:rsidP="00E85204">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4D55FD" w:rsidRPr="00690A26" w14:paraId="3BE5C923"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749557F5" w14:textId="77777777" w:rsidR="004D55FD" w:rsidRPr="00690A26" w:rsidRDefault="004D55FD" w:rsidP="00E85204">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05C3FED" w14:textId="77777777" w:rsidR="004D55FD" w:rsidRPr="00690A26" w:rsidRDefault="004D55FD" w:rsidP="00E85204">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E0D2C8F" w14:textId="77777777" w:rsidR="004D55FD" w:rsidRPr="00690A26" w:rsidRDefault="004D55FD" w:rsidP="00E85204">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A732C0A" w14:textId="77777777" w:rsidR="004D55FD" w:rsidRPr="00690A26" w:rsidRDefault="004D55FD" w:rsidP="00E85204">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F6D370E" w14:textId="77777777" w:rsidR="004D55FD" w:rsidRPr="00690A26" w:rsidRDefault="004D55FD" w:rsidP="00E85204">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4D55FD" w:rsidRPr="00690A26" w14:paraId="39E9DA58"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79620E44" w14:textId="77777777" w:rsidR="004D55FD" w:rsidRPr="00690A26" w:rsidRDefault="004D55FD" w:rsidP="00E85204">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1CA3CA4" w14:textId="77777777" w:rsidR="004D55FD" w:rsidRPr="00690A26" w:rsidRDefault="004D55FD" w:rsidP="00E85204">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68535D3" w14:textId="77777777" w:rsidR="004D55FD" w:rsidRPr="00690A26" w:rsidRDefault="004D55FD" w:rsidP="00E852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6E95C0" w14:textId="77777777" w:rsidR="004D55FD" w:rsidRPr="00690A26" w:rsidRDefault="004D55FD" w:rsidP="00E85204">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073C623" w14:textId="77777777" w:rsidR="004D55FD" w:rsidRDefault="004D55FD" w:rsidP="00E85204">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4484E8F5" w14:textId="77777777" w:rsidR="004D55FD" w:rsidRPr="00690A26" w:rsidRDefault="004D55FD" w:rsidP="00E85204">
            <w:pPr>
              <w:pStyle w:val="TAL"/>
              <w:rPr>
                <w:rFonts w:cs="Arial"/>
                <w:szCs w:val="18"/>
              </w:rPr>
            </w:pPr>
            <w:r>
              <w:rPr>
                <w:rFonts w:cs="Arial"/>
                <w:szCs w:val="18"/>
              </w:rPr>
              <w:t>(NOTE 3)</w:t>
            </w:r>
          </w:p>
        </w:tc>
      </w:tr>
      <w:tr w:rsidR="004D55FD" w:rsidRPr="00690A26" w14:paraId="39AFB86E"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5B6A258D" w14:textId="77777777" w:rsidR="004D55FD" w:rsidRPr="00690A26" w:rsidRDefault="004D55FD" w:rsidP="00E85204">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22F8C49" w14:textId="77777777" w:rsidR="004D55FD" w:rsidRPr="00690A26" w:rsidRDefault="004D55FD" w:rsidP="00E85204">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5257BE0" w14:textId="77777777" w:rsidR="004D55FD" w:rsidRPr="00690A26" w:rsidRDefault="004D55FD" w:rsidP="00E852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0E126C" w14:textId="77777777" w:rsidR="004D55FD" w:rsidRPr="00690A26" w:rsidRDefault="004D55FD" w:rsidP="00E85204">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E58F1B" w14:textId="77777777" w:rsidR="004D55FD" w:rsidRPr="00690A26" w:rsidRDefault="004D55FD" w:rsidP="00E85204">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4D55FD" w:rsidRPr="00690A26" w14:paraId="782AB56D"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25432197" w14:textId="77777777" w:rsidR="004D55FD" w:rsidRPr="00690A26" w:rsidRDefault="004D55FD" w:rsidP="00E85204">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1B6C583A" w14:textId="77777777" w:rsidR="004D55FD" w:rsidRPr="00690A26" w:rsidRDefault="004D55FD" w:rsidP="00E85204">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6816FA8" w14:textId="77777777" w:rsidR="004D55FD" w:rsidRPr="00690A26" w:rsidRDefault="004D55FD" w:rsidP="00E85204">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EA5378D" w14:textId="77777777" w:rsidR="004D55FD" w:rsidRPr="00690A26" w:rsidRDefault="004D55FD" w:rsidP="00E85204">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3510CEA" w14:textId="77777777" w:rsidR="004D55FD" w:rsidRDefault="004D55FD" w:rsidP="00E85204">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47694E0A" w14:textId="77777777" w:rsidR="004D55FD" w:rsidRDefault="004D55FD" w:rsidP="00E85204">
            <w:pPr>
              <w:pStyle w:val="TAL"/>
              <w:rPr>
                <w:rFonts w:cs="Arial"/>
                <w:szCs w:val="18"/>
              </w:rPr>
            </w:pPr>
          </w:p>
          <w:p w14:paraId="2DE3B817" w14:textId="77777777" w:rsidR="004D55FD" w:rsidRPr="00690A26" w:rsidRDefault="004D55FD" w:rsidP="00E85204">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141A17C2" w14:textId="77777777" w:rsidR="004D55FD" w:rsidRPr="00690A26" w:rsidRDefault="004D55FD" w:rsidP="00E85204">
            <w:pPr>
              <w:pStyle w:val="TAL"/>
              <w:rPr>
                <w:lang w:val="en-US"/>
              </w:rPr>
            </w:pPr>
          </w:p>
          <w:p w14:paraId="480E394E" w14:textId="77777777" w:rsidR="004D55FD" w:rsidRDefault="004D55FD" w:rsidP="00E85204">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64B93848" w14:textId="77777777" w:rsidR="004D55FD" w:rsidRDefault="004D55FD" w:rsidP="00E85204">
            <w:pPr>
              <w:pStyle w:val="TAL"/>
              <w:rPr>
                <w:lang w:val="en-US"/>
              </w:rPr>
            </w:pPr>
          </w:p>
          <w:p w14:paraId="30B0FEEB" w14:textId="77777777" w:rsidR="004D55FD" w:rsidRPr="00690A26" w:rsidRDefault="004D55FD" w:rsidP="00E85204">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11305245" w14:textId="77777777" w:rsidR="004D55FD" w:rsidRPr="00690A26" w:rsidRDefault="004D55FD" w:rsidP="00E85204">
            <w:pPr>
              <w:pStyle w:val="TAL"/>
              <w:rPr>
                <w:lang w:val="en-US"/>
              </w:rPr>
            </w:pPr>
          </w:p>
          <w:p w14:paraId="05D0CCD4" w14:textId="77777777" w:rsidR="004D55FD" w:rsidRPr="00690A26" w:rsidRDefault="004D55FD" w:rsidP="00E85204">
            <w:pPr>
              <w:pStyle w:val="TAL"/>
            </w:pPr>
            <w:r w:rsidRPr="00690A26">
              <w:rPr>
                <w:lang w:val="en-US"/>
              </w:rPr>
              <w:t>pattern: '^(</w:t>
            </w:r>
            <w:r w:rsidRPr="00690A26">
              <w:t>[a-zA-Z0-9_</w:t>
            </w:r>
            <w:r>
              <w:t>:</w:t>
            </w:r>
            <w:r w:rsidRPr="00690A26">
              <w:t>-]+)( [a-zA-Z0-9_</w:t>
            </w:r>
            <w:r>
              <w:t>:</w:t>
            </w:r>
            <w:r w:rsidRPr="00690A26">
              <w:t>-]+)*$'</w:t>
            </w:r>
          </w:p>
          <w:p w14:paraId="364E977D" w14:textId="77777777" w:rsidR="004D55FD" w:rsidRPr="00690A26" w:rsidRDefault="004D55FD" w:rsidP="00E85204">
            <w:pPr>
              <w:pStyle w:val="TAL"/>
            </w:pPr>
          </w:p>
          <w:p w14:paraId="00167247" w14:textId="77777777" w:rsidR="004D55FD" w:rsidRPr="00690A26" w:rsidRDefault="004D55FD" w:rsidP="00E85204">
            <w:pPr>
              <w:pStyle w:val="TAL"/>
              <w:rPr>
                <w:rFonts w:cs="Arial"/>
                <w:szCs w:val="18"/>
              </w:rPr>
            </w:pPr>
            <w:r w:rsidRPr="00690A26">
              <w:t>See NOTE 2.</w:t>
            </w:r>
          </w:p>
        </w:tc>
      </w:tr>
      <w:tr w:rsidR="004D55FD" w:rsidRPr="00690A26" w14:paraId="56AD2B79"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197F1A2D" w14:textId="77777777" w:rsidR="004D55FD" w:rsidRPr="00690A26" w:rsidRDefault="004D55FD" w:rsidP="00E85204">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C1BF01D" w14:textId="77777777" w:rsidR="004D55FD" w:rsidRPr="00690A26" w:rsidRDefault="004D55FD" w:rsidP="00E85204">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6D7521E" w14:textId="77777777" w:rsidR="004D55FD" w:rsidRPr="00690A26" w:rsidRDefault="004D55FD" w:rsidP="00E852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D760A9C" w14:textId="77777777" w:rsidR="004D55FD" w:rsidRPr="00690A26" w:rsidRDefault="004D55FD" w:rsidP="00E85204">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481E7FA" w14:textId="77777777" w:rsidR="004D55FD" w:rsidRPr="00690A26" w:rsidRDefault="004D55FD" w:rsidP="00E85204">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4D55FD" w:rsidRPr="00690A26" w14:paraId="41B2FD61"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4C69B000" w14:textId="77777777" w:rsidR="004D55FD" w:rsidRPr="00690A26" w:rsidRDefault="004D55FD" w:rsidP="00E85204">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0D91D12F" w14:textId="77777777" w:rsidR="004D55FD" w:rsidRPr="00690A26" w:rsidRDefault="004D55FD" w:rsidP="00E85204">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E12C21B" w14:textId="77777777" w:rsidR="004D55FD" w:rsidRPr="00690A26" w:rsidRDefault="004D55FD" w:rsidP="00E852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AD4AF8" w14:textId="77777777" w:rsidR="004D55FD" w:rsidRPr="00690A26" w:rsidRDefault="004D55FD" w:rsidP="00E85204">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321D8AC" w14:textId="77777777" w:rsidR="004D55FD" w:rsidRPr="00690A26" w:rsidRDefault="004D55FD" w:rsidP="00E85204">
            <w:pPr>
              <w:pStyle w:val="TAL"/>
              <w:rPr>
                <w:lang w:eastAsia="zh-CN"/>
              </w:rPr>
            </w:pPr>
            <w:r w:rsidRPr="00690A26">
              <w:t>This IE shall be included when the NF service consumer in one PLMN requests a service access authorization for an NF service producer from a different PLMN.</w:t>
            </w:r>
          </w:p>
          <w:p w14:paraId="34820A63" w14:textId="77777777" w:rsidR="004D55FD" w:rsidRDefault="004D55FD" w:rsidP="00E85204">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7BD551E0" w14:textId="77777777" w:rsidR="004D55FD" w:rsidRPr="00690A26" w:rsidRDefault="004D55FD" w:rsidP="00E85204">
            <w:pPr>
              <w:pStyle w:val="TAL"/>
              <w:rPr>
                <w:rFonts w:cs="Arial"/>
                <w:szCs w:val="18"/>
              </w:rPr>
            </w:pPr>
            <w:r>
              <w:rPr>
                <w:rFonts w:cs="Arial"/>
                <w:szCs w:val="18"/>
              </w:rPr>
              <w:t>(NOTE 3) (NOTE 4)</w:t>
            </w:r>
          </w:p>
        </w:tc>
      </w:tr>
      <w:tr w:rsidR="004D55FD" w:rsidRPr="00690A26" w14:paraId="75074EE2"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0AAF4796" w14:textId="77777777" w:rsidR="004D55FD" w:rsidRPr="00690A26" w:rsidRDefault="004D55FD" w:rsidP="00E85204">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59F4B3" w14:textId="77777777" w:rsidR="004D55FD" w:rsidRPr="00690A26" w:rsidRDefault="004D55FD" w:rsidP="00E85204">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0D3B22" w14:textId="77777777" w:rsidR="004D55FD" w:rsidRPr="00690A26" w:rsidRDefault="004D55FD" w:rsidP="00E852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A28BD3" w14:textId="77777777" w:rsidR="004D55FD" w:rsidRPr="00690A26" w:rsidRDefault="004D55FD" w:rsidP="00E85204">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3FDB086D" w14:textId="77777777" w:rsidR="004D55FD" w:rsidRDefault="004D55FD" w:rsidP="00E85204">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p>
          <w:p w14:paraId="50DF1138" w14:textId="77777777" w:rsidR="004D55FD" w:rsidRDefault="004D55FD" w:rsidP="00E85204">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18A46019" w14:textId="77777777" w:rsidR="004D55FD" w:rsidRPr="00690A26" w:rsidRDefault="004D55FD" w:rsidP="00E85204">
            <w:pPr>
              <w:pStyle w:val="TAL"/>
            </w:pPr>
            <w:r>
              <w:t>(NOTE 4)</w:t>
            </w:r>
          </w:p>
        </w:tc>
      </w:tr>
      <w:tr w:rsidR="004D55FD" w:rsidRPr="00690A26" w14:paraId="3D30A7B4"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346A2FF6" w14:textId="77777777" w:rsidR="004D55FD" w:rsidRPr="00690A26" w:rsidRDefault="004D55FD" w:rsidP="00E85204">
            <w:pPr>
              <w:pStyle w:val="TAL"/>
              <w:rPr>
                <w:lang w:val="en-US"/>
              </w:rPr>
            </w:pPr>
            <w:proofErr w:type="spellStart"/>
            <w:r w:rsidRPr="00690A26">
              <w:rPr>
                <w:lang w:val="en-US"/>
              </w:rPr>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BEAD95" w14:textId="77777777" w:rsidR="004D55FD" w:rsidRPr="00690A26" w:rsidRDefault="004D55FD" w:rsidP="00E8520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161653" w14:textId="77777777" w:rsidR="004D55FD" w:rsidRPr="00690A26" w:rsidRDefault="004D55FD" w:rsidP="00E8520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636F41" w14:textId="77777777" w:rsidR="004D55FD" w:rsidRPr="00690A26" w:rsidRDefault="004D55FD" w:rsidP="00E852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AFE941" w14:textId="77777777" w:rsidR="004D55FD" w:rsidRDefault="004D55FD" w:rsidP="00E85204">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p>
          <w:p w14:paraId="5C9437E1" w14:textId="77777777" w:rsidR="004D55FD" w:rsidRPr="00690A26" w:rsidRDefault="004D55FD" w:rsidP="00E85204">
            <w:pPr>
              <w:pStyle w:val="TAL"/>
            </w:pPr>
            <w:r>
              <w:rPr>
                <w:rFonts w:cs="Arial"/>
                <w:szCs w:val="18"/>
              </w:rPr>
              <w:t>This may be used by the NRF to validate that the requester NF service consumer is allowed to access the target NF Service Producer. (NOTE 3)</w:t>
            </w:r>
          </w:p>
        </w:tc>
      </w:tr>
      <w:tr w:rsidR="004D55FD" w:rsidRPr="00690A26" w14:paraId="7156F201"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0E9E6CA0" w14:textId="77777777" w:rsidR="004D55FD" w:rsidRPr="00690A26" w:rsidRDefault="004D55FD" w:rsidP="00E85204">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6EB9ED7F" w14:textId="77777777" w:rsidR="004D55FD" w:rsidRPr="00690A26" w:rsidRDefault="004D55FD" w:rsidP="00E85204">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DD903E4" w14:textId="77777777" w:rsidR="004D55FD" w:rsidRPr="00690A26" w:rsidRDefault="004D55FD" w:rsidP="00E8520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772B41" w14:textId="77777777" w:rsidR="004D55FD" w:rsidRPr="00690A26" w:rsidRDefault="004D55FD" w:rsidP="00E852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C325F8" w14:textId="77777777" w:rsidR="004D55FD" w:rsidRPr="00690A26" w:rsidRDefault="004D55FD" w:rsidP="00E85204">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78946E43" w14:textId="77777777" w:rsidR="004D55FD" w:rsidRPr="00690A26" w:rsidRDefault="004D55FD" w:rsidP="00E85204">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4D55FD" w:rsidRPr="00690A26" w14:paraId="695DD587"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2F8EFF55" w14:textId="77777777" w:rsidR="004D55FD" w:rsidRPr="00690A26" w:rsidRDefault="004D55FD" w:rsidP="00E85204">
            <w:pPr>
              <w:pStyle w:val="TAL"/>
              <w:rPr>
                <w:lang w:val="en-US"/>
              </w:rPr>
            </w:pPr>
            <w:proofErr w:type="spellStart"/>
            <w:r w:rsidRPr="00690A26">
              <w:rPr>
                <w:lang w:val="en-US"/>
              </w:rPr>
              <w:lastRenderedPageBreak/>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E63A2C" w14:textId="77777777" w:rsidR="004D55FD" w:rsidRPr="00690A26" w:rsidRDefault="004D55FD" w:rsidP="00E85204">
            <w:pPr>
              <w:pStyle w:val="TAL"/>
            </w:pPr>
            <w:r w:rsidRPr="00690A26">
              <w:t>array(</w:t>
            </w:r>
            <w:proofErr w:type="spellStart"/>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5258BD" w14:textId="77777777" w:rsidR="004D55FD" w:rsidRPr="00690A26" w:rsidRDefault="004D55FD" w:rsidP="00E8520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2331AF" w14:textId="77777777" w:rsidR="004D55FD" w:rsidRPr="00690A26" w:rsidRDefault="004D55FD" w:rsidP="00E852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35FD6A" w14:textId="77777777" w:rsidR="004D55FD" w:rsidRDefault="004D55FD" w:rsidP="00E85204">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03478249" w14:textId="77777777" w:rsidR="004D55FD" w:rsidRPr="00690A26" w:rsidRDefault="004D55FD" w:rsidP="00E85204">
            <w:pPr>
              <w:pStyle w:val="TAL"/>
            </w:pPr>
            <w:r>
              <w:rPr>
                <w:rFonts w:cs="Arial"/>
                <w:szCs w:val="18"/>
              </w:rPr>
              <w:t>This may be used by the NRF to validate that the requester NF service consumer is allowed to access the target NF Service Producer. (NOTE 3)</w:t>
            </w:r>
          </w:p>
        </w:tc>
      </w:tr>
      <w:tr w:rsidR="004D55FD" w:rsidRPr="00690A26" w14:paraId="7D5BFC5D"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4FD57FED" w14:textId="77777777" w:rsidR="004D55FD" w:rsidRPr="00690A26" w:rsidRDefault="004D55FD" w:rsidP="00E85204">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4C997672" w14:textId="77777777" w:rsidR="004D55FD" w:rsidRPr="00690A26" w:rsidRDefault="004D55FD" w:rsidP="00E85204">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661DAF7" w14:textId="77777777" w:rsidR="004D55FD" w:rsidRPr="00690A26" w:rsidRDefault="004D55FD" w:rsidP="00E852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1A109E" w14:textId="77777777" w:rsidR="004D55FD" w:rsidRPr="00690A26" w:rsidRDefault="004D55FD" w:rsidP="00E85204">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9FC63E6" w14:textId="77777777" w:rsidR="004D55FD" w:rsidRPr="00690A26" w:rsidRDefault="004D55FD" w:rsidP="00E85204">
            <w:pPr>
              <w:pStyle w:val="TAL"/>
              <w:rPr>
                <w:lang w:eastAsia="zh-CN"/>
              </w:rPr>
            </w:pPr>
            <w:r w:rsidRPr="00690A26">
              <w:t>This IE shall be included when the NF service consumer in one PLMN requests a service access authorization for an NF service producer from a different PLMN.</w:t>
            </w:r>
          </w:p>
          <w:p w14:paraId="62915AF9" w14:textId="77777777" w:rsidR="004D55FD" w:rsidRPr="00690A26" w:rsidRDefault="004D55FD" w:rsidP="00E85204">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4D55FD" w:rsidRPr="00690A26" w14:paraId="64383C83"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4CED69EE" w14:textId="77777777" w:rsidR="004D55FD" w:rsidRPr="00690A26" w:rsidRDefault="004D55FD" w:rsidP="00E85204">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05A9E6" w14:textId="77777777" w:rsidR="004D55FD" w:rsidRPr="00690A26" w:rsidRDefault="004D55FD" w:rsidP="00E8520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53BF9C" w14:textId="77777777" w:rsidR="004D55FD" w:rsidRPr="00690A26" w:rsidRDefault="004D55FD" w:rsidP="00E8520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AA275" w14:textId="77777777" w:rsidR="004D55FD" w:rsidRPr="00690A26" w:rsidRDefault="004D55FD" w:rsidP="00E852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6733B9" w14:textId="77777777" w:rsidR="004D55FD" w:rsidRPr="00690A26" w:rsidRDefault="004D55FD" w:rsidP="00E85204">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4D55FD" w:rsidRPr="00690A26" w14:paraId="1462F461"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5C76549D" w14:textId="77777777" w:rsidR="004D55FD" w:rsidRPr="00690A26" w:rsidRDefault="004D55FD" w:rsidP="00E85204">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9901DF" w14:textId="77777777" w:rsidR="004D55FD" w:rsidRPr="00690A26" w:rsidRDefault="004D55FD" w:rsidP="00E8520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2E9A500" w14:textId="77777777" w:rsidR="004D55FD" w:rsidRPr="00690A26" w:rsidRDefault="004D55FD" w:rsidP="00E8520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6BB46F" w14:textId="77777777" w:rsidR="004D55FD" w:rsidRPr="00690A26" w:rsidRDefault="004D55FD" w:rsidP="00E852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F5F273" w14:textId="77777777" w:rsidR="004D55FD" w:rsidRPr="00690A26" w:rsidRDefault="004D55FD" w:rsidP="00E85204">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4D55FD" w:rsidRPr="00690A26" w14:paraId="301BC782"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3345F578" w14:textId="77777777" w:rsidR="004D55FD" w:rsidRPr="00690A26" w:rsidRDefault="004D55FD" w:rsidP="00E85204">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DE6DA55" w14:textId="77777777" w:rsidR="004D55FD" w:rsidRPr="00690A26" w:rsidRDefault="004D55FD" w:rsidP="00E8520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C52AB46" w14:textId="77777777" w:rsidR="004D55FD" w:rsidRPr="00690A26" w:rsidRDefault="004D55FD" w:rsidP="00E8520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815F57" w14:textId="77777777" w:rsidR="004D55FD" w:rsidRPr="00690A26" w:rsidRDefault="004D55FD" w:rsidP="00E8520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336E4F" w14:textId="77777777" w:rsidR="004D55FD" w:rsidRPr="00690A26" w:rsidRDefault="004D55FD" w:rsidP="00E85204">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4D55FD" w:rsidRPr="00690A26" w14:paraId="1EA2CC09" w14:textId="77777777" w:rsidTr="00E85204">
        <w:trPr>
          <w:jc w:val="center"/>
        </w:trPr>
        <w:tc>
          <w:tcPr>
            <w:tcW w:w="2090" w:type="dxa"/>
            <w:tcBorders>
              <w:top w:val="single" w:sz="4" w:space="0" w:color="auto"/>
              <w:left w:val="single" w:sz="4" w:space="0" w:color="auto"/>
              <w:bottom w:val="single" w:sz="4" w:space="0" w:color="auto"/>
              <w:right w:val="single" w:sz="4" w:space="0" w:color="auto"/>
            </w:tcBorders>
          </w:tcPr>
          <w:p w14:paraId="34C194E7" w14:textId="77777777" w:rsidR="004D55FD" w:rsidRDefault="004D55FD" w:rsidP="00E85204">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17A311F" w14:textId="77777777" w:rsidR="004D55FD" w:rsidRDefault="004D55FD" w:rsidP="00E85204">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7BB2583" w14:textId="77777777" w:rsidR="004D55FD" w:rsidRDefault="004D55FD" w:rsidP="00E8520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9AF5B8" w14:textId="77777777" w:rsidR="004D55FD" w:rsidRDefault="004D55FD" w:rsidP="00E85204">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D1850F" w14:textId="77777777" w:rsidR="004D55FD" w:rsidRDefault="004D55FD" w:rsidP="00E85204">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60EA7BF8" w14:textId="77777777" w:rsidR="004D55FD" w:rsidRDefault="004D55FD" w:rsidP="00E85204">
            <w:pPr>
              <w:pStyle w:val="TAL"/>
              <w:rPr>
                <w:lang w:eastAsia="zh-CN"/>
              </w:rPr>
            </w:pPr>
            <w:r>
              <w:rPr>
                <w:rFonts w:cs="Arial"/>
                <w:szCs w:val="18"/>
              </w:rPr>
              <w:t>This may be used by the NRF to validate that the requester NF service consumer is allowed to access the target NF service instance. (NOTE 3)</w:t>
            </w:r>
          </w:p>
        </w:tc>
      </w:tr>
      <w:tr w:rsidR="004D55FD" w:rsidRPr="00690A26" w14:paraId="40A98DCC" w14:textId="77777777" w:rsidTr="00E8520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7A412B" w14:textId="77777777" w:rsidR="004D55FD" w:rsidRPr="00690A26" w:rsidRDefault="004D55FD" w:rsidP="00E85204">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7B230EE5" w14:textId="77777777" w:rsidR="004D55FD" w:rsidRDefault="004D55FD" w:rsidP="00E85204">
            <w:pPr>
              <w:pStyle w:val="TAN"/>
            </w:pPr>
            <w:r w:rsidRPr="00690A26">
              <w:t>NOTE 2:</w:t>
            </w:r>
            <w:r w:rsidRPr="00690A26">
              <w:tab/>
              <w:t>Though scope attribute is optional as per IETF RFC 6749 [16], it is mandatory for 3GPP as per 3GPP TS 33.501 [15].</w:t>
            </w:r>
          </w:p>
          <w:p w14:paraId="0AFF6633" w14:textId="77777777" w:rsidR="004D55FD" w:rsidRDefault="004D55FD" w:rsidP="00E85204">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03006183" w14:textId="77777777" w:rsidR="004D55FD" w:rsidRPr="00690A26" w:rsidRDefault="004D55FD" w:rsidP="00E85204">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08DB1240" w14:textId="53E7FD1D" w:rsidR="00F27D61" w:rsidRDefault="00F27D61" w:rsidP="00F27D61">
      <w:pPr>
        <w:rPr>
          <w:ins w:id="7" w:author="Jesus de Gregorio" w:date="2021-12-10T20:45:00Z"/>
        </w:rPr>
      </w:pPr>
    </w:p>
    <w:p w14:paraId="05E61CBA" w14:textId="6A2FBE8D" w:rsidR="00203B80" w:rsidRDefault="00203B80" w:rsidP="00203B80">
      <w:pPr>
        <w:pStyle w:val="EX"/>
        <w:rPr>
          <w:ins w:id="8" w:author="Jesus de Gregorio" w:date="2021-12-10T20:53:00Z"/>
        </w:rPr>
      </w:pPr>
      <w:ins w:id="9" w:author="Jesus de Gregorio" w:date="2021-12-10T20:45:00Z">
        <w:r>
          <w:t>EXAMPLE:</w:t>
        </w:r>
      </w:ins>
    </w:p>
    <w:p w14:paraId="44AE0735" w14:textId="67732C97" w:rsidR="00203B80" w:rsidRDefault="00203B80" w:rsidP="007C6DCE">
      <w:pPr>
        <w:ind w:left="284"/>
        <w:rPr>
          <w:ins w:id="10" w:author="Jesus de Gregorio" w:date="2021-12-10T20:54:00Z"/>
        </w:rPr>
      </w:pPr>
      <w:ins w:id="11" w:author="Jesus de Gregorio" w:date="2021-12-10T20:53:00Z">
        <w:r>
          <w:t xml:space="preserve">The following </w:t>
        </w:r>
      </w:ins>
      <w:ins w:id="12" w:author="Jesus de Gregorio" w:date="2021-12-10T21:04:00Z">
        <w:r w:rsidR="00915D68">
          <w:t xml:space="preserve">is an </w:t>
        </w:r>
      </w:ins>
      <w:ins w:id="13" w:author="Jesus de Gregorio" w:date="2021-12-10T20:53:00Z">
        <w:r>
          <w:t xml:space="preserve">example </w:t>
        </w:r>
      </w:ins>
      <w:ins w:id="14" w:author="Jesus de Gregorio" w:date="2021-12-10T21:04:00Z">
        <w:r w:rsidR="00915D68">
          <w:t xml:space="preserve">of </w:t>
        </w:r>
      </w:ins>
      <w:ins w:id="15" w:author="Jesus de Gregorio" w:date="2021-12-10T20:53:00Z">
        <w:r>
          <w:t>a</w:t>
        </w:r>
      </w:ins>
      <w:ins w:id="16" w:author="Jesus de Gregorio" w:date="2021-12-10T21:04:00Z">
        <w:r w:rsidR="00915D68">
          <w:t xml:space="preserve">n </w:t>
        </w:r>
      </w:ins>
      <w:ins w:id="17" w:author="Jesus de Gregorio" w:date="2021-12-10T20:53:00Z">
        <w:r>
          <w:t>A</w:t>
        </w:r>
      </w:ins>
      <w:ins w:id="18" w:author="Jesus de Gregorio" w:date="2021-12-10T20:54:00Z">
        <w:r>
          <w:t>ccess Token Request message</w:t>
        </w:r>
      </w:ins>
      <w:ins w:id="19" w:author="Jesus de Gregorio" w:date="2021-12-10T21:04:00Z">
        <w:r w:rsidR="00915D68">
          <w:t>, with a request body encoded as x-www-</w:t>
        </w:r>
      </w:ins>
      <w:ins w:id="20" w:author="Jesus de Gregorio" w:date="2021-12-10T21:21:00Z">
        <w:r w:rsidR="00751CF8">
          <w:t>form-</w:t>
        </w:r>
      </w:ins>
      <w:proofErr w:type="spellStart"/>
      <w:ins w:id="21" w:author="Jesus de Gregorio" w:date="2021-12-10T21:04:00Z">
        <w:r w:rsidR="00915D68">
          <w:t>urlencoded</w:t>
        </w:r>
      </w:ins>
      <w:proofErr w:type="spellEnd"/>
      <w:ins w:id="22" w:author="Jesus de Gregorio" w:date="2021-12-10T21:05:00Z">
        <w:r w:rsidR="00915D68">
          <w:t xml:space="preserve">, </w:t>
        </w:r>
      </w:ins>
      <w:ins w:id="23" w:author="Jesus de Gregorio" w:date="2021-12-10T20:54:00Z">
        <w:r>
          <w:t>with following input parameters:</w:t>
        </w:r>
      </w:ins>
    </w:p>
    <w:p w14:paraId="02D614BF" w14:textId="0835EC38" w:rsidR="00915D68" w:rsidRPr="00751CF8" w:rsidRDefault="00915D68" w:rsidP="00203B80">
      <w:pPr>
        <w:pStyle w:val="B1"/>
        <w:rPr>
          <w:ins w:id="24" w:author="Jesus de Gregorio" w:date="2021-12-10T20:55:00Z"/>
          <w:lang w:val="en-US"/>
        </w:rPr>
      </w:pPr>
      <w:ins w:id="25" w:author="Jesus de Gregorio" w:date="2021-12-10T20:54:00Z">
        <w:r w:rsidRPr="00751CF8">
          <w:rPr>
            <w:lang w:val="en-US"/>
          </w:rPr>
          <w:t>-</w:t>
        </w:r>
        <w:r w:rsidRPr="00751CF8">
          <w:rPr>
            <w:lang w:val="en-US"/>
          </w:rPr>
          <w:tab/>
        </w:r>
      </w:ins>
      <w:ins w:id="26" w:author="Jesus de Gregorio" w:date="2021-12-10T21:22:00Z">
        <w:r w:rsidR="00751CF8" w:rsidRPr="00751CF8">
          <w:rPr>
            <w:lang w:val="en-US"/>
          </w:rPr>
          <w:t xml:space="preserve">NF </w:t>
        </w:r>
      </w:ins>
      <w:ins w:id="27" w:author="Jesus de Gregorio" w:date="2021-12-10T20:54:00Z">
        <w:r w:rsidRPr="00751CF8">
          <w:rPr>
            <w:lang w:val="en-US"/>
          </w:rPr>
          <w:t>Instance</w:t>
        </w:r>
      </w:ins>
      <w:ins w:id="28" w:author="Jesus de Gregorio" w:date="2021-12-10T21:23:00Z">
        <w:r w:rsidR="00751CF8" w:rsidRPr="00751CF8">
          <w:rPr>
            <w:lang w:val="en-US"/>
          </w:rPr>
          <w:t xml:space="preserve"> </w:t>
        </w:r>
      </w:ins>
      <w:ins w:id="29" w:author="Jesus de Gregorio" w:date="2021-12-10T20:54:00Z">
        <w:r w:rsidRPr="00751CF8">
          <w:rPr>
            <w:lang w:val="en-US"/>
          </w:rPr>
          <w:t>Id</w:t>
        </w:r>
      </w:ins>
      <w:ins w:id="30" w:author="Jesus de Gregorio" w:date="2021-12-10T21:23:00Z">
        <w:r w:rsidR="00751CF8" w:rsidRPr="00751CF8">
          <w:rPr>
            <w:lang w:val="en-US"/>
          </w:rPr>
          <w:t xml:space="preserve"> of the NF </w:t>
        </w:r>
        <w:r w:rsidR="00751CF8">
          <w:rPr>
            <w:lang w:val="en-US"/>
          </w:rPr>
          <w:t>Service Consumer</w:t>
        </w:r>
      </w:ins>
      <w:ins w:id="31" w:author="Jesus de Gregorio" w:date="2021-12-10T20:54:00Z">
        <w:r w:rsidRPr="00751CF8">
          <w:rPr>
            <w:lang w:val="en-US"/>
          </w:rPr>
          <w:t xml:space="preserve">: </w:t>
        </w:r>
      </w:ins>
      <w:ins w:id="32" w:author="Jesus de Gregorio" w:date="2021-12-10T20:55:00Z">
        <w:r w:rsidRPr="00751CF8">
          <w:rPr>
            <w:lang w:val="en-US"/>
          </w:rPr>
          <w:t>4e0b2760-0356-42c4-b739-8d6aaa491b63</w:t>
        </w:r>
      </w:ins>
    </w:p>
    <w:p w14:paraId="244A07E8" w14:textId="69CEE594" w:rsidR="00915D68" w:rsidRPr="00915D68" w:rsidRDefault="00915D68" w:rsidP="00203B80">
      <w:pPr>
        <w:pStyle w:val="B1"/>
        <w:rPr>
          <w:ins w:id="33" w:author="Jesus de Gregorio" w:date="2021-12-10T20:55:00Z"/>
          <w:lang w:val="en-US"/>
        </w:rPr>
      </w:pPr>
      <w:ins w:id="34" w:author="Jesus de Gregorio" w:date="2021-12-10T20:55:00Z">
        <w:r w:rsidRPr="00915D68">
          <w:rPr>
            <w:lang w:val="en-US"/>
          </w:rPr>
          <w:t>-</w:t>
        </w:r>
        <w:r w:rsidRPr="00915D68">
          <w:rPr>
            <w:lang w:val="en-US"/>
          </w:rPr>
          <w:tab/>
        </w:r>
      </w:ins>
      <w:ins w:id="35" w:author="Jesus de Gregorio" w:date="2021-12-10T21:23:00Z">
        <w:r w:rsidR="00751CF8">
          <w:rPr>
            <w:lang w:val="en-US"/>
          </w:rPr>
          <w:t xml:space="preserve">NF </w:t>
        </w:r>
      </w:ins>
      <w:ins w:id="36" w:author="Jesus de Gregorio" w:date="2021-12-10T20:55:00Z">
        <w:r w:rsidRPr="00915D68">
          <w:rPr>
            <w:lang w:val="en-US"/>
          </w:rPr>
          <w:t>Type</w:t>
        </w:r>
      </w:ins>
      <w:ins w:id="37" w:author="Jesus de Gregorio" w:date="2021-12-10T21:23:00Z">
        <w:r w:rsidR="00751CF8">
          <w:rPr>
            <w:lang w:val="en-US"/>
          </w:rPr>
          <w:t xml:space="preserve"> of the NF Service Consumer</w:t>
        </w:r>
      </w:ins>
      <w:ins w:id="38" w:author="Jesus de Gregorio" w:date="2021-12-10T20:55:00Z">
        <w:r w:rsidRPr="00915D68">
          <w:rPr>
            <w:lang w:val="en-US"/>
          </w:rPr>
          <w:t>: AMF</w:t>
        </w:r>
      </w:ins>
    </w:p>
    <w:p w14:paraId="5406206E" w14:textId="5A7E008B" w:rsidR="00915D68" w:rsidRPr="00915D68" w:rsidRDefault="00915D68" w:rsidP="00203B80">
      <w:pPr>
        <w:pStyle w:val="B1"/>
        <w:rPr>
          <w:ins w:id="39" w:author="Jesus de Gregorio" w:date="2021-12-10T20:55:00Z"/>
          <w:lang w:val="en-US"/>
        </w:rPr>
      </w:pPr>
      <w:ins w:id="40" w:author="Jesus de Gregorio" w:date="2021-12-10T20:55:00Z">
        <w:r w:rsidRPr="00915D68">
          <w:rPr>
            <w:lang w:val="en-US"/>
          </w:rPr>
          <w:t>-</w:t>
        </w:r>
        <w:r w:rsidRPr="00915D68">
          <w:rPr>
            <w:lang w:val="en-US"/>
          </w:rPr>
          <w:tab/>
          <w:t>N</w:t>
        </w:r>
      </w:ins>
      <w:ins w:id="41" w:author="Jesus de Gregorio" w:date="2021-12-10T21:23:00Z">
        <w:r w:rsidR="00751CF8">
          <w:rPr>
            <w:lang w:val="en-US"/>
          </w:rPr>
          <w:t xml:space="preserve">F </w:t>
        </w:r>
      </w:ins>
      <w:ins w:id="42" w:author="Jesus de Gregorio" w:date="2021-12-10T20:55:00Z">
        <w:r w:rsidRPr="00915D68">
          <w:rPr>
            <w:lang w:val="en-US"/>
          </w:rPr>
          <w:t>Type</w:t>
        </w:r>
      </w:ins>
      <w:ins w:id="43" w:author="Jesus de Gregorio" w:date="2021-12-10T21:23:00Z">
        <w:r w:rsidR="00751CF8">
          <w:rPr>
            <w:lang w:val="en-US"/>
          </w:rPr>
          <w:t xml:space="preserve"> of the NF Service Producer</w:t>
        </w:r>
      </w:ins>
      <w:ins w:id="44" w:author="Jesus de Gregorio" w:date="2021-12-10T20:55:00Z">
        <w:r w:rsidRPr="00915D68">
          <w:rPr>
            <w:lang w:val="en-US"/>
          </w:rPr>
          <w:t>: UDM</w:t>
        </w:r>
      </w:ins>
    </w:p>
    <w:p w14:paraId="191ED2E7" w14:textId="4B45E6EB" w:rsidR="00915D68" w:rsidRPr="00915D68" w:rsidRDefault="00915D68" w:rsidP="00203B80">
      <w:pPr>
        <w:pStyle w:val="B1"/>
        <w:rPr>
          <w:ins w:id="45" w:author="Jesus de Gregorio" w:date="2021-12-10T20:56:00Z"/>
          <w:lang w:val="en-US"/>
        </w:rPr>
      </w:pPr>
      <w:ins w:id="46" w:author="Jesus de Gregorio" w:date="2021-12-10T20:55:00Z">
        <w:r w:rsidRPr="00915D68">
          <w:rPr>
            <w:lang w:val="en-US"/>
          </w:rPr>
          <w:t>-</w:t>
        </w:r>
      </w:ins>
      <w:ins w:id="47" w:author="Jesus de Gregorio" w:date="2021-12-10T20:56:00Z">
        <w:r w:rsidRPr="00915D68">
          <w:rPr>
            <w:lang w:val="en-US"/>
          </w:rPr>
          <w:tab/>
        </w:r>
      </w:ins>
      <w:ins w:id="48" w:author="Jesus de Gregorio" w:date="2021-12-10T21:23:00Z">
        <w:r w:rsidR="00751CF8">
          <w:rPr>
            <w:lang w:val="en-US"/>
          </w:rPr>
          <w:t>Requested scopes</w:t>
        </w:r>
      </w:ins>
      <w:ins w:id="49" w:author="Jesus de Gregorio" w:date="2021-12-10T21:24:00Z">
        <w:r w:rsidR="00751CF8">
          <w:rPr>
            <w:lang w:val="en-US"/>
          </w:rPr>
          <w:t>:</w:t>
        </w:r>
      </w:ins>
      <w:ins w:id="50" w:author="Jesus de Gregorio" w:date="2021-12-10T20:56:00Z">
        <w:r w:rsidRPr="00915D68">
          <w:rPr>
            <w:lang w:val="en-US"/>
          </w:rPr>
          <w:t xml:space="preserve"> </w:t>
        </w:r>
      </w:ins>
      <w:ins w:id="51" w:author="Jesus de Gregorio" w:date="2021-12-11T15:53:00Z">
        <w:r w:rsidR="001A3F91">
          <w:rPr>
            <w:lang w:val="en-US"/>
          </w:rPr>
          <w:t>"</w:t>
        </w:r>
      </w:ins>
      <w:proofErr w:type="spellStart"/>
      <w:ins w:id="52" w:author="Jesus de Gregorio" w:date="2021-12-10T20:56:00Z">
        <w:r w:rsidRPr="00915D68">
          <w:rPr>
            <w:lang w:val="en-US"/>
          </w:rPr>
          <w:t>nu</w:t>
        </w:r>
      </w:ins>
      <w:ins w:id="53" w:author="Jesus de Gregorio" w:date="2021-12-10T20:58:00Z">
        <w:r>
          <w:rPr>
            <w:lang w:val="en-US"/>
          </w:rPr>
          <w:t>d</w:t>
        </w:r>
      </w:ins>
      <w:ins w:id="54" w:author="Jesus de Gregorio" w:date="2021-12-10T20:56:00Z">
        <w:r w:rsidRPr="00915D68">
          <w:rPr>
            <w:lang w:val="en-US"/>
          </w:rPr>
          <w:t>m-sdm</w:t>
        </w:r>
      </w:ins>
      <w:proofErr w:type="spellEnd"/>
      <w:ins w:id="55" w:author="Jesus de Gregorio" w:date="2021-12-11T15:53:00Z">
        <w:r w:rsidR="001A3F91">
          <w:rPr>
            <w:lang w:val="en-US"/>
          </w:rPr>
          <w:t>"</w:t>
        </w:r>
      </w:ins>
      <w:ins w:id="56" w:author="Jesus de Gregorio" w:date="2021-12-10T21:24:00Z">
        <w:r w:rsidR="00751CF8">
          <w:rPr>
            <w:lang w:val="en-US"/>
          </w:rPr>
          <w:t xml:space="preserve">, </w:t>
        </w:r>
      </w:ins>
      <w:ins w:id="57" w:author="Jesus de Gregorio" w:date="2021-12-11T15:53:00Z">
        <w:r w:rsidR="001A3F91">
          <w:rPr>
            <w:lang w:val="en-US"/>
          </w:rPr>
          <w:t>"</w:t>
        </w:r>
      </w:ins>
      <w:proofErr w:type="spellStart"/>
      <w:ins w:id="58" w:author="Jesus de Gregorio" w:date="2021-12-10T20:57:00Z">
        <w:r>
          <w:rPr>
            <w:lang w:val="en-US"/>
          </w:rPr>
          <w:t>nudm-uecm</w:t>
        </w:r>
      </w:ins>
      <w:proofErr w:type="spellEnd"/>
      <w:ins w:id="59" w:author="Jesus de Gregorio" w:date="2021-12-11T15:53:00Z">
        <w:r w:rsidR="001A3F91">
          <w:rPr>
            <w:lang w:val="en-US"/>
          </w:rPr>
          <w:t>"</w:t>
        </w:r>
      </w:ins>
      <w:ins w:id="60" w:author="Jesus de Gregorio" w:date="2021-12-11T15:50:00Z">
        <w:r w:rsidR="001A3F91">
          <w:rPr>
            <w:lang w:val="en-US"/>
          </w:rPr>
          <w:t xml:space="preserve"> and</w:t>
        </w:r>
      </w:ins>
      <w:ins w:id="61" w:author="Jesus de Gregorio" w:date="2021-12-10T22:49:00Z">
        <w:r w:rsidR="00F56C71">
          <w:rPr>
            <w:lang w:val="en-US"/>
          </w:rPr>
          <w:t xml:space="preserve"> </w:t>
        </w:r>
      </w:ins>
      <w:ins w:id="62" w:author="Jesus de Gregorio" w:date="2021-12-11T15:53:00Z">
        <w:r w:rsidR="001A3F91">
          <w:rPr>
            <w:lang w:val="en-US"/>
          </w:rPr>
          <w:t>"</w:t>
        </w:r>
      </w:ins>
      <w:proofErr w:type="spellStart"/>
      <w:ins w:id="63" w:author="Jesus de Gregorio" w:date="2021-12-10T22:49:00Z">
        <w:r w:rsidR="00F56C71">
          <w:rPr>
            <w:lang w:val="en-US"/>
          </w:rPr>
          <w:t>nudm-ueau</w:t>
        </w:r>
      </w:ins>
      <w:proofErr w:type="spellEnd"/>
      <w:ins w:id="64" w:author="Jesus de Gregorio" w:date="2021-12-11T15:53:00Z">
        <w:r w:rsidR="001A3F91">
          <w:rPr>
            <w:lang w:val="en-US"/>
          </w:rPr>
          <w:t>"</w:t>
        </w:r>
      </w:ins>
    </w:p>
    <w:p w14:paraId="390D93EA" w14:textId="6C462E87" w:rsidR="00915D68" w:rsidRDefault="00915D68" w:rsidP="00203B80">
      <w:pPr>
        <w:pStyle w:val="B1"/>
        <w:rPr>
          <w:ins w:id="65" w:author="Jesus de Gregorio" w:date="2021-12-10T20:59:00Z"/>
          <w:lang w:val="en-US"/>
        </w:rPr>
      </w:pPr>
      <w:ins w:id="66" w:author="Jesus de Gregorio" w:date="2021-12-10T20:56:00Z">
        <w:r w:rsidRPr="00915D68">
          <w:rPr>
            <w:lang w:val="en-US"/>
          </w:rPr>
          <w:t>-</w:t>
        </w:r>
        <w:r w:rsidRPr="00915D68">
          <w:rPr>
            <w:lang w:val="en-US"/>
          </w:rPr>
          <w:tab/>
          <w:t>P</w:t>
        </w:r>
      </w:ins>
      <w:ins w:id="67" w:author="Jesus de Gregorio" w:date="2021-12-10T21:24:00Z">
        <w:r w:rsidR="00751CF8">
          <w:rPr>
            <w:lang w:val="en-US"/>
          </w:rPr>
          <w:t>LMN ID of the NF Service Consumer</w:t>
        </w:r>
      </w:ins>
      <w:ins w:id="68" w:author="Jesus de Gregorio" w:date="2021-12-10T20:56:00Z">
        <w:r w:rsidRPr="00915D68">
          <w:rPr>
            <w:lang w:val="en-US"/>
          </w:rPr>
          <w:t xml:space="preserve">: </w:t>
        </w:r>
      </w:ins>
      <w:ins w:id="69" w:author="Jesus de Gregorio" w:date="2021-12-10T21:24:00Z">
        <w:r w:rsidR="00751CF8">
          <w:rPr>
            <w:lang w:val="en-US"/>
          </w:rPr>
          <w:t>MCC</w:t>
        </w:r>
      </w:ins>
      <w:ins w:id="70" w:author="Jesus de Gregorio" w:date="2021-12-10T21:25:00Z">
        <w:r w:rsidR="00751CF8">
          <w:rPr>
            <w:lang w:val="en-US"/>
          </w:rPr>
          <w:t>=</w:t>
        </w:r>
      </w:ins>
      <w:ins w:id="71" w:author="Jesus de Gregorio" w:date="2021-12-10T21:07:00Z">
        <w:r w:rsidR="00D640FC">
          <w:rPr>
            <w:lang w:val="en-US"/>
          </w:rPr>
          <w:t xml:space="preserve">123, </w:t>
        </w:r>
      </w:ins>
      <w:ins w:id="72" w:author="Jesus de Gregorio" w:date="2021-12-10T21:25:00Z">
        <w:r w:rsidR="00751CF8">
          <w:rPr>
            <w:lang w:val="en-US"/>
          </w:rPr>
          <w:t>MNC=</w:t>
        </w:r>
      </w:ins>
      <w:ins w:id="73" w:author="Jesus de Gregorio" w:date="2021-12-10T21:07:00Z">
        <w:r w:rsidR="00D640FC">
          <w:rPr>
            <w:lang w:val="en-US"/>
          </w:rPr>
          <w:t>456</w:t>
        </w:r>
      </w:ins>
    </w:p>
    <w:p w14:paraId="21D7AADF" w14:textId="503E9D30" w:rsidR="00915D68" w:rsidRDefault="00915D68" w:rsidP="00203B80">
      <w:pPr>
        <w:pStyle w:val="B1"/>
        <w:rPr>
          <w:ins w:id="74" w:author="Jesus de Gregorio" w:date="2021-12-10T20:59:00Z"/>
          <w:lang w:val="en-US"/>
        </w:rPr>
      </w:pPr>
      <w:ins w:id="75" w:author="Jesus de Gregorio" w:date="2021-12-10T20:59:00Z">
        <w:r>
          <w:rPr>
            <w:lang w:val="en-US"/>
          </w:rPr>
          <w:t>-</w:t>
        </w:r>
        <w:r>
          <w:rPr>
            <w:lang w:val="en-US"/>
          </w:rPr>
          <w:tab/>
        </w:r>
      </w:ins>
      <w:ins w:id="76" w:author="Jesus de Gregorio" w:date="2021-12-10T21:25:00Z">
        <w:r w:rsidR="00751CF8">
          <w:rPr>
            <w:lang w:val="en-US"/>
          </w:rPr>
          <w:t>PLMN ID of the NF Service Producer:</w:t>
        </w:r>
      </w:ins>
      <w:ins w:id="77" w:author="Jesus de Gregorio" w:date="2021-12-10T20:59:00Z">
        <w:r>
          <w:rPr>
            <w:lang w:val="en-US"/>
          </w:rPr>
          <w:t xml:space="preserve"> </w:t>
        </w:r>
      </w:ins>
      <w:ins w:id="78" w:author="Jesus de Gregorio" w:date="2021-12-10T21:25:00Z">
        <w:r w:rsidR="00751CF8">
          <w:rPr>
            <w:lang w:val="en-US"/>
          </w:rPr>
          <w:t>MCC=</w:t>
        </w:r>
      </w:ins>
      <w:ins w:id="79" w:author="Jesus de Gregorio" w:date="2021-12-10T21:07:00Z">
        <w:r w:rsidR="00D640FC">
          <w:rPr>
            <w:lang w:val="en-US"/>
          </w:rPr>
          <w:t>321</w:t>
        </w:r>
      </w:ins>
      <w:ins w:id="80" w:author="Jesus de Gregorio" w:date="2021-12-10T21:25:00Z">
        <w:r w:rsidR="00751CF8">
          <w:rPr>
            <w:lang w:val="en-US"/>
          </w:rPr>
          <w:t>,</w:t>
        </w:r>
      </w:ins>
      <w:ins w:id="81" w:author="Jesus de Gregorio" w:date="2021-12-10T21:07:00Z">
        <w:r w:rsidR="00D640FC">
          <w:rPr>
            <w:lang w:val="en-US"/>
          </w:rPr>
          <w:t xml:space="preserve"> </w:t>
        </w:r>
      </w:ins>
      <w:ins w:id="82" w:author="Jesus de Gregorio" w:date="2021-12-10T21:25:00Z">
        <w:r w:rsidR="00751CF8">
          <w:rPr>
            <w:lang w:val="en-US"/>
          </w:rPr>
          <w:t>MNC=</w:t>
        </w:r>
      </w:ins>
      <w:ins w:id="83" w:author="Jesus de Gregorio" w:date="2021-12-10T21:07:00Z">
        <w:r w:rsidR="00D640FC">
          <w:rPr>
            <w:lang w:val="en-US"/>
          </w:rPr>
          <w:t>654</w:t>
        </w:r>
      </w:ins>
    </w:p>
    <w:p w14:paraId="3E3A9C3B" w14:textId="0203CDB2" w:rsidR="00915D68" w:rsidRDefault="00915D68" w:rsidP="00E270CD">
      <w:pPr>
        <w:pStyle w:val="B1"/>
        <w:rPr>
          <w:ins w:id="84" w:author="Jesus de Gregorio" w:date="2021-12-10T20:59:00Z"/>
          <w:lang w:val="en-US"/>
        </w:rPr>
      </w:pPr>
      <w:ins w:id="85" w:author="Jesus de Gregorio" w:date="2021-12-10T20:59:00Z">
        <w:r>
          <w:rPr>
            <w:lang w:val="en-US"/>
          </w:rPr>
          <w:t>-</w:t>
        </w:r>
        <w:r>
          <w:rPr>
            <w:lang w:val="en-US"/>
          </w:rPr>
          <w:tab/>
          <w:t>S</w:t>
        </w:r>
      </w:ins>
      <w:ins w:id="86" w:author="Jesus de Gregorio" w:date="2021-12-10T21:26:00Z">
        <w:r w:rsidR="00120652">
          <w:rPr>
            <w:lang w:val="en-US"/>
          </w:rPr>
          <w:t>-NSSAIs</w:t>
        </w:r>
      </w:ins>
      <w:ins w:id="87" w:author="Jesus de Gregorio" w:date="2021-12-11T15:51:00Z">
        <w:r w:rsidR="001A3F91">
          <w:rPr>
            <w:lang w:val="en-US"/>
          </w:rPr>
          <w:t xml:space="preserve"> </w:t>
        </w:r>
      </w:ins>
      <w:ins w:id="88" w:author="Jesus de Gregorio" w:date="2021-12-10T21:26:00Z">
        <w:r w:rsidR="00120652">
          <w:rPr>
            <w:lang w:val="en-US"/>
          </w:rPr>
          <w:t>of the NF Service Producer</w:t>
        </w:r>
      </w:ins>
      <w:ins w:id="89" w:author="Jesus de Gregorio" w:date="2021-12-10T20:59:00Z">
        <w:r>
          <w:rPr>
            <w:lang w:val="en-US"/>
          </w:rPr>
          <w:t>:</w:t>
        </w:r>
      </w:ins>
      <w:ins w:id="90" w:author="Jesus de Gregorio" w:date="2021-12-11T15:32:00Z">
        <w:r w:rsidR="00E270CD">
          <w:rPr>
            <w:lang w:val="en-US"/>
          </w:rPr>
          <w:t xml:space="preserve"> (</w:t>
        </w:r>
      </w:ins>
      <w:ins w:id="91" w:author="Jesus de Gregorio" w:date="2021-12-10T21:26:00Z">
        <w:r w:rsidR="00120652">
          <w:rPr>
            <w:lang w:val="en-US"/>
          </w:rPr>
          <w:t>SST=</w:t>
        </w:r>
      </w:ins>
      <w:ins w:id="92" w:author="Jesus de Gregorio" w:date="2021-12-10T21:07:00Z">
        <w:r w:rsidR="00D640FC" w:rsidRPr="00915D68">
          <w:rPr>
            <w:lang w:val="en-US"/>
          </w:rPr>
          <w:t>1,</w:t>
        </w:r>
      </w:ins>
      <w:ins w:id="93" w:author="Jesus de Gregorio" w:date="2021-12-10T21:08:00Z">
        <w:r w:rsidR="00D640FC">
          <w:rPr>
            <w:lang w:val="en-US"/>
          </w:rPr>
          <w:t xml:space="preserve"> </w:t>
        </w:r>
      </w:ins>
      <w:ins w:id="94" w:author="Jesus de Gregorio" w:date="2021-12-10T21:26:00Z">
        <w:r w:rsidR="00120652">
          <w:rPr>
            <w:lang w:val="en-US"/>
          </w:rPr>
          <w:t>SD=</w:t>
        </w:r>
      </w:ins>
      <w:ins w:id="95" w:author="Jesus de Gregorio" w:date="2021-12-10T21:07:00Z">
        <w:r w:rsidR="00D640FC" w:rsidRPr="00915D68">
          <w:rPr>
            <w:lang w:val="en-US"/>
          </w:rPr>
          <w:t>A08923</w:t>
        </w:r>
      </w:ins>
      <w:ins w:id="96" w:author="Jesus de Gregorio" w:date="2021-12-11T15:32:00Z">
        <w:r w:rsidR="00E270CD">
          <w:rPr>
            <w:lang w:val="en-US"/>
          </w:rPr>
          <w:t>) and (</w:t>
        </w:r>
      </w:ins>
      <w:ins w:id="97" w:author="Jesus de Gregorio" w:date="2021-12-10T21:27:00Z">
        <w:r w:rsidR="00120652">
          <w:rPr>
            <w:lang w:val="en-US"/>
          </w:rPr>
          <w:t>SST=</w:t>
        </w:r>
      </w:ins>
      <w:ins w:id="98" w:author="Jesus de Gregorio" w:date="2021-12-10T21:07:00Z">
        <w:r w:rsidR="00D640FC" w:rsidRPr="00915D68">
          <w:rPr>
            <w:lang w:val="en-US"/>
          </w:rPr>
          <w:t>2</w:t>
        </w:r>
      </w:ins>
      <w:ins w:id="99" w:author="Jesus de Gregorio" w:date="2021-12-11T15:32:00Z">
        <w:r w:rsidR="00E270CD">
          <w:rPr>
            <w:lang w:val="en-US"/>
          </w:rPr>
          <w:t>)</w:t>
        </w:r>
      </w:ins>
    </w:p>
    <w:p w14:paraId="114DE3CF" w14:textId="305A87C7" w:rsidR="00915D68" w:rsidRDefault="00915D68" w:rsidP="00E270CD">
      <w:pPr>
        <w:pStyle w:val="B1"/>
        <w:rPr>
          <w:ins w:id="100" w:author="Jesus de Gregorio" w:date="2021-12-10T22:04:00Z"/>
          <w:lang w:val="en-US"/>
        </w:rPr>
      </w:pPr>
      <w:ins w:id="101" w:author="Jesus de Gregorio" w:date="2021-12-10T20:59:00Z">
        <w:r>
          <w:rPr>
            <w:lang w:val="en-US"/>
          </w:rPr>
          <w:t>-</w:t>
        </w:r>
        <w:r>
          <w:rPr>
            <w:lang w:val="en-US"/>
          </w:rPr>
          <w:tab/>
        </w:r>
      </w:ins>
      <w:ins w:id="102" w:author="Jesus de Gregorio" w:date="2021-12-10T21:27:00Z">
        <w:r w:rsidR="00120652">
          <w:rPr>
            <w:lang w:val="en-US"/>
          </w:rPr>
          <w:t>NSIs of the NF Service Producer:</w:t>
        </w:r>
      </w:ins>
      <w:ins w:id="103" w:author="Jesus de Gregorio" w:date="2021-12-11T15:32:00Z">
        <w:r w:rsidR="00E270CD">
          <w:rPr>
            <w:lang w:val="en-US"/>
          </w:rPr>
          <w:t xml:space="preserve"> "</w:t>
        </w:r>
      </w:ins>
      <w:ins w:id="104" w:author="Jesus de Gregorio" w:date="2021-12-16T12:54:00Z">
        <w:r w:rsidR="00EB614B">
          <w:rPr>
            <w:lang w:val="en-US"/>
          </w:rPr>
          <w:t>S</w:t>
        </w:r>
      </w:ins>
      <w:ins w:id="105" w:author="Jesus de Gregorio" w:date="2021-12-11T11:55:00Z">
        <w:r w:rsidR="005B42A2">
          <w:rPr>
            <w:lang w:val="en-US"/>
          </w:rPr>
          <w:t>lice</w:t>
        </w:r>
      </w:ins>
      <w:ins w:id="106" w:author="Jesus de Gregorio" w:date="2021-12-16T12:54:00Z">
        <w:r w:rsidR="00EB614B">
          <w:rPr>
            <w:lang w:val="en-US"/>
          </w:rPr>
          <w:t xml:space="preserve"> A,</w:t>
        </w:r>
      </w:ins>
      <w:ins w:id="107" w:author="Jesus de Gregorio" w:date="2021-12-11T11:55:00Z">
        <w:r w:rsidR="005B42A2">
          <w:rPr>
            <w:lang w:val="en-US"/>
          </w:rPr>
          <w:t xml:space="preserve"> instance</w:t>
        </w:r>
      </w:ins>
      <w:ins w:id="108" w:author="Jesus de Gregorio" w:date="2021-12-11T11:33:00Z">
        <w:r w:rsidR="007C479A">
          <w:rPr>
            <w:lang w:val="en-US"/>
          </w:rPr>
          <w:t xml:space="preserve"> </w:t>
        </w:r>
      </w:ins>
      <w:ins w:id="109" w:author="Jesus de Gregorio" w:date="2021-12-10T21:27:00Z">
        <w:r w:rsidR="00120652">
          <w:rPr>
            <w:lang w:val="en-US"/>
          </w:rPr>
          <w:t>1</w:t>
        </w:r>
      </w:ins>
      <w:ins w:id="110" w:author="Jesus de Gregorio" w:date="2021-12-11T15:32:00Z">
        <w:r w:rsidR="00E270CD">
          <w:rPr>
            <w:lang w:val="en-US"/>
          </w:rPr>
          <w:t>"</w:t>
        </w:r>
      </w:ins>
      <w:ins w:id="111" w:author="Jesus de Gregorio" w:date="2021-12-11T15:50:00Z">
        <w:r w:rsidR="001A3F91">
          <w:rPr>
            <w:lang w:val="en-US"/>
          </w:rPr>
          <w:t xml:space="preserve"> and</w:t>
        </w:r>
      </w:ins>
      <w:ins w:id="112" w:author="Jesus de Gregorio" w:date="2021-12-11T15:32:00Z">
        <w:r w:rsidR="00E270CD">
          <w:rPr>
            <w:lang w:val="en-US"/>
          </w:rPr>
          <w:t xml:space="preserve"> "</w:t>
        </w:r>
      </w:ins>
      <w:ins w:id="113" w:author="Jesus de Gregorio" w:date="2021-12-16T12:54:00Z">
        <w:r w:rsidR="00EB614B">
          <w:rPr>
            <w:lang w:val="en-US"/>
          </w:rPr>
          <w:t>S</w:t>
        </w:r>
      </w:ins>
      <w:ins w:id="114" w:author="Jesus de Gregorio" w:date="2021-12-11T11:55:00Z">
        <w:r w:rsidR="005B42A2">
          <w:rPr>
            <w:lang w:val="en-US"/>
          </w:rPr>
          <w:t>lice</w:t>
        </w:r>
      </w:ins>
      <w:ins w:id="115" w:author="Jesus de Gregorio" w:date="2021-12-16T12:54:00Z">
        <w:r w:rsidR="00EB614B">
          <w:rPr>
            <w:lang w:val="en-US"/>
          </w:rPr>
          <w:t xml:space="preserve"> </w:t>
        </w:r>
      </w:ins>
      <w:ins w:id="116" w:author="Jesus de Gregorio" w:date="2021-12-16T15:20:00Z">
        <w:r w:rsidR="00777388">
          <w:rPr>
            <w:lang w:val="en-US"/>
          </w:rPr>
          <w:t>B</w:t>
        </w:r>
      </w:ins>
      <w:ins w:id="117" w:author="Jesus de Gregorio" w:date="2021-12-16T12:54:00Z">
        <w:r w:rsidR="00EB614B">
          <w:rPr>
            <w:lang w:val="en-US"/>
          </w:rPr>
          <w:t>,</w:t>
        </w:r>
      </w:ins>
      <w:ins w:id="118" w:author="Jesus de Gregorio" w:date="2021-12-11T11:55:00Z">
        <w:r w:rsidR="005B42A2">
          <w:rPr>
            <w:lang w:val="en-US"/>
          </w:rPr>
          <w:t xml:space="preserve"> instance</w:t>
        </w:r>
      </w:ins>
      <w:ins w:id="119" w:author="Jesus de Gregorio" w:date="2021-12-11T11:33:00Z">
        <w:r w:rsidR="007C479A">
          <w:rPr>
            <w:lang w:val="en-US"/>
          </w:rPr>
          <w:t xml:space="preserve"> </w:t>
        </w:r>
      </w:ins>
      <w:ins w:id="120" w:author="Jesus de Gregorio" w:date="2021-12-10T21:09:00Z">
        <w:r w:rsidR="00D640FC">
          <w:rPr>
            <w:lang w:val="en-US"/>
          </w:rPr>
          <w:t>2</w:t>
        </w:r>
      </w:ins>
      <w:ins w:id="121" w:author="Jesus de Gregorio" w:date="2021-12-11T15:32:00Z">
        <w:r w:rsidR="00E270CD">
          <w:rPr>
            <w:lang w:val="en-US"/>
          </w:rPr>
          <w:t>"</w:t>
        </w:r>
      </w:ins>
    </w:p>
    <w:p w14:paraId="3CFA0CEC" w14:textId="1535EEC4" w:rsidR="0059608D" w:rsidRDefault="002501A6" w:rsidP="002501A6">
      <w:pPr>
        <w:ind w:left="284"/>
        <w:rPr>
          <w:ins w:id="122" w:author="Jesus de Gregorio" w:date="2021-12-10T22:47:00Z"/>
          <w:lang w:val="en-US"/>
        </w:rPr>
      </w:pPr>
      <w:ins w:id="123" w:author="Jesus de Gregorio" w:date="2021-12-10T22:14:00Z">
        <w:r>
          <w:rPr>
            <w:lang w:val="en-US"/>
          </w:rPr>
          <w:lastRenderedPageBreak/>
          <w:t>Note that the URL</w:t>
        </w:r>
      </w:ins>
      <w:ins w:id="124" w:author="Jesus de Gregorio" w:date="2021-12-10T22:20:00Z">
        <w:r>
          <w:rPr>
            <w:lang w:val="en-US"/>
          </w:rPr>
          <w:t>-</w:t>
        </w:r>
      </w:ins>
      <w:ins w:id="125" w:author="Jesus de Gregorio" w:date="2021-12-10T22:14:00Z">
        <w:r>
          <w:rPr>
            <w:lang w:val="en-US"/>
          </w:rPr>
          <w:t xml:space="preserve">encoding of the request body requires </w:t>
        </w:r>
        <w:proofErr w:type="spellStart"/>
        <w:r>
          <w:rPr>
            <w:lang w:val="en-US"/>
          </w:rPr>
          <w:t>to</w:t>
        </w:r>
        <w:proofErr w:type="spellEnd"/>
        <w:r>
          <w:rPr>
            <w:lang w:val="en-US"/>
          </w:rPr>
          <w:t xml:space="preserve"> </w:t>
        </w:r>
      </w:ins>
      <w:ins w:id="126" w:author="Jesus de Gregorio" w:date="2021-12-10T22:15:00Z">
        <w:r>
          <w:rPr>
            <w:lang w:val="en-US"/>
          </w:rPr>
          <w:t>percent-encode th</w:t>
        </w:r>
      </w:ins>
      <w:ins w:id="127" w:author="Jesus de Gregorio" w:date="2021-12-10T22:18:00Z">
        <w:r>
          <w:rPr>
            <w:lang w:val="en-US"/>
          </w:rPr>
          <w:t>e reserved characters</w:t>
        </w:r>
      </w:ins>
      <w:ins w:id="128" w:author="Jesus de Gregorio" w:date="2021-12-11T11:51:00Z">
        <w:r w:rsidR="005B42A2">
          <w:rPr>
            <w:lang w:val="en-US"/>
          </w:rPr>
          <w:t xml:space="preserve"> (</w:t>
        </w:r>
        <w:r w:rsidR="005B42A2" w:rsidRPr="00013BFA">
          <w:rPr>
            <w:b/>
            <w:bCs/>
            <w:lang w:val="en-US"/>
          </w:rPr>
          <w:t xml:space="preserve">[ ] { } " </w:t>
        </w:r>
        <w:r w:rsidR="005B42A2">
          <w:rPr>
            <w:b/>
            <w:bCs/>
            <w:lang w:val="en-US"/>
          </w:rPr>
          <w:t xml:space="preserve">: </w:t>
        </w:r>
        <w:r w:rsidR="005B42A2" w:rsidRPr="00013BFA">
          <w:rPr>
            <w:b/>
            <w:bCs/>
            <w:lang w:val="en-US"/>
          </w:rPr>
          <w:t>,</w:t>
        </w:r>
        <w:r w:rsidR="005B42A2">
          <w:rPr>
            <w:lang w:val="en-US"/>
          </w:rPr>
          <w:t>)</w:t>
        </w:r>
      </w:ins>
      <w:ins w:id="129" w:author="Jesus de Gregorio" w:date="2021-12-10T22:18:00Z">
        <w:r>
          <w:rPr>
            <w:lang w:val="en-US"/>
          </w:rPr>
          <w:t xml:space="preserve"> that appear in JSON</w:t>
        </w:r>
      </w:ins>
      <w:ins w:id="130" w:author="Jesus de Gregorio" w:date="2021-12-11T11:41:00Z">
        <w:r w:rsidR="00013BFA">
          <w:rPr>
            <w:lang w:val="en-US"/>
          </w:rPr>
          <w:t xml:space="preserve">-encoded </w:t>
        </w:r>
      </w:ins>
      <w:ins w:id="131" w:author="Jesus de Gregorio" w:date="2021-12-11T11:49:00Z">
        <w:r w:rsidR="005B42A2">
          <w:rPr>
            <w:lang w:val="en-US"/>
          </w:rPr>
          <w:t xml:space="preserve">structured </w:t>
        </w:r>
      </w:ins>
      <w:ins w:id="132" w:author="Jesus de Gregorio" w:date="2021-12-10T22:42:00Z">
        <w:r w:rsidR="00A11349">
          <w:rPr>
            <w:lang w:val="en-US"/>
          </w:rPr>
          <w:t>input parameter</w:t>
        </w:r>
      </w:ins>
      <w:ins w:id="133" w:author="Jesus de Gregorio" w:date="2021-12-11T11:28:00Z">
        <w:r w:rsidR="00F42C6D">
          <w:rPr>
            <w:lang w:val="en-US"/>
          </w:rPr>
          <w:t>s</w:t>
        </w:r>
      </w:ins>
      <w:ins w:id="134" w:author="Jesus de Gregorio" w:date="2021-12-11T11:51:00Z">
        <w:r w:rsidR="005B42A2">
          <w:rPr>
            <w:lang w:val="en-US"/>
          </w:rPr>
          <w:t xml:space="preserve"> (such as "</w:t>
        </w:r>
        <w:proofErr w:type="spellStart"/>
        <w:r w:rsidR="005B42A2">
          <w:rPr>
            <w:lang w:val="en-US"/>
          </w:rPr>
          <w:t>requesterPlmn</w:t>
        </w:r>
        <w:proofErr w:type="spellEnd"/>
        <w:r w:rsidR="005B42A2">
          <w:rPr>
            <w:lang w:val="en-US"/>
          </w:rPr>
          <w:t>")</w:t>
        </w:r>
      </w:ins>
      <w:ins w:id="135" w:author="Jesus de Gregorio" w:date="2021-12-16T12:57:00Z">
        <w:r w:rsidR="00EB614B">
          <w:rPr>
            <w:lang w:val="en-US"/>
          </w:rPr>
          <w:t>,</w:t>
        </w:r>
      </w:ins>
      <w:ins w:id="136" w:author="Jesus de Gregorio" w:date="2021-12-11T11:49:00Z">
        <w:r w:rsidR="00013BFA">
          <w:rPr>
            <w:lang w:val="en-US"/>
          </w:rPr>
          <w:t xml:space="preserve"> </w:t>
        </w:r>
      </w:ins>
      <w:ins w:id="137" w:author="Jesus de Gregorio" w:date="2021-12-16T12:57:00Z">
        <w:r w:rsidR="00EB614B">
          <w:rPr>
            <w:lang w:val="en-US"/>
          </w:rPr>
          <w:t>and</w:t>
        </w:r>
      </w:ins>
      <w:ins w:id="138" w:author="Jesus de Gregorio" w:date="2021-12-11T11:50:00Z">
        <w:r w:rsidR="005B42A2">
          <w:rPr>
            <w:lang w:val="en-US"/>
          </w:rPr>
          <w:t xml:space="preserve"> </w:t>
        </w:r>
      </w:ins>
      <w:ins w:id="139" w:author="Jesus de Gregorio" w:date="2021-12-11T11:49:00Z">
        <w:r w:rsidR="00013BFA">
          <w:rPr>
            <w:lang w:val="en-US"/>
          </w:rPr>
          <w:t>in string input</w:t>
        </w:r>
        <w:r w:rsidR="005B42A2">
          <w:rPr>
            <w:lang w:val="en-US"/>
          </w:rPr>
          <w:t xml:space="preserve"> parameters</w:t>
        </w:r>
      </w:ins>
      <w:ins w:id="140" w:author="Jesus de Gregorio" w:date="2021-12-11T11:51:00Z">
        <w:r w:rsidR="005B42A2">
          <w:rPr>
            <w:lang w:val="en-US"/>
          </w:rPr>
          <w:t xml:space="preserve"> (such as "scope</w:t>
        </w:r>
      </w:ins>
      <w:ins w:id="141" w:author="Jesus de Gregorio" w:date="2021-12-11T11:52:00Z">
        <w:r w:rsidR="005B42A2">
          <w:rPr>
            <w:lang w:val="en-US"/>
          </w:rPr>
          <w:t>", or "</w:t>
        </w:r>
      </w:ins>
      <w:proofErr w:type="spellStart"/>
      <w:ins w:id="142" w:author="Jesus de Gregorio" w:date="2021-12-11T11:51:00Z">
        <w:r w:rsidR="005B42A2">
          <w:rPr>
            <w:lang w:val="en-US"/>
          </w:rPr>
          <w:t>targetNsiList</w:t>
        </w:r>
      </w:ins>
      <w:proofErr w:type="spellEnd"/>
      <w:ins w:id="143" w:author="Jesus de Gregorio" w:date="2021-12-11T11:52:00Z">
        <w:r w:rsidR="005B42A2">
          <w:rPr>
            <w:lang w:val="en-US"/>
          </w:rPr>
          <w:t>"</w:t>
        </w:r>
      </w:ins>
      <w:ins w:id="144" w:author="Jesus de Gregorio" w:date="2021-12-11T11:51:00Z">
        <w:r w:rsidR="005B42A2">
          <w:rPr>
            <w:lang w:val="en-US"/>
          </w:rPr>
          <w:t xml:space="preserve"> </w:t>
        </w:r>
      </w:ins>
      <w:ins w:id="145" w:author="Jesus de Gregorio" w:date="2021-12-11T11:52:00Z">
        <w:r w:rsidR="005B42A2">
          <w:rPr>
            <w:lang w:val="en-US"/>
          </w:rPr>
          <w:t>array elements)</w:t>
        </w:r>
      </w:ins>
      <w:ins w:id="146" w:author="Jesus de Gregorio" w:date="2021-12-10T22:18:00Z">
        <w:r>
          <w:rPr>
            <w:lang w:val="en-US"/>
          </w:rPr>
          <w:t>.</w:t>
        </w:r>
      </w:ins>
      <w:ins w:id="147" w:author="Jesus de Gregorio" w:date="2021-12-11T11:53:00Z">
        <w:r w:rsidR="005B42A2">
          <w:rPr>
            <w:lang w:val="en-US"/>
          </w:rPr>
          <w:t xml:space="preserve"> Spaces are percent-encoded as </w:t>
        </w:r>
      </w:ins>
      <w:ins w:id="148" w:author="Jesus de Gregorio" w:date="2021-12-11T12:20:00Z">
        <w:r w:rsidR="001F268F">
          <w:rPr>
            <w:lang w:val="en-US"/>
          </w:rPr>
          <w:t>'+'</w:t>
        </w:r>
      </w:ins>
      <w:ins w:id="149" w:author="Jesus de Gregorio" w:date="2021-12-11T11:54:00Z">
        <w:r w:rsidR="005B42A2">
          <w:rPr>
            <w:lang w:val="en-US"/>
          </w:rPr>
          <w:t>.</w:t>
        </w:r>
      </w:ins>
    </w:p>
    <w:p w14:paraId="48149F3D" w14:textId="7599DDD8" w:rsidR="00CF661D" w:rsidRDefault="00CF661D" w:rsidP="002501A6">
      <w:pPr>
        <w:ind w:left="284"/>
        <w:rPr>
          <w:ins w:id="150" w:author="Jesus de Gregorio" w:date="2021-12-10T22:04:00Z"/>
          <w:lang w:val="en-US"/>
        </w:rPr>
      </w:pPr>
      <w:ins w:id="151" w:author="Jesus de Gregorio" w:date="2021-12-10T22:04:00Z">
        <w:r>
          <w:rPr>
            <w:lang w:val="en-US"/>
          </w:rPr>
          <w:t xml:space="preserve">The request </w:t>
        </w:r>
      </w:ins>
      <w:ins w:id="152" w:author="Jesus de Gregorio" w:date="2021-12-11T15:48:00Z">
        <w:r w:rsidR="005E7A4D">
          <w:rPr>
            <w:lang w:val="en-US"/>
          </w:rPr>
          <w:t>body</w:t>
        </w:r>
      </w:ins>
      <w:ins w:id="153" w:author="Jesus de Gregorio" w:date="2021-12-10T22:04:00Z">
        <w:r>
          <w:rPr>
            <w:lang w:val="en-US"/>
          </w:rPr>
          <w:t xml:space="preserve">, </w:t>
        </w:r>
        <w:r w:rsidRPr="00013BFA">
          <w:rPr>
            <w:i/>
            <w:iCs/>
            <w:lang w:val="en-US"/>
          </w:rPr>
          <w:t>before URL-encoding</w:t>
        </w:r>
      </w:ins>
      <w:ins w:id="154" w:author="Jesus de Gregorio" w:date="2021-12-11T15:18:00Z">
        <w:r w:rsidR="007C18F3">
          <w:rPr>
            <w:lang w:val="en-US"/>
          </w:rPr>
          <w:t xml:space="preserve">, and </w:t>
        </w:r>
      </w:ins>
      <w:ins w:id="155" w:author="Jesus de Gregorio" w:date="2021-12-10T22:18:00Z">
        <w:r w:rsidR="002501A6">
          <w:rPr>
            <w:lang w:val="en-US"/>
          </w:rPr>
          <w:t xml:space="preserve">displayed </w:t>
        </w:r>
      </w:ins>
      <w:ins w:id="156" w:author="Jesus de Gregorio" w:date="2021-12-11T15:18:00Z">
        <w:r w:rsidR="007C18F3">
          <w:rPr>
            <w:lang w:val="en-US"/>
          </w:rPr>
          <w:t xml:space="preserve">in multiples lines </w:t>
        </w:r>
      </w:ins>
      <w:ins w:id="157" w:author="Jesus de Gregorio" w:date="2021-12-10T22:18:00Z">
        <w:r w:rsidR="002501A6">
          <w:rPr>
            <w:lang w:val="en-US"/>
          </w:rPr>
          <w:t>only for illustration purposes</w:t>
        </w:r>
      </w:ins>
      <w:ins w:id="158" w:author="Jesus de Gregorio" w:date="2021-12-10T22:05:00Z">
        <w:r>
          <w:rPr>
            <w:lang w:val="en-US"/>
          </w:rPr>
          <w:t>,</w:t>
        </w:r>
      </w:ins>
      <w:ins w:id="159" w:author="Jesus de Gregorio" w:date="2021-12-10T22:04:00Z">
        <w:r>
          <w:rPr>
            <w:lang w:val="en-US"/>
          </w:rPr>
          <w:t xml:space="preserve"> would be:</w:t>
        </w:r>
      </w:ins>
    </w:p>
    <w:p w14:paraId="29ADAE1B" w14:textId="77777777" w:rsidR="001D5DB3" w:rsidRDefault="00203B80" w:rsidP="0059608D">
      <w:pPr>
        <w:pStyle w:val="PL"/>
        <w:ind w:left="568"/>
        <w:rPr>
          <w:ins w:id="160" w:author="Jesus de Gregorio" w:date="2021-12-10T22:00:00Z"/>
          <w:lang w:val="en-US"/>
        </w:rPr>
      </w:pPr>
      <w:ins w:id="161" w:author="Jesus de Gregorio" w:date="2021-12-10T20:46:00Z">
        <w:r w:rsidRPr="00915D68">
          <w:rPr>
            <w:lang w:val="en-US"/>
          </w:rPr>
          <w:t>grant_type=client_credentials</w:t>
        </w:r>
      </w:ins>
    </w:p>
    <w:p w14:paraId="34D5DB1A" w14:textId="77777777" w:rsidR="001D5DB3" w:rsidRDefault="00203B80" w:rsidP="0059608D">
      <w:pPr>
        <w:pStyle w:val="PL"/>
        <w:ind w:left="568"/>
        <w:rPr>
          <w:ins w:id="162" w:author="Jesus de Gregorio" w:date="2021-12-10T22:00:00Z"/>
          <w:lang w:val="en-US"/>
        </w:rPr>
      </w:pPr>
      <w:ins w:id="163" w:author="Jesus de Gregorio" w:date="2021-12-10T20:46:00Z">
        <w:r w:rsidRPr="005669E5">
          <w:rPr>
            <w:b/>
            <w:bCs/>
            <w:lang w:val="en-US"/>
          </w:rPr>
          <w:t>&amp;</w:t>
        </w:r>
        <w:r w:rsidRPr="00915D68">
          <w:rPr>
            <w:lang w:val="en-US"/>
          </w:rPr>
          <w:t>nfInstanceId</w:t>
        </w:r>
      </w:ins>
      <w:ins w:id="164" w:author="Jesus de Gregorio" w:date="2021-12-10T20:47:00Z">
        <w:r w:rsidRPr="00915D68">
          <w:rPr>
            <w:lang w:val="en-US"/>
          </w:rPr>
          <w:t>=4e0b2760-0356-42c4-b739-8d6aaa491b63</w:t>
        </w:r>
      </w:ins>
    </w:p>
    <w:p w14:paraId="2E532CE3" w14:textId="77777777" w:rsidR="001D5DB3" w:rsidRDefault="00203B80" w:rsidP="0059608D">
      <w:pPr>
        <w:pStyle w:val="PL"/>
        <w:ind w:left="568"/>
        <w:rPr>
          <w:ins w:id="165" w:author="Jesus de Gregorio" w:date="2021-12-10T22:00:00Z"/>
          <w:lang w:val="en-US"/>
        </w:rPr>
      </w:pPr>
      <w:ins w:id="166" w:author="Jesus de Gregorio" w:date="2021-12-10T20:47:00Z">
        <w:r w:rsidRPr="005669E5">
          <w:rPr>
            <w:b/>
            <w:bCs/>
            <w:lang w:val="en-US"/>
          </w:rPr>
          <w:t>&amp;</w:t>
        </w:r>
        <w:r w:rsidRPr="00915D68">
          <w:rPr>
            <w:lang w:val="en-US"/>
          </w:rPr>
          <w:t>nfType=AMF</w:t>
        </w:r>
      </w:ins>
    </w:p>
    <w:p w14:paraId="061FAA96" w14:textId="77777777" w:rsidR="001D5DB3" w:rsidRDefault="00203B80" w:rsidP="0059608D">
      <w:pPr>
        <w:pStyle w:val="PL"/>
        <w:ind w:left="568"/>
        <w:rPr>
          <w:ins w:id="167" w:author="Jesus de Gregorio" w:date="2021-12-10T22:00:00Z"/>
          <w:lang w:val="en-US"/>
        </w:rPr>
      </w:pPr>
      <w:ins w:id="168" w:author="Jesus de Gregorio" w:date="2021-12-10T20:47:00Z">
        <w:r w:rsidRPr="005669E5">
          <w:rPr>
            <w:b/>
            <w:bCs/>
            <w:lang w:val="en-US"/>
          </w:rPr>
          <w:t>&amp;</w:t>
        </w:r>
        <w:r w:rsidRPr="00915D68">
          <w:rPr>
            <w:lang w:val="en-US"/>
          </w:rPr>
          <w:t>targetNfType=UD</w:t>
        </w:r>
      </w:ins>
      <w:ins w:id="169" w:author="Jesus de Gregorio" w:date="2021-12-10T20:48:00Z">
        <w:r w:rsidRPr="00915D68">
          <w:rPr>
            <w:lang w:val="en-US"/>
          </w:rPr>
          <w:t>M</w:t>
        </w:r>
      </w:ins>
    </w:p>
    <w:p w14:paraId="36DD398F" w14:textId="2F4AD235" w:rsidR="001D5DB3" w:rsidRDefault="00203B80" w:rsidP="0059608D">
      <w:pPr>
        <w:pStyle w:val="PL"/>
        <w:ind w:left="568"/>
        <w:rPr>
          <w:ins w:id="170" w:author="Jesus de Gregorio" w:date="2021-12-10T22:00:00Z"/>
          <w:lang w:val="en-US"/>
        </w:rPr>
      </w:pPr>
      <w:ins w:id="171" w:author="Jesus de Gregorio" w:date="2021-12-10T20:48:00Z">
        <w:r w:rsidRPr="005669E5">
          <w:rPr>
            <w:b/>
            <w:bCs/>
            <w:lang w:val="en-US"/>
          </w:rPr>
          <w:t>&amp;</w:t>
        </w:r>
        <w:r w:rsidRPr="00915D68">
          <w:rPr>
            <w:lang w:val="en-US"/>
          </w:rPr>
          <w:t>scope=</w:t>
        </w:r>
        <w:r w:rsidRPr="00A11349">
          <w:rPr>
            <w:b/>
            <w:bCs/>
            <w:lang w:val="en-US"/>
          </w:rPr>
          <w:t>nudm-sdm</w:t>
        </w:r>
      </w:ins>
      <w:ins w:id="172" w:author="Jesus de Gregorio" w:date="2021-12-10T22:03:00Z">
        <w:r w:rsidR="00CF661D">
          <w:rPr>
            <w:lang w:val="en-US"/>
          </w:rPr>
          <w:t xml:space="preserve"> </w:t>
        </w:r>
      </w:ins>
      <w:ins w:id="173" w:author="Jesus de Gregorio" w:date="2021-12-10T20:57:00Z">
        <w:r w:rsidR="00915D68" w:rsidRPr="00A11349">
          <w:rPr>
            <w:b/>
            <w:bCs/>
            <w:lang w:val="en-US"/>
          </w:rPr>
          <w:t>nudm-uecm</w:t>
        </w:r>
      </w:ins>
      <w:ins w:id="174" w:author="Jesus de Gregorio" w:date="2021-12-10T22:50:00Z">
        <w:r w:rsidR="00F56C71" w:rsidRPr="00F56C71">
          <w:rPr>
            <w:lang w:val="en-US"/>
          </w:rPr>
          <w:t xml:space="preserve"> </w:t>
        </w:r>
        <w:r w:rsidR="00F56C71">
          <w:rPr>
            <w:b/>
            <w:bCs/>
            <w:lang w:val="en-US"/>
          </w:rPr>
          <w:t>nudm-ueau</w:t>
        </w:r>
      </w:ins>
    </w:p>
    <w:p w14:paraId="77520CB2" w14:textId="54FBF953" w:rsidR="001D5DB3" w:rsidRDefault="00203B80" w:rsidP="0059608D">
      <w:pPr>
        <w:pStyle w:val="PL"/>
        <w:ind w:left="568"/>
        <w:rPr>
          <w:ins w:id="175" w:author="Jesus de Gregorio" w:date="2021-12-10T22:00:00Z"/>
          <w:lang w:val="en-US"/>
        </w:rPr>
      </w:pPr>
      <w:ins w:id="176" w:author="Jesus de Gregorio" w:date="2021-12-10T20:48:00Z">
        <w:r w:rsidRPr="005669E5">
          <w:rPr>
            <w:b/>
            <w:bCs/>
            <w:lang w:val="en-US"/>
          </w:rPr>
          <w:t>&amp;</w:t>
        </w:r>
      </w:ins>
      <w:ins w:id="177" w:author="Jesus de Gregorio" w:date="2021-12-10T20:49:00Z">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ins>
    </w:p>
    <w:p w14:paraId="0FFA1A55" w14:textId="77777777" w:rsidR="001D5DB3" w:rsidRDefault="00203B80" w:rsidP="0059608D">
      <w:pPr>
        <w:pStyle w:val="PL"/>
        <w:ind w:left="568"/>
        <w:rPr>
          <w:ins w:id="178" w:author="Jesus de Gregorio" w:date="2021-12-10T22:00:00Z"/>
          <w:lang w:val="en-US"/>
        </w:rPr>
      </w:pPr>
      <w:ins w:id="179" w:author="Jesus de Gregorio" w:date="2021-12-10T20:49:00Z">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ins>
      <w:ins w:id="180" w:author="Jesus de Gregorio" w:date="2021-12-10T20:50:00Z">
        <w:r w:rsidRPr="00915D68">
          <w:rPr>
            <w:lang w:val="en-US"/>
          </w:rPr>
          <w:t>"}</w:t>
        </w:r>
      </w:ins>
    </w:p>
    <w:p w14:paraId="52AD9607" w14:textId="77777777" w:rsidR="001D5DB3" w:rsidRDefault="00203B80" w:rsidP="0059608D">
      <w:pPr>
        <w:pStyle w:val="PL"/>
        <w:ind w:left="568"/>
        <w:rPr>
          <w:ins w:id="181" w:author="Jesus de Gregorio" w:date="2021-12-10T22:00:00Z"/>
          <w:lang w:val="en-US"/>
        </w:rPr>
      </w:pPr>
      <w:ins w:id="182" w:author="Jesus de Gregorio" w:date="2021-12-10T20:50:00Z">
        <w:r w:rsidRPr="005669E5">
          <w:rPr>
            <w:b/>
            <w:bCs/>
            <w:lang w:val="en-US"/>
          </w:rPr>
          <w:t>&amp;</w:t>
        </w:r>
        <w:r w:rsidRPr="00915D68">
          <w:rPr>
            <w:lang w:val="en-US"/>
          </w:rPr>
          <w:t>targetSnssaiList=[{"</w:t>
        </w:r>
        <w:r w:rsidRPr="00CF661D">
          <w:rPr>
            <w:b/>
            <w:bCs/>
            <w:lang w:val="en-US"/>
          </w:rPr>
          <w:t>sst</w:t>
        </w:r>
        <w:r w:rsidRPr="00915D68">
          <w:rPr>
            <w:lang w:val="en-US"/>
          </w:rPr>
          <w:t>":</w:t>
        </w:r>
      </w:ins>
      <w:ins w:id="183" w:author="Jesus de Gregorio" w:date="2021-12-10T20:51:00Z">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ins>
      <w:ins w:id="184" w:author="Jesus de Gregorio" w:date="2021-12-10T20:52:00Z">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ins>
    </w:p>
    <w:p w14:paraId="06D3835A" w14:textId="56C6C9C9" w:rsidR="00EB614B" w:rsidRDefault="00203B80" w:rsidP="0059608D">
      <w:pPr>
        <w:pStyle w:val="PL"/>
        <w:ind w:left="568"/>
        <w:rPr>
          <w:ins w:id="185" w:author="Jesus de Gregorio" w:date="2021-12-16T12:52:00Z"/>
          <w:b/>
          <w:bCs/>
          <w:lang w:val="en-US"/>
        </w:rPr>
      </w:pPr>
      <w:ins w:id="186" w:author="Jesus de Gregorio" w:date="2021-12-10T20:52:00Z">
        <w:r w:rsidRPr="005669E5">
          <w:rPr>
            <w:b/>
            <w:bCs/>
            <w:lang w:val="en-US"/>
          </w:rPr>
          <w:t>&amp;</w:t>
        </w:r>
        <w:r w:rsidRPr="00915D68">
          <w:rPr>
            <w:lang w:val="en-US"/>
          </w:rPr>
          <w:t>targetNsiList=</w:t>
        </w:r>
      </w:ins>
      <w:ins w:id="187" w:author="Jesus de Gregorio" w:date="2021-12-16T12:54:00Z">
        <w:r w:rsidR="00EB614B">
          <w:rPr>
            <w:b/>
            <w:bCs/>
            <w:lang w:val="en-US"/>
          </w:rPr>
          <w:t>S</w:t>
        </w:r>
      </w:ins>
      <w:ins w:id="188" w:author="Jesus de Gregorio" w:date="2021-12-11T11:55:00Z">
        <w:r w:rsidR="005B42A2">
          <w:rPr>
            <w:b/>
            <w:bCs/>
            <w:lang w:val="en-US"/>
          </w:rPr>
          <w:t>lice</w:t>
        </w:r>
      </w:ins>
      <w:ins w:id="189" w:author="Jesus de Gregorio" w:date="2021-12-16T12:54:00Z">
        <w:r w:rsidR="00EB614B">
          <w:rPr>
            <w:b/>
            <w:bCs/>
            <w:lang w:val="en-US"/>
          </w:rPr>
          <w:t xml:space="preserve"> A,</w:t>
        </w:r>
      </w:ins>
      <w:ins w:id="190" w:author="Jesus de Gregorio" w:date="2021-12-11T11:55:00Z">
        <w:r w:rsidR="005B42A2">
          <w:rPr>
            <w:b/>
            <w:bCs/>
            <w:lang w:val="en-US"/>
          </w:rPr>
          <w:t xml:space="preserve"> instance </w:t>
        </w:r>
      </w:ins>
      <w:ins w:id="191" w:author="Jesus de Gregorio" w:date="2021-12-10T20:53:00Z">
        <w:r w:rsidRPr="007C479A">
          <w:rPr>
            <w:b/>
            <w:bCs/>
            <w:lang w:val="en-US"/>
          </w:rPr>
          <w:t>1</w:t>
        </w:r>
      </w:ins>
    </w:p>
    <w:p w14:paraId="316B34D3" w14:textId="719BA4C1" w:rsidR="00203B80" w:rsidRDefault="00EB614B" w:rsidP="0059608D">
      <w:pPr>
        <w:pStyle w:val="PL"/>
        <w:ind w:left="568"/>
        <w:rPr>
          <w:ins w:id="192" w:author="Jesus de Gregorio" w:date="2021-12-10T21:12:00Z"/>
          <w:lang w:val="en-US"/>
        </w:rPr>
      </w:pPr>
      <w:ins w:id="193" w:author="Jesus de Gregorio" w:date="2021-12-16T12:51:00Z">
        <w:r>
          <w:rPr>
            <w:b/>
            <w:bCs/>
            <w:lang w:val="en-US"/>
          </w:rPr>
          <w:t>&amp;</w:t>
        </w:r>
      </w:ins>
      <w:ins w:id="194" w:author="Jesus de Gregorio" w:date="2021-12-16T12:52:00Z">
        <w:r w:rsidRPr="00915D68">
          <w:rPr>
            <w:lang w:val="en-US"/>
          </w:rPr>
          <w:t>targetNsiList</w:t>
        </w:r>
        <w:r>
          <w:rPr>
            <w:lang w:val="en-US"/>
          </w:rPr>
          <w:t>=</w:t>
        </w:r>
      </w:ins>
      <w:ins w:id="195" w:author="Jesus de Gregorio" w:date="2021-12-16T12:54:00Z">
        <w:r>
          <w:rPr>
            <w:b/>
            <w:bCs/>
            <w:lang w:val="en-US"/>
          </w:rPr>
          <w:t>S</w:t>
        </w:r>
      </w:ins>
      <w:ins w:id="196" w:author="Jesus de Gregorio" w:date="2021-12-11T11:55:00Z">
        <w:r w:rsidR="005B42A2">
          <w:rPr>
            <w:b/>
            <w:bCs/>
            <w:lang w:val="en-US"/>
          </w:rPr>
          <w:t xml:space="preserve">lice </w:t>
        </w:r>
      </w:ins>
      <w:ins w:id="197" w:author="Jesus de Gregorio" w:date="2021-12-16T12:58:00Z">
        <w:r w:rsidR="00EE34E7">
          <w:rPr>
            <w:b/>
            <w:bCs/>
            <w:lang w:val="en-US"/>
          </w:rPr>
          <w:t>B</w:t>
        </w:r>
      </w:ins>
      <w:ins w:id="198" w:author="Jesus de Gregorio" w:date="2021-12-16T12:54:00Z">
        <w:r>
          <w:rPr>
            <w:b/>
            <w:bCs/>
            <w:lang w:val="en-US"/>
          </w:rPr>
          <w:t xml:space="preserve">, </w:t>
        </w:r>
      </w:ins>
      <w:ins w:id="199" w:author="Jesus de Gregorio" w:date="2021-12-11T11:55:00Z">
        <w:r w:rsidR="005B42A2">
          <w:rPr>
            <w:b/>
            <w:bCs/>
            <w:lang w:val="en-US"/>
          </w:rPr>
          <w:t>instance</w:t>
        </w:r>
      </w:ins>
      <w:ins w:id="200" w:author="Jesus de Gregorio" w:date="2021-12-11T11:34:00Z">
        <w:r w:rsidR="007C479A" w:rsidRPr="007C479A">
          <w:rPr>
            <w:b/>
            <w:bCs/>
            <w:lang w:val="en-US"/>
          </w:rPr>
          <w:t xml:space="preserve"> </w:t>
        </w:r>
      </w:ins>
      <w:ins w:id="201" w:author="Jesus de Gregorio" w:date="2021-12-10T20:53:00Z">
        <w:r w:rsidR="00203B80" w:rsidRPr="007C479A">
          <w:rPr>
            <w:b/>
            <w:bCs/>
            <w:lang w:val="en-US"/>
          </w:rPr>
          <w:t>2</w:t>
        </w:r>
      </w:ins>
    </w:p>
    <w:p w14:paraId="58CCED6C" w14:textId="48BD2346" w:rsidR="00D640FC" w:rsidRDefault="00D640FC" w:rsidP="00D640FC">
      <w:pPr>
        <w:pStyle w:val="PL"/>
        <w:ind w:left="284"/>
        <w:rPr>
          <w:ins w:id="202" w:author="Jesus de Gregorio" w:date="2021-12-10T21:12:00Z"/>
          <w:lang w:val="en-US"/>
        </w:rPr>
      </w:pPr>
    </w:p>
    <w:p w14:paraId="688CAD51" w14:textId="38C9B3CA" w:rsidR="00CF661D" w:rsidRDefault="00CF661D" w:rsidP="00D61CD6">
      <w:pPr>
        <w:ind w:left="284"/>
        <w:rPr>
          <w:ins w:id="203" w:author="Jesus de Gregorio" w:date="2021-12-10T22:05:00Z"/>
          <w:lang w:val="en-US"/>
        </w:rPr>
      </w:pPr>
      <w:ins w:id="204" w:author="Jesus de Gregorio" w:date="2021-12-10T22:05:00Z">
        <w:r>
          <w:rPr>
            <w:lang w:val="en-US"/>
          </w:rPr>
          <w:t xml:space="preserve">The </w:t>
        </w:r>
      </w:ins>
      <w:ins w:id="205" w:author="Jesus de Gregorio" w:date="2021-12-10T22:18:00Z">
        <w:r w:rsidR="002501A6">
          <w:rPr>
            <w:lang w:val="en-US"/>
          </w:rPr>
          <w:t xml:space="preserve">actual </w:t>
        </w:r>
      </w:ins>
      <w:ins w:id="206" w:author="Jesus de Gregorio" w:date="2021-12-10T22:05:00Z">
        <w:r>
          <w:rPr>
            <w:lang w:val="en-US"/>
          </w:rPr>
          <w:t xml:space="preserve">request message, </w:t>
        </w:r>
        <w:r w:rsidRPr="00013BFA">
          <w:rPr>
            <w:i/>
            <w:iCs/>
            <w:lang w:val="en-US"/>
          </w:rPr>
          <w:t>after URL-encoding</w:t>
        </w:r>
      </w:ins>
      <w:ins w:id="207" w:author="Jesus de Gregorio" w:date="2021-12-11T15:25:00Z">
        <w:r w:rsidR="00D61CD6">
          <w:rPr>
            <w:lang w:val="en-US"/>
          </w:rPr>
          <w:t xml:space="preserve">, </w:t>
        </w:r>
      </w:ins>
      <w:ins w:id="208" w:author="Jesus de Gregorio" w:date="2021-12-11T15:28:00Z">
        <w:r w:rsidR="00D61CD6">
          <w:rPr>
            <w:lang w:val="en-US"/>
          </w:rPr>
          <w:t xml:space="preserve">and where all input parameters are </w:t>
        </w:r>
      </w:ins>
      <w:ins w:id="209" w:author="Jesus de Gregorio" w:date="2021-12-11T15:29:00Z">
        <w:r w:rsidR="00D61CD6">
          <w:rPr>
            <w:lang w:val="en-US"/>
          </w:rPr>
          <w:t>contained</w:t>
        </w:r>
      </w:ins>
      <w:ins w:id="210" w:author="Jesus de Gregorio" w:date="2021-12-11T15:28:00Z">
        <w:r w:rsidR="00D61CD6">
          <w:rPr>
            <w:lang w:val="en-US"/>
          </w:rPr>
          <w:t xml:space="preserve"> in</w:t>
        </w:r>
      </w:ins>
      <w:ins w:id="211" w:author="Jesus de Gregorio" w:date="2021-12-11T15:29:00Z">
        <w:r w:rsidR="00D61CD6">
          <w:rPr>
            <w:lang w:val="en-US"/>
          </w:rPr>
          <w:t>to</w:t>
        </w:r>
      </w:ins>
      <w:ins w:id="212" w:author="Jesus de Gregorio" w:date="2021-12-11T15:28:00Z">
        <w:r w:rsidR="00D61CD6">
          <w:rPr>
            <w:lang w:val="en-US"/>
          </w:rPr>
          <w:t xml:space="preserve"> </w:t>
        </w:r>
      </w:ins>
      <w:ins w:id="213" w:author="Jesus de Gregorio" w:date="2021-12-11T15:29:00Z">
        <w:r w:rsidR="00D61CD6">
          <w:rPr>
            <w:lang w:val="en-US"/>
          </w:rPr>
          <w:t>one</w:t>
        </w:r>
      </w:ins>
      <w:ins w:id="214" w:author="Jesus de Gregorio" w:date="2021-12-11T15:28:00Z">
        <w:r w:rsidR="00D61CD6">
          <w:rPr>
            <w:lang w:val="en-US"/>
          </w:rPr>
          <w:t xml:space="preserve"> single</w:t>
        </w:r>
      </w:ins>
      <w:ins w:id="215" w:author="Jesus de Gregorio" w:date="2021-12-11T15:29:00Z">
        <w:r w:rsidR="00D61CD6">
          <w:rPr>
            <w:lang w:val="en-US"/>
          </w:rPr>
          <w:t xml:space="preserve"> line</w:t>
        </w:r>
      </w:ins>
      <w:ins w:id="216" w:author="Jesus de Gregorio" w:date="2021-12-11T15:49:00Z">
        <w:r w:rsidR="005E7A4D">
          <w:rPr>
            <w:lang w:val="en-US"/>
          </w:rPr>
          <w:t xml:space="preserve"> in the request body</w:t>
        </w:r>
      </w:ins>
      <w:ins w:id="217" w:author="Jesus de Gregorio" w:date="2021-12-11T15:29:00Z">
        <w:r w:rsidR="00D61CD6">
          <w:rPr>
            <w:lang w:val="en-US"/>
          </w:rPr>
          <w:t xml:space="preserve">, </w:t>
        </w:r>
      </w:ins>
      <w:ins w:id="218" w:author="Jesus de Gregorio" w:date="2021-12-10T22:05:00Z">
        <w:r>
          <w:rPr>
            <w:lang w:val="en-US"/>
          </w:rPr>
          <w:t>would be:</w:t>
        </w:r>
      </w:ins>
    </w:p>
    <w:p w14:paraId="3301A588" w14:textId="77777777" w:rsidR="00CF661D" w:rsidRDefault="00CF661D" w:rsidP="0059608D">
      <w:pPr>
        <w:pStyle w:val="PL"/>
        <w:ind w:left="568"/>
        <w:rPr>
          <w:ins w:id="219" w:author="Jesus de Gregorio" w:date="2021-12-10T22:05:00Z"/>
          <w:lang w:val="en-US"/>
        </w:rPr>
      </w:pPr>
      <w:ins w:id="220" w:author="Jesus de Gregorio" w:date="2021-12-10T22:05:00Z">
        <w:r>
          <w:rPr>
            <w:lang w:val="en-US"/>
          </w:rPr>
          <w:t>POST /oauth2/token</w:t>
        </w:r>
      </w:ins>
    </w:p>
    <w:p w14:paraId="61383097" w14:textId="4EE989A4" w:rsidR="00CF661D" w:rsidRDefault="00CF661D" w:rsidP="0059608D">
      <w:pPr>
        <w:pStyle w:val="PL"/>
        <w:ind w:left="568"/>
        <w:rPr>
          <w:ins w:id="221" w:author="Jesus de Gregorio" w:date="2021-12-10T22:05:00Z"/>
          <w:lang w:val="en-US"/>
        </w:rPr>
      </w:pPr>
      <w:ins w:id="222" w:author="Jesus de Gregorio" w:date="2021-12-10T22:05:00Z">
        <w:r>
          <w:rPr>
            <w:lang w:val="en-US"/>
          </w:rPr>
          <w:t>Content-Type: application/x-www-</w:t>
        </w:r>
      </w:ins>
      <w:ins w:id="223" w:author="Jesus de Gregorio" w:date="2021-12-10T22:45:00Z">
        <w:r w:rsidR="0059608D">
          <w:rPr>
            <w:lang w:val="en-US"/>
          </w:rPr>
          <w:t>form-</w:t>
        </w:r>
      </w:ins>
      <w:ins w:id="224" w:author="Jesus de Gregorio" w:date="2021-12-10T22:05:00Z">
        <w:r>
          <w:rPr>
            <w:lang w:val="en-US"/>
          </w:rPr>
          <w:t>urlencoded</w:t>
        </w:r>
      </w:ins>
    </w:p>
    <w:p w14:paraId="43ACF70F" w14:textId="77777777" w:rsidR="00CF661D" w:rsidRDefault="00CF661D" w:rsidP="0059608D">
      <w:pPr>
        <w:pStyle w:val="PL"/>
        <w:ind w:left="568"/>
        <w:rPr>
          <w:ins w:id="225" w:author="Jesus de Gregorio" w:date="2021-12-10T22:05:00Z"/>
          <w:lang w:val="en-US"/>
        </w:rPr>
      </w:pPr>
      <w:ins w:id="226" w:author="Jesus de Gregorio" w:date="2021-12-10T22:05:00Z">
        <w:r w:rsidRPr="001D5DB3">
          <w:rPr>
            <w:lang w:val="en-US"/>
          </w:rPr>
          <w:t>Accept: application/json</w:t>
        </w:r>
      </w:ins>
    </w:p>
    <w:p w14:paraId="5D8ECAFF" w14:textId="77777777" w:rsidR="00CF661D" w:rsidRDefault="00CF661D" w:rsidP="0059608D">
      <w:pPr>
        <w:pStyle w:val="PL"/>
        <w:ind w:left="568"/>
        <w:rPr>
          <w:ins w:id="227" w:author="Jesus de Gregorio" w:date="2021-12-10T22:05:00Z"/>
          <w:lang w:val="en-US"/>
        </w:rPr>
      </w:pPr>
    </w:p>
    <w:p w14:paraId="1D1EE1DC" w14:textId="297B36FC" w:rsidR="00CF661D" w:rsidRDefault="00CF661D" w:rsidP="007C18F3">
      <w:pPr>
        <w:pStyle w:val="PL"/>
        <w:ind w:left="567"/>
        <w:rPr>
          <w:ins w:id="228" w:author="Jesus de Gregorio" w:date="2021-12-10T22:05:00Z"/>
          <w:lang w:val="en-US"/>
        </w:rPr>
      </w:pPr>
      <w:ins w:id="229" w:author="Jesus de Gregorio" w:date="2021-12-10T22:05:00Z">
        <w:r w:rsidRPr="00915D68">
          <w:rPr>
            <w:lang w:val="en-US"/>
          </w:rPr>
          <w:t>grant_type=client_credentials</w:t>
        </w:r>
        <w:r w:rsidRPr="005669E5">
          <w:rPr>
            <w:b/>
            <w:bCs/>
            <w:lang w:val="en-US"/>
          </w:rPr>
          <w:t>&amp;</w:t>
        </w:r>
        <w:r w:rsidRPr="00915D68">
          <w:rPr>
            <w:lang w:val="en-US"/>
          </w:rPr>
          <w:t>nfInstanceId=4e0b2760</w:t>
        </w:r>
      </w:ins>
      <w:ins w:id="230" w:author="Jesus de Gregorio" w:date="2021-12-11T15:20:00Z">
        <w:r w:rsidR="007C18F3">
          <w:rPr>
            <w:lang w:val="en-US"/>
          </w:rPr>
          <w:noBreakHyphen/>
        </w:r>
      </w:ins>
      <w:ins w:id="231" w:author="Jesus de Gregorio" w:date="2021-12-10T22:05:00Z">
        <w:r w:rsidRPr="00915D68">
          <w:rPr>
            <w:lang w:val="en-US"/>
          </w:rPr>
          <w:t>0356</w:t>
        </w:r>
      </w:ins>
      <w:ins w:id="232" w:author="Jesus de Gregorio" w:date="2021-12-11T15:20:00Z">
        <w:r w:rsidR="007C18F3">
          <w:rPr>
            <w:lang w:val="en-US"/>
          </w:rPr>
          <w:noBreakHyphen/>
        </w:r>
      </w:ins>
      <w:ins w:id="233" w:author="Jesus de Gregorio" w:date="2021-12-10T22:05:00Z">
        <w:r w:rsidRPr="00915D68">
          <w:rPr>
            <w:lang w:val="en-US"/>
          </w:rPr>
          <w:t>42c4</w:t>
        </w:r>
      </w:ins>
      <w:ins w:id="234" w:author="Jesus de Gregorio" w:date="2021-12-11T15:20:00Z">
        <w:r w:rsidR="007C18F3">
          <w:rPr>
            <w:lang w:val="en-US"/>
          </w:rPr>
          <w:noBreakHyphen/>
        </w:r>
      </w:ins>
      <w:ins w:id="235" w:author="Jesus de Gregorio" w:date="2021-12-10T22:05:00Z">
        <w:r w:rsidRPr="00915D68">
          <w:rPr>
            <w:lang w:val="en-US"/>
          </w:rPr>
          <w:t>b739</w:t>
        </w:r>
      </w:ins>
      <w:ins w:id="236" w:author="Jesus de Gregorio" w:date="2021-12-11T15:20:00Z">
        <w:r w:rsidR="007C18F3">
          <w:rPr>
            <w:lang w:val="en-US"/>
          </w:rPr>
          <w:noBreakHyphen/>
        </w:r>
      </w:ins>
      <w:ins w:id="237" w:author="Jesus de Gregorio" w:date="2021-12-10T22:05:00Z">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ins>
      <w:ins w:id="238" w:author="Jesus de Gregorio" w:date="2021-12-11T15:18:00Z">
        <w:r w:rsidR="007C18F3">
          <w:rPr>
            <w:b/>
            <w:bCs/>
            <w:lang w:val="en-US"/>
          </w:rPr>
          <w:noBreakHyphen/>
        </w:r>
      </w:ins>
      <w:ins w:id="239" w:author="Jesus de Gregorio" w:date="2021-12-10T22:05:00Z">
        <w:r w:rsidRPr="00A11349">
          <w:rPr>
            <w:b/>
            <w:bCs/>
            <w:lang w:val="en-US"/>
          </w:rPr>
          <w:t>sdm</w:t>
        </w:r>
      </w:ins>
      <w:ins w:id="240" w:author="Jesus de Gregorio" w:date="2021-12-15T15:36:00Z">
        <w:r w:rsidR="00FC3319" w:rsidRPr="00FC3319">
          <w:rPr>
            <w:lang w:val="en-US"/>
          </w:rPr>
          <w:t>+</w:t>
        </w:r>
      </w:ins>
      <w:ins w:id="241" w:author="Jesus de Gregorio" w:date="2021-12-10T22:05:00Z">
        <w:r w:rsidRPr="00A11349">
          <w:rPr>
            <w:b/>
            <w:bCs/>
            <w:lang w:val="en-US"/>
          </w:rPr>
          <w:t>nudm</w:t>
        </w:r>
      </w:ins>
      <w:ins w:id="242" w:author="Jesus de Gregorio" w:date="2021-12-11T15:18:00Z">
        <w:r w:rsidR="007C18F3">
          <w:rPr>
            <w:b/>
            <w:bCs/>
            <w:lang w:val="en-US"/>
          </w:rPr>
          <w:noBreakHyphen/>
        </w:r>
      </w:ins>
      <w:ins w:id="243" w:author="Jesus de Gregorio" w:date="2021-12-10T22:05:00Z">
        <w:r w:rsidRPr="00A11349">
          <w:rPr>
            <w:b/>
            <w:bCs/>
            <w:lang w:val="en-US"/>
          </w:rPr>
          <w:t>uecm</w:t>
        </w:r>
      </w:ins>
      <w:ins w:id="244" w:author="Jesus de Gregorio" w:date="2021-12-15T15:36:00Z">
        <w:r w:rsidR="00FC3319">
          <w:rPr>
            <w:lang w:val="en-US"/>
          </w:rPr>
          <w:t>+</w:t>
        </w:r>
      </w:ins>
      <w:ins w:id="245" w:author="Jesus de Gregorio" w:date="2021-12-10T22:50:00Z">
        <w:r w:rsidR="00F56C71" w:rsidRPr="00A11349">
          <w:rPr>
            <w:b/>
            <w:bCs/>
            <w:lang w:val="en-US"/>
          </w:rPr>
          <w:t>nudm</w:t>
        </w:r>
      </w:ins>
      <w:ins w:id="246" w:author="Jesus de Gregorio" w:date="2021-12-11T15:18:00Z">
        <w:r w:rsidR="007C18F3">
          <w:rPr>
            <w:b/>
            <w:bCs/>
            <w:lang w:val="en-US"/>
          </w:rPr>
          <w:noBreakHyphen/>
        </w:r>
      </w:ins>
      <w:ins w:id="247" w:author="Jesus de Gregorio" w:date="2021-12-10T22:50:00Z">
        <w:r w:rsidR="00F56C71" w:rsidRPr="00A11349">
          <w:rPr>
            <w:b/>
            <w:bCs/>
            <w:lang w:val="en-US"/>
          </w:rPr>
          <w:t>ue</w:t>
        </w:r>
        <w:r w:rsidR="00F56C71">
          <w:rPr>
            <w:b/>
            <w:bCs/>
            <w:lang w:val="en-US"/>
          </w:rPr>
          <w:t>au</w:t>
        </w:r>
      </w:ins>
      <w:ins w:id="248" w:author="Jesus de Gregorio" w:date="2021-12-10T22:05:00Z">
        <w:r w:rsidRPr="005669E5">
          <w:rPr>
            <w:b/>
            <w:bCs/>
            <w:lang w:val="en-US"/>
          </w:rPr>
          <w:t>&amp;</w:t>
        </w:r>
      </w:ins>
      <w:ins w:id="249" w:author="Jesus de Gregorio" w:date="2021-12-10T22:06:00Z">
        <w:r w:rsidRPr="00CF661D">
          <w:rPr>
            <w:lang w:val="en-US"/>
          </w:rPr>
          <w:t>requesterPlmn</w:t>
        </w:r>
      </w:ins>
      <w:ins w:id="250" w:author="Jesus de Gregorio" w:date="2021-12-10T22:07:00Z">
        <w:r>
          <w:rPr>
            <w:lang w:val="en-US"/>
          </w:rPr>
          <w:t>=</w:t>
        </w:r>
      </w:ins>
      <w:ins w:id="251" w:author="Jesus de Gregorio" w:date="2021-12-10T22:06:00Z">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ins>
      <w:ins w:id="252" w:author="Jesus de Gregorio" w:date="2021-12-10T22:05:00Z">
        <w:r w:rsidRPr="005669E5">
          <w:rPr>
            <w:b/>
            <w:bCs/>
            <w:lang w:val="en-US"/>
          </w:rPr>
          <w:t>&amp;</w:t>
        </w:r>
        <w:r w:rsidRPr="00915D68">
          <w:rPr>
            <w:lang w:val="en-US"/>
          </w:rPr>
          <w:t>targetPlmn</w:t>
        </w:r>
      </w:ins>
      <w:ins w:id="253" w:author="Jesus de Gregorio" w:date="2021-12-10T22:08:00Z">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ins>
      <w:ins w:id="254" w:author="Jesus de Gregorio" w:date="2021-12-10T22:05:00Z">
        <w:r w:rsidRPr="005669E5">
          <w:rPr>
            <w:b/>
            <w:bCs/>
            <w:lang w:val="en-US"/>
          </w:rPr>
          <w:t>&amp;</w:t>
        </w:r>
        <w:r w:rsidRPr="00915D68">
          <w:rPr>
            <w:lang w:val="en-US"/>
          </w:rPr>
          <w:t>targetSnssaiList=</w:t>
        </w:r>
      </w:ins>
      <w:ins w:id="255" w:author="Jesus de Gregorio" w:date="2021-12-10T22:10:00Z">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ins>
      <w:ins w:id="256" w:author="Jesus de Gregorio" w:date="2021-12-10T22:05:00Z">
        <w:r w:rsidRPr="005669E5">
          <w:rPr>
            <w:b/>
            <w:bCs/>
            <w:lang w:val="en-US"/>
          </w:rPr>
          <w:t>&amp;</w:t>
        </w:r>
        <w:r w:rsidRPr="00915D68">
          <w:rPr>
            <w:lang w:val="en-US"/>
          </w:rPr>
          <w:t>targetNsiList=</w:t>
        </w:r>
      </w:ins>
      <w:ins w:id="257" w:author="Jesus de Gregorio" w:date="2021-12-16T12:55:00Z">
        <w:r w:rsidR="00EB614B">
          <w:rPr>
            <w:b/>
            <w:bCs/>
            <w:lang w:val="en-US"/>
          </w:rPr>
          <w:t>S</w:t>
        </w:r>
      </w:ins>
      <w:ins w:id="258" w:author="Jesus de Gregorio" w:date="2021-12-11T11:56:00Z">
        <w:r w:rsidR="005B42A2">
          <w:rPr>
            <w:b/>
            <w:bCs/>
            <w:lang w:val="en-US"/>
          </w:rPr>
          <w:t>lice</w:t>
        </w:r>
      </w:ins>
      <w:ins w:id="259" w:author="Jesus de Gregorio" w:date="2021-12-15T15:37:00Z">
        <w:r w:rsidR="00FC3319">
          <w:rPr>
            <w:lang w:val="en-US"/>
          </w:rPr>
          <w:t>+</w:t>
        </w:r>
      </w:ins>
      <w:ins w:id="260" w:author="Jesus de Gregorio" w:date="2021-12-16T12:55:00Z">
        <w:r w:rsidR="00EB614B" w:rsidRPr="00EB614B">
          <w:rPr>
            <w:b/>
            <w:bCs/>
            <w:lang w:val="en-US"/>
          </w:rPr>
          <w:t>A</w:t>
        </w:r>
        <w:r w:rsidR="00EB614B" w:rsidRPr="00CF661D">
          <w:rPr>
            <w:lang w:val="en-US"/>
          </w:rPr>
          <w:t>%2C</w:t>
        </w:r>
        <w:r w:rsidR="00EB614B">
          <w:rPr>
            <w:lang w:val="en-US"/>
          </w:rPr>
          <w:t>+</w:t>
        </w:r>
      </w:ins>
      <w:ins w:id="261" w:author="Jesus de Gregorio" w:date="2021-12-10T22:05:00Z">
        <w:r w:rsidRPr="007C479A">
          <w:rPr>
            <w:b/>
            <w:bCs/>
            <w:lang w:val="en-US"/>
          </w:rPr>
          <w:t>i</w:t>
        </w:r>
      </w:ins>
      <w:ins w:id="262" w:author="Jesus de Gregorio" w:date="2021-12-11T11:56:00Z">
        <w:r w:rsidR="005B42A2">
          <w:rPr>
            <w:b/>
            <w:bCs/>
            <w:lang w:val="en-US"/>
          </w:rPr>
          <w:t>nstance</w:t>
        </w:r>
      </w:ins>
      <w:ins w:id="263" w:author="Jesus de Gregorio" w:date="2021-12-15T15:37:00Z">
        <w:r w:rsidR="00FC3319">
          <w:rPr>
            <w:lang w:val="en-US"/>
          </w:rPr>
          <w:t>+</w:t>
        </w:r>
      </w:ins>
      <w:ins w:id="264" w:author="Jesus de Gregorio" w:date="2021-12-10T22:05:00Z">
        <w:r w:rsidRPr="007C479A">
          <w:rPr>
            <w:b/>
            <w:bCs/>
            <w:lang w:val="en-US"/>
          </w:rPr>
          <w:t>1</w:t>
        </w:r>
      </w:ins>
      <w:ins w:id="265" w:author="Jesus de Gregorio" w:date="2021-12-16T12:52:00Z">
        <w:r w:rsidR="00EB614B" w:rsidRPr="005669E5">
          <w:rPr>
            <w:b/>
            <w:bCs/>
            <w:lang w:val="en-US"/>
          </w:rPr>
          <w:t>&amp;</w:t>
        </w:r>
        <w:r w:rsidR="00EB614B" w:rsidRPr="00915D68">
          <w:rPr>
            <w:lang w:val="en-US"/>
          </w:rPr>
          <w:t>targetNsiList=</w:t>
        </w:r>
      </w:ins>
      <w:ins w:id="266" w:author="Jesus de Gregorio" w:date="2021-12-16T12:55:00Z">
        <w:r w:rsidR="00EB614B">
          <w:rPr>
            <w:b/>
            <w:bCs/>
            <w:lang w:val="en-US"/>
          </w:rPr>
          <w:t>S</w:t>
        </w:r>
      </w:ins>
      <w:ins w:id="267" w:author="Jesus de Gregorio" w:date="2021-12-11T11:56:00Z">
        <w:r w:rsidR="005B42A2">
          <w:rPr>
            <w:b/>
            <w:bCs/>
            <w:lang w:val="en-US"/>
          </w:rPr>
          <w:t>lice</w:t>
        </w:r>
      </w:ins>
      <w:ins w:id="268" w:author="Jesus de Gregorio" w:date="2021-12-15T15:37:00Z">
        <w:r w:rsidR="00FC3319">
          <w:rPr>
            <w:lang w:val="en-US"/>
          </w:rPr>
          <w:t>+</w:t>
        </w:r>
      </w:ins>
      <w:ins w:id="269" w:author="Jesus de Gregorio" w:date="2021-12-16T12:58:00Z">
        <w:r w:rsidR="00EE34E7" w:rsidRPr="00EE34E7">
          <w:rPr>
            <w:b/>
            <w:bCs/>
            <w:lang w:val="en-US"/>
          </w:rPr>
          <w:t>B</w:t>
        </w:r>
      </w:ins>
      <w:ins w:id="270" w:author="Jesus de Gregorio" w:date="2021-12-16T12:56:00Z">
        <w:r w:rsidR="00EB614B" w:rsidRPr="00CF661D">
          <w:rPr>
            <w:lang w:val="en-US"/>
          </w:rPr>
          <w:t>%2C</w:t>
        </w:r>
        <w:r w:rsidR="00EB614B" w:rsidRPr="00EB614B">
          <w:rPr>
            <w:lang w:val="en-US"/>
          </w:rPr>
          <w:t>+</w:t>
        </w:r>
      </w:ins>
      <w:ins w:id="271" w:author="Jesus de Gregorio" w:date="2021-12-10T22:05:00Z">
        <w:r w:rsidRPr="007C479A">
          <w:rPr>
            <w:b/>
            <w:bCs/>
            <w:lang w:val="en-US"/>
          </w:rPr>
          <w:t>i</w:t>
        </w:r>
      </w:ins>
      <w:ins w:id="272" w:author="Jesus de Gregorio" w:date="2021-12-11T11:56:00Z">
        <w:r w:rsidR="005B42A2">
          <w:rPr>
            <w:b/>
            <w:bCs/>
            <w:lang w:val="en-US"/>
          </w:rPr>
          <w:t>nstance</w:t>
        </w:r>
      </w:ins>
      <w:ins w:id="273" w:author="Jesus de Gregorio" w:date="2021-12-15T15:37:00Z">
        <w:r w:rsidR="00FC3319">
          <w:rPr>
            <w:lang w:val="en-US"/>
          </w:rPr>
          <w:t>+</w:t>
        </w:r>
      </w:ins>
      <w:ins w:id="274" w:author="Jesus de Gregorio" w:date="2021-12-10T22:05:00Z">
        <w:r w:rsidRPr="007C479A">
          <w:rPr>
            <w:b/>
            <w:bCs/>
            <w:lang w:val="en-US"/>
          </w:rPr>
          <w:t>2</w:t>
        </w:r>
      </w:ins>
    </w:p>
    <w:p w14:paraId="00D7CF3F" w14:textId="77777777" w:rsidR="00CF661D" w:rsidRDefault="00CF661D" w:rsidP="00CF661D">
      <w:pPr>
        <w:pStyle w:val="PL"/>
        <w:ind w:left="284"/>
        <w:rPr>
          <w:ins w:id="275" w:author="Jesus de Gregorio" w:date="2021-12-10T22:05:00Z"/>
          <w:lang w:val="en-US"/>
        </w:rPr>
      </w:pPr>
    </w:p>
    <w:p w14:paraId="1AFF0282" w14:textId="77777777" w:rsidR="00D640FC" w:rsidRPr="00915D68" w:rsidRDefault="00D640FC" w:rsidP="00D640FC">
      <w:pPr>
        <w:pStyle w:val="PL"/>
        <w:ind w:left="284"/>
        <w:rPr>
          <w:lang w:val="en-US"/>
        </w:rPr>
      </w:pPr>
    </w:p>
    <w:p w14:paraId="64E325C7" w14:textId="408127EE"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27D61">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7DE1252" w14:textId="77777777" w:rsidR="00F27D61" w:rsidRPr="002857AD" w:rsidRDefault="00F27D61" w:rsidP="00F27D61">
      <w:pPr>
        <w:pStyle w:val="Heading2"/>
        <w:rPr>
          <w:lang w:val="en-US"/>
        </w:rPr>
      </w:pPr>
      <w:bookmarkStart w:id="276" w:name="_Toc24766594"/>
      <w:bookmarkStart w:id="277" w:name="_Toc42816916"/>
      <w:bookmarkStart w:id="278" w:name="_Toc49690689"/>
      <w:bookmarkStart w:id="279" w:name="_Toc67729611"/>
      <w:r w:rsidRPr="002857AD">
        <w:t>A.4</w:t>
      </w:r>
      <w:r w:rsidRPr="002857AD">
        <w:tab/>
      </w:r>
      <w:proofErr w:type="spellStart"/>
      <w:r>
        <w:t>Nnrf_AccessToken</w:t>
      </w:r>
      <w:proofErr w:type="spellEnd"/>
      <w:r>
        <w:t xml:space="preserve"> API (</w:t>
      </w:r>
      <w:r w:rsidRPr="002857AD">
        <w:t>NRF OAuth2 Authorization</w:t>
      </w:r>
      <w:r>
        <w:t>)</w:t>
      </w:r>
      <w:bookmarkEnd w:id="276"/>
      <w:bookmarkEnd w:id="277"/>
      <w:bookmarkEnd w:id="278"/>
      <w:bookmarkEnd w:id="279"/>
    </w:p>
    <w:p w14:paraId="264638D5" w14:textId="77777777" w:rsidR="004D55FD" w:rsidRPr="00690A26" w:rsidRDefault="004D55FD" w:rsidP="004D55FD">
      <w:pPr>
        <w:pStyle w:val="PL"/>
        <w:rPr>
          <w:lang w:val="en-US"/>
        </w:rPr>
      </w:pPr>
      <w:r w:rsidRPr="00690A26">
        <w:rPr>
          <w:lang w:val="en-US"/>
        </w:rPr>
        <w:t>openapi: 3.0.0</w:t>
      </w:r>
    </w:p>
    <w:p w14:paraId="6EFF03E4" w14:textId="77777777" w:rsidR="004D55FD" w:rsidRPr="00690A26" w:rsidRDefault="004D55FD" w:rsidP="004D55FD">
      <w:pPr>
        <w:pStyle w:val="PL"/>
        <w:rPr>
          <w:lang w:val="en-US"/>
        </w:rPr>
      </w:pPr>
    </w:p>
    <w:p w14:paraId="48452ABA" w14:textId="77777777" w:rsidR="004D55FD" w:rsidRPr="00690A26" w:rsidRDefault="004D55FD" w:rsidP="004D55FD">
      <w:pPr>
        <w:pStyle w:val="PL"/>
        <w:rPr>
          <w:lang w:val="en-US"/>
        </w:rPr>
      </w:pPr>
      <w:r w:rsidRPr="00690A26">
        <w:rPr>
          <w:lang w:val="en-US"/>
        </w:rPr>
        <w:t>info:</w:t>
      </w:r>
    </w:p>
    <w:p w14:paraId="208506CD" w14:textId="77777777" w:rsidR="004D55FD" w:rsidRPr="00690A26" w:rsidRDefault="004D55FD" w:rsidP="004D55FD">
      <w:pPr>
        <w:pStyle w:val="PL"/>
        <w:rPr>
          <w:lang w:val="en-US"/>
        </w:rPr>
      </w:pPr>
      <w:r w:rsidRPr="00690A26">
        <w:rPr>
          <w:lang w:val="en-US"/>
        </w:rPr>
        <w:t xml:space="preserve">  version: '1.1.</w:t>
      </w:r>
      <w:r>
        <w:rPr>
          <w:lang w:val="en-US"/>
        </w:rPr>
        <w:t>4</w:t>
      </w:r>
      <w:r w:rsidRPr="00690A26">
        <w:rPr>
          <w:lang w:val="en-US"/>
        </w:rPr>
        <w:t>'</w:t>
      </w:r>
    </w:p>
    <w:p w14:paraId="2A62A929" w14:textId="77777777" w:rsidR="004D55FD" w:rsidRPr="00690A26" w:rsidRDefault="004D55FD" w:rsidP="004D55FD">
      <w:pPr>
        <w:pStyle w:val="PL"/>
        <w:rPr>
          <w:lang w:val="en-US"/>
        </w:rPr>
      </w:pPr>
      <w:r w:rsidRPr="00690A26">
        <w:rPr>
          <w:lang w:val="en-US"/>
        </w:rPr>
        <w:t xml:space="preserve">  title: 'NRF OAuth2'</w:t>
      </w:r>
    </w:p>
    <w:p w14:paraId="260056B3" w14:textId="77777777" w:rsidR="004D55FD" w:rsidRPr="00690A26" w:rsidRDefault="004D55FD" w:rsidP="004D55FD">
      <w:pPr>
        <w:pStyle w:val="PL"/>
        <w:rPr>
          <w:lang w:val="en-US"/>
        </w:rPr>
      </w:pPr>
      <w:r w:rsidRPr="00690A26">
        <w:rPr>
          <w:lang w:val="en-US"/>
        </w:rPr>
        <w:t xml:space="preserve">  description: |</w:t>
      </w:r>
    </w:p>
    <w:p w14:paraId="760ACB78" w14:textId="77777777" w:rsidR="004D55FD" w:rsidRPr="00690A26" w:rsidRDefault="004D55FD" w:rsidP="004D55FD">
      <w:pPr>
        <w:pStyle w:val="PL"/>
        <w:rPr>
          <w:lang w:val="en-US"/>
        </w:rPr>
      </w:pPr>
      <w:r w:rsidRPr="00690A26">
        <w:rPr>
          <w:lang w:val="en-US"/>
        </w:rPr>
        <w:t xml:space="preserve">    NRF OAuth2 Authorization.</w:t>
      </w:r>
    </w:p>
    <w:p w14:paraId="172CAE83" w14:textId="77777777" w:rsidR="004D55FD" w:rsidRPr="00690A26" w:rsidRDefault="004D55FD" w:rsidP="004D55FD">
      <w:pPr>
        <w:pStyle w:val="PL"/>
      </w:pPr>
      <w:r w:rsidRPr="00690A26">
        <w:rPr>
          <w:lang w:val="en-US"/>
        </w:rPr>
        <w:t xml:space="preserve">    </w:t>
      </w:r>
      <w:r w:rsidRPr="00690A26">
        <w:t>© 20</w:t>
      </w:r>
      <w:r>
        <w:t>21</w:t>
      </w:r>
      <w:r w:rsidRPr="00690A26">
        <w:t>, 3GPP Organizational Partners (ARIB, ATIS, CCSA, ETSI, TSDSI, TTA, TTC).</w:t>
      </w:r>
    </w:p>
    <w:p w14:paraId="282F8B11" w14:textId="77777777" w:rsidR="004D55FD" w:rsidRPr="00690A26" w:rsidRDefault="004D55FD" w:rsidP="004D55FD">
      <w:pPr>
        <w:pStyle w:val="PL"/>
        <w:rPr>
          <w:lang w:val="en-US"/>
        </w:rPr>
      </w:pPr>
      <w:r w:rsidRPr="00690A26">
        <w:t xml:space="preserve">    All rights reserved.</w:t>
      </w:r>
    </w:p>
    <w:p w14:paraId="42F6DCD9" w14:textId="77777777" w:rsidR="004D55FD" w:rsidRPr="00690A26" w:rsidRDefault="004D55FD" w:rsidP="004D55FD">
      <w:pPr>
        <w:pStyle w:val="PL"/>
        <w:rPr>
          <w:lang w:val="en-US"/>
        </w:rPr>
      </w:pPr>
    </w:p>
    <w:p w14:paraId="13834A39" w14:textId="77777777" w:rsidR="004D55FD" w:rsidRPr="00690A26" w:rsidRDefault="004D55FD" w:rsidP="004D55FD">
      <w:pPr>
        <w:pStyle w:val="PL"/>
        <w:rPr>
          <w:lang w:val="en-US"/>
        </w:rPr>
      </w:pPr>
      <w:r w:rsidRPr="00690A26">
        <w:rPr>
          <w:lang w:val="en-US"/>
        </w:rPr>
        <w:t>externalDocs:</w:t>
      </w:r>
    </w:p>
    <w:p w14:paraId="2EC33AEF" w14:textId="77777777" w:rsidR="004D55FD" w:rsidRPr="00690A26" w:rsidRDefault="004D55FD" w:rsidP="004D55FD">
      <w:pPr>
        <w:pStyle w:val="PL"/>
        <w:rPr>
          <w:lang w:val="en-US"/>
        </w:rPr>
      </w:pPr>
      <w:r w:rsidRPr="00690A26">
        <w:rPr>
          <w:lang w:val="en-US"/>
        </w:rPr>
        <w:t xml:space="preserve">  description: </w:t>
      </w:r>
      <w:r w:rsidRPr="00690A26">
        <w:t>3GPP TS 29.510 V16.</w:t>
      </w:r>
      <w:r>
        <w:t>10</w:t>
      </w:r>
      <w:r w:rsidRPr="00690A26">
        <w:t>.0; 5G System; Network Function Repository Services; Stage 3</w:t>
      </w:r>
    </w:p>
    <w:p w14:paraId="12B8AE94" w14:textId="77777777" w:rsidR="004D55FD" w:rsidRPr="00690A26" w:rsidRDefault="004D55FD" w:rsidP="004D55FD">
      <w:pPr>
        <w:pStyle w:val="PL"/>
        <w:rPr>
          <w:lang w:val="en-US"/>
        </w:rPr>
      </w:pPr>
      <w:r w:rsidRPr="00690A26">
        <w:rPr>
          <w:lang w:val="en-US"/>
        </w:rPr>
        <w:t xml:space="preserve">  url: 'http://www.3gpp.org/ftp/Specs/archive/29_series/29.510/'</w:t>
      </w:r>
    </w:p>
    <w:p w14:paraId="520E2FBE" w14:textId="77777777" w:rsidR="004D55FD" w:rsidRPr="00690A26" w:rsidRDefault="004D55FD" w:rsidP="004D55FD">
      <w:pPr>
        <w:pStyle w:val="PL"/>
        <w:rPr>
          <w:lang w:val="en-US"/>
        </w:rPr>
      </w:pPr>
    </w:p>
    <w:p w14:paraId="054A6CE9" w14:textId="77777777" w:rsidR="004D55FD" w:rsidRPr="00690A26" w:rsidRDefault="004D55FD" w:rsidP="004D55FD">
      <w:pPr>
        <w:pStyle w:val="PL"/>
        <w:rPr>
          <w:lang w:val="en-US"/>
        </w:rPr>
      </w:pPr>
      <w:r w:rsidRPr="00690A26">
        <w:rPr>
          <w:lang w:val="en-US"/>
        </w:rPr>
        <w:t>paths:</w:t>
      </w:r>
    </w:p>
    <w:p w14:paraId="1340D4CE" w14:textId="77777777" w:rsidR="004D55FD" w:rsidRPr="00690A26" w:rsidRDefault="004D55FD" w:rsidP="004D55FD">
      <w:pPr>
        <w:pStyle w:val="PL"/>
        <w:rPr>
          <w:lang w:val="en-US"/>
        </w:rPr>
      </w:pPr>
      <w:r w:rsidRPr="00690A26">
        <w:rPr>
          <w:lang w:val="en-US"/>
        </w:rPr>
        <w:t xml:space="preserve">  /oauth2/token:</w:t>
      </w:r>
    </w:p>
    <w:p w14:paraId="3930921E" w14:textId="77777777" w:rsidR="004D55FD" w:rsidRPr="00690A26" w:rsidRDefault="004D55FD" w:rsidP="004D55FD">
      <w:pPr>
        <w:pStyle w:val="PL"/>
        <w:rPr>
          <w:lang w:val="en-US"/>
        </w:rPr>
      </w:pPr>
      <w:r w:rsidRPr="00690A26">
        <w:rPr>
          <w:lang w:val="en-US"/>
        </w:rPr>
        <w:t xml:space="preserve">    post:</w:t>
      </w:r>
    </w:p>
    <w:p w14:paraId="176253FB" w14:textId="77777777" w:rsidR="004D55FD" w:rsidRPr="00690A26" w:rsidRDefault="004D55FD" w:rsidP="004D55FD">
      <w:pPr>
        <w:pStyle w:val="PL"/>
        <w:rPr>
          <w:lang w:val="en-US"/>
        </w:rPr>
      </w:pPr>
      <w:r w:rsidRPr="00690A26">
        <w:rPr>
          <w:lang w:val="en-US"/>
        </w:rPr>
        <w:t xml:space="preserve">      summary: Access Token Request</w:t>
      </w:r>
    </w:p>
    <w:p w14:paraId="323C77CF" w14:textId="77777777" w:rsidR="004D55FD" w:rsidRPr="00690A26" w:rsidRDefault="004D55FD" w:rsidP="004D55FD">
      <w:pPr>
        <w:pStyle w:val="PL"/>
        <w:rPr>
          <w:lang w:val="en-US"/>
        </w:rPr>
      </w:pPr>
      <w:r w:rsidRPr="00690A26">
        <w:rPr>
          <w:lang w:val="en-US"/>
        </w:rPr>
        <w:t xml:space="preserve">      operationId: AccessTokenRequest</w:t>
      </w:r>
    </w:p>
    <w:p w14:paraId="54CD1FCF" w14:textId="77777777" w:rsidR="004D55FD" w:rsidRPr="00690A26" w:rsidRDefault="004D55FD" w:rsidP="004D55FD">
      <w:pPr>
        <w:pStyle w:val="PL"/>
        <w:rPr>
          <w:lang w:val="en-US"/>
        </w:rPr>
      </w:pPr>
      <w:r w:rsidRPr="00690A26">
        <w:rPr>
          <w:lang w:val="en-US"/>
        </w:rPr>
        <w:t xml:space="preserve">      tags:</w:t>
      </w:r>
    </w:p>
    <w:p w14:paraId="5C4A1958" w14:textId="77777777" w:rsidR="004D55FD" w:rsidRPr="00690A26" w:rsidRDefault="004D55FD" w:rsidP="004D55FD">
      <w:pPr>
        <w:pStyle w:val="PL"/>
        <w:rPr>
          <w:lang w:val="en-US"/>
        </w:rPr>
      </w:pPr>
      <w:r w:rsidRPr="00690A26">
        <w:rPr>
          <w:lang w:val="en-US"/>
        </w:rPr>
        <w:t xml:space="preserve">        - Access Token Request</w:t>
      </w:r>
    </w:p>
    <w:p w14:paraId="21BB3A4F" w14:textId="77777777" w:rsidR="004D55FD" w:rsidRPr="00690A26" w:rsidRDefault="004D55FD" w:rsidP="004D55FD">
      <w:pPr>
        <w:pStyle w:val="PL"/>
      </w:pPr>
      <w:r>
        <w:t xml:space="preserve">      </w:t>
      </w:r>
      <w:r w:rsidRPr="00690A26">
        <w:t>parameters:</w:t>
      </w:r>
    </w:p>
    <w:p w14:paraId="26B8AD69" w14:textId="77777777" w:rsidR="004D55FD" w:rsidRPr="00690A26" w:rsidRDefault="004D55FD" w:rsidP="004D55FD">
      <w:pPr>
        <w:pStyle w:val="PL"/>
        <w:rPr>
          <w:lang w:val="en-US"/>
        </w:rPr>
      </w:pPr>
      <w:r w:rsidRPr="00690A26">
        <w:rPr>
          <w:lang w:val="en-US"/>
        </w:rPr>
        <w:t xml:space="preserve">        - name: Content-Encoding</w:t>
      </w:r>
    </w:p>
    <w:p w14:paraId="15E15E47" w14:textId="77777777" w:rsidR="004D55FD" w:rsidRPr="00690A26" w:rsidRDefault="004D55FD" w:rsidP="004D55FD">
      <w:pPr>
        <w:pStyle w:val="PL"/>
        <w:rPr>
          <w:lang w:val="en-US"/>
        </w:rPr>
      </w:pPr>
      <w:r w:rsidRPr="00690A26">
        <w:rPr>
          <w:lang w:val="en-US"/>
        </w:rPr>
        <w:t xml:space="preserve">          in: header</w:t>
      </w:r>
    </w:p>
    <w:p w14:paraId="01EA8810" w14:textId="77777777" w:rsidR="004D55FD" w:rsidRPr="00690A26" w:rsidRDefault="004D55FD" w:rsidP="004D55FD">
      <w:pPr>
        <w:pStyle w:val="PL"/>
        <w:rPr>
          <w:lang w:val="en-US"/>
        </w:rPr>
      </w:pPr>
      <w:r w:rsidRPr="00690A26">
        <w:rPr>
          <w:lang w:val="en-US"/>
        </w:rPr>
        <w:t xml:space="preserve">          description: Content-Encoding, described in IETF RFC 7231</w:t>
      </w:r>
    </w:p>
    <w:p w14:paraId="1D727F1E" w14:textId="77777777" w:rsidR="004D55FD" w:rsidRPr="00690A26" w:rsidRDefault="004D55FD" w:rsidP="004D55FD">
      <w:pPr>
        <w:pStyle w:val="PL"/>
        <w:rPr>
          <w:lang w:val="en-US"/>
        </w:rPr>
      </w:pPr>
      <w:r w:rsidRPr="00690A26">
        <w:rPr>
          <w:lang w:val="en-US"/>
        </w:rPr>
        <w:t xml:space="preserve">          schema:</w:t>
      </w:r>
    </w:p>
    <w:p w14:paraId="4C83694F" w14:textId="77777777" w:rsidR="004D55FD" w:rsidRDefault="004D55FD" w:rsidP="004D55FD">
      <w:pPr>
        <w:pStyle w:val="PL"/>
        <w:rPr>
          <w:lang w:val="en-US"/>
        </w:rPr>
      </w:pPr>
      <w:r w:rsidRPr="00690A26">
        <w:rPr>
          <w:lang w:val="en-US"/>
        </w:rPr>
        <w:t xml:space="preserve">            type: string</w:t>
      </w:r>
    </w:p>
    <w:p w14:paraId="686BCA26" w14:textId="77777777" w:rsidR="004D55FD" w:rsidRDefault="004D55FD" w:rsidP="004D55FD">
      <w:pPr>
        <w:pStyle w:val="PL"/>
        <w:rPr>
          <w:lang w:val="en-US"/>
        </w:rPr>
      </w:pPr>
      <w:r>
        <w:rPr>
          <w:lang w:val="en-US"/>
        </w:rPr>
        <w:t xml:space="preserve">        - name: Accept-Encoding</w:t>
      </w:r>
    </w:p>
    <w:p w14:paraId="0A36F477" w14:textId="77777777" w:rsidR="004D55FD" w:rsidRDefault="004D55FD" w:rsidP="004D55FD">
      <w:pPr>
        <w:pStyle w:val="PL"/>
        <w:rPr>
          <w:lang w:val="en-US"/>
        </w:rPr>
      </w:pPr>
      <w:r>
        <w:rPr>
          <w:lang w:val="en-US"/>
        </w:rPr>
        <w:t xml:space="preserve">          in: header</w:t>
      </w:r>
    </w:p>
    <w:p w14:paraId="794D38D7" w14:textId="77777777" w:rsidR="004D55FD" w:rsidRDefault="004D55FD" w:rsidP="004D55FD">
      <w:pPr>
        <w:pStyle w:val="PL"/>
        <w:rPr>
          <w:lang w:val="en-US"/>
        </w:rPr>
      </w:pPr>
      <w:r>
        <w:rPr>
          <w:lang w:val="en-US"/>
        </w:rPr>
        <w:t xml:space="preserve">          description: Accept-Encoding, described in IETF RFC 7231</w:t>
      </w:r>
    </w:p>
    <w:p w14:paraId="228A987A" w14:textId="77777777" w:rsidR="004D55FD" w:rsidRDefault="004D55FD" w:rsidP="004D55FD">
      <w:pPr>
        <w:pStyle w:val="PL"/>
        <w:rPr>
          <w:lang w:val="en-US"/>
        </w:rPr>
      </w:pPr>
      <w:r>
        <w:rPr>
          <w:lang w:val="en-US"/>
        </w:rPr>
        <w:t xml:space="preserve">          schema:</w:t>
      </w:r>
    </w:p>
    <w:p w14:paraId="3A084A46" w14:textId="77777777" w:rsidR="004D55FD" w:rsidRDefault="004D55FD" w:rsidP="004D55FD">
      <w:pPr>
        <w:pStyle w:val="PL"/>
      </w:pPr>
      <w:r>
        <w:rPr>
          <w:lang w:val="en-US"/>
        </w:rPr>
        <w:t xml:space="preserve">            type: string</w:t>
      </w:r>
    </w:p>
    <w:p w14:paraId="6B1643FB" w14:textId="77777777" w:rsidR="004D55FD" w:rsidRPr="00690A26" w:rsidRDefault="004D55FD" w:rsidP="004D55FD">
      <w:pPr>
        <w:pStyle w:val="PL"/>
        <w:rPr>
          <w:lang w:val="en-US"/>
        </w:rPr>
      </w:pPr>
      <w:r w:rsidRPr="00690A26">
        <w:rPr>
          <w:lang w:val="en-US"/>
        </w:rPr>
        <w:t xml:space="preserve">      requestBody:</w:t>
      </w:r>
    </w:p>
    <w:p w14:paraId="503AEB3E" w14:textId="77777777" w:rsidR="004D55FD" w:rsidRPr="00690A26" w:rsidRDefault="004D55FD" w:rsidP="004D55FD">
      <w:pPr>
        <w:pStyle w:val="PL"/>
        <w:rPr>
          <w:lang w:val="en-US"/>
        </w:rPr>
      </w:pPr>
      <w:r w:rsidRPr="00690A26">
        <w:rPr>
          <w:lang w:val="en-US"/>
        </w:rPr>
        <w:t xml:space="preserve">        content:</w:t>
      </w:r>
    </w:p>
    <w:p w14:paraId="7F5F9B7C" w14:textId="77777777" w:rsidR="004D55FD" w:rsidRPr="00690A26" w:rsidRDefault="004D55FD" w:rsidP="004D55FD">
      <w:pPr>
        <w:pStyle w:val="PL"/>
        <w:rPr>
          <w:lang w:val="en-US"/>
        </w:rPr>
      </w:pPr>
      <w:r w:rsidRPr="00690A26">
        <w:rPr>
          <w:lang w:val="en-US"/>
        </w:rPr>
        <w:t xml:space="preserve">          application/x-www-form-urlencoded:</w:t>
      </w:r>
    </w:p>
    <w:p w14:paraId="11DCEED1" w14:textId="77777777" w:rsidR="004D55FD" w:rsidRPr="00690A26" w:rsidRDefault="004D55FD" w:rsidP="004D55FD">
      <w:pPr>
        <w:pStyle w:val="PL"/>
        <w:rPr>
          <w:lang w:val="en-US"/>
        </w:rPr>
      </w:pPr>
      <w:r w:rsidRPr="00690A26">
        <w:rPr>
          <w:lang w:val="en-US"/>
        </w:rPr>
        <w:t xml:space="preserve">            schema:</w:t>
      </w:r>
    </w:p>
    <w:p w14:paraId="63C28AAF" w14:textId="77777777" w:rsidR="004D55FD" w:rsidRPr="00690A26" w:rsidRDefault="004D55FD" w:rsidP="004D55FD">
      <w:pPr>
        <w:pStyle w:val="PL"/>
        <w:rPr>
          <w:lang w:val="en-US"/>
        </w:rPr>
      </w:pPr>
      <w:r w:rsidRPr="00690A26">
        <w:rPr>
          <w:lang w:val="en-US"/>
        </w:rPr>
        <w:t xml:space="preserve">              </w:t>
      </w:r>
      <w:r w:rsidRPr="00690A26">
        <w:t>$ref: '#/components/schemas/AccessTokenReq'</w:t>
      </w:r>
    </w:p>
    <w:p w14:paraId="450FEB1F" w14:textId="77777777" w:rsidR="004D55FD" w:rsidRDefault="004D55FD" w:rsidP="004D55FD">
      <w:pPr>
        <w:pStyle w:val="PL"/>
        <w:rPr>
          <w:ins w:id="280" w:author="Jesus de Gregorio" w:date="2021-12-10T21:10:00Z"/>
        </w:rPr>
      </w:pPr>
      <w:ins w:id="281" w:author="Jesus de Gregorio" w:date="2021-12-10T20:42:00Z">
        <w:r>
          <w:t xml:space="preserve">            encoding:</w:t>
        </w:r>
      </w:ins>
    </w:p>
    <w:p w14:paraId="0EBBD975" w14:textId="77777777" w:rsidR="004D55FD" w:rsidRDefault="004D55FD" w:rsidP="004D55FD">
      <w:pPr>
        <w:pStyle w:val="PL"/>
        <w:rPr>
          <w:ins w:id="282" w:author="Jesus de Gregorio" w:date="2021-12-10T21:11:00Z"/>
        </w:rPr>
      </w:pPr>
      <w:ins w:id="283" w:author="Jesus de Gregorio" w:date="2021-12-10T21:10:00Z">
        <w:r>
          <w:t xml:space="preserve">              requesterPlmn:</w:t>
        </w:r>
      </w:ins>
    </w:p>
    <w:p w14:paraId="57922522" w14:textId="77777777" w:rsidR="004D55FD" w:rsidRDefault="004D55FD" w:rsidP="004D55FD">
      <w:pPr>
        <w:pStyle w:val="PL"/>
        <w:rPr>
          <w:ins w:id="284" w:author="Jesus de Gregorio" w:date="2021-12-10T21:11:00Z"/>
        </w:rPr>
      </w:pPr>
      <w:ins w:id="285" w:author="Jesus de Gregorio" w:date="2021-12-10T21:11:00Z">
        <w:r>
          <w:t xml:space="preserve">                contentType: application/json</w:t>
        </w:r>
      </w:ins>
    </w:p>
    <w:p w14:paraId="46038717" w14:textId="583788D1" w:rsidR="004D55FD" w:rsidRDefault="004D55FD" w:rsidP="004D55FD">
      <w:pPr>
        <w:pStyle w:val="PL"/>
        <w:rPr>
          <w:ins w:id="286" w:author="Jesus de Gregorio" w:date="2022-02-03T16:06:00Z"/>
        </w:rPr>
      </w:pPr>
      <w:ins w:id="287" w:author="Jesus de Gregorio" w:date="2022-02-03T16:06:00Z">
        <w:r>
          <w:lastRenderedPageBreak/>
          <w:t xml:space="preserve">              requesterPlmnList:</w:t>
        </w:r>
      </w:ins>
    </w:p>
    <w:p w14:paraId="10626309" w14:textId="77777777" w:rsidR="004D55FD" w:rsidRDefault="004D55FD" w:rsidP="004D55FD">
      <w:pPr>
        <w:pStyle w:val="PL"/>
        <w:rPr>
          <w:ins w:id="288" w:author="Jesus de Gregorio" w:date="2022-02-03T16:06:00Z"/>
        </w:rPr>
      </w:pPr>
      <w:ins w:id="289" w:author="Jesus de Gregorio" w:date="2022-02-03T16:06:00Z">
        <w:r>
          <w:t xml:space="preserve">                contentType: application/json</w:t>
        </w:r>
      </w:ins>
    </w:p>
    <w:p w14:paraId="79967C5B" w14:textId="68A6C787" w:rsidR="004D55FD" w:rsidRDefault="004D55FD" w:rsidP="004D55FD">
      <w:pPr>
        <w:pStyle w:val="PL"/>
        <w:rPr>
          <w:ins w:id="290" w:author="Jesus de Gregorio" w:date="2022-02-03T16:06:00Z"/>
        </w:rPr>
      </w:pPr>
      <w:ins w:id="291" w:author="Jesus de Gregorio" w:date="2022-02-03T16:06:00Z">
        <w:r>
          <w:t xml:space="preserve">              requesterSnssaiList:</w:t>
        </w:r>
      </w:ins>
    </w:p>
    <w:p w14:paraId="1D2D9EEE" w14:textId="77777777" w:rsidR="004D55FD" w:rsidRDefault="004D55FD" w:rsidP="004D55FD">
      <w:pPr>
        <w:pStyle w:val="PL"/>
        <w:rPr>
          <w:ins w:id="292" w:author="Jesus de Gregorio" w:date="2022-02-03T16:06:00Z"/>
        </w:rPr>
      </w:pPr>
      <w:ins w:id="293" w:author="Jesus de Gregorio" w:date="2022-02-03T16:06:00Z">
        <w:r>
          <w:t xml:space="preserve">                contentType: application/json</w:t>
        </w:r>
      </w:ins>
    </w:p>
    <w:p w14:paraId="61416ABF" w14:textId="2BE53846" w:rsidR="004D55FD" w:rsidRDefault="004D55FD" w:rsidP="004D55FD">
      <w:pPr>
        <w:pStyle w:val="PL"/>
        <w:rPr>
          <w:ins w:id="294" w:author="Jesus de Gregorio" w:date="2022-02-03T16:07:00Z"/>
        </w:rPr>
      </w:pPr>
      <w:ins w:id="295" w:author="Jesus de Gregorio" w:date="2022-02-03T16:07:00Z">
        <w:r>
          <w:t xml:space="preserve">              requesterSnpnList:</w:t>
        </w:r>
      </w:ins>
    </w:p>
    <w:p w14:paraId="25A91707" w14:textId="77777777" w:rsidR="004D55FD" w:rsidRDefault="004D55FD" w:rsidP="004D55FD">
      <w:pPr>
        <w:pStyle w:val="PL"/>
        <w:rPr>
          <w:ins w:id="296" w:author="Jesus de Gregorio" w:date="2022-02-03T16:07:00Z"/>
        </w:rPr>
      </w:pPr>
      <w:ins w:id="297" w:author="Jesus de Gregorio" w:date="2022-02-03T16:07:00Z">
        <w:r>
          <w:t xml:space="preserve">                contentType: application/json</w:t>
        </w:r>
      </w:ins>
    </w:p>
    <w:p w14:paraId="1CA77C12" w14:textId="77777777" w:rsidR="004D55FD" w:rsidRDefault="004D55FD" w:rsidP="004D55FD">
      <w:pPr>
        <w:pStyle w:val="PL"/>
        <w:rPr>
          <w:ins w:id="298" w:author="Jesus de Gregorio" w:date="2021-12-10T21:11:00Z"/>
        </w:rPr>
      </w:pPr>
      <w:ins w:id="299" w:author="Jesus de Gregorio" w:date="2021-12-10T21:11:00Z">
        <w:r>
          <w:t xml:space="preserve">              targetPlmn:</w:t>
        </w:r>
      </w:ins>
    </w:p>
    <w:p w14:paraId="604F7589" w14:textId="77777777" w:rsidR="004D55FD" w:rsidRDefault="004D55FD" w:rsidP="004D55FD">
      <w:pPr>
        <w:pStyle w:val="PL"/>
        <w:rPr>
          <w:ins w:id="300" w:author="Jesus de Gregorio" w:date="2021-12-10T20:42:00Z"/>
        </w:rPr>
      </w:pPr>
      <w:ins w:id="301" w:author="Jesus de Gregorio" w:date="2021-12-10T21:11:00Z">
        <w:r>
          <w:t xml:space="preserve">                contentType: application/json</w:t>
        </w:r>
      </w:ins>
    </w:p>
    <w:p w14:paraId="635CEF0B" w14:textId="77777777" w:rsidR="004D55FD" w:rsidRDefault="004D55FD" w:rsidP="004D55FD">
      <w:pPr>
        <w:pStyle w:val="PL"/>
        <w:rPr>
          <w:ins w:id="302" w:author="Jesus de Gregorio" w:date="2021-12-10T20:43:00Z"/>
        </w:rPr>
      </w:pPr>
      <w:ins w:id="303" w:author="Jesus de Gregorio" w:date="2021-12-10T20:42:00Z">
        <w:r>
          <w:t xml:space="preserve">              </w:t>
        </w:r>
      </w:ins>
      <w:ins w:id="304" w:author="Jesus de Gregorio" w:date="2021-12-10T20:43:00Z">
        <w:r>
          <w:rPr>
            <w:lang w:val="en-US"/>
          </w:rPr>
          <w:t>targetSn</w:t>
        </w:r>
        <w:r w:rsidRPr="002857AD">
          <w:t>ssai</w:t>
        </w:r>
        <w:r>
          <w:t>List</w:t>
        </w:r>
        <w:r w:rsidRPr="002857AD">
          <w:t>:</w:t>
        </w:r>
      </w:ins>
    </w:p>
    <w:p w14:paraId="7F4B76DF" w14:textId="77777777" w:rsidR="004D55FD" w:rsidRDefault="004D55FD" w:rsidP="004D55FD">
      <w:pPr>
        <w:pStyle w:val="PL"/>
        <w:rPr>
          <w:ins w:id="305" w:author="Jesus de Gregorio" w:date="2021-12-10T21:11:00Z"/>
        </w:rPr>
      </w:pPr>
      <w:ins w:id="306" w:author="Jesus de Gregorio" w:date="2021-12-10T20:43:00Z">
        <w:r>
          <w:t xml:space="preserve">                contentType: ap</w:t>
        </w:r>
      </w:ins>
      <w:ins w:id="307" w:author="Jesus de Gregorio" w:date="2021-12-10T20:44:00Z">
        <w:r>
          <w:t>plication/json</w:t>
        </w:r>
      </w:ins>
    </w:p>
    <w:p w14:paraId="0D1C4F36" w14:textId="77777777" w:rsidR="004D55FD" w:rsidRDefault="004D55FD" w:rsidP="004D55FD">
      <w:pPr>
        <w:pStyle w:val="PL"/>
        <w:rPr>
          <w:ins w:id="308" w:author="Jesus de Gregorio" w:date="2021-12-10T21:11:00Z"/>
        </w:rPr>
      </w:pPr>
      <w:ins w:id="309" w:author="Jesus de Gregorio" w:date="2021-12-10T21:11:00Z">
        <w:r>
          <w:t xml:space="preserve">              targetNsiList:</w:t>
        </w:r>
      </w:ins>
    </w:p>
    <w:p w14:paraId="12178A62" w14:textId="77777777" w:rsidR="004D55FD" w:rsidRDefault="004D55FD" w:rsidP="004D55FD">
      <w:pPr>
        <w:pStyle w:val="PL"/>
        <w:rPr>
          <w:ins w:id="310" w:author="Jesus de Gregorio" w:date="2021-12-10T21:11:00Z"/>
        </w:rPr>
      </w:pPr>
      <w:ins w:id="311" w:author="Jesus de Gregorio" w:date="2021-12-10T21:11:00Z">
        <w:r>
          <w:t xml:space="preserve">                style: form</w:t>
        </w:r>
      </w:ins>
    </w:p>
    <w:p w14:paraId="2C249B2F" w14:textId="77777777" w:rsidR="004D55FD" w:rsidRPr="003C7B93" w:rsidRDefault="004D55FD" w:rsidP="004D55FD">
      <w:pPr>
        <w:pStyle w:val="PL"/>
      </w:pPr>
      <w:ins w:id="312" w:author="Jesus de Gregorio" w:date="2021-12-10T21:11:00Z">
        <w:r>
          <w:t xml:space="preserve">                explode: </w:t>
        </w:r>
      </w:ins>
      <w:ins w:id="313" w:author="Jesus de Gregorio" w:date="2021-12-16T12:51:00Z">
        <w:r>
          <w:t>true</w:t>
        </w:r>
      </w:ins>
    </w:p>
    <w:p w14:paraId="394F55B5" w14:textId="77777777" w:rsidR="004D55FD" w:rsidRPr="00690A26" w:rsidRDefault="004D55FD" w:rsidP="004D55FD">
      <w:pPr>
        <w:pStyle w:val="PL"/>
        <w:rPr>
          <w:lang w:val="en-US"/>
        </w:rPr>
      </w:pPr>
      <w:r w:rsidRPr="00690A26">
        <w:rPr>
          <w:lang w:val="en-US"/>
        </w:rPr>
        <w:t xml:space="preserve">        required: true</w:t>
      </w:r>
    </w:p>
    <w:p w14:paraId="3397DD71" w14:textId="77777777" w:rsidR="004D55FD" w:rsidRPr="00690A26" w:rsidRDefault="004D55FD" w:rsidP="004D55FD">
      <w:pPr>
        <w:pStyle w:val="PL"/>
        <w:rPr>
          <w:lang w:val="en-US"/>
        </w:rPr>
      </w:pPr>
      <w:r w:rsidRPr="00690A26">
        <w:rPr>
          <w:lang w:val="en-US"/>
        </w:rPr>
        <w:t xml:space="preserve">      responses:</w:t>
      </w:r>
    </w:p>
    <w:p w14:paraId="641705F9" w14:textId="77777777" w:rsidR="004D55FD" w:rsidRPr="00690A26" w:rsidRDefault="004D55FD" w:rsidP="004D55FD">
      <w:pPr>
        <w:pStyle w:val="PL"/>
        <w:rPr>
          <w:lang w:val="en-US"/>
        </w:rPr>
      </w:pPr>
      <w:r w:rsidRPr="00690A26">
        <w:rPr>
          <w:lang w:val="en-US"/>
        </w:rPr>
        <w:t xml:space="preserve">        '200':</w:t>
      </w:r>
    </w:p>
    <w:p w14:paraId="624D1E10" w14:textId="77777777" w:rsidR="004D55FD" w:rsidRPr="00690A26" w:rsidRDefault="004D55FD" w:rsidP="004D55FD">
      <w:pPr>
        <w:pStyle w:val="PL"/>
        <w:rPr>
          <w:lang w:val="en-US"/>
        </w:rPr>
      </w:pPr>
      <w:r w:rsidRPr="00690A26">
        <w:rPr>
          <w:lang w:val="en-US"/>
        </w:rPr>
        <w:t xml:space="preserve">          description: Successful Access Token Request</w:t>
      </w:r>
    </w:p>
    <w:p w14:paraId="43872846" w14:textId="77777777" w:rsidR="004D55FD" w:rsidRPr="00690A26" w:rsidRDefault="004D55FD" w:rsidP="004D55FD">
      <w:pPr>
        <w:pStyle w:val="PL"/>
        <w:rPr>
          <w:lang w:val="en-US"/>
        </w:rPr>
      </w:pPr>
      <w:r w:rsidRPr="00690A26">
        <w:rPr>
          <w:lang w:val="en-US"/>
        </w:rPr>
        <w:t xml:space="preserve">          content:</w:t>
      </w:r>
    </w:p>
    <w:p w14:paraId="3320E4D1" w14:textId="77777777" w:rsidR="004D55FD" w:rsidRPr="00690A26" w:rsidRDefault="004D55FD" w:rsidP="004D55FD">
      <w:pPr>
        <w:pStyle w:val="PL"/>
        <w:rPr>
          <w:lang w:val="en-US"/>
        </w:rPr>
      </w:pPr>
      <w:r w:rsidRPr="00690A26">
        <w:rPr>
          <w:lang w:val="en-US"/>
        </w:rPr>
        <w:t xml:space="preserve">            application/json:</w:t>
      </w:r>
    </w:p>
    <w:p w14:paraId="0FF6E22C" w14:textId="77777777" w:rsidR="004D55FD" w:rsidRPr="00690A26" w:rsidRDefault="004D55FD" w:rsidP="004D55FD">
      <w:pPr>
        <w:pStyle w:val="PL"/>
        <w:rPr>
          <w:lang w:val="en-US"/>
        </w:rPr>
      </w:pPr>
      <w:r w:rsidRPr="00690A26">
        <w:rPr>
          <w:lang w:val="en-US"/>
        </w:rPr>
        <w:t xml:space="preserve">              schema:</w:t>
      </w:r>
    </w:p>
    <w:p w14:paraId="0D4F66F6" w14:textId="77777777" w:rsidR="004D55FD" w:rsidRPr="00690A26" w:rsidRDefault="004D55FD" w:rsidP="004D55FD">
      <w:pPr>
        <w:pStyle w:val="PL"/>
        <w:rPr>
          <w:lang w:val="en-US"/>
        </w:rPr>
      </w:pPr>
      <w:r w:rsidRPr="00690A26">
        <w:rPr>
          <w:lang w:val="en-US"/>
        </w:rPr>
        <w:t xml:space="preserve">                </w:t>
      </w:r>
      <w:r w:rsidRPr="00690A26">
        <w:t>$ref: '#/components/schemas/AccessTokenRsp'</w:t>
      </w:r>
    </w:p>
    <w:p w14:paraId="3A2DAEF4" w14:textId="77777777" w:rsidR="004D55FD" w:rsidRPr="00690A26" w:rsidRDefault="004D55FD" w:rsidP="004D55FD">
      <w:pPr>
        <w:pStyle w:val="PL"/>
        <w:rPr>
          <w:lang w:val="en-US"/>
        </w:rPr>
      </w:pPr>
      <w:r w:rsidRPr="00690A26">
        <w:rPr>
          <w:lang w:val="en-US"/>
        </w:rPr>
        <w:t xml:space="preserve">          headers:</w:t>
      </w:r>
    </w:p>
    <w:p w14:paraId="059D9A57" w14:textId="77777777" w:rsidR="004D55FD" w:rsidRPr="00690A26" w:rsidRDefault="004D55FD" w:rsidP="004D55FD">
      <w:pPr>
        <w:pStyle w:val="PL"/>
        <w:rPr>
          <w:lang w:val="en-US"/>
        </w:rPr>
      </w:pPr>
      <w:r w:rsidRPr="00690A26">
        <w:rPr>
          <w:lang w:val="en-US"/>
        </w:rPr>
        <w:t xml:space="preserve">            Cache-Control:</w:t>
      </w:r>
    </w:p>
    <w:p w14:paraId="0A36AAF7" w14:textId="77777777" w:rsidR="004D55FD" w:rsidRPr="00690A26" w:rsidRDefault="004D55FD" w:rsidP="004D55FD">
      <w:pPr>
        <w:pStyle w:val="PL"/>
        <w:rPr>
          <w:lang w:val="en-US"/>
        </w:rPr>
      </w:pPr>
      <w:r w:rsidRPr="00690A26">
        <w:rPr>
          <w:lang w:val="en-US"/>
        </w:rPr>
        <w:t xml:space="preserve">              $ref: '#/components/headers/cache-control'</w:t>
      </w:r>
    </w:p>
    <w:p w14:paraId="6E497169" w14:textId="77777777" w:rsidR="004D55FD" w:rsidRPr="00690A26" w:rsidRDefault="004D55FD" w:rsidP="004D55FD">
      <w:pPr>
        <w:pStyle w:val="PL"/>
        <w:rPr>
          <w:lang w:val="en-US"/>
        </w:rPr>
      </w:pPr>
      <w:r w:rsidRPr="00690A26">
        <w:rPr>
          <w:lang w:val="en-US"/>
        </w:rPr>
        <w:t xml:space="preserve">            Pragma:</w:t>
      </w:r>
    </w:p>
    <w:p w14:paraId="1290C561" w14:textId="77777777" w:rsidR="004D55FD" w:rsidRPr="00690A26" w:rsidRDefault="004D55FD" w:rsidP="004D55FD">
      <w:pPr>
        <w:pStyle w:val="PL"/>
        <w:rPr>
          <w:lang w:val="en-US"/>
        </w:rPr>
      </w:pPr>
      <w:r w:rsidRPr="00690A26">
        <w:rPr>
          <w:lang w:val="en-US"/>
        </w:rPr>
        <w:t xml:space="preserve">              $ref: '#/components/headers/pragma'</w:t>
      </w:r>
    </w:p>
    <w:p w14:paraId="56F0D402" w14:textId="77777777" w:rsidR="004D55FD" w:rsidRPr="00690A26" w:rsidRDefault="004D55FD" w:rsidP="004D55FD">
      <w:pPr>
        <w:pStyle w:val="PL"/>
      </w:pPr>
      <w:r w:rsidRPr="00690A26">
        <w:t xml:space="preserve">            </w:t>
      </w:r>
      <w:r w:rsidRPr="00690A26">
        <w:rPr>
          <w:lang w:val="en-US"/>
        </w:rPr>
        <w:t>Accept-Encoding</w:t>
      </w:r>
      <w:r w:rsidRPr="00690A26">
        <w:t>:</w:t>
      </w:r>
    </w:p>
    <w:p w14:paraId="70022C49" w14:textId="77777777" w:rsidR="004D55FD" w:rsidRPr="00690A26" w:rsidRDefault="004D55FD" w:rsidP="004D55FD">
      <w:pPr>
        <w:pStyle w:val="PL"/>
      </w:pPr>
      <w:r w:rsidRPr="00690A26">
        <w:t xml:space="preserve">              description: </w:t>
      </w:r>
      <w:r w:rsidRPr="00690A26">
        <w:rPr>
          <w:lang w:val="en-US"/>
        </w:rPr>
        <w:t>Accept-Encoding, described in IETF RFC 7694</w:t>
      </w:r>
    </w:p>
    <w:p w14:paraId="1E69EB60" w14:textId="77777777" w:rsidR="004D55FD" w:rsidRPr="00690A26" w:rsidRDefault="004D55FD" w:rsidP="004D55FD">
      <w:pPr>
        <w:pStyle w:val="PL"/>
      </w:pPr>
      <w:r w:rsidRPr="00690A26">
        <w:t xml:space="preserve">              schema:</w:t>
      </w:r>
    </w:p>
    <w:p w14:paraId="60778948" w14:textId="77777777" w:rsidR="004D55FD" w:rsidRDefault="004D55FD" w:rsidP="004D55FD">
      <w:pPr>
        <w:pStyle w:val="PL"/>
      </w:pPr>
      <w:r w:rsidRPr="00690A26">
        <w:t xml:space="preserve">                type: string</w:t>
      </w:r>
    </w:p>
    <w:p w14:paraId="64DA6CF7" w14:textId="77777777" w:rsidR="004D55FD" w:rsidRDefault="004D55FD" w:rsidP="004D55FD">
      <w:pPr>
        <w:pStyle w:val="PL"/>
      </w:pPr>
      <w:r>
        <w:t xml:space="preserve">            </w:t>
      </w:r>
      <w:r>
        <w:rPr>
          <w:lang w:val="en-US"/>
        </w:rPr>
        <w:t>Content-Encoding</w:t>
      </w:r>
      <w:r>
        <w:t>:</w:t>
      </w:r>
    </w:p>
    <w:p w14:paraId="2A932975" w14:textId="77777777" w:rsidR="004D55FD" w:rsidRDefault="004D55FD" w:rsidP="004D55FD">
      <w:pPr>
        <w:pStyle w:val="PL"/>
      </w:pPr>
      <w:r>
        <w:t xml:space="preserve">              description: </w:t>
      </w:r>
      <w:r>
        <w:rPr>
          <w:lang w:val="en-US"/>
        </w:rPr>
        <w:t>Content-Encoding, described in IETF RFC 7231</w:t>
      </w:r>
    </w:p>
    <w:p w14:paraId="6AAA2C4B" w14:textId="77777777" w:rsidR="004D55FD" w:rsidRDefault="004D55FD" w:rsidP="004D55FD">
      <w:pPr>
        <w:pStyle w:val="PL"/>
      </w:pPr>
      <w:r>
        <w:t xml:space="preserve">              schema:</w:t>
      </w:r>
    </w:p>
    <w:p w14:paraId="1D721B54" w14:textId="77777777" w:rsidR="004D55FD" w:rsidRDefault="004D55FD" w:rsidP="004D55FD">
      <w:pPr>
        <w:pStyle w:val="PL"/>
      </w:pPr>
      <w:r>
        <w:t xml:space="preserve">                type: string</w:t>
      </w:r>
    </w:p>
    <w:p w14:paraId="3D8F3670" w14:textId="77777777" w:rsidR="004D55FD" w:rsidRPr="00690A26" w:rsidRDefault="004D55FD" w:rsidP="004D55F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A28471F" w14:textId="77777777" w:rsidR="004D55FD" w:rsidRPr="00690A26" w:rsidRDefault="004D55FD" w:rsidP="004D55FD">
      <w:pPr>
        <w:pStyle w:val="PL"/>
        <w:rPr>
          <w:lang w:val="en-US" w:eastAsia="zh-CN"/>
        </w:rPr>
      </w:pPr>
      <w:r w:rsidRPr="00690A26">
        <w:rPr>
          <w:lang w:val="en-US"/>
        </w:rPr>
        <w:t xml:space="preserve">          description: </w:t>
      </w:r>
      <w:r w:rsidRPr="00690A26">
        <w:rPr>
          <w:rFonts w:hint="eastAsia"/>
          <w:lang w:eastAsia="zh-CN"/>
        </w:rPr>
        <w:t>Temporary Redirect</w:t>
      </w:r>
    </w:p>
    <w:p w14:paraId="363D4156" w14:textId="77777777" w:rsidR="004D55FD" w:rsidRPr="003B2883" w:rsidRDefault="004D55FD" w:rsidP="004D55FD">
      <w:pPr>
        <w:pStyle w:val="PL"/>
      </w:pPr>
      <w:r w:rsidRPr="003B2883">
        <w:t xml:space="preserve">          content:</w:t>
      </w:r>
    </w:p>
    <w:p w14:paraId="6700483F" w14:textId="77777777" w:rsidR="004D55FD" w:rsidRPr="003B2883" w:rsidRDefault="004D55FD" w:rsidP="004D55FD">
      <w:pPr>
        <w:pStyle w:val="PL"/>
      </w:pPr>
      <w:r w:rsidRPr="003B2883">
        <w:t xml:space="preserve">            application/json:</w:t>
      </w:r>
    </w:p>
    <w:p w14:paraId="10E08815" w14:textId="77777777" w:rsidR="004D55FD" w:rsidRPr="003B2883" w:rsidRDefault="004D55FD" w:rsidP="004D55FD">
      <w:pPr>
        <w:pStyle w:val="PL"/>
      </w:pPr>
      <w:r w:rsidRPr="003B2883">
        <w:t xml:space="preserve">              schema:</w:t>
      </w:r>
    </w:p>
    <w:p w14:paraId="10D15663" w14:textId="77777777" w:rsidR="004D55FD" w:rsidRDefault="004D55FD" w:rsidP="004D55FD">
      <w:pPr>
        <w:pStyle w:val="PL"/>
        <w:rPr>
          <w:lang w:eastAsia="zh-CN"/>
        </w:rPr>
      </w:pPr>
      <w:r w:rsidRPr="003B2883">
        <w:t xml:space="preserve">                $ref: 'TS29571_CommonData.yaml#/components/schemas/</w:t>
      </w:r>
      <w:r>
        <w:t>RedirectResponse</w:t>
      </w:r>
      <w:r w:rsidRPr="003B2883">
        <w:t>'</w:t>
      </w:r>
    </w:p>
    <w:p w14:paraId="49EBD5C0" w14:textId="77777777" w:rsidR="004D55FD" w:rsidRPr="00690A26" w:rsidRDefault="004D55FD" w:rsidP="004D55FD">
      <w:pPr>
        <w:pStyle w:val="PL"/>
      </w:pPr>
      <w:r w:rsidRPr="00690A26">
        <w:rPr>
          <w:rFonts w:hint="eastAsia"/>
          <w:lang w:eastAsia="zh-CN"/>
        </w:rPr>
        <w:t xml:space="preserve">          </w:t>
      </w:r>
      <w:r w:rsidRPr="00690A26">
        <w:t>headers:</w:t>
      </w:r>
    </w:p>
    <w:p w14:paraId="77741305" w14:textId="77777777" w:rsidR="004D55FD" w:rsidRPr="00690A26" w:rsidRDefault="004D55FD" w:rsidP="004D55FD">
      <w:pPr>
        <w:pStyle w:val="PL"/>
      </w:pPr>
      <w:r w:rsidRPr="00690A26">
        <w:t xml:space="preserve">          </w:t>
      </w:r>
      <w:r w:rsidRPr="00690A26">
        <w:rPr>
          <w:rFonts w:hint="eastAsia"/>
          <w:lang w:eastAsia="zh-CN"/>
        </w:rPr>
        <w:t xml:space="preserve">  </w:t>
      </w:r>
      <w:r w:rsidRPr="00690A26">
        <w:t>Location:</w:t>
      </w:r>
    </w:p>
    <w:p w14:paraId="3B0A92B7" w14:textId="77777777" w:rsidR="004D55FD" w:rsidRPr="00690A26" w:rsidRDefault="004D55FD" w:rsidP="004D55FD">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1FAB3F8A" w14:textId="77777777" w:rsidR="004D55FD" w:rsidRPr="00690A26" w:rsidRDefault="004D55FD" w:rsidP="004D55FD">
      <w:pPr>
        <w:pStyle w:val="PL"/>
      </w:pPr>
      <w:r w:rsidRPr="00690A26">
        <w:t xml:space="preserve">          </w:t>
      </w:r>
      <w:r w:rsidRPr="00690A26">
        <w:rPr>
          <w:rFonts w:hint="eastAsia"/>
          <w:lang w:eastAsia="zh-CN"/>
        </w:rPr>
        <w:t xml:space="preserve">    </w:t>
      </w:r>
      <w:r w:rsidRPr="00690A26">
        <w:t>required: true</w:t>
      </w:r>
    </w:p>
    <w:p w14:paraId="07B1486F" w14:textId="77777777" w:rsidR="004D55FD" w:rsidRPr="00690A26" w:rsidRDefault="004D55FD" w:rsidP="004D55FD">
      <w:pPr>
        <w:pStyle w:val="PL"/>
      </w:pPr>
      <w:r w:rsidRPr="00690A26">
        <w:t xml:space="preserve">          </w:t>
      </w:r>
      <w:r w:rsidRPr="00690A26">
        <w:rPr>
          <w:rFonts w:hint="eastAsia"/>
          <w:lang w:eastAsia="zh-CN"/>
        </w:rPr>
        <w:t xml:space="preserve">    </w:t>
      </w:r>
      <w:r w:rsidRPr="00690A26">
        <w:t>schema:</w:t>
      </w:r>
    </w:p>
    <w:p w14:paraId="37347FC0" w14:textId="77777777" w:rsidR="004D55FD" w:rsidRDefault="004D55FD" w:rsidP="004D55FD">
      <w:pPr>
        <w:pStyle w:val="PL"/>
      </w:pPr>
      <w:r w:rsidRPr="00690A26">
        <w:t xml:space="preserve">          </w:t>
      </w:r>
      <w:r w:rsidRPr="00690A26">
        <w:rPr>
          <w:rFonts w:hint="eastAsia"/>
          <w:lang w:eastAsia="zh-CN"/>
        </w:rPr>
        <w:t xml:space="preserve">      </w:t>
      </w:r>
      <w:r w:rsidRPr="00690A26">
        <w:t>type: string</w:t>
      </w:r>
    </w:p>
    <w:p w14:paraId="7415AFC7" w14:textId="77777777" w:rsidR="004D55FD" w:rsidRPr="00690A26" w:rsidRDefault="004D55FD" w:rsidP="004D55F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F056CFC" w14:textId="77777777" w:rsidR="004D55FD" w:rsidRDefault="004D55FD" w:rsidP="004D55F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E32FDF4" w14:textId="77777777" w:rsidR="004D55FD" w:rsidRPr="003B2883" w:rsidRDefault="004D55FD" w:rsidP="004D55FD">
      <w:pPr>
        <w:pStyle w:val="PL"/>
      </w:pPr>
      <w:r w:rsidRPr="003B2883">
        <w:t xml:space="preserve">          content:</w:t>
      </w:r>
    </w:p>
    <w:p w14:paraId="55453D9A" w14:textId="77777777" w:rsidR="004D55FD" w:rsidRPr="003B2883" w:rsidRDefault="004D55FD" w:rsidP="004D55FD">
      <w:pPr>
        <w:pStyle w:val="PL"/>
      </w:pPr>
      <w:r w:rsidRPr="003B2883">
        <w:t xml:space="preserve">            application/json:</w:t>
      </w:r>
    </w:p>
    <w:p w14:paraId="5C590D1E" w14:textId="77777777" w:rsidR="004D55FD" w:rsidRPr="003B2883" w:rsidRDefault="004D55FD" w:rsidP="004D55FD">
      <w:pPr>
        <w:pStyle w:val="PL"/>
      </w:pPr>
      <w:r w:rsidRPr="003B2883">
        <w:t xml:space="preserve">              schema:</w:t>
      </w:r>
    </w:p>
    <w:p w14:paraId="5F591F5F" w14:textId="77777777" w:rsidR="004D55FD" w:rsidRDefault="004D55FD" w:rsidP="004D55FD">
      <w:pPr>
        <w:pStyle w:val="PL"/>
        <w:rPr>
          <w:lang w:eastAsia="zh-CN"/>
        </w:rPr>
      </w:pPr>
      <w:r w:rsidRPr="003B2883">
        <w:t xml:space="preserve">                $ref: 'TS29571_CommonData.yaml#/components/schemas/</w:t>
      </w:r>
      <w:r>
        <w:t>RedirectResponse</w:t>
      </w:r>
      <w:r w:rsidRPr="003B2883">
        <w:t>'</w:t>
      </w:r>
    </w:p>
    <w:p w14:paraId="791579CB" w14:textId="77777777" w:rsidR="004D55FD" w:rsidRPr="00690A26" w:rsidRDefault="004D55FD" w:rsidP="004D55FD">
      <w:pPr>
        <w:pStyle w:val="PL"/>
      </w:pPr>
      <w:r w:rsidRPr="00690A26">
        <w:rPr>
          <w:rFonts w:hint="eastAsia"/>
          <w:lang w:eastAsia="zh-CN"/>
        </w:rPr>
        <w:t xml:space="preserve">          </w:t>
      </w:r>
      <w:r w:rsidRPr="00690A26">
        <w:t>headers:</w:t>
      </w:r>
    </w:p>
    <w:p w14:paraId="47EE4B5E" w14:textId="77777777" w:rsidR="004D55FD" w:rsidRPr="00690A26" w:rsidRDefault="004D55FD" w:rsidP="004D55FD">
      <w:pPr>
        <w:pStyle w:val="PL"/>
      </w:pPr>
      <w:r w:rsidRPr="00690A26">
        <w:t xml:space="preserve">          </w:t>
      </w:r>
      <w:r w:rsidRPr="00690A26">
        <w:rPr>
          <w:rFonts w:hint="eastAsia"/>
          <w:lang w:eastAsia="zh-CN"/>
        </w:rPr>
        <w:t xml:space="preserve">  </w:t>
      </w:r>
      <w:r w:rsidRPr="00690A26">
        <w:t>Location:</w:t>
      </w:r>
    </w:p>
    <w:p w14:paraId="1BCE4146" w14:textId="77777777" w:rsidR="004D55FD" w:rsidRPr="00690A26" w:rsidRDefault="004D55FD" w:rsidP="004D55FD">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2AAD207" w14:textId="77777777" w:rsidR="004D55FD" w:rsidRPr="00690A26" w:rsidRDefault="004D55FD" w:rsidP="004D55FD">
      <w:pPr>
        <w:pStyle w:val="PL"/>
      </w:pPr>
      <w:r w:rsidRPr="00690A26">
        <w:t xml:space="preserve">          </w:t>
      </w:r>
      <w:r w:rsidRPr="00690A26">
        <w:rPr>
          <w:rFonts w:hint="eastAsia"/>
          <w:lang w:eastAsia="zh-CN"/>
        </w:rPr>
        <w:t xml:space="preserve">    </w:t>
      </w:r>
      <w:r w:rsidRPr="00690A26">
        <w:t>required: true</w:t>
      </w:r>
    </w:p>
    <w:p w14:paraId="7E4827D6" w14:textId="77777777" w:rsidR="004D55FD" w:rsidRPr="00690A26" w:rsidRDefault="004D55FD" w:rsidP="004D55FD">
      <w:pPr>
        <w:pStyle w:val="PL"/>
      </w:pPr>
      <w:r w:rsidRPr="00690A26">
        <w:t xml:space="preserve">          </w:t>
      </w:r>
      <w:r w:rsidRPr="00690A26">
        <w:rPr>
          <w:rFonts w:hint="eastAsia"/>
          <w:lang w:eastAsia="zh-CN"/>
        </w:rPr>
        <w:t xml:space="preserve">    </w:t>
      </w:r>
      <w:r w:rsidRPr="00690A26">
        <w:t>schema:</w:t>
      </w:r>
    </w:p>
    <w:p w14:paraId="312D4005" w14:textId="77777777" w:rsidR="004D55FD" w:rsidRPr="00690A26" w:rsidRDefault="004D55FD" w:rsidP="004D55FD">
      <w:pPr>
        <w:pStyle w:val="PL"/>
        <w:rPr>
          <w:lang w:val="en-US" w:eastAsia="zh-CN"/>
        </w:rPr>
      </w:pPr>
      <w:r w:rsidRPr="00690A26">
        <w:t xml:space="preserve">          </w:t>
      </w:r>
      <w:r w:rsidRPr="00690A26">
        <w:rPr>
          <w:rFonts w:hint="eastAsia"/>
          <w:lang w:eastAsia="zh-CN"/>
        </w:rPr>
        <w:t xml:space="preserve">      </w:t>
      </w:r>
      <w:r w:rsidRPr="00690A26">
        <w:t>type: string</w:t>
      </w:r>
    </w:p>
    <w:p w14:paraId="2FFDBC49" w14:textId="77777777" w:rsidR="004D55FD" w:rsidRPr="00690A26" w:rsidRDefault="004D55FD" w:rsidP="004D55FD">
      <w:pPr>
        <w:pStyle w:val="PL"/>
        <w:rPr>
          <w:lang w:val="en-US"/>
        </w:rPr>
      </w:pPr>
      <w:r w:rsidRPr="00690A26">
        <w:rPr>
          <w:lang w:val="en-US"/>
        </w:rPr>
        <w:t xml:space="preserve">        '400':</w:t>
      </w:r>
    </w:p>
    <w:p w14:paraId="342D0666" w14:textId="77777777" w:rsidR="004D55FD" w:rsidRPr="00690A26" w:rsidRDefault="004D55FD" w:rsidP="004D55FD">
      <w:pPr>
        <w:pStyle w:val="PL"/>
        <w:rPr>
          <w:lang w:val="en-US"/>
        </w:rPr>
      </w:pPr>
      <w:r w:rsidRPr="00690A26">
        <w:rPr>
          <w:lang w:val="en-US"/>
        </w:rPr>
        <w:t xml:space="preserve">          description: Error in the Access Token Request</w:t>
      </w:r>
    </w:p>
    <w:p w14:paraId="3E5B54A4" w14:textId="77777777" w:rsidR="004D55FD" w:rsidRPr="00690A26" w:rsidRDefault="004D55FD" w:rsidP="004D55FD">
      <w:pPr>
        <w:pStyle w:val="PL"/>
        <w:rPr>
          <w:lang w:val="en-US"/>
        </w:rPr>
      </w:pPr>
      <w:r w:rsidRPr="00690A26">
        <w:rPr>
          <w:lang w:val="en-US"/>
        </w:rPr>
        <w:t xml:space="preserve">          content:</w:t>
      </w:r>
    </w:p>
    <w:p w14:paraId="50CAEC65" w14:textId="77777777" w:rsidR="004D55FD" w:rsidRPr="00690A26" w:rsidRDefault="004D55FD" w:rsidP="004D55FD">
      <w:pPr>
        <w:pStyle w:val="PL"/>
        <w:rPr>
          <w:lang w:val="en-US"/>
        </w:rPr>
      </w:pPr>
      <w:r w:rsidRPr="00690A26">
        <w:rPr>
          <w:lang w:val="en-US"/>
        </w:rPr>
        <w:t xml:space="preserve">            application/json:</w:t>
      </w:r>
    </w:p>
    <w:p w14:paraId="13DBD036" w14:textId="77777777" w:rsidR="004D55FD" w:rsidRPr="00690A26" w:rsidRDefault="004D55FD" w:rsidP="004D55FD">
      <w:pPr>
        <w:pStyle w:val="PL"/>
        <w:rPr>
          <w:lang w:val="en-US"/>
        </w:rPr>
      </w:pPr>
      <w:r w:rsidRPr="00690A26">
        <w:rPr>
          <w:lang w:val="en-US"/>
        </w:rPr>
        <w:t xml:space="preserve">              schema:</w:t>
      </w:r>
    </w:p>
    <w:p w14:paraId="72CF6235" w14:textId="77777777" w:rsidR="004D55FD" w:rsidRPr="00690A26" w:rsidRDefault="004D55FD" w:rsidP="004D55FD">
      <w:pPr>
        <w:pStyle w:val="PL"/>
        <w:rPr>
          <w:lang w:val="en-US"/>
        </w:rPr>
      </w:pPr>
      <w:r w:rsidRPr="00690A26">
        <w:rPr>
          <w:lang w:val="en-US"/>
        </w:rPr>
        <w:t xml:space="preserve">                $ref: </w:t>
      </w:r>
      <w:r w:rsidRPr="00690A26">
        <w:t>'#/components/schemas/AccessTokenErr'</w:t>
      </w:r>
    </w:p>
    <w:p w14:paraId="18F78D1B" w14:textId="77777777" w:rsidR="004D55FD" w:rsidRPr="002E5CBA" w:rsidRDefault="004D55FD" w:rsidP="004D55FD">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6BED1667" w14:textId="77777777" w:rsidR="004D55FD" w:rsidRPr="002E5CBA" w:rsidRDefault="004D55FD" w:rsidP="004D55FD">
      <w:pPr>
        <w:pStyle w:val="PL"/>
        <w:rPr>
          <w:lang w:val="en-US"/>
        </w:rPr>
      </w:pPr>
      <w:r w:rsidRPr="002E5CBA">
        <w:rPr>
          <w:lang w:val="en-US"/>
        </w:rPr>
        <w:t xml:space="preserve">          </w:t>
      </w:r>
      <w:r>
        <w:rPr>
          <w:lang w:val="en-US"/>
        </w:rPr>
        <w:t xml:space="preserve">    </w:t>
      </w:r>
      <w:r w:rsidRPr="002E5CBA">
        <w:rPr>
          <w:lang w:val="en-US"/>
        </w:rPr>
        <w:t>schema:</w:t>
      </w:r>
    </w:p>
    <w:p w14:paraId="01816635" w14:textId="77777777" w:rsidR="004D55FD" w:rsidRPr="00690A26" w:rsidRDefault="004D55FD" w:rsidP="004D55FD">
      <w:pPr>
        <w:pStyle w:val="PL"/>
        <w:rPr>
          <w:lang w:val="en-US"/>
        </w:rPr>
      </w:pPr>
      <w:r w:rsidRPr="002E5CBA">
        <w:rPr>
          <w:lang w:val="en-US"/>
        </w:rPr>
        <w:t xml:space="preserve">            </w:t>
      </w:r>
      <w:r>
        <w:rPr>
          <w:lang w:val="en-US"/>
        </w:rPr>
        <w:t xml:space="preserve">    </w:t>
      </w:r>
      <w:r w:rsidRPr="003B2883">
        <w:t>$ref: 'TS29571_CommonData.yaml#/components/schemas/ProblemDetails'</w:t>
      </w:r>
    </w:p>
    <w:p w14:paraId="5C3AAB3C" w14:textId="77777777" w:rsidR="004D55FD" w:rsidRPr="00690A26" w:rsidRDefault="004D55FD" w:rsidP="004D55FD">
      <w:pPr>
        <w:pStyle w:val="PL"/>
        <w:rPr>
          <w:lang w:val="en-US"/>
        </w:rPr>
      </w:pPr>
      <w:r w:rsidRPr="00690A26">
        <w:rPr>
          <w:lang w:val="en-US"/>
        </w:rPr>
        <w:t xml:space="preserve">          headers:</w:t>
      </w:r>
    </w:p>
    <w:p w14:paraId="51C80E8A" w14:textId="77777777" w:rsidR="004D55FD" w:rsidRPr="00690A26" w:rsidRDefault="004D55FD" w:rsidP="004D55FD">
      <w:pPr>
        <w:pStyle w:val="PL"/>
        <w:rPr>
          <w:lang w:val="en-US"/>
        </w:rPr>
      </w:pPr>
      <w:r w:rsidRPr="00690A26">
        <w:rPr>
          <w:lang w:val="en-US"/>
        </w:rPr>
        <w:t xml:space="preserve">            Cache-Control:</w:t>
      </w:r>
    </w:p>
    <w:p w14:paraId="02E29F1A" w14:textId="77777777" w:rsidR="004D55FD" w:rsidRPr="00690A26" w:rsidRDefault="004D55FD" w:rsidP="004D55FD">
      <w:pPr>
        <w:pStyle w:val="PL"/>
        <w:rPr>
          <w:lang w:val="en-US"/>
        </w:rPr>
      </w:pPr>
      <w:r w:rsidRPr="00690A26">
        <w:rPr>
          <w:lang w:val="en-US"/>
        </w:rPr>
        <w:t xml:space="preserve">              $ref: '#/components/headers/cache-control'</w:t>
      </w:r>
    </w:p>
    <w:p w14:paraId="4AFE4930" w14:textId="77777777" w:rsidR="004D55FD" w:rsidRPr="00690A26" w:rsidRDefault="004D55FD" w:rsidP="004D55FD">
      <w:pPr>
        <w:pStyle w:val="PL"/>
        <w:rPr>
          <w:lang w:val="en-US"/>
        </w:rPr>
      </w:pPr>
      <w:r w:rsidRPr="00690A26">
        <w:rPr>
          <w:lang w:val="en-US"/>
        </w:rPr>
        <w:t xml:space="preserve">            Pragma:</w:t>
      </w:r>
    </w:p>
    <w:p w14:paraId="184A9EBE" w14:textId="77777777" w:rsidR="004D55FD" w:rsidRPr="00690A26" w:rsidRDefault="004D55FD" w:rsidP="004D55FD">
      <w:pPr>
        <w:pStyle w:val="PL"/>
        <w:rPr>
          <w:lang w:val="en-US"/>
        </w:rPr>
      </w:pPr>
      <w:r w:rsidRPr="00690A26">
        <w:rPr>
          <w:lang w:val="en-US"/>
        </w:rPr>
        <w:t xml:space="preserve">              $ref: '#/components/headers/pragma'</w:t>
      </w:r>
    </w:p>
    <w:p w14:paraId="01B8A383" w14:textId="77777777" w:rsidR="004D55FD" w:rsidRPr="00690A26" w:rsidRDefault="004D55FD" w:rsidP="004D55FD">
      <w:pPr>
        <w:pStyle w:val="PL"/>
        <w:rPr>
          <w:lang w:val="en-US"/>
        </w:rPr>
      </w:pPr>
      <w:r w:rsidRPr="00690A26">
        <w:rPr>
          <w:lang w:val="en-US"/>
        </w:rPr>
        <w:t xml:space="preserve">        '401':</w:t>
      </w:r>
    </w:p>
    <w:p w14:paraId="23658CD1" w14:textId="77777777" w:rsidR="004D55FD" w:rsidRPr="00690A26" w:rsidRDefault="004D55FD" w:rsidP="004D55FD">
      <w:pPr>
        <w:pStyle w:val="PL"/>
        <w:rPr>
          <w:lang w:val="en-US"/>
        </w:rPr>
      </w:pPr>
      <w:r w:rsidRPr="00690A26">
        <w:rPr>
          <w:lang w:val="en-US"/>
        </w:rPr>
        <w:t xml:space="preserve">          $ref: 'TS29571_CommonData.yaml#/components/responses/401'</w:t>
      </w:r>
    </w:p>
    <w:p w14:paraId="09D7F88F" w14:textId="77777777" w:rsidR="004D55FD" w:rsidRPr="00690A26" w:rsidRDefault="004D55FD" w:rsidP="004D55FD">
      <w:pPr>
        <w:pStyle w:val="PL"/>
        <w:rPr>
          <w:lang w:val="en-US"/>
        </w:rPr>
      </w:pPr>
      <w:r w:rsidRPr="00690A26">
        <w:rPr>
          <w:lang w:val="en-US"/>
        </w:rPr>
        <w:t xml:space="preserve">        '403':</w:t>
      </w:r>
    </w:p>
    <w:p w14:paraId="3D674D22" w14:textId="77777777" w:rsidR="004D55FD" w:rsidRPr="00690A26" w:rsidRDefault="004D55FD" w:rsidP="004D55FD">
      <w:pPr>
        <w:pStyle w:val="PL"/>
        <w:rPr>
          <w:lang w:val="en-US"/>
        </w:rPr>
      </w:pPr>
      <w:r w:rsidRPr="00690A26">
        <w:rPr>
          <w:lang w:val="en-US"/>
        </w:rPr>
        <w:t xml:space="preserve">          $ref: 'TS29571_CommonData.yaml#/components/responses/403'</w:t>
      </w:r>
    </w:p>
    <w:p w14:paraId="3F06DA42" w14:textId="77777777" w:rsidR="004D55FD" w:rsidRPr="00690A26" w:rsidRDefault="004D55FD" w:rsidP="004D55FD">
      <w:pPr>
        <w:pStyle w:val="PL"/>
        <w:rPr>
          <w:lang w:val="en-US"/>
        </w:rPr>
      </w:pPr>
      <w:r w:rsidRPr="00690A26">
        <w:rPr>
          <w:lang w:val="en-US"/>
        </w:rPr>
        <w:t xml:space="preserve">        '404':</w:t>
      </w:r>
    </w:p>
    <w:p w14:paraId="04EFE5B4" w14:textId="77777777" w:rsidR="004D55FD" w:rsidRPr="00690A26" w:rsidRDefault="004D55FD" w:rsidP="004D55FD">
      <w:pPr>
        <w:pStyle w:val="PL"/>
        <w:rPr>
          <w:lang w:val="en-US"/>
        </w:rPr>
      </w:pPr>
      <w:r w:rsidRPr="00690A26">
        <w:rPr>
          <w:lang w:val="en-US"/>
        </w:rPr>
        <w:t xml:space="preserve">          $ref: 'TS29571_CommonData.yaml#/components/responses/404'</w:t>
      </w:r>
    </w:p>
    <w:p w14:paraId="024BE810" w14:textId="77777777" w:rsidR="004D55FD" w:rsidRPr="00690A26" w:rsidRDefault="004D55FD" w:rsidP="004D55FD">
      <w:pPr>
        <w:pStyle w:val="PL"/>
        <w:rPr>
          <w:lang w:val="en-US"/>
        </w:rPr>
      </w:pPr>
      <w:r w:rsidRPr="00690A26">
        <w:rPr>
          <w:lang w:val="en-US"/>
        </w:rPr>
        <w:lastRenderedPageBreak/>
        <w:t xml:space="preserve">        '411':</w:t>
      </w:r>
    </w:p>
    <w:p w14:paraId="35124DBC" w14:textId="77777777" w:rsidR="004D55FD" w:rsidRPr="00690A26" w:rsidRDefault="004D55FD" w:rsidP="004D55FD">
      <w:pPr>
        <w:pStyle w:val="PL"/>
        <w:rPr>
          <w:lang w:val="en-US"/>
        </w:rPr>
      </w:pPr>
      <w:r w:rsidRPr="00690A26">
        <w:rPr>
          <w:lang w:val="en-US"/>
        </w:rPr>
        <w:t xml:space="preserve">          $ref: 'TS29571_CommonData.yaml#/components/responses/411'</w:t>
      </w:r>
    </w:p>
    <w:p w14:paraId="1A3CE750" w14:textId="77777777" w:rsidR="004D55FD" w:rsidRPr="00690A26" w:rsidRDefault="004D55FD" w:rsidP="004D55FD">
      <w:pPr>
        <w:pStyle w:val="PL"/>
        <w:rPr>
          <w:lang w:val="en-US"/>
        </w:rPr>
      </w:pPr>
      <w:r w:rsidRPr="00690A26">
        <w:rPr>
          <w:lang w:val="en-US"/>
        </w:rPr>
        <w:t xml:space="preserve">        '413':</w:t>
      </w:r>
    </w:p>
    <w:p w14:paraId="2D82B384" w14:textId="77777777" w:rsidR="004D55FD" w:rsidRPr="00690A26" w:rsidRDefault="004D55FD" w:rsidP="004D55FD">
      <w:pPr>
        <w:pStyle w:val="PL"/>
        <w:rPr>
          <w:lang w:val="en-US"/>
        </w:rPr>
      </w:pPr>
      <w:r w:rsidRPr="00690A26">
        <w:rPr>
          <w:lang w:val="en-US"/>
        </w:rPr>
        <w:t xml:space="preserve">          $ref: 'TS29571_CommonData.yaml#/components/responses/413'</w:t>
      </w:r>
    </w:p>
    <w:p w14:paraId="0A2DA56D" w14:textId="77777777" w:rsidR="004D55FD" w:rsidRPr="00690A26" w:rsidRDefault="004D55FD" w:rsidP="004D55FD">
      <w:pPr>
        <w:pStyle w:val="PL"/>
        <w:rPr>
          <w:lang w:val="en-US"/>
        </w:rPr>
      </w:pPr>
      <w:r w:rsidRPr="00690A26">
        <w:rPr>
          <w:lang w:val="en-US"/>
        </w:rPr>
        <w:t xml:space="preserve">        '415':</w:t>
      </w:r>
    </w:p>
    <w:p w14:paraId="142FEB3E" w14:textId="77777777" w:rsidR="004D55FD" w:rsidRPr="00690A26" w:rsidRDefault="004D55FD" w:rsidP="004D55FD">
      <w:pPr>
        <w:pStyle w:val="PL"/>
        <w:rPr>
          <w:lang w:val="en-US"/>
        </w:rPr>
      </w:pPr>
      <w:r w:rsidRPr="00690A26">
        <w:rPr>
          <w:lang w:val="en-US"/>
        </w:rPr>
        <w:t xml:space="preserve">          $ref: 'TS29571_CommonData.yaml#/components/responses/415'</w:t>
      </w:r>
    </w:p>
    <w:p w14:paraId="0D60562F" w14:textId="77777777" w:rsidR="004D55FD" w:rsidRPr="00690A26" w:rsidRDefault="004D55FD" w:rsidP="004D55FD">
      <w:pPr>
        <w:pStyle w:val="PL"/>
        <w:rPr>
          <w:lang w:val="en-US"/>
        </w:rPr>
      </w:pPr>
      <w:r w:rsidRPr="00690A26">
        <w:rPr>
          <w:lang w:val="en-US"/>
        </w:rPr>
        <w:t xml:space="preserve">        '429':</w:t>
      </w:r>
    </w:p>
    <w:p w14:paraId="43D70671" w14:textId="77777777" w:rsidR="004D55FD" w:rsidRPr="00690A26" w:rsidRDefault="004D55FD" w:rsidP="004D55FD">
      <w:pPr>
        <w:pStyle w:val="PL"/>
        <w:rPr>
          <w:lang w:val="en-US"/>
        </w:rPr>
      </w:pPr>
      <w:r w:rsidRPr="00690A26">
        <w:rPr>
          <w:lang w:val="en-US"/>
        </w:rPr>
        <w:t xml:space="preserve">          $ref: 'TS29571_CommonData.yaml#/components/responses/429'</w:t>
      </w:r>
    </w:p>
    <w:p w14:paraId="2B1EEDD3" w14:textId="77777777" w:rsidR="004D55FD" w:rsidRPr="00690A26" w:rsidRDefault="004D55FD" w:rsidP="004D55FD">
      <w:pPr>
        <w:pStyle w:val="PL"/>
        <w:rPr>
          <w:lang w:val="en-US"/>
        </w:rPr>
      </w:pPr>
      <w:r w:rsidRPr="00690A26">
        <w:rPr>
          <w:lang w:val="en-US"/>
        </w:rPr>
        <w:t xml:space="preserve">        '500':</w:t>
      </w:r>
    </w:p>
    <w:p w14:paraId="5C968A26" w14:textId="77777777" w:rsidR="004D55FD" w:rsidRPr="00690A26" w:rsidRDefault="004D55FD" w:rsidP="004D55FD">
      <w:pPr>
        <w:pStyle w:val="PL"/>
        <w:rPr>
          <w:lang w:val="en-US"/>
        </w:rPr>
      </w:pPr>
      <w:r w:rsidRPr="00690A26">
        <w:rPr>
          <w:lang w:val="en-US"/>
        </w:rPr>
        <w:t xml:space="preserve">          $ref: 'TS29571_CommonData.yaml#/components/responses/500'</w:t>
      </w:r>
    </w:p>
    <w:p w14:paraId="163EAD1F" w14:textId="77777777" w:rsidR="004D55FD" w:rsidRPr="00690A26" w:rsidRDefault="004D55FD" w:rsidP="004D55FD">
      <w:pPr>
        <w:pStyle w:val="PL"/>
        <w:rPr>
          <w:lang w:val="en-US"/>
        </w:rPr>
      </w:pPr>
      <w:r w:rsidRPr="00690A26">
        <w:rPr>
          <w:lang w:val="en-US"/>
        </w:rPr>
        <w:t xml:space="preserve">        '501':</w:t>
      </w:r>
    </w:p>
    <w:p w14:paraId="7D844584" w14:textId="77777777" w:rsidR="004D55FD" w:rsidRPr="00690A26" w:rsidRDefault="004D55FD" w:rsidP="004D55FD">
      <w:pPr>
        <w:pStyle w:val="PL"/>
        <w:rPr>
          <w:lang w:val="en-US"/>
        </w:rPr>
      </w:pPr>
      <w:r w:rsidRPr="00690A26">
        <w:rPr>
          <w:lang w:val="en-US"/>
        </w:rPr>
        <w:t xml:space="preserve">          $ref: 'TS29571_CommonData.yaml#/components/responses/501'</w:t>
      </w:r>
    </w:p>
    <w:p w14:paraId="566BCF30" w14:textId="77777777" w:rsidR="004D55FD" w:rsidRPr="00690A26" w:rsidRDefault="004D55FD" w:rsidP="004D55FD">
      <w:pPr>
        <w:pStyle w:val="PL"/>
        <w:rPr>
          <w:lang w:val="en-US"/>
        </w:rPr>
      </w:pPr>
      <w:r w:rsidRPr="00690A26">
        <w:rPr>
          <w:lang w:val="en-US"/>
        </w:rPr>
        <w:t xml:space="preserve">        '503':</w:t>
      </w:r>
    </w:p>
    <w:p w14:paraId="00F8568F" w14:textId="77777777" w:rsidR="004D55FD" w:rsidRPr="00690A26" w:rsidRDefault="004D55FD" w:rsidP="004D55FD">
      <w:pPr>
        <w:pStyle w:val="PL"/>
      </w:pPr>
      <w:r w:rsidRPr="00690A26">
        <w:rPr>
          <w:lang w:val="en-US"/>
        </w:rPr>
        <w:t xml:space="preserve">          $ref: 'TS29571_CommonData.yaml#/components/responses/503'</w:t>
      </w:r>
    </w:p>
    <w:p w14:paraId="521D5190" w14:textId="77777777" w:rsidR="004D55FD" w:rsidRPr="00690A26" w:rsidRDefault="004D55FD" w:rsidP="004D55FD">
      <w:pPr>
        <w:pStyle w:val="PL"/>
      </w:pPr>
      <w:r w:rsidRPr="00690A26">
        <w:t xml:space="preserve">        default:</w:t>
      </w:r>
    </w:p>
    <w:p w14:paraId="49CEE232" w14:textId="77777777" w:rsidR="004D55FD" w:rsidRPr="00690A26" w:rsidRDefault="004D55FD" w:rsidP="004D55FD">
      <w:pPr>
        <w:pStyle w:val="PL"/>
      </w:pPr>
      <w:r w:rsidRPr="00690A26">
        <w:rPr>
          <w:lang w:val="en-US"/>
        </w:rPr>
        <w:t xml:space="preserve">          $ref: 'TS29571_CommonData.yaml#/components/responses/default'</w:t>
      </w:r>
    </w:p>
    <w:p w14:paraId="04E9AF51" w14:textId="77777777" w:rsidR="004D55FD" w:rsidRDefault="004D55FD" w:rsidP="004D55FD">
      <w:pPr>
        <w:pStyle w:val="PL"/>
        <w:rPr>
          <w:ins w:id="314" w:author="Jesus de Gregorio" w:date="2022-02-03T16:04:00Z"/>
          <w:lang w:val="en-US"/>
        </w:rPr>
      </w:pPr>
    </w:p>
    <w:p w14:paraId="20C87826" w14:textId="51820AEB" w:rsidR="004D55FD" w:rsidRPr="00690A26" w:rsidRDefault="004D55FD" w:rsidP="004D55FD">
      <w:pPr>
        <w:pStyle w:val="PL"/>
        <w:rPr>
          <w:lang w:val="en-US"/>
        </w:rPr>
      </w:pPr>
      <w:r w:rsidRPr="00690A26">
        <w:rPr>
          <w:lang w:val="en-US"/>
        </w:rPr>
        <w:t>components:</w:t>
      </w:r>
    </w:p>
    <w:p w14:paraId="45B6176E" w14:textId="77777777" w:rsidR="004D55FD" w:rsidRPr="00690A26" w:rsidRDefault="004D55FD" w:rsidP="004D55FD">
      <w:pPr>
        <w:pStyle w:val="PL"/>
        <w:rPr>
          <w:lang w:val="en-US"/>
        </w:rPr>
      </w:pPr>
      <w:r w:rsidRPr="00690A26">
        <w:rPr>
          <w:lang w:val="en-US"/>
        </w:rPr>
        <w:t xml:space="preserve">  headers:</w:t>
      </w:r>
    </w:p>
    <w:p w14:paraId="75ADB7B1" w14:textId="77777777" w:rsidR="004D55FD" w:rsidRPr="00690A26" w:rsidRDefault="004D55FD" w:rsidP="004D55FD">
      <w:pPr>
        <w:pStyle w:val="PL"/>
        <w:rPr>
          <w:lang w:val="en-US"/>
        </w:rPr>
      </w:pPr>
      <w:r w:rsidRPr="00690A26">
        <w:rPr>
          <w:lang w:val="en-US"/>
        </w:rPr>
        <w:t xml:space="preserve">    cache-control:</w:t>
      </w:r>
    </w:p>
    <w:p w14:paraId="246CEE40" w14:textId="77777777" w:rsidR="004D55FD" w:rsidRPr="00690A26" w:rsidRDefault="004D55FD" w:rsidP="004D55FD">
      <w:pPr>
        <w:pStyle w:val="PL"/>
        <w:rPr>
          <w:lang w:val="en-US"/>
        </w:rPr>
      </w:pPr>
      <w:r w:rsidRPr="00690A26">
        <w:rPr>
          <w:lang w:val="en-US"/>
        </w:rPr>
        <w:t xml:space="preserve">      required: true</w:t>
      </w:r>
    </w:p>
    <w:p w14:paraId="01FCC4ED" w14:textId="77777777" w:rsidR="004D55FD" w:rsidRPr="00690A26" w:rsidRDefault="004D55FD" w:rsidP="004D55FD">
      <w:pPr>
        <w:pStyle w:val="PL"/>
        <w:rPr>
          <w:lang w:val="en-US"/>
        </w:rPr>
      </w:pPr>
      <w:r w:rsidRPr="00690A26">
        <w:rPr>
          <w:lang w:val="en-US"/>
        </w:rPr>
        <w:t xml:space="preserve">      schema:</w:t>
      </w:r>
    </w:p>
    <w:p w14:paraId="591B6A00" w14:textId="77777777" w:rsidR="004D55FD" w:rsidRPr="00690A26" w:rsidRDefault="004D55FD" w:rsidP="004D55FD">
      <w:pPr>
        <w:pStyle w:val="PL"/>
        <w:rPr>
          <w:lang w:val="en-US"/>
        </w:rPr>
      </w:pPr>
      <w:r w:rsidRPr="00690A26">
        <w:rPr>
          <w:lang w:val="en-US"/>
        </w:rPr>
        <w:t xml:space="preserve">        type: string</w:t>
      </w:r>
    </w:p>
    <w:p w14:paraId="0BBE5ACC" w14:textId="77777777" w:rsidR="004D55FD" w:rsidRPr="00690A26" w:rsidRDefault="004D55FD" w:rsidP="004D55FD">
      <w:pPr>
        <w:pStyle w:val="PL"/>
        <w:rPr>
          <w:lang w:val="en-US"/>
        </w:rPr>
      </w:pPr>
      <w:r w:rsidRPr="00690A26">
        <w:rPr>
          <w:lang w:val="en-US"/>
        </w:rPr>
        <w:t xml:space="preserve">        enum:</w:t>
      </w:r>
    </w:p>
    <w:p w14:paraId="20ADF198" w14:textId="77777777" w:rsidR="004D55FD" w:rsidRPr="00690A26" w:rsidRDefault="004D55FD" w:rsidP="004D55FD">
      <w:pPr>
        <w:pStyle w:val="PL"/>
        <w:rPr>
          <w:lang w:val="en-US"/>
        </w:rPr>
      </w:pPr>
      <w:r w:rsidRPr="00690A26">
        <w:rPr>
          <w:lang w:val="en-US"/>
        </w:rPr>
        <w:t xml:space="preserve">          - no-store</w:t>
      </w:r>
    </w:p>
    <w:p w14:paraId="4C1A1182" w14:textId="77777777" w:rsidR="004D55FD" w:rsidRPr="00690A26" w:rsidRDefault="004D55FD" w:rsidP="004D55FD">
      <w:pPr>
        <w:pStyle w:val="PL"/>
        <w:rPr>
          <w:lang w:val="en-US"/>
        </w:rPr>
      </w:pPr>
      <w:r w:rsidRPr="00690A26">
        <w:rPr>
          <w:lang w:val="en-US"/>
        </w:rPr>
        <w:t xml:space="preserve">    pragma:</w:t>
      </w:r>
    </w:p>
    <w:p w14:paraId="1F1E9866" w14:textId="77777777" w:rsidR="004D55FD" w:rsidRPr="00690A26" w:rsidRDefault="004D55FD" w:rsidP="004D55FD">
      <w:pPr>
        <w:pStyle w:val="PL"/>
        <w:rPr>
          <w:lang w:val="en-US"/>
        </w:rPr>
      </w:pPr>
      <w:r w:rsidRPr="00690A26">
        <w:rPr>
          <w:lang w:val="en-US"/>
        </w:rPr>
        <w:t xml:space="preserve">      required: true</w:t>
      </w:r>
    </w:p>
    <w:p w14:paraId="73C9314E" w14:textId="77777777" w:rsidR="004D55FD" w:rsidRPr="00690A26" w:rsidRDefault="004D55FD" w:rsidP="004D55FD">
      <w:pPr>
        <w:pStyle w:val="PL"/>
        <w:rPr>
          <w:lang w:val="en-US"/>
        </w:rPr>
      </w:pPr>
      <w:r w:rsidRPr="00690A26">
        <w:rPr>
          <w:lang w:val="en-US"/>
        </w:rPr>
        <w:t xml:space="preserve">      schema:</w:t>
      </w:r>
    </w:p>
    <w:p w14:paraId="08757CA5" w14:textId="77777777" w:rsidR="004D55FD" w:rsidRPr="00690A26" w:rsidRDefault="004D55FD" w:rsidP="004D55FD">
      <w:pPr>
        <w:pStyle w:val="PL"/>
        <w:rPr>
          <w:lang w:val="en-US"/>
        </w:rPr>
      </w:pPr>
      <w:r w:rsidRPr="00690A26">
        <w:rPr>
          <w:lang w:val="en-US"/>
        </w:rPr>
        <w:t xml:space="preserve">        type: string</w:t>
      </w:r>
    </w:p>
    <w:p w14:paraId="1E3B6A6F" w14:textId="77777777" w:rsidR="004D55FD" w:rsidRPr="00690A26" w:rsidRDefault="004D55FD" w:rsidP="004D55FD">
      <w:pPr>
        <w:pStyle w:val="PL"/>
        <w:rPr>
          <w:lang w:val="en-US"/>
        </w:rPr>
      </w:pPr>
      <w:r w:rsidRPr="00690A26">
        <w:rPr>
          <w:lang w:val="en-US"/>
        </w:rPr>
        <w:t xml:space="preserve">        enum:</w:t>
      </w:r>
    </w:p>
    <w:p w14:paraId="686EE968" w14:textId="77777777" w:rsidR="004D55FD" w:rsidRPr="00690A26" w:rsidRDefault="004D55FD" w:rsidP="004D55FD">
      <w:pPr>
        <w:pStyle w:val="PL"/>
        <w:rPr>
          <w:lang w:val="en-US"/>
        </w:rPr>
      </w:pPr>
      <w:r w:rsidRPr="00690A26">
        <w:rPr>
          <w:lang w:val="en-US"/>
        </w:rPr>
        <w:t xml:space="preserve">          - no-cache</w:t>
      </w:r>
    </w:p>
    <w:p w14:paraId="616F0AE5" w14:textId="77777777" w:rsidR="004D55FD" w:rsidRDefault="004D55FD" w:rsidP="004D55FD">
      <w:pPr>
        <w:pStyle w:val="PL"/>
        <w:rPr>
          <w:ins w:id="315" w:author="Jesus de Gregorio" w:date="2022-02-03T16:04:00Z"/>
          <w:lang w:val="en-US"/>
        </w:rPr>
      </w:pPr>
    </w:p>
    <w:p w14:paraId="01FD26C2" w14:textId="7B5405CA" w:rsidR="004D55FD" w:rsidRPr="00690A26" w:rsidRDefault="004D55FD" w:rsidP="004D55FD">
      <w:pPr>
        <w:pStyle w:val="PL"/>
        <w:rPr>
          <w:lang w:val="en-US"/>
        </w:rPr>
      </w:pPr>
      <w:r w:rsidRPr="00690A26">
        <w:rPr>
          <w:lang w:val="en-US"/>
        </w:rPr>
        <w:t xml:space="preserve">  schemas:</w:t>
      </w:r>
    </w:p>
    <w:p w14:paraId="67C48A22" w14:textId="77777777" w:rsidR="004D55FD" w:rsidRPr="00690A26" w:rsidRDefault="004D55FD" w:rsidP="004D55FD">
      <w:pPr>
        <w:pStyle w:val="PL"/>
        <w:rPr>
          <w:lang w:val="en-US"/>
        </w:rPr>
      </w:pPr>
      <w:r w:rsidRPr="00690A26">
        <w:rPr>
          <w:lang w:val="en-US"/>
        </w:rPr>
        <w:t xml:space="preserve">    AccessTokenReq:</w:t>
      </w:r>
    </w:p>
    <w:p w14:paraId="79F43A41" w14:textId="77777777" w:rsidR="004D55FD" w:rsidRPr="00690A26" w:rsidRDefault="004D55FD" w:rsidP="004D55FD">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296BC2C8" w14:textId="77777777" w:rsidR="004D55FD" w:rsidRPr="00690A26" w:rsidRDefault="004D55FD" w:rsidP="004D55FD">
      <w:pPr>
        <w:pStyle w:val="PL"/>
        <w:rPr>
          <w:lang w:val="en-US"/>
        </w:rPr>
      </w:pPr>
      <w:r w:rsidRPr="00690A26">
        <w:rPr>
          <w:lang w:val="en-US"/>
        </w:rPr>
        <w:t xml:space="preserve">      type: object</w:t>
      </w:r>
    </w:p>
    <w:p w14:paraId="261C2D2D" w14:textId="77777777" w:rsidR="004D55FD" w:rsidRPr="00690A26" w:rsidRDefault="004D55FD" w:rsidP="004D55FD">
      <w:pPr>
        <w:pStyle w:val="PL"/>
        <w:rPr>
          <w:lang w:val="en-US"/>
        </w:rPr>
      </w:pPr>
      <w:r w:rsidRPr="00690A26">
        <w:rPr>
          <w:lang w:val="en-US"/>
        </w:rPr>
        <w:t xml:space="preserve">      required:</w:t>
      </w:r>
    </w:p>
    <w:p w14:paraId="21FDEBDE" w14:textId="77777777" w:rsidR="004D55FD" w:rsidRPr="00690A26" w:rsidRDefault="004D55FD" w:rsidP="004D55FD">
      <w:pPr>
        <w:pStyle w:val="PL"/>
        <w:rPr>
          <w:lang w:val="en-US"/>
        </w:rPr>
      </w:pPr>
      <w:r w:rsidRPr="00690A26">
        <w:rPr>
          <w:lang w:val="en-US"/>
        </w:rPr>
        <w:t xml:space="preserve">        - grant_type</w:t>
      </w:r>
    </w:p>
    <w:p w14:paraId="254E794B" w14:textId="77777777" w:rsidR="004D55FD" w:rsidRPr="00690A26" w:rsidRDefault="004D55FD" w:rsidP="004D55FD">
      <w:pPr>
        <w:pStyle w:val="PL"/>
        <w:rPr>
          <w:lang w:val="en-US"/>
        </w:rPr>
      </w:pPr>
      <w:r w:rsidRPr="00690A26">
        <w:rPr>
          <w:lang w:val="en-US"/>
        </w:rPr>
        <w:t xml:space="preserve">        - nfInstanceId</w:t>
      </w:r>
    </w:p>
    <w:p w14:paraId="4E8FFD53" w14:textId="77777777" w:rsidR="004D55FD" w:rsidRPr="00690A26" w:rsidRDefault="004D55FD" w:rsidP="004D55FD">
      <w:pPr>
        <w:pStyle w:val="PL"/>
        <w:rPr>
          <w:lang w:val="en-US"/>
        </w:rPr>
      </w:pPr>
      <w:r w:rsidRPr="00690A26">
        <w:rPr>
          <w:lang w:val="en-US"/>
        </w:rPr>
        <w:t xml:space="preserve">        - scope</w:t>
      </w:r>
    </w:p>
    <w:p w14:paraId="04F63325" w14:textId="77777777" w:rsidR="004D55FD" w:rsidRPr="00690A26" w:rsidRDefault="004D55FD" w:rsidP="004D55FD">
      <w:pPr>
        <w:pStyle w:val="PL"/>
        <w:rPr>
          <w:lang w:val="en-US"/>
        </w:rPr>
      </w:pPr>
      <w:r w:rsidRPr="00690A26">
        <w:rPr>
          <w:lang w:val="en-US"/>
        </w:rPr>
        <w:t xml:space="preserve">      properties:</w:t>
      </w:r>
    </w:p>
    <w:p w14:paraId="7414CBAF" w14:textId="77777777" w:rsidR="004D55FD" w:rsidRPr="00690A26" w:rsidRDefault="004D55FD" w:rsidP="004D55FD">
      <w:pPr>
        <w:pStyle w:val="PL"/>
        <w:rPr>
          <w:lang w:val="en-US"/>
        </w:rPr>
      </w:pPr>
      <w:r w:rsidRPr="00690A26">
        <w:rPr>
          <w:lang w:val="en-US"/>
        </w:rPr>
        <w:t xml:space="preserve">        grant_type:</w:t>
      </w:r>
    </w:p>
    <w:p w14:paraId="5CD6F015" w14:textId="77777777" w:rsidR="004D55FD" w:rsidRPr="00690A26" w:rsidRDefault="004D55FD" w:rsidP="004D55FD">
      <w:pPr>
        <w:pStyle w:val="PL"/>
        <w:rPr>
          <w:lang w:val="en-US"/>
        </w:rPr>
      </w:pPr>
      <w:r w:rsidRPr="00690A26">
        <w:rPr>
          <w:lang w:val="en-US"/>
        </w:rPr>
        <w:t xml:space="preserve">          type: string</w:t>
      </w:r>
    </w:p>
    <w:p w14:paraId="3CC54B0B" w14:textId="77777777" w:rsidR="004D55FD" w:rsidRPr="00690A26" w:rsidRDefault="004D55FD" w:rsidP="004D55FD">
      <w:pPr>
        <w:pStyle w:val="PL"/>
        <w:rPr>
          <w:lang w:val="en-US"/>
        </w:rPr>
      </w:pPr>
      <w:r w:rsidRPr="00690A26">
        <w:rPr>
          <w:lang w:val="en-US"/>
        </w:rPr>
        <w:t xml:space="preserve">          enum:</w:t>
      </w:r>
    </w:p>
    <w:p w14:paraId="77DCB0AC" w14:textId="77777777" w:rsidR="004D55FD" w:rsidRPr="00690A26" w:rsidRDefault="004D55FD" w:rsidP="004D55FD">
      <w:pPr>
        <w:pStyle w:val="PL"/>
        <w:rPr>
          <w:lang w:val="en-US"/>
        </w:rPr>
      </w:pPr>
      <w:r w:rsidRPr="00690A26">
        <w:rPr>
          <w:lang w:val="en-US"/>
        </w:rPr>
        <w:t xml:space="preserve">            - client_credentials</w:t>
      </w:r>
    </w:p>
    <w:p w14:paraId="6872A1DB" w14:textId="77777777" w:rsidR="004D55FD" w:rsidRPr="00690A26" w:rsidRDefault="004D55FD" w:rsidP="004D55FD">
      <w:pPr>
        <w:pStyle w:val="PL"/>
        <w:rPr>
          <w:lang w:val="en-US"/>
        </w:rPr>
      </w:pPr>
      <w:r w:rsidRPr="00690A26">
        <w:rPr>
          <w:lang w:val="en-US"/>
        </w:rPr>
        <w:t xml:space="preserve">        nfInstanceId:</w:t>
      </w:r>
    </w:p>
    <w:p w14:paraId="10B833A4" w14:textId="77777777" w:rsidR="004D55FD" w:rsidRPr="00690A26" w:rsidRDefault="004D55FD" w:rsidP="004D55FD">
      <w:pPr>
        <w:pStyle w:val="PL"/>
      </w:pPr>
      <w:r w:rsidRPr="00690A26">
        <w:t xml:space="preserve">          $ref: 'TS29571_CommonData.yaml#/components/schemas/NfInstanceId'</w:t>
      </w:r>
    </w:p>
    <w:p w14:paraId="05A1CF55" w14:textId="77777777" w:rsidR="004D55FD" w:rsidRPr="00690A26" w:rsidRDefault="004D55FD" w:rsidP="004D55FD">
      <w:pPr>
        <w:pStyle w:val="PL"/>
        <w:rPr>
          <w:lang w:val="en-US"/>
        </w:rPr>
      </w:pPr>
      <w:r w:rsidRPr="00690A26">
        <w:rPr>
          <w:lang w:val="en-US"/>
        </w:rPr>
        <w:t xml:space="preserve">        nfType:</w:t>
      </w:r>
    </w:p>
    <w:p w14:paraId="2B9B9E90" w14:textId="77777777" w:rsidR="004D55FD" w:rsidRPr="00690A26" w:rsidRDefault="004D55FD" w:rsidP="004D55FD">
      <w:pPr>
        <w:pStyle w:val="PL"/>
        <w:rPr>
          <w:lang w:val="en-US"/>
        </w:rPr>
      </w:pPr>
      <w:r w:rsidRPr="00690A26">
        <w:rPr>
          <w:lang w:val="en-US"/>
        </w:rPr>
        <w:t xml:space="preserve">          $ref: 'TS29510_Nnrf_NFManagement.yaml#/components/schemas/NFType'</w:t>
      </w:r>
    </w:p>
    <w:p w14:paraId="0C1EB403" w14:textId="77777777" w:rsidR="004D55FD" w:rsidRPr="00690A26" w:rsidRDefault="004D55FD" w:rsidP="004D55FD">
      <w:pPr>
        <w:pStyle w:val="PL"/>
        <w:rPr>
          <w:lang w:val="en-US"/>
        </w:rPr>
      </w:pPr>
      <w:r w:rsidRPr="00690A26">
        <w:rPr>
          <w:lang w:val="en-US"/>
        </w:rPr>
        <w:t xml:space="preserve">        targetNfType:</w:t>
      </w:r>
    </w:p>
    <w:p w14:paraId="10EC8553" w14:textId="77777777" w:rsidR="004D55FD" w:rsidRPr="00690A26" w:rsidRDefault="004D55FD" w:rsidP="004D55FD">
      <w:pPr>
        <w:pStyle w:val="PL"/>
        <w:rPr>
          <w:lang w:val="en-US"/>
        </w:rPr>
      </w:pPr>
      <w:r w:rsidRPr="00690A26">
        <w:rPr>
          <w:lang w:val="en-US"/>
        </w:rPr>
        <w:t xml:space="preserve">          $ref: 'TS29510_Nnrf_NFManagement.yaml#/components/schemas/NFType'</w:t>
      </w:r>
    </w:p>
    <w:p w14:paraId="5CC37766" w14:textId="77777777" w:rsidR="004D55FD" w:rsidRPr="00690A26" w:rsidRDefault="004D55FD" w:rsidP="004D55FD">
      <w:pPr>
        <w:pStyle w:val="PL"/>
        <w:rPr>
          <w:lang w:val="en-US"/>
        </w:rPr>
      </w:pPr>
      <w:r w:rsidRPr="00690A26">
        <w:rPr>
          <w:lang w:val="en-US"/>
        </w:rPr>
        <w:t xml:space="preserve">        scope:</w:t>
      </w:r>
    </w:p>
    <w:p w14:paraId="51C87160" w14:textId="77777777" w:rsidR="004D55FD" w:rsidRPr="00690A26" w:rsidRDefault="004D55FD" w:rsidP="004D55FD">
      <w:pPr>
        <w:pStyle w:val="PL"/>
        <w:rPr>
          <w:lang w:val="en-US"/>
        </w:rPr>
      </w:pPr>
      <w:r w:rsidRPr="00690A26">
        <w:rPr>
          <w:lang w:val="en-US"/>
        </w:rPr>
        <w:t xml:space="preserve">          type: string</w:t>
      </w:r>
    </w:p>
    <w:p w14:paraId="11B24A3E" w14:textId="77777777" w:rsidR="004D55FD" w:rsidRPr="00690A26" w:rsidRDefault="004D55FD" w:rsidP="004D55FD">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7FD6E23E" w14:textId="77777777" w:rsidR="004D55FD" w:rsidRPr="00690A26" w:rsidRDefault="004D55FD" w:rsidP="004D55FD">
      <w:pPr>
        <w:pStyle w:val="PL"/>
        <w:rPr>
          <w:lang w:val="en-US"/>
        </w:rPr>
      </w:pPr>
      <w:r w:rsidRPr="00690A26">
        <w:rPr>
          <w:lang w:val="en-US"/>
        </w:rPr>
        <w:t xml:space="preserve">        targetNfInstanceId:</w:t>
      </w:r>
    </w:p>
    <w:p w14:paraId="71B26DCA" w14:textId="77777777" w:rsidR="004D55FD" w:rsidRPr="00690A26" w:rsidRDefault="004D55FD" w:rsidP="004D55FD">
      <w:pPr>
        <w:pStyle w:val="PL"/>
      </w:pPr>
      <w:r w:rsidRPr="00690A26">
        <w:t xml:space="preserve">          $ref: 'TS29571_CommonData.yaml#/components/schemas/NfInstanceId'</w:t>
      </w:r>
    </w:p>
    <w:p w14:paraId="652AD597" w14:textId="77777777" w:rsidR="004D55FD" w:rsidRPr="00690A26" w:rsidRDefault="004D55FD" w:rsidP="004D55FD">
      <w:pPr>
        <w:pStyle w:val="PL"/>
        <w:rPr>
          <w:lang w:val="en-US"/>
        </w:rPr>
      </w:pPr>
      <w:r w:rsidRPr="00690A26">
        <w:rPr>
          <w:lang w:val="en-US"/>
        </w:rPr>
        <w:t xml:space="preserve">        requesterPlmn:</w:t>
      </w:r>
    </w:p>
    <w:p w14:paraId="375101C2" w14:textId="77777777" w:rsidR="004D55FD" w:rsidRPr="00690A26" w:rsidRDefault="004D55FD" w:rsidP="004D55FD">
      <w:pPr>
        <w:pStyle w:val="PL"/>
      </w:pPr>
      <w:r w:rsidRPr="00690A26">
        <w:t xml:space="preserve">          $ref: 'TS29571_CommonData.yaml#/components/schemas/PlmnId'</w:t>
      </w:r>
    </w:p>
    <w:p w14:paraId="39BD4BA4" w14:textId="77777777" w:rsidR="004D55FD" w:rsidRDefault="004D55FD" w:rsidP="004D55FD">
      <w:pPr>
        <w:pStyle w:val="PL"/>
        <w:rPr>
          <w:lang w:val="en-US"/>
        </w:rPr>
      </w:pPr>
      <w:r w:rsidRPr="00690A26">
        <w:rPr>
          <w:lang w:val="en-US"/>
        </w:rPr>
        <w:t xml:space="preserve">        requesterPlmn</w:t>
      </w:r>
      <w:r>
        <w:rPr>
          <w:lang w:val="en-US"/>
        </w:rPr>
        <w:t>List</w:t>
      </w:r>
      <w:r w:rsidRPr="00690A26">
        <w:rPr>
          <w:lang w:val="en-US"/>
        </w:rPr>
        <w:t>:</w:t>
      </w:r>
    </w:p>
    <w:p w14:paraId="2E0B9617" w14:textId="77777777" w:rsidR="004D55FD" w:rsidRDefault="004D55FD" w:rsidP="004D55FD">
      <w:pPr>
        <w:pStyle w:val="PL"/>
        <w:rPr>
          <w:lang w:val="en-US"/>
        </w:rPr>
      </w:pPr>
      <w:r>
        <w:rPr>
          <w:lang w:val="en-US"/>
        </w:rPr>
        <w:t xml:space="preserve">          type: array</w:t>
      </w:r>
    </w:p>
    <w:p w14:paraId="0D89BD16" w14:textId="77777777" w:rsidR="004D55FD" w:rsidRPr="00690A26" w:rsidRDefault="004D55FD" w:rsidP="004D55FD">
      <w:pPr>
        <w:pStyle w:val="PL"/>
        <w:rPr>
          <w:lang w:val="en-US"/>
        </w:rPr>
      </w:pPr>
      <w:r>
        <w:rPr>
          <w:lang w:val="en-US"/>
        </w:rPr>
        <w:t xml:space="preserve">          items:</w:t>
      </w:r>
    </w:p>
    <w:p w14:paraId="7827A877" w14:textId="77777777" w:rsidR="004D55FD" w:rsidRDefault="004D55FD" w:rsidP="004D55FD">
      <w:pPr>
        <w:pStyle w:val="PL"/>
      </w:pPr>
      <w:r w:rsidRPr="00690A26">
        <w:t xml:space="preserve">          </w:t>
      </w:r>
      <w:r>
        <w:t xml:space="preserve">  </w:t>
      </w:r>
      <w:r w:rsidRPr="00690A26">
        <w:t>$ref: 'TS29571_CommonData.yaml#/components/schemas/PlmnId'</w:t>
      </w:r>
    </w:p>
    <w:p w14:paraId="2476D545" w14:textId="77777777" w:rsidR="004D55FD" w:rsidRPr="00690A26" w:rsidRDefault="004D55FD" w:rsidP="004D55FD">
      <w:pPr>
        <w:pStyle w:val="PL"/>
      </w:pPr>
      <w:r>
        <w:t xml:space="preserve">          minItems: 2</w:t>
      </w:r>
    </w:p>
    <w:p w14:paraId="7DE06B3D" w14:textId="77777777" w:rsidR="004D55FD" w:rsidRPr="00690A26" w:rsidRDefault="004D55FD" w:rsidP="004D55FD">
      <w:pPr>
        <w:pStyle w:val="PL"/>
        <w:rPr>
          <w:lang w:val="en-US"/>
        </w:rPr>
      </w:pPr>
      <w:r w:rsidRPr="00690A26">
        <w:rPr>
          <w:lang w:val="en-US"/>
        </w:rPr>
        <w:t xml:space="preserve">        requester</w:t>
      </w:r>
      <w:r>
        <w:rPr>
          <w:lang w:val="en-US"/>
        </w:rPr>
        <w:t>SnssaiList</w:t>
      </w:r>
      <w:r w:rsidRPr="00690A26">
        <w:rPr>
          <w:lang w:val="en-US"/>
        </w:rPr>
        <w:t>:</w:t>
      </w:r>
    </w:p>
    <w:p w14:paraId="257F05B0" w14:textId="77777777" w:rsidR="004D55FD" w:rsidRPr="00690A26" w:rsidRDefault="004D55FD" w:rsidP="004D55FD">
      <w:pPr>
        <w:pStyle w:val="PL"/>
      </w:pPr>
      <w:r w:rsidRPr="00690A26">
        <w:t xml:space="preserve">          type: array</w:t>
      </w:r>
    </w:p>
    <w:p w14:paraId="1509F49A" w14:textId="77777777" w:rsidR="004D55FD" w:rsidRPr="00690A26" w:rsidRDefault="004D55FD" w:rsidP="004D55FD">
      <w:pPr>
        <w:pStyle w:val="PL"/>
      </w:pPr>
      <w:r w:rsidRPr="00690A26">
        <w:t xml:space="preserve">          items:</w:t>
      </w:r>
    </w:p>
    <w:p w14:paraId="39F96C3F" w14:textId="77777777" w:rsidR="004D55FD" w:rsidRPr="00690A26" w:rsidRDefault="004D55FD" w:rsidP="004D55FD">
      <w:pPr>
        <w:pStyle w:val="PL"/>
      </w:pPr>
      <w:r w:rsidRPr="00690A26">
        <w:t xml:space="preserve">            $ref: 'TS29571_CommonData.yaml#/components/schemas/Snssai'</w:t>
      </w:r>
    </w:p>
    <w:p w14:paraId="30BA7E7C" w14:textId="77777777" w:rsidR="004D55FD" w:rsidRPr="00690A26" w:rsidRDefault="004D55FD" w:rsidP="004D55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932D77" w14:textId="77777777" w:rsidR="004D55FD" w:rsidRPr="00690A26" w:rsidRDefault="004D55FD" w:rsidP="004D55FD">
      <w:pPr>
        <w:pStyle w:val="PL"/>
        <w:rPr>
          <w:lang w:val="en-US"/>
        </w:rPr>
      </w:pPr>
      <w:r w:rsidRPr="00690A26">
        <w:rPr>
          <w:lang w:val="en-US"/>
        </w:rPr>
        <w:t xml:space="preserve">        requester</w:t>
      </w:r>
      <w:r>
        <w:rPr>
          <w:lang w:val="en-US"/>
        </w:rPr>
        <w:t>Fqdn</w:t>
      </w:r>
      <w:r w:rsidRPr="00690A26">
        <w:rPr>
          <w:lang w:val="en-US"/>
        </w:rPr>
        <w:t>:</w:t>
      </w:r>
    </w:p>
    <w:p w14:paraId="124426F1" w14:textId="77777777" w:rsidR="004D55FD" w:rsidRPr="00E908C6" w:rsidRDefault="004D55FD" w:rsidP="004D55FD">
      <w:pPr>
        <w:pStyle w:val="PL"/>
      </w:pPr>
      <w:r w:rsidRPr="00690A26">
        <w:t xml:space="preserve">          </w:t>
      </w:r>
      <w:r w:rsidRPr="00690A26">
        <w:rPr>
          <w:lang w:val="en-US"/>
        </w:rPr>
        <w:t>$ref: 'TS29510_Nnrf_NFManagement.yaml#/components/schemas/Fqdn'</w:t>
      </w:r>
    </w:p>
    <w:p w14:paraId="5B96B701" w14:textId="77777777" w:rsidR="004D55FD" w:rsidRDefault="004D55FD" w:rsidP="004D55FD">
      <w:pPr>
        <w:pStyle w:val="PL"/>
        <w:rPr>
          <w:lang w:val="en-US"/>
        </w:rPr>
      </w:pPr>
      <w:r w:rsidRPr="00690A26">
        <w:rPr>
          <w:lang w:val="en-US"/>
        </w:rPr>
        <w:t xml:space="preserve">        requester</w:t>
      </w:r>
      <w:r>
        <w:rPr>
          <w:lang w:val="en-US"/>
        </w:rPr>
        <w:t>SnpnList</w:t>
      </w:r>
      <w:r w:rsidRPr="00690A26">
        <w:rPr>
          <w:lang w:val="en-US"/>
        </w:rPr>
        <w:t>:</w:t>
      </w:r>
    </w:p>
    <w:p w14:paraId="3FF777D5" w14:textId="77777777" w:rsidR="004D55FD" w:rsidRPr="00690532" w:rsidRDefault="004D55FD" w:rsidP="004D55FD">
      <w:pPr>
        <w:pStyle w:val="PL"/>
        <w:rPr>
          <w:lang w:val="en-US"/>
        </w:rPr>
      </w:pPr>
      <w:r w:rsidRPr="00690532">
        <w:rPr>
          <w:lang w:val="en-US"/>
        </w:rPr>
        <w:t xml:space="preserve">          type: array</w:t>
      </w:r>
    </w:p>
    <w:p w14:paraId="13BCF163" w14:textId="77777777" w:rsidR="004D55FD" w:rsidRPr="00690532" w:rsidRDefault="004D55FD" w:rsidP="004D55FD">
      <w:pPr>
        <w:pStyle w:val="PL"/>
        <w:rPr>
          <w:lang w:val="en-US"/>
        </w:rPr>
      </w:pPr>
      <w:r w:rsidRPr="00690532">
        <w:rPr>
          <w:lang w:val="en-US"/>
        </w:rPr>
        <w:t xml:space="preserve">          items:</w:t>
      </w:r>
    </w:p>
    <w:p w14:paraId="52850F9F" w14:textId="77777777" w:rsidR="004D55FD" w:rsidRPr="00690532" w:rsidRDefault="004D55FD" w:rsidP="004D55FD">
      <w:pPr>
        <w:pStyle w:val="PL"/>
        <w:rPr>
          <w:lang w:val="en-US"/>
        </w:rPr>
      </w:pPr>
      <w:r w:rsidRPr="00690532">
        <w:rPr>
          <w:lang w:val="en-US"/>
        </w:rPr>
        <w:t xml:space="preserve">            $ref: 'TS29571_CommonData.yaml#/components/schemas/PlmnIdNid'</w:t>
      </w:r>
    </w:p>
    <w:p w14:paraId="55B52A7E" w14:textId="77777777" w:rsidR="004D55FD" w:rsidRDefault="004D55FD" w:rsidP="004D55FD">
      <w:pPr>
        <w:pStyle w:val="PL"/>
        <w:rPr>
          <w:lang w:val="en-US"/>
        </w:rPr>
      </w:pPr>
      <w:r w:rsidRPr="00690532">
        <w:rPr>
          <w:lang w:val="en-US"/>
        </w:rPr>
        <w:t xml:space="preserve">          minItems: 1</w:t>
      </w:r>
    </w:p>
    <w:p w14:paraId="222BF48C" w14:textId="77777777" w:rsidR="004D55FD" w:rsidRPr="00690A26" w:rsidRDefault="004D55FD" w:rsidP="004D55FD">
      <w:pPr>
        <w:pStyle w:val="PL"/>
        <w:rPr>
          <w:lang w:val="en-US"/>
        </w:rPr>
      </w:pPr>
      <w:r w:rsidRPr="00690A26">
        <w:rPr>
          <w:lang w:val="en-US"/>
        </w:rPr>
        <w:t xml:space="preserve">        targetPlmn:</w:t>
      </w:r>
    </w:p>
    <w:p w14:paraId="0B51715C" w14:textId="77777777" w:rsidR="004D55FD" w:rsidRPr="00690A26" w:rsidRDefault="004D55FD" w:rsidP="004D55FD">
      <w:pPr>
        <w:pStyle w:val="PL"/>
      </w:pPr>
      <w:r w:rsidRPr="00690A26">
        <w:t xml:space="preserve">          $ref: 'TS29571_CommonData.yaml#/components/schemas/PlmnId'</w:t>
      </w:r>
    </w:p>
    <w:p w14:paraId="4E76895F" w14:textId="77777777" w:rsidR="004D55FD" w:rsidRPr="00690A26" w:rsidRDefault="004D55FD" w:rsidP="004D55FD">
      <w:pPr>
        <w:pStyle w:val="PL"/>
      </w:pPr>
      <w:r w:rsidRPr="00690A26">
        <w:rPr>
          <w:lang w:val="en-US"/>
        </w:rPr>
        <w:t xml:space="preserve">        targetSn</w:t>
      </w:r>
      <w:r w:rsidRPr="00690A26">
        <w:t>ssaiList:</w:t>
      </w:r>
    </w:p>
    <w:p w14:paraId="3480EF22" w14:textId="77777777" w:rsidR="004D55FD" w:rsidRPr="00690A26" w:rsidRDefault="004D55FD" w:rsidP="004D55FD">
      <w:pPr>
        <w:pStyle w:val="PL"/>
      </w:pPr>
      <w:r w:rsidRPr="00690A26">
        <w:lastRenderedPageBreak/>
        <w:t xml:space="preserve">          type: array</w:t>
      </w:r>
    </w:p>
    <w:p w14:paraId="5162BB39" w14:textId="77777777" w:rsidR="004D55FD" w:rsidRPr="00690A26" w:rsidRDefault="004D55FD" w:rsidP="004D55FD">
      <w:pPr>
        <w:pStyle w:val="PL"/>
      </w:pPr>
      <w:r w:rsidRPr="00690A26">
        <w:t xml:space="preserve">          items:</w:t>
      </w:r>
    </w:p>
    <w:p w14:paraId="53B56BAC" w14:textId="77777777" w:rsidR="004D55FD" w:rsidRPr="00690A26" w:rsidRDefault="004D55FD" w:rsidP="004D55FD">
      <w:pPr>
        <w:pStyle w:val="PL"/>
      </w:pPr>
      <w:r w:rsidRPr="00690A26">
        <w:t xml:space="preserve">            $ref: 'TS29571_CommonData.yaml#/components/schemas/Snssai'</w:t>
      </w:r>
    </w:p>
    <w:p w14:paraId="71F089E3" w14:textId="77777777" w:rsidR="004D55FD" w:rsidRPr="00690A26" w:rsidRDefault="004D55FD" w:rsidP="004D55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E6B297" w14:textId="77777777" w:rsidR="004D55FD" w:rsidRPr="00690A26" w:rsidRDefault="004D55FD" w:rsidP="004D55FD">
      <w:pPr>
        <w:pStyle w:val="PL"/>
      </w:pPr>
      <w:r w:rsidRPr="00690A26">
        <w:t xml:space="preserve">        targetNsiList:</w:t>
      </w:r>
    </w:p>
    <w:p w14:paraId="345E1EB4" w14:textId="77777777" w:rsidR="004D55FD" w:rsidRPr="00690A26" w:rsidRDefault="004D55FD" w:rsidP="004D55FD">
      <w:pPr>
        <w:pStyle w:val="PL"/>
      </w:pPr>
      <w:r w:rsidRPr="00690A26">
        <w:t xml:space="preserve">          type: array</w:t>
      </w:r>
    </w:p>
    <w:p w14:paraId="19CC9CAF" w14:textId="77777777" w:rsidR="004D55FD" w:rsidRPr="00690A26" w:rsidRDefault="004D55FD" w:rsidP="004D55FD">
      <w:pPr>
        <w:pStyle w:val="PL"/>
      </w:pPr>
      <w:r w:rsidRPr="00690A26">
        <w:t xml:space="preserve">          items:</w:t>
      </w:r>
    </w:p>
    <w:p w14:paraId="59A3AF61" w14:textId="77777777" w:rsidR="004D55FD" w:rsidRPr="00690A26" w:rsidRDefault="004D55FD" w:rsidP="004D55FD">
      <w:pPr>
        <w:pStyle w:val="PL"/>
      </w:pPr>
      <w:r w:rsidRPr="00690A26">
        <w:t xml:space="preserve">            type: string</w:t>
      </w:r>
    </w:p>
    <w:p w14:paraId="778BF2DA" w14:textId="77777777" w:rsidR="004D55FD" w:rsidRPr="00690A26" w:rsidRDefault="004D55FD" w:rsidP="004D55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F0947F" w14:textId="77777777" w:rsidR="004D55FD" w:rsidRDefault="004D55FD" w:rsidP="004D55FD">
      <w:pPr>
        <w:pStyle w:val="PL"/>
        <w:rPr>
          <w:lang w:eastAsia="zh-CN"/>
        </w:rPr>
      </w:pPr>
      <w:r w:rsidRPr="002857AD">
        <w:t xml:space="preserve">        </w:t>
      </w:r>
      <w:r>
        <w:rPr>
          <w:rFonts w:hint="eastAsia"/>
          <w:lang w:eastAsia="zh-CN"/>
        </w:rPr>
        <w:t>t</w:t>
      </w:r>
      <w:r>
        <w:rPr>
          <w:lang w:eastAsia="zh-CN"/>
        </w:rPr>
        <w:t>argetNfSetId:</w:t>
      </w:r>
    </w:p>
    <w:p w14:paraId="7E7DBD5A" w14:textId="77777777" w:rsidR="004D55FD" w:rsidRPr="00690A26" w:rsidRDefault="004D55FD" w:rsidP="004D55FD">
      <w:pPr>
        <w:pStyle w:val="PL"/>
      </w:pPr>
      <w:r w:rsidRPr="002857AD">
        <w:t xml:space="preserve">          $ref: 'TS29571_CommonData.yaml#/components/schemas/</w:t>
      </w:r>
      <w:r>
        <w:t>NfSetId</w:t>
      </w:r>
      <w:r w:rsidRPr="002857AD">
        <w:t>'</w:t>
      </w:r>
    </w:p>
    <w:p w14:paraId="38D61125" w14:textId="77777777" w:rsidR="004D55FD" w:rsidRPr="00690A26" w:rsidRDefault="004D55FD" w:rsidP="004D55FD">
      <w:pPr>
        <w:pStyle w:val="PL"/>
        <w:rPr>
          <w:lang w:val="en-US"/>
        </w:rPr>
      </w:pPr>
      <w:r w:rsidRPr="00690A26">
        <w:rPr>
          <w:lang w:val="en-US"/>
        </w:rPr>
        <w:t xml:space="preserve">        targetNf</w:t>
      </w:r>
      <w:r>
        <w:rPr>
          <w:lang w:val="en-US"/>
        </w:rPr>
        <w:t>ServiceSetId</w:t>
      </w:r>
      <w:r w:rsidRPr="00690A26">
        <w:rPr>
          <w:lang w:val="en-US"/>
        </w:rPr>
        <w:t>:</w:t>
      </w:r>
    </w:p>
    <w:p w14:paraId="075C7E34" w14:textId="77777777" w:rsidR="004D55FD" w:rsidRPr="00690A26" w:rsidRDefault="004D55FD" w:rsidP="004D55FD">
      <w:pPr>
        <w:pStyle w:val="PL"/>
      </w:pPr>
      <w:r w:rsidRPr="00690A26">
        <w:t xml:space="preserve">          $ref: 'TS29571_CommonData.yaml#/components/schemas/NfServiceSetId'</w:t>
      </w:r>
    </w:p>
    <w:p w14:paraId="29B61F7E" w14:textId="77777777" w:rsidR="004D55FD" w:rsidRDefault="004D55FD" w:rsidP="004D55FD">
      <w:pPr>
        <w:pStyle w:val="PL"/>
        <w:rPr>
          <w:ins w:id="316" w:author="Jesus de Gregorio" w:date="2022-02-03T16:04:00Z"/>
          <w:lang w:val="en-US"/>
        </w:rPr>
      </w:pPr>
    </w:p>
    <w:p w14:paraId="0262487E" w14:textId="6CAFA768" w:rsidR="004D55FD" w:rsidRPr="00690A26" w:rsidRDefault="004D55FD" w:rsidP="004D55FD">
      <w:pPr>
        <w:pStyle w:val="PL"/>
        <w:rPr>
          <w:lang w:val="en-US"/>
        </w:rPr>
      </w:pPr>
      <w:r w:rsidRPr="00690A26">
        <w:rPr>
          <w:lang w:val="en-US"/>
        </w:rPr>
        <w:t xml:space="preserve">    AccessTokenRsp:</w:t>
      </w:r>
    </w:p>
    <w:p w14:paraId="0F83B4B6" w14:textId="77777777" w:rsidR="004D55FD" w:rsidRPr="00690A26" w:rsidRDefault="004D55FD" w:rsidP="004D55FD">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4AB860AB" w14:textId="77777777" w:rsidR="004D55FD" w:rsidRPr="00690A26" w:rsidRDefault="004D55FD" w:rsidP="004D55FD">
      <w:pPr>
        <w:pStyle w:val="PL"/>
        <w:rPr>
          <w:lang w:val="en-US"/>
        </w:rPr>
      </w:pPr>
      <w:r w:rsidRPr="00690A26">
        <w:rPr>
          <w:lang w:val="en-US"/>
        </w:rPr>
        <w:t xml:space="preserve">      type: object</w:t>
      </w:r>
    </w:p>
    <w:p w14:paraId="1E615398" w14:textId="77777777" w:rsidR="004D55FD" w:rsidRPr="00690A26" w:rsidRDefault="004D55FD" w:rsidP="004D55FD">
      <w:pPr>
        <w:pStyle w:val="PL"/>
        <w:rPr>
          <w:lang w:val="en-US"/>
        </w:rPr>
      </w:pPr>
      <w:r w:rsidRPr="00690A26">
        <w:rPr>
          <w:lang w:val="en-US"/>
        </w:rPr>
        <w:t xml:space="preserve">      required:</w:t>
      </w:r>
    </w:p>
    <w:p w14:paraId="16D0AF09" w14:textId="77777777" w:rsidR="004D55FD" w:rsidRPr="00690A26" w:rsidRDefault="004D55FD" w:rsidP="004D55FD">
      <w:pPr>
        <w:pStyle w:val="PL"/>
        <w:rPr>
          <w:lang w:val="en-US"/>
        </w:rPr>
      </w:pPr>
      <w:r w:rsidRPr="00690A26">
        <w:rPr>
          <w:lang w:val="en-US"/>
        </w:rPr>
        <w:t xml:space="preserve">        - access_token</w:t>
      </w:r>
    </w:p>
    <w:p w14:paraId="5ED7A450" w14:textId="77777777" w:rsidR="004D55FD" w:rsidRPr="00690A26" w:rsidRDefault="004D55FD" w:rsidP="004D55FD">
      <w:pPr>
        <w:pStyle w:val="PL"/>
        <w:rPr>
          <w:lang w:val="en-US"/>
        </w:rPr>
      </w:pPr>
      <w:r w:rsidRPr="00690A26">
        <w:rPr>
          <w:lang w:val="en-US"/>
        </w:rPr>
        <w:t xml:space="preserve">        - token_type</w:t>
      </w:r>
    </w:p>
    <w:p w14:paraId="11C78C2C" w14:textId="77777777" w:rsidR="004D55FD" w:rsidRPr="00690A26" w:rsidRDefault="004D55FD" w:rsidP="004D55FD">
      <w:pPr>
        <w:pStyle w:val="PL"/>
        <w:rPr>
          <w:lang w:val="en-US"/>
        </w:rPr>
      </w:pPr>
      <w:r w:rsidRPr="00690A26">
        <w:rPr>
          <w:lang w:val="en-US"/>
        </w:rPr>
        <w:t xml:space="preserve">      properties:</w:t>
      </w:r>
    </w:p>
    <w:p w14:paraId="2F59382C" w14:textId="77777777" w:rsidR="004D55FD" w:rsidRPr="00690A26" w:rsidRDefault="004D55FD" w:rsidP="004D55FD">
      <w:pPr>
        <w:pStyle w:val="PL"/>
        <w:rPr>
          <w:lang w:val="en-US"/>
        </w:rPr>
      </w:pPr>
      <w:r w:rsidRPr="00690A26">
        <w:rPr>
          <w:lang w:val="en-US"/>
        </w:rPr>
        <w:t xml:space="preserve">        access_token:</w:t>
      </w:r>
    </w:p>
    <w:p w14:paraId="0CCCAEB4" w14:textId="77777777" w:rsidR="004D55FD" w:rsidRPr="00690A26" w:rsidRDefault="004D55FD" w:rsidP="004D55FD">
      <w:pPr>
        <w:pStyle w:val="PL"/>
        <w:rPr>
          <w:lang w:val="en-US"/>
        </w:rPr>
      </w:pPr>
      <w:r w:rsidRPr="00690A26">
        <w:rPr>
          <w:lang w:val="en-US"/>
        </w:rPr>
        <w:t xml:space="preserve">          type: string</w:t>
      </w:r>
    </w:p>
    <w:p w14:paraId="2356E424" w14:textId="77777777" w:rsidR="004D55FD" w:rsidRPr="00690A26" w:rsidRDefault="004D55FD" w:rsidP="004D55FD">
      <w:pPr>
        <w:pStyle w:val="PL"/>
        <w:rPr>
          <w:lang w:val="en-US"/>
        </w:rPr>
      </w:pPr>
      <w:r w:rsidRPr="00690A26">
        <w:rPr>
          <w:lang w:val="en-US"/>
        </w:rPr>
        <w:t xml:space="preserve">          description: JWS Compact Serialized representation of JWS signed JSON object (AccessTokenClaims)</w:t>
      </w:r>
    </w:p>
    <w:p w14:paraId="577B0E1F" w14:textId="77777777" w:rsidR="004D55FD" w:rsidRPr="00690A26" w:rsidRDefault="004D55FD" w:rsidP="004D55FD">
      <w:pPr>
        <w:pStyle w:val="PL"/>
        <w:rPr>
          <w:lang w:val="en-US"/>
        </w:rPr>
      </w:pPr>
      <w:r w:rsidRPr="00690A26">
        <w:rPr>
          <w:lang w:val="en-US"/>
        </w:rPr>
        <w:t xml:space="preserve">        token_type:</w:t>
      </w:r>
    </w:p>
    <w:p w14:paraId="26D99B52" w14:textId="77777777" w:rsidR="004D55FD" w:rsidRPr="00690A26" w:rsidRDefault="004D55FD" w:rsidP="004D55FD">
      <w:pPr>
        <w:pStyle w:val="PL"/>
        <w:rPr>
          <w:lang w:val="en-US"/>
        </w:rPr>
      </w:pPr>
      <w:r w:rsidRPr="00690A26">
        <w:rPr>
          <w:lang w:val="en-US"/>
        </w:rPr>
        <w:t xml:space="preserve">          type: string</w:t>
      </w:r>
    </w:p>
    <w:p w14:paraId="05286D63" w14:textId="77777777" w:rsidR="004D55FD" w:rsidRPr="00690A26" w:rsidRDefault="004D55FD" w:rsidP="004D55FD">
      <w:pPr>
        <w:pStyle w:val="PL"/>
        <w:rPr>
          <w:lang w:val="en-US"/>
        </w:rPr>
      </w:pPr>
      <w:r w:rsidRPr="00690A26">
        <w:rPr>
          <w:lang w:val="en-US"/>
        </w:rPr>
        <w:t xml:space="preserve">          enum:</w:t>
      </w:r>
    </w:p>
    <w:p w14:paraId="7AF92536" w14:textId="77777777" w:rsidR="004D55FD" w:rsidRPr="00690A26" w:rsidRDefault="004D55FD" w:rsidP="004D55FD">
      <w:pPr>
        <w:pStyle w:val="PL"/>
        <w:rPr>
          <w:lang w:val="en-US"/>
        </w:rPr>
      </w:pPr>
      <w:r w:rsidRPr="00690A26">
        <w:rPr>
          <w:lang w:val="en-US"/>
        </w:rPr>
        <w:t xml:space="preserve">            - Bearer</w:t>
      </w:r>
    </w:p>
    <w:p w14:paraId="431575F0" w14:textId="77777777" w:rsidR="004D55FD" w:rsidRPr="00690A26" w:rsidRDefault="004D55FD" w:rsidP="004D55FD">
      <w:pPr>
        <w:pStyle w:val="PL"/>
        <w:rPr>
          <w:lang w:val="en-US"/>
        </w:rPr>
      </w:pPr>
      <w:r w:rsidRPr="00690A26">
        <w:rPr>
          <w:lang w:val="en-US"/>
        </w:rPr>
        <w:t xml:space="preserve">        expires_in:</w:t>
      </w:r>
    </w:p>
    <w:p w14:paraId="295A52A1" w14:textId="77777777" w:rsidR="004D55FD" w:rsidRPr="00690A26" w:rsidRDefault="004D55FD" w:rsidP="004D55FD">
      <w:pPr>
        <w:pStyle w:val="PL"/>
        <w:rPr>
          <w:lang w:val="en-US"/>
        </w:rPr>
      </w:pPr>
      <w:r w:rsidRPr="00690A26">
        <w:rPr>
          <w:lang w:val="en-US"/>
        </w:rPr>
        <w:t xml:space="preserve">          type: integer</w:t>
      </w:r>
    </w:p>
    <w:p w14:paraId="0920A72F" w14:textId="77777777" w:rsidR="004D55FD" w:rsidRPr="00690A26" w:rsidRDefault="004D55FD" w:rsidP="004D55FD">
      <w:pPr>
        <w:pStyle w:val="PL"/>
        <w:rPr>
          <w:lang w:val="en-US"/>
        </w:rPr>
      </w:pPr>
      <w:r w:rsidRPr="00690A26">
        <w:rPr>
          <w:lang w:val="en-US"/>
        </w:rPr>
        <w:t xml:space="preserve">        scope:</w:t>
      </w:r>
    </w:p>
    <w:p w14:paraId="44BA6E7F" w14:textId="77777777" w:rsidR="004D55FD" w:rsidRPr="00690A26" w:rsidRDefault="004D55FD" w:rsidP="004D55FD">
      <w:pPr>
        <w:pStyle w:val="PL"/>
        <w:rPr>
          <w:lang w:val="en-US"/>
        </w:rPr>
      </w:pPr>
      <w:r w:rsidRPr="00690A26">
        <w:rPr>
          <w:lang w:val="en-US"/>
        </w:rPr>
        <w:t xml:space="preserve">          type: string</w:t>
      </w:r>
    </w:p>
    <w:p w14:paraId="3F2DCF5C" w14:textId="77777777" w:rsidR="004D55FD" w:rsidRPr="00690A26" w:rsidRDefault="004D55FD" w:rsidP="004D55FD">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152F9595" w14:textId="77777777" w:rsidR="004D55FD" w:rsidRDefault="004D55FD" w:rsidP="004D55FD">
      <w:pPr>
        <w:pStyle w:val="PL"/>
        <w:rPr>
          <w:ins w:id="317" w:author="Jesus de Gregorio" w:date="2022-02-03T16:04:00Z"/>
        </w:rPr>
      </w:pPr>
    </w:p>
    <w:p w14:paraId="5B78D25D" w14:textId="04142DD9" w:rsidR="004D55FD" w:rsidRPr="00690A26" w:rsidRDefault="004D55FD" w:rsidP="004D55FD">
      <w:pPr>
        <w:pStyle w:val="PL"/>
      </w:pPr>
      <w:r w:rsidRPr="00690A26">
        <w:rPr>
          <w:rFonts w:hint="eastAsia"/>
        </w:rPr>
        <w:t xml:space="preserve">    AccessTokenClaims:</w:t>
      </w:r>
    </w:p>
    <w:p w14:paraId="452B20BD" w14:textId="77777777" w:rsidR="004D55FD" w:rsidRPr="00690A26" w:rsidRDefault="004D55FD" w:rsidP="004D55FD">
      <w:pPr>
        <w:pStyle w:val="PL"/>
      </w:pPr>
      <w:r>
        <w:t xml:space="preserve">      description: </w:t>
      </w:r>
      <w:r w:rsidRPr="00690A26">
        <w:rPr>
          <w:rFonts w:cs="Arial" w:hint="eastAsia"/>
          <w:szCs w:val="18"/>
        </w:rPr>
        <w:t>The claims data structure for the access token</w:t>
      </w:r>
    </w:p>
    <w:p w14:paraId="2293BC2B" w14:textId="77777777" w:rsidR="004D55FD" w:rsidRPr="00690A26" w:rsidRDefault="004D55FD" w:rsidP="004D55FD">
      <w:pPr>
        <w:pStyle w:val="PL"/>
      </w:pPr>
      <w:r w:rsidRPr="00690A26">
        <w:t xml:space="preserve">      type: object</w:t>
      </w:r>
    </w:p>
    <w:p w14:paraId="18A6785E" w14:textId="77777777" w:rsidR="004D55FD" w:rsidRPr="00690A26" w:rsidRDefault="004D55FD" w:rsidP="004D55FD">
      <w:pPr>
        <w:pStyle w:val="PL"/>
      </w:pPr>
      <w:r w:rsidRPr="00690A26">
        <w:t xml:space="preserve">      required:</w:t>
      </w:r>
    </w:p>
    <w:p w14:paraId="45647136" w14:textId="77777777" w:rsidR="004D55FD" w:rsidRPr="00690A26" w:rsidRDefault="004D55FD" w:rsidP="004D55FD">
      <w:pPr>
        <w:pStyle w:val="PL"/>
      </w:pPr>
      <w:r w:rsidRPr="00690A26">
        <w:t xml:space="preserve">        - iss</w:t>
      </w:r>
    </w:p>
    <w:p w14:paraId="3957EDE6" w14:textId="77777777" w:rsidR="004D55FD" w:rsidRPr="00690A26" w:rsidRDefault="004D55FD" w:rsidP="004D55FD">
      <w:pPr>
        <w:pStyle w:val="PL"/>
      </w:pPr>
      <w:r w:rsidRPr="00690A26">
        <w:t xml:space="preserve">        - sub</w:t>
      </w:r>
    </w:p>
    <w:p w14:paraId="7D4E5CC1" w14:textId="77777777" w:rsidR="004D55FD" w:rsidRPr="00690A26" w:rsidRDefault="004D55FD" w:rsidP="004D55FD">
      <w:pPr>
        <w:pStyle w:val="PL"/>
      </w:pPr>
      <w:r w:rsidRPr="00690A26">
        <w:t xml:space="preserve">        - aud</w:t>
      </w:r>
    </w:p>
    <w:p w14:paraId="42494DE7" w14:textId="77777777" w:rsidR="004D55FD" w:rsidRPr="00690A26" w:rsidRDefault="004D55FD" w:rsidP="004D55FD">
      <w:pPr>
        <w:pStyle w:val="PL"/>
      </w:pPr>
      <w:r w:rsidRPr="00690A26">
        <w:t xml:space="preserve">        - scope</w:t>
      </w:r>
    </w:p>
    <w:p w14:paraId="113E5F14" w14:textId="77777777" w:rsidR="004D55FD" w:rsidRPr="00690A26" w:rsidRDefault="004D55FD" w:rsidP="004D55FD">
      <w:pPr>
        <w:pStyle w:val="PL"/>
      </w:pPr>
      <w:r w:rsidRPr="00690A26">
        <w:t xml:space="preserve">        - exp</w:t>
      </w:r>
    </w:p>
    <w:p w14:paraId="20D232AC" w14:textId="77777777" w:rsidR="004D55FD" w:rsidRPr="00690A26" w:rsidRDefault="004D55FD" w:rsidP="004D55FD">
      <w:pPr>
        <w:pStyle w:val="PL"/>
        <w:rPr>
          <w:lang w:val="en-US"/>
        </w:rPr>
      </w:pPr>
      <w:r w:rsidRPr="00690A26">
        <w:rPr>
          <w:lang w:val="en-US"/>
        </w:rPr>
        <w:t xml:space="preserve">      properties:</w:t>
      </w:r>
    </w:p>
    <w:p w14:paraId="3AEEB100" w14:textId="77777777" w:rsidR="004D55FD" w:rsidRPr="00690A26" w:rsidRDefault="004D55FD" w:rsidP="004D55FD">
      <w:pPr>
        <w:pStyle w:val="PL"/>
      </w:pPr>
      <w:r w:rsidRPr="00690A26">
        <w:rPr>
          <w:rFonts w:hint="eastAsia"/>
        </w:rPr>
        <w:t xml:space="preserve">        iss:</w:t>
      </w:r>
    </w:p>
    <w:p w14:paraId="72090F89" w14:textId="77777777" w:rsidR="004D55FD" w:rsidRPr="00690A26" w:rsidRDefault="004D55FD" w:rsidP="004D55FD">
      <w:pPr>
        <w:pStyle w:val="PL"/>
      </w:pPr>
      <w:r w:rsidRPr="00690A26">
        <w:t xml:space="preserve">          $ref: 'TS29571_CommonData.yaml#/components/schemas/NfInstanceId'</w:t>
      </w:r>
    </w:p>
    <w:p w14:paraId="60A5DFFF" w14:textId="77777777" w:rsidR="004D55FD" w:rsidRPr="00690A26" w:rsidRDefault="004D55FD" w:rsidP="004D55FD">
      <w:pPr>
        <w:pStyle w:val="PL"/>
      </w:pPr>
      <w:r w:rsidRPr="00690A26">
        <w:rPr>
          <w:rFonts w:hint="eastAsia"/>
        </w:rPr>
        <w:t xml:space="preserve">        sub:</w:t>
      </w:r>
    </w:p>
    <w:p w14:paraId="568F22C3" w14:textId="77777777" w:rsidR="004D55FD" w:rsidRPr="00690A26" w:rsidRDefault="004D55FD" w:rsidP="004D55FD">
      <w:pPr>
        <w:pStyle w:val="PL"/>
      </w:pPr>
      <w:r w:rsidRPr="00690A26">
        <w:t xml:space="preserve">          $ref: 'TS29571_CommonData.yaml#/components/schemas/NfInstanceId'</w:t>
      </w:r>
    </w:p>
    <w:p w14:paraId="4C35669C" w14:textId="77777777" w:rsidR="004D55FD" w:rsidRPr="00690A26" w:rsidRDefault="004D55FD" w:rsidP="004D55FD">
      <w:pPr>
        <w:pStyle w:val="PL"/>
      </w:pPr>
      <w:r w:rsidRPr="00690A26">
        <w:rPr>
          <w:rFonts w:hint="eastAsia"/>
        </w:rPr>
        <w:t xml:space="preserve">        aud:</w:t>
      </w:r>
    </w:p>
    <w:p w14:paraId="37AE4B5C" w14:textId="77777777" w:rsidR="004D55FD" w:rsidRPr="00690A26" w:rsidRDefault="004D55FD" w:rsidP="004D55FD">
      <w:pPr>
        <w:pStyle w:val="PL"/>
      </w:pPr>
      <w:r w:rsidRPr="00690A26">
        <w:t xml:space="preserve">          anyOf:</w:t>
      </w:r>
    </w:p>
    <w:p w14:paraId="348DD659" w14:textId="77777777" w:rsidR="004D55FD" w:rsidRPr="00690A26" w:rsidRDefault="004D55FD" w:rsidP="004D55FD">
      <w:pPr>
        <w:pStyle w:val="PL"/>
        <w:rPr>
          <w:lang w:val="en-US"/>
        </w:rPr>
      </w:pPr>
      <w:r w:rsidRPr="00690A26">
        <w:t xml:space="preserve">            - </w:t>
      </w:r>
      <w:r w:rsidRPr="00690A26">
        <w:rPr>
          <w:lang w:val="en-US"/>
        </w:rPr>
        <w:t>$ref: 'TS29510_Nnrf_NFManagement.yaml#/components/schemas/NFType'</w:t>
      </w:r>
    </w:p>
    <w:p w14:paraId="4064EA93" w14:textId="77777777" w:rsidR="004D55FD" w:rsidRPr="00690A26" w:rsidRDefault="004D55FD" w:rsidP="004D55FD">
      <w:pPr>
        <w:pStyle w:val="PL"/>
        <w:rPr>
          <w:lang w:val="en-US"/>
        </w:rPr>
      </w:pPr>
      <w:r w:rsidRPr="00690A26">
        <w:rPr>
          <w:lang w:val="en-US"/>
        </w:rPr>
        <w:t xml:space="preserve">            - type: array</w:t>
      </w:r>
    </w:p>
    <w:p w14:paraId="7A87E5DC" w14:textId="77777777" w:rsidR="004D55FD" w:rsidRPr="00690A26" w:rsidRDefault="004D55FD" w:rsidP="004D55FD">
      <w:pPr>
        <w:pStyle w:val="PL"/>
        <w:rPr>
          <w:lang w:val="en-US"/>
        </w:rPr>
      </w:pPr>
      <w:r w:rsidRPr="00690A26">
        <w:rPr>
          <w:lang w:val="en-US"/>
        </w:rPr>
        <w:t xml:space="preserve">              items:</w:t>
      </w:r>
    </w:p>
    <w:p w14:paraId="4A8A2EAB" w14:textId="77777777" w:rsidR="004D55FD" w:rsidRPr="00690A26" w:rsidRDefault="004D55FD" w:rsidP="004D55FD">
      <w:pPr>
        <w:pStyle w:val="PL"/>
      </w:pPr>
      <w:r w:rsidRPr="00690A26">
        <w:t xml:space="preserve">                $ref: 'TS29571_CommonData.yaml#/components/schemas/NfInstanceId'</w:t>
      </w:r>
    </w:p>
    <w:p w14:paraId="322D38CE" w14:textId="77777777" w:rsidR="004D55FD" w:rsidRPr="00690A26" w:rsidRDefault="004D55FD" w:rsidP="004D55FD">
      <w:pPr>
        <w:pStyle w:val="PL"/>
      </w:pPr>
      <w:r w:rsidRPr="00690A26">
        <w:rPr>
          <w:lang w:val="en-US"/>
        </w:rPr>
        <w:t xml:space="preserve">              minItems: 1</w:t>
      </w:r>
    </w:p>
    <w:p w14:paraId="0BE8F2C8" w14:textId="77777777" w:rsidR="004D55FD" w:rsidRPr="00690A26" w:rsidRDefault="004D55FD" w:rsidP="004D55FD">
      <w:pPr>
        <w:pStyle w:val="PL"/>
      </w:pPr>
      <w:r w:rsidRPr="00690A26">
        <w:rPr>
          <w:rFonts w:hint="eastAsia"/>
        </w:rPr>
        <w:t xml:space="preserve">        scope:</w:t>
      </w:r>
    </w:p>
    <w:p w14:paraId="02B6A220" w14:textId="77777777" w:rsidR="004D55FD" w:rsidRPr="00690A26" w:rsidRDefault="004D55FD" w:rsidP="004D55FD">
      <w:pPr>
        <w:pStyle w:val="PL"/>
      </w:pPr>
      <w:r w:rsidRPr="00690A26">
        <w:t xml:space="preserve">          type: string</w:t>
      </w:r>
    </w:p>
    <w:p w14:paraId="33765355" w14:textId="77777777" w:rsidR="004D55FD" w:rsidRPr="00690A26" w:rsidRDefault="004D55FD" w:rsidP="004D55FD">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5D67B613" w14:textId="77777777" w:rsidR="004D55FD" w:rsidRPr="00690A26" w:rsidRDefault="004D55FD" w:rsidP="004D55FD">
      <w:pPr>
        <w:pStyle w:val="PL"/>
      </w:pPr>
      <w:r w:rsidRPr="00690A26">
        <w:rPr>
          <w:rFonts w:hint="eastAsia"/>
        </w:rPr>
        <w:t xml:space="preserve">        exp:</w:t>
      </w:r>
    </w:p>
    <w:p w14:paraId="6EC0F1B5" w14:textId="77777777" w:rsidR="004D55FD" w:rsidRPr="00690A26" w:rsidRDefault="004D55FD" w:rsidP="004D55FD">
      <w:pPr>
        <w:pStyle w:val="PL"/>
      </w:pPr>
      <w:r w:rsidRPr="00690A26">
        <w:t xml:space="preserve">          type: integer</w:t>
      </w:r>
    </w:p>
    <w:p w14:paraId="7B05A1CA" w14:textId="77777777" w:rsidR="004D55FD" w:rsidRPr="00690A26" w:rsidRDefault="004D55FD" w:rsidP="004D55FD">
      <w:pPr>
        <w:pStyle w:val="PL"/>
        <w:rPr>
          <w:lang w:val="en-US"/>
        </w:rPr>
      </w:pPr>
      <w:r w:rsidRPr="00690A26">
        <w:t xml:space="preserve">        </w:t>
      </w:r>
      <w:r w:rsidRPr="00690A26">
        <w:rPr>
          <w:rFonts w:hint="eastAsia"/>
          <w:lang w:val="en-US"/>
        </w:rPr>
        <w:t>consumerPlmnId</w:t>
      </w:r>
      <w:r w:rsidRPr="00690A26">
        <w:rPr>
          <w:lang w:val="en-US"/>
        </w:rPr>
        <w:t>:</w:t>
      </w:r>
    </w:p>
    <w:p w14:paraId="221CB819" w14:textId="77777777" w:rsidR="004D55FD" w:rsidRPr="00690A26" w:rsidRDefault="004D55FD" w:rsidP="004D55FD">
      <w:pPr>
        <w:pStyle w:val="PL"/>
        <w:rPr>
          <w:lang w:val="en-US"/>
        </w:rPr>
      </w:pPr>
      <w:r w:rsidRPr="00690A26">
        <w:rPr>
          <w:lang w:val="en-US"/>
        </w:rPr>
        <w:t xml:space="preserve">          $ref: 'TS29571_CommonData.yaml#/components/schemas/PlmnId'</w:t>
      </w:r>
    </w:p>
    <w:p w14:paraId="42CF5858" w14:textId="77777777" w:rsidR="004D55FD" w:rsidRPr="00690A26" w:rsidRDefault="004D55FD" w:rsidP="004D55FD">
      <w:pPr>
        <w:pStyle w:val="PL"/>
        <w:rPr>
          <w:lang w:val="en-US"/>
        </w:rPr>
      </w:pPr>
      <w:r w:rsidRPr="00690A26">
        <w:t xml:space="preserve">        </w:t>
      </w:r>
      <w:r w:rsidRPr="00690A26">
        <w:rPr>
          <w:rFonts w:hint="eastAsia"/>
          <w:lang w:val="en-US"/>
        </w:rPr>
        <w:t>producerPlmnId</w:t>
      </w:r>
      <w:r w:rsidRPr="00690A26">
        <w:rPr>
          <w:lang w:val="en-US"/>
        </w:rPr>
        <w:t>:</w:t>
      </w:r>
    </w:p>
    <w:p w14:paraId="277D09D4" w14:textId="77777777" w:rsidR="004D55FD" w:rsidRPr="00690A26" w:rsidRDefault="004D55FD" w:rsidP="004D55FD">
      <w:pPr>
        <w:pStyle w:val="PL"/>
      </w:pPr>
      <w:r w:rsidRPr="00690A26">
        <w:rPr>
          <w:lang w:val="en-US"/>
        </w:rPr>
        <w:t xml:space="preserve">          $ref: 'TS29571_CommonData.yaml#/components/schemas/PlmnId'</w:t>
      </w:r>
    </w:p>
    <w:p w14:paraId="02EEC60A" w14:textId="77777777" w:rsidR="004D55FD" w:rsidRPr="00690A26" w:rsidRDefault="004D55FD" w:rsidP="004D55FD">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1D300DB4" w14:textId="77777777" w:rsidR="004D55FD" w:rsidRPr="00690A26" w:rsidRDefault="004D55FD" w:rsidP="004D55FD">
      <w:pPr>
        <w:pStyle w:val="PL"/>
      </w:pPr>
      <w:r w:rsidRPr="00690A26">
        <w:t xml:space="preserve">          type: array</w:t>
      </w:r>
    </w:p>
    <w:p w14:paraId="578A8257" w14:textId="77777777" w:rsidR="004D55FD" w:rsidRPr="00690A26" w:rsidRDefault="004D55FD" w:rsidP="004D55FD">
      <w:pPr>
        <w:pStyle w:val="PL"/>
      </w:pPr>
      <w:r w:rsidRPr="00690A26">
        <w:t xml:space="preserve">          items:</w:t>
      </w:r>
    </w:p>
    <w:p w14:paraId="77B72D2D" w14:textId="77777777" w:rsidR="004D55FD" w:rsidRPr="00690A26" w:rsidRDefault="004D55FD" w:rsidP="004D55FD">
      <w:pPr>
        <w:pStyle w:val="PL"/>
      </w:pPr>
      <w:r w:rsidRPr="00690A26">
        <w:t xml:space="preserve">            $ref: 'TS29571_CommonData.yaml#/components/schemas/Snssai'</w:t>
      </w:r>
    </w:p>
    <w:p w14:paraId="494D14ED" w14:textId="77777777" w:rsidR="004D55FD" w:rsidRPr="00690A26" w:rsidRDefault="004D55FD" w:rsidP="004D55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28B26C" w14:textId="77777777" w:rsidR="004D55FD" w:rsidRPr="00690A26" w:rsidRDefault="004D55FD" w:rsidP="004D55FD">
      <w:pPr>
        <w:pStyle w:val="PL"/>
      </w:pPr>
      <w:r w:rsidRPr="00690A26">
        <w:t xml:space="preserve">        </w:t>
      </w:r>
      <w:r w:rsidRPr="00690A26">
        <w:rPr>
          <w:rFonts w:hint="eastAsia"/>
          <w:lang w:val="en-US"/>
        </w:rPr>
        <w:t>producer</w:t>
      </w:r>
      <w:r w:rsidRPr="00690A26">
        <w:rPr>
          <w:lang w:val="en-US"/>
        </w:rPr>
        <w:t>N</w:t>
      </w:r>
      <w:r w:rsidRPr="00690A26">
        <w:t>siList:</w:t>
      </w:r>
    </w:p>
    <w:p w14:paraId="0D51A969" w14:textId="77777777" w:rsidR="004D55FD" w:rsidRPr="00690A26" w:rsidRDefault="004D55FD" w:rsidP="004D55FD">
      <w:pPr>
        <w:pStyle w:val="PL"/>
      </w:pPr>
      <w:r w:rsidRPr="00690A26">
        <w:t xml:space="preserve">          type: array</w:t>
      </w:r>
    </w:p>
    <w:p w14:paraId="10DCE243" w14:textId="77777777" w:rsidR="004D55FD" w:rsidRPr="00690A26" w:rsidRDefault="004D55FD" w:rsidP="004D55FD">
      <w:pPr>
        <w:pStyle w:val="PL"/>
      </w:pPr>
      <w:r w:rsidRPr="00690A26">
        <w:t xml:space="preserve">          items:</w:t>
      </w:r>
    </w:p>
    <w:p w14:paraId="04E0D1E6" w14:textId="77777777" w:rsidR="004D55FD" w:rsidRPr="00690A26" w:rsidRDefault="004D55FD" w:rsidP="004D55FD">
      <w:pPr>
        <w:pStyle w:val="PL"/>
      </w:pPr>
      <w:r w:rsidRPr="00690A26">
        <w:t xml:space="preserve">            type: string</w:t>
      </w:r>
    </w:p>
    <w:p w14:paraId="3FE128D1" w14:textId="77777777" w:rsidR="004D55FD" w:rsidRPr="00690A26" w:rsidRDefault="004D55FD" w:rsidP="004D55F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E79F9C" w14:textId="77777777" w:rsidR="004D55FD" w:rsidRDefault="004D55FD" w:rsidP="004D55FD">
      <w:pPr>
        <w:pStyle w:val="PL"/>
        <w:rPr>
          <w:lang w:eastAsia="zh-CN"/>
        </w:rPr>
      </w:pPr>
      <w:r w:rsidRPr="002857AD">
        <w:t xml:space="preserve">        </w:t>
      </w:r>
      <w:r>
        <w:rPr>
          <w:rFonts w:hint="eastAsia"/>
          <w:lang w:eastAsia="zh-CN"/>
        </w:rPr>
        <w:t>p</w:t>
      </w:r>
      <w:r>
        <w:rPr>
          <w:lang w:eastAsia="zh-CN"/>
        </w:rPr>
        <w:t>roducerNfSetId:</w:t>
      </w:r>
    </w:p>
    <w:p w14:paraId="3FE2FAAA" w14:textId="77777777" w:rsidR="004D55FD" w:rsidRPr="00690A26" w:rsidRDefault="004D55FD" w:rsidP="004D55FD">
      <w:pPr>
        <w:pStyle w:val="PL"/>
        <w:rPr>
          <w:lang w:val="en-US"/>
        </w:rPr>
      </w:pPr>
      <w:r w:rsidRPr="002857AD">
        <w:t xml:space="preserve">          $ref: 'TS29571_CommonData.yaml#/components/schemas/</w:t>
      </w:r>
      <w:r>
        <w:t>NfSetId</w:t>
      </w:r>
      <w:r w:rsidRPr="002857AD">
        <w:t>'</w:t>
      </w:r>
    </w:p>
    <w:p w14:paraId="6ED1EE23" w14:textId="77777777" w:rsidR="004D55FD" w:rsidRDefault="004D55FD" w:rsidP="004D55FD">
      <w:pPr>
        <w:pStyle w:val="PL"/>
        <w:rPr>
          <w:ins w:id="318" w:author="Jesus de Gregorio" w:date="2022-02-03T16:05:00Z"/>
        </w:rPr>
      </w:pPr>
    </w:p>
    <w:p w14:paraId="01B7212E" w14:textId="1F85E5E9" w:rsidR="004D55FD" w:rsidRPr="00690A26" w:rsidRDefault="004D55FD" w:rsidP="004D55FD">
      <w:pPr>
        <w:pStyle w:val="PL"/>
      </w:pPr>
      <w:r w:rsidRPr="00690A26">
        <w:lastRenderedPageBreak/>
        <w:t xml:space="preserve">    AccessTokenErr:</w:t>
      </w:r>
    </w:p>
    <w:p w14:paraId="698097E2" w14:textId="77777777" w:rsidR="004D55FD" w:rsidRPr="00690A26" w:rsidRDefault="004D55FD" w:rsidP="004D55FD">
      <w:pPr>
        <w:pStyle w:val="PL"/>
      </w:pPr>
      <w:r>
        <w:t xml:space="preserve">      description: Error returned in the access token response message</w:t>
      </w:r>
    </w:p>
    <w:p w14:paraId="054F9F76" w14:textId="77777777" w:rsidR="004D55FD" w:rsidRPr="00690A26" w:rsidRDefault="004D55FD" w:rsidP="004D55FD">
      <w:pPr>
        <w:pStyle w:val="PL"/>
        <w:rPr>
          <w:lang w:val="en-US"/>
        </w:rPr>
      </w:pPr>
      <w:r w:rsidRPr="00690A26">
        <w:rPr>
          <w:lang w:val="en-US"/>
        </w:rPr>
        <w:t xml:space="preserve">      type: object</w:t>
      </w:r>
    </w:p>
    <w:p w14:paraId="5AA51AA0" w14:textId="77777777" w:rsidR="004D55FD" w:rsidRPr="00690A26" w:rsidRDefault="004D55FD" w:rsidP="004D55FD">
      <w:pPr>
        <w:pStyle w:val="PL"/>
        <w:rPr>
          <w:lang w:val="en-US"/>
        </w:rPr>
      </w:pPr>
      <w:r w:rsidRPr="00690A26">
        <w:rPr>
          <w:lang w:val="en-US"/>
        </w:rPr>
        <w:t xml:space="preserve">      required:</w:t>
      </w:r>
    </w:p>
    <w:p w14:paraId="0AFB6523" w14:textId="77777777" w:rsidR="004D55FD" w:rsidRPr="00690A26" w:rsidRDefault="004D55FD" w:rsidP="004D55FD">
      <w:pPr>
        <w:pStyle w:val="PL"/>
        <w:rPr>
          <w:lang w:val="en-US"/>
        </w:rPr>
      </w:pPr>
      <w:r w:rsidRPr="00690A26">
        <w:rPr>
          <w:lang w:val="en-US"/>
        </w:rPr>
        <w:t xml:space="preserve">        - error</w:t>
      </w:r>
    </w:p>
    <w:p w14:paraId="6963B09A" w14:textId="77777777" w:rsidR="004D55FD" w:rsidRPr="00690A26" w:rsidRDefault="004D55FD" w:rsidP="004D55FD">
      <w:pPr>
        <w:pStyle w:val="PL"/>
        <w:rPr>
          <w:lang w:val="en-US"/>
        </w:rPr>
      </w:pPr>
      <w:r w:rsidRPr="00690A26">
        <w:rPr>
          <w:lang w:val="en-US"/>
        </w:rPr>
        <w:t xml:space="preserve">      properties:</w:t>
      </w:r>
    </w:p>
    <w:p w14:paraId="307AE953" w14:textId="77777777" w:rsidR="004D55FD" w:rsidRPr="00690A26" w:rsidRDefault="004D55FD" w:rsidP="004D55FD">
      <w:pPr>
        <w:pStyle w:val="PL"/>
        <w:rPr>
          <w:lang w:val="en-US"/>
        </w:rPr>
      </w:pPr>
      <w:r w:rsidRPr="00690A26">
        <w:rPr>
          <w:lang w:val="en-US"/>
        </w:rPr>
        <w:t xml:space="preserve">        error:</w:t>
      </w:r>
    </w:p>
    <w:p w14:paraId="7655E5C6" w14:textId="77777777" w:rsidR="004D55FD" w:rsidRPr="00690A26" w:rsidRDefault="004D55FD" w:rsidP="004D55FD">
      <w:pPr>
        <w:pStyle w:val="PL"/>
        <w:rPr>
          <w:lang w:val="en-US"/>
        </w:rPr>
      </w:pPr>
      <w:r w:rsidRPr="00690A26">
        <w:rPr>
          <w:lang w:val="en-US"/>
        </w:rPr>
        <w:t xml:space="preserve">          type: string</w:t>
      </w:r>
    </w:p>
    <w:p w14:paraId="585CC7DA" w14:textId="77777777" w:rsidR="004D55FD" w:rsidRPr="00690A26" w:rsidRDefault="004D55FD" w:rsidP="004D55FD">
      <w:pPr>
        <w:pStyle w:val="PL"/>
        <w:rPr>
          <w:lang w:val="en-US"/>
        </w:rPr>
      </w:pPr>
      <w:r w:rsidRPr="00690A26">
        <w:rPr>
          <w:lang w:val="en-US"/>
        </w:rPr>
        <w:t xml:space="preserve">          enum:</w:t>
      </w:r>
    </w:p>
    <w:p w14:paraId="7A6BD7D3" w14:textId="77777777" w:rsidR="004D55FD" w:rsidRPr="00690A26" w:rsidRDefault="004D55FD" w:rsidP="004D55FD">
      <w:pPr>
        <w:pStyle w:val="PL"/>
        <w:rPr>
          <w:lang w:val="en-US"/>
        </w:rPr>
      </w:pPr>
      <w:r w:rsidRPr="00690A26">
        <w:rPr>
          <w:lang w:val="en-US"/>
        </w:rPr>
        <w:t xml:space="preserve">            - invalid_request</w:t>
      </w:r>
    </w:p>
    <w:p w14:paraId="1643AD7F" w14:textId="77777777" w:rsidR="004D55FD" w:rsidRPr="00690A26" w:rsidRDefault="004D55FD" w:rsidP="004D55FD">
      <w:pPr>
        <w:pStyle w:val="PL"/>
        <w:rPr>
          <w:lang w:val="en-US"/>
        </w:rPr>
      </w:pPr>
      <w:r w:rsidRPr="00690A26">
        <w:rPr>
          <w:lang w:val="en-US"/>
        </w:rPr>
        <w:t xml:space="preserve">            - invalid_client</w:t>
      </w:r>
    </w:p>
    <w:p w14:paraId="3D638DB8" w14:textId="77777777" w:rsidR="004D55FD" w:rsidRPr="00690A26" w:rsidRDefault="004D55FD" w:rsidP="004D55FD">
      <w:pPr>
        <w:pStyle w:val="PL"/>
        <w:rPr>
          <w:lang w:val="en-US"/>
        </w:rPr>
      </w:pPr>
      <w:r w:rsidRPr="00690A26">
        <w:rPr>
          <w:lang w:val="en-US"/>
        </w:rPr>
        <w:t xml:space="preserve">            - invalid_grant</w:t>
      </w:r>
    </w:p>
    <w:p w14:paraId="2F40A89B" w14:textId="77777777" w:rsidR="004D55FD" w:rsidRPr="00690A26" w:rsidRDefault="004D55FD" w:rsidP="004D55FD">
      <w:pPr>
        <w:pStyle w:val="PL"/>
        <w:rPr>
          <w:lang w:val="en-US"/>
        </w:rPr>
      </w:pPr>
      <w:r w:rsidRPr="00690A26">
        <w:rPr>
          <w:lang w:val="en-US"/>
        </w:rPr>
        <w:t xml:space="preserve">            - unauthorized_client</w:t>
      </w:r>
    </w:p>
    <w:p w14:paraId="5E911733" w14:textId="77777777" w:rsidR="004D55FD" w:rsidRPr="00690A26" w:rsidRDefault="004D55FD" w:rsidP="004D55FD">
      <w:pPr>
        <w:pStyle w:val="PL"/>
        <w:rPr>
          <w:lang w:val="en-US"/>
        </w:rPr>
      </w:pPr>
      <w:r w:rsidRPr="00690A26">
        <w:rPr>
          <w:lang w:val="en-US"/>
        </w:rPr>
        <w:t xml:space="preserve">            - unsupported_grant_type</w:t>
      </w:r>
    </w:p>
    <w:p w14:paraId="7F33F802" w14:textId="77777777" w:rsidR="004D55FD" w:rsidRPr="00690A26" w:rsidRDefault="004D55FD" w:rsidP="004D55FD">
      <w:pPr>
        <w:pStyle w:val="PL"/>
        <w:rPr>
          <w:lang w:val="en-US"/>
        </w:rPr>
      </w:pPr>
      <w:r w:rsidRPr="00690A26">
        <w:rPr>
          <w:lang w:val="en-US"/>
        </w:rPr>
        <w:t xml:space="preserve">            - invalid_scope</w:t>
      </w:r>
    </w:p>
    <w:p w14:paraId="07BE67EE" w14:textId="77777777" w:rsidR="004D55FD" w:rsidRPr="00690A26" w:rsidRDefault="004D55FD" w:rsidP="004D55FD">
      <w:pPr>
        <w:pStyle w:val="PL"/>
        <w:rPr>
          <w:lang w:val="en-US"/>
        </w:rPr>
      </w:pPr>
      <w:r w:rsidRPr="00690A26">
        <w:rPr>
          <w:lang w:val="en-US"/>
        </w:rPr>
        <w:t xml:space="preserve">        error_description:</w:t>
      </w:r>
    </w:p>
    <w:p w14:paraId="2EA5CB09" w14:textId="77777777" w:rsidR="004D55FD" w:rsidRPr="00690A26" w:rsidRDefault="004D55FD" w:rsidP="004D55FD">
      <w:pPr>
        <w:pStyle w:val="PL"/>
        <w:rPr>
          <w:lang w:val="en-US"/>
        </w:rPr>
      </w:pPr>
      <w:r w:rsidRPr="00690A26">
        <w:rPr>
          <w:lang w:val="en-US"/>
        </w:rPr>
        <w:t xml:space="preserve">          type: string</w:t>
      </w:r>
    </w:p>
    <w:p w14:paraId="296AED3D" w14:textId="77777777" w:rsidR="004D55FD" w:rsidRPr="00690A26" w:rsidRDefault="004D55FD" w:rsidP="004D55FD">
      <w:pPr>
        <w:pStyle w:val="PL"/>
        <w:rPr>
          <w:lang w:val="en-US"/>
        </w:rPr>
      </w:pPr>
      <w:r w:rsidRPr="00690A26">
        <w:rPr>
          <w:lang w:val="en-US"/>
        </w:rPr>
        <w:t xml:space="preserve">        error_uri:</w:t>
      </w:r>
    </w:p>
    <w:p w14:paraId="061C1641" w14:textId="77777777" w:rsidR="004D55FD" w:rsidRPr="00690A26" w:rsidRDefault="004D55FD" w:rsidP="004D55FD">
      <w:pPr>
        <w:pStyle w:val="PL"/>
        <w:rPr>
          <w:lang w:val="en-US"/>
        </w:rPr>
      </w:pPr>
      <w:r w:rsidRPr="00690A26">
        <w:rPr>
          <w:lang w:val="en-US"/>
        </w:rPr>
        <w:t xml:space="preserve">          type: string</w:t>
      </w:r>
    </w:p>
    <w:p w14:paraId="7E8E6DF6" w14:textId="2996C48B" w:rsidR="004D55FD" w:rsidRDefault="004D55FD" w:rsidP="004D55FD">
      <w:pPr>
        <w:pStyle w:val="PL"/>
        <w:rPr>
          <w:lang w:val="en-US"/>
        </w:rPr>
      </w:pPr>
    </w:p>
    <w:p w14:paraId="17FEE4A9" w14:textId="77777777" w:rsidR="004D55FD" w:rsidRPr="00690A26" w:rsidRDefault="004D55FD" w:rsidP="004D55FD">
      <w:pPr>
        <w:pStyle w:val="PL"/>
        <w:rPr>
          <w:lang w:val="en-US"/>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336F6" w14:textId="77777777" w:rsidR="00F028B8" w:rsidRDefault="00F028B8">
      <w:r>
        <w:separator/>
      </w:r>
    </w:p>
  </w:endnote>
  <w:endnote w:type="continuationSeparator" w:id="0">
    <w:p w14:paraId="0A543742" w14:textId="77777777" w:rsidR="00F028B8" w:rsidRDefault="00F0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D9887" w14:textId="77777777" w:rsidR="00F028B8" w:rsidRDefault="00F028B8">
      <w:r>
        <w:separator/>
      </w:r>
    </w:p>
  </w:footnote>
  <w:footnote w:type="continuationSeparator" w:id="0">
    <w:p w14:paraId="61AA84CA" w14:textId="77777777" w:rsidR="00F028B8" w:rsidRDefault="00F02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837" w:rsidRDefault="00DB18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B1837" w:rsidRDefault="00DB1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B1837" w:rsidRDefault="00DB18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B1837" w:rsidRDefault="00DB183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A"/>
    <w:rsid w:val="00022E4A"/>
    <w:rsid w:val="000578AF"/>
    <w:rsid w:val="000628F9"/>
    <w:rsid w:val="00091691"/>
    <w:rsid w:val="00096AB9"/>
    <w:rsid w:val="000A6394"/>
    <w:rsid w:val="000B7FED"/>
    <w:rsid w:val="000C038A"/>
    <w:rsid w:val="000C6598"/>
    <w:rsid w:val="000D44B3"/>
    <w:rsid w:val="00120652"/>
    <w:rsid w:val="00121B90"/>
    <w:rsid w:val="00145D43"/>
    <w:rsid w:val="00163B7C"/>
    <w:rsid w:val="00165F99"/>
    <w:rsid w:val="00172A8C"/>
    <w:rsid w:val="001770B6"/>
    <w:rsid w:val="00192C46"/>
    <w:rsid w:val="001A08B3"/>
    <w:rsid w:val="001A3F91"/>
    <w:rsid w:val="001A7B60"/>
    <w:rsid w:val="001B52F0"/>
    <w:rsid w:val="001B7A65"/>
    <w:rsid w:val="001D5DB3"/>
    <w:rsid w:val="001E41F3"/>
    <w:rsid w:val="001E5C7E"/>
    <w:rsid w:val="001F08AA"/>
    <w:rsid w:val="001F0DF7"/>
    <w:rsid w:val="001F268F"/>
    <w:rsid w:val="001F43A4"/>
    <w:rsid w:val="00203B80"/>
    <w:rsid w:val="002501A6"/>
    <w:rsid w:val="0026004D"/>
    <w:rsid w:val="002640DD"/>
    <w:rsid w:val="00275D12"/>
    <w:rsid w:val="00284FEB"/>
    <w:rsid w:val="002860C4"/>
    <w:rsid w:val="002B5741"/>
    <w:rsid w:val="002E472E"/>
    <w:rsid w:val="002E64DC"/>
    <w:rsid w:val="00305409"/>
    <w:rsid w:val="00325AF4"/>
    <w:rsid w:val="003609EF"/>
    <w:rsid w:val="0036231A"/>
    <w:rsid w:val="00374DD4"/>
    <w:rsid w:val="003C7B93"/>
    <w:rsid w:val="003D454E"/>
    <w:rsid w:val="003E1A36"/>
    <w:rsid w:val="003F08F5"/>
    <w:rsid w:val="00410371"/>
    <w:rsid w:val="0042075B"/>
    <w:rsid w:val="004242F1"/>
    <w:rsid w:val="004617B4"/>
    <w:rsid w:val="004825FB"/>
    <w:rsid w:val="004B75B7"/>
    <w:rsid w:val="004D1BAE"/>
    <w:rsid w:val="004D55FD"/>
    <w:rsid w:val="0051580D"/>
    <w:rsid w:val="00533E0D"/>
    <w:rsid w:val="00547111"/>
    <w:rsid w:val="005669E5"/>
    <w:rsid w:val="005757DC"/>
    <w:rsid w:val="00582F35"/>
    <w:rsid w:val="00592D74"/>
    <w:rsid w:val="0059608D"/>
    <w:rsid w:val="005B2974"/>
    <w:rsid w:val="005B42A2"/>
    <w:rsid w:val="005D0C21"/>
    <w:rsid w:val="005E2C44"/>
    <w:rsid w:val="005E7A4D"/>
    <w:rsid w:val="00621188"/>
    <w:rsid w:val="006257ED"/>
    <w:rsid w:val="006533D2"/>
    <w:rsid w:val="006619E4"/>
    <w:rsid w:val="00665C47"/>
    <w:rsid w:val="00666C0B"/>
    <w:rsid w:val="00695808"/>
    <w:rsid w:val="006B402A"/>
    <w:rsid w:val="006B46FB"/>
    <w:rsid w:val="006C05AE"/>
    <w:rsid w:val="006C1956"/>
    <w:rsid w:val="006C5973"/>
    <w:rsid w:val="006E21FB"/>
    <w:rsid w:val="007072BE"/>
    <w:rsid w:val="00751CF8"/>
    <w:rsid w:val="00751EA8"/>
    <w:rsid w:val="00777388"/>
    <w:rsid w:val="00792342"/>
    <w:rsid w:val="007977A8"/>
    <w:rsid w:val="007B512A"/>
    <w:rsid w:val="007C18F3"/>
    <w:rsid w:val="007C2097"/>
    <w:rsid w:val="007C479A"/>
    <w:rsid w:val="007C6DCE"/>
    <w:rsid w:val="007D6A07"/>
    <w:rsid w:val="007D6D43"/>
    <w:rsid w:val="007F7259"/>
    <w:rsid w:val="008040A8"/>
    <w:rsid w:val="008279FA"/>
    <w:rsid w:val="008626E7"/>
    <w:rsid w:val="00870EE7"/>
    <w:rsid w:val="008863B9"/>
    <w:rsid w:val="00890959"/>
    <w:rsid w:val="0089666F"/>
    <w:rsid w:val="008A45A6"/>
    <w:rsid w:val="008F3789"/>
    <w:rsid w:val="008F686C"/>
    <w:rsid w:val="0091443E"/>
    <w:rsid w:val="009148DE"/>
    <w:rsid w:val="00915D68"/>
    <w:rsid w:val="00916A68"/>
    <w:rsid w:val="00934697"/>
    <w:rsid w:val="00935DD5"/>
    <w:rsid w:val="00941E30"/>
    <w:rsid w:val="009777D9"/>
    <w:rsid w:val="00991B88"/>
    <w:rsid w:val="009A5753"/>
    <w:rsid w:val="009A579D"/>
    <w:rsid w:val="009E3297"/>
    <w:rsid w:val="009F734F"/>
    <w:rsid w:val="00A11349"/>
    <w:rsid w:val="00A22DEC"/>
    <w:rsid w:val="00A246B6"/>
    <w:rsid w:val="00A44EF9"/>
    <w:rsid w:val="00A47E70"/>
    <w:rsid w:val="00A50CF0"/>
    <w:rsid w:val="00A7671C"/>
    <w:rsid w:val="00AA2CBC"/>
    <w:rsid w:val="00AA774C"/>
    <w:rsid w:val="00AC5820"/>
    <w:rsid w:val="00AD1CD8"/>
    <w:rsid w:val="00B216B7"/>
    <w:rsid w:val="00B258BB"/>
    <w:rsid w:val="00B26050"/>
    <w:rsid w:val="00B52AAE"/>
    <w:rsid w:val="00B67B97"/>
    <w:rsid w:val="00B86A40"/>
    <w:rsid w:val="00B968C8"/>
    <w:rsid w:val="00BA3EC5"/>
    <w:rsid w:val="00BA51D9"/>
    <w:rsid w:val="00BB5DFC"/>
    <w:rsid w:val="00BD279D"/>
    <w:rsid w:val="00BD6BB8"/>
    <w:rsid w:val="00BE2DD5"/>
    <w:rsid w:val="00C322D7"/>
    <w:rsid w:val="00C66BA2"/>
    <w:rsid w:val="00C71A64"/>
    <w:rsid w:val="00C95985"/>
    <w:rsid w:val="00CB5EC6"/>
    <w:rsid w:val="00CC5026"/>
    <w:rsid w:val="00CC68D0"/>
    <w:rsid w:val="00CD7748"/>
    <w:rsid w:val="00CE1DA9"/>
    <w:rsid w:val="00CF661D"/>
    <w:rsid w:val="00D03F9A"/>
    <w:rsid w:val="00D06D51"/>
    <w:rsid w:val="00D24991"/>
    <w:rsid w:val="00D36094"/>
    <w:rsid w:val="00D41E5A"/>
    <w:rsid w:val="00D50255"/>
    <w:rsid w:val="00D60EC8"/>
    <w:rsid w:val="00D61CD6"/>
    <w:rsid w:val="00D63ED7"/>
    <w:rsid w:val="00D640FC"/>
    <w:rsid w:val="00D65EB4"/>
    <w:rsid w:val="00D66520"/>
    <w:rsid w:val="00D81E35"/>
    <w:rsid w:val="00DB1837"/>
    <w:rsid w:val="00DE34CF"/>
    <w:rsid w:val="00E1080E"/>
    <w:rsid w:val="00E13F3D"/>
    <w:rsid w:val="00E22AF6"/>
    <w:rsid w:val="00E270CD"/>
    <w:rsid w:val="00E34898"/>
    <w:rsid w:val="00E53B23"/>
    <w:rsid w:val="00E578EE"/>
    <w:rsid w:val="00EB09B7"/>
    <w:rsid w:val="00EB614B"/>
    <w:rsid w:val="00EC5544"/>
    <w:rsid w:val="00EE34E7"/>
    <w:rsid w:val="00EE7D7C"/>
    <w:rsid w:val="00F028B8"/>
    <w:rsid w:val="00F15DE3"/>
    <w:rsid w:val="00F25D98"/>
    <w:rsid w:val="00F27D61"/>
    <w:rsid w:val="00F300FB"/>
    <w:rsid w:val="00F367F8"/>
    <w:rsid w:val="00F42C6D"/>
    <w:rsid w:val="00F462E7"/>
    <w:rsid w:val="00F56C71"/>
    <w:rsid w:val="00F91546"/>
    <w:rsid w:val="00F9279B"/>
    <w:rsid w:val="00FB6386"/>
    <w:rsid w:val="00FC33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ANChar">
    <w:name w:val="TAN Char"/>
    <w:link w:val="TAN"/>
    <w:locked/>
    <w:rsid w:val="00F27D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93247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11</Pages>
  <Words>3028</Words>
  <Characters>17263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20</cp:revision>
  <cp:lastPrinted>1899-12-31T23:00:00Z</cp:lastPrinted>
  <dcterms:created xsi:type="dcterms:W3CDTF">2021-12-11T14:30:00Z</dcterms:created>
  <dcterms:modified xsi:type="dcterms:W3CDTF">2022-02-08T18:49:00Z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