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E3FFA" w14:textId="682DB9DF" w:rsidR="00EA5C7D" w:rsidRDefault="00EA5C7D" w:rsidP="00EA5C7D">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95A7D">
        <w:rPr>
          <w:b/>
          <w:noProof/>
          <w:sz w:val="24"/>
        </w:rPr>
        <w:t>174</w:t>
      </w:r>
    </w:p>
    <w:p w14:paraId="09E94F76" w14:textId="77777777" w:rsidR="00EA5C7D" w:rsidRDefault="00EA5C7D" w:rsidP="00EA5C7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69A1C16" w14:textId="77777777" w:rsidR="00EA5C7D" w:rsidRDefault="00EA5C7D" w:rsidP="00EA5C7D">
      <w:pPr>
        <w:pStyle w:val="Header"/>
        <w:pBdr>
          <w:bottom w:val="single" w:sz="4" w:space="1" w:color="auto"/>
        </w:pBdr>
        <w:tabs>
          <w:tab w:val="right" w:pos="9639"/>
        </w:tabs>
        <w:rPr>
          <w:rFonts w:cs="Arial"/>
          <w:b w:val="0"/>
          <w:bCs/>
          <w:noProof w:val="0"/>
          <w:sz w:val="24"/>
          <w:szCs w:val="24"/>
        </w:rPr>
      </w:pPr>
    </w:p>
    <w:p w14:paraId="71345700" w14:textId="77777777" w:rsidR="00EA5C7D" w:rsidRDefault="00EA5C7D" w:rsidP="00EA5C7D">
      <w:pPr>
        <w:pStyle w:val="CRCoverPage"/>
        <w:outlineLvl w:val="0"/>
        <w:rPr>
          <w:b/>
          <w:sz w:val="24"/>
        </w:rPr>
      </w:pPr>
    </w:p>
    <w:p w14:paraId="7FFA8120" w14:textId="47BACC16" w:rsidR="00EA5C7D" w:rsidRPr="006B5418" w:rsidRDefault="00EA5C7D" w:rsidP="00EA5C7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83898A5" w14:textId="613F3D39" w:rsidR="00EA5C7D" w:rsidRPr="006B5418" w:rsidRDefault="00EA5C7D" w:rsidP="00EA5C7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Cleanup of TS 29.309</w:t>
      </w:r>
    </w:p>
    <w:p w14:paraId="3E44BAB2" w14:textId="177E3F34" w:rsidR="00EA5C7D" w:rsidRPr="006B5418" w:rsidRDefault="00EA5C7D" w:rsidP="00EA5C7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29.309 v1.0.0</w:t>
      </w:r>
    </w:p>
    <w:p w14:paraId="6DBB26D0" w14:textId="0D1B56CF" w:rsidR="00EA5C7D" w:rsidRPr="006B5418" w:rsidRDefault="00EA5C7D" w:rsidP="00EA5C7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95A7D">
        <w:rPr>
          <w:rFonts w:ascii="Arial" w:hAnsi="Arial" w:cs="Arial"/>
          <w:b/>
          <w:bCs/>
          <w:lang w:val="en-US"/>
        </w:rPr>
        <w:t>6</w:t>
      </w:r>
      <w:r w:rsidRPr="006B5418">
        <w:rPr>
          <w:rFonts w:ascii="Arial" w:hAnsi="Arial" w:cs="Arial"/>
          <w:b/>
          <w:bCs/>
          <w:lang w:val="en-US"/>
        </w:rPr>
        <w:t>.</w:t>
      </w:r>
      <w:r w:rsidR="00E95A7D">
        <w:rPr>
          <w:rFonts w:ascii="Arial" w:hAnsi="Arial" w:cs="Arial"/>
          <w:b/>
          <w:bCs/>
          <w:lang w:val="en-US"/>
        </w:rPr>
        <w:t>1.7</w:t>
      </w:r>
    </w:p>
    <w:p w14:paraId="3FCCE5D6" w14:textId="77777777" w:rsidR="00EA5C7D" w:rsidRPr="006B5418" w:rsidRDefault="00EA5C7D" w:rsidP="00EA5C7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29A085A" w14:textId="77777777" w:rsidR="00EA5C7D" w:rsidRPr="006B5418" w:rsidRDefault="00EA5C7D" w:rsidP="00EA5C7D">
      <w:pPr>
        <w:pBdr>
          <w:bottom w:val="single" w:sz="12" w:space="1" w:color="auto"/>
        </w:pBdr>
        <w:spacing w:after="120"/>
        <w:ind w:left="1985" w:hanging="1985"/>
        <w:rPr>
          <w:rFonts w:ascii="Arial" w:hAnsi="Arial" w:cs="Arial"/>
          <w:b/>
          <w:bCs/>
          <w:lang w:val="en-US"/>
        </w:rPr>
      </w:pPr>
    </w:p>
    <w:p w14:paraId="5A3F34B8" w14:textId="77777777" w:rsidR="00EA5C7D" w:rsidRPr="006B5418" w:rsidRDefault="00EA5C7D" w:rsidP="00EA5C7D">
      <w:pPr>
        <w:pStyle w:val="CRCoverPage"/>
        <w:rPr>
          <w:b/>
          <w:lang w:val="en-US"/>
        </w:rPr>
      </w:pPr>
      <w:r w:rsidRPr="006B5418">
        <w:rPr>
          <w:b/>
          <w:lang w:val="en-US"/>
        </w:rPr>
        <w:t>1. Introduction</w:t>
      </w:r>
    </w:p>
    <w:p w14:paraId="45D65062" w14:textId="16EF5963" w:rsidR="00EA5C7D" w:rsidRPr="006B5418" w:rsidRDefault="00EA5C7D" w:rsidP="00EA5C7D">
      <w:pPr>
        <w:rPr>
          <w:lang w:val="en-US"/>
        </w:rPr>
      </w:pPr>
      <w:r>
        <w:rPr>
          <w:lang w:val="en-US"/>
        </w:rPr>
        <w:t>-</w:t>
      </w:r>
    </w:p>
    <w:p w14:paraId="49D69BC3" w14:textId="77777777" w:rsidR="00EA5C7D" w:rsidRPr="006B5418" w:rsidRDefault="00EA5C7D" w:rsidP="00EA5C7D">
      <w:pPr>
        <w:pStyle w:val="CRCoverPage"/>
        <w:rPr>
          <w:b/>
          <w:lang w:val="en-US"/>
        </w:rPr>
      </w:pPr>
      <w:r w:rsidRPr="006B5418">
        <w:rPr>
          <w:b/>
          <w:lang w:val="en-US"/>
        </w:rPr>
        <w:t>2. Reason for Change</w:t>
      </w:r>
    </w:p>
    <w:p w14:paraId="492271B7" w14:textId="3953EBC9" w:rsidR="00EA5C7D" w:rsidRDefault="009C6FC8" w:rsidP="00EA5C7D">
      <w:pPr>
        <w:rPr>
          <w:lang w:val="en-US"/>
        </w:rPr>
      </w:pPr>
      <w:r>
        <w:rPr>
          <w:lang w:val="en-US"/>
        </w:rPr>
        <w:t xml:space="preserve">Removal </w:t>
      </w:r>
      <w:r w:rsidR="00EA5C7D">
        <w:rPr>
          <w:lang w:val="en-US"/>
        </w:rPr>
        <w:t xml:space="preserve">of TS 29.309 </w:t>
      </w:r>
      <w:r>
        <w:rPr>
          <w:lang w:val="en-US"/>
        </w:rPr>
        <w:t xml:space="preserve">pending Editor's Notes </w:t>
      </w:r>
      <w:r w:rsidR="00EA5C7D">
        <w:rPr>
          <w:lang w:val="en-US"/>
        </w:rPr>
        <w:t>before sending it for approval to CT plenary.</w:t>
      </w:r>
    </w:p>
    <w:p w14:paraId="63893DC8" w14:textId="6CDDF40D" w:rsidR="009C6FC8" w:rsidRPr="006B5418" w:rsidRDefault="009C6FC8" w:rsidP="00EA5C7D">
      <w:pPr>
        <w:rPr>
          <w:lang w:val="en-US"/>
        </w:rPr>
      </w:pPr>
      <w:r>
        <w:rPr>
          <w:noProof/>
          <w:lang w:val="en-US"/>
        </w:rPr>
        <w:t>As indicated in 3GPP TS 33.220, Annex N.2.3, the name of the service of an SBI-capable BSF has been officially set as "Nbsp_GBA"</w:t>
      </w:r>
      <w:r w:rsidR="00E95A7D">
        <w:rPr>
          <w:noProof/>
          <w:lang w:val="en-US"/>
        </w:rPr>
        <w:t>.</w:t>
      </w:r>
    </w:p>
    <w:p w14:paraId="49714635" w14:textId="77777777" w:rsidR="00EA5C7D" w:rsidRPr="006B5418" w:rsidRDefault="00EA5C7D" w:rsidP="00EA5C7D">
      <w:pPr>
        <w:pStyle w:val="CRCoverPage"/>
        <w:rPr>
          <w:b/>
          <w:lang w:val="en-US"/>
        </w:rPr>
      </w:pPr>
      <w:r w:rsidRPr="006B5418">
        <w:rPr>
          <w:b/>
          <w:lang w:val="en-US"/>
        </w:rPr>
        <w:t>3. Conclusions</w:t>
      </w:r>
    </w:p>
    <w:p w14:paraId="199F3918" w14:textId="03CE5608" w:rsidR="00EA5C7D" w:rsidRPr="006B5418" w:rsidRDefault="00EA5C7D" w:rsidP="00EA5C7D">
      <w:pPr>
        <w:rPr>
          <w:lang w:val="en-US"/>
        </w:rPr>
      </w:pPr>
      <w:r>
        <w:rPr>
          <w:lang w:val="en-US"/>
        </w:rPr>
        <w:t>-</w:t>
      </w:r>
    </w:p>
    <w:p w14:paraId="0C5E1F65" w14:textId="77777777" w:rsidR="00EA5C7D" w:rsidRPr="006B5418" w:rsidRDefault="00EA5C7D" w:rsidP="00EA5C7D">
      <w:pPr>
        <w:pStyle w:val="CRCoverPage"/>
        <w:rPr>
          <w:b/>
          <w:lang w:val="en-US"/>
        </w:rPr>
      </w:pPr>
      <w:r w:rsidRPr="006B5418">
        <w:rPr>
          <w:b/>
          <w:lang w:val="en-US"/>
        </w:rPr>
        <w:t>4. Proposal</w:t>
      </w:r>
    </w:p>
    <w:p w14:paraId="11E718B9" w14:textId="32AEBC37" w:rsidR="00EA5C7D" w:rsidRDefault="00EA5C7D" w:rsidP="00EA5C7D">
      <w:pPr>
        <w:rPr>
          <w:lang w:val="en-US"/>
        </w:rPr>
      </w:pPr>
      <w:r w:rsidRPr="006B5418">
        <w:rPr>
          <w:lang w:val="en-US"/>
        </w:rPr>
        <w:t>It is proposed to agree the following changes to 3GPP TS</w:t>
      </w:r>
      <w:r>
        <w:rPr>
          <w:lang w:val="en-US"/>
        </w:rPr>
        <w:t> 29.309 v1.0.0</w:t>
      </w:r>
      <w:r w:rsidRPr="006B5418">
        <w:rPr>
          <w:lang w:val="en-US"/>
        </w:rPr>
        <w:t>.</w:t>
      </w:r>
    </w:p>
    <w:p w14:paraId="5A326641" w14:textId="77777777" w:rsidR="00EA5C7D" w:rsidRPr="006B5418" w:rsidRDefault="00EA5C7D" w:rsidP="00EA5C7D">
      <w:pPr>
        <w:pBdr>
          <w:bottom w:val="single" w:sz="12" w:space="1" w:color="auto"/>
        </w:pBdr>
        <w:rPr>
          <w:lang w:val="en-US"/>
        </w:rPr>
      </w:pPr>
    </w:p>
    <w:p w14:paraId="5A9E7970" w14:textId="77777777" w:rsidR="00EA5C7D" w:rsidRPr="006B5418" w:rsidRDefault="00EA5C7D" w:rsidP="00EA5C7D">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247936" w14:textId="77777777" w:rsidR="00EA5C7D" w:rsidRDefault="00EA5C7D" w:rsidP="00EA5C7D">
      <w:pPr>
        <w:pStyle w:val="Heading1"/>
      </w:pPr>
      <w:bookmarkStart w:id="0" w:name="_Toc89681605"/>
      <w:r w:rsidRPr="004D3578">
        <w:t>Foreword</w:t>
      </w:r>
      <w:bookmarkEnd w:id="0"/>
    </w:p>
    <w:p w14:paraId="064AACB1" w14:textId="77777777" w:rsidR="00EA5C7D" w:rsidRPr="004D3578" w:rsidRDefault="00EA5C7D" w:rsidP="00EA5C7D">
      <w:r w:rsidRPr="004D3578">
        <w:t>This Techni</w:t>
      </w:r>
      <w:r w:rsidRPr="00B5731E">
        <w:t xml:space="preserve">cal </w:t>
      </w:r>
      <w:bookmarkStart w:id="1" w:name="spectype3"/>
      <w:r w:rsidRPr="00B5731E">
        <w:t>Specification</w:t>
      </w:r>
      <w:bookmarkEnd w:id="1"/>
      <w:r w:rsidRPr="00B5731E">
        <w:t xml:space="preserve"> has</w:t>
      </w:r>
      <w:r w:rsidRPr="004D3578">
        <w:t xml:space="preserve"> been produced by the 3</w:t>
      </w:r>
      <w:r>
        <w:t>rd</w:t>
      </w:r>
      <w:r w:rsidRPr="004D3578">
        <w:t xml:space="preserve"> Generation Partnership Project (3GPP).</w:t>
      </w:r>
    </w:p>
    <w:p w14:paraId="79CFABE2" w14:textId="77777777" w:rsidR="00EA5C7D" w:rsidRPr="004D3578" w:rsidRDefault="00EA5C7D" w:rsidP="00EA5C7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01F60A" w14:textId="77777777" w:rsidR="00EA5C7D" w:rsidRPr="004D3578" w:rsidRDefault="00EA5C7D" w:rsidP="00EA5C7D">
      <w:pPr>
        <w:pStyle w:val="B1"/>
      </w:pPr>
      <w:r w:rsidRPr="004D3578">
        <w:t xml:space="preserve">Version </w:t>
      </w:r>
      <w:proofErr w:type="spellStart"/>
      <w:r w:rsidRPr="004D3578">
        <w:t>x.y.z</w:t>
      </w:r>
      <w:proofErr w:type="spellEnd"/>
    </w:p>
    <w:p w14:paraId="794897B3" w14:textId="77777777" w:rsidR="00EA5C7D" w:rsidRPr="004D3578" w:rsidRDefault="00EA5C7D" w:rsidP="00EA5C7D">
      <w:pPr>
        <w:pStyle w:val="B1"/>
      </w:pPr>
      <w:r w:rsidRPr="004D3578">
        <w:t>where:</w:t>
      </w:r>
    </w:p>
    <w:p w14:paraId="70F0A576" w14:textId="77777777" w:rsidR="00EA5C7D" w:rsidRPr="004D3578" w:rsidRDefault="00EA5C7D" w:rsidP="00EA5C7D">
      <w:pPr>
        <w:pStyle w:val="B2"/>
      </w:pPr>
      <w:r w:rsidRPr="004D3578">
        <w:t>x</w:t>
      </w:r>
      <w:r w:rsidRPr="004D3578">
        <w:tab/>
        <w:t>the first digit:</w:t>
      </w:r>
    </w:p>
    <w:p w14:paraId="5B088E63" w14:textId="77777777" w:rsidR="00EA5C7D" w:rsidRPr="004D3578" w:rsidRDefault="00EA5C7D" w:rsidP="00EA5C7D">
      <w:pPr>
        <w:pStyle w:val="B3"/>
      </w:pPr>
      <w:r w:rsidRPr="004D3578">
        <w:t>1</w:t>
      </w:r>
      <w:r w:rsidRPr="004D3578">
        <w:tab/>
        <w:t>presented to TSG for information;</w:t>
      </w:r>
    </w:p>
    <w:p w14:paraId="724B42CE" w14:textId="77777777" w:rsidR="00EA5C7D" w:rsidRPr="004D3578" w:rsidRDefault="00EA5C7D" w:rsidP="00EA5C7D">
      <w:pPr>
        <w:pStyle w:val="B3"/>
      </w:pPr>
      <w:r w:rsidRPr="004D3578">
        <w:t>2</w:t>
      </w:r>
      <w:r w:rsidRPr="004D3578">
        <w:tab/>
        <w:t>presented to TSG for approval;</w:t>
      </w:r>
    </w:p>
    <w:p w14:paraId="4C4EC6AE" w14:textId="77777777" w:rsidR="00EA5C7D" w:rsidRPr="004D3578" w:rsidRDefault="00EA5C7D" w:rsidP="00EA5C7D">
      <w:pPr>
        <w:pStyle w:val="B3"/>
      </w:pPr>
      <w:r w:rsidRPr="004D3578">
        <w:t>3</w:t>
      </w:r>
      <w:r w:rsidRPr="004D3578">
        <w:tab/>
        <w:t>or greater indicates TSG approved document under change control.</w:t>
      </w:r>
    </w:p>
    <w:p w14:paraId="0528E625" w14:textId="77777777" w:rsidR="00EA5C7D" w:rsidRPr="004D3578" w:rsidRDefault="00EA5C7D" w:rsidP="00EA5C7D">
      <w:pPr>
        <w:pStyle w:val="B2"/>
      </w:pPr>
      <w:proofErr w:type="spellStart"/>
      <w:r w:rsidRPr="004D3578">
        <w:t>y</w:t>
      </w:r>
      <w:proofErr w:type="spellEnd"/>
      <w:r w:rsidRPr="004D3578">
        <w:tab/>
        <w:t>the second digit is incremented for all changes of substance, i.e. technical enhancements, corrections, updates, etc.</w:t>
      </w:r>
    </w:p>
    <w:p w14:paraId="0D11C042" w14:textId="77777777" w:rsidR="00EA5C7D" w:rsidRDefault="00EA5C7D" w:rsidP="00EA5C7D">
      <w:pPr>
        <w:pStyle w:val="B2"/>
      </w:pPr>
      <w:r w:rsidRPr="004D3578">
        <w:t>z</w:t>
      </w:r>
      <w:r w:rsidRPr="004D3578">
        <w:tab/>
        <w:t>the third digit is incremented when editorial only changes have been incorporated in the document.</w:t>
      </w:r>
    </w:p>
    <w:p w14:paraId="7D095AE5" w14:textId="77777777" w:rsidR="00EA5C7D" w:rsidRDefault="00EA5C7D" w:rsidP="00EA5C7D">
      <w:r>
        <w:lastRenderedPageBreak/>
        <w:t>In the present document, modal verbs have the following meanings:</w:t>
      </w:r>
    </w:p>
    <w:p w14:paraId="6AF108DC" w14:textId="77777777" w:rsidR="00EA5C7D" w:rsidRDefault="00EA5C7D" w:rsidP="00EA5C7D">
      <w:pPr>
        <w:pStyle w:val="EX"/>
      </w:pPr>
      <w:r w:rsidRPr="008C384C">
        <w:rPr>
          <w:b/>
        </w:rPr>
        <w:t>shall</w:t>
      </w:r>
      <w:r>
        <w:tab/>
        <w:t>indicates a mandatory requirement to do something</w:t>
      </w:r>
    </w:p>
    <w:p w14:paraId="3BEDE1EC" w14:textId="77777777" w:rsidR="00EA5C7D" w:rsidRDefault="00EA5C7D" w:rsidP="00EA5C7D">
      <w:pPr>
        <w:pStyle w:val="EX"/>
      </w:pPr>
      <w:r w:rsidRPr="008C384C">
        <w:rPr>
          <w:b/>
        </w:rPr>
        <w:t>shall not</w:t>
      </w:r>
      <w:r>
        <w:tab/>
        <w:t>indicates an interdiction (prohibition) to do something</w:t>
      </w:r>
    </w:p>
    <w:p w14:paraId="3000FA45" w14:textId="77777777" w:rsidR="00EA5C7D" w:rsidRPr="004D3578" w:rsidRDefault="00EA5C7D" w:rsidP="00EA5C7D">
      <w:r>
        <w:t>The constructions "shall" and "shall not" are confined to the context of normative provisions, and do not appear in Technical Reports.</w:t>
      </w:r>
    </w:p>
    <w:p w14:paraId="308DF33F" w14:textId="77777777" w:rsidR="00EA5C7D" w:rsidRPr="004D3578" w:rsidRDefault="00EA5C7D" w:rsidP="00EA5C7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B98AFB" w14:textId="77777777" w:rsidR="00EA5C7D" w:rsidRDefault="00EA5C7D" w:rsidP="00EA5C7D">
      <w:pPr>
        <w:pStyle w:val="EX"/>
      </w:pPr>
      <w:r w:rsidRPr="008C384C">
        <w:rPr>
          <w:b/>
        </w:rPr>
        <w:t>should</w:t>
      </w:r>
      <w:r>
        <w:tab/>
        <w:t>indicates a recommendation to do something</w:t>
      </w:r>
    </w:p>
    <w:p w14:paraId="7915A9E1" w14:textId="77777777" w:rsidR="00EA5C7D" w:rsidRDefault="00EA5C7D" w:rsidP="00EA5C7D">
      <w:pPr>
        <w:pStyle w:val="EX"/>
      </w:pPr>
      <w:r w:rsidRPr="008C384C">
        <w:rPr>
          <w:b/>
        </w:rPr>
        <w:t>should not</w:t>
      </w:r>
      <w:r>
        <w:tab/>
        <w:t>indicates a recommendation not to do something</w:t>
      </w:r>
    </w:p>
    <w:p w14:paraId="4F230FC1" w14:textId="77777777" w:rsidR="00EA5C7D" w:rsidRDefault="00EA5C7D" w:rsidP="00EA5C7D">
      <w:pPr>
        <w:pStyle w:val="EX"/>
      </w:pPr>
      <w:r w:rsidRPr="00774DA4">
        <w:rPr>
          <w:b/>
        </w:rPr>
        <w:t>may</w:t>
      </w:r>
      <w:r>
        <w:tab/>
        <w:t>indicates permission to do something</w:t>
      </w:r>
    </w:p>
    <w:p w14:paraId="0F203210" w14:textId="77777777" w:rsidR="00EA5C7D" w:rsidRDefault="00EA5C7D" w:rsidP="00EA5C7D">
      <w:pPr>
        <w:pStyle w:val="EX"/>
      </w:pPr>
      <w:r w:rsidRPr="00774DA4">
        <w:rPr>
          <w:b/>
        </w:rPr>
        <w:t>need not</w:t>
      </w:r>
      <w:r>
        <w:tab/>
        <w:t>indicates permission not to do something</w:t>
      </w:r>
    </w:p>
    <w:p w14:paraId="612D4635" w14:textId="77777777" w:rsidR="00EA5C7D" w:rsidRDefault="00EA5C7D" w:rsidP="00EA5C7D">
      <w:r>
        <w:t>The construction "may not" is ambiguous and is not used in normative elements. The unambiguous constructions "might not" or "shall not" are used instead, depending upon the meaning intended.</w:t>
      </w:r>
    </w:p>
    <w:p w14:paraId="20EB5A83" w14:textId="77777777" w:rsidR="00EA5C7D" w:rsidRDefault="00EA5C7D" w:rsidP="00EA5C7D">
      <w:pPr>
        <w:pStyle w:val="EX"/>
      </w:pPr>
      <w:r w:rsidRPr="00774DA4">
        <w:rPr>
          <w:b/>
        </w:rPr>
        <w:t>can</w:t>
      </w:r>
      <w:r>
        <w:tab/>
        <w:t>indicates that something is possible</w:t>
      </w:r>
    </w:p>
    <w:p w14:paraId="7FFC25B5" w14:textId="77777777" w:rsidR="00EA5C7D" w:rsidRDefault="00EA5C7D" w:rsidP="00EA5C7D">
      <w:pPr>
        <w:pStyle w:val="EX"/>
      </w:pPr>
      <w:r w:rsidRPr="00774DA4">
        <w:rPr>
          <w:b/>
        </w:rPr>
        <w:t>cannot</w:t>
      </w:r>
      <w:r>
        <w:tab/>
        <w:t>indicates that something is impossible</w:t>
      </w:r>
    </w:p>
    <w:p w14:paraId="073F93F5" w14:textId="77777777" w:rsidR="00EA5C7D" w:rsidRDefault="00EA5C7D" w:rsidP="00EA5C7D">
      <w:r>
        <w:t>The constructions "can" and "cannot" are not substitutes for "may" and "need not".</w:t>
      </w:r>
    </w:p>
    <w:p w14:paraId="2D1BD394" w14:textId="77777777" w:rsidR="00EA5C7D" w:rsidRDefault="00EA5C7D" w:rsidP="00EA5C7D">
      <w:pPr>
        <w:pStyle w:val="EX"/>
      </w:pPr>
      <w:r w:rsidRPr="00774DA4">
        <w:rPr>
          <w:b/>
        </w:rPr>
        <w:t>will</w:t>
      </w:r>
      <w:r>
        <w:tab/>
        <w:t>indicates that something is certain or expected to happen as a result of action taken by an agency the behaviour of which is outside the scope of the present document</w:t>
      </w:r>
    </w:p>
    <w:p w14:paraId="1F90A9BD" w14:textId="77777777" w:rsidR="00EA5C7D" w:rsidRDefault="00EA5C7D" w:rsidP="00EA5C7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BCC6A64" w14:textId="77777777" w:rsidR="00EA5C7D" w:rsidRDefault="00EA5C7D" w:rsidP="00EA5C7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C1A30AE" w14:textId="77777777" w:rsidR="00EA5C7D" w:rsidRDefault="00EA5C7D" w:rsidP="00EA5C7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3CA5F72" w14:textId="77777777" w:rsidR="00EA5C7D" w:rsidRDefault="00EA5C7D" w:rsidP="00EA5C7D">
      <w:r>
        <w:t>In addition:</w:t>
      </w:r>
    </w:p>
    <w:p w14:paraId="15BC8942" w14:textId="77777777" w:rsidR="00EA5C7D" w:rsidRDefault="00EA5C7D" w:rsidP="00EA5C7D">
      <w:pPr>
        <w:pStyle w:val="EX"/>
      </w:pPr>
      <w:r w:rsidRPr="00647114">
        <w:rPr>
          <w:b/>
        </w:rPr>
        <w:t>is</w:t>
      </w:r>
      <w:r>
        <w:tab/>
        <w:t>(or any other verb in the indicative mood) indicates a statement of fact</w:t>
      </w:r>
    </w:p>
    <w:p w14:paraId="7CEA7194" w14:textId="77777777" w:rsidR="00EA5C7D" w:rsidRDefault="00EA5C7D" w:rsidP="00EA5C7D">
      <w:pPr>
        <w:pStyle w:val="EX"/>
      </w:pPr>
      <w:r w:rsidRPr="00647114">
        <w:rPr>
          <w:b/>
        </w:rPr>
        <w:t>is not</w:t>
      </w:r>
      <w:r>
        <w:tab/>
        <w:t>(or any other negative verb in the indicative mood) indicates a statement of fact</w:t>
      </w:r>
    </w:p>
    <w:p w14:paraId="49143B58" w14:textId="77777777" w:rsidR="00EA5C7D" w:rsidRPr="004D3578" w:rsidRDefault="00EA5C7D" w:rsidP="00EA5C7D">
      <w:r>
        <w:t>The constructions "is" and "is not" do not indicate requirements.</w:t>
      </w:r>
    </w:p>
    <w:p w14:paraId="28356D1F" w14:textId="1515CFB5" w:rsidR="00EA5C7D" w:rsidRPr="004D3578" w:rsidDel="00EA5C7D" w:rsidRDefault="00EA5C7D" w:rsidP="00EA5C7D">
      <w:pPr>
        <w:pStyle w:val="Heading1"/>
        <w:rPr>
          <w:del w:id="2" w:author="Jesus de Gregorio" w:date="2022-02-07T14:52:00Z"/>
        </w:rPr>
      </w:pPr>
      <w:bookmarkStart w:id="3" w:name="introduction"/>
      <w:bookmarkStart w:id="4" w:name="_Toc35971369"/>
      <w:bookmarkStart w:id="5" w:name="_Toc67906171"/>
      <w:bookmarkStart w:id="6" w:name="_Toc89681606"/>
      <w:bookmarkEnd w:id="3"/>
      <w:del w:id="7" w:author="Jesus de Gregorio" w:date="2022-02-07T14:52:00Z">
        <w:r w:rsidRPr="004D3578" w:rsidDel="00EA5C7D">
          <w:delText>Introduction</w:delText>
        </w:r>
        <w:bookmarkEnd w:id="4"/>
        <w:bookmarkEnd w:id="5"/>
        <w:bookmarkEnd w:id="6"/>
      </w:del>
    </w:p>
    <w:p w14:paraId="24A8030C" w14:textId="7B395272" w:rsidR="00EA5C7D" w:rsidRPr="004D3578" w:rsidDel="00EA5C7D" w:rsidRDefault="00EA5C7D" w:rsidP="00EA5C7D">
      <w:pPr>
        <w:pStyle w:val="Guidance"/>
        <w:rPr>
          <w:del w:id="8" w:author="Jesus de Gregorio" w:date="2022-02-07T14:52:00Z"/>
        </w:rPr>
      </w:pPr>
      <w:del w:id="9" w:author="Jesus de Gregorio" w:date="2022-02-07T14:52:00Z">
        <w:r w:rsidRPr="004D3578" w:rsidDel="00EA5C7D">
          <w:delText>This clause is optional. If it exists, it is always the second unnumbered clause.</w:delText>
        </w:r>
      </w:del>
    </w:p>
    <w:p w14:paraId="2BC165D6" w14:textId="3D115EDD" w:rsidR="00B05839" w:rsidRDefault="00B05839" w:rsidP="00F15DE3"/>
    <w:p w14:paraId="621C1F57" w14:textId="615F933C" w:rsidR="00EA5C7D" w:rsidRPr="006B5418" w:rsidRDefault="00EA5C7D" w:rsidP="00EA5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6B315" w14:textId="77777777" w:rsidR="00EA5C7D" w:rsidRPr="004D3578" w:rsidRDefault="00EA5C7D" w:rsidP="00EA5C7D">
      <w:pPr>
        <w:pStyle w:val="Heading1"/>
      </w:pPr>
      <w:bookmarkStart w:id="10" w:name="_Toc510696578"/>
      <w:bookmarkStart w:id="11" w:name="_Toc35971370"/>
      <w:bookmarkStart w:id="12" w:name="_Toc67906172"/>
      <w:bookmarkStart w:id="13" w:name="_Toc89681607"/>
      <w:r w:rsidRPr="004D3578">
        <w:t>1</w:t>
      </w:r>
      <w:r w:rsidRPr="004D3578">
        <w:tab/>
        <w:t>Scope</w:t>
      </w:r>
      <w:bookmarkEnd w:id="10"/>
      <w:bookmarkEnd w:id="11"/>
      <w:bookmarkEnd w:id="12"/>
      <w:bookmarkEnd w:id="13"/>
    </w:p>
    <w:p w14:paraId="599116F3" w14:textId="77777777" w:rsidR="00EA5C7D" w:rsidRDefault="00EA5C7D" w:rsidP="00EA5C7D">
      <w:r w:rsidRPr="004D3578">
        <w:t xml:space="preserve">The present document </w:t>
      </w:r>
      <w:r>
        <w:t xml:space="preserve">specifies the stage 3 protocol and data model for the </w:t>
      </w:r>
      <w:proofErr w:type="spellStart"/>
      <w:r>
        <w:t>Nbsp</w:t>
      </w:r>
      <w:proofErr w:type="spellEnd"/>
      <w:r>
        <w:t xml:space="preserve"> Service Based Interface. It provides stage 3 protocol definitions and message flows, and specifies the API for each service offered by the GBA BSF.</w:t>
      </w:r>
    </w:p>
    <w:p w14:paraId="2E2A5ED1" w14:textId="77777777" w:rsidR="00EA5C7D" w:rsidRPr="005E4D39" w:rsidRDefault="00EA5C7D" w:rsidP="00EA5C7D">
      <w:r>
        <w:lastRenderedPageBreak/>
        <w:t>The 5G System stage 2 architecture and procedures are specified in 3GPP TS </w:t>
      </w:r>
      <w:r w:rsidRPr="005E4D39">
        <w:t>23.501 [2] and 3GPP TS 23.502 [3].</w:t>
      </w:r>
    </w:p>
    <w:p w14:paraId="2A84390A" w14:textId="77777777" w:rsidR="00EA5C7D" w:rsidRPr="005E4D39" w:rsidRDefault="00EA5C7D" w:rsidP="00EA5C7D">
      <w:r>
        <w:t>The stage 2 architecture and procedures of SBA-enabled GBA is specified in 3GPP TS 33.220 [14] and 3GPP TS 33.223 [15].</w:t>
      </w:r>
    </w:p>
    <w:p w14:paraId="2D8D088E" w14:textId="77777777" w:rsidR="00EA5C7D" w:rsidRPr="004D3578" w:rsidRDefault="00EA5C7D" w:rsidP="00EA5C7D">
      <w:r w:rsidRPr="005E4D39">
        <w:t>The Technical Realization of the Service Based Architecture and the Principles and Guidelines for Services Definition are specified in 3GPP TS 29.500 [4] and 3GPP TS 29.501 [5].</w:t>
      </w:r>
    </w:p>
    <w:p w14:paraId="168DF3D9" w14:textId="2C6DC5AB" w:rsidR="00EA5C7D" w:rsidRPr="004D3578" w:rsidDel="00EA5C7D" w:rsidRDefault="00EA5C7D" w:rsidP="00EA5C7D">
      <w:pPr>
        <w:pStyle w:val="EditorsNote"/>
        <w:rPr>
          <w:del w:id="14" w:author="Jesus de Gregorio" w:date="2022-02-07T14:52:00Z"/>
        </w:rPr>
      </w:pPr>
      <w:del w:id="15" w:author="Jesus de Gregorio" w:date="2022-02-07T14:52:00Z">
        <w:r w:rsidDel="00EA5C7D">
          <w:delText>Editor's Note:</w:delText>
        </w:r>
        <w:r w:rsidDel="00EA5C7D">
          <w:tab/>
          <w:delText>The name of the service name interface (Nbsp) is still to be determined by SA2/SA3.</w:delText>
        </w:r>
      </w:del>
    </w:p>
    <w:p w14:paraId="5E710FE3" w14:textId="77777777" w:rsidR="00EA5C7D" w:rsidRPr="00EA5C7D" w:rsidRDefault="00EA5C7D" w:rsidP="00F15DE3"/>
    <w:p w14:paraId="0AEB8B51" w14:textId="77777777" w:rsidR="00EA5C7D" w:rsidRPr="006B5418" w:rsidRDefault="00EA5C7D" w:rsidP="00EA5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10696584"/>
      <w:bookmarkStart w:id="17" w:name="_Toc35971376"/>
      <w:bookmarkStart w:id="18" w:name="_Toc67906178"/>
      <w:bookmarkStart w:id="19" w:name="_Toc896816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716E1C" w14:textId="77777777" w:rsidR="00EA5C7D" w:rsidRDefault="00EA5C7D" w:rsidP="00EA5C7D">
      <w:pPr>
        <w:pStyle w:val="Heading1"/>
      </w:pPr>
      <w:r w:rsidRPr="004D3578">
        <w:t>4</w:t>
      </w:r>
      <w:r w:rsidRPr="004D3578">
        <w:tab/>
      </w:r>
      <w:r>
        <w:t>Overview</w:t>
      </w:r>
      <w:bookmarkEnd w:id="16"/>
      <w:bookmarkEnd w:id="17"/>
      <w:bookmarkEnd w:id="18"/>
      <w:bookmarkEnd w:id="19"/>
    </w:p>
    <w:p w14:paraId="3699FC78" w14:textId="77777777" w:rsidR="00EA5C7D" w:rsidRPr="00253C3D" w:rsidRDefault="00EA5C7D" w:rsidP="00EA5C7D">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C774855" w14:textId="77777777" w:rsidR="00EA5C7D" w:rsidRPr="00253C3D" w:rsidRDefault="00EA5C7D" w:rsidP="00EA5C7D">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71EBC53" w14:textId="77777777" w:rsidR="00EA5C7D" w:rsidRPr="00253C3D" w:rsidRDefault="00EA5C7D" w:rsidP="00EA5C7D">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112B6EA8" w14:textId="77777777" w:rsidR="00EA5C7D" w:rsidRPr="005B72B2" w:rsidRDefault="00EA5C7D" w:rsidP="00EA5C7D">
      <w:pPr>
        <w:pStyle w:val="TH"/>
      </w:pPr>
      <w:r w:rsidRPr="00B6630E">
        <w:object w:dxaOrig="4269" w:dyaOrig="1518" w14:anchorId="74787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7.4pt" o:ole="">
            <v:imagedata r:id="rId8" o:title=""/>
          </v:shape>
          <o:OLEObject Type="Embed" ProgID="Visio.Drawing.11" ShapeID="_x0000_i1025" DrawAspect="Content" ObjectID="_1705854050" r:id="rId9"/>
        </w:object>
      </w:r>
    </w:p>
    <w:p w14:paraId="4A40E6D7" w14:textId="77777777" w:rsidR="00EA5C7D" w:rsidRDefault="00EA5C7D" w:rsidP="00EA5C7D">
      <w:pPr>
        <w:pStyle w:val="TF"/>
      </w:pPr>
      <w:r w:rsidRPr="00253C3D">
        <w:t xml:space="preserve">Figure 4-1: Reference Model – </w:t>
      </w:r>
      <w:proofErr w:type="spellStart"/>
      <w:r>
        <w:t>Nbsp</w:t>
      </w:r>
      <w:proofErr w:type="spellEnd"/>
    </w:p>
    <w:p w14:paraId="36E4AEB5" w14:textId="77777777" w:rsidR="00EA5C7D" w:rsidRPr="00187AF7" w:rsidRDefault="00EA5C7D" w:rsidP="00EA5C7D">
      <w:r>
        <w:t>In the context of the present specification, the GBA BSF is an SBA-capable BSF, and the NAF and Push-NAF are also SBA-capable Network Functions (see 3GPP TS 33.220 [14] and 3GPP TS 33.223 [15]).</w:t>
      </w:r>
    </w:p>
    <w:p w14:paraId="7E0F1F1B" w14:textId="4A25BEA9" w:rsidR="00EA5C7D" w:rsidRPr="004D3578" w:rsidDel="00EA5C7D" w:rsidRDefault="00EA5C7D" w:rsidP="00EA5C7D">
      <w:pPr>
        <w:pStyle w:val="EditorsNote"/>
        <w:rPr>
          <w:del w:id="20" w:author="Jesus de Gregorio" w:date="2022-02-07T14:53:00Z"/>
        </w:rPr>
      </w:pPr>
      <w:del w:id="21" w:author="Jesus de Gregorio" w:date="2022-02-07T14:53:00Z">
        <w:r w:rsidDel="00EA5C7D">
          <w:delText>Editor's Note:</w:delText>
        </w:r>
        <w:r w:rsidDel="00EA5C7D">
          <w:tab/>
          <w:delText>The name of the service name interface (Nbsp) and the reference points (NG2, NG3) is still to be determined by SA2/SA3.</w:delText>
        </w:r>
      </w:del>
    </w:p>
    <w:p w14:paraId="183B8C0B" w14:textId="64DC0136" w:rsidR="00EA5C7D" w:rsidRDefault="00EA5C7D" w:rsidP="00F15DE3"/>
    <w:p w14:paraId="6F912FC5" w14:textId="77777777" w:rsidR="00EA5C7D" w:rsidRPr="006B5418" w:rsidRDefault="00EA5C7D" w:rsidP="00EA5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A1010" w14:textId="77777777" w:rsidR="009C6FC8" w:rsidRPr="00E95A7D" w:rsidRDefault="009C6FC8" w:rsidP="009C6FC8">
      <w:pPr>
        <w:pStyle w:val="Heading2"/>
        <w:rPr>
          <w:lang w:val="en-US"/>
        </w:rPr>
      </w:pPr>
      <w:bookmarkStart w:id="22" w:name="_Toc67906254"/>
      <w:bookmarkStart w:id="23" w:name="_Toc89681674"/>
      <w:r w:rsidRPr="00E95A7D">
        <w:rPr>
          <w:lang w:val="en-US"/>
        </w:rPr>
        <w:t>A.2</w:t>
      </w:r>
      <w:r w:rsidRPr="00E95A7D">
        <w:rPr>
          <w:lang w:val="en-US"/>
        </w:rPr>
        <w:tab/>
      </w:r>
      <w:proofErr w:type="spellStart"/>
      <w:r w:rsidRPr="00E95A7D">
        <w:rPr>
          <w:lang w:val="en-US"/>
        </w:rPr>
        <w:t>Nbsp_GBA</w:t>
      </w:r>
      <w:proofErr w:type="spellEnd"/>
      <w:r w:rsidRPr="00E95A7D">
        <w:rPr>
          <w:lang w:val="en-US"/>
        </w:rPr>
        <w:t xml:space="preserve"> API</w:t>
      </w:r>
      <w:bookmarkEnd w:id="22"/>
      <w:bookmarkEnd w:id="23"/>
    </w:p>
    <w:p w14:paraId="1E37150C" w14:textId="77777777" w:rsidR="009C6FC8" w:rsidRPr="00E95A7D" w:rsidRDefault="009C6FC8" w:rsidP="009C6FC8">
      <w:pPr>
        <w:pStyle w:val="PL"/>
        <w:rPr>
          <w:lang w:val="en-US"/>
        </w:rPr>
      </w:pPr>
      <w:r w:rsidRPr="00E95A7D">
        <w:rPr>
          <w:lang w:val="en-US"/>
        </w:rPr>
        <w:t>openapi: 3.0.0</w:t>
      </w:r>
    </w:p>
    <w:p w14:paraId="422F4207" w14:textId="77777777" w:rsidR="009C6FC8" w:rsidRPr="00E95A7D" w:rsidRDefault="009C6FC8" w:rsidP="009C6FC8">
      <w:pPr>
        <w:pStyle w:val="PL"/>
        <w:rPr>
          <w:lang w:val="en-US"/>
        </w:rPr>
      </w:pPr>
    </w:p>
    <w:p w14:paraId="2A04EA20" w14:textId="77777777" w:rsidR="009C6FC8" w:rsidRPr="00E95A7D" w:rsidRDefault="009C6FC8" w:rsidP="009C6FC8">
      <w:pPr>
        <w:pStyle w:val="PL"/>
        <w:rPr>
          <w:lang w:val="en-US"/>
        </w:rPr>
      </w:pPr>
      <w:r w:rsidRPr="00E95A7D">
        <w:rPr>
          <w:lang w:val="en-US"/>
        </w:rPr>
        <w:t>info:</w:t>
      </w:r>
    </w:p>
    <w:p w14:paraId="19969077" w14:textId="45F0DCAD" w:rsidR="009C6FC8" w:rsidRPr="00690A26" w:rsidRDefault="009C6FC8" w:rsidP="009C6FC8">
      <w:pPr>
        <w:pStyle w:val="PL"/>
      </w:pPr>
      <w:r w:rsidRPr="00E95A7D">
        <w:rPr>
          <w:lang w:val="en-US"/>
        </w:rPr>
        <w:t xml:space="preserve">  </w:t>
      </w:r>
      <w:r w:rsidRPr="00690A26">
        <w:t>version: '1.</w:t>
      </w:r>
      <w:r>
        <w:t>0</w:t>
      </w:r>
      <w:r w:rsidRPr="00690A26">
        <w:t>.</w:t>
      </w:r>
      <w:r>
        <w:t>0-alpha.</w:t>
      </w:r>
      <w:del w:id="24" w:author="Jesus de Gregorio" w:date="2022-02-07T14:59:00Z">
        <w:r w:rsidDel="009C6FC8">
          <w:delText>2</w:delText>
        </w:r>
      </w:del>
      <w:ins w:id="25" w:author="Jesus de Gregorio" w:date="2022-02-07T14:59:00Z">
        <w:r>
          <w:t>3</w:t>
        </w:r>
      </w:ins>
      <w:r w:rsidRPr="00690A26">
        <w:t>'</w:t>
      </w:r>
    </w:p>
    <w:p w14:paraId="4030D99B" w14:textId="77777777" w:rsidR="009C6FC8" w:rsidRPr="00690A26" w:rsidRDefault="009C6FC8" w:rsidP="009C6FC8">
      <w:pPr>
        <w:pStyle w:val="PL"/>
      </w:pPr>
      <w:r w:rsidRPr="00690A26">
        <w:t xml:space="preserve">  title: '</w:t>
      </w:r>
      <w:r>
        <w:t>GBA BSF</w:t>
      </w:r>
      <w:r w:rsidRPr="00690A26">
        <w:t xml:space="preserve"> </w:t>
      </w:r>
      <w:r>
        <w:t>Nbsp_GBA</w:t>
      </w:r>
      <w:r w:rsidRPr="00690A26">
        <w:t xml:space="preserve"> Service'</w:t>
      </w:r>
    </w:p>
    <w:p w14:paraId="2D18E7E0" w14:textId="77777777" w:rsidR="009C6FC8" w:rsidRPr="00690A26" w:rsidRDefault="009C6FC8" w:rsidP="009C6FC8">
      <w:pPr>
        <w:pStyle w:val="PL"/>
      </w:pPr>
      <w:r w:rsidRPr="00690A26">
        <w:t xml:space="preserve">  description: |</w:t>
      </w:r>
    </w:p>
    <w:p w14:paraId="2F844AAD" w14:textId="19946256" w:rsidR="009C6FC8" w:rsidRPr="00690A26" w:rsidRDefault="009C6FC8" w:rsidP="009C6FC8">
      <w:pPr>
        <w:pStyle w:val="PL"/>
      </w:pPr>
      <w:r w:rsidRPr="00690A26">
        <w:t xml:space="preserve">    </w:t>
      </w:r>
      <w:r>
        <w:t>GBA BSF</w:t>
      </w:r>
      <w:r w:rsidRPr="00690A26">
        <w:t xml:space="preserve"> </w:t>
      </w:r>
      <w:r>
        <w:t>Nbsp_GBA</w:t>
      </w:r>
      <w:r w:rsidRPr="00690A26">
        <w:t xml:space="preserve"> Service.</w:t>
      </w:r>
      <w:ins w:id="26" w:author="Jesus de Gregorio" w:date="2022-02-07T14:59:00Z">
        <w:r>
          <w:t xml:space="preserve">  </w:t>
        </w:r>
      </w:ins>
    </w:p>
    <w:p w14:paraId="0131A193" w14:textId="544B0ACF" w:rsidR="009C6FC8" w:rsidRPr="00690A26" w:rsidRDefault="009C6FC8" w:rsidP="009C6FC8">
      <w:pPr>
        <w:pStyle w:val="PL"/>
      </w:pPr>
      <w:r w:rsidRPr="00690A26">
        <w:t xml:space="preserve">    © 20</w:t>
      </w:r>
      <w:r>
        <w:t>2</w:t>
      </w:r>
      <w:del w:id="27" w:author="Jesus de Gregorio" w:date="2022-02-07T14:59:00Z">
        <w:r w:rsidDel="009C6FC8">
          <w:delText>1</w:delText>
        </w:r>
      </w:del>
      <w:ins w:id="28" w:author="Jesus de Gregorio" w:date="2022-02-07T14:59:00Z">
        <w:r>
          <w:t>2</w:t>
        </w:r>
      </w:ins>
      <w:r w:rsidRPr="00690A26">
        <w:t>, 3GPP Organizational Partners (ARIB, ATIS, CCSA, ETSI, TSDSI, TTA, TTC).</w:t>
      </w:r>
      <w:ins w:id="29" w:author="Jesus de Gregorio" w:date="2022-02-07T14:59:00Z">
        <w:r>
          <w:t xml:space="preserve">  </w:t>
        </w:r>
      </w:ins>
    </w:p>
    <w:p w14:paraId="681025E5" w14:textId="77777777" w:rsidR="009C6FC8" w:rsidRPr="00690A26" w:rsidRDefault="009C6FC8" w:rsidP="009C6FC8">
      <w:pPr>
        <w:pStyle w:val="PL"/>
      </w:pPr>
      <w:r w:rsidRPr="00690A26">
        <w:t xml:space="preserve">    All rights reserved.</w:t>
      </w:r>
    </w:p>
    <w:p w14:paraId="4E8AA373" w14:textId="77777777" w:rsidR="009C6FC8" w:rsidRPr="00690A26" w:rsidRDefault="009C6FC8" w:rsidP="009C6FC8">
      <w:pPr>
        <w:pStyle w:val="PL"/>
      </w:pPr>
    </w:p>
    <w:p w14:paraId="37AD4F3D" w14:textId="77777777" w:rsidR="009C6FC8" w:rsidRPr="00690A26" w:rsidRDefault="009C6FC8" w:rsidP="009C6FC8">
      <w:pPr>
        <w:pStyle w:val="PL"/>
      </w:pPr>
      <w:r w:rsidRPr="00690A26">
        <w:t>externalDocs:</w:t>
      </w:r>
    </w:p>
    <w:p w14:paraId="0EC5B68C" w14:textId="5DEA8A67" w:rsidR="009C6FC8" w:rsidRPr="00690A26" w:rsidRDefault="009C6FC8" w:rsidP="009C6FC8">
      <w:pPr>
        <w:pStyle w:val="PL"/>
      </w:pPr>
      <w:r w:rsidRPr="00690A26">
        <w:lastRenderedPageBreak/>
        <w:t xml:space="preserve">  description: 3GPP TS 29.</w:t>
      </w:r>
      <w:r>
        <w:t>309</w:t>
      </w:r>
      <w:r w:rsidRPr="00690A26">
        <w:t xml:space="preserve"> V</w:t>
      </w:r>
      <w:r>
        <w:t>1</w:t>
      </w:r>
      <w:ins w:id="30" w:author="Jesus de Gregorio" w:date="2022-02-07T14:59:00Z">
        <w:r>
          <w:t>7</w:t>
        </w:r>
      </w:ins>
      <w:r w:rsidRPr="00690A26">
        <w:t>.</w:t>
      </w:r>
      <w:r>
        <w:t>0</w:t>
      </w:r>
      <w:r w:rsidRPr="00690A26">
        <w:t xml:space="preserve">.0; 5G System; </w:t>
      </w:r>
      <w:r>
        <w:t>Bootstrapping Server Function (GBA BSF)</w:t>
      </w:r>
      <w:r w:rsidRPr="0016361A">
        <w:t xml:space="preserve"> Services</w:t>
      </w:r>
      <w:r w:rsidRPr="00690A26">
        <w:t>; Stage 3</w:t>
      </w:r>
    </w:p>
    <w:p w14:paraId="51F8D51A" w14:textId="77777777" w:rsidR="009C6FC8" w:rsidRPr="00690A26" w:rsidRDefault="009C6FC8" w:rsidP="009C6FC8">
      <w:pPr>
        <w:pStyle w:val="PL"/>
      </w:pPr>
      <w:r w:rsidRPr="00690A26">
        <w:t xml:space="preserve">  url: 'http</w:t>
      </w:r>
      <w:r>
        <w:t>s</w:t>
      </w:r>
      <w:r w:rsidRPr="00690A26">
        <w:t>://www.3gpp.org/ftp/Specs/archive/29_series/29.</w:t>
      </w:r>
      <w:r>
        <w:t>309</w:t>
      </w:r>
      <w:r w:rsidRPr="00690A26">
        <w:t>/'</w:t>
      </w:r>
    </w:p>
    <w:p w14:paraId="521421C8" w14:textId="77777777" w:rsidR="009C6FC8" w:rsidRPr="00690A26" w:rsidRDefault="009C6FC8" w:rsidP="009C6FC8">
      <w:pPr>
        <w:pStyle w:val="PL"/>
      </w:pPr>
    </w:p>
    <w:p w14:paraId="672773C5" w14:textId="77777777" w:rsidR="00EA5C7D" w:rsidRPr="00EA5C7D" w:rsidRDefault="00EA5C7D"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E6FBA" w14:textId="77777777" w:rsidR="00E65C97" w:rsidRDefault="00E65C97">
      <w:r>
        <w:separator/>
      </w:r>
    </w:p>
  </w:endnote>
  <w:endnote w:type="continuationSeparator" w:id="0">
    <w:p w14:paraId="3A7BBA1D" w14:textId="77777777" w:rsidR="00E65C97" w:rsidRDefault="00E6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66B32" w14:textId="77777777" w:rsidR="00E65C97" w:rsidRDefault="00E65C97">
      <w:r>
        <w:separator/>
      </w:r>
    </w:p>
  </w:footnote>
  <w:footnote w:type="continuationSeparator" w:id="0">
    <w:p w14:paraId="2528376F" w14:textId="77777777" w:rsidR="00E65C97" w:rsidRDefault="00E65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65C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65C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3CF2"/>
    <w:rsid w:val="00145D43"/>
    <w:rsid w:val="00172A8C"/>
    <w:rsid w:val="001770B6"/>
    <w:rsid w:val="00192C46"/>
    <w:rsid w:val="001A08B3"/>
    <w:rsid w:val="001A7B60"/>
    <w:rsid w:val="001B47A1"/>
    <w:rsid w:val="001B52F0"/>
    <w:rsid w:val="001B7A65"/>
    <w:rsid w:val="001E41F3"/>
    <w:rsid w:val="001F08AA"/>
    <w:rsid w:val="001F43A4"/>
    <w:rsid w:val="0026004D"/>
    <w:rsid w:val="002640DD"/>
    <w:rsid w:val="00275D12"/>
    <w:rsid w:val="00284FEB"/>
    <w:rsid w:val="002860C4"/>
    <w:rsid w:val="002B1D84"/>
    <w:rsid w:val="002B5741"/>
    <w:rsid w:val="002D7619"/>
    <w:rsid w:val="002E472E"/>
    <w:rsid w:val="002E64DC"/>
    <w:rsid w:val="00305409"/>
    <w:rsid w:val="00325AF4"/>
    <w:rsid w:val="003609EF"/>
    <w:rsid w:val="0036231A"/>
    <w:rsid w:val="00374DD4"/>
    <w:rsid w:val="00383B65"/>
    <w:rsid w:val="003D454E"/>
    <w:rsid w:val="003E1A36"/>
    <w:rsid w:val="003F08F5"/>
    <w:rsid w:val="003F67CF"/>
    <w:rsid w:val="00410371"/>
    <w:rsid w:val="004242F1"/>
    <w:rsid w:val="004825FB"/>
    <w:rsid w:val="004B75B7"/>
    <w:rsid w:val="004D1BAE"/>
    <w:rsid w:val="0051580D"/>
    <w:rsid w:val="00547111"/>
    <w:rsid w:val="00592D74"/>
    <w:rsid w:val="005E2C44"/>
    <w:rsid w:val="00602062"/>
    <w:rsid w:val="00605ED5"/>
    <w:rsid w:val="00621188"/>
    <w:rsid w:val="006257ED"/>
    <w:rsid w:val="00654B84"/>
    <w:rsid w:val="00665C47"/>
    <w:rsid w:val="00695808"/>
    <w:rsid w:val="006B402A"/>
    <w:rsid w:val="006B46FB"/>
    <w:rsid w:val="006E21FB"/>
    <w:rsid w:val="00785B10"/>
    <w:rsid w:val="00792342"/>
    <w:rsid w:val="007977A8"/>
    <w:rsid w:val="007B512A"/>
    <w:rsid w:val="007C2097"/>
    <w:rsid w:val="007D6A07"/>
    <w:rsid w:val="007F7259"/>
    <w:rsid w:val="00802941"/>
    <w:rsid w:val="008040A8"/>
    <w:rsid w:val="008279FA"/>
    <w:rsid w:val="00836591"/>
    <w:rsid w:val="008626E7"/>
    <w:rsid w:val="00870EE7"/>
    <w:rsid w:val="00884E27"/>
    <w:rsid w:val="008863B9"/>
    <w:rsid w:val="0089666F"/>
    <w:rsid w:val="008A45A6"/>
    <w:rsid w:val="008C49F4"/>
    <w:rsid w:val="008F3789"/>
    <w:rsid w:val="008F686C"/>
    <w:rsid w:val="0091443E"/>
    <w:rsid w:val="009148DE"/>
    <w:rsid w:val="00916A68"/>
    <w:rsid w:val="00934697"/>
    <w:rsid w:val="00935DD5"/>
    <w:rsid w:val="00941E30"/>
    <w:rsid w:val="009544B0"/>
    <w:rsid w:val="009777D9"/>
    <w:rsid w:val="00991B88"/>
    <w:rsid w:val="009A5753"/>
    <w:rsid w:val="009A579D"/>
    <w:rsid w:val="009C6FC8"/>
    <w:rsid w:val="009E3297"/>
    <w:rsid w:val="009F734F"/>
    <w:rsid w:val="00A06EAD"/>
    <w:rsid w:val="00A246B6"/>
    <w:rsid w:val="00A47E70"/>
    <w:rsid w:val="00A50CF0"/>
    <w:rsid w:val="00A7671C"/>
    <w:rsid w:val="00AA2CBC"/>
    <w:rsid w:val="00AA774C"/>
    <w:rsid w:val="00AC5820"/>
    <w:rsid w:val="00AD1CD8"/>
    <w:rsid w:val="00AD3431"/>
    <w:rsid w:val="00AD5820"/>
    <w:rsid w:val="00B05839"/>
    <w:rsid w:val="00B258BB"/>
    <w:rsid w:val="00B52AAE"/>
    <w:rsid w:val="00B67B97"/>
    <w:rsid w:val="00B968C8"/>
    <w:rsid w:val="00BA3EC5"/>
    <w:rsid w:val="00BA51D9"/>
    <w:rsid w:val="00BB5DFC"/>
    <w:rsid w:val="00BD279D"/>
    <w:rsid w:val="00BD6BB8"/>
    <w:rsid w:val="00C30F4E"/>
    <w:rsid w:val="00C322D7"/>
    <w:rsid w:val="00C66BA2"/>
    <w:rsid w:val="00C71A64"/>
    <w:rsid w:val="00C95985"/>
    <w:rsid w:val="00CB5EC6"/>
    <w:rsid w:val="00CC5026"/>
    <w:rsid w:val="00CC68D0"/>
    <w:rsid w:val="00CD7748"/>
    <w:rsid w:val="00CE1DA9"/>
    <w:rsid w:val="00D03F9A"/>
    <w:rsid w:val="00D06D51"/>
    <w:rsid w:val="00D24991"/>
    <w:rsid w:val="00D46108"/>
    <w:rsid w:val="00D50255"/>
    <w:rsid w:val="00D60EC8"/>
    <w:rsid w:val="00D65EB4"/>
    <w:rsid w:val="00D66520"/>
    <w:rsid w:val="00DE34CF"/>
    <w:rsid w:val="00E1080E"/>
    <w:rsid w:val="00E13F3D"/>
    <w:rsid w:val="00E204F5"/>
    <w:rsid w:val="00E22AF6"/>
    <w:rsid w:val="00E34898"/>
    <w:rsid w:val="00E53B23"/>
    <w:rsid w:val="00E65C97"/>
    <w:rsid w:val="00E95A7D"/>
    <w:rsid w:val="00EA037F"/>
    <w:rsid w:val="00EA5C7D"/>
    <w:rsid w:val="00EB09B7"/>
    <w:rsid w:val="00EC1730"/>
    <w:rsid w:val="00EC5544"/>
    <w:rsid w:val="00EE7D7C"/>
    <w:rsid w:val="00F15DE3"/>
    <w:rsid w:val="00F25D98"/>
    <w:rsid w:val="00F300FB"/>
    <w:rsid w:val="00F367F8"/>
    <w:rsid w:val="00F57D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FChar">
    <w:name w:val="TF Char"/>
    <w:link w:val="TF"/>
    <w:rsid w:val="00AD3431"/>
    <w:rPr>
      <w:rFonts w:ascii="Arial" w:hAnsi="Arial"/>
      <w:b/>
      <w:lang w:val="en-GB" w:eastAsia="en-US"/>
    </w:rPr>
  </w:style>
  <w:style w:type="character" w:customStyle="1" w:styleId="THChar">
    <w:name w:val="TH Char"/>
    <w:link w:val="TH"/>
    <w:qFormat/>
    <w:locked/>
    <w:rsid w:val="00AD3431"/>
    <w:rPr>
      <w:rFonts w:ascii="Arial" w:hAnsi="Arial"/>
      <w:b/>
      <w:lang w:val="en-GB" w:eastAsia="en-US"/>
    </w:rPr>
  </w:style>
  <w:style w:type="character" w:customStyle="1" w:styleId="EXCar">
    <w:name w:val="EX Car"/>
    <w:link w:val="EX"/>
    <w:qFormat/>
    <w:rsid w:val="00602062"/>
    <w:rPr>
      <w:rFonts w:ascii="Times New Roman" w:hAnsi="Times New Roman"/>
      <w:lang w:val="en-GB" w:eastAsia="en-US"/>
    </w:rPr>
  </w:style>
  <w:style w:type="character" w:customStyle="1" w:styleId="PLChar">
    <w:name w:val="PL Char"/>
    <w:link w:val="PL"/>
    <w:qFormat/>
    <w:locked/>
    <w:rsid w:val="00884E27"/>
    <w:rPr>
      <w:rFonts w:ascii="Courier New" w:hAnsi="Courier New"/>
      <w:noProof/>
      <w:sz w:val="16"/>
      <w:lang w:val="en-GB" w:eastAsia="en-US"/>
    </w:rPr>
  </w:style>
  <w:style w:type="character" w:customStyle="1" w:styleId="HeaderChar">
    <w:name w:val="Header Char"/>
    <w:link w:val="Header"/>
    <w:rsid w:val="00EA5C7D"/>
    <w:rPr>
      <w:rFonts w:ascii="Arial" w:hAnsi="Arial"/>
      <w:b/>
      <w:noProof/>
      <w:sz w:val="18"/>
      <w:lang w:val="en-GB" w:eastAsia="en-US"/>
    </w:rPr>
  </w:style>
  <w:style w:type="paragraph" w:customStyle="1" w:styleId="Guidance">
    <w:name w:val="Guidance"/>
    <w:basedOn w:val="Normal"/>
    <w:rsid w:val="00EA5C7D"/>
    <w:rPr>
      <w:i/>
      <w:color w:val="0000FF"/>
    </w:rPr>
  </w:style>
  <w:style w:type="character" w:customStyle="1" w:styleId="EditorsNoteCharChar">
    <w:name w:val="Editor's Note Char Char"/>
    <w:link w:val="EditorsNote"/>
    <w:locked/>
    <w:rsid w:val="00EA5C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4</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43</cp:revision>
  <cp:lastPrinted>1899-12-31T23:00:00Z</cp:lastPrinted>
  <dcterms:created xsi:type="dcterms:W3CDTF">2020-02-03T08:32:00Z</dcterms:created>
  <dcterms:modified xsi:type="dcterms:W3CDTF">2022-02-08T18:34:00Z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