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40B7762C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36F8B">
        <w:rPr>
          <w:b/>
          <w:noProof/>
          <w:sz w:val="24"/>
        </w:rPr>
        <w:t>8</w:t>
      </w:r>
      <w:r w:rsidR="00C71A64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</w:t>
      </w:r>
      <w:r w:rsidR="00E10392">
        <w:rPr>
          <w:b/>
          <w:noProof/>
          <w:sz w:val="24"/>
        </w:rPr>
        <w:t>1173</w:t>
      </w:r>
    </w:p>
    <w:p w14:paraId="0E874A83" w14:textId="32DB699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</w:t>
      </w:r>
      <w:r w:rsidR="0096441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</w:t>
      </w:r>
      <w:r w:rsidR="00636F8B">
        <w:rPr>
          <w:b/>
          <w:noProof/>
          <w:sz w:val="24"/>
        </w:rPr>
        <w:t>5</w:t>
      </w:r>
      <w:r w:rsidR="00C71A64">
        <w:rPr>
          <w:b/>
          <w:noProof/>
          <w:sz w:val="24"/>
          <w:vertAlign w:val="superscript"/>
        </w:rPr>
        <w:t>t</w:t>
      </w:r>
      <w:r w:rsidR="00636F8B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636F8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8C39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DD2F0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22CD2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10392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D7C89" w:rsidR="001E41F3" w:rsidRPr="00410371" w:rsidRDefault="00CF4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7A3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D2F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3828A" w:rsidR="001E41F3" w:rsidRDefault="00CF4489">
            <w:pPr>
              <w:pStyle w:val="CRCoverPage"/>
              <w:spacing w:after="0"/>
              <w:ind w:left="100"/>
              <w:rPr>
                <w:noProof/>
              </w:rPr>
            </w:pPr>
            <w:r>
              <w:t>Bootstrapping headers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B1828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10392">
              <w:t>2</w:t>
            </w:r>
            <w:r>
              <w:t>-</w:t>
            </w:r>
            <w:r w:rsidR="00E10392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BAB28" w:rsidR="001E41F3" w:rsidRDefault="00CF4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675FB" w14:textId="7FCF89A3" w:rsidR="0035325A" w:rsidRDefault="00CF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Nnrf_Bootstrapping service, the clause that describes the mandatory standard HTTP headers to be supported contains the same text as in the Nnrf_AccessToken API, due to an editorial mistake. 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1482B1F0" w:rsidR="001E41F3" w:rsidRDefault="00CF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text by a reference to TS 29.500 clause 5.2.2.2, similarly to the text used for the equivalent clauses in NFManagement and NFDiscovery APIs in this TS.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7BE311DC" w:rsidR="001E41F3" w:rsidRDefault="00CF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misleading text in the descripiton of the Nnrf_Bootstrapping API.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AC4A4" w:rsidR="001E41F3" w:rsidRDefault="00CF4489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650D8" w:rsidR="00DD2F02" w:rsidRDefault="00CF4489" w:rsidP="00CF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CF4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A44F39" w14:textId="77777777" w:rsidR="00CF4489" w:rsidRPr="00690A26" w:rsidRDefault="00CF4489" w:rsidP="00CF4489">
      <w:pPr>
        <w:pStyle w:val="Heading5"/>
        <w:rPr>
          <w:lang w:eastAsia="zh-CN"/>
        </w:rPr>
      </w:pPr>
      <w:bookmarkStart w:id="1" w:name="_Toc11336353"/>
      <w:bookmarkStart w:id="2" w:name="_Toc24937811"/>
      <w:bookmarkStart w:id="3" w:name="_Toc33962631"/>
      <w:bookmarkStart w:id="4" w:name="_Toc42883400"/>
      <w:bookmarkStart w:id="5" w:name="_Toc49733268"/>
      <w:bookmarkStart w:id="6" w:name="_Toc56690918"/>
      <w:bookmarkStart w:id="7" w:name="_Toc90630263"/>
      <w:r w:rsidRPr="00690A26">
        <w:t>6.4.2.2.1</w:t>
      </w:r>
      <w:r w:rsidRPr="00690A26">
        <w:rPr>
          <w:rFonts w:hint="eastAsia"/>
          <w:lang w:eastAsia="zh-CN"/>
        </w:rPr>
        <w:tab/>
      </w:r>
      <w:r w:rsidRPr="00690A26">
        <w:rPr>
          <w:lang w:eastAsia="zh-CN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8302BC3" w14:textId="77777777" w:rsidR="00CF4489" w:rsidRPr="00690A26" w:rsidRDefault="00CF4489" w:rsidP="00CF4489">
      <w:pPr>
        <w:rPr>
          <w:ins w:id="8" w:author="Jesus de Gregorio" w:date="2022-02-07T21:13:00Z"/>
          <w:lang w:eastAsia="zh-CN"/>
        </w:rPr>
      </w:pPr>
      <w:ins w:id="9" w:author="Jesus de Gregorio" w:date="2022-02-07T21:13:00Z">
        <w:r w:rsidRPr="00690A26">
          <w:rPr>
            <w:rFonts w:hint="eastAsia"/>
            <w:lang w:eastAsia="zh-CN"/>
          </w:rPr>
          <w:t>The mandatory standard H</w:t>
        </w:r>
        <w:r w:rsidRPr="00690A26">
          <w:rPr>
            <w:lang w:eastAsia="zh-CN"/>
          </w:rPr>
          <w:t>TTP headers as specified in clause 5.2.2.2 of 3GPP TS</w:t>
        </w:r>
        <w:r w:rsidRPr="00690A26">
          <w:t> 29.500 [4] shall be supported.</w:t>
        </w:r>
      </w:ins>
    </w:p>
    <w:p w14:paraId="55801167" w14:textId="203EE6FD" w:rsidR="00CF4489" w:rsidRPr="00690A26" w:rsidDel="00CF4489" w:rsidRDefault="00CF4489" w:rsidP="00CF4489">
      <w:pPr>
        <w:rPr>
          <w:del w:id="10" w:author="Jesus de Gregorio" w:date="2022-02-07T21:13:00Z"/>
          <w:lang w:eastAsia="zh-CN"/>
        </w:rPr>
      </w:pPr>
      <w:del w:id="11" w:author="Jesus de Gregorio" w:date="2022-02-07T21:13:00Z">
        <w:r w:rsidRPr="00690A26" w:rsidDel="00CF4489">
          <w:rPr>
            <w:rFonts w:hint="eastAsia"/>
            <w:lang w:eastAsia="zh-CN"/>
          </w:rPr>
          <w:delText>The H</w:delText>
        </w:r>
        <w:r w:rsidRPr="00690A26" w:rsidDel="00CF4489">
          <w:rPr>
            <w:lang w:eastAsia="zh-CN"/>
          </w:rPr>
          <w:delText xml:space="preserve">TTP headers as specified in clause 4.4 of </w:delText>
        </w:r>
        <w:r w:rsidRPr="00690A26" w:rsidDel="00CF4489">
          <w:delText xml:space="preserve">IETF RFC 6749 [16] shall be supported, with the exception that </w:delText>
        </w:r>
        <w:r w:rsidRPr="00690A26" w:rsidDel="00CF4489">
          <w:rPr>
            <w:lang w:eastAsia="zh-CN"/>
          </w:rPr>
          <w:delText>there shall not be "Authorization" HTTP request header in the access token request</w:delText>
        </w:r>
        <w:r w:rsidRPr="00690A26" w:rsidDel="00CF4489">
          <w:delText>.</w:delText>
        </w:r>
      </w:del>
    </w:p>
    <w:p w14:paraId="3A22DCA9" w14:textId="77777777" w:rsidR="009019D8" w:rsidRPr="00CF4489" w:rsidRDefault="009019D8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743F" w14:textId="77777777" w:rsidR="009741C5" w:rsidRDefault="009741C5">
      <w:r>
        <w:separator/>
      </w:r>
    </w:p>
  </w:endnote>
  <w:endnote w:type="continuationSeparator" w:id="0">
    <w:p w14:paraId="65665C86" w14:textId="77777777" w:rsidR="009741C5" w:rsidRDefault="0097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F834C" w14:textId="77777777" w:rsidR="009741C5" w:rsidRDefault="009741C5">
      <w:r>
        <w:separator/>
      </w:r>
    </w:p>
  </w:footnote>
  <w:footnote w:type="continuationSeparator" w:id="0">
    <w:p w14:paraId="3B6AEC34" w14:textId="77777777" w:rsidR="009741C5" w:rsidRDefault="00974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7907"/>
    <w:rsid w:val="00091691"/>
    <w:rsid w:val="00096AB9"/>
    <w:rsid w:val="000A6394"/>
    <w:rsid w:val="000B7FED"/>
    <w:rsid w:val="000C038A"/>
    <w:rsid w:val="000C6598"/>
    <w:rsid w:val="000D44B3"/>
    <w:rsid w:val="001226D8"/>
    <w:rsid w:val="00145D43"/>
    <w:rsid w:val="00172A8C"/>
    <w:rsid w:val="001770B6"/>
    <w:rsid w:val="00192C46"/>
    <w:rsid w:val="001A08B3"/>
    <w:rsid w:val="001A7B60"/>
    <w:rsid w:val="001B08B1"/>
    <w:rsid w:val="001B40D3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D454E"/>
    <w:rsid w:val="003E1A36"/>
    <w:rsid w:val="003F08F5"/>
    <w:rsid w:val="00400363"/>
    <w:rsid w:val="00410371"/>
    <w:rsid w:val="004242F1"/>
    <w:rsid w:val="00457A66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36F8B"/>
    <w:rsid w:val="006619E4"/>
    <w:rsid w:val="00665C47"/>
    <w:rsid w:val="00682331"/>
    <w:rsid w:val="00695808"/>
    <w:rsid w:val="006B402A"/>
    <w:rsid w:val="006B46FB"/>
    <w:rsid w:val="006E21FB"/>
    <w:rsid w:val="00732940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626E7"/>
    <w:rsid w:val="00870EE7"/>
    <w:rsid w:val="00882182"/>
    <w:rsid w:val="008863B9"/>
    <w:rsid w:val="0089666F"/>
    <w:rsid w:val="008A45A6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6441A"/>
    <w:rsid w:val="009741C5"/>
    <w:rsid w:val="009777D9"/>
    <w:rsid w:val="00991B88"/>
    <w:rsid w:val="009A5753"/>
    <w:rsid w:val="009A579D"/>
    <w:rsid w:val="009B64F1"/>
    <w:rsid w:val="009E3297"/>
    <w:rsid w:val="009F734F"/>
    <w:rsid w:val="00A246B6"/>
    <w:rsid w:val="00A254E5"/>
    <w:rsid w:val="00A47E70"/>
    <w:rsid w:val="00A50CF0"/>
    <w:rsid w:val="00A7671C"/>
    <w:rsid w:val="00AA2CBC"/>
    <w:rsid w:val="00AA774C"/>
    <w:rsid w:val="00AC3146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3C34"/>
    <w:rsid w:val="00C66BA2"/>
    <w:rsid w:val="00C71A64"/>
    <w:rsid w:val="00C95985"/>
    <w:rsid w:val="00CB5EC6"/>
    <w:rsid w:val="00CC5026"/>
    <w:rsid w:val="00CC68D0"/>
    <w:rsid w:val="00CC795A"/>
    <w:rsid w:val="00CD7748"/>
    <w:rsid w:val="00CE1DA9"/>
    <w:rsid w:val="00CF1971"/>
    <w:rsid w:val="00CF4489"/>
    <w:rsid w:val="00D03F9A"/>
    <w:rsid w:val="00D054A0"/>
    <w:rsid w:val="00D06D51"/>
    <w:rsid w:val="00D24991"/>
    <w:rsid w:val="00D50255"/>
    <w:rsid w:val="00D60EC8"/>
    <w:rsid w:val="00D65EB4"/>
    <w:rsid w:val="00D66520"/>
    <w:rsid w:val="00D81E35"/>
    <w:rsid w:val="00DD2F02"/>
    <w:rsid w:val="00DE1A06"/>
    <w:rsid w:val="00DE34CF"/>
    <w:rsid w:val="00E10392"/>
    <w:rsid w:val="00E1080E"/>
    <w:rsid w:val="00E13F3D"/>
    <w:rsid w:val="00E22AF6"/>
    <w:rsid w:val="00E34898"/>
    <w:rsid w:val="00E53B23"/>
    <w:rsid w:val="00EB09B7"/>
    <w:rsid w:val="00EC5544"/>
    <w:rsid w:val="00ED323B"/>
    <w:rsid w:val="00EE7D7C"/>
    <w:rsid w:val="00F15DE3"/>
    <w:rsid w:val="00F25D98"/>
    <w:rsid w:val="00F27F71"/>
    <w:rsid w:val="00F300FB"/>
    <w:rsid w:val="00F367F8"/>
    <w:rsid w:val="00F50F16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2022-01-20T09:22:00Z</dcterms:created>
  <dcterms:modified xsi:type="dcterms:W3CDTF">2022-02-08T18:31:00Z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