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206776C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710A43">
        <w:rPr>
          <w:b/>
          <w:noProof/>
          <w:sz w:val="24"/>
        </w:rPr>
        <w:t>C4-221171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DD97D" w:rsidR="001E41F3" w:rsidRPr="00410371" w:rsidRDefault="00E24977" w:rsidP="00BF0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29.</w:t>
            </w:r>
            <w:r w:rsidR="00BF0C17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7CF4B" w:rsidR="001E41F3" w:rsidRPr="00410371" w:rsidRDefault="00E24977" w:rsidP="00710A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0</w:t>
            </w:r>
            <w:r w:rsidR="00710A43">
              <w:rPr>
                <w:b/>
                <w:noProof/>
                <w:sz w:val="28"/>
              </w:rPr>
              <w:t>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27D48" w:rsidR="001E41F3" w:rsidRPr="00410371" w:rsidRDefault="00E24977" w:rsidP="003653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7D7DF" w:rsidR="001E41F3" w:rsidRPr="00410371" w:rsidRDefault="00E24977" w:rsidP="00BF0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17.</w:t>
            </w:r>
            <w:r w:rsidR="00BF0C17">
              <w:rPr>
                <w:b/>
                <w:noProof/>
                <w:sz w:val="28"/>
              </w:rPr>
              <w:t>4</w:t>
            </w:r>
            <w:r w:rsidR="003653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155B1" w:rsidR="001E41F3" w:rsidRDefault="0055485E" w:rsidP="000C66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6616" w:rsidRPr="000C6616">
              <w:t>Clarifications to the SupportedFeatures Type encoding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0C929" w:rsidR="001E41F3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6ABE4" w:rsidR="001E41F3" w:rsidRDefault="00E24977" w:rsidP="00B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F0C17" w:rsidRPr="00BF0C17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BD2E9" w:rsidR="001E41F3" w:rsidRDefault="00E24977" w:rsidP="00B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2022-02-</w:t>
            </w:r>
            <w:r w:rsidR="00BF0C1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E646E2" w:rsidR="001E41F3" w:rsidRDefault="00E24977" w:rsidP="000C66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653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C6B23" w:rsidR="001E41F3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31F9FC" w:rsidR="001E41F3" w:rsidRDefault="00914EC7">
            <w:pPr>
              <w:pStyle w:val="CRCoverPage"/>
              <w:spacing w:after="0"/>
              <w:ind w:left="100"/>
            </w:pPr>
            <w:r w:rsidRPr="00914EC7">
              <w:t>Notes in Table 5.2.2-3 are not clear enough. For instance, in NOTE 1, 'n' is a natural number, but the example is misleading "permissible values of "n" are 1, 5, 9</w:t>
            </w:r>
            <w:proofErr w:type="gramStart"/>
            <w:r w:rsidRPr="00914EC7">
              <w:t>,..</w:t>
            </w:r>
            <w:proofErr w:type="gramEnd"/>
            <w:r w:rsidRPr="00914EC7">
              <w:t xml:space="preserve">". One may think values 2, </w:t>
            </w:r>
            <w:proofErr w:type="gramStart"/>
            <w:r w:rsidRPr="00914EC7">
              <w:t>3, ...</w:t>
            </w:r>
            <w:proofErr w:type="gramEnd"/>
            <w:r w:rsidRPr="00914EC7">
              <w:t xml:space="preserve"> are not </w:t>
            </w:r>
            <w:r w:rsidR="007D0A30" w:rsidRPr="00914EC7">
              <w:t>permissible</w:t>
            </w:r>
            <w:r w:rsidRPr="00914EC7">
              <w:t>. Table 5.2.2-3</w:t>
            </w:r>
            <w:r w:rsidR="007833D4">
              <w:t xml:space="preserve"> merely</w:t>
            </w:r>
            <w:r w:rsidRPr="00914EC7">
              <w:t xml:space="preserve"> illustrates the encoding and therefore the </w:t>
            </w:r>
            <w:r w:rsidR="007D0A30" w:rsidRPr="00914EC7">
              <w:t>usage</w:t>
            </w:r>
            <w:r w:rsidRPr="00914EC7">
              <w:t xml:space="preserve"> of the 'shall' in NOTE 2 is confusing. The examples below the table also are not </w:t>
            </w:r>
            <w:r w:rsidR="007D0A30" w:rsidRPr="00914EC7">
              <w:t>sufficiently</w:t>
            </w:r>
            <w:r w:rsidRPr="00914EC7">
              <w:t xml:space="preserve">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53967A" w:rsidR="001E41F3" w:rsidRDefault="00914EC7">
            <w:pPr>
              <w:pStyle w:val="CRCoverPage"/>
              <w:spacing w:after="0"/>
              <w:ind w:left="100"/>
            </w:pPr>
            <w:r w:rsidRPr="00914EC7">
              <w:t xml:space="preserve">NOTE 1 and NOTE 2 are reworded to clarify the original intention. </w:t>
            </w:r>
            <w:r w:rsidR="007833D4">
              <w:t xml:space="preserve">The examples below the table are </w:t>
            </w:r>
            <w:r w:rsidRPr="00914EC7">
              <w:t>also clarified</w:t>
            </w:r>
            <w:r w:rsidR="00361BCA">
              <w:t xml:space="preserve"> and a reference to Table 5.2.2-1 is added</w:t>
            </w:r>
            <w:r w:rsidRPr="00914EC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8972D" w:rsidR="001E41F3" w:rsidRDefault="00914EC7">
            <w:pPr>
              <w:pStyle w:val="CRCoverPage"/>
              <w:spacing w:after="0"/>
              <w:ind w:left="100"/>
            </w:pPr>
            <w:r>
              <w:t>Ambiguity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0ADAD" w:rsidR="001E41F3" w:rsidRDefault="00914EC7">
            <w:pPr>
              <w:pStyle w:val="CRCoverPage"/>
              <w:spacing w:after="0"/>
              <w:ind w:left="100"/>
            </w:pPr>
            <w:r w:rsidRPr="001D2CEF">
              <w:t>5.2.2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E1F7ED" w:rsidR="001E41F3" w:rsidRDefault="00D661F5" w:rsidP="00D661F5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3653AC">
              <w:t>does not</w:t>
            </w:r>
            <w:r>
              <w:t xml:space="preserve"> c</w:t>
            </w:r>
            <w:r w:rsidR="003653AC">
              <w:t>hange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CC899E" w14:textId="77777777" w:rsidR="005B53E4" w:rsidRPr="001D2CEF" w:rsidRDefault="005B53E4" w:rsidP="005B53E4">
      <w:pPr>
        <w:pStyle w:val="Heading3"/>
      </w:pPr>
      <w:bookmarkStart w:id="2" w:name="_Toc24925773"/>
      <w:bookmarkStart w:id="3" w:name="_Toc24925951"/>
      <w:bookmarkStart w:id="4" w:name="_Toc24926127"/>
      <w:bookmarkStart w:id="5" w:name="_Toc33963980"/>
      <w:bookmarkStart w:id="6" w:name="_Toc33980736"/>
      <w:bookmarkStart w:id="7" w:name="_Toc36462536"/>
      <w:bookmarkStart w:id="8" w:name="_Toc36462732"/>
      <w:bookmarkStart w:id="9" w:name="_Toc43025971"/>
      <w:bookmarkStart w:id="10" w:name="_Toc49763505"/>
      <w:bookmarkStart w:id="11" w:name="_Toc56754201"/>
      <w:bookmarkStart w:id="12" w:name="_Toc88742967"/>
      <w:bookmarkStart w:id="13" w:name="_Toc90649778"/>
      <w:r w:rsidRPr="001D2CEF">
        <w:t>5.2.2</w:t>
      </w:r>
      <w:r w:rsidRPr="001D2CEF">
        <w:tab/>
        <w:t>Simple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C84C76" w14:textId="77777777" w:rsidR="005B53E4" w:rsidRPr="001D2CEF" w:rsidRDefault="005B53E4" w:rsidP="005B53E4">
      <w:r w:rsidRPr="001D2CEF">
        <w:t>This clause specifies common simple data types.</w:t>
      </w:r>
    </w:p>
    <w:p w14:paraId="7E2A3171" w14:textId="77777777" w:rsidR="005B53E4" w:rsidRPr="001D2CEF" w:rsidRDefault="005B53E4" w:rsidP="005B53E4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B53E4" w:rsidRPr="001D2CEF" w14:paraId="5702D84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AF84" w14:textId="77777777" w:rsidR="005B53E4" w:rsidRPr="001D2CEF" w:rsidRDefault="005B53E4" w:rsidP="005B53E4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53159" w14:textId="77777777" w:rsidR="005B53E4" w:rsidRPr="001D2CEF" w:rsidRDefault="005B53E4" w:rsidP="005B53E4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2E75F" w14:textId="77777777" w:rsidR="005B53E4" w:rsidRPr="001D2CEF" w:rsidRDefault="005B53E4" w:rsidP="005B53E4">
            <w:pPr>
              <w:pStyle w:val="TAH"/>
            </w:pPr>
            <w:r w:rsidRPr="001D2CEF">
              <w:t>Description</w:t>
            </w:r>
          </w:p>
        </w:tc>
      </w:tr>
      <w:tr w:rsidR="005B53E4" w:rsidRPr="001D2CEF" w14:paraId="774698F6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0723D" w14:textId="77777777" w:rsidR="005B53E4" w:rsidRPr="001D2CEF" w:rsidRDefault="005B53E4" w:rsidP="005B53E4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275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1CE33E" w14:textId="77777777" w:rsidR="005B53E4" w:rsidRPr="001D2CEF" w:rsidRDefault="005B53E4" w:rsidP="005B53E4">
            <w:pPr>
              <w:pStyle w:val="TAL"/>
            </w:pPr>
            <w:r w:rsidRPr="001D2CEF">
              <w:t>String with format "binary" as defined in OpenAPI Specification [3]</w:t>
            </w:r>
          </w:p>
        </w:tc>
      </w:tr>
      <w:tr w:rsidR="005B53E4" w:rsidRPr="001D2CEF" w14:paraId="440D7899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1498" w14:textId="77777777" w:rsidR="005B53E4" w:rsidRPr="001D2CEF" w:rsidRDefault="005B53E4" w:rsidP="005B53E4">
            <w:pPr>
              <w:pStyle w:val="TAL"/>
            </w:pPr>
            <w:r w:rsidRPr="001D2CEF">
              <w:t>BinaryRm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F58C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11A5AB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"Binary" data type, but with the OpenAPI "nullable: true" property.</w:t>
            </w:r>
          </w:p>
        </w:tc>
      </w:tr>
      <w:tr w:rsidR="005B53E4" w:rsidRPr="001D2CEF" w14:paraId="356AB8B1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85980" w14:textId="77777777" w:rsidR="005B53E4" w:rsidRPr="001D2CEF" w:rsidRDefault="005B53E4" w:rsidP="005B53E4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6E20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03874F" w14:textId="77777777" w:rsidR="005B53E4" w:rsidRPr="001D2CEF" w:rsidRDefault="005B53E4" w:rsidP="005B53E4">
            <w:pPr>
              <w:pStyle w:val="TAL"/>
            </w:pPr>
            <w:r w:rsidRPr="001D2CEF">
              <w:t>String with format "byte" as defined in OpenAPI Specification [3], i.e, base64-encoded characters,</w:t>
            </w:r>
          </w:p>
        </w:tc>
      </w:tr>
      <w:tr w:rsidR="005B53E4" w:rsidRPr="001D2CEF" w14:paraId="584BF857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C33B8" w14:textId="77777777" w:rsidR="005B53E4" w:rsidRPr="001D2CEF" w:rsidRDefault="005B53E4" w:rsidP="005B53E4">
            <w:pPr>
              <w:pStyle w:val="TAL"/>
            </w:pPr>
            <w:r w:rsidRPr="001D2CEF">
              <w:t>BytesRm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8F661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30CD97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"Bytes" data type, but with the OpenAPI "nullable: true" property.</w:t>
            </w:r>
          </w:p>
        </w:tc>
      </w:tr>
      <w:tr w:rsidR="005B53E4" w:rsidRPr="001D2CEF" w14:paraId="5F99E9C4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2FD51" w14:textId="77777777" w:rsidR="005B53E4" w:rsidRPr="001D2CEF" w:rsidRDefault="005B53E4" w:rsidP="005B53E4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F2DA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3D7AB9" w14:textId="77777777" w:rsidR="005B53E4" w:rsidRPr="001D2CEF" w:rsidRDefault="005B53E4" w:rsidP="005B53E4">
            <w:pPr>
              <w:pStyle w:val="TAL"/>
            </w:pPr>
            <w:r w:rsidRPr="001D2CEF">
              <w:t>String with format "date" as defined in OpenAPI Specification [3]</w:t>
            </w:r>
          </w:p>
        </w:tc>
      </w:tr>
      <w:tr w:rsidR="005B53E4" w:rsidRPr="001D2CEF" w14:paraId="013521BF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9E6E3" w14:textId="77777777" w:rsidR="005B53E4" w:rsidRPr="001D2CEF" w:rsidRDefault="005B53E4" w:rsidP="005B53E4">
            <w:pPr>
              <w:pStyle w:val="TAL"/>
            </w:pPr>
            <w:r w:rsidRPr="001D2CEF">
              <w:t>DateRm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4E68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CBD19D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"Date" data type, but with the OpenAPI "nullable: true" property.</w:t>
            </w:r>
          </w:p>
        </w:tc>
      </w:tr>
      <w:tr w:rsidR="005B53E4" w:rsidRPr="001D2CEF" w14:paraId="7CD92A51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4838" w14:textId="77777777" w:rsidR="005B53E4" w:rsidRPr="001D2CEF" w:rsidRDefault="005B53E4" w:rsidP="005B53E4">
            <w:pPr>
              <w:pStyle w:val="TAL"/>
            </w:pPr>
            <w:r w:rsidRPr="001D2CEF">
              <w:t>DateTime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B7026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1A4516" w14:textId="77777777" w:rsidR="005B53E4" w:rsidRPr="001D2CEF" w:rsidRDefault="005B53E4" w:rsidP="005B53E4">
            <w:pPr>
              <w:pStyle w:val="TAL"/>
            </w:pPr>
            <w:r w:rsidRPr="001D2CEF">
              <w:t>String with format "date-time" as defined in OpenAPI Specification [3]</w:t>
            </w:r>
          </w:p>
        </w:tc>
      </w:tr>
      <w:tr w:rsidR="005B53E4" w:rsidRPr="001D2CEF" w14:paraId="4B33B0DC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50A6" w14:textId="77777777" w:rsidR="005B53E4" w:rsidRPr="001D2CEF" w:rsidRDefault="005B53E4" w:rsidP="005B53E4">
            <w:pPr>
              <w:pStyle w:val="TAL"/>
            </w:pPr>
            <w:r w:rsidRPr="001D2CEF">
              <w:t>DateTimeRm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7C772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0B43C6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"DateTime" data type, but with the OpenAPI "nullable: true" property.</w:t>
            </w:r>
          </w:p>
        </w:tc>
      </w:tr>
      <w:tr w:rsidR="005B53E4" w:rsidRPr="001D2CEF" w14:paraId="4391E130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4CF07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>DiameterIdentity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FE42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650516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10811867" w14:textId="77777777" w:rsidR="005B53E4" w:rsidRPr="001D2CEF" w:rsidRDefault="005B53E4" w:rsidP="005B53E4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^(</w:t>
            </w:r>
            <w:proofErr w:type="gramEnd"/>
            <w:r w:rsidRPr="001D2CEF">
              <w:t>[A-Za-z0-9]+([-A-Za-z0-9]+)\.)+[a-z]{2,}$'</w:t>
            </w:r>
          </w:p>
        </w:tc>
      </w:tr>
      <w:tr w:rsidR="005B53E4" w:rsidRPr="001D2CEF" w14:paraId="6D60D1A6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8CA00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DiameterIdentityRm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A3A7E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D2BB1B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lang w:eastAsia="zh-CN"/>
              </w:rPr>
              <w:t>DiameterIdentity</w:t>
            </w:r>
            <w:r w:rsidRPr="001D2CEF">
              <w:t>" data type, but with the OpenAPI "nullable: true" property.</w:t>
            </w:r>
          </w:p>
        </w:tc>
      </w:tr>
      <w:tr w:rsidR="005B53E4" w:rsidRPr="001D2CEF" w14:paraId="2D1BE13F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7BB27" w14:textId="77777777" w:rsidR="005B53E4" w:rsidRPr="001D2CEF" w:rsidRDefault="005B53E4" w:rsidP="005B53E4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85BB" w14:textId="77777777" w:rsidR="005B53E4" w:rsidRPr="001D2CEF" w:rsidRDefault="005B53E4" w:rsidP="005B53E4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1E4A7A" w14:textId="77777777" w:rsidR="005B53E4" w:rsidRPr="001D2CEF" w:rsidRDefault="005B53E4" w:rsidP="005B53E4">
            <w:pPr>
              <w:pStyle w:val="TAL"/>
            </w:pPr>
            <w:r w:rsidRPr="001D2CEF">
              <w:t>Number with format "double" as defined in OpenAPI Specification [3]</w:t>
            </w:r>
          </w:p>
        </w:tc>
      </w:tr>
      <w:tr w:rsidR="005B53E4" w:rsidRPr="001D2CEF" w14:paraId="1AB82939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E6D6" w14:textId="77777777" w:rsidR="005B53E4" w:rsidRPr="001D2CEF" w:rsidRDefault="005B53E4" w:rsidP="005B53E4">
            <w:pPr>
              <w:pStyle w:val="TAL"/>
            </w:pPr>
            <w:r w:rsidRPr="001D2CEF">
              <w:t>DoubleRm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05505" w14:textId="77777777" w:rsidR="005B53E4" w:rsidRPr="001D2CEF" w:rsidRDefault="005B53E4" w:rsidP="005B53E4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DA59E9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"Double" data type, but with the OpenAPI "nullable: true" property.</w:t>
            </w:r>
          </w:p>
        </w:tc>
      </w:tr>
      <w:tr w:rsidR="005B53E4" w:rsidRPr="001D2CEF" w14:paraId="039EFCA1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220A3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D825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C2CF7F" w14:textId="77777777" w:rsidR="005B53E4" w:rsidRPr="001D2CEF" w:rsidRDefault="005B53E4" w:rsidP="005B53E4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a period of time in units of seconds. </w:t>
            </w:r>
          </w:p>
        </w:tc>
      </w:tr>
      <w:tr w:rsidR="005B53E4" w:rsidRPr="001D2CEF" w14:paraId="38B399E0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E5687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DurationSecRm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28B3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D82297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"DurationSec" data type, but with the OpenAPI "nullable: true" property.</w:t>
            </w:r>
          </w:p>
        </w:tc>
      </w:tr>
      <w:tr w:rsidR="005B53E4" w:rsidRPr="001D2CEF" w14:paraId="503525C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07DC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5977" w14:textId="77777777" w:rsidR="005B53E4" w:rsidRPr="001D2CEF" w:rsidRDefault="005B53E4" w:rsidP="005B53E4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01FC33" w14:textId="77777777" w:rsidR="005B53E4" w:rsidRPr="001D2CEF" w:rsidRDefault="005B53E4" w:rsidP="005B53E4">
            <w:pPr>
              <w:pStyle w:val="TAL"/>
            </w:pPr>
            <w:r w:rsidRPr="001D2CEF">
              <w:t>Number with format "float" as defined in OpenAPI Specification [3]</w:t>
            </w:r>
          </w:p>
        </w:tc>
      </w:tr>
      <w:tr w:rsidR="005B53E4" w:rsidRPr="001D2CEF" w14:paraId="3ACDD0B2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79A90" w14:textId="77777777" w:rsidR="005B53E4" w:rsidRPr="001D2CEF" w:rsidRDefault="005B53E4" w:rsidP="005B53E4">
            <w:pPr>
              <w:pStyle w:val="TAL"/>
            </w:pPr>
            <w:r w:rsidRPr="001D2CEF">
              <w:t>FloatRm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15A88" w14:textId="77777777" w:rsidR="005B53E4" w:rsidRPr="001D2CEF" w:rsidRDefault="005B53E4" w:rsidP="005B53E4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2AF389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"Float" data type, but with the OpenAPI "nullable: true" property.</w:t>
            </w:r>
          </w:p>
        </w:tc>
      </w:tr>
      <w:tr w:rsidR="005B53E4" w:rsidRPr="001D2CEF" w14:paraId="66931F1C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154F" w14:textId="77777777" w:rsidR="005B53E4" w:rsidRPr="001D2CEF" w:rsidRDefault="005B53E4" w:rsidP="005B53E4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A269B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87D6E9" w14:textId="77777777" w:rsidR="005B53E4" w:rsidRDefault="005B53E4" w:rsidP="005B53E4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434C70E0" w14:textId="77777777" w:rsidR="005B53E4" w:rsidRPr="001D2CEF" w:rsidRDefault="005B53E4" w:rsidP="005B53E4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5B53E4" w:rsidRPr="001D2CEF" w14:paraId="116C66CB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D57EE" w14:textId="77777777" w:rsidR="005B53E4" w:rsidRPr="001D2CEF" w:rsidRDefault="005B53E4" w:rsidP="005B53E4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3085F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250637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"Uint16" data type, but with the OpenAPI "nullable: true" property.</w:t>
            </w:r>
          </w:p>
        </w:tc>
      </w:tr>
      <w:tr w:rsidR="005B53E4" w:rsidRPr="001D2CEF" w14:paraId="24CF47B5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2223" w14:textId="77777777" w:rsidR="005B53E4" w:rsidRPr="001D2CEF" w:rsidRDefault="005B53E4" w:rsidP="005B53E4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4885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5CEBCF" w14:textId="77777777" w:rsidR="005B53E4" w:rsidRPr="001D2CEF" w:rsidRDefault="005B53E4" w:rsidP="005B53E4">
            <w:pPr>
              <w:pStyle w:val="TAL"/>
            </w:pPr>
            <w:r w:rsidRPr="001D2CEF">
              <w:t>Integer with format "int32" as defined in OpenAPI Specification [3]</w:t>
            </w:r>
          </w:p>
        </w:tc>
      </w:tr>
      <w:tr w:rsidR="005B53E4" w:rsidRPr="001D2CEF" w14:paraId="1CC88177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EA69F" w14:textId="77777777" w:rsidR="005B53E4" w:rsidRPr="001D2CEF" w:rsidRDefault="005B53E4" w:rsidP="005B53E4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009F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63ABF4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"Int32" data type, but with the OpenAPI "nullable: true" property.</w:t>
            </w:r>
          </w:p>
        </w:tc>
      </w:tr>
      <w:tr w:rsidR="005B53E4" w:rsidRPr="001D2CEF" w14:paraId="7F0304A1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7331" w14:textId="77777777" w:rsidR="005B53E4" w:rsidRPr="001D2CEF" w:rsidRDefault="005B53E4" w:rsidP="005B53E4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F0B25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FB7D4E" w14:textId="77777777" w:rsidR="005B53E4" w:rsidRPr="001D2CEF" w:rsidRDefault="005B53E4" w:rsidP="005B53E4">
            <w:pPr>
              <w:pStyle w:val="TAL"/>
            </w:pPr>
            <w:r w:rsidRPr="001D2CEF">
              <w:t>Integer with format "int64" as defined in OpenAPI Specification [3]</w:t>
            </w:r>
          </w:p>
        </w:tc>
      </w:tr>
      <w:tr w:rsidR="005B53E4" w:rsidRPr="001D2CEF" w14:paraId="2C5E604E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598E3" w14:textId="77777777" w:rsidR="005B53E4" w:rsidRPr="001D2CEF" w:rsidRDefault="005B53E4" w:rsidP="005B53E4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714CE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C60299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"Int64" data type, but with the OpenAPI "nullable: true" property.</w:t>
            </w:r>
          </w:p>
        </w:tc>
      </w:tr>
      <w:tr w:rsidR="005B53E4" w:rsidRPr="001D2CEF" w14:paraId="3ABD9158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5712" w14:textId="77777777" w:rsidR="005B53E4" w:rsidRPr="001D2CEF" w:rsidRDefault="005B53E4" w:rsidP="005B53E4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1300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63A917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formatted in the "dotted decimal" notation as defined in IETF RFC 1166 [4].</w:t>
            </w:r>
          </w:p>
          <w:p w14:paraId="715A92C5" w14:textId="77777777" w:rsidR="005B53E4" w:rsidRPr="001D2CEF" w:rsidRDefault="005B53E4" w:rsidP="005B53E4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</w:tc>
      </w:tr>
      <w:tr w:rsidR="005B53E4" w:rsidRPr="001D2CEF" w14:paraId="38409C48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A786" w14:textId="77777777" w:rsidR="005B53E4" w:rsidRPr="001D2CEF" w:rsidRDefault="005B53E4" w:rsidP="005B53E4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08F42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D486B5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"Ipv4Addr" data type, but with the OpenAPI "nullable: true" property.</w:t>
            </w:r>
          </w:p>
        </w:tc>
      </w:tr>
      <w:tr w:rsidR="005B53E4" w:rsidRPr="001D2CEF" w14:paraId="394945D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376C" w14:textId="77777777" w:rsidR="005B53E4" w:rsidRPr="001D2CEF" w:rsidRDefault="005B53E4" w:rsidP="005B53E4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E5BB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A3F2F4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mask formatted in the "dotted decimal" notation as defined in IETF RFC 1166 [4].</w:t>
            </w:r>
          </w:p>
          <w:p w14:paraId="26AC4113" w14:textId="77777777" w:rsidR="005B53E4" w:rsidRPr="001D2CEF" w:rsidRDefault="005B53E4" w:rsidP="005B53E4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5B53E4" w:rsidRPr="001D2CEF" w14:paraId="2014CE1C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98EC4" w14:textId="77777777" w:rsidR="005B53E4" w:rsidRPr="001D2CEF" w:rsidRDefault="005B53E4" w:rsidP="005B53E4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6D57C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28DF8C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"Ipv4AddrMask" data type, but with the OpenAPI "nullable: true" property.</w:t>
            </w:r>
          </w:p>
        </w:tc>
      </w:tr>
      <w:tr w:rsidR="005B53E4" w:rsidRPr="001D2CEF" w14:paraId="66E565AC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D040" w14:textId="77777777" w:rsidR="005B53E4" w:rsidRPr="001D2CEF" w:rsidRDefault="005B53E4" w:rsidP="005B53E4">
            <w:pPr>
              <w:pStyle w:val="TAL"/>
            </w:pPr>
            <w:r w:rsidRPr="001D2CEF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91D6A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7A3024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7B95BD9A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3A97A5B2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66BC751A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(([^:]+:){7}([^:]+))|((([^:]+:)*[^:]+)?::(([^:]+:)*[^:]+)?))$'</w:t>
            </w:r>
          </w:p>
        </w:tc>
      </w:tr>
      <w:tr w:rsidR="005B53E4" w:rsidRPr="001D2CEF" w14:paraId="4F7EF66C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A61A9" w14:textId="77777777" w:rsidR="005B53E4" w:rsidRPr="001D2CEF" w:rsidRDefault="005B53E4" w:rsidP="005B53E4">
            <w:pPr>
              <w:pStyle w:val="TAL"/>
            </w:pPr>
            <w:r w:rsidRPr="001D2CEF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152A2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CBDA35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"Ipv6Addr" data type, but with the OpenAPI "nullable: true" property.</w:t>
            </w:r>
          </w:p>
        </w:tc>
      </w:tr>
      <w:tr w:rsidR="005B53E4" w:rsidRPr="001D2CEF" w14:paraId="5E4E8A6B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07EE6" w14:textId="77777777" w:rsidR="005B53E4" w:rsidRPr="001D2CEF" w:rsidRDefault="005B53E4" w:rsidP="005B53E4">
            <w:pPr>
              <w:pStyle w:val="TAL"/>
            </w:pPr>
            <w:r w:rsidRPr="001D2CEF">
              <w:lastRenderedPageBreak/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2C72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A30B06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[5].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3FEAB787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2A8F816C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5E64DBBB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(([^:]+:){7}([^:]+))|((([^:]+:)*[^:]+)?::(([^:]+:)*[^:]+)?))(\/.+)$'</w:t>
            </w:r>
          </w:p>
        </w:tc>
      </w:tr>
      <w:tr w:rsidR="005B53E4" w:rsidRPr="001D2CEF" w14:paraId="0684D782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123E2" w14:textId="77777777" w:rsidR="005B53E4" w:rsidRPr="001D2CEF" w:rsidRDefault="005B53E4" w:rsidP="005B53E4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55FD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71B04A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"Ipv6Prefix" data type, but with the OpenAPI "nullable: true" property.</w:t>
            </w:r>
          </w:p>
        </w:tc>
      </w:tr>
      <w:tr w:rsidR="005B53E4" w:rsidRPr="001D2CEF" w14:paraId="6903B6C8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5ACA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B293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269E47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0592BA5A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Pattern: '^([0-9a-fA-F]{2})((-[0-9a-fA-F]{2}){5})$'</w:t>
            </w:r>
          </w:p>
        </w:tc>
      </w:tr>
      <w:tr w:rsidR="005B53E4" w:rsidRPr="001D2CEF" w14:paraId="6B85A888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7F750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9E0A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E6C7A3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>" data type, but with the OpenAPI "nullable: true" property.</w:t>
            </w:r>
          </w:p>
        </w:tc>
      </w:tr>
      <w:tr w:rsidR="005B53E4" w:rsidRPr="001D2CEF" w14:paraId="3645CFAF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F4E0A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>SupportedFeatures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8702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254C78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74F35661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5B53E4" w:rsidRPr="001D2CEF" w14:paraId="3CCC2BD9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D3D93" w14:textId="77777777" w:rsidR="005B53E4" w:rsidRPr="001D2CEF" w:rsidRDefault="005B53E4" w:rsidP="005B53E4">
            <w:pPr>
              <w:pStyle w:val="TAL"/>
            </w:pPr>
            <w:r w:rsidRPr="001D2CEF">
              <w:t>Uinteger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FF170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8E4900" w14:textId="77777777" w:rsidR="005B53E4" w:rsidRDefault="005B53E4" w:rsidP="005B53E4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1D9373BF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5B53E4" w:rsidRPr="001D2CEF" w14:paraId="7A4A1F8D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E5EA" w14:textId="77777777" w:rsidR="005B53E4" w:rsidRPr="001D2CEF" w:rsidRDefault="005B53E4" w:rsidP="005B53E4">
            <w:pPr>
              <w:pStyle w:val="TAL"/>
            </w:pPr>
            <w:r w:rsidRPr="001D2CEF">
              <w:t>UintegerRm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4A27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1095A8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"Uinteger" data type, but with the OpenAPI "nullable: true" property.</w:t>
            </w:r>
          </w:p>
        </w:tc>
      </w:tr>
      <w:tr w:rsidR="005B53E4" w:rsidRPr="001D2CEF" w14:paraId="60D1F00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560B" w14:textId="77777777" w:rsidR="005B53E4" w:rsidRPr="001D2CEF" w:rsidRDefault="005B53E4" w:rsidP="005B53E4">
            <w:pPr>
              <w:pStyle w:val="TAL"/>
            </w:pPr>
            <w:r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942C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7F5453" w14:textId="77777777" w:rsidR="005B53E4" w:rsidRDefault="005B53E4" w:rsidP="005B53E4">
            <w:pPr>
              <w:pStyle w:val="TAL"/>
            </w:pPr>
            <w:r>
              <w:t xml:space="preserve">Integer where the allowed values correspond to the value range of an unsigned 16-bit integer, i.e. 0 to </w:t>
            </w:r>
            <w:r w:rsidRPr="00044E60">
              <w:rPr>
                <w:lang w:val="en-US"/>
              </w:rPr>
              <w:t>65535</w:t>
            </w:r>
            <w:r w:rsidRPr="00867FDE">
              <w:t>.</w:t>
            </w:r>
          </w:p>
          <w:p w14:paraId="2ED29CB1" w14:textId="77777777" w:rsidR="005B53E4" w:rsidRPr="001D2CEF" w:rsidRDefault="005B53E4" w:rsidP="005B53E4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847967">
              <w:rPr>
                <w:lang w:val="de-DE"/>
              </w:rPr>
              <w:t>65535</w:t>
            </w:r>
            <w:r w:rsidRPr="00867FDE">
              <w:t>.</w:t>
            </w:r>
          </w:p>
        </w:tc>
      </w:tr>
      <w:tr w:rsidR="005B53E4" w:rsidRPr="001D2CEF" w14:paraId="6F9CF874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2A33F" w14:textId="77777777" w:rsidR="005B53E4" w:rsidRPr="001D2CEF" w:rsidRDefault="005B53E4" w:rsidP="005B53E4">
            <w:pPr>
              <w:pStyle w:val="TAL"/>
            </w:pPr>
            <w:r w:rsidRPr="001D2CEF">
              <w:t>Uint</w:t>
            </w:r>
            <w:r>
              <w:t>16</w:t>
            </w:r>
            <w:r w:rsidRPr="001D2CEF"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D8C25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A61C6B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"UInt32" data type, but with the OpenAPI "nullable: true" property.</w:t>
            </w:r>
          </w:p>
        </w:tc>
      </w:tr>
      <w:tr w:rsidR="005B53E4" w:rsidRPr="001D2CEF" w14:paraId="31335661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7432" w14:textId="77777777" w:rsidR="005B53E4" w:rsidRPr="001D2CEF" w:rsidRDefault="005B53E4" w:rsidP="005B53E4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9E53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3888E2" w14:textId="77777777" w:rsidR="005B53E4" w:rsidRDefault="005B53E4" w:rsidP="005B53E4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6FE7F873" w14:textId="77777777" w:rsidR="005B53E4" w:rsidRPr="001D2CEF" w:rsidRDefault="005B53E4" w:rsidP="005B53E4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5B53E4" w:rsidRPr="001D2CEF" w14:paraId="4E4D17A0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91CB" w14:textId="77777777" w:rsidR="005B53E4" w:rsidRPr="001D2CEF" w:rsidRDefault="005B53E4" w:rsidP="005B53E4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6E852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7B67E2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"UInt32" data type, but with the OpenAPI "nullable: true" property.</w:t>
            </w:r>
          </w:p>
        </w:tc>
      </w:tr>
      <w:tr w:rsidR="005B53E4" w:rsidRPr="001D2CEF" w14:paraId="197A86E6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03CBF" w14:textId="77777777" w:rsidR="005B53E4" w:rsidRPr="001D2CEF" w:rsidRDefault="005B53E4" w:rsidP="005B53E4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7739A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9AE3D7" w14:textId="77777777" w:rsidR="005B53E4" w:rsidRDefault="005B53E4" w:rsidP="005B53E4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1C23838D" w14:textId="77777777" w:rsidR="005B53E4" w:rsidRPr="001D2CEF" w:rsidRDefault="005B53E4" w:rsidP="005B53E4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5B53E4" w:rsidRPr="001D2CEF" w14:paraId="2C8CA3DB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5F4C2" w14:textId="77777777" w:rsidR="005B53E4" w:rsidRPr="001D2CEF" w:rsidRDefault="005B53E4" w:rsidP="005B53E4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B69BA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73E7B3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"Uint64" data type, but with the OpenAPI "nullable: true" property.</w:t>
            </w:r>
          </w:p>
        </w:tc>
      </w:tr>
      <w:tr w:rsidR="005B53E4" w:rsidRPr="001D2CEF" w14:paraId="6F7D37F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6DCA1" w14:textId="77777777" w:rsidR="005B53E4" w:rsidRPr="001D2CEF" w:rsidRDefault="005B53E4" w:rsidP="005B53E4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ADEB0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3DC361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5B53E4" w:rsidRPr="001D2CEF" w14:paraId="57640AA0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9668F" w14:textId="77777777" w:rsidR="005B53E4" w:rsidRPr="001D2CEF" w:rsidRDefault="005B53E4" w:rsidP="005B53E4">
            <w:pPr>
              <w:pStyle w:val="TAL"/>
            </w:pPr>
            <w:r w:rsidRPr="001D2CEF">
              <w:t>UriRm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55C9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27F80E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"Uri" data type, but with the OpenAPI "nullable: true" property.</w:t>
            </w:r>
          </w:p>
        </w:tc>
      </w:tr>
      <w:tr w:rsidR="005B53E4" w:rsidRPr="00BC0053" w14:paraId="357D12C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8784A" w14:textId="77777777" w:rsidR="005B53E4" w:rsidRPr="001D2CEF" w:rsidRDefault="005B53E4" w:rsidP="005B53E4">
            <w:pPr>
              <w:pStyle w:val="TAL"/>
            </w:pPr>
            <w:r w:rsidRPr="001D2CEF">
              <w:t>VarUeId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7264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D0596B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2B0337B6" w14:textId="77777777" w:rsidR="005B53E4" w:rsidRPr="005A7EEF" w:rsidRDefault="005B53E4" w:rsidP="005B53E4">
            <w:pPr>
              <w:pStyle w:val="TAL"/>
              <w:rPr>
                <w:lang w:val="de-DE" w:eastAsia="zh-CN"/>
              </w:rPr>
            </w:pPr>
            <w:r w:rsidRPr="005A7EEF"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5B53E4" w:rsidRPr="001D2CEF" w14:paraId="1FF43080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6A8C6" w14:textId="77777777" w:rsidR="005B53E4" w:rsidRPr="001D2CEF" w:rsidRDefault="005B53E4" w:rsidP="005B53E4">
            <w:pPr>
              <w:pStyle w:val="TAL"/>
            </w:pPr>
            <w:r w:rsidRPr="001D2CEF">
              <w:t>VarUeIdRm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8228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1F0448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"VarUeId" data type, but with the OpenAPI "nullable: true" property.</w:t>
            </w:r>
          </w:p>
        </w:tc>
      </w:tr>
      <w:tr w:rsidR="005B53E4" w:rsidRPr="001D2CEF" w14:paraId="342A591F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592A" w14:textId="77777777" w:rsidR="005B53E4" w:rsidRPr="001D2CEF" w:rsidRDefault="005B53E4" w:rsidP="005B53E4">
            <w:pPr>
              <w:pStyle w:val="TAL"/>
            </w:pPr>
            <w:r w:rsidRPr="001D2CEF">
              <w:lastRenderedPageBreak/>
              <w:t>TimeZone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A913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E531D0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"&lt;time-numoffset&gt;" optionally appended by "&lt;daylightSavingTime&gt;", where:</w:t>
            </w:r>
          </w:p>
          <w:p w14:paraId="51B4F8B0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</w:p>
          <w:p w14:paraId="26B56928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&lt;time-numoffset&gt; shall represent the time zone adjusted for daylight saving time and be encoded as time-numoffset as defined in clause 5.6 of IETF RFC 3339 [10];</w:t>
            </w:r>
          </w:p>
          <w:p w14:paraId="188FE89E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</w:p>
          <w:p w14:paraId="63DBBB01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&lt;daylightSavingTime&gt; shall represent the adjustment that has been made and shall be encoded as "+1" or "+2" for a +1 or +2 hours adjustment.</w:t>
            </w:r>
          </w:p>
          <w:p w14:paraId="7FA20BBF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</w:p>
          <w:p w14:paraId="06A99E4B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5B53E4" w:rsidRPr="001D2CEF" w14:paraId="1F84768B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C4BD" w14:textId="77777777" w:rsidR="005B53E4" w:rsidRPr="001D2CEF" w:rsidRDefault="005B53E4" w:rsidP="005B53E4">
            <w:pPr>
              <w:pStyle w:val="TAL"/>
            </w:pPr>
            <w:r w:rsidRPr="001D2CEF">
              <w:t>TimeZoneRm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75A1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C67BB3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"TimeZone" data type, but with the OpenAPI "nullable: true" property.</w:t>
            </w:r>
          </w:p>
        </w:tc>
      </w:tr>
      <w:tr w:rsidR="005B53E4" w:rsidRPr="001D2CEF" w14:paraId="12117082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775B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StnSr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3B521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E86902" w14:textId="77777777" w:rsidR="005B53E4" w:rsidRPr="001D2CEF" w:rsidRDefault="005B53E4" w:rsidP="005B53E4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 xml:space="preserve">as defined in clause 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5B53E4" w:rsidRPr="001D2CEF" w14:paraId="6C3917FD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5EB97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StnSrRm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BDAD1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067166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val="en-US" w:eastAsia="zh-CN"/>
              </w:rPr>
              <w:t>StnSr</w:t>
            </w:r>
            <w:r w:rsidRPr="001D2CEF">
              <w:t>" data type, but with the OpenAPI "nullable: true" property.</w:t>
            </w:r>
          </w:p>
        </w:tc>
      </w:tr>
      <w:tr w:rsidR="005B53E4" w:rsidRPr="001D2CEF" w14:paraId="0BFE690F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A3F1E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CMsisdn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445A1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00243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r w:rsidRPr="001D2CEF">
              <w:rPr>
                <w:rFonts w:hint="eastAsia"/>
                <w:lang w:val="en-US" w:eastAsia="zh-CN"/>
              </w:rPr>
              <w:t>ing</w:t>
            </w:r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104396D7" w14:textId="77777777" w:rsidR="005B53E4" w:rsidRPr="001D2CEF" w:rsidRDefault="005B53E4" w:rsidP="005B53E4">
            <w:pPr>
              <w:pStyle w:val="TAL"/>
            </w:pPr>
            <w:r w:rsidRPr="001D2CEF">
              <w:t>Pattern: "</w:t>
            </w:r>
            <w:proofErr w:type="gramStart"/>
            <w:r w:rsidRPr="001D2CEF">
              <w:t>^[</w:t>
            </w:r>
            <w:proofErr w:type="gramEnd"/>
            <w:r w:rsidRPr="001D2CEF">
              <w:t>0-9]{5,15}$".</w:t>
            </w:r>
          </w:p>
        </w:tc>
      </w:tr>
      <w:tr w:rsidR="005B53E4" w:rsidRPr="001D2CEF" w14:paraId="0E3D90C3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12BB5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CMsisdnRm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68EA1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5A8217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val="en-US" w:eastAsia="zh-CN"/>
              </w:rPr>
              <w:t>CMsisdn</w:t>
            </w:r>
            <w:r w:rsidRPr="001D2CEF">
              <w:t>" data type, but with the OpenAPI "nullable: true" property.</w:t>
            </w:r>
          </w:p>
        </w:tc>
      </w:tr>
      <w:tr w:rsidR="005B53E4" w:rsidRPr="001D2CEF" w14:paraId="37695A4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4B99" w14:textId="77777777" w:rsidR="005B53E4" w:rsidRPr="001D2CEF" w:rsidRDefault="005B53E4" w:rsidP="005B53E4">
            <w:pPr>
              <w:pStyle w:val="TAL"/>
              <w:rPr>
                <w:lang w:val="en-US" w:eastAsia="zh-CN"/>
              </w:rPr>
            </w:pPr>
            <w:r w:rsidRPr="001D2CEF">
              <w:t>DayOfWeek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26B7" w14:textId="77777777" w:rsidR="005B53E4" w:rsidRPr="001D2CEF" w:rsidRDefault="005B53E4" w:rsidP="005B53E4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761750" w14:textId="77777777" w:rsidR="005B53E4" w:rsidRPr="001D2CEF" w:rsidRDefault="005B53E4" w:rsidP="005B53E4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5B53E4" w:rsidRPr="001D2CEF" w14:paraId="78FA390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9708" w14:textId="77777777" w:rsidR="005B53E4" w:rsidRPr="001D2CEF" w:rsidRDefault="005B53E4" w:rsidP="005B53E4">
            <w:pPr>
              <w:pStyle w:val="TAL"/>
              <w:rPr>
                <w:lang w:val="en-US" w:eastAsia="zh-CN"/>
              </w:rPr>
            </w:pPr>
            <w:r w:rsidRPr="001D2CEF">
              <w:t>TimeOfDay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F90D" w14:textId="77777777" w:rsidR="005B53E4" w:rsidRPr="001D2CEF" w:rsidRDefault="005B53E4" w:rsidP="005B53E4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D65E2F" w14:textId="77777777" w:rsidR="005B53E4" w:rsidRPr="001D2CEF" w:rsidRDefault="005B53E4" w:rsidP="005B53E4">
            <w:pPr>
              <w:pStyle w:val="TAL"/>
            </w:pPr>
            <w:r w:rsidRPr="001D2CEF">
              <w:t>String with format "partial-time" or "full-time" as defined in clause 5.6 of IETF RFC 3339 [10].</w:t>
            </w:r>
          </w:p>
          <w:p w14:paraId="03E811A9" w14:textId="77777777" w:rsidR="005B53E4" w:rsidRPr="001D2CEF" w:rsidRDefault="005B53E4" w:rsidP="005B53E4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  <w:tr w:rsidR="005B53E4" w:rsidRPr="001D2CEF" w14:paraId="02841735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B1AC3" w14:textId="77777777" w:rsidR="005B53E4" w:rsidRPr="001D2CEF" w:rsidRDefault="005B53E4" w:rsidP="005B53E4">
            <w:pPr>
              <w:pStyle w:val="TAL"/>
            </w:pPr>
            <w:r>
              <w:t>EmptyObject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E747E" w14:textId="77777777" w:rsidR="005B53E4" w:rsidRPr="001D2CEF" w:rsidRDefault="005B53E4" w:rsidP="005B53E4">
            <w:pPr>
              <w:pStyle w:val="TAL"/>
            </w:pPr>
            <w:r>
              <w:t>object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F7F4D1" w14:textId="77777777" w:rsidR="005B53E4" w:rsidRDefault="005B53E4" w:rsidP="005B53E4">
            <w:pPr>
              <w:pStyle w:val="TAL"/>
            </w:pPr>
            <w:r>
              <w:t>Empty JSON object: { }</w:t>
            </w:r>
          </w:p>
          <w:p w14:paraId="1A77D71C" w14:textId="77777777" w:rsidR="005B53E4" w:rsidRPr="001D2CEF" w:rsidRDefault="005B53E4" w:rsidP="005B53E4">
            <w:pPr>
              <w:pStyle w:val="TAL"/>
            </w:pPr>
            <w:r>
              <w:t>It is defined with the keyword: "additionalProperties: false".</w:t>
            </w:r>
          </w:p>
        </w:tc>
      </w:tr>
    </w:tbl>
    <w:p w14:paraId="207AEB0D" w14:textId="77777777" w:rsidR="005B53E4" w:rsidRPr="001D2CEF" w:rsidRDefault="005B53E4" w:rsidP="005B53E4"/>
    <w:p w14:paraId="26981E4E" w14:textId="77777777" w:rsidR="005B53E4" w:rsidRPr="001D2CEF" w:rsidRDefault="005B53E4" w:rsidP="005B53E4">
      <w:pPr>
        <w:pStyle w:val="TH"/>
      </w:pPr>
      <w:r w:rsidRPr="001D2CEF">
        <w:t>Table 5.2.2-2: Reused OpenAPI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5B53E4" w:rsidRPr="001D2CEF" w14:paraId="178C1DF6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52E1" w14:textId="77777777" w:rsidR="005B53E4" w:rsidRPr="001D2CEF" w:rsidRDefault="005B53E4" w:rsidP="005B53E4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B5297" w14:textId="77777777" w:rsidR="005B53E4" w:rsidRPr="001D2CEF" w:rsidRDefault="005B53E4" w:rsidP="005B53E4">
            <w:pPr>
              <w:pStyle w:val="TAH"/>
            </w:pPr>
            <w:r w:rsidRPr="001D2CEF">
              <w:t>Description</w:t>
            </w:r>
          </w:p>
        </w:tc>
      </w:tr>
      <w:tr w:rsidR="005B53E4" w:rsidRPr="001D2CEF" w14:paraId="2F2DAA3F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1532" w14:textId="77777777" w:rsidR="005B53E4" w:rsidRPr="001D2CEF" w:rsidRDefault="005B53E4" w:rsidP="005B53E4">
            <w:pPr>
              <w:pStyle w:val="TAL"/>
            </w:pPr>
            <w:r w:rsidRPr="001D2CEF">
              <w:t>boolean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480D28" w14:textId="77777777" w:rsidR="005B53E4" w:rsidRPr="001D2CEF" w:rsidRDefault="005B53E4" w:rsidP="005B53E4">
            <w:pPr>
              <w:pStyle w:val="TAL"/>
            </w:pPr>
            <w:r w:rsidRPr="001D2CEF">
              <w:t>As defined in OpenAPI Specification [3]</w:t>
            </w:r>
          </w:p>
        </w:tc>
      </w:tr>
      <w:tr w:rsidR="005B53E4" w:rsidRPr="001D2CEF" w14:paraId="67E84DC6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91040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21272A" w14:textId="77777777" w:rsidR="005B53E4" w:rsidRPr="001D2CEF" w:rsidRDefault="005B53E4" w:rsidP="005B53E4">
            <w:pPr>
              <w:pStyle w:val="TAL"/>
            </w:pPr>
            <w:r w:rsidRPr="001D2CEF">
              <w:t>As defined in OpenAPI Specification [3]</w:t>
            </w:r>
          </w:p>
        </w:tc>
      </w:tr>
      <w:tr w:rsidR="005B53E4" w:rsidRPr="001D2CEF" w14:paraId="26A79DCE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C84C3" w14:textId="77777777" w:rsidR="005B53E4" w:rsidRPr="001D2CEF" w:rsidRDefault="005B53E4" w:rsidP="005B53E4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7E12E4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As defined in OpenAPI Specification [3]</w:t>
            </w:r>
          </w:p>
        </w:tc>
      </w:tr>
      <w:tr w:rsidR="005B53E4" w:rsidRPr="001D2CEF" w14:paraId="3410E5E6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DADAC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DC5E0D" w14:textId="77777777" w:rsidR="005B53E4" w:rsidRPr="001D2CEF" w:rsidRDefault="005B53E4" w:rsidP="005B53E4">
            <w:pPr>
              <w:pStyle w:val="TAL"/>
            </w:pPr>
            <w:r w:rsidRPr="001D2CEF">
              <w:t>As defined in OpenAPI Specification [3]</w:t>
            </w:r>
          </w:p>
        </w:tc>
      </w:tr>
      <w:tr w:rsidR="005B53E4" w:rsidRPr="001D2CEF" w14:paraId="17518626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085D8" w14:textId="77777777" w:rsidR="005B53E4" w:rsidRPr="001D2CEF" w:rsidRDefault="005B53E4" w:rsidP="005B53E4">
            <w:pPr>
              <w:pStyle w:val="TAL"/>
            </w:pPr>
            <w:r>
              <w:t>object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2B686A" w14:textId="77777777" w:rsidR="005B53E4" w:rsidRPr="001D2CEF" w:rsidRDefault="005B53E4" w:rsidP="005B53E4">
            <w:pPr>
              <w:pStyle w:val="TAL"/>
            </w:pPr>
            <w:r w:rsidRPr="001D2CEF">
              <w:t>As defined in OpenAPI Specification [3]</w:t>
            </w:r>
          </w:p>
        </w:tc>
      </w:tr>
      <w:tr w:rsidR="005B53E4" w:rsidRPr="001D2CEF" w14:paraId="0AACDE35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18E7" w14:textId="77777777" w:rsidR="005B53E4" w:rsidRPr="001D2CEF" w:rsidRDefault="005B53E4" w:rsidP="005B53E4">
            <w:pPr>
              <w:pStyle w:val="TAL"/>
            </w:pPr>
            <w:r>
              <w:t>array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8C1921" w14:textId="77777777" w:rsidR="005B53E4" w:rsidRPr="001D2CEF" w:rsidRDefault="005B53E4" w:rsidP="005B53E4">
            <w:pPr>
              <w:pStyle w:val="TAL"/>
            </w:pPr>
            <w:r w:rsidRPr="001D2CEF">
              <w:t>As defined in OpenAPI Specification [3]</w:t>
            </w:r>
          </w:p>
        </w:tc>
      </w:tr>
      <w:tr w:rsidR="005B53E4" w:rsidRPr="001D2CEF" w14:paraId="28191D28" w14:textId="77777777" w:rsidTr="005B53E4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55B37" w14:textId="77777777" w:rsidR="005B53E4" w:rsidRPr="001D2CEF" w:rsidRDefault="005B53E4" w:rsidP="005B53E4">
            <w:pPr>
              <w:pStyle w:val="TAN"/>
            </w:pPr>
            <w:r w:rsidRPr="001D2CEF">
              <w:t>NOTE</w:t>
            </w:r>
            <w:r w:rsidRPr="001D2CEF">
              <w:tab/>
              <w:t>Data types defined in OpenAPI Specification [3] do not follow the UpperCamel convention for data types in 3GPP TS 29.501 [2]</w:t>
            </w:r>
          </w:p>
        </w:tc>
      </w:tr>
    </w:tbl>
    <w:p w14:paraId="668048A4" w14:textId="77777777" w:rsidR="005B53E4" w:rsidRPr="001D2CEF" w:rsidRDefault="005B53E4" w:rsidP="005B53E4"/>
    <w:p w14:paraId="626FB5DC" w14:textId="77777777" w:rsidR="005B53E4" w:rsidRPr="001D2CEF" w:rsidRDefault="005B53E4" w:rsidP="005B53E4">
      <w:pPr>
        <w:pStyle w:val="TH"/>
      </w:pPr>
      <w:r w:rsidRPr="001D2CEF">
        <w:lastRenderedPageBreak/>
        <w:t xml:space="preserve">Table 5.2.2-3: Meaning of a Hexadecimal Character in </w:t>
      </w:r>
      <w:r w:rsidRPr="001D2CEF">
        <w:rPr>
          <w:lang w:eastAsia="zh-CN"/>
        </w:rPr>
        <w:t>SupportedFeatures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5B53E4" w:rsidRPr="001D2CEF" w14:paraId="0B6832FC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A38B" w14:textId="77777777" w:rsidR="005B53E4" w:rsidRPr="001D2CEF" w:rsidRDefault="005B53E4" w:rsidP="005B53E4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EF78C" w14:textId="77777777" w:rsidR="005B53E4" w:rsidRPr="001D2CEF" w:rsidRDefault="005B53E4" w:rsidP="005B53E4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B66A4" w14:textId="77777777" w:rsidR="005B53E4" w:rsidRPr="001D2CEF" w:rsidRDefault="005B53E4" w:rsidP="005B53E4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D5E93" w14:textId="77777777" w:rsidR="005B53E4" w:rsidRPr="001D2CEF" w:rsidRDefault="005B53E4" w:rsidP="005B53E4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1DB54" w14:textId="77777777" w:rsidR="005B53E4" w:rsidRPr="001D2CEF" w:rsidRDefault="005B53E4" w:rsidP="005B53E4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5B53E4" w:rsidRPr="001D2CEF" w14:paraId="3995128E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9EA0" w14:textId="77777777" w:rsidR="005B53E4" w:rsidRPr="001D2CEF" w:rsidRDefault="005B53E4" w:rsidP="005B53E4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6A38FE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192C15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BD0A3B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3E42CA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2C470124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9CE4" w14:textId="77777777" w:rsidR="005B53E4" w:rsidRPr="001D2CEF" w:rsidRDefault="005B53E4" w:rsidP="005B53E4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909F5C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3E5FAB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E8F564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1AE81A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</w:tr>
      <w:tr w:rsidR="005B53E4" w:rsidRPr="001D2CEF" w14:paraId="3CF581B6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397CC" w14:textId="77777777" w:rsidR="005B53E4" w:rsidRPr="001D2CEF" w:rsidRDefault="005B53E4" w:rsidP="005B53E4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E33F29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FAB767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5AA40A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53E142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299FE4DE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DE9B3" w14:textId="77777777" w:rsidR="005B53E4" w:rsidRPr="001D2CEF" w:rsidRDefault="005B53E4" w:rsidP="005B53E4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7B55EA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9BBC57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951046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9E2FE3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</w:tr>
      <w:tr w:rsidR="005B53E4" w:rsidRPr="001D2CEF" w14:paraId="69DEC66D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E479" w14:textId="77777777" w:rsidR="005B53E4" w:rsidRPr="001D2CEF" w:rsidRDefault="005B53E4" w:rsidP="005B53E4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18EF45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9FE08B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75E9FF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9EA9A4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362B6BFC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F393D" w14:textId="77777777" w:rsidR="005B53E4" w:rsidRPr="001D2CEF" w:rsidRDefault="005B53E4" w:rsidP="005B53E4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F39362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69CF3F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408A04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FB8508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</w:tr>
      <w:tr w:rsidR="005B53E4" w:rsidRPr="001D2CEF" w14:paraId="3C424027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6190" w14:textId="77777777" w:rsidR="005B53E4" w:rsidRPr="001D2CEF" w:rsidRDefault="005B53E4" w:rsidP="005B53E4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DDA1EF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A38BF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7FD8F2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B2826C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2180BF14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3E69E" w14:textId="77777777" w:rsidR="005B53E4" w:rsidRPr="001D2CEF" w:rsidRDefault="005B53E4" w:rsidP="005B53E4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D31C0F" w14:textId="77777777" w:rsidR="005B53E4" w:rsidRPr="001D2CEF" w:rsidRDefault="005B53E4" w:rsidP="005B53E4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E82B0F" w14:textId="77777777" w:rsidR="005B53E4" w:rsidRPr="001D2CEF" w:rsidRDefault="005B53E4" w:rsidP="005B53E4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C8E6D2" w14:textId="77777777" w:rsidR="005B53E4" w:rsidRPr="001D2CEF" w:rsidRDefault="005B53E4" w:rsidP="005B53E4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4BD03F" w14:textId="77777777" w:rsidR="005B53E4" w:rsidRPr="001D2CEF" w:rsidRDefault="005B53E4" w:rsidP="005B53E4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5B53E4" w:rsidRPr="001D2CEF" w14:paraId="14D88B6B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32F6" w14:textId="77777777" w:rsidR="005B53E4" w:rsidRPr="001D2CEF" w:rsidRDefault="005B53E4" w:rsidP="005B53E4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C2F943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E13669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F14763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4C9ABA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2E31938C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440A" w14:textId="77777777" w:rsidR="005B53E4" w:rsidRPr="001D2CEF" w:rsidRDefault="005B53E4" w:rsidP="005B53E4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40801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93D612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8843DC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A0282A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</w:tr>
      <w:tr w:rsidR="005B53E4" w:rsidRPr="001D2CEF" w14:paraId="72B00AC1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635DB" w14:textId="77777777" w:rsidR="005B53E4" w:rsidRPr="001D2CEF" w:rsidRDefault="005B53E4" w:rsidP="005B53E4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7CDDCA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554FF1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E8CE49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3E7234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217877B1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99475" w14:textId="77777777" w:rsidR="005B53E4" w:rsidRPr="001D2CEF" w:rsidRDefault="005B53E4" w:rsidP="005B53E4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E14092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76E260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D765B3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656249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</w:tr>
      <w:tr w:rsidR="005B53E4" w:rsidRPr="001D2CEF" w14:paraId="40D53D15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48DBB" w14:textId="77777777" w:rsidR="005B53E4" w:rsidRPr="001D2CEF" w:rsidRDefault="005B53E4" w:rsidP="005B53E4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0DFCE6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ABE5B5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984F01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1BDC0A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73E20FC3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131D" w14:textId="77777777" w:rsidR="005B53E4" w:rsidRPr="001D2CEF" w:rsidRDefault="005B53E4" w:rsidP="005B53E4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0B1A20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F60841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A77C28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52DC81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</w:tr>
      <w:tr w:rsidR="005B53E4" w:rsidRPr="001D2CEF" w14:paraId="50484D46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8FF2" w14:textId="77777777" w:rsidR="005B53E4" w:rsidRPr="001D2CEF" w:rsidRDefault="005B53E4" w:rsidP="005B53E4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36042A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4AA383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6FB3C6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50B54E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08B23D3D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4B67" w14:textId="77777777" w:rsidR="005B53E4" w:rsidRPr="001D2CEF" w:rsidRDefault="005B53E4" w:rsidP="005B53E4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5E6125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C1A128" w14:textId="77777777" w:rsidR="005B53E4" w:rsidRPr="001D2CEF" w:rsidRDefault="005B53E4" w:rsidP="005B53E4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50633C" w14:textId="77777777" w:rsidR="005B53E4" w:rsidRPr="001D2CEF" w:rsidRDefault="005B53E4" w:rsidP="005B53E4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FBB742" w14:textId="77777777" w:rsidR="005B53E4" w:rsidRPr="001D2CEF" w:rsidRDefault="005B53E4" w:rsidP="005B53E4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5B53E4" w:rsidRPr="001D2CEF" w14:paraId="20E51BA6" w14:textId="77777777" w:rsidTr="005B53E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413F8" w14:textId="1EDA5FBD" w:rsidR="005B53E4" w:rsidRPr="001D2CEF" w:rsidRDefault="005B53E4" w:rsidP="005B53E4">
            <w:pPr>
              <w:pStyle w:val="TAN"/>
            </w:pPr>
            <w:r w:rsidRPr="001D2CEF">
              <w:t>NOTE 1</w:t>
            </w:r>
            <w:r w:rsidRPr="001D2CEF">
              <w:tab/>
              <w:t xml:space="preserve">"n" </w:t>
            </w:r>
            <w:del w:id="14" w:author="Giorgi Gulbani" w:date="2022-02-08T20:01:00Z">
              <w:r w:rsidRPr="001D2CEF" w:rsidDel="005B53E4">
                <w:delText>shall be</w:delText>
              </w:r>
            </w:del>
            <w:ins w:id="15" w:author="Giorgi Gulbani" w:date="2022-02-08T20:01:00Z">
              <w:r>
                <w:t>equals to</w:t>
              </w:r>
            </w:ins>
            <w:r w:rsidRPr="001D2CEF">
              <w:t xml:space="preserve"> </w:t>
            </w:r>
            <w:ins w:id="16" w:author="Giorgi Gulbani" w:date="2022-02-08T20:01:00Z">
              <w:r>
                <w:t>(</w:t>
              </w:r>
            </w:ins>
            <w:r w:rsidRPr="001D2CEF">
              <w:t>i * 4 + 1</w:t>
            </w:r>
            <w:ins w:id="17" w:author="Giorgi Gulbani" w:date="2022-02-08T20:01:00Z">
              <w:r>
                <w:t>)</w:t>
              </w:r>
            </w:ins>
            <w:r w:rsidRPr="001D2CEF">
              <w:t xml:space="preserve">, where "i" is zero or a natural number, i.e permissible values of "n" are 1, </w:t>
            </w:r>
            <w:del w:id="18" w:author="Giorgi Gulbani" w:date="2022-02-08T20:02:00Z">
              <w:r w:rsidRPr="001D2CEF" w:rsidDel="005B53E4">
                <w:delText>5</w:delText>
              </w:r>
            </w:del>
            <w:ins w:id="19" w:author="Giorgi Gulbani" w:date="2022-02-08T20:02:00Z">
              <w:r>
                <w:t>2</w:t>
              </w:r>
            </w:ins>
            <w:r w:rsidRPr="001D2CEF">
              <w:t xml:space="preserve">, </w:t>
            </w:r>
            <w:ins w:id="20" w:author="Giorgi Gulbani" w:date="2022-02-08T20:02:00Z">
              <w:r>
                <w:t>3</w:t>
              </w:r>
            </w:ins>
            <w:del w:id="21" w:author="Giorgi Gulbani" w:date="2022-02-08T20:02:00Z">
              <w:r w:rsidRPr="001D2CEF" w:rsidDel="005B53E4">
                <w:delText>9</w:delText>
              </w:r>
            </w:del>
            <w:r w:rsidRPr="001D2CEF">
              <w:t>, …</w:t>
            </w:r>
          </w:p>
          <w:p w14:paraId="20DEDD86" w14:textId="35F246F8" w:rsidR="005B53E4" w:rsidRPr="001D2CEF" w:rsidRDefault="005B53E4" w:rsidP="005B53E4">
            <w:pPr>
              <w:pStyle w:val="TAN"/>
            </w:pPr>
            <w:r w:rsidRPr="001D2CEF">
              <w:t>NOTE 2</w:t>
            </w:r>
            <w:r w:rsidRPr="001D2CEF">
              <w:tab/>
              <w:t>I</w:t>
            </w:r>
            <w:ins w:id="22" w:author="Giorgi Gulbani" w:date="2022-02-08T20:05:00Z">
              <w:r>
                <w:t>n this table i</w:t>
              </w:r>
            </w:ins>
            <w:r w:rsidRPr="001D2CEF">
              <w:t xml:space="preserve">f a feature is not defined, it shall </w:t>
            </w:r>
            <w:ins w:id="23" w:author="Giorgi Gulbani" w:date="2022-02-08T20:05:00Z">
              <w:r>
                <w:t xml:space="preserve">also </w:t>
              </w:r>
            </w:ins>
            <w:r w:rsidRPr="001D2CEF">
              <w:t>be indicated with value "no".</w:t>
            </w:r>
          </w:p>
        </w:tc>
      </w:tr>
    </w:tbl>
    <w:p w14:paraId="10626B1A" w14:textId="77777777" w:rsidR="005B53E4" w:rsidRPr="001D2CEF" w:rsidRDefault="005B53E4" w:rsidP="005B53E4"/>
    <w:p w14:paraId="2AB375F9" w14:textId="15A39404" w:rsidR="005B53E4" w:rsidRPr="001D2CEF" w:rsidRDefault="005B53E4" w:rsidP="005B53E4">
      <w:pPr>
        <w:rPr>
          <w:lang w:val="en-US"/>
        </w:rPr>
      </w:pPr>
      <w:r w:rsidRPr="001D2CEF">
        <w:rPr>
          <w:lang w:val="en-US"/>
        </w:rPr>
        <w:t xml:space="preserve">For example, if only the first feature defined in </w:t>
      </w:r>
      <w:del w:id="24" w:author="Giorgi Gulbani" w:date="2022-02-08T20:03:00Z">
        <w:r w:rsidRPr="001D2CEF" w:rsidDel="005B53E4">
          <w:rPr>
            <w:lang w:val="en-US"/>
          </w:rPr>
          <w:delText xml:space="preserve">the </w:delText>
        </w:r>
      </w:del>
      <w:ins w:id="25" w:author="Giorgi Gulbani" w:date="2022-02-08T20:03:00Z">
        <w:r>
          <w:rPr>
            <w:lang w:val="en-US"/>
          </w:rPr>
          <w:t>a four</w:t>
        </w:r>
        <w:r w:rsidRPr="001D2CEF">
          <w:rPr>
            <w:lang w:val="en-US"/>
          </w:rPr>
          <w:t xml:space="preserve"> </w:t>
        </w:r>
      </w:ins>
      <w:r w:rsidRPr="001D2CEF">
        <w:rPr>
          <w:lang w:val="en-US"/>
        </w:rPr>
        <w:t>feature list is set to 1, the corresponding SupportedFeatures attribute would have a</w:t>
      </w:r>
      <w:ins w:id="26" w:author="Giorgi Gulbani" w:date="2022-02-08T20:00:00Z">
        <w:r>
          <w:rPr>
            <w:lang w:val="en-US"/>
          </w:rPr>
          <w:t xml:space="preserve"> hexadecimal</w:t>
        </w:r>
      </w:ins>
      <w:r w:rsidRPr="001D2CEF">
        <w:rPr>
          <w:lang w:val="en-US"/>
        </w:rPr>
        <w:t xml:space="preserve"> value of "1", or "001" (any amount of 0's to the left of the 1 would result into an equivalent feature list). If we have 32 features defined, and only the last feature in a feature list is set to 1, the corresponding SupportedFeatures attribute would have a </w:t>
      </w:r>
      <w:ins w:id="27" w:author="Giorgi Gulbani" w:date="2022-02-08T20:01:00Z">
        <w:r>
          <w:rPr>
            <w:lang w:val="en-US"/>
          </w:rPr>
          <w:t xml:space="preserve">hexadecimal </w:t>
        </w:r>
      </w:ins>
      <w:r w:rsidRPr="001D2CEF">
        <w:rPr>
          <w:lang w:val="en-US"/>
        </w:rPr>
        <w:t>value of "80000000"</w:t>
      </w:r>
      <w:ins w:id="28" w:author="Giorgi Gulbani" w:date="2022-02-08T20:06:00Z">
        <w:r>
          <w:rPr>
            <w:lang w:val="en-US"/>
          </w:rPr>
          <w:t xml:space="preserve"> (see</w:t>
        </w:r>
      </w:ins>
      <w:ins w:id="29" w:author="Giorgi Gulbani" w:date="2022-02-08T20:07:00Z">
        <w:r>
          <w:rPr>
            <w:lang w:val="en-US"/>
          </w:rPr>
          <w:t xml:space="preserve"> the</w:t>
        </w:r>
      </w:ins>
      <w:ins w:id="30" w:author="Giorgi Gulbani" w:date="2022-02-08T20:06:00Z">
        <w:r>
          <w:rPr>
            <w:lang w:val="en-US"/>
          </w:rPr>
          <w:t xml:space="preserve"> </w:t>
        </w:r>
      </w:ins>
      <w:ins w:id="31" w:author="Giorgi Gulbani" w:date="2022-02-08T20:07:00Z">
        <w:r w:rsidR="00091CB4">
          <w:rPr>
            <w:lang w:val="en-US"/>
          </w:rPr>
          <w:t xml:space="preserve">description of the </w:t>
        </w:r>
        <w:r w:rsidRPr="001D2CEF">
          <w:rPr>
            <w:lang w:eastAsia="zh-CN"/>
          </w:rPr>
          <w:t xml:space="preserve">SupportedFeatures </w:t>
        </w:r>
        <w:r w:rsidR="00091CB4">
          <w:rPr>
            <w:lang w:eastAsia="zh-CN"/>
          </w:rPr>
          <w:t xml:space="preserve">encoding </w:t>
        </w:r>
      </w:ins>
      <w:ins w:id="32" w:author="Giorgi Gulbani" w:date="2022-02-08T20:06:00Z">
        <w:r>
          <w:rPr>
            <w:lang w:val="en-US"/>
          </w:rPr>
          <w:t xml:space="preserve">in </w:t>
        </w:r>
        <w:r w:rsidRPr="001D2CEF">
          <w:t>Table 5.2.2-</w:t>
        </w:r>
        <w:r>
          <w:t>1)</w:t>
        </w:r>
      </w:ins>
      <w:r w:rsidRPr="001D2CEF">
        <w:rPr>
          <w:lang w:val="en-US"/>
        </w:rPr>
        <w:t>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D98AD" w14:textId="77777777" w:rsidR="0055485E" w:rsidRDefault="0055485E">
      <w:r>
        <w:separator/>
      </w:r>
    </w:p>
  </w:endnote>
  <w:endnote w:type="continuationSeparator" w:id="0">
    <w:p w14:paraId="501726FC" w14:textId="77777777" w:rsidR="0055485E" w:rsidRDefault="0055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700A5" w14:textId="77777777" w:rsidR="0055485E" w:rsidRDefault="0055485E">
      <w:r>
        <w:separator/>
      </w:r>
    </w:p>
  </w:footnote>
  <w:footnote w:type="continuationSeparator" w:id="0">
    <w:p w14:paraId="1F2906AF" w14:textId="77777777" w:rsidR="0055485E" w:rsidRDefault="00554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B53E4" w:rsidRDefault="005B53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5B53E4" w:rsidRDefault="005B53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5B53E4" w:rsidRDefault="005B53E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5B53E4" w:rsidRDefault="005B53E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637A2"/>
    <w:rsid w:val="00091CB4"/>
    <w:rsid w:val="000A6394"/>
    <w:rsid w:val="000B7FED"/>
    <w:rsid w:val="000C038A"/>
    <w:rsid w:val="000C6598"/>
    <w:rsid w:val="000C6616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1BCA"/>
    <w:rsid w:val="0036231A"/>
    <w:rsid w:val="003653AC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5485E"/>
    <w:rsid w:val="00592D74"/>
    <w:rsid w:val="005B53E4"/>
    <w:rsid w:val="005E2C44"/>
    <w:rsid w:val="00621188"/>
    <w:rsid w:val="006257ED"/>
    <w:rsid w:val="00665C47"/>
    <w:rsid w:val="00695808"/>
    <w:rsid w:val="006B402A"/>
    <w:rsid w:val="006B46FB"/>
    <w:rsid w:val="006E21FB"/>
    <w:rsid w:val="00710A43"/>
    <w:rsid w:val="007833D4"/>
    <w:rsid w:val="00792342"/>
    <w:rsid w:val="007977A8"/>
    <w:rsid w:val="007B512A"/>
    <w:rsid w:val="007C2097"/>
    <w:rsid w:val="007D0A30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4EC7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0C17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1F5"/>
    <w:rsid w:val="00D66520"/>
    <w:rsid w:val="00DE34CF"/>
    <w:rsid w:val="00E13F3D"/>
    <w:rsid w:val="00E22AF6"/>
    <w:rsid w:val="00E24977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B53E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53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53E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53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8129F-2F05-449E-A3A7-2EF2F64C0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7</Pages>
  <Words>2022</Words>
  <Characters>11530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37</cp:revision>
  <cp:lastPrinted>1899-12-31T23:00:00Z</cp:lastPrinted>
  <dcterms:created xsi:type="dcterms:W3CDTF">2020-02-03T08:32:00Z</dcterms:created>
  <dcterms:modified xsi:type="dcterms:W3CDTF">2022-02-08T18:27:00Z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1644344815</vt:lpwstr>
  </property>
</Properties>
</file>