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7051E6BD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72F67" w:rsidRPr="00A72F67">
        <w:rPr>
          <w:b/>
          <w:noProof/>
          <w:sz w:val="24"/>
        </w:rPr>
        <w:t>C4-221127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C7FB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63018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7755D">
              <w:rPr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048DA" w:rsidR="001E41F3" w:rsidRPr="00410371" w:rsidRDefault="00C37160" w:rsidP="00547111">
            <w:pPr>
              <w:pStyle w:val="CRCoverPage"/>
              <w:spacing w:after="0"/>
              <w:rPr>
                <w:noProof/>
              </w:rPr>
            </w:pPr>
            <w:r w:rsidRPr="00C37160">
              <w:rPr>
                <w:b/>
                <w:bCs/>
                <w:sz w:val="28"/>
                <w:szCs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FA35C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463018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4D5E" w:rsidR="001E41F3" w:rsidRDefault="009A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IETF references for 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42DEB" w:rsidR="001E41F3" w:rsidRDefault="00992C54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A126" w:rsidR="001E41F3" w:rsidRPr="0068763E" w:rsidRDefault="006876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63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6C49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security reasons SA3 specified within the </w:t>
            </w:r>
            <w:r w:rsidRPr="00B33A75">
              <w:t>eCryptPr</w:t>
            </w:r>
            <w:r>
              <w:t xml:space="preserve"> work item</w:t>
            </w:r>
            <w:r>
              <w:rPr>
                <w:noProof/>
              </w:rPr>
              <w:t xml:space="preserve"> the usage of the latest IETF RFCs for ICE:</w:t>
            </w:r>
          </w:p>
          <w:p w14:paraId="06F0CDDE" w14:textId="77777777" w:rsidR="00A02A32" w:rsidRDefault="00A02A32" w:rsidP="00A02A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RFC</w:t>
            </w:r>
            <w:r>
              <w:t xml:space="preserve"> </w:t>
            </w:r>
            <w:r w:rsidRPr="00412A42">
              <w:t>8445</w:t>
            </w:r>
            <w:r>
              <w:t xml:space="preserve"> and </w:t>
            </w:r>
            <w:r w:rsidRPr="00412A42">
              <w:t>RFC</w:t>
            </w:r>
            <w:r>
              <w:t xml:space="preserve"> </w:t>
            </w:r>
            <w:r w:rsidRPr="00412A42">
              <w:t>8839</w:t>
            </w:r>
            <w:r>
              <w:t xml:space="preserve"> are used instead of obsoleted RFC 5245;</w:t>
            </w:r>
            <w:r>
              <w:br/>
            </w:r>
            <w:r w:rsidRPr="00A46029">
              <w:t>RFC 5245 specified ICE procedures, and the SDP offer/answer specific details.</w:t>
            </w:r>
            <w:r>
              <w:br/>
            </w:r>
            <w:r w:rsidRPr="00A46029">
              <w:t xml:space="preserve">However, IETF decided to make the ICE procedures independent of the signaling protocol and </w:t>
            </w:r>
            <w:r>
              <w:t xml:space="preserve">therefore </w:t>
            </w:r>
            <w:r w:rsidRPr="00A46029">
              <w:t>RFC 8445 specifies procedures that are common to all usages of ICE while RFC 8839</w:t>
            </w:r>
            <w:r>
              <w:t xml:space="preserve"> </w:t>
            </w:r>
            <w:r w:rsidRPr="00A46029">
              <w:t>specifies how the ICE candidate exchange is used within SDP offer/answer exchange.</w:t>
            </w:r>
          </w:p>
          <w:p w14:paraId="5F167E8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013325" w14:textId="77777777" w:rsidR="00A02A32" w:rsidRDefault="00A02A32" w:rsidP="00A02A32">
            <w:pPr>
              <w:pStyle w:val="CRCoverPage"/>
              <w:spacing w:after="0"/>
              <w:ind w:left="100"/>
            </w:pPr>
            <w:r>
              <w:t>The same change is needed in this specification.</w:t>
            </w:r>
          </w:p>
          <w:p w14:paraId="18687018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AC1323" w14:textId="77777777" w:rsidR="00EE63AE" w:rsidRPr="002C7248" w:rsidRDefault="00EE63AE" w:rsidP="00EE63AE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8445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2866D7C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Aggressive nomination removed.</w:t>
            </w:r>
          </w:p>
          <w:p w14:paraId="0C7060EF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The procedures for calculating candidate pair states and scheduling connectivity checks modified.</w:t>
            </w:r>
          </w:p>
          <w:p w14:paraId="4E43656C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Procedures for calculation of Ta and RTO modified.</w:t>
            </w:r>
          </w:p>
          <w:p w14:paraId="0A96CDB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Active checklist and Frozen checklist definitions removed.</w:t>
            </w:r>
          </w:p>
          <w:p w14:paraId="565E5AB1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’ice2’ ICE option added.</w:t>
            </w:r>
          </w:p>
          <w:p w14:paraId="7CCA0C24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IPv6 considerations modified.</w:t>
            </w:r>
          </w:p>
          <w:p w14:paraId="6E40CB18" w14:textId="77777777" w:rsidR="00EE63AE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Usage with no-op for keepalives, and keepalives with non-ICE peers, removed.</w:t>
            </w:r>
          </w:p>
          <w:p w14:paraId="46BC4809" w14:textId="3ADCA0C4" w:rsidR="00EE63AE" w:rsidRDefault="00EE63AE" w:rsidP="00EE63A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29.</w:t>
            </w:r>
            <w:r w:rsidR="0097755D">
              <w:rPr>
                <w:rFonts w:cs="Arial"/>
              </w:rPr>
              <w:t>238</w:t>
            </w:r>
            <w:r w:rsidRPr="00733D2D">
              <w:rPr>
                <w:rFonts w:cs="Arial"/>
              </w:rPr>
              <w:t>.</w:t>
            </w:r>
          </w:p>
          <w:p w14:paraId="402465E6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500ED1" w14:textId="77777777" w:rsidR="00F02D9F" w:rsidRPr="002C7248" w:rsidRDefault="00F02D9F" w:rsidP="00F02D9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8839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72554968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SDP offer/answer realization and usage of 'ice2' option</w:t>
            </w:r>
            <w:r>
              <w:t xml:space="preserve"> specified</w:t>
            </w:r>
            <w:r w:rsidRPr="00147002">
              <w:t>.</w:t>
            </w:r>
          </w:p>
          <w:p w14:paraId="4CEE00AF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Definition and usage of SDP "ice-pacing" attribute.</w:t>
            </w:r>
          </w:p>
          <w:p w14:paraId="619D149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Explicit text that an ICE agent must not generate candidates with FQDNs, and must discard such candidates if received from the peer agent.</w:t>
            </w:r>
          </w:p>
          <w:p w14:paraId="622C991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Relax requirement to include SDP "rtcp" attribute.</w:t>
            </w:r>
          </w:p>
          <w:p w14:paraId="63FAAB59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lastRenderedPageBreak/>
              <w:t>-</w:t>
            </w:r>
            <w:r w:rsidRPr="00571D85">
              <w:rPr>
                <w:rFonts w:cs="Arial"/>
              </w:rPr>
              <w:tab/>
            </w:r>
            <w:r w:rsidRPr="00147002">
              <w:t>Generic clarifications of SDP offer/answer procedures.</w:t>
            </w:r>
          </w:p>
          <w:p w14:paraId="228C6FEB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ICE mismatch is now optional, and an agent has an option to not trigger mismatch and instead treat the default candidate as an additional candidate.</w:t>
            </w:r>
          </w:p>
          <w:p w14:paraId="00AE4425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FQDNs and "0.0.0.0"/"::" IP addresses with port "9" default candidates do not trigger ICE mismatch.</w:t>
            </w:r>
          </w:p>
          <w:p w14:paraId="3878F4A4" w14:textId="6AEF6FF9" w:rsidR="00F02D9F" w:rsidRDefault="00120707" w:rsidP="00F02D9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Usage of </w:t>
            </w:r>
            <w:r w:rsidRPr="00147002">
              <w:t>"ice-pacing" attribute</w:t>
            </w:r>
            <w:r w:rsidRPr="00733D2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impacts procedures specified </w:t>
            </w:r>
            <w:r w:rsidRPr="00733D2D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>TS</w:t>
            </w:r>
            <w:r w:rsidR="00F02D9F" w:rsidRPr="00733D2D">
              <w:rPr>
                <w:rFonts w:cs="Arial"/>
              </w:rPr>
              <w:t xml:space="preserve"> </w:t>
            </w:r>
            <w:r w:rsidR="00F02D9F">
              <w:rPr>
                <w:rFonts w:cs="Arial"/>
              </w:rPr>
              <w:t>29.</w:t>
            </w:r>
            <w:r w:rsidR="0097755D">
              <w:rPr>
                <w:rFonts w:cs="Arial"/>
              </w:rPr>
              <w:t>238</w:t>
            </w:r>
            <w:r w:rsidR="00F02D9F" w:rsidRPr="00733D2D">
              <w:rPr>
                <w:rFonts w:cs="Arial"/>
              </w:rPr>
              <w:t>.</w:t>
            </w:r>
          </w:p>
          <w:p w14:paraId="708AA7DE" w14:textId="32D2C299" w:rsidR="00EE63AE" w:rsidRDefault="00EE6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2CE6" w14:textId="77777777" w:rsidR="005E7D58" w:rsidRDefault="005E7D58" w:rsidP="005E7D58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>
              <w:t>ICE:</w:t>
            </w:r>
            <w:r w:rsidRPr="00B33A75">
              <w:t xml:space="preserve"> RFC </w:t>
            </w:r>
            <w:r>
              <w:t>5245</w:t>
            </w:r>
            <w:r w:rsidRPr="00B33A75">
              <w:t xml:space="preserve"> </w:t>
            </w:r>
            <w:r>
              <w:t xml:space="preserve">voided and </w:t>
            </w:r>
            <w:r w:rsidRPr="00B33A75">
              <w:t>replaced with</w:t>
            </w:r>
            <w:r>
              <w:t xml:space="preserve"> references to RFC 8445 and RFC 8839.</w:t>
            </w:r>
          </w:p>
          <w:p w14:paraId="7E1B4AD8" w14:textId="77777777" w:rsidR="005E7D58" w:rsidRDefault="005E7D58" w:rsidP="005E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066B9" w14:textId="2E136C92" w:rsidR="001E41F3" w:rsidRDefault="005E7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5.1: profile version updated</w:t>
            </w:r>
            <w:r w:rsidR="00833469">
              <w:rPr>
                <w:noProof/>
              </w:rPr>
              <w:t xml:space="preserve"> because of new IEs specified</w:t>
            </w:r>
            <w:r>
              <w:rPr>
                <w:noProof/>
              </w:rPr>
              <w:t>.</w:t>
            </w:r>
          </w:p>
          <w:p w14:paraId="3702276F" w14:textId="68AF9A93" w:rsidR="00C85395" w:rsidRDefault="00C853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9DDA8" w14:textId="15F52C1E" w:rsidR="00C85395" w:rsidRDefault="00C85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15.6: </w:t>
            </w:r>
            <w:r w:rsidR="004822A0">
              <w:rPr>
                <w:noProof/>
              </w:rPr>
              <w:t xml:space="preserve">handling of the </w:t>
            </w:r>
            <w:r w:rsidR="004822A0" w:rsidRPr="007F74C9">
              <w:t>"a=ice-pacing"</w:t>
            </w:r>
            <w:r w:rsidR="004822A0">
              <w:t xml:space="preserve"> SDP attribute added.</w:t>
            </w:r>
          </w:p>
          <w:p w14:paraId="3D82C30D" w14:textId="77777777" w:rsidR="005E7D58" w:rsidRDefault="005E7D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EE650" w14:textId="18242EC2" w:rsidR="00F13CA9" w:rsidRDefault="00F13CA9" w:rsidP="00F13CA9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013299">
              <w:t>5.17.1</w:t>
            </w:r>
            <w:r>
              <w:t xml:space="preserve">: new IEs ICE received pacing, ICE pacing request and ICE pacing added in table </w:t>
            </w:r>
            <w:r w:rsidRPr="00013299">
              <w:t>5.17.1.1</w:t>
            </w:r>
            <w:r>
              <w:t>.</w:t>
            </w:r>
          </w:p>
          <w:p w14:paraId="22167A1C" w14:textId="77777777" w:rsidR="00F13CA9" w:rsidRDefault="00F13CA9" w:rsidP="00F13CA9">
            <w:pPr>
              <w:pStyle w:val="CRCoverPage"/>
              <w:spacing w:after="0"/>
              <w:ind w:left="100"/>
            </w:pPr>
          </w:p>
          <w:p w14:paraId="53573EFD" w14:textId="25BD93F7" w:rsidR="00F13CA9" w:rsidRDefault="00F13CA9" w:rsidP="00F13CA9">
            <w:pPr>
              <w:pStyle w:val="CRCoverPage"/>
              <w:spacing w:after="0"/>
              <w:ind w:left="100"/>
              <w:rPr>
                <w:rFonts w:cs="Arial"/>
                <w:szCs w:val="22"/>
              </w:rPr>
            </w:pPr>
            <w:r>
              <w:t xml:space="preserve">Clause </w:t>
            </w:r>
            <w:r w:rsidRPr="00013299">
              <w:t>5.17.2.2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Cs w:val="22"/>
              </w:rPr>
              <w:t xml:space="preserve">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  <w:p w14:paraId="74E21FB4" w14:textId="77777777" w:rsidR="00F6262F" w:rsidRPr="00D10693" w:rsidRDefault="00F6262F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518604D" w14:textId="0294F007" w:rsidR="00F13CA9" w:rsidRDefault="00F13CA9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 w:rsidRPr="00013299">
              <w:t>5.17.2.</w:t>
            </w:r>
            <w:r>
              <w:t>3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 w:rsidRPr="00D10693">
              <w:rPr>
                <w:rFonts w:cs="Arial"/>
              </w:rPr>
              <w:t>.</w:t>
            </w:r>
          </w:p>
          <w:p w14:paraId="26C8DFE9" w14:textId="77777777" w:rsidR="00F6262F" w:rsidRDefault="00F6262F" w:rsidP="00F13CA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6056898C" w:rsidR="005E7D58" w:rsidRDefault="00F13CA9" w:rsidP="00F626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Pr="00013299">
              <w:t>5.17.2.</w:t>
            </w:r>
            <w:r>
              <w:t>4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,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>
              <w:rPr>
                <w:rFonts w:cs="Arial"/>
                <w:szCs w:val="22"/>
              </w:rPr>
              <w:t xml:space="preserve"> 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DB940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will not be aligned with the security requirements defined in SA3 TS 33.203.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C7153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31A1E">
              <w:rPr>
                <w:noProof/>
              </w:rPr>
              <w:t xml:space="preserve">5.1, </w:t>
            </w:r>
            <w:r w:rsidR="006D61DA" w:rsidRPr="00013299">
              <w:t>5.16</w:t>
            </w:r>
            <w:r w:rsidR="006D61DA">
              <w:t xml:space="preserve">, </w:t>
            </w:r>
            <w:r w:rsidR="006D61DA" w:rsidRPr="00013299">
              <w:t>5.17.1</w:t>
            </w:r>
            <w:r w:rsidR="00931A1E">
              <w:t xml:space="preserve">, </w:t>
            </w:r>
            <w:r w:rsidR="00931A1E" w:rsidRPr="00013299">
              <w:t>5.17.2.2</w:t>
            </w:r>
            <w:r w:rsidR="00931A1E">
              <w:t xml:space="preserve">, </w:t>
            </w:r>
            <w:r w:rsidR="00931A1E" w:rsidRPr="00013299">
              <w:t>5.17.2.</w:t>
            </w:r>
            <w:r w:rsidR="00931A1E">
              <w:t xml:space="preserve">3, </w:t>
            </w:r>
            <w:r w:rsidR="00931A1E" w:rsidRPr="00013299">
              <w:t>5.17.2.</w:t>
            </w:r>
            <w:r w:rsidR="00931A1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2CE5BB" w14:textId="77777777" w:rsidR="000D77DC" w:rsidRPr="00013299" w:rsidRDefault="000D77DC" w:rsidP="000D77DC">
      <w:pPr>
        <w:pStyle w:val="Heading1"/>
      </w:pPr>
      <w:bookmarkStart w:id="1" w:name="_Toc9598412"/>
      <w:r w:rsidRPr="00013299">
        <w:t>2</w:t>
      </w:r>
      <w:r w:rsidRPr="00013299">
        <w:tab/>
        <w:t>References</w:t>
      </w:r>
      <w:bookmarkEnd w:id="1"/>
    </w:p>
    <w:p w14:paraId="6E763197" w14:textId="77777777" w:rsidR="000D77DC" w:rsidRPr="00013299" w:rsidRDefault="000D77DC" w:rsidP="000D77DC">
      <w:r w:rsidRPr="00013299">
        <w:t>The following documents contain provisions which, through reference in this text, constitute provisions of the present document.</w:t>
      </w:r>
    </w:p>
    <w:p w14:paraId="47595508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>References are either specific (identified by date of publication, edition number, version number, etc.) or non</w:t>
      </w:r>
      <w:r w:rsidRPr="00013299">
        <w:noBreakHyphen/>
        <w:t>specific.</w:t>
      </w:r>
    </w:p>
    <w:p w14:paraId="491FF264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>For a specific reference, subsequent revisions do not apply.</w:t>
      </w:r>
    </w:p>
    <w:p w14:paraId="69A2C20A" w14:textId="77777777" w:rsidR="000D77DC" w:rsidRPr="00013299" w:rsidRDefault="000D77DC" w:rsidP="000D77DC">
      <w:pPr>
        <w:pStyle w:val="B1"/>
      </w:pPr>
      <w:r w:rsidRPr="00013299">
        <w:t>-</w:t>
      </w:r>
      <w:r w:rsidRPr="00013299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013299">
        <w:rPr>
          <w:i/>
          <w:iCs/>
        </w:rPr>
        <w:t>in the same Release as the present document</w:t>
      </w:r>
      <w:r w:rsidRPr="00013299">
        <w:t>.</w:t>
      </w:r>
    </w:p>
    <w:p w14:paraId="23FAE010" w14:textId="77777777" w:rsidR="000D77DC" w:rsidRPr="00013299" w:rsidRDefault="000D77DC" w:rsidP="000D77DC">
      <w:pPr>
        <w:pStyle w:val="EX"/>
      </w:pPr>
      <w:r w:rsidRPr="00013299">
        <w:t>[1]</w:t>
      </w:r>
      <w:r w:rsidRPr="00013299">
        <w:tab/>
        <w:t>3GPP TR 21.905: "Vocabulary for 3GPP Specifications".</w:t>
      </w:r>
    </w:p>
    <w:p w14:paraId="6A7284E6" w14:textId="77777777" w:rsidR="000D77DC" w:rsidRPr="00013299" w:rsidRDefault="000D77DC" w:rsidP="000D77DC">
      <w:pPr>
        <w:pStyle w:val="EX"/>
      </w:pPr>
      <w:bookmarkStart w:id="2" w:name="ref23153"/>
      <w:r w:rsidRPr="00013299">
        <w:t>[</w:t>
      </w:r>
      <w:r w:rsidRPr="00013299">
        <w:rPr>
          <w:noProof/>
        </w:rPr>
        <w:t>2</w:t>
      </w:r>
      <w:r w:rsidRPr="00013299">
        <w:t>]</w:t>
      </w:r>
      <w:bookmarkEnd w:id="2"/>
      <w:r w:rsidRPr="00013299">
        <w:tab/>
        <w:t>3GPP TS 23.228: "IP Multimedia Subsystem (IMS);</w:t>
      </w:r>
      <w:r w:rsidRPr="00013299">
        <w:rPr>
          <w:rFonts w:hint="eastAsia"/>
        </w:rPr>
        <w:t xml:space="preserve"> </w:t>
      </w:r>
      <w:r w:rsidRPr="00013299">
        <w:t>Stage 2".</w:t>
      </w:r>
    </w:p>
    <w:p w14:paraId="46616982" w14:textId="77777777" w:rsidR="000D77DC" w:rsidRPr="00013299" w:rsidRDefault="000D77DC" w:rsidP="000D77DC">
      <w:pPr>
        <w:pStyle w:val="EX"/>
      </w:pPr>
      <w:bookmarkStart w:id="3" w:name="refH248"/>
      <w:r w:rsidRPr="00013299">
        <w:t>[</w:t>
      </w:r>
      <w:r w:rsidRPr="00013299">
        <w:rPr>
          <w:noProof/>
        </w:rPr>
        <w:t>3</w:t>
      </w:r>
      <w:r w:rsidRPr="00013299">
        <w:t>]</w:t>
      </w:r>
      <w:bookmarkEnd w:id="3"/>
      <w:r w:rsidRPr="00013299">
        <w:tab/>
        <w:t>ITU-T Recommendation H.248.1 (</w:t>
      </w:r>
      <w:r w:rsidRPr="00013299">
        <w:rPr>
          <w:rFonts w:hint="eastAsia"/>
          <w:lang w:eastAsia="zh-CN"/>
        </w:rPr>
        <w:t>20</w:t>
      </w:r>
      <w:r w:rsidRPr="00013299">
        <w:t>02): "Gateway Control Protocol: Version 2" including the Corrigendum 1 for Version 2 (03/04).</w:t>
      </w:r>
    </w:p>
    <w:p w14:paraId="22198708" w14:textId="77777777" w:rsidR="000D77DC" w:rsidRPr="00013299" w:rsidRDefault="000D77DC" w:rsidP="000D77DC">
      <w:pPr>
        <w:pStyle w:val="EX"/>
      </w:pPr>
      <w:r w:rsidRPr="00013299">
        <w:t>[4]</w:t>
      </w:r>
      <w:r w:rsidRPr="00013299"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485DF979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5</w:t>
      </w:r>
      <w:r w:rsidRPr="00013299">
        <w:t>]</w:t>
      </w:r>
      <w:r w:rsidRPr="00013299">
        <w:tab/>
        <w:t>ITU-T Recommendation H.248.57 (06</w:t>
      </w:r>
      <w:r w:rsidRPr="00013299" w:rsidDel="00C70963">
        <w:t>/</w:t>
      </w:r>
      <w:r w:rsidRPr="00013299">
        <w:t>2008): "Gateway control protocol: RTP Control Protocol Package".</w:t>
      </w:r>
    </w:p>
    <w:p w14:paraId="5838804E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6</w:t>
      </w:r>
      <w:r w:rsidRPr="00013299">
        <w:t>]</w:t>
      </w:r>
      <w:r w:rsidRPr="00013299">
        <w:tab/>
        <w:t>ITU-T Recommendation H.248.43 (06/2008): "Gateway control protocol: Gate Management and Gate Control packages".</w:t>
      </w:r>
    </w:p>
    <w:p w14:paraId="0A9F1904" w14:textId="77777777" w:rsidR="000D77DC" w:rsidRPr="00013299" w:rsidRDefault="000D77DC" w:rsidP="000D77DC">
      <w:pPr>
        <w:pStyle w:val="EX"/>
      </w:pPr>
      <w:r w:rsidRPr="00013299">
        <w:t>[7]</w:t>
      </w:r>
      <w:r w:rsidRPr="00013299">
        <w:tab/>
        <w:t xml:space="preserve">IETF RFC 3605 (2003): "Real Time Control Protocol (RTCP) attribute in </w:t>
      </w:r>
      <w:r w:rsidRPr="00013299">
        <w:rPr>
          <w:szCs w:val="24"/>
        </w:rPr>
        <w:t>Session Description Protocol (SDP)</w:t>
      </w:r>
      <w:r w:rsidRPr="00013299">
        <w:t>".</w:t>
      </w:r>
    </w:p>
    <w:p w14:paraId="148F586A" w14:textId="77777777" w:rsidR="000D77DC" w:rsidRPr="00013299" w:rsidRDefault="000D77DC" w:rsidP="000D77DC">
      <w:pPr>
        <w:pStyle w:val="EX"/>
      </w:pPr>
      <w:r w:rsidRPr="00013299">
        <w:t>[8]</w:t>
      </w:r>
      <w:r w:rsidRPr="00013299">
        <w:tab/>
        <w:t>IETF RFC 4566 (2006): "SDP: Session Description Protocol".</w:t>
      </w:r>
    </w:p>
    <w:p w14:paraId="5A3FA98E" w14:textId="77777777" w:rsidR="000D77DC" w:rsidRPr="00013299" w:rsidRDefault="000D77DC" w:rsidP="000D77DC">
      <w:pPr>
        <w:pStyle w:val="EX"/>
      </w:pPr>
      <w:r w:rsidRPr="00013299">
        <w:t>[9]</w:t>
      </w:r>
      <w:r w:rsidRPr="00013299">
        <w:tab/>
        <w:t>IETF RFC 4975 (2007): "The Message Session Relay Protocol (MSRP)".</w:t>
      </w:r>
    </w:p>
    <w:p w14:paraId="57589EA0" w14:textId="77777777" w:rsidR="000D77DC" w:rsidRPr="00013299" w:rsidRDefault="000D77DC" w:rsidP="000D77DC">
      <w:pPr>
        <w:pStyle w:val="EX"/>
      </w:pPr>
      <w:r w:rsidRPr="00013299">
        <w:t>[10]</w:t>
      </w:r>
      <w:r w:rsidRPr="00013299">
        <w:tab/>
        <w:t>IETF RFC 3551 (2003): "</w:t>
      </w:r>
      <w:r w:rsidRPr="00013299">
        <w:rPr>
          <w:lang w:val="en-US"/>
        </w:rPr>
        <w:t xml:space="preserve">RTP Profile for Audio and Video Conferences </w:t>
      </w:r>
      <w:r w:rsidRPr="00013299">
        <w:t>with Minimal Control".</w:t>
      </w:r>
    </w:p>
    <w:p w14:paraId="7DCA4B7E" w14:textId="77777777" w:rsidR="000D77DC" w:rsidRPr="00013299" w:rsidRDefault="000D77DC" w:rsidP="000D77DC">
      <w:pPr>
        <w:pStyle w:val="EX"/>
      </w:pPr>
      <w:r w:rsidRPr="00013299">
        <w:t>[11]</w:t>
      </w:r>
      <w:r w:rsidRPr="00013299">
        <w:tab/>
        <w:t>IETF RFC 4145 (2005): "TCP-Based Media Transport in the Session Description Protocol (SDP)".</w:t>
      </w:r>
    </w:p>
    <w:p w14:paraId="54BF2C24" w14:textId="77777777" w:rsidR="000D77DC" w:rsidRPr="00013299" w:rsidRDefault="000D77DC" w:rsidP="000D77DC">
      <w:pPr>
        <w:pStyle w:val="EX"/>
      </w:pPr>
      <w:r w:rsidRPr="00013299">
        <w:t>[12]</w:t>
      </w:r>
      <w:r w:rsidRPr="00013299">
        <w:tab/>
        <w:t>ITU-T Recommendation H.248.52 (06/2008): "Gateway control protocol: QoS support packages ".</w:t>
      </w:r>
    </w:p>
    <w:p w14:paraId="450D3539" w14:textId="77777777" w:rsidR="000D77DC" w:rsidRPr="00013299" w:rsidRDefault="000D77DC" w:rsidP="000D77DC">
      <w:pPr>
        <w:pStyle w:val="EX"/>
      </w:pPr>
      <w:r w:rsidRPr="00013299">
        <w:t>[13]</w:t>
      </w:r>
      <w:r w:rsidRPr="00013299">
        <w:tab/>
        <w:t xml:space="preserve">ITU-T Recommendation H.248.53 (06/2008) inclusive </w:t>
      </w:r>
      <w:r w:rsidRPr="00013299">
        <w:rPr>
          <w:i/>
        </w:rPr>
        <w:t>Revision 1</w:t>
      </w:r>
      <w:r w:rsidRPr="00013299">
        <w:t xml:space="preserve"> (03/2009): "</w:t>
      </w:r>
      <w:r w:rsidRPr="00013299">
        <w:rPr>
          <w:lang w:val="en-US"/>
        </w:rPr>
        <w:t>Gateway control protocol: Traffic management packages</w:t>
      </w:r>
      <w:r w:rsidRPr="00013299">
        <w:t>".</w:t>
      </w:r>
    </w:p>
    <w:p w14:paraId="26BFA4E0" w14:textId="77777777" w:rsidR="000D77DC" w:rsidRPr="00013299" w:rsidRDefault="000D77DC" w:rsidP="000D77DC">
      <w:pPr>
        <w:pStyle w:val="EX"/>
      </w:pPr>
      <w:r w:rsidRPr="00013299">
        <w:t>[14]</w:t>
      </w:r>
      <w:r w:rsidRPr="00013299">
        <w:tab/>
        <w:t>ITU-T Recommendation H.248.41 Amendment 1 (06/2008): "Gateway control protocol: IP domain connection package: IP Realm Availability Package".</w:t>
      </w:r>
    </w:p>
    <w:p w14:paraId="2124DEB3" w14:textId="77777777" w:rsidR="000D77DC" w:rsidRPr="00013299" w:rsidRDefault="000D77DC" w:rsidP="000D77DC">
      <w:pPr>
        <w:pStyle w:val="EX"/>
      </w:pPr>
      <w:r w:rsidRPr="00013299">
        <w:t>[15]</w:t>
      </w:r>
      <w:r w:rsidRPr="00013299">
        <w:tab/>
        <w:t>ITU-T Recommendation H.248.36 (09/2005): "Gateway control protocol: Hanging Termination Detection package".</w:t>
      </w:r>
    </w:p>
    <w:p w14:paraId="1E802AC8" w14:textId="77777777" w:rsidR="000D77DC" w:rsidRPr="00013299" w:rsidRDefault="000D77DC" w:rsidP="000D77DC">
      <w:pPr>
        <w:pStyle w:val="EX"/>
      </w:pPr>
      <w:r w:rsidRPr="00013299">
        <w:t>[16]</w:t>
      </w:r>
      <w:r w:rsidRPr="00013299">
        <w:tab/>
        <w:t xml:space="preserve">ITU-T Recommendation H.248.11 (11/2002): "Gateway control protocol: Media gateway overload control package". </w:t>
      </w:r>
      <w:r w:rsidRPr="00013299">
        <w:br/>
        <w:t>Inclusive Corrigendum 1 (06/2008) to H.248.11 "Gateway control protocol: Media gateway overload control package: Clarifying MG-overload event relationship to ADD commands".</w:t>
      </w:r>
    </w:p>
    <w:p w14:paraId="35F60583" w14:textId="77777777" w:rsidR="000D77DC" w:rsidRPr="00013299" w:rsidRDefault="000D77DC" w:rsidP="000D77DC">
      <w:pPr>
        <w:pStyle w:val="EX"/>
      </w:pPr>
      <w:r w:rsidRPr="00013299">
        <w:lastRenderedPageBreak/>
        <w:t>[17]</w:t>
      </w:r>
      <w:r w:rsidRPr="00013299">
        <w:tab/>
        <w:t>3GPP TS 29.235: "Interworking between SIP-I based circuit-switched core network and other networks".</w:t>
      </w:r>
    </w:p>
    <w:p w14:paraId="3A3E37AD" w14:textId="77777777" w:rsidR="000D77DC" w:rsidRPr="00013299" w:rsidRDefault="000D77DC" w:rsidP="000D77DC">
      <w:pPr>
        <w:pStyle w:val="EX"/>
      </w:pPr>
      <w:r w:rsidRPr="00013299">
        <w:t>[18]</w:t>
      </w:r>
      <w:r w:rsidRPr="00013299">
        <w:tab/>
        <w:t>3GPP TS 29.162: "Interworking between the IM CN subsystem and IP networks".</w:t>
      </w:r>
    </w:p>
    <w:p w14:paraId="7FEAAD74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19</w:t>
      </w:r>
      <w:r w:rsidRPr="00013299">
        <w:t>]</w:t>
      </w:r>
      <w:r w:rsidRPr="00013299">
        <w:tab/>
        <w:t>ITU-T Recommendation H.248.14</w:t>
      </w:r>
      <w:r w:rsidRPr="00013299">
        <w:rPr>
          <w:rFonts w:hint="eastAsia"/>
          <w:lang w:eastAsia="zh-CN"/>
        </w:rPr>
        <w:t xml:space="preserve"> (</w:t>
      </w:r>
      <w:r w:rsidRPr="00013299">
        <w:rPr>
          <w:lang w:eastAsia="zh-CN"/>
        </w:rPr>
        <w:t>03/</w:t>
      </w:r>
      <w:r w:rsidRPr="00013299">
        <w:rPr>
          <w:rFonts w:hint="eastAsia"/>
          <w:lang w:eastAsia="zh-CN"/>
        </w:rPr>
        <w:t>2009)</w:t>
      </w:r>
      <w:r w:rsidRPr="00013299">
        <w:t>: "Gateway control protocol: Inactivity timer package".</w:t>
      </w:r>
    </w:p>
    <w:p w14:paraId="690D3186" w14:textId="77777777" w:rsidR="000D77DC" w:rsidRPr="00013299" w:rsidRDefault="000D77DC" w:rsidP="000D77DC">
      <w:pPr>
        <w:pStyle w:val="EX"/>
      </w:pPr>
      <w:r w:rsidRPr="00013299">
        <w:rPr>
          <w:rFonts w:eastAsia="MS Mincho"/>
          <w:lang w:val="en-US"/>
        </w:rPr>
        <w:t>[20]</w:t>
      </w:r>
      <w:r w:rsidRPr="00013299">
        <w:rPr>
          <w:rFonts w:eastAsia="MS Mincho"/>
          <w:lang w:val="en-US"/>
        </w:rPr>
        <w:tab/>
      </w:r>
      <w:r w:rsidRPr="00013299">
        <w:t>ITU-T Recommendation H.248.10 (07/2001): "Media gateway resource congestion handling package".</w:t>
      </w:r>
    </w:p>
    <w:p w14:paraId="3A31E195" w14:textId="77777777" w:rsidR="000D77DC" w:rsidRPr="00013299" w:rsidRDefault="000D77DC" w:rsidP="000D77DC">
      <w:pPr>
        <w:pStyle w:val="EX"/>
      </w:pPr>
      <w:r w:rsidRPr="00013299">
        <w:t>[21]</w:t>
      </w:r>
      <w:r w:rsidRPr="00013299">
        <w:tab/>
        <w:t>3GPP TS 29.232: "Media Gateway Controller (MGC) - Media Gateway (MGW) interface; Stage 3".</w:t>
      </w:r>
    </w:p>
    <w:p w14:paraId="26A7ED4B" w14:textId="77777777" w:rsidR="000D77DC" w:rsidRPr="00013299" w:rsidRDefault="000D77DC" w:rsidP="000D77DC">
      <w:pPr>
        <w:pStyle w:val="EX"/>
        <w:rPr>
          <w:snapToGrid w:val="0"/>
        </w:rPr>
      </w:pPr>
      <w:r w:rsidRPr="00013299">
        <w:t>[22]</w:t>
      </w:r>
      <w:r w:rsidRPr="00013299">
        <w:tab/>
      </w:r>
      <w:r w:rsidRPr="00013299">
        <w:rPr>
          <w:snapToGrid w:val="0"/>
        </w:rPr>
        <w:t>3GPP TS 33.210: "Technical Specification Group Services and System Aspects; 3G Security; Network Domain Security; IP Network Layer Security".</w:t>
      </w:r>
    </w:p>
    <w:p w14:paraId="134719C2" w14:textId="77777777" w:rsidR="000D77DC" w:rsidRPr="00013299" w:rsidRDefault="000D77DC" w:rsidP="000D77DC">
      <w:pPr>
        <w:pStyle w:val="EX"/>
        <w:rPr>
          <w:snapToGrid w:val="0"/>
        </w:rPr>
      </w:pPr>
      <w:r w:rsidRPr="00013299">
        <w:rPr>
          <w:snapToGrid w:val="0"/>
        </w:rPr>
        <w:t>[23]</w:t>
      </w:r>
      <w:r w:rsidRPr="00013299">
        <w:rPr>
          <w:snapToGrid w:val="0"/>
        </w:rPr>
        <w:tab/>
        <w:t>ITU-T Recommendation V.152 (01/2005): "Procedures for supporting voice-band data over IP networks".</w:t>
      </w:r>
    </w:p>
    <w:p w14:paraId="29B3F434" w14:textId="77777777" w:rsidR="000D77DC" w:rsidRPr="00013299" w:rsidRDefault="000D77DC" w:rsidP="000D77DC">
      <w:pPr>
        <w:pStyle w:val="EX"/>
        <w:rPr>
          <w:lang w:val="en-US"/>
        </w:rPr>
      </w:pPr>
      <w:r w:rsidRPr="00013299">
        <w:rPr>
          <w:snapToGrid w:val="0"/>
        </w:rPr>
        <w:t>[24]</w:t>
      </w:r>
      <w:r w:rsidRPr="00013299">
        <w:rPr>
          <w:snapToGrid w:val="0"/>
        </w:rPr>
        <w:tab/>
      </w:r>
      <w:r w:rsidRPr="00013299">
        <w:rPr>
          <w:rFonts w:hint="eastAsia"/>
          <w:snapToGrid w:val="0"/>
          <w:lang w:eastAsia="zh-CN"/>
        </w:rPr>
        <w:t xml:space="preserve">ITU-T </w:t>
      </w:r>
      <w:r w:rsidRPr="00013299">
        <w:t xml:space="preserve">Supplement 7 to ITU-T H-series Recommendations </w:t>
      </w:r>
      <w:r w:rsidRPr="00013299">
        <w:rPr>
          <w:snapToGrid w:val="0"/>
        </w:rPr>
        <w:t xml:space="preserve"> H.Sup7 (05/2008): "</w:t>
      </w:r>
      <w:r w:rsidRPr="00013299">
        <w:rPr>
          <w:lang w:val="en-US"/>
        </w:rPr>
        <w:t>Gateway control protocol: Establishment procedures for the H.248 MGC-MG control association".</w:t>
      </w:r>
    </w:p>
    <w:p w14:paraId="77AC48BA" w14:textId="77777777" w:rsidR="000D77DC" w:rsidRPr="00013299" w:rsidRDefault="000D77DC" w:rsidP="000D77DC">
      <w:pPr>
        <w:pStyle w:val="EX"/>
      </w:pPr>
      <w:r w:rsidRPr="00013299">
        <w:t>[25]</w:t>
      </w:r>
      <w:r w:rsidRPr="00013299">
        <w:tab/>
        <w:t>IETF RFC 5234 (2008): "Augmented BNF for Syntax Specifications: ABNF ".</w:t>
      </w:r>
    </w:p>
    <w:p w14:paraId="276EFF9B" w14:textId="77777777" w:rsidR="000D77DC" w:rsidRPr="00013299" w:rsidRDefault="000D77DC" w:rsidP="000D77DC">
      <w:pPr>
        <w:pStyle w:val="EX"/>
      </w:pPr>
      <w:r w:rsidRPr="00013299">
        <w:t>[26]</w:t>
      </w:r>
      <w:r w:rsidRPr="00013299">
        <w:tab/>
        <w:t>IETF RFC 4960 (2007): "Stream control transmission protocol".</w:t>
      </w:r>
    </w:p>
    <w:p w14:paraId="6850B6D9" w14:textId="77777777" w:rsidR="000D77DC" w:rsidRPr="00013299" w:rsidRDefault="000D77DC" w:rsidP="000D77DC">
      <w:pPr>
        <w:pStyle w:val="EX"/>
      </w:pPr>
      <w:r w:rsidRPr="00013299">
        <w:t>[</w:t>
      </w:r>
      <w:r w:rsidRPr="00013299">
        <w:rPr>
          <w:noProof/>
        </w:rPr>
        <w:t>27</w:t>
      </w:r>
      <w:r w:rsidRPr="00013299">
        <w:t>]</w:t>
      </w:r>
      <w:r w:rsidRPr="00013299">
        <w:tab/>
        <w:t>ITU-T Recommendation H.248.40 (01/2007): "Gateway control protocol: Application Data Inactivity Detection package".</w:t>
      </w:r>
    </w:p>
    <w:p w14:paraId="7B837EFE" w14:textId="77777777" w:rsidR="000D77DC" w:rsidRPr="00013299" w:rsidRDefault="000D77DC" w:rsidP="000D77DC">
      <w:pPr>
        <w:pStyle w:val="EX"/>
      </w:pPr>
      <w:r w:rsidRPr="00013299">
        <w:t>[28]</w:t>
      </w:r>
      <w:r w:rsidRPr="00013299">
        <w:tab/>
        <w:t>ITU-T Recommendation X.690 (11/2008): "ASN.1 encoding rules: Specification of Basic Encoding Rules (BER), Canonical Encoding Rules (CER) and Distinguished Encoding Rules (DER)".</w:t>
      </w:r>
    </w:p>
    <w:p w14:paraId="7EABC025" w14:textId="77777777" w:rsidR="000D77DC" w:rsidRPr="00013299" w:rsidRDefault="000D77DC" w:rsidP="000D77DC">
      <w:pPr>
        <w:pStyle w:val="EX"/>
      </w:pPr>
      <w:r w:rsidRPr="00013299">
        <w:t>[29]</w:t>
      </w:r>
      <w:r w:rsidRPr="00013299">
        <w:tab/>
        <w:t>IETF RFC 3556 (2003): "Session Description Protocol (SDP) Bandwidth Modifiers for RTP Control Protocol (RTCP) Bandwidth".</w:t>
      </w:r>
    </w:p>
    <w:p w14:paraId="1DF73E9C" w14:textId="77777777" w:rsidR="000D77DC" w:rsidRPr="00013299" w:rsidRDefault="000D77DC" w:rsidP="000D77DC">
      <w:pPr>
        <w:pStyle w:val="EX"/>
      </w:pPr>
      <w:r w:rsidRPr="00013299">
        <w:t>[30]</w:t>
      </w:r>
      <w:r w:rsidRPr="00013299">
        <w:tab/>
        <w:t>IETF RFC 4585 (2006): "Extended RTP Profile for Real-time Transport Control Protocol (RTCP) - Based Feedback (RTP/AVPF)".</w:t>
      </w:r>
    </w:p>
    <w:p w14:paraId="3129A131" w14:textId="77777777" w:rsidR="000D77DC" w:rsidRPr="00013299" w:rsidRDefault="000D77DC" w:rsidP="000D77DC">
      <w:pPr>
        <w:pStyle w:val="EX"/>
        <w:spacing w:after="120"/>
      </w:pPr>
      <w:r w:rsidRPr="00013299">
        <w:t>[31]</w:t>
      </w:r>
      <w:r w:rsidRPr="00013299">
        <w:tab/>
        <w:t>3GPP TS 26.114: "IP Multimedia Subsystem (IMS); Multimedia telephony; Media handling and interaction".</w:t>
      </w:r>
    </w:p>
    <w:p w14:paraId="2519A952" w14:textId="77777777" w:rsidR="000D77DC" w:rsidRPr="00013299" w:rsidRDefault="000D77DC" w:rsidP="000D77DC">
      <w:pPr>
        <w:pStyle w:val="EX"/>
        <w:spacing w:after="120"/>
      </w:pPr>
      <w:r w:rsidRPr="00013299">
        <w:rPr>
          <w:lang w:val="en-AU"/>
        </w:rPr>
        <w:t>[32]</w:t>
      </w:r>
      <w:r w:rsidRPr="00013299">
        <w:rPr>
          <w:lang w:val="en-AU"/>
        </w:rPr>
        <w:tab/>
        <w:t>IETF RFC 2216 (1997)</w:t>
      </w:r>
      <w:r w:rsidRPr="00013299">
        <w:t>: "Network Element Service Specification Template".</w:t>
      </w:r>
    </w:p>
    <w:p w14:paraId="6481846E" w14:textId="77777777" w:rsidR="000D77DC" w:rsidRPr="00013299" w:rsidRDefault="000D77DC" w:rsidP="000D77DC">
      <w:pPr>
        <w:pStyle w:val="EX"/>
        <w:spacing w:after="120"/>
      </w:pPr>
      <w:r w:rsidRPr="00013299">
        <w:t>[33]</w:t>
      </w:r>
      <w:r w:rsidRPr="00013299">
        <w:tab/>
        <w:t>IETF RFC 3711 (2004): "The Secure Real-time Transport Protocol (SRTP)".</w:t>
      </w:r>
    </w:p>
    <w:p w14:paraId="57C26167" w14:textId="77777777" w:rsidR="000D77DC" w:rsidRPr="00013299" w:rsidRDefault="000D77DC" w:rsidP="000D77DC">
      <w:pPr>
        <w:pStyle w:val="EX"/>
        <w:spacing w:after="120"/>
      </w:pPr>
      <w:r w:rsidRPr="00013299">
        <w:t>[34]</w:t>
      </w:r>
      <w:r w:rsidRPr="00013299">
        <w:tab/>
        <w:t>IETF RFC 5124 (2008): "Extended Secure RTP Profile for Real-time Transport Control Protocol (RTCP)-Based Feedback (RTP/SAVPF)".</w:t>
      </w:r>
    </w:p>
    <w:p w14:paraId="571F8668" w14:textId="77777777" w:rsidR="000D77DC" w:rsidRPr="00013299" w:rsidRDefault="000D77DC" w:rsidP="000D77DC">
      <w:pPr>
        <w:pStyle w:val="EX"/>
      </w:pPr>
      <w:r w:rsidRPr="00013299">
        <w:t>[35]</w:t>
      </w:r>
      <w:r w:rsidRPr="00013299">
        <w:tab/>
        <w:t>IETF </w:t>
      </w:r>
      <w:r w:rsidRPr="00013299">
        <w:rPr>
          <w:rFonts w:hint="eastAsia"/>
          <w:lang w:eastAsia="zh-CN"/>
        </w:rPr>
        <w:t>RFC 6679</w:t>
      </w:r>
      <w:r w:rsidRPr="00013299">
        <w:t xml:space="preserve"> (2012): "Explicit Congestion Notification (ECN) for RTP over UDP".</w:t>
      </w:r>
    </w:p>
    <w:p w14:paraId="6F742363" w14:textId="77777777" w:rsidR="000D77DC" w:rsidRPr="00013299" w:rsidRDefault="000D77DC" w:rsidP="000D77DC">
      <w:pPr>
        <w:pStyle w:val="EX"/>
      </w:pPr>
      <w:r w:rsidRPr="00013299">
        <w:t>[36]</w:t>
      </w:r>
      <w:r w:rsidRPr="00013299">
        <w:tab/>
        <w:t>IETF RFC 3611 (2003): "RTP Control Protocol Extended Reports (RTCP XR)".</w:t>
      </w:r>
    </w:p>
    <w:p w14:paraId="557E8479" w14:textId="77777777" w:rsidR="000D77DC" w:rsidRPr="00013299" w:rsidRDefault="000D77DC" w:rsidP="000D77DC">
      <w:pPr>
        <w:pStyle w:val="EX"/>
      </w:pPr>
      <w:r w:rsidRPr="00013299">
        <w:t>[37</w:t>
      </w:r>
      <w:r w:rsidRPr="00013299">
        <w:rPr>
          <w:rFonts w:hint="eastAsia"/>
          <w:lang w:eastAsia="zh-CN"/>
        </w:rPr>
        <w:t>]</w:t>
      </w:r>
      <w:r w:rsidRPr="00013299">
        <w:tab/>
        <w:t>IETF RFC 3168</w:t>
      </w:r>
      <w:r w:rsidRPr="00013299">
        <w:rPr>
          <w:rFonts w:hint="eastAsia"/>
          <w:lang w:eastAsia="zh-CN"/>
        </w:rPr>
        <w:t xml:space="preserve"> (200</w:t>
      </w:r>
      <w:r w:rsidRPr="00013299">
        <w:rPr>
          <w:lang w:eastAsia="zh-CN"/>
        </w:rPr>
        <w:t>1</w:t>
      </w:r>
      <w:r w:rsidRPr="00013299">
        <w:rPr>
          <w:rFonts w:hint="eastAsia"/>
          <w:lang w:eastAsia="zh-CN"/>
        </w:rPr>
        <w:t>)</w:t>
      </w:r>
      <w:r w:rsidRPr="00013299">
        <w:t>: "The Addition of Explicit Congestion Notification (ECN) to IP".</w:t>
      </w:r>
    </w:p>
    <w:p w14:paraId="71AD0B5E" w14:textId="77777777" w:rsidR="000D77DC" w:rsidRPr="00013299" w:rsidRDefault="000D77DC" w:rsidP="000D77DC">
      <w:pPr>
        <w:pStyle w:val="EX"/>
      </w:pPr>
      <w:r w:rsidRPr="00013299">
        <w:rPr>
          <w:rFonts w:hint="eastAsia"/>
        </w:rPr>
        <w:t>[</w:t>
      </w:r>
      <w:r w:rsidRPr="00013299">
        <w:t>38</w:t>
      </w:r>
      <w:r w:rsidRPr="00013299">
        <w:rPr>
          <w:rFonts w:hint="eastAsia"/>
        </w:rPr>
        <w:t>]</w:t>
      </w:r>
      <w:r w:rsidRPr="00013299">
        <w:rPr>
          <w:rFonts w:hint="eastAsia"/>
        </w:rPr>
        <w:tab/>
      </w:r>
      <w:r w:rsidRPr="00013299">
        <w:t>3GPP TS 23.2</w:t>
      </w:r>
      <w:r w:rsidRPr="00013299">
        <w:rPr>
          <w:rFonts w:hint="eastAsia"/>
        </w:rPr>
        <w:t xml:space="preserve">37: </w:t>
      </w:r>
      <w:r w:rsidRPr="00013299">
        <w:t>"IP Multimedia subsystem</w:t>
      </w:r>
      <w:r w:rsidRPr="00013299">
        <w:rPr>
          <w:rFonts w:hint="eastAsia"/>
        </w:rPr>
        <w:t xml:space="preserve"> (IMS)</w:t>
      </w:r>
      <w:r w:rsidRPr="00013299">
        <w:t xml:space="preserve"> </w:t>
      </w:r>
      <w:r w:rsidRPr="00013299">
        <w:rPr>
          <w:rFonts w:hint="eastAsia"/>
        </w:rPr>
        <w:t>Service Continuity</w:t>
      </w:r>
      <w:r w:rsidRPr="00013299">
        <w:t>; Stage </w:t>
      </w:r>
      <w:r w:rsidRPr="00013299">
        <w:rPr>
          <w:rFonts w:hint="eastAsia"/>
        </w:rPr>
        <w:t>2</w:t>
      </w:r>
      <w:r w:rsidRPr="00013299">
        <w:t>".</w:t>
      </w:r>
    </w:p>
    <w:p w14:paraId="169A0731" w14:textId="77777777" w:rsidR="000D77DC" w:rsidRPr="00013299" w:rsidRDefault="000D77DC" w:rsidP="000D77DC">
      <w:pPr>
        <w:pStyle w:val="EX"/>
        <w:rPr>
          <w:lang w:eastAsia="ko-KR"/>
        </w:rPr>
      </w:pPr>
      <w:r w:rsidRPr="00013299">
        <w:rPr>
          <w:lang w:eastAsia="ko-KR"/>
        </w:rPr>
        <w:t>[39]</w:t>
      </w:r>
      <w:r w:rsidRPr="00013299">
        <w:rPr>
          <w:lang w:eastAsia="ko-KR"/>
        </w:rPr>
        <w:tab/>
        <w:t>3GPP TS 22.153: "Multimedia Priority Service".</w:t>
      </w:r>
    </w:p>
    <w:p w14:paraId="2E12A7F6" w14:textId="77777777" w:rsidR="000D77DC" w:rsidRPr="00013299" w:rsidRDefault="000D77DC" w:rsidP="000D77DC">
      <w:pPr>
        <w:pStyle w:val="EX"/>
        <w:spacing w:after="120"/>
      </w:pPr>
      <w:r w:rsidRPr="00013299">
        <w:t>[</w:t>
      </w:r>
      <w:r w:rsidRPr="00013299">
        <w:rPr>
          <w:lang w:eastAsia="zh-CN"/>
        </w:rPr>
        <w:t>40</w:t>
      </w:r>
      <w:r w:rsidRPr="00013299">
        <w:t>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82</w:t>
      </w:r>
      <w:r w:rsidRPr="00013299">
        <w:t xml:space="preserve"> (0</w:t>
      </w:r>
      <w:r w:rsidRPr="00013299">
        <w:rPr>
          <w:rFonts w:hint="eastAsia"/>
          <w:lang w:eastAsia="zh-CN"/>
        </w:rPr>
        <w:t>3</w:t>
      </w:r>
      <w:r w:rsidRPr="00013299">
        <w:t>/20</w:t>
      </w:r>
      <w:r w:rsidRPr="00013299">
        <w:rPr>
          <w:rFonts w:hint="eastAsia"/>
          <w:lang w:eastAsia="zh-CN"/>
        </w:rPr>
        <w:t>13</w:t>
      </w:r>
      <w:r w:rsidRPr="00013299">
        <w:t>): "Gateway control protocol: Explicit Congestion Notification Support".</w:t>
      </w:r>
    </w:p>
    <w:p w14:paraId="1CC254F2" w14:textId="77777777" w:rsidR="000D77DC" w:rsidRPr="00013299" w:rsidRDefault="000D77DC" w:rsidP="000D77DC">
      <w:pPr>
        <w:pStyle w:val="EX"/>
        <w:spacing w:after="120"/>
      </w:pPr>
      <w:r w:rsidRPr="00013299">
        <w:t>[41]</w:t>
      </w:r>
      <w:r w:rsidRPr="00013299">
        <w:tab/>
        <w:t>IETF RFC 5285: "A General Mechanism for RTP Header Extensions".</w:t>
      </w:r>
    </w:p>
    <w:p w14:paraId="664193D0" w14:textId="77777777" w:rsidR="000D77DC" w:rsidRPr="00013299" w:rsidRDefault="000D77DC" w:rsidP="000D77DC">
      <w:pPr>
        <w:pStyle w:val="EX"/>
      </w:pPr>
      <w:r w:rsidRPr="00013299">
        <w:t>[42]</w:t>
      </w:r>
      <w:r w:rsidRPr="00013299">
        <w:tab/>
      </w:r>
      <w:r w:rsidRPr="00013299">
        <w:rPr>
          <w:lang w:eastAsia="zh-CN"/>
        </w:rPr>
        <w:t>IETF </w:t>
      </w:r>
      <w:r w:rsidRPr="00013299">
        <w:rPr>
          <w:rFonts w:hint="eastAsia"/>
          <w:lang w:eastAsia="ko-KR"/>
        </w:rPr>
        <w:t>RFC</w:t>
      </w:r>
      <w:r w:rsidRPr="00013299">
        <w:rPr>
          <w:lang w:eastAsia="ko-KR"/>
        </w:rPr>
        <w:t> </w:t>
      </w:r>
      <w:r w:rsidRPr="00013299">
        <w:rPr>
          <w:rFonts w:hint="eastAsia"/>
          <w:lang w:eastAsia="ko-KR"/>
        </w:rPr>
        <w:t>6236</w:t>
      </w:r>
      <w:r w:rsidRPr="00013299">
        <w:rPr>
          <w:lang w:eastAsia="zh-CN"/>
        </w:rPr>
        <w:t xml:space="preserve">: "Negotiation of Generic Image Attributes in </w:t>
      </w:r>
      <w:r w:rsidRPr="00013299">
        <w:rPr>
          <w:rFonts w:hint="eastAsia"/>
          <w:lang w:eastAsia="ko-KR"/>
        </w:rPr>
        <w:t>the Session Description Protocol</w:t>
      </w:r>
      <w:r w:rsidRPr="00013299">
        <w:rPr>
          <w:lang w:eastAsia="zh-CN"/>
        </w:rPr>
        <w:t xml:space="preserve"> </w:t>
      </w:r>
      <w:r w:rsidRPr="00013299">
        <w:rPr>
          <w:rFonts w:hint="eastAsia"/>
          <w:lang w:eastAsia="ko-KR"/>
        </w:rPr>
        <w:t>(</w:t>
      </w:r>
      <w:r w:rsidRPr="00013299">
        <w:rPr>
          <w:lang w:eastAsia="zh-CN"/>
        </w:rPr>
        <w:t>SDP</w:t>
      </w:r>
      <w:r w:rsidRPr="00013299">
        <w:rPr>
          <w:rFonts w:hint="eastAsia"/>
          <w:lang w:eastAsia="ko-KR"/>
        </w:rPr>
        <w:t>)</w:t>
      </w:r>
      <w:r w:rsidRPr="00013299">
        <w:rPr>
          <w:lang w:eastAsia="zh-CN"/>
        </w:rPr>
        <w:t>".</w:t>
      </w:r>
    </w:p>
    <w:p w14:paraId="7CD092D6" w14:textId="72F16DD0" w:rsidR="000D77DC" w:rsidRPr="00013299" w:rsidRDefault="000D77DC" w:rsidP="000D77DC">
      <w:pPr>
        <w:pStyle w:val="EX"/>
      </w:pPr>
      <w:r w:rsidRPr="00013299">
        <w:lastRenderedPageBreak/>
        <w:t>[43]</w:t>
      </w:r>
      <w:r w:rsidRPr="00013299">
        <w:tab/>
      </w:r>
      <w:ins w:id="4" w:author="Ericsson n bFeb-meet" w:date="2022-02-04T16:53:00Z">
        <w:r w:rsidR="001768D1">
          <w:t>Void.</w:t>
        </w:r>
      </w:ins>
      <w:del w:id="5" w:author="Ericsson n bFeb-meet" w:date="2022-02-04T16:53:00Z">
        <w:r w:rsidRPr="00013299" w:rsidDel="001768D1">
          <w:rPr>
            <w:lang w:eastAsia="zh-CN"/>
          </w:rPr>
          <w:delText>IETF </w:delText>
        </w:r>
        <w:r w:rsidRPr="00013299" w:rsidDel="001768D1">
          <w:rPr>
            <w:lang w:eastAsia="ko-KR"/>
          </w:rPr>
          <w:delText>RFC </w:delText>
        </w:r>
        <w:r w:rsidRPr="00013299" w:rsidDel="001768D1">
          <w:rPr>
            <w:rFonts w:hint="eastAsia"/>
            <w:lang w:eastAsia="zh-CN"/>
          </w:rPr>
          <w:delText>5245</w:delText>
        </w:r>
        <w:r w:rsidRPr="00013299" w:rsidDel="001768D1">
          <w:rPr>
            <w:lang w:eastAsia="zh-CN"/>
          </w:rPr>
          <w:delText>: "Interactive Connectivity Establishment (ICE): A Protocol for Network Address Translator (NAT) Traversal for Offer/Answer Protocols".</w:delText>
        </w:r>
      </w:del>
    </w:p>
    <w:p w14:paraId="689E1ABE" w14:textId="77777777" w:rsidR="000D77DC" w:rsidRPr="00013299" w:rsidRDefault="000D77DC" w:rsidP="000D77DC">
      <w:pPr>
        <w:pStyle w:val="EX"/>
      </w:pPr>
      <w:r w:rsidRPr="00013299">
        <w:t>[44]</w:t>
      </w:r>
      <w:r w:rsidRPr="00013299">
        <w:tab/>
        <w:t>ITU-T Recommendation H.248.</w:t>
      </w:r>
      <w:r w:rsidRPr="00013299">
        <w:rPr>
          <w:rFonts w:hint="eastAsia"/>
          <w:lang w:eastAsia="zh-CN"/>
        </w:rPr>
        <w:t>50</w:t>
      </w:r>
      <w:r w:rsidRPr="00013299">
        <w:t xml:space="preserve"> (</w:t>
      </w:r>
      <w:r w:rsidRPr="00013299">
        <w:rPr>
          <w:rFonts w:hint="eastAsia"/>
          <w:lang w:eastAsia="zh-CN"/>
        </w:rPr>
        <w:t>09/</w:t>
      </w:r>
      <w:r w:rsidRPr="00013299">
        <w:t>2010) Corrigendum 1 (02/12): "Gateway control protocol: NAT traversal toolkit packages".</w:t>
      </w:r>
    </w:p>
    <w:p w14:paraId="1474E6BC" w14:textId="77777777" w:rsidR="000D77DC" w:rsidRPr="00013299" w:rsidRDefault="000D77DC" w:rsidP="000D77DC">
      <w:pPr>
        <w:pStyle w:val="EX"/>
      </w:pPr>
      <w:r w:rsidRPr="00013299">
        <w:t>[45]</w:t>
      </w:r>
      <w:r w:rsidRPr="00013299">
        <w:tab/>
        <w:t>3GPP</w:t>
      </w:r>
      <w:r w:rsidRPr="00013299">
        <w:rPr>
          <w:lang w:val="en-US"/>
        </w:rPr>
        <w:t> </w:t>
      </w:r>
      <w:r w:rsidRPr="00013299">
        <w:t>TS</w:t>
      </w:r>
      <w:r w:rsidRPr="00013299">
        <w:rPr>
          <w:lang w:val="en-US"/>
        </w:rPr>
        <w:t> </w:t>
      </w:r>
      <w:r w:rsidRPr="00013299">
        <w:t>24.229: "IP Multimedia Call Control Protocol based on SIP and SDP".</w:t>
      </w:r>
    </w:p>
    <w:p w14:paraId="63C46980" w14:textId="77777777" w:rsidR="000D77DC" w:rsidRPr="00013299" w:rsidRDefault="000D77DC" w:rsidP="000D77DC">
      <w:pPr>
        <w:pStyle w:val="EX"/>
      </w:pPr>
      <w:r w:rsidRPr="00013299">
        <w:t>[46]</w:t>
      </w:r>
      <w:r w:rsidRPr="00013299">
        <w:tab/>
        <w:t>Draft ITU-T Recommendation H.248.78 (</w:t>
      </w:r>
      <w:r w:rsidRPr="00013299">
        <w:rPr>
          <w:noProof/>
          <w:lang w:val="en-US" w:eastAsia="zh-CN"/>
        </w:rPr>
        <w:t>Ed. 0.9, 11</w:t>
      </w:r>
      <w:r w:rsidRPr="00013299">
        <w:t>/2014): "Gateway control protocol: Bearer-level message backhauling and application level gateway".</w:t>
      </w:r>
    </w:p>
    <w:p w14:paraId="01103DFA" w14:textId="77777777" w:rsidR="000D77DC" w:rsidRPr="00013299" w:rsidRDefault="000D77DC" w:rsidP="000D77DC">
      <w:pPr>
        <w:pStyle w:val="EditorsNote"/>
        <w:rPr>
          <w:rStyle w:val="Hyperlink"/>
        </w:rPr>
      </w:pPr>
      <w:r w:rsidRPr="00013299">
        <w:t xml:space="preserve">Editor's Note: The above document is currently under revision by ITU-T. </w:t>
      </w:r>
      <w:r w:rsidRPr="00013299">
        <w:rPr>
          <w:rFonts w:hint="eastAsia"/>
        </w:rPr>
        <w:t>T</w:t>
      </w:r>
      <w:r w:rsidRPr="00013299">
        <w:t>h</w:t>
      </w:r>
      <w:r w:rsidRPr="00013299">
        <w:rPr>
          <w:rFonts w:hint="eastAsia"/>
        </w:rPr>
        <w:t xml:space="preserve">e </w:t>
      </w:r>
      <w:r w:rsidRPr="00013299">
        <w:t>latest output draft of the revised ITU-T Recommendation H.248.78 is available from the following link</w:t>
      </w:r>
      <w:r w:rsidRPr="00013299">
        <w:rPr>
          <w:rFonts w:hint="eastAsia"/>
        </w:rPr>
        <w:t>:</w:t>
      </w:r>
      <w:r w:rsidRPr="00013299">
        <w:br/>
      </w:r>
      <w:hyperlink r:id="rId13" w:history="1">
        <w:r w:rsidRPr="00013299">
          <w:rPr>
            <w:rStyle w:val="Hyperlink"/>
          </w:rPr>
          <w:t>http://wftp3.itu.int/av-arch/avc-site/2013-2016/1411_Seo/TD-09.zip</w:t>
        </w:r>
      </w:hyperlink>
      <w:r w:rsidRPr="00013299">
        <w:rPr>
          <w:rStyle w:val="Hyperlink"/>
        </w:rPr>
        <w:t>.</w:t>
      </w:r>
    </w:p>
    <w:p w14:paraId="67265791" w14:textId="77777777" w:rsidR="000D77DC" w:rsidRPr="00013299" w:rsidRDefault="000D77DC" w:rsidP="000D77DC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44FA34E9" w14:textId="77777777" w:rsidR="000D77DC" w:rsidRPr="00013299" w:rsidRDefault="000D77DC" w:rsidP="000D77DC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4DCCAEC7" w14:textId="77777777" w:rsidR="000D77DC" w:rsidRPr="00013299" w:rsidRDefault="000D77DC" w:rsidP="000D77DC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4059E3DB" w14:textId="77777777" w:rsidR="000D77DC" w:rsidRPr="00013299" w:rsidRDefault="000D77DC" w:rsidP="000D77DC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5387210C" w14:textId="77777777" w:rsidR="000D77DC" w:rsidRPr="00013299" w:rsidRDefault="000D77DC" w:rsidP="000D77DC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020BB70F" w14:textId="77777777" w:rsidR="000D77DC" w:rsidRPr="00013299" w:rsidRDefault="000D77DC" w:rsidP="000D77DC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67A6AEE" w14:textId="77777777" w:rsidR="000D77DC" w:rsidRPr="00013299" w:rsidRDefault="000D77DC" w:rsidP="000D77DC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7164F3F1" w14:textId="77777777" w:rsidR="000D77DC" w:rsidRPr="00013299" w:rsidRDefault="000D77DC" w:rsidP="000D77DC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11B5A679" w14:textId="77777777" w:rsidR="001768D1" w:rsidRPr="00517867" w:rsidRDefault="001768D1" w:rsidP="001768D1">
      <w:pPr>
        <w:pStyle w:val="EX"/>
        <w:rPr>
          <w:ins w:id="6" w:author="Ericsson n bFeb-meet" w:date="2022-02-04T16:54:00Z"/>
        </w:rPr>
      </w:pPr>
      <w:bookmarkStart w:id="7" w:name="_Hlk94817023"/>
      <w:ins w:id="8" w:author="Ericsson n bFeb-meet" w:date="2022-02-04T16:54:00Z">
        <w:r w:rsidRPr="00517867">
          <w:t>[nb1]</w:t>
        </w:r>
        <w:r w:rsidRPr="00517867">
          <w:tab/>
          <w:t>IETF RFC 8445: "Interactive Connectivity Establishment (ICE): A Protocol for Network Address Translator (NAT) Traversal".</w:t>
        </w:r>
      </w:ins>
    </w:p>
    <w:p w14:paraId="00C01CEB" w14:textId="77777777" w:rsidR="001768D1" w:rsidRPr="00517867" w:rsidRDefault="001768D1" w:rsidP="001768D1">
      <w:pPr>
        <w:pStyle w:val="EX"/>
        <w:rPr>
          <w:ins w:id="9" w:author="Ericsson n bFeb-meet" w:date="2022-02-04T16:54:00Z"/>
        </w:rPr>
      </w:pPr>
      <w:ins w:id="10" w:author="Ericsson n bFeb-meet" w:date="2022-02-04T16:54:00Z">
        <w:r w:rsidRPr="00517867">
          <w:t>[nb2]</w:t>
        </w:r>
        <w:r w:rsidRPr="00517867">
          <w:tab/>
          <w:t>IETF RFC 8839: "Session Description Protocol (SDP) Offer/Answer Procedures for Interactive Connectivity Establishment (ICE)".</w:t>
        </w:r>
      </w:ins>
    </w:p>
    <w:bookmarkEnd w:id="7"/>
    <w:p w14:paraId="33E10F1A" w14:textId="77777777" w:rsidR="0094617D" w:rsidRPr="00E12D5F" w:rsidRDefault="0094617D" w:rsidP="0094617D"/>
    <w:p w14:paraId="5C0D2745" w14:textId="77777777" w:rsidR="0094617D" w:rsidRPr="00E12D5F" w:rsidRDefault="0094617D" w:rsidP="00946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3F49BF" w14:textId="77777777" w:rsidR="0094617D" w:rsidRPr="00013299" w:rsidRDefault="0094617D" w:rsidP="0094617D">
      <w:pPr>
        <w:pStyle w:val="Heading2"/>
        <w:rPr>
          <w:lang w:val="fr-FR"/>
        </w:rPr>
      </w:pPr>
      <w:bookmarkStart w:id="11" w:name="_Toc9598420"/>
      <w:r w:rsidRPr="00013299">
        <w:rPr>
          <w:lang w:val="fr-FR"/>
        </w:rPr>
        <w:t>5.1</w:t>
      </w:r>
      <w:r w:rsidRPr="00013299">
        <w:rPr>
          <w:lang w:val="fr-FR"/>
        </w:rPr>
        <w:tab/>
        <w:t>Profile Identification</w:t>
      </w:r>
      <w:bookmarkEnd w:id="11"/>
    </w:p>
    <w:p w14:paraId="45FD10E2" w14:textId="77777777" w:rsidR="0094617D" w:rsidRPr="00013299" w:rsidRDefault="0094617D" w:rsidP="0094617D">
      <w:pPr>
        <w:pStyle w:val="TH"/>
        <w:rPr>
          <w:lang w:val="fr-FR"/>
        </w:rPr>
      </w:pPr>
      <w:r w:rsidRPr="00013299">
        <w:rPr>
          <w:lang w:val="fr-FR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rPr>
            <w:lang w:val="fr-FR"/>
          </w:rPr>
          <w:t>5.1.1</w:t>
        </w:r>
      </w:smartTag>
      <w:r w:rsidRPr="00013299">
        <w:rPr>
          <w:lang w:val="fr-FR"/>
        </w:rPr>
        <w:t>: Profile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474"/>
        <w:gridCol w:w="4507"/>
      </w:tblGrid>
      <w:tr w:rsidR="0094617D" w:rsidRPr="00013299" w14:paraId="51C38539" w14:textId="77777777" w:rsidTr="006A72C4">
        <w:trPr>
          <w:jc w:val="center"/>
        </w:trPr>
        <w:tc>
          <w:tcPr>
            <w:tcW w:w="4474" w:type="dxa"/>
          </w:tcPr>
          <w:p w14:paraId="187D888B" w14:textId="77777777" w:rsidR="0094617D" w:rsidRPr="00013299" w:rsidRDefault="0094617D" w:rsidP="006A72C4">
            <w:pPr>
              <w:pStyle w:val="TAH"/>
            </w:pPr>
            <w:r w:rsidRPr="00013299">
              <w:t>Profile name:</w:t>
            </w:r>
          </w:p>
        </w:tc>
        <w:tc>
          <w:tcPr>
            <w:tcW w:w="4507" w:type="dxa"/>
          </w:tcPr>
          <w:p w14:paraId="22EBF931" w14:textId="77777777" w:rsidR="0094617D" w:rsidRPr="00013299" w:rsidRDefault="0094617D" w:rsidP="006A72C4">
            <w:pPr>
              <w:pStyle w:val="TAH"/>
            </w:pPr>
            <w:proofErr w:type="spellStart"/>
            <w:r w:rsidRPr="00013299">
              <w:t>threegIx</w:t>
            </w:r>
            <w:proofErr w:type="spellEnd"/>
          </w:p>
        </w:tc>
      </w:tr>
      <w:tr w:rsidR="0094617D" w:rsidRPr="00013299" w14:paraId="1367E25F" w14:textId="77777777" w:rsidTr="006A72C4">
        <w:trPr>
          <w:jc w:val="center"/>
        </w:trPr>
        <w:tc>
          <w:tcPr>
            <w:tcW w:w="4474" w:type="dxa"/>
          </w:tcPr>
          <w:p w14:paraId="54DAACEE" w14:textId="77777777" w:rsidR="0094617D" w:rsidRPr="00013299" w:rsidRDefault="0094617D" w:rsidP="006A72C4">
            <w:pPr>
              <w:pStyle w:val="TAL"/>
              <w:jc w:val="center"/>
            </w:pPr>
            <w:r w:rsidRPr="00013299">
              <w:t>Version:</w:t>
            </w:r>
          </w:p>
        </w:tc>
        <w:tc>
          <w:tcPr>
            <w:tcW w:w="4507" w:type="dxa"/>
          </w:tcPr>
          <w:p w14:paraId="6428FC67" w14:textId="5B24F68F" w:rsidR="0094617D" w:rsidRPr="00013299" w:rsidRDefault="0094617D" w:rsidP="006A72C4">
            <w:pPr>
              <w:pStyle w:val="TAL"/>
              <w:jc w:val="center"/>
            </w:pPr>
            <w:ins w:id="12" w:author="Ericsson n bFeb-meet" w:date="2022-02-08T01:23:00Z">
              <w:r>
                <w:t>7</w:t>
              </w:r>
            </w:ins>
            <w:del w:id="13" w:author="Ericsson n bFeb-meet" w:date="2022-02-08T01:23:00Z">
              <w:r w:rsidDel="0094617D">
                <w:delText>6</w:delText>
              </w:r>
            </w:del>
          </w:p>
        </w:tc>
      </w:tr>
    </w:tbl>
    <w:p w14:paraId="13642005" w14:textId="77777777" w:rsidR="0094617D" w:rsidRPr="00013299" w:rsidRDefault="0094617D" w:rsidP="0094617D"/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E6C10" w14:textId="77777777" w:rsidR="009C66D7" w:rsidRPr="00013299" w:rsidRDefault="009C66D7" w:rsidP="009C66D7">
      <w:pPr>
        <w:pStyle w:val="Heading2"/>
      </w:pPr>
      <w:bookmarkStart w:id="14" w:name="_Toc9598482"/>
      <w:r w:rsidRPr="00013299">
        <w:lastRenderedPageBreak/>
        <w:t>5.16</w:t>
      </w:r>
      <w:r w:rsidRPr="00013299">
        <w:tab/>
        <w:t>Optional support of SDP and Annex C information elements</w:t>
      </w:r>
      <w:bookmarkEnd w:id="14"/>
    </w:p>
    <w:p w14:paraId="1D448445" w14:textId="77777777" w:rsidR="009C66D7" w:rsidRPr="00013299" w:rsidRDefault="009C66D7" w:rsidP="009C66D7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4"/>
        <w:gridCol w:w="1693"/>
        <w:gridCol w:w="5792"/>
      </w:tblGrid>
      <w:tr w:rsidR="009C66D7" w:rsidRPr="00013299" w14:paraId="7D9E328B" w14:textId="77777777" w:rsidTr="009C6632">
        <w:trPr>
          <w:cantSplit/>
        </w:trPr>
        <w:tc>
          <w:tcPr>
            <w:tcW w:w="2198" w:type="dxa"/>
          </w:tcPr>
          <w:p w14:paraId="68931877" w14:textId="77777777" w:rsidR="009C66D7" w:rsidRPr="00013299" w:rsidRDefault="009C66D7" w:rsidP="009C6632">
            <w:pPr>
              <w:pStyle w:val="TAH"/>
            </w:pPr>
            <w:r w:rsidRPr="00013299">
              <w:lastRenderedPageBreak/>
              <w:t>Information Element</w:t>
            </w:r>
          </w:p>
        </w:tc>
        <w:tc>
          <w:tcPr>
            <w:tcW w:w="1738" w:type="dxa"/>
          </w:tcPr>
          <w:p w14:paraId="6E1E7F6B" w14:textId="77777777" w:rsidR="009C66D7" w:rsidRPr="00013299" w:rsidRDefault="009C66D7" w:rsidP="009C6632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14:paraId="230B252F" w14:textId="77777777" w:rsidR="009C66D7" w:rsidRPr="00013299" w:rsidRDefault="009C66D7" w:rsidP="009C6632">
            <w:pPr>
              <w:pStyle w:val="TAH"/>
            </w:pPr>
            <w:r w:rsidRPr="00013299">
              <w:t>SDP Support</w:t>
            </w:r>
          </w:p>
        </w:tc>
      </w:tr>
      <w:tr w:rsidR="009C66D7" w:rsidRPr="00013299" w14:paraId="72EFDEA2" w14:textId="77777777" w:rsidTr="009C6632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0B9" w14:textId="77777777" w:rsidR="009C66D7" w:rsidRPr="00013299" w:rsidRDefault="009C66D7" w:rsidP="009C6632">
            <w:pPr>
              <w:pStyle w:val="TAC"/>
            </w:pPr>
            <w:proofErr w:type="spellStart"/>
            <w:r w:rsidRPr="00013299">
              <w:lastRenderedPageBreak/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75C" w14:textId="77777777" w:rsidR="009C66D7" w:rsidRPr="00013299" w:rsidRDefault="009C66D7" w:rsidP="009C6632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935" w14:textId="77777777" w:rsidR="009C66D7" w:rsidRPr="00013299" w:rsidRDefault="009C66D7" w:rsidP="009C6632">
            <w:pPr>
              <w:pStyle w:val="TAL"/>
            </w:pPr>
            <w:r w:rsidRPr="00013299">
              <w:t>1) Application "RTCP transport address control":</w:t>
            </w:r>
          </w:p>
          <w:p w14:paraId="2969565B" w14:textId="77777777" w:rsidR="009C66D7" w:rsidRPr="00013299" w:rsidRDefault="009C66D7" w:rsidP="009C6632">
            <w:pPr>
              <w:pStyle w:val="TAL"/>
            </w:pPr>
            <w:r w:rsidRPr="00013299">
              <w:t>The attribute "a=rtcp" line may either contain (a=rtcp: &lt;port&gt;) or (a=rtcp: &lt;port&gt; &lt;network type&gt; &lt;address type&gt; &lt;connection address&gt;) when the "a=" line is used for RTCP transport port and optionally network address transmission, see IETF RFC 3605 [7].</w:t>
            </w:r>
          </w:p>
          <w:p w14:paraId="49229B34" w14:textId="77777777" w:rsidR="009C66D7" w:rsidRPr="00013299" w:rsidRDefault="009C66D7" w:rsidP="009C6632">
            <w:pPr>
              <w:pStyle w:val="TAL"/>
            </w:pPr>
            <w:r w:rsidRPr="00013299">
              <w:t>The MGC shall supply the "a=rtcp" line in the RD when non-default RTCP network address or transport port values are used by the peer media entity.</w:t>
            </w:r>
          </w:p>
          <w:p w14:paraId="4FA8F1EE" w14:textId="77777777" w:rsidR="009C66D7" w:rsidRPr="00013299" w:rsidRDefault="009C66D7" w:rsidP="009C6632">
            <w:pPr>
              <w:pStyle w:val="TAL"/>
            </w:pPr>
            <w:r w:rsidRPr="00013299">
              <w:t>"RTCP transport address control" should be supported by MG.</w:t>
            </w:r>
          </w:p>
          <w:p w14:paraId="1F5621B6" w14:textId="77777777" w:rsidR="009C66D7" w:rsidRPr="00013299" w:rsidRDefault="009C66D7" w:rsidP="009C6632">
            <w:pPr>
              <w:pStyle w:val="TAL"/>
            </w:pPr>
          </w:p>
          <w:p w14:paraId="46580C52" w14:textId="77777777" w:rsidR="009C66D7" w:rsidRPr="00013299" w:rsidRDefault="009C66D7" w:rsidP="009C6632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14:paraId="3ADD9163" w14:textId="77777777" w:rsidR="009C66D7" w:rsidRPr="00013299" w:rsidRDefault="009C66D7" w:rsidP="009C6632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14:paraId="611F5682" w14:textId="77777777" w:rsidR="009C66D7" w:rsidRPr="00013299" w:rsidRDefault="009C66D7" w:rsidP="009C6632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For AVPF transport, the "rtcp-fb"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>(NOTE)</w:t>
            </w:r>
          </w:p>
          <w:p w14:paraId="0A46A760" w14:textId="77777777" w:rsidR="009C66D7" w:rsidRPr="00013299" w:rsidRDefault="009C66D7" w:rsidP="009C6632">
            <w:pPr>
              <w:pStyle w:val="TAL"/>
            </w:pPr>
          </w:p>
          <w:p w14:paraId="538FC1CD" w14:textId="77777777" w:rsidR="009C66D7" w:rsidRPr="00013299" w:rsidRDefault="009C66D7" w:rsidP="009C6632">
            <w:pPr>
              <w:pStyle w:val="TAL"/>
            </w:pPr>
            <w:r w:rsidRPr="00013299">
              <w:t>3) Coordination of Video Orientation</w:t>
            </w:r>
          </w:p>
          <w:p w14:paraId="4D0AAA97" w14:textId="77777777" w:rsidR="009C66D7" w:rsidRPr="00013299" w:rsidRDefault="009C66D7" w:rsidP="009C663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14:paraId="2D3F49E2" w14:textId="77777777" w:rsidR="009C66D7" w:rsidRPr="00013299" w:rsidRDefault="009C66D7" w:rsidP="009C6632">
            <w:pPr>
              <w:pStyle w:val="TAL"/>
            </w:pPr>
          </w:p>
          <w:p w14:paraId="70023392" w14:textId="77777777" w:rsidR="009C66D7" w:rsidRPr="00013299" w:rsidRDefault="009C66D7" w:rsidP="009C6632">
            <w:pPr>
              <w:pStyle w:val="TAL"/>
            </w:pPr>
            <w:r w:rsidRPr="00013299">
              <w:t>4) Generic Image Attribute</w:t>
            </w:r>
          </w:p>
          <w:p w14:paraId="1F816B64" w14:textId="77777777" w:rsidR="009C66D7" w:rsidRPr="00013299" w:rsidRDefault="009C66D7" w:rsidP="009C6632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Mx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>" that the IBCF will send within the SDP body on the Mx interface.</w:t>
            </w:r>
          </w:p>
          <w:p w14:paraId="43019ED7" w14:textId="77777777" w:rsidR="009C66D7" w:rsidRPr="00013299" w:rsidRDefault="009C66D7" w:rsidP="009C6632">
            <w:pPr>
              <w:pStyle w:val="TAL"/>
            </w:pPr>
          </w:p>
          <w:p w14:paraId="30376AD5" w14:textId="77777777" w:rsidR="009C66D7" w:rsidRPr="00013299" w:rsidRDefault="009C66D7" w:rsidP="009C6632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14:paraId="590A4737" w14:textId="0C22A9B5" w:rsidR="009C66D7" w:rsidRPr="00013299" w:rsidRDefault="009C66D7" w:rsidP="009C6632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15" w:author="Ericsson n bFeb-meet" w:date="2022-02-08T11:24:00Z">
              <w:r w:rsidRPr="00013299" w:rsidDel="00C17103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</w:t>
            </w:r>
            <w:ins w:id="16" w:author="Ericsson n bFeb-meet" w:date="2022-02-08T11:24:00Z">
              <w:r w:rsidR="00C17103">
                <w:t xml:space="preserve">and </w:t>
              </w:r>
              <w:r w:rsidR="00C17103" w:rsidRPr="007F74C9">
                <w:t>"a=ice-pacing"</w:t>
              </w:r>
              <w:r w:rsidR="00C17103">
                <w:t xml:space="preserve"> </w:t>
              </w:r>
            </w:ins>
            <w:r w:rsidRPr="00013299">
              <w:t xml:space="preserve">(see </w:t>
            </w:r>
            <w:ins w:id="17" w:author="Ericsson n bFeb-meet" w:date="2022-02-04T16:55:00Z">
              <w:r w:rsidR="0094646E">
                <w:t>IETF </w:t>
              </w:r>
              <w:r w:rsidR="0094646E" w:rsidRPr="00412A42">
                <w:t>RFC 8839 [nb2]</w:t>
              </w:r>
            </w:ins>
            <w:del w:id="18" w:author="Ericsson n bFeb-meet" w:date="2022-02-04T16:55:00Z">
              <w:r w:rsidRPr="00013299" w:rsidDel="0094646E">
                <w:delText>IETF RFC 5245 [43]</w:delText>
              </w:r>
            </w:del>
            <w:r w:rsidRPr="00013299">
              <w:t xml:space="preserve">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with wildcard sign "$" to request the allocation of a password and user name fragment, and the "a=candidate" of type "host" with the transport, port and priority parameters with wildcard sign "$" to request the allocation of a host candidate</w:t>
            </w:r>
            <w:ins w:id="19" w:author="Ericsson n bFeb-meet" w:date="2022-02-08T11:21:00Z">
              <w:r w:rsidR="00C508CF">
                <w:t xml:space="preserve">, and </w:t>
              </w:r>
            </w:ins>
            <w:ins w:id="20" w:author="Ericsson n bFeb-meet" w:date="2022-02-08T11:22:00Z">
              <w:r w:rsidR="00C508CF" w:rsidRPr="007F74C9">
                <w:t>"a=ice-pacing"</w:t>
              </w:r>
              <w:r w:rsidR="00C508CF">
                <w:t xml:space="preserve"> </w:t>
              </w:r>
              <w:r w:rsidR="00C508CF" w:rsidRPr="00013299">
                <w:t>with wildcard sign "$" to request the</w:t>
              </w:r>
              <w:r w:rsidR="00C508CF">
                <w:t xml:space="preserve"> desired </w:t>
              </w:r>
              <w:r w:rsidR="00C508CF" w:rsidRPr="007F74C9">
                <w:t>pacing value for connectivity checks</w:t>
              </w:r>
            </w:ins>
            <w:r w:rsidRPr="00013299">
              <w:t xml:space="preserve">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21" w:author="Ericsson n bFeb-meet" w:date="2022-02-08T11:27:00Z">
              <w:r w:rsidRPr="00013299" w:rsidDel="00FB549D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ins w:id="22" w:author="Ericsson n bFeb-meet" w:date="2022-02-08T11:25:00Z">
              <w:r w:rsidR="00C41667">
                <w:t>,</w:t>
              </w:r>
            </w:ins>
            <w:del w:id="23" w:author="Ericsson n bFeb-meet" w:date="2022-02-08T11:25:00Z">
              <w:r w:rsidRPr="00013299" w:rsidDel="00C41667">
                <w:delText xml:space="preserve"> and</w:delText>
              </w:r>
            </w:del>
            <w:r w:rsidRPr="00013299">
              <w:t xml:space="preserve"> "a=candidate" </w:t>
            </w:r>
            <w:ins w:id="24" w:author="Ericsson n bFeb-meet" w:date="2022-02-08T11:25:00Z">
              <w:r w:rsidR="00C41667">
                <w:t xml:space="preserve">and </w:t>
              </w:r>
              <w:r w:rsidR="00C41667" w:rsidRPr="007F74C9">
                <w:t>"a=ice-pacing"</w:t>
              </w:r>
              <w:r w:rsidR="00C41667">
                <w:t xml:space="preserve"> </w:t>
              </w:r>
            </w:ins>
            <w:r w:rsidRPr="00013299">
              <w:t>attributes in the local descriptor, and shall include "a=ice-lite" if it only supports ICE lite.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</w:t>
            </w:r>
            <w:del w:id="25" w:author="Ericsson n bFeb-meet" w:date="2022-02-08T11:26:00Z">
              <w:r w:rsidRPr="00013299" w:rsidDel="00106A10">
                <w:delText xml:space="preserve"> and</w:delText>
              </w:r>
            </w:del>
            <w:r w:rsidRPr="00013299">
              <w:t xml:space="preserve">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ins w:id="26" w:author="Ericsson n bFeb-meet" w:date="2022-02-08T11:26:00Z">
              <w:r w:rsidR="00106A10">
                <w:t xml:space="preserve"> and </w:t>
              </w:r>
              <w:r w:rsidR="00106A10" w:rsidRPr="007F74C9">
                <w:t>"a=ice-pacing"</w:t>
              </w:r>
            </w:ins>
            <w:r w:rsidRPr="00013299">
              <w:t>.</w:t>
            </w:r>
            <w:r w:rsidRPr="00013299">
              <w:br/>
            </w:r>
          </w:p>
          <w:p w14:paraId="7A5B0103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codecs:</w:t>
            </w:r>
          </w:p>
          <w:p w14:paraId="1042CFD9" w14:textId="77777777" w:rsidR="009C66D7" w:rsidRPr="00013299" w:rsidRDefault="009C66D7" w:rsidP="009C6632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14:paraId="6E2C5FC4" w14:textId="77777777" w:rsidR="009C66D7" w:rsidRPr="00013299" w:rsidRDefault="009C66D7" w:rsidP="009C6632">
            <w:pPr>
              <w:pStyle w:val="TAL"/>
            </w:pPr>
          </w:p>
          <w:p w14:paraId="3762DB4A" w14:textId="77777777" w:rsidR="009C66D7" w:rsidRPr="00013299" w:rsidRDefault="009C66D7" w:rsidP="009C6632">
            <w:pPr>
              <w:pStyle w:val="TAL"/>
            </w:pPr>
            <w:r w:rsidRPr="00013299">
              <w:t>7) Pre-defined Video Region-of-Interest (ROI):</w:t>
            </w:r>
          </w:p>
          <w:p w14:paraId="66836DBD" w14:textId="77777777" w:rsidR="009C66D7" w:rsidRPr="00013299" w:rsidRDefault="009C66D7" w:rsidP="009C6632">
            <w:pPr>
              <w:pStyle w:val="TAL"/>
            </w:pPr>
            <w:r w:rsidRPr="00013299">
              <w:lastRenderedPageBreak/>
              <w:t>The attribute a=rtcp-fb"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14:paraId="5B15CCEA" w14:textId="77777777" w:rsidR="009C66D7" w:rsidRPr="00013299" w:rsidRDefault="009C66D7" w:rsidP="009C6632">
            <w:pPr>
              <w:pStyle w:val="TAL"/>
            </w:pPr>
          </w:p>
          <w:p w14:paraId="6E63245E" w14:textId="77777777" w:rsidR="009C66D7" w:rsidRPr="00013299" w:rsidRDefault="009C66D7" w:rsidP="009C6632">
            <w:pPr>
              <w:pStyle w:val="TAL"/>
            </w:pPr>
            <w:r w:rsidRPr="00013299">
              <w:t>8) Arbitrary Video Region of Interest (ROI):</w:t>
            </w:r>
          </w:p>
          <w:p w14:paraId="6C77118C" w14:textId="77777777" w:rsidR="009C66D7" w:rsidRPr="00013299" w:rsidRDefault="009C66D7" w:rsidP="009C6632">
            <w:pPr>
              <w:pStyle w:val="TAL"/>
            </w:pPr>
            <w:r w:rsidRPr="00013299">
              <w:t>The attribute a=rtcp-fb"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14:paraId="2EE91B2D" w14:textId="77777777" w:rsidR="009C66D7" w:rsidRPr="00013299" w:rsidRDefault="009C66D7" w:rsidP="009C663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FC455CE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6A1C8C1C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</w:p>
          <w:p w14:paraId="64380AED" w14:textId="77777777" w:rsidR="009C66D7" w:rsidRPr="00013299" w:rsidRDefault="009C66D7" w:rsidP="009C663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14:paraId="5508107F" w14:textId="77777777" w:rsidR="009C66D7" w:rsidRPr="00013299" w:rsidRDefault="009C66D7" w:rsidP="009C6632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14:paraId="316DAF48" w14:textId="77777777" w:rsidR="009C66D7" w:rsidRPr="00013299" w:rsidRDefault="009C66D7" w:rsidP="009C6632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14:paraId="57EA1A26" w14:textId="77777777" w:rsidR="009C66D7" w:rsidRPr="00013299" w:rsidRDefault="009C66D7" w:rsidP="009C6632">
            <w:pPr>
              <w:pStyle w:val="TAL"/>
            </w:pPr>
          </w:p>
          <w:p w14:paraId="4AF9F819" w14:textId="77777777" w:rsidR="009C66D7" w:rsidRPr="00013299" w:rsidRDefault="009C66D7" w:rsidP="009C6632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14:paraId="72AFBE2E" w14:textId="77777777" w:rsidR="009C66D7" w:rsidRPr="00013299" w:rsidRDefault="009C66D7" w:rsidP="009C6632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>.</w:t>
            </w:r>
          </w:p>
          <w:p w14:paraId="5B1FE884" w14:textId="77777777" w:rsidR="009C66D7" w:rsidRPr="00013299" w:rsidRDefault="009C66D7" w:rsidP="009C6632">
            <w:pPr>
              <w:pStyle w:val="TAL"/>
            </w:pPr>
          </w:p>
          <w:p w14:paraId="7227E8E4" w14:textId="77777777" w:rsidR="009C66D7" w:rsidRPr="00013299" w:rsidRDefault="009C66D7" w:rsidP="009C6632">
            <w:pPr>
              <w:pStyle w:val="TAL"/>
            </w:pPr>
            <w:r w:rsidRPr="00013299">
              <w:t>12) "RTCP Codec Control Commands and Indications" signalling:</w:t>
            </w:r>
          </w:p>
          <w:p w14:paraId="001E63F9" w14:textId="77777777" w:rsidR="009C66D7" w:rsidRDefault="009C66D7" w:rsidP="009C6632">
            <w:pPr>
              <w:pStyle w:val="TAL"/>
            </w:pPr>
            <w:r w:rsidRPr="00013299">
              <w:t>The "rtcp-fb"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14:paraId="28EE05B9" w14:textId="77777777" w:rsidR="009C66D7" w:rsidRDefault="009C66D7" w:rsidP="009C6632">
            <w:pPr>
              <w:pStyle w:val="TAL"/>
            </w:pPr>
          </w:p>
          <w:p w14:paraId="4E5E61E0" w14:textId="77777777" w:rsidR="009C66D7" w:rsidRPr="00E47D6C" w:rsidRDefault="009C66D7" w:rsidP="009C6632">
            <w:pPr>
              <w:pStyle w:val="TAL"/>
            </w:pPr>
            <w:r>
              <w:t xml:space="preserve">13) </w:t>
            </w:r>
            <w:r>
              <w:rPr>
                <w:lang w:eastAsia="zh-CN"/>
              </w:rPr>
              <w:t>DBI</w:t>
            </w:r>
            <w:r>
              <w:rPr>
                <w:lang w:eastAsia="ko-KR"/>
              </w:rPr>
              <w:t xml:space="preserve"> </w:t>
            </w:r>
            <w:r w:rsidRPr="00E47D6C">
              <w:t>signalling:</w:t>
            </w:r>
          </w:p>
          <w:p w14:paraId="15DDA42C" w14:textId="77777777" w:rsidR="009C66D7" w:rsidRPr="00013299" w:rsidRDefault="009C66D7" w:rsidP="009C6632">
            <w:pPr>
              <w:pStyle w:val="TAL"/>
            </w:pPr>
            <w:r w:rsidRPr="00E47D6C">
              <w:t xml:space="preserve">The </w:t>
            </w: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 xml:space="preserve">" feedback parameter </w:t>
            </w:r>
            <w:r>
              <w:rPr>
                <w:lang w:val="en-US"/>
              </w:rPr>
              <w:t>(</w:t>
            </w:r>
            <w:r w:rsidRPr="00E47D6C">
              <w:t>as 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3GPP TS 26.114 [</w:t>
            </w:r>
            <w:r>
              <w:t>31</w:t>
            </w:r>
            <w:r w:rsidRPr="00E47D6C">
              <w:t xml:space="preserve">] </w:t>
            </w:r>
            <w:r>
              <w:rPr>
                <w:lang w:val="en-US"/>
              </w:rPr>
              <w:t>clause</w:t>
            </w:r>
            <w:r w:rsidRPr="00D23E57">
              <w:rPr>
                <w:lang w:val="en-US"/>
              </w:rPr>
              <w:t> </w:t>
            </w:r>
            <w:r>
              <w:rPr>
                <w:lang w:val="en-US"/>
              </w:rPr>
              <w:t>6</w:t>
            </w:r>
            <w:r w:rsidRPr="00D23E57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D23E57">
              <w:rPr>
                <w:lang w:val="en-US"/>
              </w:rPr>
              <w:t>.8</w:t>
            </w:r>
            <w:r>
              <w:rPr>
                <w:lang w:val="en-US"/>
              </w:rPr>
              <w:t xml:space="preserve">) </w:t>
            </w:r>
            <w:r w:rsidRPr="00E47D6C">
              <w:t xml:space="preserve">may be provided for an m-line in the local and remote descriptor </w:t>
            </w:r>
            <w:r w:rsidRPr="00E47D6C">
              <w:rPr>
                <w:szCs w:val="24"/>
              </w:rPr>
              <w:t xml:space="preserve">to </w:t>
            </w:r>
            <w:r>
              <w:t xml:space="preserve">indicate that the </w:t>
            </w:r>
            <w:proofErr w:type="spellStart"/>
            <w:r w:rsidRPr="00E748DF">
              <w:rPr>
                <w:lang w:val="en-US"/>
              </w:rPr>
              <w:t>TrGW</w:t>
            </w:r>
            <w:proofErr w:type="spellEnd"/>
            <w:r w:rsidRPr="00E47D6C">
              <w:t xml:space="preserve"> shall forward RTCP feedback </w:t>
            </w:r>
            <w:r>
              <w:t xml:space="preserve">messages for </w:t>
            </w:r>
            <w:r w:rsidRPr="00E47D6C">
              <w:t>"</w:t>
            </w:r>
            <w:r>
              <w:t>DBI</w:t>
            </w:r>
            <w:r w:rsidRPr="00E47D6C">
              <w:t xml:space="preserve">" </w:t>
            </w:r>
            <w:proofErr w:type="spellStart"/>
            <w:r w:rsidRPr="00E748DF">
              <w:rPr>
                <w:lang w:val="en-US"/>
              </w:rPr>
              <w:t>signalling</w:t>
            </w:r>
            <w:proofErr w:type="spellEnd"/>
            <w:r w:rsidRPr="00E748DF">
              <w:rPr>
                <w:lang w:val="en-US"/>
              </w:rPr>
              <w:t xml:space="preserve"> (as defined in 3GPP TS 26.114 [31] </w:t>
            </w:r>
            <w:r>
              <w:rPr>
                <w:lang w:val="en-US"/>
              </w:rPr>
              <w:t>clause</w:t>
            </w:r>
            <w:r w:rsidRPr="00E748DF">
              <w:rPr>
                <w:lang w:val="en-US"/>
              </w:rPr>
              <w:t xml:space="preserve"> 7.3.8) </w:t>
            </w:r>
            <w:proofErr w:type="spellStart"/>
            <w:r w:rsidRPr="00E748DF">
              <w:rPr>
                <w:lang w:val="en-US"/>
              </w:rPr>
              <w:t>transp</w:t>
            </w:r>
            <w:r w:rsidRPr="00E47D6C">
              <w:t>arently</w:t>
            </w:r>
            <w:proofErr w:type="spellEnd"/>
            <w:r w:rsidRPr="00E47D6C">
              <w:rPr>
                <w:rFonts w:cs="Arial"/>
                <w:bCs/>
                <w:szCs w:val="18"/>
              </w:rPr>
              <w:t>.</w:t>
            </w:r>
          </w:p>
        </w:tc>
      </w:tr>
      <w:tr w:rsidR="009C66D7" w:rsidRPr="00013299" w14:paraId="762891CC" w14:textId="77777777" w:rsidTr="009C6632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4F5" w14:textId="77777777" w:rsidR="009C66D7" w:rsidRPr="00013299" w:rsidRDefault="009C66D7" w:rsidP="009C6632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</w:t>
            </w:r>
            <w:proofErr w:type="spellStart"/>
            <w:r w:rsidRPr="00013299">
              <w:t>Ix</w:t>
            </w:r>
            <w:proofErr w:type="spellEnd"/>
            <w:r w:rsidRPr="00013299">
              <w:t xml:space="preserve"> and not required for CS-</w:t>
            </w:r>
            <w:proofErr w:type="spellStart"/>
            <w:r w:rsidRPr="00013299">
              <w:t>Ix</w:t>
            </w:r>
            <w:proofErr w:type="spellEnd"/>
            <w:r w:rsidRPr="00013299">
              <w:t>.</w:t>
            </w:r>
          </w:p>
        </w:tc>
      </w:tr>
    </w:tbl>
    <w:p w14:paraId="0D6E36A0" w14:textId="77777777" w:rsidR="009C66D7" w:rsidRPr="00013299" w:rsidRDefault="009C66D7" w:rsidP="009C66D7"/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FB360A" w14:textId="77777777" w:rsidR="00ED5786" w:rsidRPr="00013299" w:rsidRDefault="00ED5786" w:rsidP="00ED5786">
      <w:pPr>
        <w:pStyle w:val="Heading3"/>
      </w:pPr>
      <w:bookmarkStart w:id="27" w:name="_Toc9598484"/>
      <w:r w:rsidRPr="00013299">
        <w:t>5.17.1</w:t>
      </w:r>
      <w:r w:rsidRPr="00013299">
        <w:tab/>
        <w:t>Formats and Codes</w:t>
      </w:r>
      <w:bookmarkEnd w:id="27"/>
    </w:p>
    <w:p w14:paraId="5C550CE6" w14:textId="77777777" w:rsidR="00ED5786" w:rsidRPr="00013299" w:rsidRDefault="00ED5786" w:rsidP="00ED5786">
      <w:r w:rsidRPr="00013299">
        <w:t>Table 5.17.1.1 shows the parameters which are required for the procedures defined in the following clauses.</w:t>
      </w:r>
    </w:p>
    <w:p w14:paraId="45DCC9A4" w14:textId="77777777" w:rsidR="00ED5786" w:rsidRPr="00013299" w:rsidRDefault="00ED5786" w:rsidP="00ED5786">
      <w:r w:rsidRPr="00013299">
        <w:lastRenderedPageBreak/>
        <w:t xml:space="preserve">The coding rules applied in </w:t>
      </w:r>
      <w:r w:rsidRPr="00013299">
        <w:rPr>
          <w:color w:val="000000"/>
        </w:rPr>
        <w:t xml:space="preserve">ITU-T Recommendation </w:t>
      </w:r>
      <w:r w:rsidRPr="00013299">
        <w:t>H.248.1 [</w:t>
      </w:r>
      <w:r w:rsidRPr="00013299">
        <w:rPr>
          <w:rFonts w:hint="eastAsia"/>
          <w:lang w:eastAsia="zh-CN"/>
        </w:rPr>
        <w:t>3</w:t>
      </w:r>
      <w:r w:rsidRPr="00013299">
        <w:t>] for the applicable coding technique shall be followed for the UMTS capability set.</w:t>
      </w:r>
    </w:p>
    <w:p w14:paraId="42307C9C" w14:textId="77777777" w:rsidR="00ED5786" w:rsidRPr="00013299" w:rsidRDefault="00ED5786" w:rsidP="00ED5786">
      <w:pPr>
        <w:spacing w:after="80"/>
      </w:pPr>
      <w:r w:rsidRPr="00013299">
        <w:t>The binary encoding rules which are applicable to the defined Abstract Syntaxes are the Basic Encoding Rules for Abstract Syntax Notation One, defined in ITU-T Recommendation X.690 [28].  Specifically in accordance with ITU-T Recommendation X.690 [28] section 7.3, alternative encodings based on the definite and indefinite form of length are permitted by the basic encoding rules as a sender's option. Receivers shall support both alternatives.</w:t>
      </w:r>
    </w:p>
    <w:p w14:paraId="592932F4" w14:textId="77777777" w:rsidR="00ED5786" w:rsidRPr="00013299" w:rsidRDefault="00ED5786" w:rsidP="00ED5786">
      <w:r w:rsidRPr="00013299">
        <w:t xml:space="preserve">Unsupported values of parameters or properties may be reported by the </w:t>
      </w:r>
      <w:proofErr w:type="spellStart"/>
      <w:r w:rsidRPr="00013299">
        <w:t>TrGW</w:t>
      </w:r>
      <w:proofErr w:type="spellEnd"/>
      <w:r w:rsidRPr="00013299">
        <w:t xml:space="preserve"> and shall be supported by the IBCF as such by using H.248.1 error code #449 "Unsupported or Unknown Parameter or Property Value". </w:t>
      </w:r>
      <w:r w:rsidRPr="00013299">
        <w:rPr>
          <w:snapToGrid w:val="0"/>
        </w:rPr>
        <w:t>The unsupported or unknown value is included in the error text in the error descriptor.</w:t>
      </w:r>
    </w:p>
    <w:p w14:paraId="1C94A305" w14:textId="6D36B751" w:rsidR="00ED5786" w:rsidRPr="00013299" w:rsidRDefault="00ED5786" w:rsidP="00ED5786">
      <w:pPr>
        <w:pStyle w:val="TH"/>
      </w:pPr>
      <w:r w:rsidRPr="00013299">
        <w:lastRenderedPageBreak/>
        <w:t>Table 5.17.1.1: Information Elements Used in Procedures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670"/>
      </w:tblGrid>
      <w:tr w:rsidR="00ED5786" w:rsidRPr="00013299" w14:paraId="182239B4" w14:textId="77777777" w:rsidTr="00F17028">
        <w:trPr>
          <w:jc w:val="center"/>
        </w:trPr>
        <w:tc>
          <w:tcPr>
            <w:tcW w:w="2268" w:type="dxa"/>
            <w:vAlign w:val="center"/>
          </w:tcPr>
          <w:p w14:paraId="0D3EAB45" w14:textId="77777777" w:rsidR="00ED5786" w:rsidRPr="00013299" w:rsidRDefault="00ED5786" w:rsidP="009C6632">
            <w:pPr>
              <w:pStyle w:val="TAH"/>
            </w:pPr>
            <w:r w:rsidRPr="00013299">
              <w:lastRenderedPageBreak/>
              <w:t>Signalling Object</w:t>
            </w:r>
          </w:p>
        </w:tc>
        <w:tc>
          <w:tcPr>
            <w:tcW w:w="1701" w:type="dxa"/>
            <w:vAlign w:val="center"/>
          </w:tcPr>
          <w:p w14:paraId="383D2F3D" w14:textId="77777777" w:rsidR="00ED5786" w:rsidRPr="00013299" w:rsidRDefault="00ED5786" w:rsidP="009C6632">
            <w:pPr>
              <w:pStyle w:val="TAH"/>
            </w:pPr>
            <w:r w:rsidRPr="00013299">
              <w:t>H.248 Descriptor</w:t>
            </w:r>
          </w:p>
        </w:tc>
        <w:tc>
          <w:tcPr>
            <w:tcW w:w="5670" w:type="dxa"/>
            <w:vAlign w:val="center"/>
          </w:tcPr>
          <w:p w14:paraId="1E4A0157" w14:textId="77777777" w:rsidR="00ED5786" w:rsidRPr="00013299" w:rsidRDefault="00ED5786" w:rsidP="009C6632">
            <w:pPr>
              <w:pStyle w:val="TAH"/>
            </w:pPr>
            <w:r w:rsidRPr="00013299">
              <w:t>Coding</w:t>
            </w:r>
          </w:p>
        </w:tc>
      </w:tr>
      <w:tr w:rsidR="00ED5786" w:rsidRPr="00013299" w14:paraId="3EEFF26E" w14:textId="77777777" w:rsidTr="00F17028">
        <w:trPr>
          <w:jc w:val="center"/>
        </w:trPr>
        <w:tc>
          <w:tcPr>
            <w:tcW w:w="2268" w:type="dxa"/>
          </w:tcPr>
          <w:p w14:paraId="740C72B9" w14:textId="77777777" w:rsidR="00ED5786" w:rsidRPr="00013299" w:rsidRDefault="00ED5786" w:rsidP="009C6632">
            <w:pPr>
              <w:pStyle w:val="TAC"/>
            </w:pPr>
            <w:r w:rsidRPr="00013299">
              <w:t>Additional Bandwidth Properties</w:t>
            </w:r>
          </w:p>
        </w:tc>
        <w:tc>
          <w:tcPr>
            <w:tcW w:w="1701" w:type="dxa"/>
          </w:tcPr>
          <w:p w14:paraId="1C9A1639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5E535BA7" w14:textId="77777777" w:rsidR="00ED5786" w:rsidRPr="00013299" w:rsidRDefault="00ED5786" w:rsidP="009C6632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[31], see table 5.16.1.</w:t>
            </w:r>
          </w:p>
        </w:tc>
      </w:tr>
      <w:tr w:rsidR="00ED5786" w:rsidRPr="00013299" w14:paraId="6F54F54B" w14:textId="77777777" w:rsidTr="00F17028">
        <w:trPr>
          <w:jc w:val="center"/>
        </w:trPr>
        <w:tc>
          <w:tcPr>
            <w:tcW w:w="2268" w:type="dxa"/>
          </w:tcPr>
          <w:p w14:paraId="16343ADC" w14:textId="77777777" w:rsidR="00ED5786" w:rsidRPr="00013299" w:rsidRDefault="00ED5786" w:rsidP="009C6632">
            <w:pPr>
              <w:pStyle w:val="TAC"/>
            </w:pPr>
            <w:r w:rsidRPr="00013299">
              <w:t xml:space="preserve">Alternate MGC Id </w:t>
            </w:r>
          </w:p>
        </w:tc>
        <w:tc>
          <w:tcPr>
            <w:tcW w:w="1701" w:type="dxa"/>
          </w:tcPr>
          <w:p w14:paraId="6CC2B5AD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ServiceChange</w:t>
            </w:r>
            <w:proofErr w:type="spellEnd"/>
          </w:p>
        </w:tc>
        <w:tc>
          <w:tcPr>
            <w:tcW w:w="5670" w:type="dxa"/>
          </w:tcPr>
          <w:p w14:paraId="04C0B10D" w14:textId="77777777" w:rsidR="00ED5786" w:rsidRPr="00013299" w:rsidRDefault="00ED5786" w:rsidP="009C6632">
            <w:pPr>
              <w:pStyle w:val="TAC"/>
            </w:pPr>
            <w:r w:rsidRPr="00013299">
              <w:t xml:space="preserve">The </w:t>
            </w:r>
            <w:proofErr w:type="spellStart"/>
            <w:r w:rsidRPr="00013299">
              <w:t>MGCIdToTry</w:t>
            </w:r>
            <w:proofErr w:type="spellEnd"/>
            <w:r w:rsidRPr="00013299">
              <w:t xml:space="preserve">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[3]. </w:t>
            </w:r>
          </w:p>
        </w:tc>
      </w:tr>
      <w:tr w:rsidR="00ED5786" w:rsidRPr="00013299" w14:paraId="108CC29A" w14:textId="77777777" w:rsidTr="00F17028">
        <w:trPr>
          <w:jc w:val="center"/>
        </w:trPr>
        <w:tc>
          <w:tcPr>
            <w:tcW w:w="2268" w:type="dxa"/>
          </w:tcPr>
          <w:p w14:paraId="29533994" w14:textId="77777777" w:rsidR="00ED5786" w:rsidRPr="00013299" w:rsidRDefault="00ED5786" w:rsidP="009C6632">
            <w:pPr>
              <w:pStyle w:val="TAC"/>
            </w:pPr>
            <w:r w:rsidRPr="00013299">
              <w:t>Allowed RTCP APP message types</w:t>
            </w:r>
          </w:p>
        </w:tc>
        <w:tc>
          <w:tcPr>
            <w:tcW w:w="1701" w:type="dxa"/>
          </w:tcPr>
          <w:p w14:paraId="78D4BC01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143D5905" w14:textId="77777777" w:rsidR="00ED5786" w:rsidRPr="00013299" w:rsidRDefault="00ED5786" w:rsidP="009C6632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r w:rsidRPr="00013299">
              <w:t xml:space="preserve">3gpp_mtsi_app_adapt"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[31].</w:t>
            </w:r>
          </w:p>
        </w:tc>
      </w:tr>
      <w:tr w:rsidR="00ED5786" w:rsidRPr="00013299" w14:paraId="06FA27F7" w14:textId="77777777" w:rsidTr="00F17028">
        <w:trPr>
          <w:jc w:val="center"/>
        </w:trPr>
        <w:tc>
          <w:tcPr>
            <w:tcW w:w="2268" w:type="dxa"/>
          </w:tcPr>
          <w:p w14:paraId="031240C0" w14:textId="77777777" w:rsidR="00ED5786" w:rsidRPr="00013299" w:rsidRDefault="00ED5786" w:rsidP="009C6632">
            <w:pPr>
              <w:pStyle w:val="TAC"/>
            </w:pPr>
            <w:r w:rsidRPr="00013299">
              <w:t>Application-aware MSRP interworking request</w:t>
            </w:r>
          </w:p>
        </w:tc>
        <w:tc>
          <w:tcPr>
            <w:tcW w:w="1701" w:type="dxa"/>
          </w:tcPr>
          <w:p w14:paraId="6E4ABF11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</w:tcPr>
          <w:p w14:paraId="4490EDA8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 xml:space="preserve">This is the </w:t>
            </w:r>
            <w:proofErr w:type="spellStart"/>
            <w:r w:rsidRPr="00013299">
              <w:rPr>
                <w:i/>
              </w:rPr>
              <w:t>ptbalg</w:t>
            </w:r>
            <w:proofErr w:type="spellEnd"/>
            <w:r w:rsidRPr="00013299">
              <w:t xml:space="preserve"> property from ITU-T Recommendation H.248.78 [46] concerning the configuration of a B-ALG service (for MSRP traffic).</w:t>
            </w:r>
          </w:p>
        </w:tc>
      </w:tr>
      <w:tr w:rsidR="00ED5786" w:rsidRPr="00013299" w14:paraId="1495E89C" w14:textId="77777777" w:rsidTr="00F17028">
        <w:trPr>
          <w:jc w:val="center"/>
        </w:trPr>
        <w:tc>
          <w:tcPr>
            <w:tcW w:w="2268" w:type="dxa"/>
          </w:tcPr>
          <w:p w14:paraId="45DBF1B7" w14:textId="77777777" w:rsidR="00ED5786" w:rsidRPr="00013299" w:rsidRDefault="00ED5786" w:rsidP="009C6632">
            <w:pPr>
              <w:pStyle w:val="TAC"/>
            </w:pPr>
            <w:r w:rsidRPr="00013299">
              <w:t>Arbitrary ROI</w:t>
            </w:r>
          </w:p>
        </w:tc>
        <w:tc>
          <w:tcPr>
            <w:tcW w:w="1701" w:type="dxa"/>
          </w:tcPr>
          <w:p w14:paraId="21D4E22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EF4E8DA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"rtcp-fb" SDP attribute defined in IETF RFC 4585 [30] to indicate the "Arbitrary ROI" RTCP feedback message expressed by the "</w:t>
            </w:r>
            <w:r w:rsidRPr="00013299">
              <w:rPr>
                <w:szCs w:val="24"/>
              </w:rPr>
              <w:t>3gpp-roi-arbitrary</w:t>
            </w:r>
            <w:r w:rsidRPr="00013299">
              <w:t>" parameter, as described in 3GPP TS 26.114 [31].</w:t>
            </w:r>
          </w:p>
        </w:tc>
      </w:tr>
      <w:tr w:rsidR="00ED5786" w:rsidRPr="00013299" w14:paraId="3C413A0A" w14:textId="77777777" w:rsidTr="00F17028">
        <w:trPr>
          <w:jc w:val="center"/>
        </w:trPr>
        <w:tc>
          <w:tcPr>
            <w:tcW w:w="2268" w:type="dxa"/>
          </w:tcPr>
          <w:p w14:paraId="5609746C" w14:textId="77777777" w:rsidR="00ED5786" w:rsidRPr="00013299" w:rsidRDefault="00ED5786" w:rsidP="009C6632">
            <w:pPr>
              <w:pStyle w:val="TAC"/>
            </w:pPr>
            <w:r w:rsidRPr="00013299">
              <w:t>Available Realms</w:t>
            </w:r>
          </w:p>
        </w:tc>
        <w:tc>
          <w:tcPr>
            <w:tcW w:w="1701" w:type="dxa"/>
          </w:tcPr>
          <w:p w14:paraId="43C44593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</w:tcPr>
          <w:p w14:paraId="5BADF949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</w:t>
            </w:r>
            <w:r w:rsidRPr="00013299">
              <w:t xml:space="preserve"> property in ITU-T Recommendation H.248.41 [14].</w:t>
            </w:r>
          </w:p>
        </w:tc>
      </w:tr>
      <w:tr w:rsidR="00ED5786" w:rsidRPr="00013299" w14:paraId="74FB519B" w14:textId="77777777" w:rsidTr="00F17028">
        <w:trPr>
          <w:jc w:val="center"/>
        </w:trPr>
        <w:tc>
          <w:tcPr>
            <w:tcW w:w="2268" w:type="dxa"/>
          </w:tcPr>
          <w:p w14:paraId="2D5C6747" w14:textId="77777777" w:rsidR="00ED5786" w:rsidRPr="00013299" w:rsidRDefault="00ED5786" w:rsidP="009C6632">
            <w:pPr>
              <w:pStyle w:val="TAC"/>
            </w:pPr>
            <w:r w:rsidRPr="00013299">
              <w:t>BNC Release</w:t>
            </w:r>
          </w:p>
        </w:tc>
        <w:tc>
          <w:tcPr>
            <w:tcW w:w="1701" w:type="dxa"/>
          </w:tcPr>
          <w:p w14:paraId="4CF2D9DF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</w:rPr>
              <w:t>Event</w:t>
            </w:r>
            <w:r w:rsidRPr="00013299">
              <w:t xml:space="preserve">s, 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1B9D1A01" w14:textId="77777777" w:rsidR="00ED5786" w:rsidRPr="00013299" w:rsidRDefault="00ED5786" w:rsidP="009C6632">
            <w:pPr>
              <w:pStyle w:val="TAC"/>
            </w:pPr>
            <w:r w:rsidRPr="00013299">
              <w:t>As for the Events/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Descriptor in </w:t>
            </w:r>
            <w:r>
              <w:t>clause</w:t>
            </w:r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"Cause"</w:t>
            </w:r>
          </w:p>
        </w:tc>
      </w:tr>
      <w:tr w:rsidR="00ED5786" w:rsidRPr="00013299" w14:paraId="3807EB88" w14:textId="77777777" w:rsidTr="00F17028">
        <w:trPr>
          <w:jc w:val="center"/>
        </w:trPr>
        <w:tc>
          <w:tcPr>
            <w:tcW w:w="2268" w:type="dxa"/>
          </w:tcPr>
          <w:p w14:paraId="68769ED1" w14:textId="77777777" w:rsidR="00ED5786" w:rsidRPr="00013299" w:rsidRDefault="00ED5786" w:rsidP="009C6632">
            <w:pPr>
              <w:pStyle w:val="TAC"/>
            </w:pPr>
            <w:r w:rsidRPr="00013299">
              <w:t>Cause</w:t>
            </w:r>
          </w:p>
        </w:tc>
        <w:tc>
          <w:tcPr>
            <w:tcW w:w="1701" w:type="dxa"/>
          </w:tcPr>
          <w:p w14:paraId="29B7AD57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0681AE49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in </w:t>
            </w:r>
            <w:r>
              <w:t>clause</w:t>
            </w:r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 [3] "General cause"</w:t>
            </w:r>
          </w:p>
        </w:tc>
      </w:tr>
      <w:tr w:rsidR="00F17028" w:rsidRPr="00013299" w14:paraId="0EAF5E17" w14:textId="77777777" w:rsidTr="00F17028">
        <w:trPr>
          <w:jc w:val="center"/>
        </w:trPr>
        <w:tc>
          <w:tcPr>
            <w:tcW w:w="2268" w:type="dxa"/>
          </w:tcPr>
          <w:p w14:paraId="2EF8B38F" w14:textId="5647ECB2" w:rsidR="00F17028" w:rsidRPr="00013299" w:rsidRDefault="00F17028" w:rsidP="00F17028">
            <w:pPr>
              <w:pStyle w:val="TAC"/>
            </w:pPr>
            <w:r w:rsidRPr="00013299">
              <w:t>CCM BASE</w:t>
            </w:r>
          </w:p>
        </w:tc>
        <w:tc>
          <w:tcPr>
            <w:tcW w:w="1701" w:type="dxa"/>
          </w:tcPr>
          <w:p w14:paraId="160D511D" w14:textId="205049C6" w:rsidR="00F17028" w:rsidRPr="00013299" w:rsidRDefault="00F17028" w:rsidP="00F17028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17ED890C" w14:textId="432AF3FE" w:rsidR="00F17028" w:rsidRPr="00013299" w:rsidRDefault="00F17028" w:rsidP="00F17028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proofErr w:type="gramStart"/>
            <w:r w:rsidRPr="00013299">
              <w:rPr>
                <w:lang w:val="en-US"/>
              </w:rPr>
              <w:t>rtcp</w:t>
            </w:r>
            <w:proofErr w:type="spellEnd"/>
            <w:proofErr w:type="gram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</w:t>
            </w:r>
            <w:r w:rsidRPr="00013299">
              <w:t>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</w:t>
            </w:r>
            <w:r w:rsidRPr="00013299">
              <w:rPr>
                <w:lang w:val="en-US"/>
              </w:rPr>
              <w:t xml:space="preserve">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5104 [53].</w:t>
            </w:r>
          </w:p>
        </w:tc>
      </w:tr>
      <w:tr w:rsidR="00ED5786" w:rsidRPr="00013299" w14:paraId="3A7B12A3" w14:textId="77777777" w:rsidTr="00F17028">
        <w:trPr>
          <w:jc w:val="center"/>
        </w:trPr>
        <w:tc>
          <w:tcPr>
            <w:tcW w:w="2268" w:type="dxa"/>
          </w:tcPr>
          <w:p w14:paraId="18833230" w14:textId="77777777" w:rsidR="00ED5786" w:rsidRPr="00013299" w:rsidRDefault="00ED5786" w:rsidP="009C6632">
            <w:pPr>
              <w:pStyle w:val="TAC"/>
            </w:pPr>
            <w:r w:rsidRPr="00013299">
              <w:t>CCM pause-resume</w:t>
            </w:r>
          </w:p>
        </w:tc>
        <w:tc>
          <w:tcPr>
            <w:tcW w:w="1701" w:type="dxa"/>
          </w:tcPr>
          <w:p w14:paraId="7C29264A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51AED054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proofErr w:type="gramStart"/>
            <w:r w:rsidRPr="00013299">
              <w:rPr>
                <w:lang w:val="en-US"/>
              </w:rPr>
              <w:t>rtcp</w:t>
            </w:r>
            <w:proofErr w:type="spellEnd"/>
            <w:proofErr w:type="gram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>" feedback parameter (</w:t>
            </w:r>
            <w:r w:rsidRPr="00013299">
              <w:t>defined in IETF RFC 5104 [53])</w:t>
            </w:r>
            <w:r w:rsidRPr="00013299">
              <w:rPr>
                <w:lang w:val="en-US"/>
              </w:rPr>
              <w:t xml:space="preserve">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7728 [54].</w:t>
            </w:r>
          </w:p>
        </w:tc>
      </w:tr>
      <w:tr w:rsidR="00ED5786" w:rsidRPr="00013299" w14:paraId="6E117C06" w14:textId="77777777" w:rsidTr="00F17028">
        <w:trPr>
          <w:jc w:val="center"/>
        </w:trPr>
        <w:tc>
          <w:tcPr>
            <w:tcW w:w="2268" w:type="dxa"/>
          </w:tcPr>
          <w:p w14:paraId="1E86D52D" w14:textId="77777777" w:rsidR="00ED5786" w:rsidRPr="00013299" w:rsidRDefault="00ED5786" w:rsidP="009C6632">
            <w:pPr>
              <w:pStyle w:val="TAC"/>
            </w:pPr>
            <w:r w:rsidRPr="00013299">
              <w:t>Changed Realms</w:t>
            </w:r>
          </w:p>
        </w:tc>
        <w:tc>
          <w:tcPr>
            <w:tcW w:w="1701" w:type="dxa"/>
          </w:tcPr>
          <w:p w14:paraId="35ACF0A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4698C6DA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Observed Events Parameters for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ED5786" w:rsidRPr="00013299" w14:paraId="376DA01B" w14:textId="77777777" w:rsidTr="00F17028">
        <w:trPr>
          <w:jc w:val="center"/>
        </w:trPr>
        <w:tc>
          <w:tcPr>
            <w:tcW w:w="2268" w:type="dxa"/>
          </w:tcPr>
          <w:p w14:paraId="2FCFE26C" w14:textId="77777777" w:rsidR="00ED5786" w:rsidRPr="00013299" w:rsidRDefault="00ED5786" w:rsidP="009C6632">
            <w:pPr>
              <w:pStyle w:val="TAC"/>
            </w:pPr>
            <w:r w:rsidRPr="00013299">
              <w:t>Codec List</w:t>
            </w:r>
          </w:p>
        </w:tc>
        <w:tc>
          <w:tcPr>
            <w:tcW w:w="1701" w:type="dxa"/>
          </w:tcPr>
          <w:p w14:paraId="552E26F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699DAD9" w14:textId="77777777" w:rsidR="00ED5786" w:rsidRPr="00013299" w:rsidRDefault="00ED5786" w:rsidP="009C6632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a single SDP m-line.</w:t>
            </w:r>
            <w:r w:rsidRPr="0001329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</w:t>
            </w:r>
            <w:r w:rsidRPr="00013299">
              <w:br/>
              <w:t>For a dynamic RTP payload type, for each codec information on the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</w:t>
            </w:r>
          </w:p>
        </w:tc>
      </w:tr>
      <w:tr w:rsidR="00ED5786" w:rsidRPr="00013299" w14:paraId="5F2368BB" w14:textId="77777777" w:rsidTr="00F17028">
        <w:trPr>
          <w:jc w:val="center"/>
        </w:trPr>
        <w:tc>
          <w:tcPr>
            <w:tcW w:w="2268" w:type="dxa"/>
          </w:tcPr>
          <w:p w14:paraId="03A40D85" w14:textId="77777777" w:rsidR="00ED5786" w:rsidRPr="00013299" w:rsidRDefault="00ED5786" w:rsidP="009C6632">
            <w:pPr>
              <w:pStyle w:val="TAC"/>
            </w:pPr>
            <w:r w:rsidRPr="00013299">
              <w:t>Connectivity Mode</w:t>
            </w:r>
          </w:p>
        </w:tc>
        <w:tc>
          <w:tcPr>
            <w:tcW w:w="1701" w:type="dxa"/>
          </w:tcPr>
          <w:p w14:paraId="47A7556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983F8BA" w14:textId="77777777" w:rsidR="00ED5786" w:rsidRPr="00013299" w:rsidRDefault="00ED5786" w:rsidP="009C6632">
            <w:pPr>
              <w:pStyle w:val="TAC"/>
              <w:rPr>
                <w:lang w:val="fr-FR"/>
              </w:rPr>
            </w:pPr>
            <w:r w:rsidRPr="00013299">
              <w:rPr>
                <w:lang w:val="fr-FR"/>
              </w:rPr>
              <w:t xml:space="preserve">ITU-T </w:t>
            </w:r>
            <w:proofErr w:type="spellStart"/>
            <w:r w:rsidRPr="00013299">
              <w:rPr>
                <w:lang w:val="fr-FR"/>
              </w:rPr>
              <w:t>Recommendation</w:t>
            </w:r>
            <w:proofErr w:type="spellEnd"/>
            <w:r w:rsidRPr="00013299">
              <w:rPr>
                <w:lang w:val="fr-FR"/>
              </w:rPr>
              <w:t xml:space="preserve"> H.248.1 [3] Mode </w:t>
            </w:r>
            <w:proofErr w:type="spellStart"/>
            <w:r w:rsidRPr="00013299">
              <w:rPr>
                <w:lang w:val="fr-FR"/>
              </w:rPr>
              <w:t>property</w:t>
            </w:r>
            <w:proofErr w:type="spellEnd"/>
            <w:r w:rsidRPr="00013299">
              <w:rPr>
                <w:lang w:val="fr-FR"/>
              </w:rPr>
              <w:t>.</w:t>
            </w:r>
          </w:p>
          <w:p w14:paraId="56E9ED22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 Annex A [3] "</w:t>
            </w:r>
            <w:proofErr w:type="spellStart"/>
            <w:r w:rsidRPr="00013299">
              <w:t>streamMode</w:t>
            </w:r>
            <w:proofErr w:type="spellEnd"/>
            <w:r w:rsidRPr="00013299">
              <w:t>"</w:t>
            </w:r>
          </w:p>
          <w:p w14:paraId="673B0B0A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Encoding as per ITU-T Recommendation H.248.1 Annex B [3]"</w:t>
            </w:r>
            <w:proofErr w:type="spellStart"/>
            <w:r w:rsidRPr="00013299">
              <w:t>streamMode</w:t>
            </w:r>
            <w:proofErr w:type="spellEnd"/>
            <w:r w:rsidRPr="00013299">
              <w:t>".</w:t>
            </w:r>
          </w:p>
        </w:tc>
      </w:tr>
      <w:tr w:rsidR="00ED5786" w:rsidRPr="00013299" w14:paraId="7C8A235F" w14:textId="77777777" w:rsidTr="00F17028">
        <w:trPr>
          <w:jc w:val="center"/>
        </w:trPr>
        <w:tc>
          <w:tcPr>
            <w:tcW w:w="2268" w:type="dxa"/>
          </w:tcPr>
          <w:p w14:paraId="6C75AF90" w14:textId="77777777" w:rsidR="00ED5786" w:rsidRPr="00013299" w:rsidRDefault="00ED5786" w:rsidP="009C6632">
            <w:pPr>
              <w:pStyle w:val="TAC"/>
            </w:pPr>
            <w:r w:rsidRPr="00013299">
              <w:t>Context ID</w:t>
            </w:r>
          </w:p>
        </w:tc>
        <w:tc>
          <w:tcPr>
            <w:tcW w:w="1701" w:type="dxa"/>
          </w:tcPr>
          <w:p w14:paraId="79DD1B26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32677A1D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46C4875F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ED5786" w:rsidRPr="00013299" w14:paraId="4A01E007" w14:textId="77777777" w:rsidTr="00F17028">
        <w:trPr>
          <w:jc w:val="center"/>
        </w:trPr>
        <w:tc>
          <w:tcPr>
            <w:tcW w:w="2268" w:type="dxa"/>
          </w:tcPr>
          <w:p w14:paraId="5A7BE7E0" w14:textId="77777777" w:rsidR="00ED5786" w:rsidRPr="00013299" w:rsidRDefault="00ED5786" w:rsidP="009C6632">
            <w:pPr>
              <w:pStyle w:val="TAC"/>
            </w:pPr>
            <w:r>
              <w:t>DBI</w:t>
            </w:r>
          </w:p>
        </w:tc>
        <w:tc>
          <w:tcPr>
            <w:tcW w:w="1701" w:type="dxa"/>
          </w:tcPr>
          <w:p w14:paraId="5E7B59A9" w14:textId="77777777" w:rsidR="00ED5786" w:rsidRPr="00013299" w:rsidRDefault="00ED5786" w:rsidP="009C6632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670" w:type="dxa"/>
          </w:tcPr>
          <w:p w14:paraId="3D2B87B4" w14:textId="77777777" w:rsidR="00ED5786" w:rsidRPr="00013299" w:rsidRDefault="00ED5786" w:rsidP="009C6632">
            <w:pPr>
              <w:pStyle w:val="TAC"/>
            </w:pPr>
            <w:r>
              <w:rPr>
                <w:lang w:val="en-US"/>
              </w:rPr>
              <w:t>"</w:t>
            </w:r>
            <w:proofErr w:type="spellStart"/>
            <w:proofErr w:type="gramStart"/>
            <w:r>
              <w:rPr>
                <w:lang w:val="en-US"/>
              </w:rPr>
              <w:t>rtcp</w:t>
            </w:r>
            <w:proofErr w:type="spellEnd"/>
            <w:proofErr w:type="gramEnd"/>
            <w:r>
              <w:rPr>
                <w:lang w:val="en-US"/>
              </w:rPr>
              <w:t xml:space="preserve">-fb" SDP attribute </w:t>
            </w:r>
            <w:r w:rsidRPr="00E47D6C">
              <w:t>defined in IETF RFC 4585 [</w:t>
            </w:r>
            <w:r>
              <w:t>30</w:t>
            </w:r>
            <w:r w:rsidRPr="00E47D6C">
              <w:t>]</w:t>
            </w:r>
            <w:r w:rsidRPr="00E47D6C">
              <w:rPr>
                <w:lang w:val="en-US"/>
              </w:rPr>
              <w:t xml:space="preserve">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>" feedback parameter</w:t>
            </w:r>
            <w:r>
              <w:rPr>
                <w:lang w:val="en-US"/>
              </w:rPr>
              <w:t xml:space="preserve"> </w:t>
            </w:r>
            <w:r>
              <w:t>(as defined in 3GPP TS 26.114 [31] clause 6</w:t>
            </w:r>
            <w:r w:rsidRPr="001134C4">
              <w:t>.</w:t>
            </w:r>
            <w:r>
              <w:t>2</w:t>
            </w:r>
            <w:r w:rsidRPr="001134C4">
              <w:t>.8)</w:t>
            </w:r>
            <w:r>
              <w:t>.</w:t>
            </w:r>
          </w:p>
        </w:tc>
      </w:tr>
      <w:tr w:rsidR="00ED5786" w:rsidRPr="00013299" w14:paraId="5838AAB8" w14:textId="77777777" w:rsidTr="00F17028">
        <w:trPr>
          <w:jc w:val="center"/>
        </w:trPr>
        <w:tc>
          <w:tcPr>
            <w:tcW w:w="2268" w:type="dxa"/>
          </w:tcPr>
          <w:p w14:paraId="44FC4C00" w14:textId="77777777" w:rsidR="00ED5786" w:rsidRPr="00013299" w:rsidRDefault="00ED5786" w:rsidP="009C6632">
            <w:pPr>
              <w:pStyle w:val="TAC"/>
            </w:pPr>
            <w:r w:rsidRPr="00013299">
              <w:t>Delay Variation Tolerance</w:t>
            </w:r>
          </w:p>
        </w:tc>
        <w:tc>
          <w:tcPr>
            <w:tcW w:w="1701" w:type="dxa"/>
          </w:tcPr>
          <w:p w14:paraId="1DFC8594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B9D2F9E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dvt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403E2AF5" w14:textId="77777777" w:rsidTr="00F17028">
        <w:trPr>
          <w:jc w:val="center"/>
        </w:trPr>
        <w:tc>
          <w:tcPr>
            <w:tcW w:w="2268" w:type="dxa"/>
          </w:tcPr>
          <w:p w14:paraId="10FA4B75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</w:tc>
        <w:tc>
          <w:tcPr>
            <w:tcW w:w="1701" w:type="dxa"/>
          </w:tcPr>
          <w:p w14:paraId="6D2D8F95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7EA3D4B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>Differentiated Services Code Point</w:t>
            </w:r>
            <w:r w:rsidRPr="00013299">
              <w:t xml:space="preserve"> property in ITU-T </w:t>
            </w:r>
            <w:r w:rsidRPr="00013299">
              <w:rPr>
                <w:lang w:val="en-US"/>
              </w:rPr>
              <w:t xml:space="preserve">Recommendation </w:t>
            </w:r>
            <w:r w:rsidRPr="00013299">
              <w:t>H.248.52 [12].</w:t>
            </w:r>
          </w:p>
        </w:tc>
      </w:tr>
      <w:tr w:rsidR="00ED5786" w:rsidRPr="00013299" w14:paraId="6F823C9A" w14:textId="77777777" w:rsidTr="00F17028">
        <w:trPr>
          <w:jc w:val="center"/>
        </w:trPr>
        <w:tc>
          <w:tcPr>
            <w:tcW w:w="2268" w:type="dxa"/>
          </w:tcPr>
          <w:p w14:paraId="2C02C223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</w:tc>
        <w:tc>
          <w:tcPr>
            <w:tcW w:w="1701" w:type="dxa"/>
          </w:tcPr>
          <w:p w14:paraId="00DE76FC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718752D9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 xml:space="preserve">Tagging Behaviour </w:t>
            </w:r>
            <w:r w:rsidRPr="00013299">
              <w:t xml:space="preserve">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H.248.52 [12].</w:t>
            </w:r>
          </w:p>
        </w:tc>
      </w:tr>
      <w:tr w:rsidR="00ED5786" w:rsidRPr="00013299" w14:paraId="64125876" w14:textId="77777777" w:rsidTr="00F17028">
        <w:trPr>
          <w:jc w:val="center"/>
        </w:trPr>
        <w:tc>
          <w:tcPr>
            <w:tcW w:w="2268" w:type="dxa"/>
          </w:tcPr>
          <w:p w14:paraId="725BC95E" w14:textId="77777777" w:rsidR="00ED5786" w:rsidRPr="00013299" w:rsidRDefault="00ED5786" w:rsidP="009C6632">
            <w:pPr>
              <w:pStyle w:val="TAC"/>
            </w:pPr>
            <w:r w:rsidRPr="00013299">
              <w:t>ECN Congestion Response</w:t>
            </w:r>
          </w:p>
        </w:tc>
        <w:tc>
          <w:tcPr>
            <w:tcW w:w="1701" w:type="dxa"/>
          </w:tcPr>
          <w:p w14:paraId="46490ADE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B32B9E4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"Congestion Response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 (NOTE)</w:t>
            </w:r>
          </w:p>
        </w:tc>
      </w:tr>
      <w:tr w:rsidR="00ED5786" w:rsidRPr="00013299" w14:paraId="4B3E0599" w14:textId="77777777" w:rsidTr="00F17028">
        <w:trPr>
          <w:jc w:val="center"/>
        </w:trPr>
        <w:tc>
          <w:tcPr>
            <w:tcW w:w="2268" w:type="dxa"/>
          </w:tcPr>
          <w:p w14:paraId="2ED891CB" w14:textId="77777777" w:rsidR="00ED5786" w:rsidRPr="00013299" w:rsidRDefault="00ED5786" w:rsidP="009C6632">
            <w:pPr>
              <w:pStyle w:val="TAC"/>
            </w:pPr>
            <w:r w:rsidRPr="00013299">
              <w:t>ECN ECT Marking</w:t>
            </w:r>
          </w:p>
        </w:tc>
        <w:tc>
          <w:tcPr>
            <w:tcW w:w="1701" w:type="dxa"/>
          </w:tcPr>
          <w:p w14:paraId="455DD3F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B988B0F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"ECT Marking" property 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  <w:p w14:paraId="661B955D" w14:textId="77777777" w:rsidR="00ED5786" w:rsidRPr="00013299" w:rsidRDefault="00ED5786" w:rsidP="009C6632">
            <w:pPr>
              <w:pStyle w:val="TAC"/>
            </w:pPr>
            <w:r w:rsidRPr="00013299">
              <w:t>(NOTE)</w:t>
            </w:r>
          </w:p>
        </w:tc>
      </w:tr>
      <w:tr w:rsidR="00ED5786" w:rsidRPr="00013299" w14:paraId="6D761829" w14:textId="77777777" w:rsidTr="00F17028">
        <w:trPr>
          <w:jc w:val="center"/>
        </w:trPr>
        <w:tc>
          <w:tcPr>
            <w:tcW w:w="2268" w:type="dxa"/>
          </w:tcPr>
          <w:p w14:paraId="25699F3E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t>ECN Enable</w:t>
            </w:r>
            <w:r w:rsidRPr="0001329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600ECD23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2E099B9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Enabled"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</w:tc>
      </w:tr>
      <w:tr w:rsidR="00ED5786" w:rsidRPr="00013299" w14:paraId="4F39105A" w14:textId="77777777" w:rsidTr="00F17028">
        <w:trPr>
          <w:jc w:val="center"/>
        </w:trPr>
        <w:tc>
          <w:tcPr>
            <w:tcW w:w="2268" w:type="dxa"/>
          </w:tcPr>
          <w:p w14:paraId="6689C172" w14:textId="77777777" w:rsidR="00ED5786" w:rsidRPr="00013299" w:rsidRDefault="00ED5786" w:rsidP="009C6632">
            <w:pPr>
              <w:pStyle w:val="TAC"/>
            </w:pPr>
            <w:r w:rsidRPr="00013299">
              <w:t>ECN Failure</w:t>
            </w:r>
          </w:p>
        </w:tc>
        <w:tc>
          <w:tcPr>
            <w:tcW w:w="1701" w:type="dxa"/>
          </w:tcPr>
          <w:p w14:paraId="4DCF29A0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F7CB897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EC24E0D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Failure"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</w:t>
            </w:r>
          </w:p>
        </w:tc>
      </w:tr>
      <w:tr w:rsidR="00ED5786" w:rsidRPr="00013299" w14:paraId="1A350799" w14:textId="77777777" w:rsidTr="00F17028">
        <w:trPr>
          <w:jc w:val="center"/>
        </w:trPr>
        <w:tc>
          <w:tcPr>
            <w:tcW w:w="2268" w:type="dxa"/>
          </w:tcPr>
          <w:p w14:paraId="5B353F69" w14:textId="77777777" w:rsidR="00ED5786" w:rsidRPr="00013299" w:rsidRDefault="00ED5786" w:rsidP="009C6632">
            <w:pPr>
              <w:pStyle w:val="TAC"/>
            </w:pPr>
            <w:r w:rsidRPr="00013299">
              <w:t>ECN Failure Type</w:t>
            </w:r>
          </w:p>
        </w:tc>
        <w:tc>
          <w:tcPr>
            <w:tcW w:w="1701" w:type="dxa"/>
          </w:tcPr>
          <w:p w14:paraId="24CE7C82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208B4725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"Failure Type"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rFonts w:hint="eastAsia"/>
                <w:lang w:eastAsia="zh-CN"/>
              </w:rPr>
              <w:t>.</w:t>
            </w:r>
          </w:p>
        </w:tc>
      </w:tr>
      <w:tr w:rsidR="00ED5786" w:rsidRPr="00013299" w14:paraId="4A0A9FDB" w14:textId="77777777" w:rsidTr="00F17028">
        <w:trPr>
          <w:jc w:val="center"/>
        </w:trPr>
        <w:tc>
          <w:tcPr>
            <w:tcW w:w="2268" w:type="dxa"/>
          </w:tcPr>
          <w:p w14:paraId="7F71320C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ECN Initiation Method</w:t>
            </w:r>
          </w:p>
        </w:tc>
        <w:tc>
          <w:tcPr>
            <w:tcW w:w="1701" w:type="dxa"/>
          </w:tcPr>
          <w:p w14:paraId="349A02C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13694F0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 xml:space="preserve">Defined according to "Initiation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 xml:space="preserve">]. </w:t>
            </w:r>
          </w:p>
        </w:tc>
      </w:tr>
      <w:tr w:rsidR="00ED5786" w:rsidRPr="00013299" w14:paraId="46CC7225" w14:textId="77777777" w:rsidTr="00F17028">
        <w:trPr>
          <w:jc w:val="center"/>
        </w:trPr>
        <w:tc>
          <w:tcPr>
            <w:tcW w:w="2268" w:type="dxa"/>
          </w:tcPr>
          <w:p w14:paraId="14A3713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lastRenderedPageBreak/>
              <w:t>ECN Mode</w:t>
            </w:r>
          </w:p>
        </w:tc>
        <w:tc>
          <w:tcPr>
            <w:tcW w:w="1701" w:type="dxa"/>
          </w:tcPr>
          <w:p w14:paraId="5D3C4BD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D3540CD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the "ECN Mode" property in 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lang w:val="en-US"/>
              </w:rPr>
              <w:t>.</w:t>
            </w:r>
          </w:p>
          <w:p w14:paraId="2F03FB4C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(NOTE)</w:t>
            </w:r>
          </w:p>
        </w:tc>
      </w:tr>
      <w:tr w:rsidR="00ED5786" w:rsidRPr="00013299" w14:paraId="347B0DA1" w14:textId="77777777" w:rsidTr="00F17028">
        <w:trPr>
          <w:jc w:val="center"/>
        </w:trPr>
        <w:tc>
          <w:tcPr>
            <w:tcW w:w="2268" w:type="dxa"/>
          </w:tcPr>
          <w:p w14:paraId="2C43BF9F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RTCP Feedback</w:t>
            </w:r>
          </w:p>
        </w:tc>
        <w:tc>
          <w:tcPr>
            <w:tcW w:w="1701" w:type="dxa"/>
          </w:tcPr>
          <w:p w14:paraId="3E1B09DC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E56014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proofErr w:type="gramStart"/>
            <w:r w:rsidRPr="00013299">
              <w:rPr>
                <w:lang w:val="en-US"/>
              </w:rPr>
              <w:t>rtcp</w:t>
            </w:r>
            <w:proofErr w:type="spellEnd"/>
            <w:proofErr w:type="gram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nack</w:t>
            </w:r>
            <w:proofErr w:type="spellEnd"/>
            <w:r w:rsidRPr="00013299">
              <w:rPr>
                <w:lang w:val="en-US"/>
              </w:rPr>
              <w:t xml:space="preserve">" feedback parameter as </w:t>
            </w:r>
            <w:proofErr w:type="spellStart"/>
            <w:r w:rsidRPr="00013299">
              <w:rPr>
                <w:lang w:val="en-US"/>
              </w:rPr>
              <w:t>derfined</w:t>
            </w:r>
            <w:proofErr w:type="spellEnd"/>
            <w:r w:rsidRPr="00013299">
              <w:rPr>
                <w:lang w:val="en-US"/>
              </w:rPr>
              <w:t xml:space="preserve"> in IETF RFC 4585 [30] and the 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" parameter value according to 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t xml:space="preserve"> [35]</w:t>
            </w:r>
          </w:p>
        </w:tc>
      </w:tr>
      <w:tr w:rsidR="00ED5786" w:rsidRPr="00013299" w14:paraId="4CAE1941" w14:textId="77777777" w:rsidTr="00F17028">
        <w:trPr>
          <w:jc w:val="center"/>
        </w:trPr>
        <w:tc>
          <w:tcPr>
            <w:tcW w:w="2268" w:type="dxa"/>
          </w:tcPr>
          <w:p w14:paraId="6FC6AC5B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ECN XR Summary Report </w:t>
            </w:r>
          </w:p>
        </w:tc>
        <w:tc>
          <w:tcPr>
            <w:tcW w:w="1701" w:type="dxa"/>
          </w:tcPr>
          <w:p w14:paraId="33CF1B3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B53E61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proofErr w:type="gramStart"/>
            <w:r w:rsidRPr="00013299">
              <w:rPr>
                <w:lang w:val="en-US"/>
              </w:rPr>
              <w:t>ecn</w:t>
            </w:r>
            <w:proofErr w:type="spellEnd"/>
            <w:proofErr w:type="gram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 within a 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in accordance with IETF RFC 3611 [36]</w:t>
            </w:r>
          </w:p>
        </w:tc>
      </w:tr>
      <w:tr w:rsidR="00ED5786" w:rsidRPr="00013299" w14:paraId="06D9B136" w14:textId="77777777" w:rsidTr="00F17028">
        <w:trPr>
          <w:jc w:val="center"/>
        </w:trPr>
        <w:tc>
          <w:tcPr>
            <w:tcW w:w="2268" w:type="dxa"/>
          </w:tcPr>
          <w:p w14:paraId="4E0BAED9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</w:tcPr>
          <w:p w14:paraId="313FABAD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72A9D473" w14:textId="77777777" w:rsidR="00ED5786" w:rsidRPr="00013299" w:rsidRDefault="00ED5786" w:rsidP="009C6632">
            <w:pPr>
              <w:pStyle w:val="TAC"/>
            </w:pP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 6.1.1 </w:t>
            </w:r>
            <w:proofErr w:type="gramStart"/>
            <w:r w:rsidRPr="00013299">
              <w:t>Emergency  Call</w:t>
            </w:r>
            <w:proofErr w:type="gramEnd"/>
            <w:r w:rsidRPr="00013299">
              <w:t xml:space="preserve"> Indicator Binary Encoding: Encoding as per ITU-T Recommendation H.248.1 [3] Annex A  "Emergency" context attribute</w:t>
            </w:r>
          </w:p>
          <w:p w14:paraId="7848405A" w14:textId="77777777" w:rsidR="00ED5786" w:rsidRPr="00013299" w:rsidRDefault="00ED5786" w:rsidP="009C6632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EmergencyToken</w:t>
            </w:r>
            <w:proofErr w:type="spellEnd"/>
            <w:r w:rsidRPr="00013299">
              <w:t>" context attribute</w:t>
            </w:r>
          </w:p>
        </w:tc>
      </w:tr>
      <w:tr w:rsidR="00ED5786" w:rsidRPr="00013299" w14:paraId="6C21231C" w14:textId="77777777" w:rsidTr="00F17028">
        <w:trPr>
          <w:jc w:val="center"/>
        </w:trPr>
        <w:tc>
          <w:tcPr>
            <w:tcW w:w="2268" w:type="dxa"/>
          </w:tcPr>
          <w:p w14:paraId="68702979" w14:textId="77777777" w:rsidR="00ED5786" w:rsidRPr="00013299" w:rsidRDefault="00ED5786" w:rsidP="009C6632">
            <w:pPr>
              <w:pStyle w:val="TAC"/>
            </w:pPr>
            <w:r w:rsidRPr="00013299">
              <w:t>Extended Header for CVO</w:t>
            </w:r>
          </w:p>
        </w:tc>
        <w:tc>
          <w:tcPr>
            <w:tcW w:w="1701" w:type="dxa"/>
          </w:tcPr>
          <w:p w14:paraId="31F40463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9592659" w14:textId="77777777" w:rsidR="00ED5786" w:rsidRPr="00013299" w:rsidRDefault="00ED5786" w:rsidP="009C6632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5285 [41], see table 5.16.1.</w:t>
            </w:r>
          </w:p>
        </w:tc>
      </w:tr>
      <w:tr w:rsidR="00ED5786" w:rsidRPr="00013299" w14:paraId="5B0CAF93" w14:textId="77777777" w:rsidTr="00F17028">
        <w:trPr>
          <w:jc w:val="center"/>
        </w:trPr>
        <w:tc>
          <w:tcPr>
            <w:tcW w:w="2268" w:type="dxa"/>
          </w:tcPr>
          <w:p w14:paraId="4E4CCFE6" w14:textId="77777777" w:rsidR="00ED5786" w:rsidRPr="00013299" w:rsidRDefault="00ED5786" w:rsidP="009C6632">
            <w:pPr>
              <w:pStyle w:val="TAC"/>
            </w:pPr>
            <w:r w:rsidRPr="00013299">
              <w:t>Extended RTP Header for Sent ROI</w:t>
            </w:r>
          </w:p>
        </w:tc>
        <w:tc>
          <w:tcPr>
            <w:tcW w:w="1701" w:type="dxa"/>
          </w:tcPr>
          <w:p w14:paraId="73D0859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1A1E64C" w14:textId="77777777" w:rsidR="00ED5786" w:rsidRPr="00013299" w:rsidRDefault="00ED5786" w:rsidP="009C6632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ED5786" w:rsidRPr="00013299" w14:paraId="69C8B751" w14:textId="77777777" w:rsidTr="00F17028">
        <w:trPr>
          <w:jc w:val="center"/>
        </w:trPr>
        <w:tc>
          <w:tcPr>
            <w:tcW w:w="2268" w:type="dxa"/>
          </w:tcPr>
          <w:p w14:paraId="10B87C90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Generic Image Attribute</w:t>
            </w:r>
          </w:p>
        </w:tc>
        <w:tc>
          <w:tcPr>
            <w:tcW w:w="1701" w:type="dxa"/>
          </w:tcPr>
          <w:p w14:paraId="108F51D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543816A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t>"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6236 [42], see table 5.16.1.</w:t>
            </w:r>
          </w:p>
        </w:tc>
      </w:tr>
      <w:tr w:rsidR="00ED5786" w:rsidRPr="00013299" w14:paraId="3DBCD2F5" w14:textId="77777777" w:rsidTr="00F17028">
        <w:trPr>
          <w:jc w:val="center"/>
        </w:trPr>
        <w:tc>
          <w:tcPr>
            <w:tcW w:w="2268" w:type="dxa"/>
          </w:tcPr>
          <w:p w14:paraId="542D8946" w14:textId="77777777" w:rsidR="00ED5786" w:rsidRPr="00013299" w:rsidRDefault="00ED5786" w:rsidP="009C6632">
            <w:pPr>
              <w:pStyle w:val="TAC"/>
            </w:pPr>
            <w:r w:rsidRPr="00013299">
              <w:t>ICE host candidate request</w:t>
            </w:r>
          </w:p>
        </w:tc>
        <w:tc>
          <w:tcPr>
            <w:tcW w:w="1701" w:type="dxa"/>
          </w:tcPr>
          <w:p w14:paraId="71F81D04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67E1372" w14:textId="1B95B2EE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28" w:author="Ericsson n bFeb-meet" w:date="2022-02-04T16:55:00Z">
              <w:r w:rsidR="002E4BD9">
                <w:t>IETF </w:t>
              </w:r>
              <w:r w:rsidR="002E4BD9" w:rsidRPr="00412A42">
                <w:t>RFC 8839 [nb2]</w:t>
              </w:r>
            </w:ins>
            <w:del w:id="29" w:author="Ericsson n bFeb-meet" w:date="2022-02-04T16:55:00Z">
              <w:r w:rsidRPr="00013299" w:rsidDel="002E4BD9">
                <w:delText>IETF RFC 5245 [43]</w:delText>
              </w:r>
            </w:del>
            <w:r w:rsidRPr="00013299">
              <w:t xml:space="preserve"> of type "host" with the transport, port and priority parameters with wildcard sign "$" to request the allocation of a host candidate</w:t>
            </w:r>
          </w:p>
        </w:tc>
      </w:tr>
      <w:tr w:rsidR="00ED5786" w:rsidRPr="00013299" w14:paraId="5EAE5C87" w14:textId="77777777" w:rsidTr="00F17028">
        <w:trPr>
          <w:jc w:val="center"/>
        </w:trPr>
        <w:tc>
          <w:tcPr>
            <w:tcW w:w="2268" w:type="dxa"/>
          </w:tcPr>
          <w:p w14:paraId="0FF5D2FB" w14:textId="77777777" w:rsidR="00ED5786" w:rsidRPr="00013299" w:rsidRDefault="00ED5786" w:rsidP="009C6632">
            <w:pPr>
              <w:pStyle w:val="TAC"/>
            </w:pPr>
            <w:r w:rsidRPr="00013299">
              <w:t>ICE host candidate</w:t>
            </w:r>
          </w:p>
        </w:tc>
        <w:tc>
          <w:tcPr>
            <w:tcW w:w="1701" w:type="dxa"/>
          </w:tcPr>
          <w:p w14:paraId="64AB8FB8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24B569F3" w14:textId="4B167197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30" w:author="Ericsson n bFeb-meet" w:date="2022-02-04T16:55:00Z">
              <w:r w:rsidR="002E4BD9">
                <w:t>IETF </w:t>
              </w:r>
              <w:r w:rsidR="002E4BD9" w:rsidRPr="00412A42">
                <w:t>RFC 8839 [nb2]</w:t>
              </w:r>
              <w:r w:rsidR="002E4BD9">
                <w:t>.</w:t>
              </w:r>
            </w:ins>
            <w:del w:id="31" w:author="Ericsson n bFeb-meet" w:date="2022-02-04T16:55:00Z">
              <w:r w:rsidRPr="00013299" w:rsidDel="002E4BD9">
                <w:delText>IETF RFC 5245 [43]</w:delText>
              </w:r>
            </w:del>
          </w:p>
        </w:tc>
      </w:tr>
      <w:tr w:rsidR="00ED5786" w:rsidRPr="00013299" w14:paraId="4235DC33" w14:textId="77777777" w:rsidTr="00F17028">
        <w:trPr>
          <w:jc w:val="center"/>
        </w:trPr>
        <w:tc>
          <w:tcPr>
            <w:tcW w:w="2268" w:type="dxa"/>
          </w:tcPr>
          <w:p w14:paraId="62208B4C" w14:textId="77777777" w:rsidR="00ED5786" w:rsidRPr="00013299" w:rsidRDefault="00ED5786" w:rsidP="009C6632">
            <w:pPr>
              <w:pStyle w:val="TAC"/>
            </w:pPr>
            <w:r w:rsidRPr="00013299">
              <w:t>ICE lite indication</w:t>
            </w:r>
          </w:p>
        </w:tc>
        <w:tc>
          <w:tcPr>
            <w:tcW w:w="1701" w:type="dxa"/>
          </w:tcPr>
          <w:p w14:paraId="158CBDCD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35A171F" w14:textId="10F320AD" w:rsidR="00ED5786" w:rsidRPr="00013299" w:rsidRDefault="00ED5786" w:rsidP="009C6632">
            <w:pPr>
              <w:pStyle w:val="TAC"/>
            </w:pPr>
            <w:r w:rsidRPr="00013299">
              <w:t xml:space="preserve">The "a=ice-lite" SDP attribute defined in </w:t>
            </w:r>
            <w:ins w:id="32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33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AE481A" w:rsidRPr="00013299" w14:paraId="515B128C" w14:textId="77777777" w:rsidTr="00F17028">
        <w:trPr>
          <w:jc w:val="center"/>
          <w:ins w:id="34" w:author="Ericsson n bFeb-meet" w:date="2022-02-08T01:26:00Z"/>
        </w:trPr>
        <w:tc>
          <w:tcPr>
            <w:tcW w:w="2268" w:type="dxa"/>
          </w:tcPr>
          <w:p w14:paraId="723979BD" w14:textId="16E9C5AA" w:rsidR="00AE481A" w:rsidRPr="00F07885" w:rsidRDefault="00AE481A" w:rsidP="00AE481A">
            <w:pPr>
              <w:pStyle w:val="TAC"/>
              <w:rPr>
                <w:ins w:id="35" w:author="Ericsson n bFeb-meet" w:date="2022-02-08T01:26:00Z"/>
              </w:rPr>
            </w:pPr>
            <w:ins w:id="36" w:author="Ericsson n bFeb-meet" w:date="2022-02-08T00:24:00Z">
              <w:r>
                <w:t>ICE pacing</w:t>
              </w:r>
            </w:ins>
          </w:p>
        </w:tc>
        <w:tc>
          <w:tcPr>
            <w:tcW w:w="1701" w:type="dxa"/>
          </w:tcPr>
          <w:p w14:paraId="22004A6A" w14:textId="2150D5D7" w:rsidR="00AE481A" w:rsidRPr="00F07885" w:rsidRDefault="00AE481A" w:rsidP="00AE481A">
            <w:pPr>
              <w:pStyle w:val="TAC"/>
              <w:rPr>
                <w:ins w:id="37" w:author="Ericsson n bFeb-meet" w:date="2022-02-08T01:26:00Z"/>
              </w:rPr>
            </w:pPr>
            <w:ins w:id="38" w:author="Ericsson n bFeb-meet" w:date="2022-02-08T00:24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3A28C09F" w14:textId="77777777" w:rsidR="00AE481A" w:rsidRDefault="00AE481A">
            <w:pPr>
              <w:pStyle w:val="TAL"/>
              <w:rPr>
                <w:ins w:id="39" w:author="Ericsson n bFeb-meet" w:date="2022-02-08T11:16:00Z"/>
              </w:rPr>
            </w:pPr>
            <w:ins w:id="40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003376A4" w14:textId="48726D60" w:rsidR="00A973B1" w:rsidRPr="00013299" w:rsidRDefault="00A973B1">
            <w:pPr>
              <w:pStyle w:val="TAL"/>
              <w:rPr>
                <w:ins w:id="41" w:author="Ericsson n bFeb-meet" w:date="2022-02-08T01:26:00Z"/>
              </w:rPr>
              <w:pPrChange w:id="42" w:author="Ericsson n bFeb-meet" w:date="2022-02-08T01:27:00Z">
                <w:pPr>
                  <w:pStyle w:val="TAC"/>
                </w:pPr>
              </w:pPrChange>
            </w:pPr>
            <w:ins w:id="43" w:author="Ericsson n bFeb-meet" w:date="2022-02-08T11:16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AE481A" w:rsidRPr="00013299" w14:paraId="5F309590" w14:textId="77777777" w:rsidTr="00F17028">
        <w:trPr>
          <w:jc w:val="center"/>
          <w:ins w:id="44" w:author="Ericsson n bFeb-meet" w:date="2022-02-08T01:27:00Z"/>
        </w:trPr>
        <w:tc>
          <w:tcPr>
            <w:tcW w:w="2268" w:type="dxa"/>
          </w:tcPr>
          <w:p w14:paraId="741A454E" w14:textId="6614818A" w:rsidR="00AE481A" w:rsidRPr="00F07885" w:rsidRDefault="00AE481A" w:rsidP="00AE481A">
            <w:pPr>
              <w:pStyle w:val="TAC"/>
              <w:rPr>
                <w:ins w:id="45" w:author="Ericsson n bFeb-meet" w:date="2022-02-08T01:27:00Z"/>
              </w:rPr>
            </w:pPr>
            <w:ins w:id="46" w:author="Ericsson n bFeb-meet" w:date="2022-02-08T00:25:00Z">
              <w:r>
                <w:t>ICE pacing request</w:t>
              </w:r>
            </w:ins>
          </w:p>
        </w:tc>
        <w:tc>
          <w:tcPr>
            <w:tcW w:w="1701" w:type="dxa"/>
          </w:tcPr>
          <w:p w14:paraId="2EE1BDCB" w14:textId="3BBA82A5" w:rsidR="00AE481A" w:rsidRPr="00F07885" w:rsidRDefault="00AE481A" w:rsidP="00AE481A">
            <w:pPr>
              <w:pStyle w:val="TAC"/>
              <w:rPr>
                <w:ins w:id="47" w:author="Ericsson n bFeb-meet" w:date="2022-02-08T01:27:00Z"/>
              </w:rPr>
            </w:pPr>
            <w:ins w:id="48" w:author="Ericsson n bFeb-meet" w:date="2022-02-08T00:25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7D32C2EA" w14:textId="77777777" w:rsidR="00AE481A" w:rsidRDefault="00AE481A" w:rsidP="00AE481A">
            <w:pPr>
              <w:pStyle w:val="TAL"/>
              <w:rPr>
                <w:ins w:id="49" w:author="Ericsson n bFeb-meet" w:date="2022-02-08T00:33:00Z"/>
              </w:rPr>
            </w:pPr>
            <w:ins w:id="50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</w:ins>
            <w:ins w:id="51" w:author="Ericsson n bFeb-meet" w:date="2022-02-08T00:25:00Z">
              <w:r>
                <w:t xml:space="preserve"> </w:t>
              </w:r>
              <w:r w:rsidRPr="001D5535">
                <w:t>with wildcard sign "$"</w:t>
              </w:r>
            </w:ins>
            <w:ins w:id="52" w:author="Ericsson n bFeb-meet" w:date="2022-02-08T00:24:00Z">
              <w:r>
                <w:t>.</w:t>
              </w:r>
            </w:ins>
          </w:p>
          <w:p w14:paraId="253AE359" w14:textId="1F6C7615" w:rsidR="00AE481A" w:rsidRPr="00013299" w:rsidRDefault="00AE481A" w:rsidP="00AE481A">
            <w:pPr>
              <w:pStyle w:val="TAL"/>
              <w:rPr>
                <w:ins w:id="53" w:author="Ericsson n bFeb-meet" w:date="2022-02-08T01:27:00Z"/>
              </w:rPr>
            </w:pPr>
            <w:ins w:id="54" w:author="Ericsson n bFeb-meet" w:date="2022-02-08T00:33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</w:ins>
            <w:ins w:id="55" w:author="Ericsson n bFeb-meet" w:date="2022-02-08T00:34:00Z">
              <w:r>
                <w:t>IETF </w:t>
              </w:r>
              <w:r w:rsidRPr="00412A42">
                <w:t>RFC 8445 [nb1]</w:t>
              </w:r>
            </w:ins>
            <w:ins w:id="56" w:author="Ericsson n bFeb-meet" w:date="2022-02-08T00:33:00Z"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ED5786" w:rsidRPr="00013299" w14:paraId="52E36241" w14:textId="77777777" w:rsidTr="00F17028">
        <w:trPr>
          <w:jc w:val="center"/>
        </w:trPr>
        <w:tc>
          <w:tcPr>
            <w:tcW w:w="2268" w:type="dxa"/>
          </w:tcPr>
          <w:p w14:paraId="274D657F" w14:textId="77777777" w:rsidR="00ED5786" w:rsidRPr="00013299" w:rsidRDefault="00ED5786" w:rsidP="009C6632">
            <w:pPr>
              <w:pStyle w:val="TAC"/>
            </w:pPr>
            <w:r w:rsidRPr="00013299">
              <w:t>ICE password request</w:t>
            </w:r>
          </w:p>
        </w:tc>
        <w:tc>
          <w:tcPr>
            <w:tcW w:w="1701" w:type="dxa"/>
          </w:tcPr>
          <w:p w14:paraId="5F3B923A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0B6593CA" w14:textId="77777777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IETF RFC 5245 [43] with wildcard sign "$". </w:t>
            </w:r>
          </w:p>
        </w:tc>
      </w:tr>
      <w:tr w:rsidR="00ED5786" w:rsidRPr="00013299" w14:paraId="2524E0FD" w14:textId="77777777" w:rsidTr="00F17028">
        <w:trPr>
          <w:jc w:val="center"/>
        </w:trPr>
        <w:tc>
          <w:tcPr>
            <w:tcW w:w="2268" w:type="dxa"/>
          </w:tcPr>
          <w:p w14:paraId="783D4874" w14:textId="77777777" w:rsidR="00ED5786" w:rsidRPr="00013299" w:rsidRDefault="00ED5786" w:rsidP="009C6632">
            <w:pPr>
              <w:pStyle w:val="TAC"/>
            </w:pPr>
            <w:r w:rsidRPr="00013299">
              <w:t>ICE password</w:t>
            </w:r>
          </w:p>
        </w:tc>
        <w:tc>
          <w:tcPr>
            <w:tcW w:w="1701" w:type="dxa"/>
          </w:tcPr>
          <w:p w14:paraId="6211791C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53600176" w14:textId="5F568B2B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</w:t>
            </w:r>
            <w:ins w:id="57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58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336AAA39" w14:textId="77777777" w:rsidTr="00F17028">
        <w:trPr>
          <w:jc w:val="center"/>
        </w:trPr>
        <w:tc>
          <w:tcPr>
            <w:tcW w:w="2268" w:type="dxa"/>
          </w:tcPr>
          <w:p w14:paraId="12D80A94" w14:textId="77777777" w:rsidR="00ED5786" w:rsidRPr="00013299" w:rsidRDefault="00ED5786" w:rsidP="009C6632">
            <w:pPr>
              <w:pStyle w:val="TAC"/>
            </w:pPr>
            <w:r w:rsidRPr="00013299">
              <w:t>ICE received candidate</w:t>
            </w:r>
          </w:p>
        </w:tc>
        <w:tc>
          <w:tcPr>
            <w:tcW w:w="1701" w:type="dxa"/>
          </w:tcPr>
          <w:p w14:paraId="051A79E1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63C2635C" w14:textId="1AAF06FF" w:rsidR="00ED5786" w:rsidRPr="00013299" w:rsidRDefault="00ED5786" w:rsidP="009C6632">
            <w:pPr>
              <w:pStyle w:val="TAC"/>
            </w:pPr>
            <w:r w:rsidRPr="00013299">
              <w:t xml:space="preserve">The "a=candidate" SDP attribute defined in </w:t>
            </w:r>
            <w:ins w:id="59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60" w:author="Ericsson n bFeb-meet" w:date="2022-02-04T16:56:00Z">
              <w:r w:rsidRPr="00013299" w:rsidDel="002E4BD9">
                <w:delText>IETF RFC 5245 [43]</w:delText>
              </w:r>
            </w:del>
          </w:p>
        </w:tc>
      </w:tr>
      <w:tr w:rsidR="00BE1561" w:rsidRPr="00013299" w14:paraId="0D8BA356" w14:textId="77777777" w:rsidTr="00F17028">
        <w:trPr>
          <w:jc w:val="center"/>
          <w:ins w:id="61" w:author="Ericsson n bFeb-meet" w:date="2022-02-08T01:26:00Z"/>
        </w:trPr>
        <w:tc>
          <w:tcPr>
            <w:tcW w:w="2268" w:type="dxa"/>
          </w:tcPr>
          <w:p w14:paraId="7B69A181" w14:textId="7F15CD6C" w:rsidR="00BE1561" w:rsidRPr="00013299" w:rsidRDefault="00BE1561" w:rsidP="00BE1561">
            <w:pPr>
              <w:pStyle w:val="TAC"/>
              <w:rPr>
                <w:ins w:id="62" w:author="Ericsson n bFeb-meet" w:date="2022-02-08T01:26:00Z"/>
              </w:rPr>
            </w:pPr>
            <w:ins w:id="63" w:author="Ericsson n bFeb-meet" w:date="2022-02-08T00:26:00Z">
              <w:r>
                <w:t>ICE received pacing</w:t>
              </w:r>
            </w:ins>
          </w:p>
        </w:tc>
        <w:tc>
          <w:tcPr>
            <w:tcW w:w="1701" w:type="dxa"/>
          </w:tcPr>
          <w:p w14:paraId="1E65C016" w14:textId="0276A8F7" w:rsidR="00BE1561" w:rsidRPr="00013299" w:rsidRDefault="00BE1561" w:rsidP="00BE1561">
            <w:pPr>
              <w:pStyle w:val="TAC"/>
              <w:rPr>
                <w:ins w:id="64" w:author="Ericsson n bFeb-meet" w:date="2022-02-08T01:26:00Z"/>
              </w:rPr>
            </w:pPr>
            <w:ins w:id="65" w:author="Ericsson n bFeb-meet" w:date="2022-02-08T00:21:00Z">
              <w:r w:rsidRPr="001D5535">
                <w:t>Remote Descriptor</w:t>
              </w:r>
            </w:ins>
          </w:p>
        </w:tc>
        <w:tc>
          <w:tcPr>
            <w:tcW w:w="5670" w:type="dxa"/>
          </w:tcPr>
          <w:p w14:paraId="1D3CC19B" w14:textId="77777777" w:rsidR="00BE1561" w:rsidRDefault="00BE1561" w:rsidP="00BE1561">
            <w:pPr>
              <w:pStyle w:val="TAL"/>
              <w:rPr>
                <w:ins w:id="66" w:author="Ericsson n bFeb-meet" w:date="2022-02-08T00:37:00Z"/>
              </w:rPr>
            </w:pPr>
            <w:ins w:id="67" w:author="Ericsson n bFeb-meet" w:date="2022-02-08T00:22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4086C6F6" w14:textId="3EDC21CA" w:rsidR="00BE1561" w:rsidRPr="00013299" w:rsidRDefault="00BE1561" w:rsidP="00BE1561">
            <w:pPr>
              <w:pStyle w:val="TAC"/>
              <w:rPr>
                <w:ins w:id="68" w:author="Ericsson n bFeb-meet" w:date="2022-02-08T01:26:00Z"/>
              </w:rPr>
            </w:pPr>
            <w:ins w:id="69" w:author="Ericsson n bFeb-meet" w:date="2022-02-08T00:37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ED5786" w:rsidRPr="00013299" w14:paraId="342065FF" w14:textId="77777777" w:rsidTr="00F17028">
        <w:trPr>
          <w:jc w:val="center"/>
        </w:trPr>
        <w:tc>
          <w:tcPr>
            <w:tcW w:w="2268" w:type="dxa"/>
          </w:tcPr>
          <w:p w14:paraId="1E111278" w14:textId="77777777" w:rsidR="00ED5786" w:rsidRPr="00013299" w:rsidRDefault="00ED5786" w:rsidP="009C6632">
            <w:pPr>
              <w:pStyle w:val="TAC"/>
            </w:pPr>
            <w:r w:rsidRPr="00013299">
              <w:t>ICE received password</w:t>
            </w:r>
          </w:p>
        </w:tc>
        <w:tc>
          <w:tcPr>
            <w:tcW w:w="1701" w:type="dxa"/>
          </w:tcPr>
          <w:p w14:paraId="0FFE3D32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277E521A" w14:textId="68FFAE70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</w:t>
            </w:r>
            <w:ins w:id="70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1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39D48380" w14:textId="77777777" w:rsidTr="00F17028">
        <w:trPr>
          <w:jc w:val="center"/>
        </w:trPr>
        <w:tc>
          <w:tcPr>
            <w:tcW w:w="2268" w:type="dxa"/>
          </w:tcPr>
          <w:p w14:paraId="59F5A41A" w14:textId="77777777" w:rsidR="00ED5786" w:rsidRPr="00013299" w:rsidRDefault="00ED5786" w:rsidP="009C6632">
            <w:pPr>
              <w:pStyle w:val="TAC"/>
            </w:pPr>
            <w:r w:rsidRPr="00013299">
              <w:t xml:space="preserve">ICE received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</w:tcPr>
          <w:p w14:paraId="3FA569B0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47D46286" w14:textId="0BF35D2D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 SDP attribute defined in </w:t>
            </w:r>
            <w:ins w:id="72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3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68CCE88E" w14:textId="77777777" w:rsidTr="00F17028">
        <w:trPr>
          <w:jc w:val="center"/>
        </w:trPr>
        <w:tc>
          <w:tcPr>
            <w:tcW w:w="2268" w:type="dxa"/>
          </w:tcPr>
          <w:p w14:paraId="28C590A8" w14:textId="77777777" w:rsidR="00ED5786" w:rsidRPr="00013299" w:rsidRDefault="00ED5786" w:rsidP="009C6632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</w:tc>
        <w:tc>
          <w:tcPr>
            <w:tcW w:w="1701" w:type="dxa"/>
          </w:tcPr>
          <w:p w14:paraId="3E4B37A0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66A1D09C" w14:textId="03BB1AB9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 SDP attribute defined in </w:t>
            </w:r>
            <w:ins w:id="74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5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 xml:space="preserve"> with wildcard sign "$".</w:t>
            </w:r>
          </w:p>
        </w:tc>
      </w:tr>
      <w:tr w:rsidR="00ED5786" w:rsidRPr="00013299" w14:paraId="50D1B39D" w14:textId="77777777" w:rsidTr="00F17028">
        <w:trPr>
          <w:jc w:val="center"/>
        </w:trPr>
        <w:tc>
          <w:tcPr>
            <w:tcW w:w="2268" w:type="dxa"/>
          </w:tcPr>
          <w:p w14:paraId="18028168" w14:textId="77777777" w:rsidR="00ED5786" w:rsidRPr="00013299" w:rsidRDefault="00ED5786" w:rsidP="009C6632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</w:tcPr>
          <w:p w14:paraId="332B22E3" w14:textId="77777777" w:rsidR="00ED5786" w:rsidRPr="00013299" w:rsidRDefault="00ED5786" w:rsidP="009C6632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</w:tcPr>
          <w:p w14:paraId="18E62979" w14:textId="5B0FCF86" w:rsidR="00ED5786" w:rsidRPr="00013299" w:rsidRDefault="00ED5786" w:rsidP="009C6632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SDP attribute defined in </w:t>
            </w:r>
            <w:ins w:id="76" w:author="Ericsson n bFeb-meet" w:date="2022-02-04T16:56:00Z">
              <w:r w:rsidR="002E4BD9">
                <w:t>IETF </w:t>
              </w:r>
              <w:r w:rsidR="002E4BD9" w:rsidRPr="00412A42">
                <w:t>RFC 8839 [nb2]</w:t>
              </w:r>
            </w:ins>
            <w:del w:id="77" w:author="Ericsson n bFeb-meet" w:date="2022-02-04T16:56:00Z">
              <w:r w:rsidRPr="00013299" w:rsidDel="002E4BD9">
                <w:delText>IETF RFC 5245 [43]</w:delText>
              </w:r>
            </w:del>
            <w:r w:rsidRPr="00013299">
              <w:t>.</w:t>
            </w:r>
          </w:p>
        </w:tc>
      </w:tr>
      <w:tr w:rsidR="00ED5786" w:rsidRPr="00013299" w14:paraId="5E874947" w14:textId="77777777" w:rsidTr="00F17028">
        <w:trPr>
          <w:jc w:val="center"/>
        </w:trPr>
        <w:tc>
          <w:tcPr>
            <w:tcW w:w="2268" w:type="dxa"/>
          </w:tcPr>
          <w:p w14:paraId="17E471C4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>Connectivity Check Result</w:t>
            </w:r>
          </w:p>
        </w:tc>
        <w:tc>
          <w:tcPr>
            <w:tcW w:w="1701" w:type="dxa"/>
          </w:tcPr>
          <w:p w14:paraId="31ED3CFA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5491550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FC39DBE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Connectivity Check Result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</w:t>
            </w:r>
          </w:p>
        </w:tc>
      </w:tr>
      <w:tr w:rsidR="00ED5786" w:rsidRPr="00013299" w14:paraId="791B959C" w14:textId="77777777" w:rsidTr="00F17028">
        <w:trPr>
          <w:jc w:val="center"/>
        </w:trPr>
        <w:tc>
          <w:tcPr>
            <w:tcW w:w="2268" w:type="dxa"/>
          </w:tcPr>
          <w:p w14:paraId="07131F09" w14:textId="77777777" w:rsidR="00ED5786" w:rsidRPr="00013299" w:rsidRDefault="00ED5786" w:rsidP="009C6632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 xml:space="preserve">Send Connectivity Check </w:t>
            </w:r>
          </w:p>
        </w:tc>
        <w:tc>
          <w:tcPr>
            <w:tcW w:w="1701" w:type="dxa"/>
          </w:tcPr>
          <w:p w14:paraId="039A4183" w14:textId="77777777" w:rsidR="00ED5786" w:rsidRPr="00013299" w:rsidRDefault="00ED5786" w:rsidP="009C6632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</w:tcPr>
          <w:p w14:paraId="4FCFFCA1" w14:textId="77777777" w:rsidR="00ED5786" w:rsidRPr="00013299" w:rsidRDefault="00ED5786" w:rsidP="009C6632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  <w:lang w:eastAsia="zh-CN"/>
              </w:rPr>
              <w:t>scc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 </w:t>
            </w:r>
          </w:p>
        </w:tc>
      </w:tr>
      <w:tr w:rsidR="00ED5786" w:rsidRPr="00013299" w14:paraId="0BB0B1E9" w14:textId="77777777" w:rsidTr="00F17028">
        <w:trPr>
          <w:jc w:val="center"/>
        </w:trPr>
        <w:tc>
          <w:tcPr>
            <w:tcW w:w="2268" w:type="dxa"/>
          </w:tcPr>
          <w:p w14:paraId="32477BCE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New </w:t>
            </w:r>
            <w:r w:rsidRPr="00013299">
              <w:rPr>
                <w:rFonts w:hint="eastAsia"/>
              </w:rPr>
              <w:t>P</w:t>
            </w:r>
            <w:r w:rsidRPr="00013299">
              <w:t xml:space="preserve">eer </w:t>
            </w:r>
            <w:r w:rsidRPr="00013299">
              <w:rPr>
                <w:rFonts w:hint="eastAsia"/>
              </w:rPr>
              <w:t>R</w:t>
            </w:r>
            <w:r w:rsidRPr="00013299">
              <w:t xml:space="preserve">eflexive </w:t>
            </w:r>
            <w:r w:rsidRPr="00013299">
              <w:rPr>
                <w:rFonts w:hint="eastAsia"/>
              </w:rPr>
              <w:t>C</w:t>
            </w:r>
            <w:r w:rsidRPr="00013299">
              <w:t>andidate</w:t>
            </w:r>
          </w:p>
        </w:tc>
        <w:tc>
          <w:tcPr>
            <w:tcW w:w="1701" w:type="dxa"/>
          </w:tcPr>
          <w:p w14:paraId="7B656AAB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CBA2458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0C11387C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 xml:space="preserve">New </w:t>
            </w:r>
            <w:r w:rsidRPr="00013299">
              <w:rPr>
                <w:rFonts w:hint="eastAsia"/>
                <w:i/>
              </w:rPr>
              <w:t>P</w:t>
            </w:r>
            <w:r w:rsidRPr="00013299">
              <w:rPr>
                <w:i/>
              </w:rPr>
              <w:t xml:space="preserve">eer </w:t>
            </w:r>
            <w:r w:rsidRPr="00013299">
              <w:rPr>
                <w:rFonts w:hint="eastAsia"/>
                <w:i/>
              </w:rPr>
              <w:t>R</w:t>
            </w:r>
            <w:r w:rsidRPr="00013299">
              <w:rPr>
                <w:i/>
              </w:rPr>
              <w:t xml:space="preserve">eflexive </w:t>
            </w:r>
            <w:r w:rsidRPr="00013299">
              <w:rPr>
                <w:rFonts w:hint="eastAsia"/>
                <w:i/>
              </w:rPr>
              <w:t>C</w:t>
            </w:r>
            <w:r w:rsidRPr="00013299">
              <w:rPr>
                <w:i/>
              </w:rPr>
              <w:t>andidate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ED5786" w:rsidRPr="00013299" w14:paraId="21A073B5" w14:textId="77777777" w:rsidTr="00F17028">
        <w:trPr>
          <w:jc w:val="center"/>
        </w:trPr>
        <w:tc>
          <w:tcPr>
            <w:tcW w:w="2268" w:type="dxa"/>
          </w:tcPr>
          <w:p w14:paraId="14A5E85A" w14:textId="77777777" w:rsidR="00ED5786" w:rsidRPr="00013299" w:rsidRDefault="00ED5786" w:rsidP="009C6632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 xml:space="preserve">Connectivity Check </w:t>
            </w:r>
          </w:p>
        </w:tc>
        <w:tc>
          <w:tcPr>
            <w:tcW w:w="1701" w:type="dxa"/>
          </w:tcPr>
          <w:p w14:paraId="3BCF7AB8" w14:textId="77777777" w:rsidR="00ED5786" w:rsidRPr="00013299" w:rsidRDefault="00ED5786" w:rsidP="009C6632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</w:tcPr>
          <w:p w14:paraId="21A3BD43" w14:textId="77777777" w:rsidR="00ED5786" w:rsidRPr="00013299" w:rsidRDefault="00ED5786" w:rsidP="009C6632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</w:rPr>
              <w:t>sacc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ED5786" w:rsidRPr="00013299" w14:paraId="621F9466" w14:textId="77777777" w:rsidTr="00F17028">
        <w:trPr>
          <w:jc w:val="center"/>
        </w:trPr>
        <w:tc>
          <w:tcPr>
            <w:tcW w:w="2268" w:type="dxa"/>
          </w:tcPr>
          <w:p w14:paraId="23839B5B" w14:textId="77777777" w:rsidR="00ED5786" w:rsidRPr="00013299" w:rsidRDefault="00ED5786" w:rsidP="009C6632">
            <w:pPr>
              <w:pStyle w:val="TAC"/>
            </w:pPr>
            <w:r w:rsidRPr="00013299">
              <w:t>Inactivity Time</w:t>
            </w:r>
            <w:r w:rsidRPr="00013299">
              <w:rPr>
                <w:rFonts w:hint="eastAsia"/>
                <w:lang w:eastAsia="zh-CN"/>
              </w:rPr>
              <w:t>out</w:t>
            </w:r>
          </w:p>
        </w:tc>
        <w:tc>
          <w:tcPr>
            <w:tcW w:w="1701" w:type="dxa"/>
          </w:tcPr>
          <w:p w14:paraId="0AEBB92B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02B6890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6C5709CB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Inactivity Timeout</w:t>
            </w:r>
            <w:r w:rsidRPr="00013299">
              <w:t xml:space="preserve">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H.248.14 [19].</w:t>
            </w:r>
          </w:p>
        </w:tc>
      </w:tr>
      <w:tr w:rsidR="00ED5786" w:rsidRPr="00013299" w14:paraId="1C6F0902" w14:textId="77777777" w:rsidTr="00F17028">
        <w:trPr>
          <w:jc w:val="center"/>
        </w:trPr>
        <w:tc>
          <w:tcPr>
            <w:tcW w:w="2268" w:type="dxa"/>
          </w:tcPr>
          <w:p w14:paraId="708CFD5F" w14:textId="77777777" w:rsidR="00ED5786" w:rsidRPr="00013299" w:rsidRDefault="00ED5786" w:rsidP="009C6632">
            <w:pPr>
              <w:pStyle w:val="TAC"/>
            </w:pPr>
            <w:r w:rsidRPr="00013299">
              <w:t>IP Address</w:t>
            </w:r>
          </w:p>
        </w:tc>
        <w:tc>
          <w:tcPr>
            <w:tcW w:w="1701" w:type="dxa"/>
          </w:tcPr>
          <w:p w14:paraId="6BE10A10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334BFF06" w14:textId="77777777" w:rsidR="00ED5786" w:rsidRPr="00013299" w:rsidRDefault="00ED5786" w:rsidP="009C6632">
            <w:pPr>
              <w:pStyle w:val="TAC"/>
            </w:pPr>
            <w:r w:rsidRPr="00013299">
              <w:t>&lt;connection address&gt; in SDP "c-line"</w:t>
            </w:r>
          </w:p>
          <w:p w14:paraId="058362B9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65834101" w14:textId="77777777" w:rsidTr="00F17028">
        <w:trPr>
          <w:jc w:val="center"/>
        </w:trPr>
        <w:tc>
          <w:tcPr>
            <w:tcW w:w="2268" w:type="dxa"/>
          </w:tcPr>
          <w:p w14:paraId="6AB9553C" w14:textId="77777777" w:rsidR="00ED5786" w:rsidRPr="00013299" w:rsidRDefault="00ED5786" w:rsidP="009C6632">
            <w:pPr>
              <w:pStyle w:val="TAC"/>
            </w:pPr>
            <w:r w:rsidRPr="00013299">
              <w:t>IP Interface</w:t>
            </w:r>
          </w:p>
        </w:tc>
        <w:tc>
          <w:tcPr>
            <w:tcW w:w="1701" w:type="dxa"/>
          </w:tcPr>
          <w:p w14:paraId="6307D1E3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3E0BCB4E" w14:textId="77777777" w:rsidR="00ED5786" w:rsidRPr="00013299" w:rsidRDefault="00ED5786" w:rsidP="009C6632">
            <w:pPr>
              <w:pStyle w:val="TAC"/>
            </w:pPr>
            <w:r w:rsidRPr="00013299">
              <w:t xml:space="preserve">As for the property "IP interface type" in </w:t>
            </w:r>
            <w:r>
              <w:t>clause</w:t>
            </w:r>
            <w:r w:rsidRPr="00013299">
              <w:t xml:space="preserve"> 15.2.11.1 in 3GPP TS 29.232 [21]</w:t>
            </w:r>
          </w:p>
        </w:tc>
      </w:tr>
      <w:tr w:rsidR="00ED5786" w:rsidRPr="00013299" w14:paraId="7498744A" w14:textId="77777777" w:rsidTr="00F17028">
        <w:trPr>
          <w:jc w:val="center"/>
        </w:trPr>
        <w:tc>
          <w:tcPr>
            <w:tcW w:w="2268" w:type="dxa"/>
          </w:tcPr>
          <w:p w14:paraId="7761C31D" w14:textId="77777777" w:rsidR="00ED5786" w:rsidRPr="00013299" w:rsidRDefault="00ED5786" w:rsidP="009C6632">
            <w:pPr>
              <w:pStyle w:val="TAC"/>
            </w:pPr>
            <w:r w:rsidRPr="00013299">
              <w:t>IP Realm Identifier</w:t>
            </w:r>
          </w:p>
        </w:tc>
        <w:tc>
          <w:tcPr>
            <w:tcW w:w="1701" w:type="dxa"/>
          </w:tcPr>
          <w:p w14:paraId="7C87241F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781AB60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IP Realm Identifier</w:t>
            </w:r>
            <w:r w:rsidRPr="00013299">
              <w:t xml:space="preserve"> property in ITU-T Recommendation H.248.41 [14].</w:t>
            </w:r>
          </w:p>
        </w:tc>
      </w:tr>
      <w:tr w:rsidR="00ED5786" w:rsidRPr="00013299" w14:paraId="48C39B24" w14:textId="77777777" w:rsidTr="00F17028">
        <w:trPr>
          <w:jc w:val="center"/>
        </w:trPr>
        <w:tc>
          <w:tcPr>
            <w:tcW w:w="2268" w:type="dxa"/>
          </w:tcPr>
          <w:p w14:paraId="17B222BC" w14:textId="77777777" w:rsidR="00ED5786" w:rsidRPr="00013299" w:rsidRDefault="00ED5786" w:rsidP="009C6632">
            <w:pPr>
              <w:pStyle w:val="TAC"/>
            </w:pPr>
            <w:r w:rsidRPr="00013299">
              <w:t>IP Version</w:t>
            </w:r>
          </w:p>
        </w:tc>
        <w:tc>
          <w:tcPr>
            <w:tcW w:w="1701" w:type="dxa"/>
          </w:tcPr>
          <w:p w14:paraId="27EB56D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A6F806D" w14:textId="77777777" w:rsidR="00ED5786" w:rsidRPr="00013299" w:rsidRDefault="00ED5786" w:rsidP="009C6632">
            <w:pPr>
              <w:pStyle w:val="TAC"/>
            </w:pPr>
            <w:r w:rsidRPr="00013299">
              <w:t>&lt;address type&gt; in SDP "c-line", see 5.15</w:t>
            </w:r>
          </w:p>
          <w:p w14:paraId="729E94E9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13D21AD1" w14:textId="77777777" w:rsidTr="00F17028">
        <w:trPr>
          <w:jc w:val="center"/>
        </w:trPr>
        <w:tc>
          <w:tcPr>
            <w:tcW w:w="2268" w:type="dxa"/>
          </w:tcPr>
          <w:p w14:paraId="13238E85" w14:textId="77777777" w:rsidR="00ED5786" w:rsidRPr="00013299" w:rsidRDefault="00ED5786" w:rsidP="009C6632">
            <w:pPr>
              <w:pStyle w:val="TAC"/>
            </w:pPr>
            <w:r w:rsidRPr="00013299">
              <w:lastRenderedPageBreak/>
              <w:t>Maximum Burst Size</w:t>
            </w:r>
          </w:p>
        </w:tc>
        <w:tc>
          <w:tcPr>
            <w:tcW w:w="1701" w:type="dxa"/>
          </w:tcPr>
          <w:p w14:paraId="561F4102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80DC884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mbs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624C4F61" w14:textId="77777777" w:rsidTr="00F17028">
        <w:trPr>
          <w:jc w:val="center"/>
        </w:trPr>
        <w:tc>
          <w:tcPr>
            <w:tcW w:w="2268" w:type="dxa"/>
          </w:tcPr>
          <w:p w14:paraId="7E5B7380" w14:textId="77777777" w:rsidR="00ED5786" w:rsidRPr="00013299" w:rsidRDefault="00ED5786" w:rsidP="009C6632">
            <w:pPr>
              <w:pStyle w:val="TAC"/>
            </w:pPr>
            <w:r w:rsidRPr="00013299">
              <w:t>Media Inactivity Detection</w:t>
            </w:r>
          </w:p>
        </w:tc>
        <w:tc>
          <w:tcPr>
            <w:tcW w:w="1701" w:type="dxa"/>
          </w:tcPr>
          <w:p w14:paraId="156B02D1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4557D59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55A97DCF" w14:textId="77777777" w:rsidR="00ED5786" w:rsidRPr="00013299" w:rsidRDefault="00ED5786" w:rsidP="009C6632">
            <w:pPr>
              <w:pStyle w:val="TAC"/>
            </w:pPr>
            <w:r w:rsidRPr="00013299">
              <w:t xml:space="preserve">Defined according to IP Flow Stop Detection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[27].</w:t>
            </w:r>
          </w:p>
        </w:tc>
      </w:tr>
      <w:tr w:rsidR="00ED5786" w:rsidRPr="00013299" w14:paraId="1169972D" w14:textId="77777777" w:rsidTr="00F17028">
        <w:trPr>
          <w:jc w:val="center"/>
        </w:trPr>
        <w:tc>
          <w:tcPr>
            <w:tcW w:w="2268" w:type="dxa"/>
          </w:tcPr>
          <w:p w14:paraId="248E2CA2" w14:textId="77777777" w:rsidR="00ED5786" w:rsidRPr="00013299" w:rsidRDefault="00ED5786" w:rsidP="009C6632">
            <w:pPr>
              <w:pStyle w:val="TAC"/>
            </w:pPr>
            <w:r w:rsidRPr="00013299">
              <w:t>Media Inactivity Detection Time</w:t>
            </w:r>
          </w:p>
        </w:tc>
        <w:tc>
          <w:tcPr>
            <w:tcW w:w="1701" w:type="dxa"/>
          </w:tcPr>
          <w:p w14:paraId="7D530802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</w:tcPr>
          <w:p w14:paraId="756727AA" w14:textId="77777777" w:rsidR="00ED5786" w:rsidRPr="00013299" w:rsidRDefault="00ED5786" w:rsidP="009C6632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"Detection Time"</w:t>
            </w:r>
          </w:p>
        </w:tc>
      </w:tr>
      <w:tr w:rsidR="00ED5786" w:rsidRPr="00013299" w14:paraId="426479D7" w14:textId="77777777" w:rsidTr="00F17028">
        <w:trPr>
          <w:jc w:val="center"/>
        </w:trPr>
        <w:tc>
          <w:tcPr>
            <w:tcW w:w="2268" w:type="dxa"/>
          </w:tcPr>
          <w:p w14:paraId="1AD95AEA" w14:textId="77777777" w:rsidR="00ED5786" w:rsidRPr="00013299" w:rsidRDefault="00ED5786" w:rsidP="009C6632">
            <w:pPr>
              <w:pStyle w:val="TAC"/>
            </w:pPr>
            <w:r w:rsidRPr="00013299">
              <w:t>Media Inactivity Detection Direction</w:t>
            </w:r>
          </w:p>
        </w:tc>
        <w:tc>
          <w:tcPr>
            <w:tcW w:w="1701" w:type="dxa"/>
          </w:tcPr>
          <w:p w14:paraId="1F817403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</w:tcPr>
          <w:p w14:paraId="444C68FD" w14:textId="77777777" w:rsidR="00ED5786" w:rsidRPr="00013299" w:rsidRDefault="00ED5786" w:rsidP="009C6632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"Direction"</w:t>
            </w:r>
          </w:p>
        </w:tc>
      </w:tr>
      <w:tr w:rsidR="00ED5786" w:rsidRPr="00013299" w14:paraId="5019DF1D" w14:textId="77777777" w:rsidTr="00F17028">
        <w:trPr>
          <w:jc w:val="center"/>
        </w:trPr>
        <w:tc>
          <w:tcPr>
            <w:tcW w:w="2268" w:type="dxa"/>
          </w:tcPr>
          <w:p w14:paraId="23A31555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M</w:t>
            </w:r>
            <w:r w:rsidRPr="00013299">
              <w:rPr>
                <w:rFonts w:ascii="Arial" w:hAnsi="Arial" w:hint="eastAsia"/>
                <w:sz w:val="18"/>
              </w:rPr>
              <w:t>edia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013299">
              <w:rPr>
                <w:rFonts w:ascii="Arial" w:hAnsi="Arial" w:hint="eastAsia"/>
                <w:sz w:val="18"/>
              </w:rPr>
              <w:t>ype</w:t>
            </w:r>
          </w:p>
        </w:tc>
        <w:tc>
          <w:tcPr>
            <w:tcW w:w="1701" w:type="dxa"/>
          </w:tcPr>
          <w:p w14:paraId="42762AC1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</w:tcPr>
          <w:p w14:paraId="4A5315E3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 w:hint="eastAsia"/>
                <w:sz w:val="18"/>
              </w:rPr>
              <w:t xml:space="preserve">&lt;media&gt; in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SDP</w:t>
            </w:r>
            <w:r w:rsidRPr="00013299">
              <w:rPr>
                <w:rFonts w:ascii="Arial" w:hAnsi="Arial" w:hint="eastAsia"/>
                <w:sz w:val="18"/>
              </w:rPr>
              <w:t xml:space="preserve"> m-line</w:t>
            </w:r>
          </w:p>
          <w:p w14:paraId="707B9541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"</w:t>
            </w:r>
            <w:r w:rsidRPr="00013299">
              <w:rPr>
                <w:rFonts w:ascii="Arial" w:hAnsi="Arial" w:hint="eastAsia"/>
                <w:sz w:val="18"/>
              </w:rPr>
              <w:t>audio</w:t>
            </w:r>
            <w:r w:rsidRPr="00013299">
              <w:rPr>
                <w:rFonts w:ascii="Arial" w:hAnsi="Arial"/>
                <w:sz w:val="18"/>
              </w:rPr>
              <w:t>",</w:t>
            </w:r>
            <w:r w:rsidRPr="00013299">
              <w:rPr>
                <w:rFonts w:ascii="Arial" w:hAnsi="Arial" w:hint="eastAsia"/>
                <w:sz w:val="18"/>
              </w:rPr>
              <w:t xml:space="preserve"> </w:t>
            </w:r>
            <w:r w:rsidRPr="00013299">
              <w:rPr>
                <w:rFonts w:ascii="Arial" w:hAnsi="Arial"/>
                <w:sz w:val="18"/>
              </w:rPr>
              <w:t xml:space="preserve"> "video"  or "-" </w:t>
            </w:r>
          </w:p>
        </w:tc>
      </w:tr>
      <w:tr w:rsidR="00ED5786" w:rsidRPr="00013299" w14:paraId="6688FC01" w14:textId="77777777" w:rsidTr="00F17028">
        <w:trPr>
          <w:jc w:val="center"/>
        </w:trPr>
        <w:tc>
          <w:tcPr>
            <w:tcW w:w="2268" w:type="dxa"/>
          </w:tcPr>
          <w:p w14:paraId="0B914929" w14:textId="77777777" w:rsidR="00ED5786" w:rsidRPr="00013299" w:rsidRDefault="00ED5786" w:rsidP="009C6632">
            <w:pPr>
              <w:pStyle w:val="TAC"/>
            </w:pPr>
            <w:r w:rsidRPr="00013299">
              <w:t>MSRP Path</w:t>
            </w:r>
          </w:p>
        </w:tc>
        <w:tc>
          <w:tcPr>
            <w:tcW w:w="1701" w:type="dxa"/>
          </w:tcPr>
          <w:p w14:paraId="5FB05367" w14:textId="77777777" w:rsidR="00ED5786" w:rsidRPr="00013299" w:rsidRDefault="00ED5786" w:rsidP="009C6632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</w:tcPr>
          <w:p w14:paraId="0A7C8863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"a=path" SDP attribute defined in IETF RFC 4975 [9].</w:t>
            </w:r>
          </w:p>
        </w:tc>
      </w:tr>
      <w:tr w:rsidR="00ED5786" w:rsidRPr="00013299" w14:paraId="0793506E" w14:textId="77777777" w:rsidTr="00F17028">
        <w:trPr>
          <w:jc w:val="center"/>
        </w:trPr>
        <w:tc>
          <w:tcPr>
            <w:tcW w:w="2268" w:type="dxa"/>
          </w:tcPr>
          <w:p w14:paraId="30389B7D" w14:textId="77777777" w:rsidR="00ED5786" w:rsidRPr="00013299" w:rsidRDefault="00ED5786" w:rsidP="009C6632">
            <w:pPr>
              <w:pStyle w:val="TAC"/>
            </w:pPr>
            <w:r w:rsidRPr="00013299">
              <w:t>Overload Notification</w:t>
            </w:r>
          </w:p>
        </w:tc>
        <w:tc>
          <w:tcPr>
            <w:tcW w:w="1701" w:type="dxa"/>
          </w:tcPr>
          <w:p w14:paraId="06B1DE2F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70A56765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147C81FC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chp</w:t>
            </w:r>
            <w:proofErr w:type="spellEnd"/>
            <w:r w:rsidRPr="00013299">
              <w:t>/</w:t>
            </w:r>
            <w:proofErr w:type="spellStart"/>
            <w:r w:rsidRPr="00013299">
              <w:t>mgcon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H.248.10 [20] or the </w:t>
            </w:r>
            <w:proofErr w:type="spellStart"/>
            <w:r w:rsidRPr="00013299">
              <w:t>ocp</w:t>
            </w:r>
            <w:proofErr w:type="spellEnd"/>
            <w:r w:rsidRPr="00013299">
              <w:t>/</w:t>
            </w:r>
            <w:proofErr w:type="spellStart"/>
            <w:r w:rsidRPr="00013299">
              <w:t>mg_overload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H.248.11 [16]. </w:t>
            </w:r>
          </w:p>
        </w:tc>
      </w:tr>
      <w:tr w:rsidR="00ED5786" w:rsidRPr="00013299" w14:paraId="6C01EFE2" w14:textId="77777777" w:rsidTr="00F17028">
        <w:trPr>
          <w:jc w:val="center"/>
        </w:trPr>
        <w:tc>
          <w:tcPr>
            <w:tcW w:w="2268" w:type="dxa"/>
          </w:tcPr>
          <w:p w14:paraId="3981420F" w14:textId="77777777" w:rsidR="00ED5786" w:rsidRPr="00013299" w:rsidRDefault="00ED5786" w:rsidP="009C6632">
            <w:pPr>
              <w:pStyle w:val="TAC"/>
            </w:pPr>
            <w:r w:rsidRPr="00013299">
              <w:t>Peak Data Rate</w:t>
            </w:r>
          </w:p>
        </w:tc>
        <w:tc>
          <w:tcPr>
            <w:tcW w:w="1701" w:type="dxa"/>
          </w:tcPr>
          <w:p w14:paraId="2ED018D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005585FD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pdr</w:t>
            </w:r>
            <w:proofErr w:type="spellEnd"/>
            <w:r w:rsidRPr="00013299">
              <w:t xml:space="preserve"> property from ITU-T Recommendation H.248.53 [13].</w:t>
            </w:r>
          </w:p>
        </w:tc>
      </w:tr>
      <w:tr w:rsidR="00ED5786" w:rsidRPr="00013299" w14:paraId="141200EA" w14:textId="77777777" w:rsidTr="00F17028">
        <w:trPr>
          <w:jc w:val="center"/>
        </w:trPr>
        <w:tc>
          <w:tcPr>
            <w:tcW w:w="2268" w:type="dxa"/>
          </w:tcPr>
          <w:p w14:paraId="215C9B0E" w14:textId="77777777" w:rsidR="00ED5786" w:rsidRPr="00013299" w:rsidRDefault="00ED5786" w:rsidP="009C6632">
            <w:pPr>
              <w:pStyle w:val="TAC"/>
            </w:pPr>
            <w:r w:rsidRPr="00013299">
              <w:t>Policing Required</w:t>
            </w:r>
          </w:p>
        </w:tc>
        <w:tc>
          <w:tcPr>
            <w:tcW w:w="1701" w:type="dxa"/>
          </w:tcPr>
          <w:p w14:paraId="78B523CD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582B66C2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/pol property from ITU-T Recommendation H.248.53 [13].</w:t>
            </w:r>
          </w:p>
        </w:tc>
      </w:tr>
      <w:tr w:rsidR="00ED5786" w:rsidRPr="00013299" w14:paraId="3D092DC3" w14:textId="77777777" w:rsidTr="00F17028">
        <w:trPr>
          <w:jc w:val="center"/>
        </w:trPr>
        <w:tc>
          <w:tcPr>
            <w:tcW w:w="2268" w:type="dxa"/>
          </w:tcPr>
          <w:p w14:paraId="11B9BBB8" w14:textId="77777777" w:rsidR="00ED5786" w:rsidRPr="00013299" w:rsidRDefault="00ED5786" w:rsidP="009C6632">
            <w:pPr>
              <w:pStyle w:val="TAC"/>
            </w:pPr>
            <w:r w:rsidRPr="00013299">
              <w:t>Port</w:t>
            </w:r>
          </w:p>
        </w:tc>
        <w:tc>
          <w:tcPr>
            <w:tcW w:w="1701" w:type="dxa"/>
          </w:tcPr>
          <w:p w14:paraId="1D6349DA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514F908" w14:textId="77777777" w:rsidR="00ED5786" w:rsidRPr="00013299" w:rsidRDefault="00ED5786" w:rsidP="009C6632">
            <w:pPr>
              <w:pStyle w:val="TAC"/>
            </w:pPr>
            <w:r w:rsidRPr="00013299">
              <w:t>&lt;port&gt; in SDP m-line.</w:t>
            </w:r>
          </w:p>
          <w:p w14:paraId="10A24A4D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024EF024" w14:textId="77777777" w:rsidTr="00F17028">
        <w:trPr>
          <w:jc w:val="center"/>
        </w:trPr>
        <w:tc>
          <w:tcPr>
            <w:tcW w:w="2268" w:type="dxa"/>
          </w:tcPr>
          <w:p w14:paraId="242D57C0" w14:textId="77777777" w:rsidR="00ED5786" w:rsidRPr="00013299" w:rsidRDefault="00ED5786" w:rsidP="009C6632">
            <w:pPr>
              <w:pStyle w:val="TAC"/>
            </w:pPr>
            <w:r w:rsidRPr="00013299">
              <w:t>Predefined ROI</w:t>
            </w:r>
          </w:p>
        </w:tc>
        <w:tc>
          <w:tcPr>
            <w:tcW w:w="1701" w:type="dxa"/>
          </w:tcPr>
          <w:p w14:paraId="7A8C264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6DA58792" w14:textId="77777777" w:rsidR="00ED5786" w:rsidRPr="00013299" w:rsidRDefault="00ED5786" w:rsidP="009C6632">
            <w:pPr>
              <w:pStyle w:val="TAC"/>
              <w:jc w:val="left"/>
            </w:pPr>
            <w:r w:rsidRPr="00013299">
              <w:t>The "rtcp-fb" SDP attribute defined in IETF RFC 4585 [30] to indicate the "Predefined ROI" RTCP feedback message expressed by the "3gpp-roi-predefined" parameter, as described in 3GPP TS 26.114 [31].</w:t>
            </w:r>
          </w:p>
        </w:tc>
      </w:tr>
      <w:tr w:rsidR="00ED5786" w:rsidRPr="00013299" w14:paraId="19FAA701" w14:textId="77777777" w:rsidTr="00F17028">
        <w:trPr>
          <w:jc w:val="center"/>
        </w:trPr>
        <w:tc>
          <w:tcPr>
            <w:tcW w:w="2268" w:type="dxa"/>
          </w:tcPr>
          <w:p w14:paraId="295F518C" w14:textId="77777777" w:rsidR="00ED5786" w:rsidRPr="00013299" w:rsidRDefault="00ED5786" w:rsidP="009C6632">
            <w:pPr>
              <w:pStyle w:val="TAC"/>
            </w:pPr>
            <w:r w:rsidRPr="00013299">
              <w:t>Priority Information</w:t>
            </w:r>
          </w:p>
        </w:tc>
        <w:tc>
          <w:tcPr>
            <w:tcW w:w="1701" w:type="dxa"/>
          </w:tcPr>
          <w:p w14:paraId="48C831BE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43291440" w14:textId="77777777" w:rsidR="00ED5786" w:rsidRPr="00013299" w:rsidRDefault="00ED5786" w:rsidP="009C6632">
            <w:pPr>
              <w:pStyle w:val="TAC"/>
            </w:pPr>
            <w:r w:rsidRPr="00013299">
              <w:t>Priority Indicator (</w:t>
            </w:r>
            <w:r>
              <w:t>clause</w:t>
            </w:r>
            <w:r w:rsidRPr="00013299">
              <w:t xml:space="preserve"> 6.1.1 of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[3])</w:t>
            </w:r>
            <w:r w:rsidRPr="00013299">
              <w:br/>
              <w:t>Binary Encoding: Encoding as per ITU-T Recommendation H.248.1 [3] Annex A "priority" context attribute</w:t>
            </w:r>
            <w:r w:rsidRPr="00013299">
              <w:br/>
              <w:t>Textual Encoding: Encoding as per ITU-T Recommendation H.248.1 [3] Annex B "priority" context attribute</w:t>
            </w:r>
          </w:p>
        </w:tc>
      </w:tr>
      <w:tr w:rsidR="00ED5786" w:rsidRPr="00013299" w14:paraId="48FB5CE3" w14:textId="77777777" w:rsidTr="00F17028">
        <w:trPr>
          <w:jc w:val="center"/>
        </w:trPr>
        <w:tc>
          <w:tcPr>
            <w:tcW w:w="2268" w:type="dxa"/>
          </w:tcPr>
          <w:p w14:paraId="3FE59D57" w14:textId="77777777" w:rsidR="00ED5786" w:rsidRPr="00013299" w:rsidRDefault="00ED5786" w:rsidP="009C6632">
            <w:pPr>
              <w:pStyle w:val="TAC"/>
            </w:pPr>
            <w:r w:rsidRPr="00013299">
              <w:t>Realm Availability Change</w:t>
            </w:r>
          </w:p>
        </w:tc>
        <w:tc>
          <w:tcPr>
            <w:tcW w:w="1701" w:type="dxa"/>
          </w:tcPr>
          <w:p w14:paraId="66D1F37C" w14:textId="77777777" w:rsidR="00ED5786" w:rsidRPr="00013299" w:rsidRDefault="00ED5786" w:rsidP="009C6632">
            <w:pPr>
              <w:pStyle w:val="TAC"/>
            </w:pPr>
            <w:r w:rsidRPr="00013299">
              <w:t>Events,</w:t>
            </w:r>
          </w:p>
          <w:p w14:paraId="1F76D6EE" w14:textId="77777777" w:rsidR="00ED5786" w:rsidRPr="00013299" w:rsidRDefault="00ED5786" w:rsidP="009C6632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</w:tcPr>
          <w:p w14:paraId="2D203E1B" w14:textId="77777777" w:rsidR="00ED5786" w:rsidRPr="00013299" w:rsidRDefault="00ED5786" w:rsidP="009C6632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ED5786" w:rsidRPr="00013299" w14:paraId="1BE13F9B" w14:textId="77777777" w:rsidTr="00F17028">
        <w:trPr>
          <w:jc w:val="center"/>
        </w:trPr>
        <w:tc>
          <w:tcPr>
            <w:tcW w:w="2268" w:type="dxa"/>
          </w:tcPr>
          <w:p w14:paraId="6E274A74" w14:textId="77777777" w:rsidR="00ED5786" w:rsidRPr="00013299" w:rsidRDefault="00ED5786" w:rsidP="009C6632">
            <w:pPr>
              <w:pStyle w:val="TAC"/>
            </w:pPr>
            <w:r w:rsidRPr="00013299">
              <w:t>Reduction</w:t>
            </w:r>
          </w:p>
        </w:tc>
        <w:tc>
          <w:tcPr>
            <w:tcW w:w="1701" w:type="dxa"/>
          </w:tcPr>
          <w:p w14:paraId="746023BF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</w:t>
            </w:r>
            <w:proofErr w:type="spellEnd"/>
            <w:r w:rsidRPr="00013299">
              <w:t xml:space="preserve"> Descriptor</w:t>
            </w:r>
          </w:p>
        </w:tc>
        <w:tc>
          <w:tcPr>
            <w:tcW w:w="5670" w:type="dxa"/>
          </w:tcPr>
          <w:p w14:paraId="27484DE6" w14:textId="77777777" w:rsidR="00ED5786" w:rsidRPr="00013299" w:rsidRDefault="00ED5786" w:rsidP="009C6632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ObservedEventDescriptor</w:t>
            </w:r>
            <w:proofErr w:type="spellEnd"/>
            <w:r w:rsidRPr="00013299">
              <w:t xml:space="preserve"> in </w:t>
            </w:r>
            <w:r>
              <w:t>clause</w:t>
            </w:r>
            <w:r w:rsidRPr="00013299">
              <w:t xml:space="preserve"> 4.2.1/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H.248.10 [20] "</w:t>
            </w:r>
            <w:proofErr w:type="spellStart"/>
            <w:r w:rsidRPr="00013299">
              <w:t>MGCongestion</w:t>
            </w:r>
            <w:proofErr w:type="spellEnd"/>
            <w:r w:rsidRPr="00013299">
              <w:t>".</w:t>
            </w:r>
          </w:p>
        </w:tc>
      </w:tr>
      <w:tr w:rsidR="00ED5786" w:rsidRPr="00013299" w14:paraId="44D78905" w14:textId="77777777" w:rsidTr="00F17028">
        <w:trPr>
          <w:jc w:val="center"/>
        </w:trPr>
        <w:tc>
          <w:tcPr>
            <w:tcW w:w="2268" w:type="dxa"/>
          </w:tcPr>
          <w:p w14:paraId="2B51E8FD" w14:textId="77777777" w:rsidR="00ED5786" w:rsidRPr="00013299" w:rsidRDefault="00ED5786" w:rsidP="009C6632">
            <w:pPr>
              <w:pStyle w:val="TAC"/>
            </w:pPr>
            <w:r w:rsidRPr="00013299">
              <w:t>Remote Source Address Filtering</w:t>
            </w:r>
          </w:p>
        </w:tc>
        <w:tc>
          <w:tcPr>
            <w:tcW w:w="1701" w:type="dxa"/>
          </w:tcPr>
          <w:p w14:paraId="0063F6EC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16047A61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65563068" w14:textId="77777777" w:rsidTr="00F17028">
        <w:trPr>
          <w:jc w:val="center"/>
        </w:trPr>
        <w:tc>
          <w:tcPr>
            <w:tcW w:w="2268" w:type="dxa"/>
          </w:tcPr>
          <w:p w14:paraId="1BB06C5A" w14:textId="77777777" w:rsidR="00ED5786" w:rsidRPr="00013299" w:rsidRDefault="00ED5786" w:rsidP="009C6632">
            <w:pPr>
              <w:pStyle w:val="TAC"/>
            </w:pPr>
            <w:r w:rsidRPr="00013299">
              <w:t>Remote Source Address Mask</w:t>
            </w:r>
          </w:p>
        </w:tc>
        <w:tc>
          <w:tcPr>
            <w:tcW w:w="1701" w:type="dxa"/>
          </w:tcPr>
          <w:p w14:paraId="5A39751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94DB644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Mask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1CD3AAED" w14:textId="77777777" w:rsidTr="00F17028">
        <w:trPr>
          <w:jc w:val="center"/>
        </w:trPr>
        <w:tc>
          <w:tcPr>
            <w:tcW w:w="2268" w:type="dxa"/>
          </w:tcPr>
          <w:p w14:paraId="368C0097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</w:tc>
        <w:tc>
          <w:tcPr>
            <w:tcW w:w="1701" w:type="dxa"/>
          </w:tcPr>
          <w:p w14:paraId="33FF6F88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966839A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Port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46E28C5B" w14:textId="77777777" w:rsidTr="00F17028">
        <w:trPr>
          <w:jc w:val="center"/>
        </w:trPr>
        <w:tc>
          <w:tcPr>
            <w:tcW w:w="2268" w:type="dxa"/>
          </w:tcPr>
          <w:p w14:paraId="7F5102DC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</w:tc>
        <w:tc>
          <w:tcPr>
            <w:tcW w:w="1701" w:type="dxa"/>
          </w:tcPr>
          <w:p w14:paraId="61E7BE09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127252E3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097D4BBF" w14:textId="77777777" w:rsidTr="00F17028">
        <w:trPr>
          <w:jc w:val="center"/>
        </w:trPr>
        <w:tc>
          <w:tcPr>
            <w:tcW w:w="2268" w:type="dxa"/>
          </w:tcPr>
          <w:p w14:paraId="7C2F5A3E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</w:tc>
        <w:tc>
          <w:tcPr>
            <w:tcW w:w="1701" w:type="dxa"/>
          </w:tcPr>
          <w:p w14:paraId="3FA5FEE6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5E30997D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Range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ED5786" w:rsidRPr="00013299" w14:paraId="27DBAD8A" w14:textId="77777777" w:rsidTr="00F17028">
        <w:trPr>
          <w:jc w:val="center"/>
        </w:trPr>
        <w:tc>
          <w:tcPr>
            <w:tcW w:w="2268" w:type="dxa"/>
          </w:tcPr>
          <w:p w14:paraId="26CF911D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Reserve_Value</w:t>
            </w:r>
            <w:proofErr w:type="spellEnd"/>
          </w:p>
        </w:tc>
        <w:tc>
          <w:tcPr>
            <w:tcW w:w="1701" w:type="dxa"/>
          </w:tcPr>
          <w:p w14:paraId="03FEDE41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63A1197C" w14:textId="77777777" w:rsidR="00ED5786" w:rsidRPr="00013299" w:rsidRDefault="00ED5786" w:rsidP="009C6632">
            <w:pPr>
              <w:pStyle w:val="TAC"/>
            </w:pPr>
            <w:r w:rsidRPr="00013299">
              <w:t>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Reserve property.</w:t>
            </w:r>
          </w:p>
          <w:p w14:paraId="365B9AE4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H.248.1[3] Annex A "</w:t>
            </w:r>
            <w:proofErr w:type="spellStart"/>
            <w:r w:rsidRPr="00013299">
              <w:t>reserveValue</w:t>
            </w:r>
            <w:proofErr w:type="spellEnd"/>
            <w:r w:rsidRPr="00013299">
              <w:t>"</w:t>
            </w:r>
          </w:p>
          <w:p w14:paraId="7351E56E" w14:textId="77777777" w:rsidR="00ED5786" w:rsidRPr="00013299" w:rsidRDefault="00ED5786" w:rsidP="009C6632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reservedValueMode</w:t>
            </w:r>
            <w:proofErr w:type="spellEnd"/>
            <w:r w:rsidRPr="00013299">
              <w:t>".</w:t>
            </w:r>
          </w:p>
        </w:tc>
      </w:tr>
      <w:tr w:rsidR="00ED5786" w:rsidRPr="00013299" w14:paraId="58BCC8E8" w14:textId="77777777" w:rsidTr="00F17028">
        <w:trPr>
          <w:jc w:val="center"/>
        </w:trPr>
        <w:tc>
          <w:tcPr>
            <w:tcW w:w="2268" w:type="dxa"/>
          </w:tcPr>
          <w:p w14:paraId="319D5549" w14:textId="77777777" w:rsidR="00ED5786" w:rsidRPr="00013299" w:rsidRDefault="00ED5786" w:rsidP="009C6632">
            <w:pPr>
              <w:pStyle w:val="TAC"/>
            </w:pPr>
            <w:r w:rsidRPr="00013299">
              <w:t>ROOT Properties</w:t>
            </w:r>
          </w:p>
        </w:tc>
        <w:tc>
          <w:tcPr>
            <w:tcW w:w="1701" w:type="dxa"/>
          </w:tcPr>
          <w:p w14:paraId="7BDD964D" w14:textId="77777777" w:rsidR="00ED5786" w:rsidRPr="00013299" w:rsidRDefault="00ED5786" w:rsidP="009C6632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</w:tcPr>
          <w:p w14:paraId="7EDBFE6E" w14:textId="77777777" w:rsidR="00ED5786" w:rsidRPr="00013299" w:rsidRDefault="00ED5786" w:rsidP="009C6632">
            <w:pPr>
              <w:pStyle w:val="TAC"/>
            </w:pPr>
            <w:r w:rsidRPr="00013299">
              <w:t xml:space="preserve">The properties  in </w:t>
            </w:r>
            <w:r>
              <w:t>clause</w:t>
            </w:r>
            <w:r w:rsidRPr="00013299">
              <w:t xml:space="preserve"> E.2.1/ITU-T Recommendation H.248.1 [3]</w:t>
            </w:r>
          </w:p>
        </w:tc>
      </w:tr>
      <w:tr w:rsidR="00ED5786" w:rsidRPr="00013299" w14:paraId="3FD2EAD6" w14:textId="77777777" w:rsidTr="00F17028">
        <w:trPr>
          <w:jc w:val="center"/>
        </w:trPr>
        <w:tc>
          <w:tcPr>
            <w:tcW w:w="2268" w:type="dxa"/>
          </w:tcPr>
          <w:p w14:paraId="5D744B5D" w14:textId="77777777" w:rsidR="00ED5786" w:rsidRPr="00013299" w:rsidRDefault="00ED5786" w:rsidP="009C6632">
            <w:pPr>
              <w:pStyle w:val="TAC"/>
            </w:pPr>
            <w:r w:rsidRPr="00013299">
              <w:t>RTCP allocation</w:t>
            </w:r>
          </w:p>
        </w:tc>
        <w:tc>
          <w:tcPr>
            <w:tcW w:w="1701" w:type="dxa"/>
          </w:tcPr>
          <w:p w14:paraId="517C1BE1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21467290" w14:textId="77777777" w:rsidR="00ED5786" w:rsidRPr="00013299" w:rsidRDefault="00ED5786" w:rsidP="009C6632">
            <w:pPr>
              <w:pStyle w:val="TAC"/>
              <w:rPr>
                <w:i/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RTCP Allocation Specific </w:t>
            </w:r>
            <w:r w:rsidRPr="00013299">
              <w:rPr>
                <w:i/>
              </w:rPr>
              <w:t>Behaviour</w:t>
            </w:r>
          </w:p>
          <w:p w14:paraId="26A5C067" w14:textId="77777777" w:rsidR="00ED5786" w:rsidRPr="00013299" w:rsidRDefault="00ED5786" w:rsidP="009C6632">
            <w:pPr>
              <w:pStyle w:val="TAC"/>
            </w:pPr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 xml:space="preserve"> property in </w:t>
            </w:r>
            <w:r w:rsidRPr="00013299">
              <w:t xml:space="preserve">ITU-T Recommendation </w:t>
            </w:r>
            <w:r w:rsidRPr="00013299">
              <w:rPr>
                <w:lang w:val="en-US"/>
              </w:rPr>
              <w:t>H.248.57 [5].</w:t>
            </w:r>
          </w:p>
        </w:tc>
      </w:tr>
      <w:tr w:rsidR="00ED5786" w:rsidRPr="00013299" w14:paraId="2935E32B" w14:textId="77777777" w:rsidTr="00F17028">
        <w:trPr>
          <w:jc w:val="center"/>
        </w:trPr>
        <w:tc>
          <w:tcPr>
            <w:tcW w:w="2268" w:type="dxa"/>
          </w:tcPr>
          <w:p w14:paraId="1987EF28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RtcpbwRR</w:t>
            </w:r>
            <w:proofErr w:type="spellEnd"/>
          </w:p>
        </w:tc>
        <w:tc>
          <w:tcPr>
            <w:tcW w:w="1701" w:type="dxa"/>
          </w:tcPr>
          <w:p w14:paraId="0EEE9C17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2E6C790" w14:textId="77777777" w:rsidR="00ED5786" w:rsidRPr="00013299" w:rsidRDefault="00ED5786" w:rsidP="009C6632">
            <w:pPr>
              <w:pStyle w:val="TAC"/>
            </w:pPr>
            <w:r w:rsidRPr="00013299">
              <w:t>&lt;bandwidth&gt; in SDP "b:RR"-line. see 5.15</w:t>
            </w:r>
          </w:p>
          <w:p w14:paraId="1A82DBC5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</w:p>
        </w:tc>
      </w:tr>
      <w:tr w:rsidR="00ED5786" w:rsidRPr="00013299" w14:paraId="21AB393C" w14:textId="77777777" w:rsidTr="00F17028">
        <w:trPr>
          <w:jc w:val="center"/>
        </w:trPr>
        <w:tc>
          <w:tcPr>
            <w:tcW w:w="2268" w:type="dxa"/>
          </w:tcPr>
          <w:p w14:paraId="1358B0DB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RtcpbwRS</w:t>
            </w:r>
            <w:proofErr w:type="spellEnd"/>
          </w:p>
          <w:p w14:paraId="4C8578EE" w14:textId="77777777" w:rsidR="00ED5786" w:rsidRPr="00013299" w:rsidRDefault="00ED5786" w:rsidP="009C6632">
            <w:pPr>
              <w:pStyle w:val="TAC"/>
            </w:pPr>
          </w:p>
        </w:tc>
        <w:tc>
          <w:tcPr>
            <w:tcW w:w="1701" w:type="dxa"/>
          </w:tcPr>
          <w:p w14:paraId="377D2538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57099841" w14:textId="77777777" w:rsidR="00ED5786" w:rsidRPr="00013299" w:rsidRDefault="00ED5786" w:rsidP="009C6632">
            <w:pPr>
              <w:pStyle w:val="TAC"/>
            </w:pPr>
            <w:r w:rsidRPr="00013299">
              <w:t>&lt;bandwidth&gt; in SDP "b:RS"-line. see 5.15</w:t>
            </w:r>
          </w:p>
          <w:p w14:paraId="2622D752" w14:textId="77777777" w:rsidR="00ED5786" w:rsidRPr="00013299" w:rsidRDefault="00ED5786" w:rsidP="009C6632">
            <w:pPr>
              <w:pStyle w:val="TAC"/>
              <w:rPr>
                <w:lang w:val="en-US"/>
              </w:rPr>
            </w:pPr>
          </w:p>
        </w:tc>
      </w:tr>
      <w:tr w:rsidR="00ED5786" w:rsidRPr="00013299" w14:paraId="62B8A492" w14:textId="77777777" w:rsidTr="00F17028">
        <w:trPr>
          <w:jc w:val="center"/>
        </w:trPr>
        <w:tc>
          <w:tcPr>
            <w:tcW w:w="2268" w:type="dxa"/>
          </w:tcPr>
          <w:p w14:paraId="40BF8179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Rtpbw</w:t>
            </w:r>
            <w:proofErr w:type="spellEnd"/>
          </w:p>
        </w:tc>
        <w:tc>
          <w:tcPr>
            <w:tcW w:w="1701" w:type="dxa"/>
          </w:tcPr>
          <w:p w14:paraId="0DD6CE2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04AFAE26" w14:textId="77777777" w:rsidR="00ED5786" w:rsidRPr="00013299" w:rsidRDefault="00ED5786" w:rsidP="009C6632">
            <w:pPr>
              <w:pStyle w:val="TAC"/>
            </w:pPr>
            <w:r w:rsidRPr="00013299">
              <w:t>&lt;bandwidth&gt; in SDP "b:AS"-line. see 5.15</w:t>
            </w:r>
          </w:p>
        </w:tc>
      </w:tr>
      <w:tr w:rsidR="00ED5786" w:rsidRPr="00013299" w14:paraId="38C4FF23" w14:textId="77777777" w:rsidTr="00F17028">
        <w:trPr>
          <w:jc w:val="center"/>
        </w:trPr>
        <w:tc>
          <w:tcPr>
            <w:tcW w:w="2268" w:type="dxa"/>
          </w:tcPr>
          <w:p w14:paraId="608E5ACA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RTPpayload</w:t>
            </w:r>
            <w:proofErr w:type="spellEnd"/>
          </w:p>
        </w:tc>
        <w:tc>
          <w:tcPr>
            <w:tcW w:w="1701" w:type="dxa"/>
          </w:tcPr>
          <w:p w14:paraId="503DEAD9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72675D26" w14:textId="77777777" w:rsidR="00ED5786" w:rsidRPr="00013299" w:rsidRDefault="00ED5786" w:rsidP="009C6632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SDP m-line. This may be set to CHOOSE ($) in a LD sent from the IBCF toward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026D5E3D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4C15C596" w14:textId="77777777" w:rsidTr="00F17028">
        <w:trPr>
          <w:jc w:val="center"/>
        </w:trPr>
        <w:tc>
          <w:tcPr>
            <w:tcW w:w="2268" w:type="dxa"/>
          </w:tcPr>
          <w:p w14:paraId="787CA54D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60DE65AB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</w:tcPr>
          <w:p w14:paraId="4EEF4423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The SDP attribute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 xml:space="preserve">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013299">
              <w:rPr>
                <w:rFonts w:ascii="Arial" w:hAnsi="Arial"/>
                <w:sz w:val="18"/>
              </w:rPr>
              <w:t>according to IETF RFC 5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013299">
              <w:rPr>
                <w:rFonts w:ascii="Arial" w:hAnsi="Arial"/>
                <w:sz w:val="18"/>
              </w:rPr>
              <w:t> [50].</w:t>
            </w:r>
          </w:p>
        </w:tc>
      </w:tr>
      <w:tr w:rsidR="00ED5786" w:rsidRPr="00013299" w14:paraId="43BF3363" w14:textId="77777777" w:rsidTr="00F17028">
        <w:trPr>
          <w:jc w:val="center"/>
        </w:trPr>
        <w:tc>
          <w:tcPr>
            <w:tcW w:w="2268" w:type="dxa"/>
          </w:tcPr>
          <w:p w14:paraId="7A49E148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7F548688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013299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14:paraId="68BA0784" w14:textId="77777777" w:rsidR="00ED5786" w:rsidRPr="00013299" w:rsidRDefault="00ED5786" w:rsidP="009C6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013299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i/>
                <w:sz w:val="18"/>
              </w:rPr>
              <w:t xml:space="preserve"> Extensions</w:t>
            </w:r>
            <w:r w:rsidRPr="00013299">
              <w:rPr>
                <w:rFonts w:ascii="Arial" w:hAnsi="Arial"/>
                <w:sz w:val="18"/>
              </w:rPr>
              <w:t xml:space="preserve"> property in ITU-T Recommendation H.248.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013299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13299">
              <w:rPr>
                <w:rFonts w:ascii="Arial" w:hAnsi="Arial"/>
                <w:sz w:val="18"/>
              </w:rPr>
              <w:t>[51].</w:t>
            </w:r>
          </w:p>
        </w:tc>
      </w:tr>
      <w:tr w:rsidR="00ED5786" w:rsidRPr="00013299" w14:paraId="5A5E80B4" w14:textId="77777777" w:rsidTr="00F17028">
        <w:trPr>
          <w:jc w:val="center"/>
        </w:trPr>
        <w:tc>
          <w:tcPr>
            <w:tcW w:w="2268" w:type="dxa"/>
          </w:tcPr>
          <w:p w14:paraId="19232E0A" w14:textId="77777777" w:rsidR="00ED5786" w:rsidRPr="00013299" w:rsidRDefault="00ED5786" w:rsidP="009C6632">
            <w:pPr>
              <w:pStyle w:val="TAC"/>
            </w:pPr>
            <w:r w:rsidRPr="00013299">
              <w:lastRenderedPageBreak/>
              <w:t>Stream Number</w:t>
            </w:r>
          </w:p>
        </w:tc>
        <w:tc>
          <w:tcPr>
            <w:tcW w:w="1701" w:type="dxa"/>
          </w:tcPr>
          <w:p w14:paraId="75A9FDA3" w14:textId="77777777" w:rsidR="00ED5786" w:rsidRPr="00013299" w:rsidRDefault="00ED5786" w:rsidP="009C6632">
            <w:pPr>
              <w:pStyle w:val="TAC"/>
            </w:pPr>
            <w:r w:rsidRPr="00013299">
              <w:t>Stream</w:t>
            </w:r>
          </w:p>
        </w:tc>
        <w:tc>
          <w:tcPr>
            <w:tcW w:w="5670" w:type="dxa"/>
          </w:tcPr>
          <w:p w14:paraId="15744569" w14:textId="77777777" w:rsidR="00ED5786" w:rsidRPr="00013299" w:rsidRDefault="00ED5786" w:rsidP="009C6632">
            <w:pPr>
              <w:pStyle w:val="TAC"/>
            </w:pPr>
            <w:r w:rsidRPr="00013299">
              <w:t>Encoding as per ITU-T Recommendation H.248.1 [3]Annex B "Stream"/"ST".</w:t>
            </w:r>
          </w:p>
          <w:p w14:paraId="289795E7" w14:textId="77777777" w:rsidR="00ED5786" w:rsidRPr="00013299" w:rsidRDefault="00ED5786" w:rsidP="009C6632">
            <w:pPr>
              <w:pStyle w:val="TAC"/>
            </w:pPr>
            <w:r w:rsidRPr="00013299">
              <w:t>For a single stream, this may be omitted by the CS-IBCF.</w:t>
            </w:r>
          </w:p>
        </w:tc>
      </w:tr>
      <w:tr w:rsidR="00ED5786" w:rsidRPr="00013299" w14:paraId="509705A2" w14:textId="77777777" w:rsidTr="00F17028">
        <w:trPr>
          <w:jc w:val="center"/>
        </w:trPr>
        <w:tc>
          <w:tcPr>
            <w:tcW w:w="2268" w:type="dxa"/>
          </w:tcPr>
          <w:p w14:paraId="767C65A9" w14:textId="77777777" w:rsidR="00ED5786" w:rsidRPr="00013299" w:rsidRDefault="00ED5786" w:rsidP="009C6632">
            <w:pPr>
              <w:pStyle w:val="TAC"/>
            </w:pPr>
            <w:r w:rsidRPr="00013299">
              <w:t>STUN server request</w:t>
            </w:r>
          </w:p>
        </w:tc>
        <w:tc>
          <w:tcPr>
            <w:tcW w:w="1701" w:type="dxa"/>
          </w:tcPr>
          <w:p w14:paraId="1D54F04B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</w:tcPr>
          <w:p w14:paraId="5E93364D" w14:textId="77777777" w:rsidR="00ED5786" w:rsidRPr="00013299" w:rsidRDefault="00ED5786" w:rsidP="009C6632">
            <w:pPr>
              <w:pStyle w:val="TAC"/>
            </w:pPr>
            <w:r w:rsidRPr="00013299">
              <w:t>Encoding as per ITU-T Recommendation H.248.50 [44]</w:t>
            </w:r>
            <w:r w:rsidRPr="00013299">
              <w:rPr>
                <w:bCs/>
              </w:rPr>
              <w:t xml:space="preserve"> "MG Act-as STUN Server" (</w:t>
            </w:r>
            <w:proofErr w:type="spellStart"/>
            <w:r w:rsidRPr="00013299">
              <w:rPr>
                <w:rFonts w:cs="Arial"/>
              </w:rPr>
              <w:t>mgastuns</w:t>
            </w:r>
            <w:proofErr w:type="spellEnd"/>
            <w:r w:rsidRPr="00013299">
              <w:rPr>
                <w:rFonts w:cs="Arial"/>
              </w:rPr>
              <w:t>) package "</w:t>
            </w:r>
            <w:r w:rsidRPr="00013299">
              <w:t>Act-as STUN Server" (</w:t>
            </w:r>
            <w:proofErr w:type="spellStart"/>
            <w:r w:rsidRPr="00013299">
              <w:t>astuns</w:t>
            </w:r>
            <w:proofErr w:type="spellEnd"/>
            <w:r w:rsidRPr="00013299">
              <w:t>, 0x0001) property.</w:t>
            </w:r>
          </w:p>
        </w:tc>
      </w:tr>
      <w:tr w:rsidR="00ED5786" w:rsidRPr="00013299" w14:paraId="21626168" w14:textId="77777777" w:rsidTr="00F17028">
        <w:trPr>
          <w:jc w:val="center"/>
        </w:trPr>
        <w:tc>
          <w:tcPr>
            <w:tcW w:w="2268" w:type="dxa"/>
          </w:tcPr>
          <w:p w14:paraId="4CBFF3A3" w14:textId="77777777" w:rsidR="00ED5786" w:rsidRPr="00013299" w:rsidRDefault="00ED5786" w:rsidP="009C6632">
            <w:pPr>
              <w:pStyle w:val="TAC"/>
            </w:pPr>
            <w:r w:rsidRPr="00013299">
              <w:t>Sustainable Data Rate</w:t>
            </w:r>
          </w:p>
        </w:tc>
        <w:tc>
          <w:tcPr>
            <w:tcW w:w="1701" w:type="dxa"/>
          </w:tcPr>
          <w:p w14:paraId="7AF2A19B" w14:textId="77777777" w:rsidR="00ED5786" w:rsidRPr="00013299" w:rsidRDefault="00ED5786" w:rsidP="009C6632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</w:tcPr>
          <w:p w14:paraId="492EBF01" w14:textId="77777777" w:rsidR="00ED5786" w:rsidRPr="00013299" w:rsidRDefault="00ED5786" w:rsidP="009C6632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sdr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ED5786" w:rsidRPr="00013299" w14:paraId="5E0DB664" w14:textId="77777777" w:rsidTr="00F17028">
        <w:trPr>
          <w:jc w:val="center"/>
        </w:trPr>
        <w:tc>
          <w:tcPr>
            <w:tcW w:w="2268" w:type="dxa"/>
          </w:tcPr>
          <w:p w14:paraId="563F96AA" w14:textId="77777777" w:rsidR="00ED5786" w:rsidRPr="00013299" w:rsidRDefault="00ED5786" w:rsidP="009C6632">
            <w:pPr>
              <w:pStyle w:val="TAC"/>
            </w:pPr>
            <w:r w:rsidRPr="00013299">
              <w:t>Termination heartbeat</w:t>
            </w:r>
          </w:p>
        </w:tc>
        <w:tc>
          <w:tcPr>
            <w:tcW w:w="1701" w:type="dxa"/>
          </w:tcPr>
          <w:p w14:paraId="6083E753" w14:textId="77777777" w:rsidR="00ED5786" w:rsidRPr="00013299" w:rsidRDefault="00ED5786" w:rsidP="009C6632">
            <w:pPr>
              <w:pStyle w:val="TAC"/>
            </w:pPr>
            <w:r w:rsidRPr="00013299">
              <w:t>Events</w:t>
            </w:r>
          </w:p>
          <w:p w14:paraId="3F4E46C0" w14:textId="77777777" w:rsidR="00ED5786" w:rsidRPr="00013299" w:rsidRDefault="00ED5786" w:rsidP="009C6632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</w:p>
        </w:tc>
        <w:tc>
          <w:tcPr>
            <w:tcW w:w="5670" w:type="dxa"/>
          </w:tcPr>
          <w:p w14:paraId="38FD074C" w14:textId="77777777" w:rsidR="00ED5786" w:rsidRPr="00013299" w:rsidRDefault="00ED5786" w:rsidP="009C6632">
            <w:pPr>
              <w:pStyle w:val="TAC"/>
            </w:pPr>
            <w:r w:rsidRPr="00013299">
              <w:t xml:space="preserve">As per </w:t>
            </w:r>
            <w:r w:rsidRPr="00013299">
              <w:rPr>
                <w:i/>
              </w:rPr>
              <w:t xml:space="preserve">Termination Heartbeat </w:t>
            </w:r>
            <w:r w:rsidRPr="00013299">
              <w:t>defined in</w:t>
            </w:r>
            <w:r w:rsidRPr="00013299">
              <w:rPr>
                <w:i/>
              </w:rPr>
              <w:t xml:space="preserve"> </w:t>
            </w:r>
            <w:r w:rsidRPr="00013299">
              <w:t>ITU-T Recommendation H.248.</w:t>
            </w:r>
            <w:r w:rsidRPr="00013299">
              <w:rPr>
                <w:rFonts w:hint="eastAsia"/>
              </w:rPr>
              <w:t>36</w:t>
            </w:r>
            <w:r w:rsidRPr="00013299">
              <w:t xml:space="preserve"> [15] Clause </w:t>
            </w:r>
            <w:r w:rsidRPr="00013299">
              <w:rPr>
                <w:rFonts w:hint="eastAsia"/>
              </w:rPr>
              <w:t>5</w:t>
            </w:r>
            <w:r w:rsidRPr="00013299">
              <w:t>.2</w:t>
            </w:r>
            <w:r w:rsidRPr="00013299">
              <w:rPr>
                <w:rFonts w:hint="eastAsia"/>
              </w:rPr>
              <w:t>.1.</w:t>
            </w:r>
          </w:p>
        </w:tc>
      </w:tr>
      <w:tr w:rsidR="00ED5786" w:rsidRPr="00013299" w14:paraId="5837FF2A" w14:textId="77777777" w:rsidTr="00F17028">
        <w:trPr>
          <w:jc w:val="center"/>
        </w:trPr>
        <w:tc>
          <w:tcPr>
            <w:tcW w:w="2268" w:type="dxa"/>
          </w:tcPr>
          <w:p w14:paraId="4F1AF49E" w14:textId="77777777" w:rsidR="00ED5786" w:rsidRPr="00013299" w:rsidRDefault="00ED5786" w:rsidP="009C6632">
            <w:pPr>
              <w:pStyle w:val="TAC"/>
            </w:pPr>
            <w:r w:rsidRPr="00013299">
              <w:t>Termination ID</w:t>
            </w:r>
          </w:p>
        </w:tc>
        <w:tc>
          <w:tcPr>
            <w:tcW w:w="1701" w:type="dxa"/>
          </w:tcPr>
          <w:p w14:paraId="58272684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70FD7CFA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47B079A8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 Annex B.</w:t>
            </w:r>
          </w:p>
        </w:tc>
      </w:tr>
      <w:tr w:rsidR="00ED5786" w:rsidRPr="00013299" w14:paraId="5693D03A" w14:textId="77777777" w:rsidTr="00F17028">
        <w:trPr>
          <w:jc w:val="center"/>
        </w:trPr>
        <w:tc>
          <w:tcPr>
            <w:tcW w:w="2268" w:type="dxa"/>
          </w:tcPr>
          <w:p w14:paraId="7744E5FD" w14:textId="77777777" w:rsidR="00ED5786" w:rsidRPr="00013299" w:rsidRDefault="00ED5786" w:rsidP="009C6632">
            <w:pPr>
              <w:pStyle w:val="TAC"/>
            </w:pPr>
            <w:r w:rsidRPr="00013299">
              <w:t>Transaction ID</w:t>
            </w:r>
          </w:p>
        </w:tc>
        <w:tc>
          <w:tcPr>
            <w:tcW w:w="1701" w:type="dxa"/>
          </w:tcPr>
          <w:p w14:paraId="29382528" w14:textId="77777777" w:rsidR="00ED5786" w:rsidRPr="00013299" w:rsidRDefault="00ED5786" w:rsidP="009C6632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</w:tcPr>
          <w:p w14:paraId="69F627F3" w14:textId="77777777" w:rsidR="00ED5786" w:rsidRPr="00013299" w:rsidRDefault="00ED5786" w:rsidP="009C6632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14:paraId="23678CDD" w14:textId="77777777" w:rsidR="00ED5786" w:rsidRPr="00013299" w:rsidRDefault="00ED5786" w:rsidP="009C6632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ED5786" w:rsidRPr="00013299" w14:paraId="1B428942" w14:textId="77777777" w:rsidTr="00F17028">
        <w:trPr>
          <w:jc w:val="center"/>
        </w:trPr>
        <w:tc>
          <w:tcPr>
            <w:tcW w:w="2268" w:type="dxa"/>
          </w:tcPr>
          <w:p w14:paraId="7FA82805" w14:textId="77777777" w:rsidR="00ED5786" w:rsidRPr="00013299" w:rsidRDefault="00ED5786" w:rsidP="009C6632">
            <w:pPr>
              <w:pStyle w:val="TAC"/>
            </w:pPr>
            <w:r w:rsidRPr="00013299">
              <w:t>Transport</w:t>
            </w:r>
          </w:p>
        </w:tc>
        <w:tc>
          <w:tcPr>
            <w:tcW w:w="1701" w:type="dxa"/>
          </w:tcPr>
          <w:p w14:paraId="711437AF" w14:textId="77777777" w:rsidR="00ED5786" w:rsidRPr="00013299" w:rsidRDefault="00ED5786" w:rsidP="009C6632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</w:tcPr>
          <w:p w14:paraId="2FA915C2" w14:textId="77777777" w:rsidR="00ED5786" w:rsidRPr="00013299" w:rsidRDefault="00ED5786" w:rsidP="009C6632">
            <w:pPr>
              <w:pStyle w:val="TAC"/>
            </w:pPr>
            <w:r w:rsidRPr="00013299">
              <w:t>&lt;transport&gt; in SDP m-line, see 5.15</w:t>
            </w:r>
          </w:p>
          <w:p w14:paraId="04B47D96" w14:textId="77777777" w:rsidR="00ED5786" w:rsidRPr="00013299" w:rsidRDefault="00ED5786" w:rsidP="009C6632">
            <w:pPr>
              <w:pStyle w:val="TAC"/>
            </w:pPr>
          </w:p>
        </w:tc>
      </w:tr>
      <w:tr w:rsidR="00ED5786" w:rsidRPr="00013299" w14:paraId="0D447B9B" w14:textId="77777777" w:rsidTr="00F17028">
        <w:trPr>
          <w:jc w:val="center"/>
        </w:trPr>
        <w:tc>
          <w:tcPr>
            <w:tcW w:w="9639" w:type="dxa"/>
            <w:gridSpan w:val="3"/>
          </w:tcPr>
          <w:p w14:paraId="6298716E" w14:textId="77777777" w:rsidR="00ED5786" w:rsidRPr="00013299" w:rsidRDefault="00ED5786" w:rsidP="009C6632">
            <w:pPr>
              <w:pStyle w:val="TAN"/>
            </w:pPr>
            <w:r w:rsidRPr="00013299">
              <w:t>NOTE:</w:t>
            </w:r>
            <w:r w:rsidRPr="00013299">
              <w:tab/>
              <w:t>This property is only signalled for IP terminations towards external IP network</w:t>
            </w:r>
          </w:p>
        </w:tc>
      </w:tr>
    </w:tbl>
    <w:p w14:paraId="17469957" w14:textId="77777777" w:rsidR="00ED5786" w:rsidRPr="00013299" w:rsidRDefault="00ED5786" w:rsidP="00ED5786"/>
    <w:p w14:paraId="2E69C68B" w14:textId="77777777" w:rsidR="00536149" w:rsidRPr="00E12D5F" w:rsidRDefault="00536149" w:rsidP="00536149"/>
    <w:p w14:paraId="2AF2869C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66D2D9" w14:textId="77777777" w:rsidR="00534F30" w:rsidRPr="00013299" w:rsidRDefault="00534F30" w:rsidP="00534F30">
      <w:pPr>
        <w:pStyle w:val="Heading4"/>
      </w:pPr>
      <w:bookmarkStart w:id="78" w:name="_Toc9598487"/>
      <w:r w:rsidRPr="00013299">
        <w:t>5.17.2.2</w:t>
      </w:r>
      <w:r w:rsidRPr="00013299">
        <w:tab/>
        <w:t xml:space="preserve">Reserve </w:t>
      </w:r>
      <w:proofErr w:type="spellStart"/>
      <w:r w:rsidRPr="00013299">
        <w:t>TrGW</w:t>
      </w:r>
      <w:proofErr w:type="spellEnd"/>
      <w:r w:rsidRPr="00013299">
        <w:t xml:space="preserve"> </w:t>
      </w:r>
      <w:r w:rsidRPr="00013299">
        <w:rPr>
          <w:lang w:eastAsia="zh-CN"/>
        </w:rPr>
        <w:t>Connection Point</w:t>
      </w:r>
      <w:bookmarkEnd w:id="78"/>
    </w:p>
    <w:p w14:paraId="03B38B27" w14:textId="77777777" w:rsidR="00534F30" w:rsidRPr="00013299" w:rsidRDefault="00534F30" w:rsidP="00534F30">
      <w:r w:rsidRPr="00013299">
        <w:t>The IBCF sends an ADD request command as in Table 5.17.2.2.1.</w:t>
      </w:r>
    </w:p>
    <w:p w14:paraId="19EE131D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5.17.2.2.1: Reserve </w:t>
      </w:r>
      <w:proofErr w:type="spellStart"/>
      <w:r w:rsidRPr="00013299">
        <w:t>TrGW</w:t>
      </w:r>
      <w:proofErr w:type="spellEnd"/>
      <w:r w:rsidRPr="00013299">
        <w:t xml:space="preserve"> Connection Point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57CD544F" w14:textId="77777777" w:rsidTr="006A72C4">
        <w:trPr>
          <w:jc w:val="center"/>
        </w:trPr>
        <w:tc>
          <w:tcPr>
            <w:tcW w:w="3119" w:type="dxa"/>
          </w:tcPr>
          <w:p w14:paraId="5D600D5F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48EDD442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66F4C8EF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5A25F6A8" w14:textId="77777777" w:rsidTr="006A72C4">
        <w:trPr>
          <w:jc w:val="center"/>
        </w:trPr>
        <w:tc>
          <w:tcPr>
            <w:tcW w:w="3119" w:type="dxa"/>
          </w:tcPr>
          <w:p w14:paraId="7B28529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lastRenderedPageBreak/>
              <w:t>Local Descriptor {</w:t>
            </w:r>
          </w:p>
          <w:p w14:paraId="54F50FF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Port = $</w:t>
            </w:r>
          </w:p>
          <w:p w14:paraId="58718D74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IP Address = $</w:t>
            </w:r>
          </w:p>
          <w:p w14:paraId="174C937A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IP Version = IPv4 or IPv6</w:t>
            </w:r>
          </w:p>
          <w:p w14:paraId="6FC27E38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13710E73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}</w:t>
            </w:r>
          </w:p>
        </w:tc>
        <w:tc>
          <w:tcPr>
            <w:tcW w:w="3119" w:type="dxa"/>
          </w:tcPr>
          <w:p w14:paraId="73441F0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176733CD" w14:textId="77777777" w:rsidR="00534F30" w:rsidRPr="00013299" w:rsidRDefault="00534F30" w:rsidP="006A72C4">
            <w:pPr>
              <w:pStyle w:val="TAL"/>
            </w:pPr>
            <w:r w:rsidRPr="00013299">
              <w:t>If Context Requested:</w:t>
            </w:r>
          </w:p>
          <w:p w14:paraId="6D3AF47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Context ID= $</w:t>
            </w:r>
          </w:p>
          <w:p w14:paraId="09C0A35E" w14:textId="77777777" w:rsidR="00534F30" w:rsidRPr="00013299" w:rsidRDefault="00534F30" w:rsidP="006A72C4">
            <w:pPr>
              <w:pStyle w:val="TAL"/>
            </w:pPr>
            <w:r w:rsidRPr="00013299">
              <w:t xml:space="preserve">   If Emergency Call:</w:t>
            </w:r>
          </w:p>
          <w:p w14:paraId="3E47FAA1" w14:textId="77777777" w:rsidR="00534F30" w:rsidRPr="00013299" w:rsidRDefault="00534F30" w:rsidP="006A72C4">
            <w:pPr>
              <w:pStyle w:val="TAL"/>
            </w:pPr>
            <w:r w:rsidRPr="00013299">
              <w:tab/>
              <w:t>Emergency Call Indication</w:t>
            </w:r>
          </w:p>
          <w:p w14:paraId="6A66D624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06321340" w14:textId="77777777" w:rsidR="00534F30" w:rsidRPr="00013299" w:rsidRDefault="00534F30" w:rsidP="006A72C4">
            <w:pPr>
              <w:pStyle w:val="TAL"/>
            </w:pPr>
            <w:r w:rsidRPr="00013299">
              <w:t xml:space="preserve">   If MPS call/session:</w:t>
            </w:r>
          </w:p>
          <w:p w14:paraId="4A192E81" w14:textId="77777777" w:rsidR="00534F30" w:rsidRPr="00013299" w:rsidRDefault="00534F30" w:rsidP="006A72C4">
            <w:pPr>
              <w:pStyle w:val="TAL"/>
            </w:pPr>
            <w:r w:rsidRPr="00013299">
              <w:t xml:space="preserve">     Priority Indicator = x</w:t>
            </w:r>
          </w:p>
          <w:p w14:paraId="4319E3CE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345209D" w14:textId="77777777" w:rsidR="00534F30" w:rsidRPr="00013299" w:rsidRDefault="00534F30" w:rsidP="006A72C4">
            <w:pPr>
              <w:pStyle w:val="TAL"/>
            </w:pPr>
            <w:r w:rsidRPr="00013299">
              <w:t>If Context Provided:</w:t>
            </w:r>
          </w:p>
          <w:p w14:paraId="1E010B84" w14:textId="77777777" w:rsidR="00534F30" w:rsidRPr="00013299" w:rsidRDefault="00534F30" w:rsidP="006A72C4">
            <w:pPr>
              <w:pStyle w:val="TAL"/>
            </w:pPr>
            <w:r w:rsidRPr="00013299">
              <w:t xml:space="preserve">   Context ID = c1</w:t>
            </w:r>
          </w:p>
          <w:p w14:paraId="292390AF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472593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$</w:t>
            </w:r>
          </w:p>
          <w:p w14:paraId="41D5BCC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If Stream Number specified:-</w:t>
            </w:r>
          </w:p>
          <w:p w14:paraId="3FB79BF8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Stream Number</w:t>
            </w:r>
          </w:p>
          <w:p w14:paraId="01E7611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If Resources for multiple Codecs required:</w:t>
            </w:r>
          </w:p>
          <w:p w14:paraId="2484B40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11FC4AD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6D0DF99" w14:textId="77777777" w:rsidR="00534F30" w:rsidRPr="00013299" w:rsidRDefault="00534F30" w:rsidP="006A72C4">
            <w:pPr>
              <w:pStyle w:val="TAL"/>
            </w:pPr>
            <w:r w:rsidRPr="00013299">
              <w:t>If IP Interface Type:</w:t>
            </w:r>
          </w:p>
          <w:p w14:paraId="661EA5DB" w14:textId="77777777" w:rsidR="00534F30" w:rsidRPr="00013299" w:rsidRDefault="00534F30" w:rsidP="006A72C4">
            <w:pPr>
              <w:pStyle w:val="TAL"/>
            </w:pPr>
            <w:r w:rsidRPr="00013299">
              <w:t xml:space="preserve">    IP interface = "IP interface type"</w:t>
            </w:r>
          </w:p>
          <w:p w14:paraId="40CDA204" w14:textId="77777777" w:rsidR="00534F30" w:rsidRPr="00013299" w:rsidRDefault="00534F30" w:rsidP="006A72C4">
            <w:pPr>
              <w:pStyle w:val="TAL"/>
            </w:pPr>
          </w:p>
          <w:p w14:paraId="2BCD5D07" w14:textId="77777777" w:rsidR="00534F30" w:rsidRPr="00013299" w:rsidRDefault="00534F30" w:rsidP="006A72C4">
            <w:pPr>
              <w:pStyle w:val="TAL"/>
            </w:pPr>
            <w:r w:rsidRPr="00013299">
              <w:t>If indication on Bearer Released requested:</w:t>
            </w:r>
          </w:p>
          <w:p w14:paraId="0076ACC4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</w:t>
            </w:r>
          </w:p>
          <w:p w14:paraId="63CE78CC" w14:textId="77777777" w:rsidR="00534F30" w:rsidRPr="00013299" w:rsidRDefault="00534F30" w:rsidP="006A72C4">
            <w:pPr>
              <w:pStyle w:val="TAL"/>
            </w:pPr>
          </w:p>
          <w:p w14:paraId="02FD20A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43DA4CE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28C4460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If tagging behaviour</w:t>
            </w:r>
          </w:p>
          <w:p w14:paraId="0CBE854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040BEABC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5838DE06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18AA811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Remote Source Address Filtering</w:t>
            </w:r>
          </w:p>
          <w:p w14:paraId="602650C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If Remote Source Address range required:-</w:t>
            </w:r>
          </w:p>
          <w:p w14:paraId="38F6AA54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Remote Source Address Mask</w:t>
            </w:r>
          </w:p>
          <w:p w14:paraId="69F13AE5" w14:textId="77777777" w:rsidR="00534F30" w:rsidRPr="00013299" w:rsidRDefault="00534F30" w:rsidP="006A72C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666D4FFC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0AA26CD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1437067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If individual port:-</w:t>
            </w:r>
          </w:p>
          <w:p w14:paraId="1E00F00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  </w:t>
            </w:r>
            <w:smartTag w:uri="urn:schemas-microsoft-com:office:smarttags" w:element="PlaceName">
              <w:r w:rsidRPr="00013299">
                <w:t>Remote</w:t>
              </w:r>
            </w:smartTag>
            <w:r w:rsidRPr="00013299">
              <w:t xml:space="preserve"> </w:t>
            </w:r>
            <w:smartTag w:uri="urn:schemas-microsoft-com:office:smarttags" w:element="PlaceName">
              <w:r w:rsidRPr="00013299">
                <w:t>Source</w:t>
              </w:r>
            </w:smartTag>
            <w:r w:rsidRPr="00013299">
              <w:t xml:space="preserve"> Port</w:t>
            </w:r>
          </w:p>
          <w:p w14:paraId="25063296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If </w:t>
            </w:r>
            <w:r w:rsidRPr="00013299">
              <w:rPr>
                <w:rFonts w:hint="eastAsia"/>
                <w:lang w:eastAsia="zh-CN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  <w:lang w:eastAsia="zh-CN"/>
              </w:rPr>
              <w:t>s</w:t>
            </w:r>
            <w:r w:rsidRPr="00013299">
              <w:rPr>
                <w:lang w:eastAsia="zh-CN"/>
              </w:rPr>
              <w:t>:</w:t>
            </w:r>
          </w:p>
          <w:p w14:paraId="79CF74BD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26BE651B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71398CC1" w14:textId="77777777" w:rsidR="00534F30" w:rsidRPr="00013299" w:rsidRDefault="00534F30" w:rsidP="006A72C4">
            <w:pPr>
              <w:pStyle w:val="TAL"/>
              <w:ind w:left="284" w:hanging="284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47D9C10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>"termination heartbeat")</w:t>
            </w:r>
          </w:p>
          <w:p w14:paraId="07CFC9CC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497D41D1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rFonts w:hint="eastAsia"/>
                <w:lang w:eastAsia="zh-CN"/>
              </w:rPr>
              <w:t xml:space="preserve">If multiple IP realms: IP realm Identifier = </w:t>
            </w:r>
            <w:r w:rsidRPr="00013299">
              <w:rPr>
                <w:lang w:eastAsia="zh-CN"/>
              </w:rPr>
              <w:t>required</w:t>
            </w:r>
            <w:r w:rsidRPr="00013299">
              <w:rPr>
                <w:rFonts w:hint="eastAsia"/>
                <w:lang w:eastAsia="zh-CN"/>
              </w:rPr>
              <w:t xml:space="preserve"> IP realm identifier</w:t>
            </w:r>
          </w:p>
          <w:p w14:paraId="6552DD4B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37007571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27A638CF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1)</w:t>
            </w:r>
          </w:p>
          <w:p w14:paraId="2EDE1EF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A5795D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2D1B5ED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0E118DB6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5276366A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1C125C4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076B96A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457EF2E9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lastRenderedPageBreak/>
              <w:t xml:space="preserve">      Policing Required</w:t>
            </w:r>
          </w:p>
          <w:p w14:paraId="3239AC9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699FBFF3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3093C0F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2F5EAEF4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5E6A9DB5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3B310524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629F0E7E" w14:textId="77777777" w:rsidR="00534F30" w:rsidRPr="00013299" w:rsidRDefault="00534F30" w:rsidP="006A72C4">
            <w:pPr>
              <w:pStyle w:val="TAL"/>
            </w:pPr>
          </w:p>
          <w:p w14:paraId="0AFBDE81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7B93AF76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BBF2F56" w14:textId="77777777" w:rsidR="00534F30" w:rsidRPr="00013299" w:rsidRDefault="00534F30" w:rsidP="006A72C4">
            <w:pPr>
              <w:pStyle w:val="TAL"/>
            </w:pPr>
          </w:p>
          <w:p w14:paraId="2087DE9F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17742E4A" w14:textId="77777777" w:rsidR="00534F30" w:rsidRPr="00013299" w:rsidRDefault="00534F30" w:rsidP="006A72C4">
            <w:pPr>
              <w:pStyle w:val="TAL"/>
            </w:pPr>
            <w:r w:rsidRPr="00013299">
              <w:t xml:space="preserve">     ECN Enable = "True"</w:t>
            </w:r>
          </w:p>
          <w:p w14:paraId="5F208D05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7ECEE53C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NOTE 2</w:t>
            </w:r>
          </w:p>
          <w:p w14:paraId="623D28A1" w14:textId="77777777" w:rsidR="00534F30" w:rsidRPr="00013299" w:rsidRDefault="00534F30" w:rsidP="006A72C4">
            <w:pPr>
              <w:pStyle w:val="TAL"/>
            </w:pPr>
          </w:p>
          <w:p w14:paraId="5F4C8FD0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17360AE9" w14:textId="77777777" w:rsidR="00534F30" w:rsidRPr="00013299" w:rsidRDefault="00534F30" w:rsidP="006A72C4">
            <w:pPr>
              <w:pStyle w:val="TAL"/>
            </w:pPr>
            <w:r w:rsidRPr="00013299">
              <w:t xml:space="preserve">           Congestion Response"</w:t>
            </w:r>
          </w:p>
          <w:p w14:paraId="0F4D592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             NOTE 3</w:t>
            </w:r>
          </w:p>
          <w:p w14:paraId="2561CBBE" w14:textId="77777777" w:rsidR="00534F30" w:rsidRPr="00013299" w:rsidRDefault="00534F30" w:rsidP="006A72C4">
            <w:pPr>
              <w:pStyle w:val="TAL"/>
            </w:pPr>
            <w:r w:rsidRPr="00013299">
              <w:t xml:space="preserve">      ECN Mode = "ECN mode"</w:t>
            </w:r>
          </w:p>
          <w:p w14:paraId="33D1EFB2" w14:textId="77777777" w:rsidR="00534F30" w:rsidRPr="00013299" w:rsidRDefault="00534F30" w:rsidP="006A72C4">
            <w:pPr>
              <w:pStyle w:val="TAL"/>
            </w:pPr>
            <w:r w:rsidRPr="00013299">
              <w:t xml:space="preserve">                        NOTE 3</w:t>
            </w:r>
          </w:p>
          <w:p w14:paraId="17E557EF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546B1E40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3</w:t>
            </w:r>
          </w:p>
          <w:p w14:paraId="2C746075" w14:textId="77777777" w:rsidR="00534F30" w:rsidRPr="00013299" w:rsidRDefault="00534F30" w:rsidP="006A72C4">
            <w:pPr>
              <w:pStyle w:val="TAL"/>
            </w:pPr>
          </w:p>
          <w:p w14:paraId="07A52EDE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67039D43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3</w:t>
            </w:r>
          </w:p>
          <w:p w14:paraId="10B51066" w14:textId="77777777" w:rsidR="00534F30" w:rsidRPr="00013299" w:rsidRDefault="00534F30" w:rsidP="006A72C4">
            <w:pPr>
              <w:pStyle w:val="TAL"/>
            </w:pPr>
          </w:p>
          <w:p w14:paraId="0D42D29A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5796249A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3</w:t>
            </w:r>
          </w:p>
          <w:p w14:paraId="36070CCD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ECN Failure</w:t>
            </w:r>
          </w:p>
          <w:p w14:paraId="4782DAAE" w14:textId="77777777" w:rsidR="00534F30" w:rsidRPr="00013299" w:rsidRDefault="00534F30" w:rsidP="006A72C4">
            <w:pPr>
              <w:pStyle w:val="TAL"/>
            </w:pPr>
            <w:r w:rsidRPr="00013299">
              <w:t xml:space="preserve">         Report:</w:t>
            </w:r>
          </w:p>
          <w:p w14:paraId="020C269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14:paraId="27325A56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51C04E0A" w14:textId="77777777" w:rsidR="00534F30" w:rsidRPr="00013299" w:rsidRDefault="00534F30" w:rsidP="006A72C4">
            <w:pPr>
              <w:keepNext/>
              <w:keepLines/>
              <w:spacing w:after="0"/>
              <w:ind w:left="284" w:hanging="284"/>
              <w:rPr>
                <w:rFonts w:ascii="Arial" w:hAnsi="Arial"/>
                <w:sz w:val="18"/>
                <w:lang w:eastAsia="zh-CN"/>
              </w:rPr>
            </w:pPr>
          </w:p>
          <w:p w14:paraId="597EBA56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DBF53E0" w14:textId="77777777" w:rsidR="00534F30" w:rsidRPr="00013299" w:rsidRDefault="00534F30" w:rsidP="006A72C4">
            <w:pPr>
              <w:pStyle w:val="TAL"/>
            </w:pPr>
            <w:r w:rsidRPr="00013299">
              <w:t xml:space="preserve">   STUN server request</w:t>
            </w:r>
          </w:p>
          <w:p w14:paraId="6001A206" w14:textId="77777777" w:rsidR="00534F30" w:rsidRPr="00013299" w:rsidRDefault="00534F30" w:rsidP="006A72C4">
            <w:pPr>
              <w:pStyle w:val="TAL"/>
              <w:ind w:left="284" w:hanging="284"/>
            </w:pPr>
          </w:p>
          <w:p w14:paraId="39B19E84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6E1AFBBA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1C37FD3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Application-aware MSRP </w:t>
            </w:r>
            <w:r w:rsidRPr="00013299">
              <w:br/>
              <w:t>interworking request</w:t>
            </w:r>
          </w:p>
          <w:p w14:paraId="2AFAF1F1" w14:textId="77777777" w:rsidR="00534F30" w:rsidRPr="00013299" w:rsidRDefault="00534F30" w:rsidP="006A72C4">
            <w:pPr>
              <w:pStyle w:val="TAL"/>
            </w:pPr>
          </w:p>
          <w:p w14:paraId="782069CA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0E874FEA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78117C47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51D99971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 = Codec List</w:t>
            </w:r>
          </w:p>
          <w:p w14:paraId="23E06263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 = RTP Payload</w:t>
            </w:r>
          </w:p>
          <w:p w14:paraId="722B3DB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7FEC6A53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2BB7FD4C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4C7D0BEC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43F493A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AE936DF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1FEAEC25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127206D5" w14:textId="77777777" w:rsidR="00534F30" w:rsidRPr="00013299" w:rsidRDefault="00534F30" w:rsidP="006A72C4">
            <w:pPr>
              <w:pStyle w:val="TAL"/>
            </w:pPr>
            <w:r w:rsidRPr="00013299">
              <w:t xml:space="preserve">     (NOTE 4, NOTE 5)</w:t>
            </w:r>
          </w:p>
          <w:p w14:paraId="3B7CE67B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1A2D300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1E858A6F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041C793A" w14:textId="77777777" w:rsidR="00534F30" w:rsidRPr="00013299" w:rsidRDefault="00534F30" w:rsidP="006A72C4">
            <w:pPr>
              <w:pStyle w:val="TAL"/>
            </w:pPr>
            <w:r w:rsidRPr="00013299">
              <w:t xml:space="preserve">     (NOTE 6)</w:t>
            </w:r>
          </w:p>
          <w:p w14:paraId="536362B0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26CDD1C1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0F4AE75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5D5941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6D9E6102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6FFC8E3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6E819C3" w14:textId="77777777" w:rsidR="00534F30" w:rsidRPr="00013299" w:rsidRDefault="00534F30" w:rsidP="006A72C4">
            <w:pPr>
              <w:pStyle w:val="TAL"/>
            </w:pPr>
          </w:p>
          <w:p w14:paraId="51312295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50898AD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 request</w:t>
            </w:r>
          </w:p>
          <w:p w14:paraId="15D609EE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 request</w:t>
            </w:r>
          </w:p>
          <w:p w14:paraId="11698A52" w14:textId="5DBF43B8" w:rsidR="001F0C22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14:paraId="0DCE4014" w14:textId="77777777" w:rsidR="00FE3782" w:rsidRPr="00013299" w:rsidRDefault="00FE3782" w:rsidP="00FE3782">
            <w:pPr>
              <w:pStyle w:val="TAL"/>
              <w:rPr>
                <w:ins w:id="79" w:author="Ericsson n bFeb-meet" w:date="2022-02-08T12:41:00Z"/>
              </w:rPr>
            </w:pPr>
            <w:ins w:id="80" w:author="Ericsson n bFeb-meet" w:date="2022-02-08T12:41:00Z">
              <w:r w:rsidRPr="00013299">
                <w:t xml:space="preserve">   </w:t>
              </w:r>
              <w:r>
                <w:t>ICE pacing request</w:t>
              </w:r>
            </w:ins>
          </w:p>
          <w:p w14:paraId="0A7380A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C1BB375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DC03DB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730D31E8" w14:textId="77777777" w:rsidR="00534F30" w:rsidRPr="00013299" w:rsidRDefault="00534F30" w:rsidP="006A72C4">
            <w:pPr>
              <w:pStyle w:val="TAL"/>
            </w:pPr>
          </w:p>
          <w:p w14:paraId="5C407E9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145B463" w14:textId="77777777" w:rsidR="00534F30" w:rsidRPr="00013299" w:rsidRDefault="00534F30" w:rsidP="006A72C4">
            <w:pPr>
              <w:pStyle w:val="TAL"/>
            </w:pPr>
          </w:p>
        </w:tc>
      </w:tr>
      <w:tr w:rsidR="00534F30" w:rsidRPr="00013299" w14:paraId="58A6EC6B" w14:textId="77777777" w:rsidTr="006A72C4">
        <w:trPr>
          <w:jc w:val="center"/>
        </w:trPr>
        <w:tc>
          <w:tcPr>
            <w:tcW w:w="9357" w:type="dxa"/>
            <w:gridSpan w:val="3"/>
          </w:tcPr>
          <w:p w14:paraId="7D7469D0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760C4825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</w:t>
            </w:r>
          </w:p>
          <w:p w14:paraId="5038AFB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29BB196A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09CAC7FC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4366C52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</w:tc>
      </w:tr>
    </w:tbl>
    <w:p w14:paraId="16C8B0FF" w14:textId="77777777" w:rsidR="00534F30" w:rsidRPr="00013299" w:rsidRDefault="00534F30" w:rsidP="00534F30"/>
    <w:p w14:paraId="2C3ADE3C" w14:textId="77777777" w:rsidR="00534F30" w:rsidRPr="00013299" w:rsidRDefault="00534F30" w:rsidP="00534F30">
      <w:pPr>
        <w:pStyle w:val="EditorsNote"/>
      </w:pPr>
      <w:r w:rsidRPr="00013299">
        <w:t xml:space="preserve">Editor's Note: IP Interface Type needs to be further clarified in stage 2 – possible exclusion for IMS </w:t>
      </w:r>
      <w:proofErr w:type="spellStart"/>
      <w:r w:rsidRPr="00013299">
        <w:t>Ix</w:t>
      </w:r>
      <w:proofErr w:type="spellEnd"/>
      <w:r w:rsidRPr="00013299">
        <w:t>.</w:t>
      </w:r>
    </w:p>
    <w:p w14:paraId="696C7518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lastRenderedPageBreak/>
        <w:t xml:space="preserve">On reserving the termination, 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5.17.2.2.2.</w:t>
      </w:r>
    </w:p>
    <w:p w14:paraId="00D4F6A2" w14:textId="77777777" w:rsidR="00534F30" w:rsidRPr="00013299" w:rsidRDefault="00534F30" w:rsidP="00534F30">
      <w:pPr>
        <w:pStyle w:val="TH"/>
      </w:pPr>
      <w:r w:rsidRPr="00013299">
        <w:t xml:space="preserve">Table 5.17.2.2.2: Reserve </w:t>
      </w:r>
      <w:proofErr w:type="spellStart"/>
      <w:r w:rsidRPr="00013299">
        <w:t>TrGW</w:t>
      </w:r>
      <w:proofErr w:type="spellEnd"/>
      <w:r w:rsidRPr="00013299">
        <w:t xml:space="preserve"> Connection Point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2F093BC1" w14:textId="77777777" w:rsidTr="006A72C4">
        <w:trPr>
          <w:jc w:val="center"/>
        </w:trPr>
        <w:tc>
          <w:tcPr>
            <w:tcW w:w="3119" w:type="dxa"/>
          </w:tcPr>
          <w:p w14:paraId="05066153" w14:textId="77777777" w:rsidR="00534F30" w:rsidRPr="00013299" w:rsidRDefault="00534F30" w:rsidP="006A72C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14:paraId="60D050AB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32B39934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37204652" w14:textId="77777777" w:rsidTr="006A72C4">
        <w:trPr>
          <w:jc w:val="center"/>
        </w:trPr>
        <w:tc>
          <w:tcPr>
            <w:tcW w:w="3119" w:type="dxa"/>
          </w:tcPr>
          <w:p w14:paraId="1046291E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6EA41ABE" w14:textId="77777777" w:rsidR="00534F30" w:rsidRPr="00013299" w:rsidRDefault="00534F30" w:rsidP="006A72C4">
            <w:pPr>
              <w:pStyle w:val="TAL"/>
            </w:pPr>
            <w:r w:rsidRPr="00013299">
              <w:t xml:space="preserve">   Port</w:t>
            </w:r>
          </w:p>
          <w:p w14:paraId="28A2E9BB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</w:t>
            </w:r>
          </w:p>
          <w:p w14:paraId="0CED6468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</w:t>
            </w:r>
          </w:p>
          <w:p w14:paraId="0A31A979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2E3F499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4CF62BDF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Context ID = C1</w:t>
            </w:r>
          </w:p>
          <w:p w14:paraId="1AFDEEF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T1</w:t>
            </w:r>
          </w:p>
          <w:p w14:paraId="1AC460BB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Stream Number</w:t>
            </w:r>
          </w:p>
          <w:p w14:paraId="7ABF9CDA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23F15CDF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7D848C48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106ABFA" w14:textId="77777777" w:rsidR="00534F30" w:rsidRPr="00013299" w:rsidRDefault="00534F30" w:rsidP="006A72C4">
            <w:pPr>
              <w:pStyle w:val="TAL"/>
            </w:pPr>
          </w:p>
          <w:p w14:paraId="58007F8B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2629DCA7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2F02AE63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14E8DCE4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446ED0E6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6A50D8A0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3A93607F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2E9B0F8" w14:textId="77777777" w:rsidR="00534F30" w:rsidRPr="00013299" w:rsidRDefault="00534F30" w:rsidP="006A72C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1A36E2D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46A986FB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70AC3774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19D8490A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1976CDB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7DBDB698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7212E75E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5A42EE9E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54C90BC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3FD585BE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7D78A98E" w14:textId="77777777" w:rsidR="00534F30" w:rsidRPr="00013299" w:rsidRDefault="00534F30" w:rsidP="006A72C4">
            <w:pPr>
              <w:pStyle w:val="TAL"/>
            </w:pPr>
          </w:p>
          <w:p w14:paraId="190D9D22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3A51CE3C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</w:t>
            </w:r>
          </w:p>
          <w:p w14:paraId="6F61A611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</w:t>
            </w:r>
          </w:p>
          <w:p w14:paraId="066025C2" w14:textId="4F7E9902" w:rsidR="00AD1074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14:paraId="3EF250D4" w14:textId="77777777" w:rsidR="00FE3782" w:rsidRPr="00013299" w:rsidRDefault="00FE3782" w:rsidP="00FE3782">
            <w:pPr>
              <w:pStyle w:val="TAL"/>
              <w:rPr>
                <w:ins w:id="81" w:author="Ericsson n bFeb-meet" w:date="2022-02-08T12:42:00Z"/>
              </w:rPr>
            </w:pPr>
            <w:ins w:id="82" w:author="Ericsson n bFeb-meet" w:date="2022-02-08T12:42:00Z">
              <w:r w:rsidRPr="00013299">
                <w:t xml:space="preserve">   </w:t>
              </w:r>
              <w:r w:rsidRPr="000372ED">
                <w:t>ICE pacing</w:t>
              </w:r>
            </w:ins>
          </w:p>
          <w:p w14:paraId="208C71F9" w14:textId="77777777" w:rsidR="00534F30" w:rsidRPr="00013299" w:rsidRDefault="00534F30" w:rsidP="006A72C4">
            <w:pPr>
              <w:pStyle w:val="TAL"/>
            </w:pPr>
            <w:r w:rsidRPr="00013299">
              <w:t xml:space="preserve">   If ICE lite implementation</w:t>
            </w:r>
          </w:p>
          <w:p w14:paraId="46FD332D" w14:textId="77777777" w:rsidR="00534F30" w:rsidRPr="00013299" w:rsidRDefault="00534F30" w:rsidP="006A72C4">
            <w:pPr>
              <w:pStyle w:val="TAL"/>
            </w:pPr>
            <w:r w:rsidRPr="00013299">
              <w:t xml:space="preserve">       ICE lite indication</w:t>
            </w:r>
          </w:p>
          <w:p w14:paraId="7AA11764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10B5390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7A917514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39458231" w14:textId="77777777" w:rsidR="00534F30" w:rsidRPr="00013299" w:rsidRDefault="00534F30" w:rsidP="006A72C4">
            <w:pPr>
              <w:pStyle w:val="TAL"/>
            </w:pPr>
          </w:p>
          <w:p w14:paraId="3AA06A71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</w:tr>
    </w:tbl>
    <w:p w14:paraId="6C368663" w14:textId="77777777" w:rsidR="00534F30" w:rsidRPr="00013299" w:rsidRDefault="00534F30" w:rsidP="00534F30"/>
    <w:p w14:paraId="3522C66B" w14:textId="77777777" w:rsidR="00536149" w:rsidRPr="00E12D5F" w:rsidRDefault="00536149" w:rsidP="00536149"/>
    <w:p w14:paraId="1222D61C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8D4FC" w14:textId="77777777" w:rsidR="00534F30" w:rsidRPr="00013299" w:rsidRDefault="00534F30" w:rsidP="00534F30">
      <w:pPr>
        <w:pStyle w:val="Heading4"/>
      </w:pPr>
      <w:bookmarkStart w:id="83" w:name="_Toc9598488"/>
      <w:r w:rsidRPr="00013299">
        <w:t>5.17.2.3</w:t>
      </w:r>
      <w:r w:rsidRPr="00013299">
        <w:tab/>
        <w:t xml:space="preserve">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83"/>
    </w:p>
    <w:p w14:paraId="255F885D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t>The IBCF sends a MODIFY request command as in Table 5.17.2.3.1.</w:t>
      </w:r>
    </w:p>
    <w:p w14:paraId="5CFF0FD5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5.17.2.3.1: Configure </w:t>
      </w:r>
      <w:proofErr w:type="spellStart"/>
      <w:r w:rsidRPr="00013299">
        <w:t>TrGW</w:t>
      </w:r>
      <w:proofErr w:type="spellEnd"/>
      <w:r w:rsidRPr="00013299">
        <w:t xml:space="preserve"> Connection Point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1047C6E9" w14:textId="77777777" w:rsidTr="006A72C4">
        <w:trPr>
          <w:jc w:val="center"/>
        </w:trPr>
        <w:tc>
          <w:tcPr>
            <w:tcW w:w="3119" w:type="dxa"/>
          </w:tcPr>
          <w:p w14:paraId="400F3320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222916D0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1D5CE848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27A5BD6A" w14:textId="77777777" w:rsidTr="006A72C4">
        <w:trPr>
          <w:jc w:val="center"/>
        </w:trPr>
        <w:tc>
          <w:tcPr>
            <w:tcW w:w="3119" w:type="dxa"/>
          </w:tcPr>
          <w:p w14:paraId="2CA68754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are modified:</w:t>
            </w:r>
          </w:p>
          <w:p w14:paraId="0BA25B37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6E91FB35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715F233A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69D75563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04F3B7C5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14DDBD43" w14:textId="77777777" w:rsidR="00534F30" w:rsidRPr="00013299" w:rsidRDefault="00534F30" w:rsidP="006A72C4">
            <w:pPr>
              <w:pStyle w:val="TAL"/>
            </w:pPr>
            <w:r w:rsidRPr="00013299">
              <w:t>If remote resources are modified:</w:t>
            </w:r>
          </w:p>
          <w:p w14:paraId="19B26BC3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6CDCE90F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71E5E0C1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1AEC3324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7272BCA0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36BB2A15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454A2718" w14:textId="77777777" w:rsidR="00534F30" w:rsidRPr="00013299" w:rsidRDefault="00534F30" w:rsidP="006A72C4">
            <w:pPr>
              <w:pStyle w:val="TAL"/>
            </w:pPr>
            <w:r w:rsidRPr="00013299">
              <w:t>Context ID = C1</w:t>
            </w:r>
          </w:p>
          <w:p w14:paraId="48CA97CA" w14:textId="77777777" w:rsidR="00534F30" w:rsidRPr="00013299" w:rsidRDefault="00534F30" w:rsidP="006A72C4">
            <w:pPr>
              <w:pStyle w:val="TAL"/>
            </w:pPr>
            <w:r w:rsidRPr="00013299">
              <w:t>Termination ID = T1</w:t>
            </w:r>
          </w:p>
          <w:p w14:paraId="1F2DF295" w14:textId="77777777" w:rsidR="00534F30" w:rsidRPr="00013299" w:rsidRDefault="00534F30" w:rsidP="006A72C4">
            <w:pPr>
              <w:pStyle w:val="TAL"/>
            </w:pPr>
          </w:p>
          <w:p w14:paraId="40BFFB92" w14:textId="77777777" w:rsidR="00534F30" w:rsidRPr="00013299" w:rsidRDefault="00534F30" w:rsidP="006A72C4">
            <w:pPr>
              <w:pStyle w:val="TAL"/>
              <w:ind w:left="345" w:hanging="345"/>
            </w:pPr>
            <w:r w:rsidRPr="00013299">
              <w:t>If MPS priority is modified:</w:t>
            </w:r>
          </w:p>
          <w:p w14:paraId="2022E7C8" w14:textId="77777777" w:rsidR="00534F30" w:rsidRPr="00013299" w:rsidRDefault="00534F30" w:rsidP="006A72C4">
            <w:pPr>
              <w:pStyle w:val="TAL"/>
            </w:pPr>
            <w:r w:rsidRPr="00013299">
              <w:t xml:space="preserve">   Priority Indicator = x (NOTE 5)</w:t>
            </w:r>
          </w:p>
          <w:p w14:paraId="7622B207" w14:textId="77777777" w:rsidR="00534F30" w:rsidRPr="00013299" w:rsidRDefault="00534F30" w:rsidP="006A72C4">
            <w:pPr>
              <w:pStyle w:val="TAL"/>
            </w:pPr>
          </w:p>
          <w:p w14:paraId="2C14B699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31ADCF65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73FA17ED" w14:textId="77777777" w:rsidR="00534F30" w:rsidRPr="00013299" w:rsidRDefault="00534F30" w:rsidP="006A72C4">
            <w:pPr>
              <w:pStyle w:val="TAL"/>
            </w:pPr>
          </w:p>
          <w:p w14:paraId="5C74CED0" w14:textId="77777777" w:rsidR="00534F30" w:rsidRPr="00013299" w:rsidRDefault="00534F30" w:rsidP="006A72C4">
            <w:pPr>
              <w:pStyle w:val="TAL"/>
            </w:pPr>
            <w:r w:rsidRPr="00013299">
              <w:t>If Resources for multiple Codecs required:</w:t>
            </w:r>
          </w:p>
          <w:p w14:paraId="082EFB2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0D669942" w14:textId="77777777" w:rsidR="00534F30" w:rsidRPr="00013299" w:rsidRDefault="00534F30" w:rsidP="006A72C4">
            <w:pPr>
              <w:pStyle w:val="TAL"/>
            </w:pPr>
          </w:p>
          <w:p w14:paraId="34123D63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3AC9D296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6BA0933D" w14:textId="77777777" w:rsidR="00534F30" w:rsidRPr="00013299" w:rsidRDefault="00534F30" w:rsidP="006A72C4">
            <w:pPr>
              <w:pStyle w:val="TAL"/>
            </w:pPr>
            <w:r w:rsidRPr="00013299">
              <w:t>If tagging behaviour</w:t>
            </w:r>
          </w:p>
          <w:p w14:paraId="0A3D87B2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758B66F1" w14:textId="77777777" w:rsidR="00534F30" w:rsidRPr="00013299" w:rsidRDefault="00534F30" w:rsidP="006A72C4">
            <w:pPr>
              <w:pStyle w:val="TAL"/>
            </w:pPr>
          </w:p>
          <w:p w14:paraId="7FF91CFD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12DA166A" w14:textId="77777777" w:rsidR="00534F30" w:rsidRPr="00013299" w:rsidRDefault="00534F30" w:rsidP="006A72C4">
            <w:pPr>
              <w:pStyle w:val="TAL"/>
            </w:pPr>
            <w:r w:rsidRPr="00013299">
              <w:t xml:space="preserve">   Remote Source Address Filtering</w:t>
            </w:r>
          </w:p>
          <w:p w14:paraId="539AA7C4" w14:textId="77777777" w:rsidR="00534F30" w:rsidRPr="00013299" w:rsidRDefault="00534F30" w:rsidP="006A72C4">
            <w:pPr>
              <w:pStyle w:val="TAL"/>
            </w:pPr>
            <w:r w:rsidRPr="00013299">
              <w:t xml:space="preserve">    If Remote Source Address range required:-</w:t>
            </w:r>
          </w:p>
          <w:p w14:paraId="6F22DA13" w14:textId="77777777" w:rsidR="00534F30" w:rsidRPr="00013299" w:rsidRDefault="00534F30" w:rsidP="006A72C4">
            <w:pPr>
              <w:pStyle w:val="TAL"/>
            </w:pPr>
            <w:r w:rsidRPr="00013299">
              <w:t xml:space="preserve">       Remote Source Address Mask</w:t>
            </w:r>
          </w:p>
          <w:p w14:paraId="2714FCDF" w14:textId="77777777" w:rsidR="00534F30" w:rsidRPr="00013299" w:rsidRDefault="00534F30" w:rsidP="006A72C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6B35B520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06727CB9" w14:textId="77777777" w:rsidR="00534F30" w:rsidRPr="00013299" w:rsidRDefault="00534F30" w:rsidP="006A72C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71276E7D" w14:textId="77777777" w:rsidR="00534F30" w:rsidRPr="00013299" w:rsidRDefault="00534F30" w:rsidP="006A72C4">
            <w:pPr>
              <w:pStyle w:val="TAL"/>
            </w:pPr>
            <w:r w:rsidRPr="00013299">
              <w:t xml:space="preserve">        If individual port:-</w:t>
            </w:r>
          </w:p>
          <w:p w14:paraId="10C6B4D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  <w:p w14:paraId="3214404C" w14:textId="77777777" w:rsidR="00534F30" w:rsidRPr="00013299" w:rsidRDefault="00534F30" w:rsidP="006A72C4">
            <w:pPr>
              <w:pStyle w:val="TAL"/>
            </w:pPr>
            <w:r w:rsidRPr="00013299">
              <w:t xml:space="preserve">        If </w:t>
            </w:r>
            <w:r w:rsidRPr="00013299">
              <w:rPr>
                <w:rFonts w:hint="eastAsia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</w:rPr>
              <w:t>s</w:t>
            </w:r>
            <w:r w:rsidRPr="00013299">
              <w:t>:</w:t>
            </w:r>
          </w:p>
          <w:p w14:paraId="4DF3732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0F96A82C" w14:textId="77777777" w:rsidR="00534F30" w:rsidRPr="00013299" w:rsidRDefault="00534F30" w:rsidP="006A72C4">
            <w:pPr>
              <w:pStyle w:val="TAL"/>
            </w:pPr>
          </w:p>
          <w:p w14:paraId="21BE4826" w14:textId="77777777" w:rsidR="00534F30" w:rsidRPr="00013299" w:rsidRDefault="00534F30" w:rsidP="006A72C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1BE29B1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t>"termination heartbeat")</w:t>
            </w:r>
          </w:p>
          <w:p w14:paraId="5F63BD08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057BE4A" w14:textId="77777777" w:rsidR="00534F30" w:rsidRPr="00013299" w:rsidRDefault="00534F30" w:rsidP="006A72C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</w:t>
            </w:r>
            <w:r w:rsidRPr="00013299">
              <w:t>(NOTE 1)</w:t>
            </w:r>
          </w:p>
          <w:p w14:paraId="112BE352" w14:textId="77777777" w:rsidR="00534F30" w:rsidRPr="00013299" w:rsidRDefault="00534F30" w:rsidP="006A72C4">
            <w:pPr>
              <w:pStyle w:val="TAL"/>
            </w:pPr>
          </w:p>
          <w:p w14:paraId="5BBC6A5F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6649B772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2)</w:t>
            </w:r>
          </w:p>
          <w:p w14:paraId="350F70B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2C63462A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77878981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25B3084F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60528EA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5A3748E0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5F399A9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3D5AAB8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5A7350A7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14EA051D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70D2F955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68B41CE0" w14:textId="77777777" w:rsidR="00534F30" w:rsidRPr="00013299" w:rsidRDefault="00534F30" w:rsidP="006A72C4">
            <w:pPr>
              <w:pStyle w:val="TAL"/>
            </w:pPr>
          </w:p>
          <w:p w14:paraId="60C4A5E6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731D514D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46C4F4A1" w14:textId="77777777" w:rsidR="00534F30" w:rsidRPr="00013299" w:rsidRDefault="00534F30" w:rsidP="006A72C4">
            <w:pPr>
              <w:pStyle w:val="TAL"/>
            </w:pPr>
          </w:p>
          <w:p w14:paraId="0CE98F7F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7732A7CA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D5BFA79" w14:textId="77777777" w:rsidR="00534F30" w:rsidRPr="00013299" w:rsidRDefault="00534F30" w:rsidP="006A72C4">
            <w:pPr>
              <w:pStyle w:val="TAL"/>
            </w:pPr>
          </w:p>
          <w:p w14:paraId="7CA4EB2A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5DDEAA2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ECN Enable = "True"</w:t>
            </w:r>
          </w:p>
          <w:p w14:paraId="4232C322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3074B9D5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 NOTE 3</w:t>
            </w:r>
          </w:p>
          <w:p w14:paraId="0909E8FD" w14:textId="77777777" w:rsidR="00534F30" w:rsidRPr="00013299" w:rsidRDefault="00534F30" w:rsidP="006A72C4">
            <w:pPr>
              <w:pStyle w:val="TAL"/>
            </w:pPr>
          </w:p>
          <w:p w14:paraId="5C3BE5C2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00EA37F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Congestion Response"</w:t>
            </w:r>
          </w:p>
          <w:p w14:paraId="3472D00F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4</w:t>
            </w:r>
          </w:p>
          <w:p w14:paraId="33A49F8D" w14:textId="77777777" w:rsidR="00534F30" w:rsidRPr="00013299" w:rsidRDefault="00534F30" w:rsidP="006A72C4">
            <w:pPr>
              <w:pStyle w:val="TAL"/>
            </w:pPr>
            <w:r w:rsidRPr="00013299">
              <w:t xml:space="preserve">      ECN Mode = "ECN mode"</w:t>
            </w:r>
          </w:p>
          <w:p w14:paraId="4D89A9DE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4</w:t>
            </w:r>
          </w:p>
          <w:p w14:paraId="35469057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6F1C1DF0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4</w:t>
            </w:r>
          </w:p>
          <w:p w14:paraId="24B57334" w14:textId="77777777" w:rsidR="00534F30" w:rsidRPr="00013299" w:rsidRDefault="00534F30" w:rsidP="006A72C4">
            <w:pPr>
              <w:pStyle w:val="TAL"/>
            </w:pPr>
          </w:p>
          <w:p w14:paraId="601164D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16564282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4</w:t>
            </w:r>
          </w:p>
          <w:p w14:paraId="064223C3" w14:textId="77777777" w:rsidR="00534F30" w:rsidRPr="00013299" w:rsidRDefault="00534F30" w:rsidP="006A72C4">
            <w:pPr>
              <w:pStyle w:val="TAL"/>
            </w:pPr>
          </w:p>
          <w:p w14:paraId="32629B99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0BF8196C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4</w:t>
            </w:r>
          </w:p>
          <w:p w14:paraId="47F3F9BC" w14:textId="77777777" w:rsidR="00534F30" w:rsidRPr="00013299" w:rsidRDefault="00534F30" w:rsidP="006A72C4">
            <w:pPr>
              <w:pStyle w:val="TAL"/>
            </w:pPr>
          </w:p>
          <w:p w14:paraId="75C06F4B" w14:textId="77777777" w:rsidR="00534F30" w:rsidRPr="00013299" w:rsidRDefault="00534F30" w:rsidP="006A72C4">
            <w:pPr>
              <w:pStyle w:val="TAL"/>
            </w:pPr>
            <w:r w:rsidRPr="00013299">
              <w:t xml:space="preserve">     If notification of ECN Failure</w:t>
            </w:r>
          </w:p>
          <w:p w14:paraId="727A93D1" w14:textId="77777777" w:rsidR="00534F30" w:rsidRPr="00013299" w:rsidRDefault="00534F30" w:rsidP="006A72C4">
            <w:pPr>
              <w:pStyle w:val="TAL"/>
            </w:pPr>
            <w:r w:rsidRPr="00013299">
              <w:t xml:space="preserve">         Report:</w:t>
            </w:r>
          </w:p>
          <w:p w14:paraId="6385B7A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14:paraId="1BE27B53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5AA1DED7" w14:textId="77777777" w:rsidR="00534F30" w:rsidRPr="00013299" w:rsidRDefault="00534F30" w:rsidP="006A72C4">
            <w:pPr>
              <w:pStyle w:val="TAL"/>
            </w:pPr>
          </w:p>
          <w:p w14:paraId="0EEEC715" w14:textId="77777777" w:rsidR="00534F30" w:rsidRPr="00013299" w:rsidRDefault="00534F30" w:rsidP="006A72C4">
            <w:pPr>
              <w:pStyle w:val="TAL"/>
            </w:pPr>
            <w:r w:rsidRPr="00013299">
              <w:t xml:space="preserve">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applied:</w:t>
            </w:r>
          </w:p>
          <w:p w14:paraId="79583675" w14:textId="77777777" w:rsidR="00534F30" w:rsidRPr="00013299" w:rsidRDefault="00534F30" w:rsidP="006A72C4">
            <w:pPr>
              <w:pStyle w:val="TAL"/>
            </w:pPr>
            <w:r w:rsidRPr="00013299">
              <w:t xml:space="preserve">      Send 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482E31CC" w14:textId="77777777" w:rsidR="00534F30" w:rsidRPr="00013299" w:rsidRDefault="00534F30" w:rsidP="006A72C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Check Result </w:t>
            </w:r>
            <w:r w:rsidRPr="00013299">
              <w:t>Report:</w:t>
            </w:r>
          </w:p>
          <w:p w14:paraId="2F392C5D" w14:textId="77777777" w:rsidR="00534F30" w:rsidRPr="00013299" w:rsidRDefault="00534F30" w:rsidP="006A72C4">
            <w:pPr>
              <w:pStyle w:val="TAL"/>
              <w:ind w:left="810" w:hangingChars="450" w:hanging="810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</w:t>
            </w:r>
            <w:r w:rsidRPr="00013299">
              <w:rPr>
                <w:rFonts w:hint="eastAsia"/>
              </w:rPr>
              <w:t xml:space="preserve"> </w:t>
            </w:r>
            <w:r w:rsidRPr="00013299">
              <w:t>ID= x</w:t>
            </w:r>
            <w:r w:rsidRPr="00013299">
              <w:rPr>
                <w:rFonts w:hint="eastAsia"/>
              </w:rPr>
              <w:t>x</w:t>
            </w:r>
            <w:r w:rsidRPr="00013299">
              <w:t>,</w:t>
            </w:r>
          </w:p>
          <w:p w14:paraId="3F67A9AD" w14:textId="77777777" w:rsidR="00534F30" w:rsidRPr="00013299" w:rsidDel="004B53A5" w:rsidRDefault="00534F30" w:rsidP="006A72C4">
            <w:pPr>
              <w:pStyle w:val="TAL"/>
              <w:ind w:firstLineChars="300" w:firstLine="540"/>
            </w:pPr>
            <w:r w:rsidRPr="00013299">
              <w:t>"</w:t>
            </w:r>
            <w:r w:rsidRPr="00013299">
              <w:rPr>
                <w:rFonts w:hint="eastAsia"/>
              </w:rPr>
              <w:t>Connectivity Check Result</w:t>
            </w:r>
            <w:r w:rsidRPr="00013299">
              <w:t>")</w:t>
            </w:r>
          </w:p>
          <w:p w14:paraId="06E52D0A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New Peer Reflexive Candidate:</w:t>
            </w:r>
          </w:p>
          <w:p w14:paraId="20FD8E49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14:paraId="3A483C18" w14:textId="77777777" w:rsidR="00534F30" w:rsidRPr="00013299" w:rsidRDefault="00534F30" w:rsidP="006A72C4">
            <w:pPr>
              <w:pStyle w:val="TAL"/>
            </w:pPr>
            <w:r w:rsidRPr="00013299">
              <w:t xml:space="preserve">    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14:paraId="003639B1" w14:textId="77777777" w:rsidR="00534F30" w:rsidRPr="00013299" w:rsidRDefault="00534F30" w:rsidP="006A72C4">
            <w:pPr>
              <w:pStyle w:val="TAL"/>
            </w:pPr>
            <w:r w:rsidRPr="00013299">
              <w:t xml:space="preserve">      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>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3B4FEE07" w14:textId="77777777" w:rsidR="00534F30" w:rsidRPr="00013299" w:rsidRDefault="00534F30" w:rsidP="006A72C4">
            <w:pPr>
              <w:pStyle w:val="TAL"/>
            </w:pPr>
          </w:p>
          <w:p w14:paraId="046B5B43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2598DD9A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747A22A0" w14:textId="77777777" w:rsidR="00534F30" w:rsidRPr="00013299" w:rsidDel="004B53A5" w:rsidRDefault="00534F30" w:rsidP="006A72C4">
            <w:pPr>
              <w:pStyle w:val="TAL"/>
            </w:pPr>
            <w:r w:rsidRPr="00013299">
              <w:t xml:space="preserve">      Application-aware MSRP </w:t>
            </w:r>
            <w:r w:rsidRPr="00013299">
              <w:br/>
              <w:t xml:space="preserve">      interworking request</w:t>
            </w:r>
          </w:p>
          <w:p w14:paraId="0C8F517C" w14:textId="77777777" w:rsidR="00534F30" w:rsidRPr="00013299" w:rsidRDefault="00534F30" w:rsidP="006A72C4">
            <w:pPr>
              <w:pStyle w:val="TAL"/>
            </w:pPr>
          </w:p>
        </w:tc>
        <w:tc>
          <w:tcPr>
            <w:tcW w:w="3119" w:type="dxa"/>
          </w:tcPr>
          <w:p w14:paraId="7135B12D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are modified:</w:t>
            </w:r>
          </w:p>
          <w:p w14:paraId="33DAEEDA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710A036C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28324B75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2C859FD9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1D52013B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6E05ED2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7467DE43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4FC69C29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1161B96C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D13269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12BD790E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09D9D918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056A1A61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5282B89B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7BF0E314" w14:textId="77777777" w:rsidR="00534F30" w:rsidRPr="00013299" w:rsidRDefault="00534F30" w:rsidP="006A72C4">
            <w:pPr>
              <w:pStyle w:val="TAL"/>
            </w:pPr>
          </w:p>
          <w:p w14:paraId="63446F20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5367F803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required:</w:t>
            </w:r>
          </w:p>
          <w:p w14:paraId="56A27FAD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330901F7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6, NOTE 7)</w:t>
            </w:r>
          </w:p>
          <w:p w14:paraId="7B9D2CB4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57C8FCA3" w14:textId="77777777" w:rsidR="00534F30" w:rsidRPr="00013299" w:rsidRDefault="00534F30" w:rsidP="006A72C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5490CDCF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52345ACF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8)</w:t>
            </w:r>
          </w:p>
          <w:p w14:paraId="3D8CA485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57905CAE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58405B4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7FB5584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400C79C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39A986F0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7AA7A6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225C93C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EA5CF27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5A08C22A" w14:textId="77777777" w:rsidR="00534F30" w:rsidRPr="00013299" w:rsidRDefault="00534F30" w:rsidP="006A72C4">
            <w:pPr>
              <w:pStyle w:val="TAL"/>
            </w:pPr>
          </w:p>
          <w:p w14:paraId="1D0DAB8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07A7E49" w14:textId="77777777" w:rsidR="00534F30" w:rsidRPr="00013299" w:rsidRDefault="00534F30" w:rsidP="006A72C4">
            <w:pPr>
              <w:pStyle w:val="TAL"/>
            </w:pPr>
            <w:r w:rsidRPr="00013299">
              <w:t>If remote resources are modified:</w:t>
            </w:r>
          </w:p>
          <w:p w14:paraId="664B965A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7CD3E0BF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6761E85C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321BFDB2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76E05B32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18177C96" w14:textId="77777777" w:rsidR="00534F30" w:rsidRPr="00013299" w:rsidRDefault="00534F30" w:rsidP="006A72C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14:paraId="58133DDD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 (NOTE 10)</w:t>
            </w:r>
          </w:p>
          <w:p w14:paraId="75392A0A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2D0EAAE9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26BF6811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1808093A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756C0A1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262889B3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7C376E1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58869C9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D4F2BA6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14A3AE0" w14:textId="77777777" w:rsidR="00534F30" w:rsidRPr="00013299" w:rsidRDefault="00534F30" w:rsidP="006A72C4">
            <w:pPr>
              <w:pStyle w:val="TAL"/>
            </w:pPr>
          </w:p>
          <w:p w14:paraId="07C1665D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180C019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required:</w:t>
            </w:r>
          </w:p>
          <w:p w14:paraId="63564F67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013117D6" w14:textId="77777777" w:rsidR="00534F30" w:rsidRPr="00013299" w:rsidRDefault="00534F30" w:rsidP="006A72C4">
            <w:pPr>
              <w:pStyle w:val="TAL"/>
            </w:pPr>
            <w:r w:rsidRPr="00013299">
              <w:t xml:space="preserve">         (NOTE 6, NOTE 7)</w:t>
            </w:r>
          </w:p>
          <w:p w14:paraId="536C120E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3FD8E75" w14:textId="77777777" w:rsidR="00534F30" w:rsidRPr="00013299" w:rsidRDefault="00534F30" w:rsidP="006A72C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614F0EF8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30FE32A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    (NOTE 8)</w:t>
            </w:r>
          </w:p>
          <w:p w14:paraId="22EA4CD2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1191DC73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23C2D82F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4EC4397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76E9BA64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7FA0738D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97DF7B6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"message":</w:t>
            </w:r>
          </w:p>
          <w:p w14:paraId="0094D4F7" w14:textId="77777777" w:rsidR="00534F30" w:rsidRPr="00013299" w:rsidRDefault="00534F30" w:rsidP="006A72C4">
            <w:pPr>
              <w:pStyle w:val="TAL"/>
            </w:pPr>
            <w:r w:rsidRPr="00013299">
              <w:t xml:space="preserve">      If B-ALG for MSRP required:</w:t>
            </w:r>
          </w:p>
          <w:p w14:paraId="68BAC505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MSRP Path</w:t>
            </w:r>
          </w:p>
          <w:p w14:paraId="602540FC" w14:textId="77777777" w:rsidR="00534F30" w:rsidRPr="00013299" w:rsidRDefault="00534F30" w:rsidP="006A72C4">
            <w:pPr>
              <w:pStyle w:val="TAL"/>
            </w:pPr>
          </w:p>
          <w:p w14:paraId="103AE5A2" w14:textId="77777777" w:rsidR="00534F30" w:rsidRPr="00013299" w:rsidRDefault="00534F30" w:rsidP="006A72C4">
            <w:pPr>
              <w:pStyle w:val="TAL"/>
            </w:pPr>
            <w:r w:rsidRPr="00013299">
              <w:t xml:space="preserve">   If RTCP APP messages allowed</w:t>
            </w:r>
          </w:p>
          <w:p w14:paraId="3E882269" w14:textId="77777777" w:rsidR="00534F30" w:rsidRPr="00013299" w:rsidRDefault="00534F30" w:rsidP="006A72C4">
            <w:pPr>
              <w:pStyle w:val="TAL"/>
            </w:pPr>
            <w:r w:rsidRPr="00013299">
              <w:t xml:space="preserve">     Allowed RTCP APP message</w:t>
            </w:r>
          </w:p>
          <w:p w14:paraId="079CF695" w14:textId="77777777" w:rsidR="00534F30" w:rsidRPr="00013299" w:rsidRDefault="00534F30" w:rsidP="006A72C4">
            <w:pPr>
              <w:pStyle w:val="TAL"/>
            </w:pPr>
            <w:r w:rsidRPr="00013299">
              <w:t xml:space="preserve">       types</w:t>
            </w:r>
          </w:p>
          <w:p w14:paraId="2BAC5CD7" w14:textId="77777777" w:rsidR="00534F30" w:rsidRPr="00013299" w:rsidRDefault="00534F30" w:rsidP="006A72C4">
            <w:pPr>
              <w:pStyle w:val="TAL"/>
            </w:pPr>
          </w:p>
          <w:p w14:paraId="0E726C1D" w14:textId="77777777" w:rsidR="00534F30" w:rsidRPr="00013299" w:rsidRDefault="00534F30" w:rsidP="0042031B">
            <w:pPr>
              <w:pStyle w:val="TAL"/>
            </w:pPr>
            <w:r w:rsidRPr="00013299">
              <w:t xml:space="preserve"> If ICE is applied:</w:t>
            </w:r>
          </w:p>
          <w:p w14:paraId="56AA5D5D" w14:textId="77777777" w:rsidR="00534F30" w:rsidRPr="00013299" w:rsidRDefault="00534F30" w:rsidP="0042031B">
            <w:pPr>
              <w:pStyle w:val="TAL"/>
            </w:pPr>
            <w:r w:rsidRPr="00013299">
              <w:t xml:space="preserve">    ICE received candidate</w:t>
            </w:r>
          </w:p>
          <w:p w14:paraId="60CCA7E7" w14:textId="77777777" w:rsidR="00534F30" w:rsidRPr="00013299" w:rsidRDefault="00534F30" w:rsidP="0042031B">
            <w:pPr>
              <w:pStyle w:val="TAL"/>
            </w:pPr>
            <w:r w:rsidRPr="00013299">
              <w:t xml:space="preserve">    ICE received password</w:t>
            </w:r>
          </w:p>
          <w:p w14:paraId="07691AE6" w14:textId="0267E78F" w:rsidR="0042031B" w:rsidRPr="00013299" w:rsidRDefault="00534F30" w:rsidP="0042031B">
            <w:pPr>
              <w:pStyle w:val="TAL"/>
            </w:pPr>
            <w:r w:rsidRPr="00013299">
              <w:t xml:space="preserve">    ICE received </w:t>
            </w:r>
            <w:proofErr w:type="spellStart"/>
            <w:r w:rsidRPr="00013299">
              <w:t>Ufrag</w:t>
            </w:r>
            <w:proofErr w:type="spellEnd"/>
          </w:p>
          <w:p w14:paraId="65BA1BF7" w14:textId="460EBE8F" w:rsidR="0042031B" w:rsidRPr="00013299" w:rsidRDefault="00534F30">
            <w:pPr>
              <w:pStyle w:val="TAL"/>
              <w:pPrChange w:id="84" w:author="Ericsson n bFeb-meet" w:date="2022-02-08T12:42:00Z">
                <w:pPr>
                  <w:keepNext/>
                  <w:keepLines/>
                  <w:spacing w:after="0"/>
                </w:pPr>
              </w:pPrChange>
            </w:pPr>
            <w:r w:rsidRPr="00013299">
              <w:t xml:space="preserve">     (NOTE </w:t>
            </w:r>
            <w:r w:rsidRPr="00013299">
              <w:rPr>
                <w:rFonts w:hint="eastAsia"/>
              </w:rPr>
              <w:t>9</w:t>
            </w:r>
            <w:r w:rsidRPr="00013299">
              <w:t>)</w:t>
            </w:r>
          </w:p>
          <w:p w14:paraId="5FF95E94" w14:textId="77777777" w:rsidR="00FE3782" w:rsidRDefault="00FE3782" w:rsidP="00FE3782">
            <w:pPr>
              <w:pStyle w:val="TAL"/>
              <w:rPr>
                <w:ins w:id="85" w:author="Ericsson n bFeb-meet" w:date="2022-02-08T12:42:00Z"/>
              </w:rPr>
            </w:pPr>
            <w:ins w:id="86" w:author="Ericsson n bFeb-meet" w:date="2022-02-08T12:42:00Z">
              <w:r w:rsidRPr="00013299">
                <w:t xml:space="preserve">    </w:t>
              </w:r>
              <w:r>
                <w:t>ICE received pacing</w:t>
              </w:r>
            </w:ins>
          </w:p>
          <w:p w14:paraId="7CAE4414" w14:textId="77777777" w:rsidR="00FE3782" w:rsidRPr="00013299" w:rsidRDefault="00FE3782" w:rsidP="00FE3782">
            <w:pPr>
              <w:pStyle w:val="TAL"/>
              <w:rPr>
                <w:ins w:id="87" w:author="Ericsson n bFeb-meet" w:date="2022-02-08T12:42:00Z"/>
              </w:rPr>
            </w:pPr>
            <w:ins w:id="88" w:author="Ericsson n bFeb-meet" w:date="2022-02-08T12:42:00Z">
              <w:r w:rsidRPr="00013299">
                <w:t xml:space="preserve">     (</w:t>
              </w:r>
              <w:r>
                <w:t>NOTE 11</w:t>
              </w:r>
              <w:r w:rsidRPr="00013299">
                <w:t>)</w:t>
              </w:r>
            </w:ins>
          </w:p>
          <w:p w14:paraId="0F421250" w14:textId="77777777" w:rsidR="00534F30" w:rsidRPr="00013299" w:rsidRDefault="00534F30">
            <w:pPr>
              <w:pStyle w:val="TAL"/>
              <w:pPrChange w:id="89" w:author="Ericsson n bFeb-meet" w:date="2022-02-08T12:03:00Z">
                <w:pPr>
                  <w:keepNext/>
                  <w:keepLines/>
                  <w:spacing w:after="0"/>
                </w:pPr>
              </w:pPrChange>
            </w:pPr>
          </w:p>
          <w:p w14:paraId="74C5501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509F6C8F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0F1485E4" w14:textId="77777777" w:rsidR="00534F30" w:rsidRPr="00013299" w:rsidRDefault="00534F30" w:rsidP="006A72C4">
            <w:pPr>
              <w:pStyle w:val="TAL"/>
            </w:pPr>
          </w:p>
          <w:p w14:paraId="21612A70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</w:tc>
      </w:tr>
      <w:tr w:rsidR="00534F30" w:rsidRPr="00013299" w14:paraId="00362041" w14:textId="77777777" w:rsidTr="006A72C4">
        <w:trPr>
          <w:jc w:val="center"/>
        </w:trPr>
        <w:tc>
          <w:tcPr>
            <w:tcW w:w="9357" w:type="dxa"/>
            <w:gridSpan w:val="3"/>
          </w:tcPr>
          <w:p w14:paraId="1C60643A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 1:</w:t>
            </w:r>
            <w:r w:rsidRPr="00013299">
              <w:tab/>
              <w:t xml:space="preserve">This </w:t>
            </w:r>
            <w:r w:rsidRPr="00013299">
              <w:rPr>
                <w:rFonts w:hint="eastAsia"/>
                <w:lang w:eastAsia="zh-CN"/>
              </w:rPr>
              <w:t>shall</w:t>
            </w:r>
            <w:r w:rsidRPr="00013299">
              <w:t xml:space="preserve"> only be set to the same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>realm as at the reservation stage</w:t>
            </w:r>
            <w:r w:rsidRPr="00013299">
              <w:rPr>
                <w:rFonts w:hint="eastAsia"/>
                <w:lang w:eastAsia="zh-CN"/>
              </w:rPr>
              <w:t xml:space="preserve"> which is specified in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13299">
                <w:rPr>
                  <w:rFonts w:hint="eastAsia"/>
                  <w:lang w:eastAsia="zh-CN"/>
                </w:rPr>
                <w:t>5.17.2</w:t>
              </w:r>
            </w:smartTag>
            <w:r w:rsidRPr="00013299">
              <w:rPr>
                <w:rFonts w:hint="eastAsia"/>
                <w:lang w:eastAsia="zh-CN"/>
              </w:rPr>
              <w:t>.2.1</w:t>
            </w:r>
            <w:r w:rsidRPr="00013299">
              <w:t xml:space="preserve">. If a different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 xml:space="preserve">realm is specified, the </w:t>
            </w:r>
            <w:proofErr w:type="spellStart"/>
            <w:r w:rsidRPr="00013299">
              <w:rPr>
                <w:rFonts w:hint="eastAsia"/>
                <w:lang w:eastAsia="zh-CN"/>
              </w:rPr>
              <w:t>Tr</w:t>
            </w:r>
            <w:r w:rsidRPr="00013299">
              <w:t>GW</w:t>
            </w:r>
            <w:proofErr w:type="spellEnd"/>
            <w:r w:rsidRPr="00013299">
              <w:t xml:space="preserve"> shall return error 501 "Not Implemented".</w:t>
            </w:r>
            <w:r w:rsidRPr="00013299">
              <w:rPr>
                <w:rFonts w:hint="eastAsia"/>
                <w:lang w:eastAsia="zh-CN"/>
              </w:rPr>
              <w:t xml:space="preserve"> Additional streams may be added by the </w:t>
            </w:r>
            <w:proofErr w:type="spellStart"/>
            <w:r w:rsidRPr="00013299">
              <w:rPr>
                <w:rFonts w:hint="eastAsia"/>
                <w:lang w:eastAsia="zh-CN"/>
              </w:rPr>
              <w:t>Configure_TrGW_Connection_Point</w:t>
            </w:r>
            <w:proofErr w:type="spellEnd"/>
            <w:r w:rsidRPr="00013299">
              <w:rPr>
                <w:rFonts w:hint="eastAsia"/>
                <w:lang w:eastAsia="zh-CN"/>
              </w:rPr>
              <w:t xml:space="preserve"> procedure. The additional streams shall then carry the same IP Realm Identifier as the first stream.</w:t>
            </w:r>
          </w:p>
          <w:p w14:paraId="38F1BAF2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t>NOTE</w:t>
            </w:r>
            <w:r w:rsidRPr="00013299">
              <w:rPr>
                <w:rFonts w:hint="eastAsia"/>
                <w:lang w:eastAsia="zh-CN"/>
              </w:rPr>
              <w:t xml:space="preserve"> 2</w:t>
            </w:r>
            <w:r w:rsidRPr="00013299">
              <w:t>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2C9DA065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"inactive".</w:t>
            </w:r>
          </w:p>
          <w:p w14:paraId="361F0B4C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4: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60013CD2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5:   The support of the modification of the Priority Indicator value is optional for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and depends on implementation solution for Priority call/session authorisation (see 3GPP TS 29.162 [18]).</w:t>
            </w:r>
          </w:p>
          <w:p w14:paraId="2A8738CE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 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209AFB9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74B3D2D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 8: 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14:paraId="31AD226E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</w:t>
            </w:r>
            <w:r w:rsidRPr="00013299">
              <w:rPr>
                <w:rFonts w:hint="eastAsia"/>
                <w:lang w:eastAsia="zh-CN"/>
              </w:rPr>
              <w:t>9</w:t>
            </w:r>
            <w:r w:rsidRPr="00013299">
              <w:rPr>
                <w:lang w:eastAsia="zh-CN"/>
              </w:rPr>
              <w:t>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lite</w:t>
            </w:r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14:paraId="5B8D6835" w14:textId="77777777" w:rsidR="001324B1" w:rsidRDefault="00534F30" w:rsidP="001324B1">
            <w:pPr>
              <w:pStyle w:val="TAN"/>
              <w:rPr>
                <w:ins w:id="90" w:author="Ericsson n bFeb-meet" w:date="2022-02-08T11:54:00Z"/>
                <w:lang w:eastAsia="zh-CN"/>
              </w:rPr>
            </w:pPr>
            <w:r w:rsidRPr="00013299">
              <w:rPr>
                <w:lang w:eastAsia="zh-CN"/>
              </w:rPr>
              <w:t>NOTE 10: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  <w:p w14:paraId="5A0EAE00" w14:textId="637FCF31" w:rsidR="00534F30" w:rsidRPr="00013299" w:rsidRDefault="001324B1" w:rsidP="001324B1">
            <w:pPr>
              <w:pStyle w:val="TAN"/>
            </w:pPr>
            <w:ins w:id="91" w:author="Ericsson n bFeb-meet" w:date="2022-02-08T11:54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11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  <w:r>
                <w:t>ICE received pacing</w:t>
              </w:r>
              <w:r>
                <w:rPr>
                  <w:lang w:eastAsia="zh-CN"/>
                </w:rPr>
                <w:t xml:space="preserve"> is o</w:t>
              </w:r>
              <w:r w:rsidRPr="001D615A">
                <w:rPr>
                  <w:lang w:eastAsia="zh-CN"/>
                </w:rPr>
                <w:t>nly applicable for full ICE</w:t>
              </w:r>
              <w:r w:rsidRPr="001D553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37800075" w14:textId="77777777" w:rsidR="00534F30" w:rsidRPr="00013299" w:rsidRDefault="00534F30" w:rsidP="00534F30">
      <w:pPr>
        <w:rPr>
          <w:lang w:val="en-US"/>
        </w:rPr>
      </w:pPr>
    </w:p>
    <w:p w14:paraId="449E4DBD" w14:textId="77777777" w:rsidR="00534F30" w:rsidRPr="00013299" w:rsidRDefault="00534F30" w:rsidP="00534F30">
      <w:pPr>
        <w:rPr>
          <w:sz w:val="24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5.17.2.3.2.</w:t>
      </w:r>
    </w:p>
    <w:p w14:paraId="08192D98" w14:textId="77777777" w:rsidR="00534F30" w:rsidRPr="00013299" w:rsidRDefault="00534F30" w:rsidP="00534F30">
      <w:pPr>
        <w:pStyle w:val="TH"/>
      </w:pPr>
      <w:r w:rsidRPr="00013299">
        <w:lastRenderedPageBreak/>
        <w:t xml:space="preserve">Table </w:t>
      </w:r>
      <w:r w:rsidRPr="00013299">
        <w:rPr>
          <w:lang w:val="en-US" w:eastAsia="sv-SE"/>
        </w:rPr>
        <w:t>5.17.2.3.2</w:t>
      </w:r>
      <w:r w:rsidRPr="00013299">
        <w:t xml:space="preserve">: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16CD480D" w14:textId="77777777" w:rsidTr="006A72C4">
        <w:trPr>
          <w:jc w:val="center"/>
        </w:trPr>
        <w:tc>
          <w:tcPr>
            <w:tcW w:w="3119" w:type="dxa"/>
          </w:tcPr>
          <w:p w14:paraId="48F6E334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42772A91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70A8CCFF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1E978831" w14:textId="77777777" w:rsidTr="006A72C4">
        <w:trPr>
          <w:jc w:val="center"/>
        </w:trPr>
        <w:tc>
          <w:tcPr>
            <w:tcW w:w="3119" w:type="dxa"/>
          </w:tcPr>
          <w:p w14:paraId="5C51E679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If local resources were provided in request:</w:t>
            </w:r>
          </w:p>
          <w:p w14:paraId="4D03A24C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1F761E7E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117C9C4C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7484BEE3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239BFBE9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321BCD6C" w14:textId="77777777" w:rsidR="00534F30" w:rsidRPr="00013299" w:rsidRDefault="00534F30" w:rsidP="006A72C4">
            <w:pPr>
              <w:pStyle w:val="TAL"/>
            </w:pPr>
            <w:r w:rsidRPr="00013299">
              <w:t>If remote resources are provided in request:</w:t>
            </w:r>
          </w:p>
          <w:p w14:paraId="6FA46F6A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125324C8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1AB6B618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6E747B5A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05AD1439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  <w:tc>
          <w:tcPr>
            <w:tcW w:w="3119" w:type="dxa"/>
          </w:tcPr>
          <w:p w14:paraId="5BED912B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43E6FCE2" w14:textId="77777777" w:rsidR="00534F30" w:rsidRPr="00013299" w:rsidRDefault="00534F30" w:rsidP="006A72C4">
            <w:pPr>
              <w:pStyle w:val="TAL"/>
            </w:pPr>
            <w:r w:rsidRPr="00013299">
              <w:t>Context ID = C1</w:t>
            </w:r>
          </w:p>
          <w:p w14:paraId="0F8030E9" w14:textId="77777777" w:rsidR="00534F30" w:rsidRPr="00013299" w:rsidRDefault="00534F30" w:rsidP="006A72C4">
            <w:pPr>
              <w:pStyle w:val="TAL"/>
            </w:pPr>
            <w:r w:rsidRPr="00013299">
              <w:t>Termination ID = T1</w:t>
            </w:r>
          </w:p>
          <w:p w14:paraId="43E12712" w14:textId="77777777" w:rsidR="00534F30" w:rsidRPr="00013299" w:rsidRDefault="00534F30" w:rsidP="006A72C4">
            <w:pPr>
              <w:pStyle w:val="TAL"/>
            </w:pPr>
          </w:p>
          <w:p w14:paraId="2FA4C1DF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5EAE43CE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5E6C0DBA" w14:textId="77777777" w:rsidR="00534F30" w:rsidRPr="00013299" w:rsidRDefault="00534F30" w:rsidP="006A72C4">
            <w:pPr>
              <w:pStyle w:val="TAL"/>
            </w:pPr>
          </w:p>
        </w:tc>
        <w:tc>
          <w:tcPr>
            <w:tcW w:w="3119" w:type="dxa"/>
          </w:tcPr>
          <w:p w14:paraId="725774E1" w14:textId="77777777" w:rsidR="00534F30" w:rsidRPr="00013299" w:rsidRDefault="00534F30" w:rsidP="006A72C4">
            <w:pPr>
              <w:pStyle w:val="TAL"/>
            </w:pPr>
            <w:r w:rsidRPr="00013299">
              <w:t>If local resources were provided in request:</w:t>
            </w:r>
          </w:p>
          <w:p w14:paraId="202BD38D" w14:textId="77777777" w:rsidR="00534F30" w:rsidRPr="00013299" w:rsidRDefault="00534F30" w:rsidP="006A72C4">
            <w:pPr>
              <w:pStyle w:val="TAL"/>
            </w:pPr>
            <w:r w:rsidRPr="00013299">
              <w:t xml:space="preserve">   Local Descriptor {</w:t>
            </w:r>
          </w:p>
          <w:p w14:paraId="4C5F8CC8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08A8B637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4B63227D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352EEC54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642D20F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32568464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3C21AFF1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7367928E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76E41E7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0BE31F8D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233E1587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1FCCA374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8A75097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15CB7438" w14:textId="77777777" w:rsidR="00534F30" w:rsidRPr="00013299" w:rsidRDefault="00534F30" w:rsidP="006A72C4">
            <w:pPr>
              <w:pStyle w:val="TAL"/>
            </w:pPr>
          </w:p>
          <w:p w14:paraId="39364722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253C56E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14:paraId="12CA0440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6B11C551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3CBABDD" w14:textId="77777777" w:rsidR="00534F30" w:rsidRPr="00013299" w:rsidRDefault="00534F30" w:rsidP="006A72C4">
            <w:pPr>
              <w:pStyle w:val="TAL"/>
            </w:pPr>
            <w:r w:rsidRPr="00013299">
              <w:t xml:space="preserve">      If image attribute negotiation:</w:t>
            </w:r>
          </w:p>
          <w:p w14:paraId="578D0571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Generic Image Attribute</w:t>
            </w:r>
          </w:p>
          <w:p w14:paraId="581696D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75A4B6C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B05BF5F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68B84BE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21702FB6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67E325E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032892F" w14:textId="77777777" w:rsidR="00534F30" w:rsidRPr="00013299" w:rsidRDefault="00534F30" w:rsidP="006A72C4">
            <w:pPr>
              <w:pStyle w:val="TAL"/>
            </w:pPr>
          </w:p>
          <w:p w14:paraId="7DC57742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1B7D1F1B" w14:textId="77777777" w:rsidR="00534F30" w:rsidRPr="00013299" w:rsidRDefault="00534F30" w:rsidP="006A72C4">
            <w:pPr>
              <w:pStyle w:val="TAL"/>
            </w:pPr>
          </w:p>
          <w:p w14:paraId="2A1F19AA" w14:textId="77777777" w:rsidR="00534F30" w:rsidRPr="00013299" w:rsidRDefault="00534F30" w:rsidP="006A72C4">
            <w:pPr>
              <w:pStyle w:val="TAL"/>
            </w:pPr>
            <w:r w:rsidRPr="00013299">
              <w:t xml:space="preserve">If remote resources are </w:t>
            </w:r>
            <w:r w:rsidRPr="00013299">
              <w:rPr>
                <w:rFonts w:hint="eastAsia"/>
              </w:rPr>
              <w:t>provided in request</w:t>
            </w:r>
            <w:r w:rsidRPr="00013299">
              <w:t>:</w:t>
            </w:r>
          </w:p>
          <w:p w14:paraId="062853D8" w14:textId="77777777" w:rsidR="00534F30" w:rsidRPr="00013299" w:rsidRDefault="00534F30" w:rsidP="006A72C4">
            <w:pPr>
              <w:pStyle w:val="TAL"/>
            </w:pPr>
            <w:r w:rsidRPr="00013299">
              <w:t xml:space="preserve">   Remote Descriptor {</w:t>
            </w:r>
          </w:p>
          <w:p w14:paraId="54254B14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"audio" or "video":</w:t>
            </w:r>
          </w:p>
          <w:p w14:paraId="35BE0E4A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5737066C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74FE3965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57ECC190" w14:textId="77777777" w:rsidR="00534F30" w:rsidRPr="00013299" w:rsidRDefault="00534F30" w:rsidP="006A72C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14:paraId="30CAA47B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</w:t>
            </w:r>
          </w:p>
          <w:p w14:paraId="6914BD20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5BA8688A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66BF4FE5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5468F542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5995C27C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61530342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48B0F09D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470B979E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22C46769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3BFE6E8" w14:textId="77777777" w:rsidR="00534F30" w:rsidRPr="00013299" w:rsidRDefault="00534F30" w:rsidP="006A72C4">
            <w:pPr>
              <w:pStyle w:val="TAL"/>
            </w:pPr>
          </w:p>
          <w:p w14:paraId="540A4239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289B6CC9" w14:textId="77777777" w:rsidR="00534F30" w:rsidRPr="00013299" w:rsidRDefault="00534F30" w:rsidP="006A72C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14:paraId="6DA919F5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Extended Header for CVO</w:t>
            </w:r>
          </w:p>
          <w:p w14:paraId="0B55BC06" w14:textId="77777777" w:rsidR="00534F30" w:rsidRPr="00013299" w:rsidRDefault="00534F30" w:rsidP="006A72C4">
            <w:pPr>
              <w:pStyle w:val="TAL"/>
            </w:pPr>
            <w:r w:rsidRPr="00013299">
              <w:t xml:space="preserve">   If media is "video":</w:t>
            </w:r>
          </w:p>
          <w:p w14:paraId="731AFAEF" w14:textId="77777777" w:rsidR="00534F30" w:rsidRPr="00013299" w:rsidRDefault="00534F30" w:rsidP="006A72C4">
            <w:pPr>
              <w:pStyle w:val="TAL"/>
            </w:pPr>
            <w:r w:rsidRPr="00013299">
              <w:t xml:space="preserve">      If image attribute negotiation:</w:t>
            </w:r>
          </w:p>
          <w:p w14:paraId="6D198AF9" w14:textId="77777777" w:rsidR="00534F30" w:rsidRPr="00013299" w:rsidRDefault="00534F30" w:rsidP="006A72C4">
            <w:pPr>
              <w:pStyle w:val="TAL"/>
            </w:pPr>
            <w:r w:rsidRPr="00013299">
              <w:tab/>
              <w:t xml:space="preserve">      Generic Image Attribute</w:t>
            </w:r>
          </w:p>
          <w:p w14:paraId="07F55EE2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If Predefined ROI provided in the request:</w:t>
            </w:r>
          </w:p>
          <w:p w14:paraId="6B45B148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6BAF054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46B356A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0FECE04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D64C330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6DA0AF2C" w14:textId="77777777" w:rsidR="00534F30" w:rsidRPr="00013299" w:rsidRDefault="00534F30" w:rsidP="006A72C4">
            <w:pPr>
              <w:pStyle w:val="TAL"/>
            </w:pPr>
          </w:p>
          <w:p w14:paraId="486D27AA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</w:tr>
      <w:tr w:rsidR="00534F30" w:rsidRPr="00013299" w14:paraId="4799DA02" w14:textId="77777777" w:rsidTr="006A72C4">
        <w:trPr>
          <w:jc w:val="center"/>
        </w:trPr>
        <w:tc>
          <w:tcPr>
            <w:tcW w:w="9357" w:type="dxa"/>
            <w:gridSpan w:val="3"/>
          </w:tcPr>
          <w:p w14:paraId="365074B3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14:paraId="744D568A" w14:textId="77777777" w:rsidR="00534F30" w:rsidRPr="00013299" w:rsidRDefault="00534F30" w:rsidP="00534F30"/>
    <w:p w14:paraId="5D7C9E7A" w14:textId="77777777" w:rsidR="00536149" w:rsidRPr="00E12D5F" w:rsidRDefault="00536149" w:rsidP="00536149"/>
    <w:p w14:paraId="10D891E7" w14:textId="77777777" w:rsidR="00536149" w:rsidRPr="00E12D5F" w:rsidRDefault="00536149" w:rsidP="0053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CD3C71" w14:textId="77777777" w:rsidR="00534F30" w:rsidRPr="00013299" w:rsidRDefault="00534F30" w:rsidP="00534F30">
      <w:pPr>
        <w:pStyle w:val="Heading4"/>
        <w:tabs>
          <w:tab w:val="left" w:pos="1425"/>
        </w:tabs>
        <w:ind w:left="1425" w:hanging="1425"/>
      </w:pPr>
      <w:bookmarkStart w:id="92" w:name="_Toc9598489"/>
      <w:r w:rsidRPr="00013299">
        <w:t>5.17.2.4</w:t>
      </w:r>
      <w:r w:rsidRPr="00013299">
        <w:tab/>
        <w:t xml:space="preserve">Reserve </w:t>
      </w:r>
      <w:r w:rsidRPr="00013299">
        <w:rPr>
          <w:rFonts w:hint="eastAsia"/>
          <w:lang w:eastAsia="zh-CN"/>
        </w:rPr>
        <w:t>and</w:t>
      </w:r>
      <w:r w:rsidRPr="00013299">
        <w:t xml:space="preserve"> 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92"/>
    </w:p>
    <w:p w14:paraId="56948155" w14:textId="77777777" w:rsidR="00534F30" w:rsidRPr="00013299" w:rsidRDefault="00534F30" w:rsidP="00534F30">
      <w:pPr>
        <w:rPr>
          <w:lang w:val="en-US" w:eastAsia="sv-SE"/>
        </w:rPr>
      </w:pPr>
      <w:r w:rsidRPr="00013299">
        <w:t>The IBCF sends an ADD request command as in Table 5.17.2.4.1.</w:t>
      </w:r>
    </w:p>
    <w:p w14:paraId="1A328242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5.17.2.4.1: Reserve and </w:t>
      </w:r>
      <w:r w:rsidRPr="00013299">
        <w:rPr>
          <w:rFonts w:hint="eastAsia"/>
          <w:lang w:eastAsia="zh-CN"/>
        </w:rPr>
        <w:t>C</w:t>
      </w:r>
      <w:r w:rsidRPr="00013299">
        <w:t xml:space="preserve">onfigure </w:t>
      </w:r>
      <w:proofErr w:type="spellStart"/>
      <w:r w:rsidRPr="00013299">
        <w:rPr>
          <w:lang w:eastAsia="zh-CN"/>
        </w:rPr>
        <w:t>TrGW</w:t>
      </w:r>
      <w:proofErr w:type="spellEnd"/>
      <w:r w:rsidRPr="00013299">
        <w:rPr>
          <w:lang w:eastAsia="zh-CN"/>
        </w:rPr>
        <w:t xml:space="preserve"> Connection Point</w:t>
      </w:r>
      <w:r w:rsidRPr="00013299">
        <w:t xml:space="preserve">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68F70580" w14:textId="77777777" w:rsidTr="006A72C4">
        <w:trPr>
          <w:jc w:val="center"/>
        </w:trPr>
        <w:tc>
          <w:tcPr>
            <w:tcW w:w="3119" w:type="dxa"/>
          </w:tcPr>
          <w:p w14:paraId="1EBBD26E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26847F22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440E0588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086A4090" w14:textId="77777777" w:rsidTr="006A72C4">
        <w:trPr>
          <w:jc w:val="center"/>
        </w:trPr>
        <w:tc>
          <w:tcPr>
            <w:tcW w:w="3119" w:type="dxa"/>
          </w:tcPr>
          <w:p w14:paraId="679AEA32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3D17732E" w14:textId="77777777" w:rsidR="00534F30" w:rsidRPr="00013299" w:rsidRDefault="00534F30" w:rsidP="006A72C4">
            <w:pPr>
              <w:pStyle w:val="TAL"/>
            </w:pPr>
            <w:r w:rsidRPr="00013299">
              <w:t xml:space="preserve">   Port = $</w:t>
            </w:r>
          </w:p>
          <w:p w14:paraId="47AA7E95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 = $</w:t>
            </w:r>
          </w:p>
          <w:p w14:paraId="72C6EFEB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 = IPv4 or IPv6</w:t>
            </w:r>
          </w:p>
          <w:p w14:paraId="54EF09C0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  <w:p w14:paraId="7155DC7E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05F8D480" w14:textId="77777777" w:rsidR="00534F30" w:rsidRPr="00013299" w:rsidRDefault="00534F30" w:rsidP="006A72C4">
            <w:pPr>
              <w:pStyle w:val="TAL"/>
            </w:pPr>
            <w:r w:rsidRPr="00013299">
              <w:t xml:space="preserve">   Port</w:t>
            </w:r>
          </w:p>
          <w:p w14:paraId="35FCD664" w14:textId="77777777" w:rsidR="00534F30" w:rsidRPr="00013299" w:rsidRDefault="00534F30" w:rsidP="006A72C4">
            <w:pPr>
              <w:pStyle w:val="TAL"/>
            </w:pPr>
            <w:r w:rsidRPr="00013299">
              <w:t xml:space="preserve">   IP Address</w:t>
            </w:r>
          </w:p>
          <w:p w14:paraId="3FB99464" w14:textId="77777777" w:rsidR="00534F30" w:rsidRPr="00013299" w:rsidRDefault="00534F30" w:rsidP="006A72C4">
            <w:pPr>
              <w:pStyle w:val="TAL"/>
            </w:pPr>
            <w:r w:rsidRPr="00013299">
              <w:t xml:space="preserve">   IP Version</w:t>
            </w:r>
          </w:p>
          <w:p w14:paraId="4D7EA6E8" w14:textId="77777777" w:rsidR="00534F30" w:rsidRPr="00013299" w:rsidRDefault="00534F30" w:rsidP="006A72C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14:paraId="0ED5DF50" w14:textId="77777777" w:rsidR="00534F30" w:rsidRPr="00013299" w:rsidRDefault="00534F30" w:rsidP="006A72C4">
            <w:pPr>
              <w:pStyle w:val="TAL"/>
            </w:pPr>
            <w:r w:rsidRPr="00013299">
              <w:t>Transaction ID = x</w:t>
            </w:r>
          </w:p>
          <w:p w14:paraId="3DE4A90C" w14:textId="77777777" w:rsidR="00534F30" w:rsidRPr="00013299" w:rsidRDefault="00534F30" w:rsidP="006A72C4">
            <w:pPr>
              <w:pStyle w:val="TAL"/>
            </w:pPr>
            <w:r w:rsidRPr="00013299">
              <w:t>If Context Requested:</w:t>
            </w:r>
          </w:p>
          <w:p w14:paraId="083618EA" w14:textId="77777777" w:rsidR="00534F30" w:rsidRPr="00013299" w:rsidRDefault="00534F30" w:rsidP="006A72C4">
            <w:pPr>
              <w:pStyle w:val="TAL"/>
            </w:pPr>
            <w:r w:rsidRPr="00013299">
              <w:t xml:space="preserve">    Context ID = $</w:t>
            </w:r>
          </w:p>
          <w:p w14:paraId="1E667D89" w14:textId="77777777" w:rsidR="00534F30" w:rsidRPr="00013299" w:rsidRDefault="00534F30" w:rsidP="006A72C4">
            <w:pPr>
              <w:pStyle w:val="TAL"/>
            </w:pPr>
            <w:r w:rsidRPr="00013299">
              <w:t xml:space="preserve">    If Emergency Call:</w:t>
            </w:r>
          </w:p>
          <w:p w14:paraId="5CEAB0E8" w14:textId="77777777" w:rsidR="00534F30" w:rsidRPr="00013299" w:rsidRDefault="00534F30" w:rsidP="006A72C4">
            <w:pPr>
              <w:pStyle w:val="TAL"/>
            </w:pPr>
            <w:r w:rsidRPr="00013299">
              <w:tab/>
              <w:t>Emergency Call Indication</w:t>
            </w:r>
          </w:p>
          <w:p w14:paraId="3291A0B4" w14:textId="77777777" w:rsidR="00534F30" w:rsidRPr="00013299" w:rsidRDefault="00534F30" w:rsidP="006A72C4">
            <w:pPr>
              <w:pStyle w:val="TAL"/>
            </w:pPr>
          </w:p>
          <w:p w14:paraId="17CEECDD" w14:textId="77777777" w:rsidR="00534F30" w:rsidRPr="00013299" w:rsidRDefault="00534F30" w:rsidP="006A72C4">
            <w:pPr>
              <w:pStyle w:val="TAL"/>
            </w:pPr>
            <w:r w:rsidRPr="00013299">
              <w:t xml:space="preserve">    If MPS call/session:</w:t>
            </w:r>
          </w:p>
          <w:p w14:paraId="78619B18" w14:textId="77777777" w:rsidR="00534F30" w:rsidRPr="00013299" w:rsidRDefault="00534F30" w:rsidP="006A72C4">
            <w:pPr>
              <w:pStyle w:val="TAL"/>
            </w:pPr>
            <w:r w:rsidRPr="00013299">
              <w:tab/>
              <w:t>Priority Indicator = x</w:t>
            </w:r>
          </w:p>
          <w:p w14:paraId="5387EC7E" w14:textId="77777777" w:rsidR="00534F30" w:rsidRPr="00013299" w:rsidRDefault="00534F30" w:rsidP="006A72C4">
            <w:pPr>
              <w:pStyle w:val="TAL"/>
            </w:pPr>
          </w:p>
          <w:p w14:paraId="20887285" w14:textId="77777777" w:rsidR="00534F30" w:rsidRPr="00013299" w:rsidRDefault="00534F30" w:rsidP="006A72C4">
            <w:pPr>
              <w:pStyle w:val="TAL"/>
            </w:pPr>
            <w:r w:rsidRPr="00013299">
              <w:t>If Context Provided:</w:t>
            </w:r>
          </w:p>
          <w:p w14:paraId="2D9E1C81" w14:textId="77777777" w:rsidR="00534F30" w:rsidRPr="00013299" w:rsidRDefault="00534F30" w:rsidP="006A72C4">
            <w:pPr>
              <w:pStyle w:val="TAL"/>
            </w:pPr>
            <w:r w:rsidRPr="00013299">
              <w:t xml:space="preserve">   Context ID = c1</w:t>
            </w:r>
          </w:p>
          <w:p w14:paraId="25B83F95" w14:textId="77777777" w:rsidR="00534F30" w:rsidRPr="00013299" w:rsidRDefault="00534F30" w:rsidP="006A72C4">
            <w:pPr>
              <w:pStyle w:val="TAL"/>
            </w:pPr>
          </w:p>
          <w:p w14:paraId="286BEBE1" w14:textId="77777777" w:rsidR="00534F30" w:rsidRPr="00013299" w:rsidRDefault="00534F30" w:rsidP="006A72C4">
            <w:pPr>
              <w:pStyle w:val="TAL"/>
            </w:pPr>
            <w:r w:rsidRPr="00013299">
              <w:t>Termination ID = $</w:t>
            </w:r>
          </w:p>
          <w:p w14:paraId="4F44EBC8" w14:textId="77777777" w:rsidR="00534F30" w:rsidRPr="00013299" w:rsidRDefault="00534F30" w:rsidP="006A72C4">
            <w:pPr>
              <w:pStyle w:val="TAL"/>
            </w:pPr>
          </w:p>
          <w:p w14:paraId="221637B7" w14:textId="77777777" w:rsidR="00534F30" w:rsidRPr="00013299" w:rsidRDefault="00534F30" w:rsidP="006A72C4">
            <w:pPr>
              <w:pStyle w:val="TAL"/>
            </w:pPr>
            <w:r w:rsidRPr="00013299">
              <w:t>If Stream Number Specified:</w:t>
            </w:r>
          </w:p>
          <w:p w14:paraId="49643C13" w14:textId="77777777" w:rsidR="00534F30" w:rsidRPr="00013299" w:rsidRDefault="00534F30" w:rsidP="006A72C4">
            <w:pPr>
              <w:pStyle w:val="TAL"/>
            </w:pPr>
            <w:r w:rsidRPr="00013299">
              <w:t xml:space="preserve">   Stream Number</w:t>
            </w:r>
          </w:p>
          <w:p w14:paraId="25618184" w14:textId="77777777" w:rsidR="00534F30" w:rsidRPr="00013299" w:rsidRDefault="00534F30" w:rsidP="006A72C4">
            <w:pPr>
              <w:pStyle w:val="TAL"/>
            </w:pPr>
            <w:r w:rsidRPr="00013299">
              <w:t>If Resources for multiple Codecs shall be reserved:</w:t>
            </w:r>
          </w:p>
          <w:p w14:paraId="28B26BE9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14:paraId="5FE2A402" w14:textId="77777777" w:rsidR="00534F30" w:rsidRPr="00013299" w:rsidRDefault="00534F30" w:rsidP="006A72C4">
            <w:pPr>
              <w:pStyle w:val="TAL"/>
            </w:pPr>
          </w:p>
          <w:p w14:paraId="14BABCD1" w14:textId="77777777" w:rsidR="00534F30" w:rsidRPr="00013299" w:rsidRDefault="00534F30" w:rsidP="006A72C4">
            <w:pPr>
              <w:pStyle w:val="TAL"/>
            </w:pPr>
            <w:r w:rsidRPr="00013299">
              <w:t>If IP Interface Type:</w:t>
            </w:r>
          </w:p>
          <w:p w14:paraId="5AEA5A77" w14:textId="77777777" w:rsidR="00534F30" w:rsidRPr="00013299" w:rsidRDefault="00534F30" w:rsidP="006A72C4">
            <w:pPr>
              <w:pStyle w:val="TAL"/>
            </w:pPr>
            <w:r w:rsidRPr="00013299">
              <w:t xml:space="preserve">    IP interface = "IP interface type"</w:t>
            </w:r>
          </w:p>
          <w:p w14:paraId="6B9D7E70" w14:textId="77777777" w:rsidR="00534F30" w:rsidRPr="00013299" w:rsidRDefault="00534F30" w:rsidP="006A72C4">
            <w:pPr>
              <w:pStyle w:val="TAL"/>
            </w:pPr>
          </w:p>
          <w:p w14:paraId="14088E85" w14:textId="77777777" w:rsidR="00534F30" w:rsidRPr="00013299" w:rsidRDefault="00534F30" w:rsidP="006A72C4">
            <w:pPr>
              <w:pStyle w:val="TAL"/>
            </w:pPr>
            <w:r w:rsidRPr="00013299">
              <w:t>If indication on Bearer Released requested:</w:t>
            </w:r>
          </w:p>
          <w:p w14:paraId="2750334C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</w:t>
            </w:r>
          </w:p>
          <w:p w14:paraId="4ACCC02D" w14:textId="77777777" w:rsidR="00534F30" w:rsidRPr="00013299" w:rsidRDefault="00534F30" w:rsidP="006A72C4">
            <w:pPr>
              <w:pStyle w:val="TAL"/>
            </w:pPr>
          </w:p>
          <w:p w14:paraId="2BF568D3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</w:t>
            </w:r>
          </w:p>
          <w:p w14:paraId="00C31E67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14:paraId="58720E4A" w14:textId="77777777" w:rsidR="00534F30" w:rsidRPr="00013299" w:rsidRDefault="00534F30" w:rsidP="006A72C4">
            <w:pPr>
              <w:pStyle w:val="TAL"/>
            </w:pPr>
            <w:r w:rsidRPr="00013299">
              <w:t>If tagging behaviour</w:t>
            </w:r>
          </w:p>
          <w:p w14:paraId="2A9B018E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14:paraId="17976D45" w14:textId="77777777" w:rsidR="00534F30" w:rsidRPr="00013299" w:rsidRDefault="00534F30" w:rsidP="006A72C4">
            <w:pPr>
              <w:pStyle w:val="TAL"/>
            </w:pPr>
          </w:p>
          <w:p w14:paraId="2747AAE3" w14:textId="77777777" w:rsidR="00534F30" w:rsidRPr="00013299" w:rsidRDefault="00534F30" w:rsidP="006A72C4">
            <w:pPr>
              <w:pStyle w:val="TAL"/>
            </w:pPr>
            <w:r w:rsidRPr="00013299">
              <w:t>If Remote Source Address Filtering required:-</w:t>
            </w:r>
          </w:p>
          <w:p w14:paraId="0373907F" w14:textId="77777777" w:rsidR="00534F30" w:rsidRPr="00013299" w:rsidRDefault="00534F30" w:rsidP="006A72C4">
            <w:pPr>
              <w:pStyle w:val="TAL"/>
            </w:pPr>
            <w:r w:rsidRPr="00013299">
              <w:t xml:space="preserve">   Remote Source Address Filtering</w:t>
            </w:r>
          </w:p>
          <w:p w14:paraId="037B1D4D" w14:textId="77777777" w:rsidR="00534F30" w:rsidRPr="00013299" w:rsidRDefault="00534F30" w:rsidP="006A72C4">
            <w:pPr>
              <w:pStyle w:val="TAL"/>
            </w:pPr>
            <w:r w:rsidRPr="00013299">
              <w:t xml:space="preserve">    If Remote Source Address range required:-</w:t>
            </w:r>
          </w:p>
          <w:p w14:paraId="251FB930" w14:textId="77777777" w:rsidR="00534F30" w:rsidRPr="00013299" w:rsidRDefault="00534F30" w:rsidP="006A72C4">
            <w:pPr>
              <w:pStyle w:val="TAL"/>
            </w:pPr>
            <w:r w:rsidRPr="00013299">
              <w:t xml:space="preserve">       Remote Source Address Mask</w:t>
            </w:r>
          </w:p>
          <w:p w14:paraId="4D103257" w14:textId="77777777" w:rsidR="00534F30" w:rsidRPr="00013299" w:rsidRDefault="00534F30" w:rsidP="006A72C4">
            <w:pPr>
              <w:pStyle w:val="TAL"/>
            </w:pPr>
          </w:p>
          <w:p w14:paraId="01680D86" w14:textId="77777777" w:rsidR="00534F30" w:rsidRPr="00013299" w:rsidRDefault="00534F30" w:rsidP="006A72C4">
            <w:pPr>
              <w:pStyle w:val="TAL"/>
            </w:pPr>
            <w:r w:rsidRPr="00013299">
              <w:t xml:space="preserve">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0FDB7FF6" w14:textId="77777777" w:rsidR="00534F30" w:rsidRPr="00013299" w:rsidRDefault="00534F30" w:rsidP="006A72C4">
            <w:pPr>
              <w:pStyle w:val="TAL"/>
            </w:pPr>
            <w:r w:rsidRPr="00013299">
              <w:t xml:space="preserve">    required:-</w:t>
            </w:r>
          </w:p>
          <w:p w14:paraId="72C8AF45" w14:textId="77777777" w:rsidR="00534F30" w:rsidRPr="00013299" w:rsidRDefault="00534F30" w:rsidP="006A72C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14:paraId="17F8EA89" w14:textId="77777777" w:rsidR="00534F30" w:rsidRPr="00013299" w:rsidRDefault="00534F30" w:rsidP="006A72C4">
            <w:pPr>
              <w:pStyle w:val="TAL"/>
            </w:pPr>
            <w:r w:rsidRPr="00013299">
              <w:t xml:space="preserve">        If individual port:-</w:t>
            </w:r>
          </w:p>
          <w:p w14:paraId="434A3A66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Name">
              <w:r w:rsidRPr="00013299">
                <w:t>Remote</w:t>
              </w:r>
            </w:smartTag>
            <w:r w:rsidRPr="00013299">
              <w:t xml:space="preserve"> </w:t>
            </w:r>
            <w:smartTag w:uri="urn:schemas-microsoft-com:office:smarttags" w:element="PlaceName">
              <w:r w:rsidRPr="00013299">
                <w:t>Source</w:t>
              </w:r>
            </w:smartTag>
            <w:r w:rsidRPr="00013299">
              <w:t xml:space="preserve"> Port</w:t>
            </w:r>
          </w:p>
          <w:p w14:paraId="11AF307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13299">
              <w:rPr>
                <w:rFonts w:ascii="Arial" w:hAnsi="Arial"/>
                <w:sz w:val="18"/>
              </w:rPr>
              <w:t xml:space="preserve">        If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range of</w:t>
            </w:r>
            <w:r w:rsidRPr="00013299">
              <w:rPr>
                <w:rFonts w:ascii="Arial" w:hAnsi="Arial"/>
                <w:sz w:val="18"/>
              </w:rPr>
              <w:t xml:space="preserve"> port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08E36E7F" w14:textId="77777777" w:rsidR="00534F30" w: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14:paraId="1812BE21" w14:textId="77777777" w:rsidR="00534F30" w:rsidRPr="00013299" w:rsidRDefault="00534F30" w:rsidP="006A72C4">
            <w:pPr>
              <w:pStyle w:val="TAL"/>
            </w:pPr>
          </w:p>
          <w:p w14:paraId="2214B01D" w14:textId="77777777" w:rsidR="00534F30" w:rsidRPr="00013299" w:rsidRDefault="00534F30" w:rsidP="006A72C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14:paraId="0EB4FDE3" w14:textId="77777777" w:rsidR="00534F30" w:rsidRPr="00013299" w:rsidRDefault="00534F30" w:rsidP="006A72C4">
            <w:pPr>
              <w:pStyle w:val="TAL"/>
            </w:pPr>
            <w:r w:rsidRPr="00013299">
              <w:t>"termination heartbeat")</w:t>
            </w:r>
          </w:p>
          <w:p w14:paraId="507CAD87" w14:textId="77777777" w:rsidR="00534F30" w:rsidRPr="00013299" w:rsidRDefault="00534F30" w:rsidP="006A72C4">
            <w:pPr>
              <w:pStyle w:val="TAL"/>
            </w:pPr>
          </w:p>
          <w:p w14:paraId="5A19F97F" w14:textId="77777777" w:rsidR="00534F30" w:rsidRPr="00013299" w:rsidRDefault="00534F30" w:rsidP="006A72C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identifier</w:t>
            </w:r>
          </w:p>
          <w:p w14:paraId="318554BB" w14:textId="77777777" w:rsidR="00534F30" w:rsidRPr="00013299" w:rsidRDefault="00534F30" w:rsidP="006A72C4">
            <w:pPr>
              <w:pStyle w:val="TAL"/>
            </w:pPr>
          </w:p>
          <w:p w14:paraId="63104A5F" w14:textId="77777777" w:rsidR="00534F30" w:rsidRPr="00013299" w:rsidRDefault="00534F30" w:rsidP="006A72C4">
            <w:pPr>
              <w:pStyle w:val="TAL"/>
            </w:pPr>
            <w:r w:rsidRPr="00013299">
              <w:t>If Media Inactivity Detection Required:</w:t>
            </w:r>
          </w:p>
          <w:p w14:paraId="0302007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1)</w:t>
            </w:r>
          </w:p>
          <w:p w14:paraId="7ED7D865" w14:textId="77777777" w:rsidR="00534F30" w:rsidRPr="00013299" w:rsidRDefault="00534F30" w:rsidP="006A72C4">
            <w:pPr>
              <w:pStyle w:val="TAL"/>
            </w:pPr>
          </w:p>
          <w:p w14:paraId="3995A9BC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14:paraId="3D9D524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57699A52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14:paraId="09522EA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14:paraId="30D4A7F7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693C8CC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14:paraId="52F11378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14:paraId="0584BB63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14:paraId="501581CE" w14:textId="77777777" w:rsidR="00534F30" w:rsidRPr="00013299" w:rsidRDefault="00534F30" w:rsidP="006A72C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</w:t>
            </w:r>
          </w:p>
          <w:p w14:paraId="6421A88E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14:paraId="7A4C3EED" w14:textId="77777777" w:rsidR="00534F30" w:rsidRPr="00013299" w:rsidRDefault="00534F30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5A170727" w14:textId="77777777" w:rsidR="00534F30" w:rsidRPr="00013299" w:rsidRDefault="00534F30" w:rsidP="006A72C4">
            <w:pPr>
              <w:pStyle w:val="TAL"/>
            </w:pPr>
            <w:r w:rsidRPr="00013299">
              <w:t>If RTCP handling required:</w:t>
            </w:r>
          </w:p>
          <w:p w14:paraId="407A4327" w14:textId="77777777" w:rsidR="00534F30" w:rsidRPr="00013299" w:rsidRDefault="00534F30" w:rsidP="006A72C4">
            <w:pPr>
              <w:pStyle w:val="TAL"/>
            </w:pPr>
            <w:r w:rsidRPr="00013299">
              <w:t xml:space="preserve">   RTCP allocation</w:t>
            </w:r>
          </w:p>
          <w:p w14:paraId="2D6EFCCC" w14:textId="77777777" w:rsidR="00534F30" w:rsidRPr="00013299" w:rsidRDefault="00534F30" w:rsidP="006A72C4">
            <w:pPr>
              <w:pStyle w:val="TAL"/>
            </w:pPr>
          </w:p>
          <w:p w14:paraId="15E4D87B" w14:textId="77777777" w:rsidR="00534F30" w:rsidRPr="00013299" w:rsidRDefault="00534F30" w:rsidP="006A72C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14:paraId="0751AD45" w14:textId="77777777" w:rsidR="00534F30" w:rsidRPr="00013299" w:rsidRDefault="00534F30" w:rsidP="006A72C4">
            <w:pPr>
              <w:pStyle w:val="TAL"/>
            </w:pPr>
            <w:r w:rsidRPr="00013299">
              <w:t xml:space="preserve">   Initiation Method = "inactive"</w:t>
            </w:r>
          </w:p>
          <w:p w14:paraId="6370E796" w14:textId="77777777" w:rsidR="00534F30" w:rsidRPr="00013299" w:rsidRDefault="00534F30" w:rsidP="006A72C4">
            <w:pPr>
              <w:pStyle w:val="TAL"/>
            </w:pPr>
          </w:p>
          <w:p w14:paraId="7D71562E" w14:textId="77777777" w:rsidR="00534F30" w:rsidRPr="00013299" w:rsidRDefault="00534F30" w:rsidP="006A72C4">
            <w:pPr>
              <w:pStyle w:val="TAL"/>
            </w:pPr>
            <w:r w:rsidRPr="00013299">
              <w:t>If ECN Endpoint support required</w:t>
            </w:r>
          </w:p>
          <w:p w14:paraId="00042A1C" w14:textId="77777777" w:rsidR="00534F30" w:rsidRPr="00013299" w:rsidRDefault="00534F30" w:rsidP="006A72C4">
            <w:pPr>
              <w:pStyle w:val="TAL"/>
            </w:pPr>
            <w:r w:rsidRPr="00013299">
              <w:t xml:space="preserve">     ECN Enable = "True"</w:t>
            </w:r>
          </w:p>
          <w:p w14:paraId="3AD03057" w14:textId="77777777" w:rsidR="00534F30" w:rsidRPr="00013299" w:rsidRDefault="00534F30" w:rsidP="006A72C4">
            <w:pPr>
              <w:pStyle w:val="TAL"/>
            </w:pPr>
            <w:r w:rsidRPr="00013299">
              <w:t xml:space="preserve">    Initiation Method = "ECN Initiation</w:t>
            </w:r>
          </w:p>
          <w:p w14:paraId="5FDB4DF9" w14:textId="77777777" w:rsidR="00534F30" w:rsidRPr="00013299" w:rsidRDefault="00534F30" w:rsidP="006A72C4">
            <w:pPr>
              <w:pStyle w:val="TAL"/>
            </w:pPr>
            <w:r w:rsidRPr="00013299">
              <w:t xml:space="preserve">    Method" NOTE 2</w:t>
            </w:r>
          </w:p>
          <w:p w14:paraId="7B4B4563" w14:textId="77777777" w:rsidR="00534F30" w:rsidRPr="00013299" w:rsidRDefault="00534F30" w:rsidP="006A72C4">
            <w:pPr>
              <w:pStyle w:val="TAL"/>
            </w:pPr>
          </w:p>
          <w:p w14:paraId="11B1D171" w14:textId="77777777" w:rsidR="00534F30" w:rsidRPr="00013299" w:rsidRDefault="00534F30" w:rsidP="006A72C4">
            <w:pPr>
              <w:pStyle w:val="TAL"/>
            </w:pPr>
            <w:r w:rsidRPr="00013299">
              <w:t xml:space="preserve">      Congestion Response = "ECN</w:t>
            </w:r>
          </w:p>
          <w:p w14:paraId="6DBC93DF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 xml:space="preserve">           Congestion Response"</w:t>
            </w:r>
          </w:p>
          <w:p w14:paraId="7681B836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3</w:t>
            </w:r>
          </w:p>
          <w:p w14:paraId="6984E687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 xml:space="preserve">      ECN Mode = "ECN mode"</w:t>
            </w:r>
          </w:p>
          <w:p w14:paraId="2A8CAD13" w14:textId="77777777" w:rsidR="00534F30" w:rsidRPr="00013299" w:rsidRDefault="00534F30" w:rsidP="006A72C4">
            <w:pPr>
              <w:pStyle w:val="TAL"/>
              <w:jc w:val="center"/>
            </w:pPr>
            <w:r w:rsidRPr="00013299">
              <w:t>NOTE 3</w:t>
            </w:r>
          </w:p>
          <w:p w14:paraId="71D8782F" w14:textId="77777777" w:rsidR="00534F30" w:rsidRPr="00013299" w:rsidRDefault="00534F30" w:rsidP="006A72C4">
            <w:pPr>
              <w:pStyle w:val="TAL"/>
            </w:pPr>
            <w:r w:rsidRPr="00013299">
              <w:t xml:space="preserve">      ECT Marking  = "ECN ECT</w:t>
            </w:r>
          </w:p>
          <w:p w14:paraId="18878B74" w14:textId="77777777" w:rsidR="00534F30" w:rsidRPr="00013299" w:rsidRDefault="00534F30" w:rsidP="006A72C4">
            <w:pPr>
              <w:pStyle w:val="TAL"/>
            </w:pPr>
            <w:r w:rsidRPr="00013299">
              <w:t xml:space="preserve">           marking" NOTE 3</w:t>
            </w:r>
          </w:p>
          <w:p w14:paraId="22FD95AB" w14:textId="77777777" w:rsidR="00534F30" w:rsidRPr="00013299" w:rsidRDefault="00534F30" w:rsidP="006A72C4">
            <w:pPr>
              <w:pStyle w:val="TAL"/>
            </w:pPr>
          </w:p>
          <w:p w14:paraId="75638142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 = "ECN RTCP</w:t>
            </w:r>
          </w:p>
          <w:p w14:paraId="0562AD67" w14:textId="77777777" w:rsidR="00534F30" w:rsidRPr="00013299" w:rsidRDefault="00534F30" w:rsidP="006A72C4">
            <w:pPr>
              <w:pStyle w:val="TAL"/>
            </w:pPr>
            <w:r w:rsidRPr="00013299">
              <w:t xml:space="preserve">           Feedback" NOTE 3</w:t>
            </w:r>
          </w:p>
          <w:p w14:paraId="35A2F59A" w14:textId="77777777" w:rsidR="00534F30" w:rsidRPr="00013299" w:rsidRDefault="00534F30" w:rsidP="006A72C4">
            <w:pPr>
              <w:pStyle w:val="TAL"/>
            </w:pPr>
          </w:p>
          <w:p w14:paraId="47B4DCBA" w14:textId="77777777" w:rsidR="00534F30" w:rsidRPr="00013299" w:rsidRDefault="00534F30" w:rsidP="006A72C4">
            <w:pPr>
              <w:pStyle w:val="TAL"/>
            </w:pPr>
            <w:r w:rsidRPr="00013299">
              <w:t xml:space="preserve">      XR Summary Report = "ECN XR</w:t>
            </w:r>
          </w:p>
          <w:p w14:paraId="0084A5DD" w14:textId="77777777" w:rsidR="00534F30" w:rsidRPr="00013299" w:rsidRDefault="00534F30" w:rsidP="006A72C4">
            <w:pPr>
              <w:pStyle w:val="TAL"/>
            </w:pPr>
            <w:r w:rsidRPr="00013299">
              <w:t xml:space="preserve">           Summary Report" NOTE 3</w:t>
            </w:r>
          </w:p>
          <w:p w14:paraId="7BDBBE09" w14:textId="77777777" w:rsidR="00534F30" w:rsidRPr="00013299" w:rsidRDefault="00534F30" w:rsidP="006A72C4">
            <w:pPr>
              <w:pStyle w:val="TAL"/>
            </w:pPr>
          </w:p>
          <w:p w14:paraId="38166CA9" w14:textId="77777777" w:rsidR="00534F30" w:rsidRPr="00013299" w:rsidRDefault="00534F30" w:rsidP="006A72C4">
            <w:pPr>
              <w:pStyle w:val="TAL"/>
            </w:pPr>
            <w:r w:rsidRPr="00013299">
              <w:t xml:space="preserve">    If notification of ECN Failure</w:t>
            </w:r>
          </w:p>
          <w:p w14:paraId="4F536B7B" w14:textId="77777777" w:rsidR="00534F30" w:rsidRPr="00013299" w:rsidRDefault="00534F30" w:rsidP="006A72C4">
            <w:pPr>
              <w:pStyle w:val="TAL"/>
            </w:pPr>
            <w:r w:rsidRPr="00013299">
              <w:t xml:space="preserve">        Report:</w:t>
            </w:r>
          </w:p>
          <w:p w14:paraId="4E4F309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14:paraId="4F07E1B4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14:paraId="7C6A8FDA" w14:textId="77777777" w:rsidR="00534F30" w:rsidRPr="00013299" w:rsidRDefault="00534F30" w:rsidP="006A72C4">
            <w:pPr>
              <w:pStyle w:val="TAL"/>
            </w:pPr>
          </w:p>
          <w:p w14:paraId="1F1D99C1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4DA048D2" w14:textId="77777777" w:rsidR="00534F30" w:rsidRPr="00013299" w:rsidRDefault="00534F30" w:rsidP="006A72C4">
            <w:pPr>
              <w:pStyle w:val="TAL"/>
            </w:pPr>
            <w:r w:rsidRPr="00013299">
              <w:t xml:space="preserve">   STUN server request</w:t>
            </w:r>
          </w:p>
          <w:p w14:paraId="1916739D" w14:textId="77777777" w:rsidR="00534F30" w:rsidRPr="00013299" w:rsidRDefault="00534F30" w:rsidP="006A72C4">
            <w:pPr>
              <w:pStyle w:val="TAL"/>
            </w:pPr>
            <w:r w:rsidRPr="00013299">
              <w:t xml:space="preserve"> 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</w:t>
            </w:r>
          </w:p>
          <w:p w14:paraId="0D5E00EA" w14:textId="77777777" w:rsidR="00534F30" w:rsidRPr="00013299" w:rsidRDefault="00534F30" w:rsidP="006A72C4">
            <w:pPr>
              <w:pStyle w:val="TAL"/>
            </w:pPr>
            <w:r w:rsidRPr="00013299">
              <w:t xml:space="preserve">     Send Connectivity Check</w:t>
            </w:r>
            <w:r w:rsidRPr="00013299">
              <w:rPr>
                <w:rFonts w:hint="eastAsia"/>
              </w:rPr>
              <w:t xml:space="preserve">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14:paraId="6A55D14B" w14:textId="77777777" w:rsidR="00534F30" w:rsidRPr="00013299" w:rsidRDefault="00534F30" w:rsidP="006A72C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Check Result</w:t>
            </w:r>
            <w:r w:rsidRPr="00013299">
              <w:t xml:space="preserve"> Report:</w:t>
            </w:r>
          </w:p>
          <w:p w14:paraId="794B249A" w14:textId="77777777" w:rsidR="00534F30" w:rsidRPr="00013299" w:rsidDel="004B53A5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</w:t>
            </w:r>
            <w:proofErr w:type="spellStart"/>
            <w:r w:rsidRPr="00013299">
              <w:t>x</w:t>
            </w:r>
            <w:r w:rsidRPr="00013299">
              <w:rPr>
                <w:rFonts w:hint="eastAsia"/>
              </w:rPr>
              <w:t>x</w:t>
            </w:r>
            <w:r w:rsidRPr="00013299">
              <w:t>,"</w:t>
            </w:r>
            <w:r w:rsidRPr="00013299">
              <w:rPr>
                <w:rFonts w:hint="eastAsia"/>
              </w:rPr>
              <w:t>Connectivity</w:t>
            </w:r>
            <w:proofErr w:type="spellEnd"/>
            <w:r w:rsidRPr="00013299">
              <w:rPr>
                <w:rFonts w:hint="eastAsia"/>
              </w:rPr>
              <w:t xml:space="preserve"> Check</w:t>
            </w:r>
            <w:r w:rsidRPr="00013299">
              <w:t xml:space="preserve"> </w:t>
            </w:r>
            <w:r w:rsidRPr="00013299">
              <w:rPr>
                <w:rFonts w:hint="eastAsia"/>
              </w:rPr>
              <w:t>Result</w:t>
            </w:r>
            <w:r w:rsidRPr="00013299">
              <w:t>")</w:t>
            </w:r>
          </w:p>
          <w:p w14:paraId="52C81989" w14:textId="77777777" w:rsidR="00534F30" w:rsidRPr="00013299" w:rsidRDefault="00534F30" w:rsidP="006A72C4">
            <w:pPr>
              <w:pStyle w:val="TAL"/>
            </w:pPr>
            <w:r w:rsidRPr="00013299">
              <w:t xml:space="preserve">      If notification of New Peer Reflexive Candidate:</w:t>
            </w:r>
          </w:p>
          <w:p w14:paraId="618884B1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14:paraId="4D577808" w14:textId="77777777" w:rsidR="00534F30" w:rsidRPr="00013299" w:rsidRDefault="00534F30" w:rsidP="006A72C4">
            <w:pPr>
              <w:pStyle w:val="TAL"/>
            </w:pPr>
          </w:p>
          <w:p w14:paraId="2FA49CCE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592052C4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4814116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 xml:space="preserve">      Application-aware MSRP</w:t>
            </w:r>
            <w:r w:rsidRPr="00013299">
              <w:br/>
              <w:t xml:space="preserve">      interworking request</w:t>
            </w:r>
          </w:p>
        </w:tc>
        <w:tc>
          <w:tcPr>
            <w:tcW w:w="3119" w:type="dxa"/>
          </w:tcPr>
          <w:p w14:paraId="44ED75D6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64CE7A84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03F09BF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6D65BE86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734B0839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20876221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04CC435D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2B41032E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823BE9E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E54BB79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63A8BF09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5BB5B14E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645FF2E6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4FF63B2B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448C3C1" w14:textId="77777777" w:rsidR="00534F30" w:rsidRPr="00013299" w:rsidRDefault="00534F30" w:rsidP="006A72C4">
            <w:pPr>
              <w:pStyle w:val="TAL"/>
            </w:pPr>
          </w:p>
          <w:p w14:paraId="668A8280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6ABD5BF6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7D7DE90B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626254CA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4, NOTE 5)</w:t>
            </w:r>
          </w:p>
          <w:p w14:paraId="715BA4B8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63CB10CA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00500F98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1A72F783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6)</w:t>
            </w:r>
          </w:p>
          <w:p w14:paraId="478E2665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3363D5AD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180929DD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297B8DC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019BA4E5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4B1197E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7CFDEB15" w14:textId="77777777" w:rsidR="00534F30" w:rsidRPr="00013299" w:rsidRDefault="00534F30" w:rsidP="006A72C4">
            <w:pPr>
              <w:pStyle w:val="TAL"/>
            </w:pPr>
          </w:p>
          <w:p w14:paraId="343092B2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46787920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 request</w:t>
            </w:r>
          </w:p>
          <w:p w14:paraId="16CB9EE3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 request</w:t>
            </w:r>
          </w:p>
          <w:p w14:paraId="1C9B3146" w14:textId="77777777" w:rsidR="00534F30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14:paraId="5C010B0D" w14:textId="77777777" w:rsidR="008A4365" w:rsidRPr="00810078" w:rsidRDefault="008A4365" w:rsidP="008A4365">
            <w:pPr>
              <w:pStyle w:val="TAL"/>
              <w:rPr>
                <w:ins w:id="93" w:author="Ericsson n bFeb-meet" w:date="2022-02-08T12:37:00Z"/>
              </w:rPr>
            </w:pPr>
            <w:ins w:id="94" w:author="Ericsson n bFeb-meet" w:date="2022-02-08T12:37:00Z">
              <w:r w:rsidRPr="00962C4E">
                <w:rPr>
                  <w:lang w:val="fr-FR"/>
                </w:rPr>
                <w:t xml:space="preserve">   </w:t>
              </w:r>
              <w:r>
                <w:t>ICE pacing request</w:t>
              </w:r>
            </w:ins>
          </w:p>
          <w:p w14:paraId="08BE16DC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F7FB3E2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6124ED9F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60BCC4C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}</w:t>
            </w:r>
          </w:p>
          <w:p w14:paraId="44D6D6B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0F8406B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4ECBE7BE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7F863791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5B0EAF48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5D6755D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6055F106" w14:textId="77777777" w:rsidR="00534F30" w:rsidRPr="00013299" w:rsidRDefault="00534F30" w:rsidP="006A72C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14:paraId="5C0C690A" w14:textId="77777777" w:rsidR="00534F30" w:rsidRPr="00013299" w:rsidRDefault="00534F30" w:rsidP="006A72C4">
            <w:pPr>
              <w:pStyle w:val="TAL"/>
            </w:pPr>
            <w:r w:rsidRPr="00013299">
              <w:tab/>
              <w:t>Additional Bandwidth Properties</w:t>
            </w:r>
            <w:r w:rsidRPr="00013299">
              <w:br/>
              <w:t xml:space="preserve">      (NOTE 8)</w:t>
            </w:r>
          </w:p>
          <w:p w14:paraId="63269A1E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5AF369E8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4732D088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0376D6CA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011AADA6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7784577F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2B1DAB0F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2C38307F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02A94E02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34225C59" w14:textId="77777777" w:rsidR="00534F30" w:rsidRPr="00013299" w:rsidRDefault="00534F30" w:rsidP="006A72C4">
            <w:pPr>
              <w:pStyle w:val="TAL"/>
            </w:pPr>
          </w:p>
          <w:p w14:paraId="253D8FF6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5C8A1BD" w14:textId="77777777" w:rsidR="00534F30" w:rsidRPr="00013299" w:rsidRDefault="00534F30" w:rsidP="006A72C4">
            <w:pPr>
              <w:pStyle w:val="TAL"/>
            </w:pPr>
            <w:r w:rsidRPr="00013299">
              <w:t xml:space="preserve">   If CVO required:</w:t>
            </w:r>
          </w:p>
          <w:p w14:paraId="3CF1B38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1F8193D8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   (NOTE 4, NOTE 5)</w:t>
            </w:r>
          </w:p>
          <w:p w14:paraId="49118FB9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41C38645" w14:textId="77777777" w:rsidR="00534F30" w:rsidRPr="00013299" w:rsidRDefault="00534F30" w:rsidP="006A72C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14:paraId="0502EBA6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5C16E5F7" w14:textId="77777777" w:rsidR="00534F30" w:rsidRPr="00013299" w:rsidRDefault="00534F30" w:rsidP="006A72C4">
            <w:pPr>
              <w:pStyle w:val="TAL"/>
            </w:pPr>
            <w:r w:rsidRPr="00013299">
              <w:t xml:space="preserve">      (NOTE 6)</w:t>
            </w:r>
          </w:p>
          <w:p w14:paraId="75812A71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required:</w:t>
            </w:r>
          </w:p>
          <w:p w14:paraId="77461899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572AA6FB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A54DFB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required:</w:t>
            </w:r>
          </w:p>
          <w:p w14:paraId="45169AD0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F3DEDAA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55D34CE7" w14:textId="77777777" w:rsidR="00534F30" w:rsidRPr="00013299" w:rsidRDefault="00534F30" w:rsidP="006A72C4">
            <w:pPr>
              <w:pStyle w:val="TAL"/>
            </w:pPr>
          </w:p>
          <w:p w14:paraId="263A11F6" w14:textId="77777777" w:rsidR="00534F30" w:rsidRPr="00013299" w:rsidRDefault="00534F30" w:rsidP="006A72C4">
            <w:pPr>
              <w:pStyle w:val="TAL"/>
            </w:pPr>
            <w:r w:rsidRPr="00013299">
              <w:t>If media is "message":</w:t>
            </w:r>
          </w:p>
          <w:p w14:paraId="1CCFCE41" w14:textId="77777777" w:rsidR="00534F30" w:rsidRPr="00013299" w:rsidRDefault="00534F30" w:rsidP="006A72C4">
            <w:pPr>
              <w:pStyle w:val="TAL"/>
            </w:pPr>
            <w:r w:rsidRPr="00013299">
              <w:t xml:space="preserve">   If B-ALG for MSRP required:</w:t>
            </w:r>
          </w:p>
          <w:p w14:paraId="6B285CD1" w14:textId="77777777" w:rsidR="00534F30" w:rsidRPr="00013299" w:rsidRDefault="00534F30" w:rsidP="006A72C4">
            <w:pPr>
              <w:pStyle w:val="TAL"/>
            </w:pPr>
            <w:r w:rsidRPr="00013299">
              <w:tab/>
              <w:t>MSRP Path</w:t>
            </w:r>
          </w:p>
          <w:p w14:paraId="067DA987" w14:textId="77777777" w:rsidR="00534F30" w:rsidRPr="00013299" w:rsidRDefault="00534F30" w:rsidP="006A72C4">
            <w:pPr>
              <w:pStyle w:val="TAL"/>
            </w:pPr>
          </w:p>
          <w:p w14:paraId="1DDD4D3A" w14:textId="77777777" w:rsidR="00534F30" w:rsidRPr="00013299" w:rsidRDefault="00534F30" w:rsidP="006A72C4">
            <w:pPr>
              <w:pStyle w:val="TAL"/>
            </w:pPr>
            <w:r w:rsidRPr="00013299">
              <w:t>If RTCP APP messages allowed</w:t>
            </w:r>
          </w:p>
          <w:p w14:paraId="4DE871DA" w14:textId="77777777" w:rsidR="00534F30" w:rsidRPr="00013299" w:rsidRDefault="00534F30" w:rsidP="006A72C4">
            <w:pPr>
              <w:pStyle w:val="TAL"/>
            </w:pPr>
            <w:r w:rsidRPr="00013299">
              <w:t xml:space="preserve">     Allowed RTCP APP message</w:t>
            </w:r>
          </w:p>
          <w:p w14:paraId="6964927B" w14:textId="77777777" w:rsidR="00534F30" w:rsidRPr="00013299" w:rsidRDefault="00534F30" w:rsidP="006A72C4">
            <w:pPr>
              <w:pStyle w:val="TAL"/>
            </w:pPr>
            <w:r w:rsidRPr="00013299">
              <w:t xml:space="preserve">       types</w:t>
            </w:r>
          </w:p>
          <w:p w14:paraId="5254742A" w14:textId="77777777" w:rsidR="00534F30" w:rsidRPr="00013299" w:rsidRDefault="00534F30" w:rsidP="006A72C4">
            <w:pPr>
              <w:pStyle w:val="TAL"/>
            </w:pPr>
          </w:p>
          <w:p w14:paraId="0CF9564A" w14:textId="77777777" w:rsidR="00534F30" w:rsidRPr="00013299" w:rsidRDefault="00534F30" w:rsidP="006A72C4">
            <w:pPr>
              <w:pStyle w:val="TAL"/>
            </w:pPr>
          </w:p>
          <w:p w14:paraId="546FFEFE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67963342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candidate</w:t>
            </w:r>
          </w:p>
          <w:p w14:paraId="083954C7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password</w:t>
            </w:r>
          </w:p>
          <w:p w14:paraId="1A761C0E" w14:textId="77777777" w:rsidR="00534F30" w:rsidRPr="00013299" w:rsidRDefault="00534F30" w:rsidP="006A72C4">
            <w:pPr>
              <w:pStyle w:val="TAL"/>
            </w:pPr>
            <w:r w:rsidRPr="00013299">
              <w:t xml:space="preserve">   ICE received </w:t>
            </w:r>
            <w:proofErr w:type="spellStart"/>
            <w:r w:rsidRPr="00013299">
              <w:t>Ufrag</w:t>
            </w:r>
            <w:proofErr w:type="spellEnd"/>
          </w:p>
          <w:p w14:paraId="401EFCAF" w14:textId="6B5A1447" w:rsidR="00534F30" w:rsidRPr="00013299" w:rsidRDefault="00534F30">
            <w:pPr>
              <w:pStyle w:val="TAL"/>
              <w:pPrChange w:id="95" w:author="Ericsson n bFeb-meet" w:date="2022-02-08T12:43:00Z">
                <w:pPr>
                  <w:keepNext/>
                  <w:keepLines/>
                  <w:spacing w:after="0"/>
                </w:pPr>
              </w:pPrChange>
            </w:pPr>
            <w:r w:rsidRPr="00013299">
              <w:t xml:space="preserve">     (NOTE 7)</w:t>
            </w:r>
          </w:p>
          <w:p w14:paraId="386E4347" w14:textId="77777777" w:rsidR="00FE3782" w:rsidRDefault="00FE3782" w:rsidP="00FE3782">
            <w:pPr>
              <w:pStyle w:val="TAL"/>
              <w:rPr>
                <w:ins w:id="96" w:author="Ericsson n bFeb-meet" w:date="2022-02-08T12:43:00Z"/>
              </w:rPr>
            </w:pPr>
            <w:ins w:id="97" w:author="Ericsson n bFeb-meet" w:date="2022-02-08T12:43:00Z">
              <w:r w:rsidRPr="00013299">
                <w:t xml:space="preserve">   </w:t>
              </w:r>
              <w:r>
                <w:t>ICE received pacing</w:t>
              </w:r>
            </w:ins>
          </w:p>
          <w:p w14:paraId="7917D6A7" w14:textId="77777777" w:rsidR="00FE3782" w:rsidRPr="00013299" w:rsidRDefault="00FE3782" w:rsidP="00FE3782">
            <w:pPr>
              <w:pStyle w:val="TAL"/>
              <w:rPr>
                <w:ins w:id="98" w:author="Ericsson n bFeb-meet" w:date="2022-02-08T12:43:00Z"/>
              </w:rPr>
            </w:pPr>
            <w:ins w:id="99" w:author="Ericsson n bFeb-meet" w:date="2022-02-08T12:43:00Z">
              <w:r w:rsidRPr="00013299">
                <w:t xml:space="preserve">      (</w:t>
              </w:r>
              <w:r>
                <w:t>NOTE 9</w:t>
              </w:r>
              <w:r w:rsidRPr="00013299">
                <w:t>)</w:t>
              </w:r>
            </w:ins>
          </w:p>
          <w:p w14:paraId="7FD096DE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038C5E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1D0DD191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362D718F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</w:tc>
      </w:tr>
      <w:tr w:rsidR="00534F30" w:rsidRPr="00013299" w14:paraId="591471D7" w14:textId="77777777" w:rsidTr="006A72C4">
        <w:trPr>
          <w:jc w:val="center"/>
        </w:trPr>
        <w:tc>
          <w:tcPr>
            <w:tcW w:w="9357" w:type="dxa"/>
            <w:gridSpan w:val="3"/>
          </w:tcPr>
          <w:p w14:paraId="6F3B7DF8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lastRenderedPageBreak/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</w:p>
          <w:p w14:paraId="585C92F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>This shall be set to a value other than "inactive"</w:t>
            </w:r>
          </w:p>
          <w:p w14:paraId="72801CDF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>For the IMS side/3GPP ECN profile terminations this property does not need to be signalled; default provisioned values are defined for this profile. For procedures to handle interworking between different ECN property settings see 3GPP TS 29.162 [18].</w:t>
            </w:r>
          </w:p>
          <w:p w14:paraId="37E087DB" w14:textId="77777777" w:rsidR="00534F30" w:rsidRPr="00013299" w:rsidRDefault="00534F30" w:rsidP="006A72C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14:paraId="3BC8A551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r>
              <w:t>clause</w:t>
            </w:r>
            <w:r w:rsidRPr="00013299">
              <w:t> 7.4.5.</w:t>
            </w:r>
          </w:p>
          <w:p w14:paraId="1B7AD637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Mx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14:paraId="5278C1E3" w14:textId="77777777" w:rsidR="00534F30" w:rsidRPr="00013299" w:rsidRDefault="00534F30" w:rsidP="006A72C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lite</w:t>
            </w:r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14:paraId="44FEFED5" w14:textId="77777777" w:rsidR="00D34B76" w:rsidRDefault="00534F30" w:rsidP="00D34B76">
            <w:pPr>
              <w:pStyle w:val="TAN"/>
              <w:rPr>
                <w:ins w:id="100" w:author="Ericsson n bFeb-meet" w:date="2022-02-08T12:37:00Z"/>
                <w:lang w:eastAsia="zh-CN"/>
              </w:rPr>
            </w:pPr>
            <w:r w:rsidRPr="00013299">
              <w:rPr>
                <w:lang w:eastAsia="zh-CN"/>
              </w:rPr>
              <w:t>NOTE 8: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  <w:p w14:paraId="7DB30D5C" w14:textId="06B09E61" w:rsidR="00534F30" w:rsidRPr="00013299" w:rsidRDefault="00D34B76" w:rsidP="00D34B76">
            <w:pPr>
              <w:pStyle w:val="TAN"/>
            </w:pPr>
            <w:ins w:id="101" w:author="Ericsson n bFeb-meet" w:date="2022-02-08T12:37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9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  <w:r>
                <w:t>ICE received pacing</w:t>
              </w:r>
              <w:r>
                <w:rPr>
                  <w:lang w:eastAsia="zh-CN"/>
                </w:rPr>
                <w:t xml:space="preserve"> is o</w:t>
              </w:r>
              <w:r w:rsidRPr="001D615A">
                <w:rPr>
                  <w:lang w:eastAsia="zh-CN"/>
                </w:rPr>
                <w:t>nly applicable for full ICE</w:t>
              </w:r>
              <w:r w:rsidRPr="001D553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006022D8" w14:textId="77777777" w:rsidR="00534F30" w:rsidRPr="00013299" w:rsidRDefault="00534F30" w:rsidP="00534F30">
      <w:pPr>
        <w:rPr>
          <w:lang w:val="en-US" w:eastAsia="sv-SE"/>
        </w:rPr>
      </w:pPr>
    </w:p>
    <w:p w14:paraId="032574DD" w14:textId="77777777" w:rsidR="00534F30" w:rsidRPr="00013299" w:rsidRDefault="00534F30" w:rsidP="00534F30">
      <w:pPr>
        <w:rPr>
          <w:lang w:val="en-US" w:eastAsia="sv-SE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</w:t>
      </w:r>
      <w:r w:rsidRPr="00013299">
        <w:t>5.17.2.4.2</w:t>
      </w:r>
      <w:r w:rsidRPr="00013299">
        <w:rPr>
          <w:lang w:val="en-US" w:eastAsia="sv-SE"/>
        </w:rPr>
        <w:t>.</w:t>
      </w:r>
    </w:p>
    <w:p w14:paraId="4F010532" w14:textId="77777777" w:rsidR="00534F30" w:rsidRPr="00013299" w:rsidRDefault="00534F30" w:rsidP="00534F30">
      <w:pPr>
        <w:pStyle w:val="TH"/>
      </w:pPr>
      <w:r w:rsidRPr="00013299">
        <w:lastRenderedPageBreak/>
        <w:t xml:space="preserve">Table 5.17.2.4.2: Reserve and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534F30" w:rsidRPr="00013299" w14:paraId="7B52EEBF" w14:textId="77777777" w:rsidTr="006A72C4">
        <w:trPr>
          <w:jc w:val="center"/>
        </w:trPr>
        <w:tc>
          <w:tcPr>
            <w:tcW w:w="3119" w:type="dxa"/>
          </w:tcPr>
          <w:p w14:paraId="75313F3E" w14:textId="77777777" w:rsidR="00534F30" w:rsidRPr="00013299" w:rsidRDefault="00534F30" w:rsidP="006A72C4">
            <w:pPr>
              <w:pStyle w:val="TAH"/>
            </w:pPr>
            <w:r w:rsidRPr="00013299">
              <w:lastRenderedPageBreak/>
              <w:t>Address Information</w:t>
            </w:r>
          </w:p>
        </w:tc>
        <w:tc>
          <w:tcPr>
            <w:tcW w:w="3119" w:type="dxa"/>
          </w:tcPr>
          <w:p w14:paraId="7D54239B" w14:textId="77777777" w:rsidR="00534F30" w:rsidRPr="00013299" w:rsidRDefault="00534F30" w:rsidP="006A72C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14:paraId="1FE6FBB4" w14:textId="77777777" w:rsidR="00534F30" w:rsidRPr="00013299" w:rsidRDefault="00534F30" w:rsidP="006A72C4">
            <w:pPr>
              <w:pStyle w:val="TAH"/>
            </w:pPr>
            <w:r w:rsidRPr="00013299">
              <w:t>Bearer information</w:t>
            </w:r>
          </w:p>
        </w:tc>
      </w:tr>
      <w:tr w:rsidR="00534F30" w:rsidRPr="00013299" w14:paraId="46C7F91B" w14:textId="77777777" w:rsidTr="006A72C4">
        <w:trPr>
          <w:jc w:val="center"/>
        </w:trPr>
        <w:tc>
          <w:tcPr>
            <w:tcW w:w="3119" w:type="dxa"/>
          </w:tcPr>
          <w:p w14:paraId="379E04BB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>Local Descriptor {</w:t>
            </w:r>
          </w:p>
          <w:p w14:paraId="442850C7" w14:textId="77777777" w:rsidR="00534F30" w:rsidRPr="00013299" w:rsidRDefault="00534F30" w:rsidP="006A72C4">
            <w:pPr>
              <w:pStyle w:val="TAL"/>
            </w:pPr>
            <w:r w:rsidRPr="00013299">
              <w:t xml:space="preserve">      Port</w:t>
            </w:r>
          </w:p>
          <w:p w14:paraId="59AFA9C6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4310F5B5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7CAF065A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6193B696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7AD07720" w14:textId="77777777" w:rsidR="00534F30" w:rsidRPr="00013299" w:rsidRDefault="00534F30" w:rsidP="006A72C4">
            <w:pPr>
              <w:pStyle w:val="TAL"/>
              <w:ind w:leftChars="100" w:left="200"/>
            </w:pPr>
            <w:r w:rsidRPr="00013299">
              <w:t xml:space="preserve">   Port</w:t>
            </w:r>
          </w:p>
          <w:p w14:paraId="2A76F047" w14:textId="77777777" w:rsidR="00534F30" w:rsidRPr="00013299" w:rsidRDefault="00534F30" w:rsidP="006A72C4">
            <w:pPr>
              <w:pStyle w:val="TAL"/>
            </w:pPr>
            <w:r w:rsidRPr="00013299">
              <w:t xml:space="preserve">      IP Address</w:t>
            </w:r>
          </w:p>
          <w:p w14:paraId="2FEC8BC4" w14:textId="77777777" w:rsidR="00534F30" w:rsidRPr="00013299" w:rsidRDefault="00534F30" w:rsidP="006A72C4">
            <w:pPr>
              <w:pStyle w:val="TAL"/>
            </w:pPr>
            <w:r w:rsidRPr="00013299">
              <w:t xml:space="preserve">      IP Version</w:t>
            </w:r>
          </w:p>
          <w:p w14:paraId="20BAABFB" w14:textId="77777777" w:rsidR="00534F30" w:rsidRPr="00013299" w:rsidRDefault="00534F30" w:rsidP="006A72C4">
            <w:pPr>
              <w:pStyle w:val="TAL"/>
              <w:ind w:leftChars="100" w:left="200"/>
            </w:pPr>
            <w:r w:rsidRPr="00013299">
              <w:t>} NOTE</w:t>
            </w:r>
          </w:p>
          <w:p w14:paraId="3464847E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</w:p>
        </w:tc>
        <w:tc>
          <w:tcPr>
            <w:tcW w:w="3119" w:type="dxa"/>
          </w:tcPr>
          <w:p w14:paraId="0F3B941E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Transaction ID = x</w:t>
            </w:r>
          </w:p>
          <w:p w14:paraId="7BADFB2B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Context ID = C1</w:t>
            </w:r>
          </w:p>
          <w:p w14:paraId="5C898A45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Termination ID = T1</w:t>
            </w:r>
          </w:p>
          <w:p w14:paraId="238A5767" w14:textId="77777777" w:rsidR="00534F30" w:rsidRPr="00013299" w:rsidRDefault="00534F30" w:rsidP="006A72C4">
            <w:pPr>
              <w:pStyle w:val="TAL"/>
              <w:ind w:left="284" w:hanging="284"/>
            </w:pPr>
            <w:r w:rsidRPr="00013299">
              <w:t>Stream Number</w:t>
            </w:r>
          </w:p>
          <w:p w14:paraId="0D47D832" w14:textId="77777777" w:rsidR="00534F30" w:rsidRPr="00013299" w:rsidRDefault="00534F30" w:rsidP="006A72C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14:paraId="183DBE79" w14:textId="77777777" w:rsidR="00534F30" w:rsidRPr="00013299" w:rsidRDefault="00534F30" w:rsidP="006A72C4">
            <w:pPr>
              <w:pStyle w:val="TAL"/>
            </w:pPr>
            <w:r w:rsidRPr="00013299">
              <w:t>Local Descriptor {</w:t>
            </w:r>
          </w:p>
          <w:p w14:paraId="13C0E64D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6A4FD03E" w14:textId="77777777" w:rsidR="00534F30" w:rsidRPr="00013299" w:rsidRDefault="00534F30" w:rsidP="006A72C4">
            <w:pPr>
              <w:pStyle w:val="TAL"/>
            </w:pPr>
            <w:r w:rsidRPr="00013299">
              <w:t xml:space="preserve">      Codec List</w:t>
            </w:r>
          </w:p>
          <w:p w14:paraId="12F4C42D" w14:textId="77777777" w:rsidR="00534F30" w:rsidRPr="00013299" w:rsidRDefault="00534F30" w:rsidP="006A72C4">
            <w:pPr>
              <w:pStyle w:val="TAL"/>
            </w:pPr>
            <w:r w:rsidRPr="00013299">
              <w:t xml:space="preserve">      RTP Payloads</w:t>
            </w:r>
          </w:p>
          <w:p w14:paraId="5316AA2B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14:paraId="278B19D3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bandwidth</w:t>
            </w:r>
          </w:p>
          <w:p w14:paraId="1E6A8434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14:paraId="775E7C7B" w14:textId="77777777" w:rsidR="00534F30" w:rsidRPr="00013299" w:rsidRDefault="00534F30" w:rsidP="006A72C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</w:p>
          <w:p w14:paraId="7EDA605C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1AAF95FF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5D1A12C1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4C4E5C04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52CE07D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55AD0FD9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B45DC29" w14:textId="77777777" w:rsidR="00534F30" w:rsidRPr="00013299" w:rsidRDefault="00534F30" w:rsidP="006A72C4">
            <w:pPr>
              <w:pStyle w:val="TAL"/>
            </w:pPr>
          </w:p>
          <w:p w14:paraId="721BF30C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54811C4" w14:textId="77777777" w:rsidR="00534F30" w:rsidRPr="00013299" w:rsidRDefault="00534F30" w:rsidP="006A72C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28DE502A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73B62B6E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2EAD0270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3E4356AF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386142CE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064C9A6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43CC126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06EB8B23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15455F49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2165356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42BDBD7A" w14:textId="77777777" w:rsidR="00534F30" w:rsidRPr="00013299" w:rsidRDefault="00534F30" w:rsidP="006A72C4">
            <w:pPr>
              <w:pStyle w:val="TAL"/>
            </w:pPr>
          </w:p>
          <w:p w14:paraId="041AD91A" w14:textId="77777777" w:rsidR="00534F30" w:rsidRPr="00013299" w:rsidRDefault="00534F30" w:rsidP="006A72C4">
            <w:pPr>
              <w:pStyle w:val="TAL"/>
            </w:pPr>
            <w:r w:rsidRPr="00013299">
              <w:t>If ICE is applied:</w:t>
            </w:r>
          </w:p>
          <w:p w14:paraId="15075D84" w14:textId="77777777" w:rsidR="00534F30" w:rsidRPr="00013299" w:rsidRDefault="00534F30" w:rsidP="006A72C4">
            <w:pPr>
              <w:pStyle w:val="TAL"/>
            </w:pPr>
            <w:r w:rsidRPr="00013299">
              <w:t xml:space="preserve">   ICE host candidate</w:t>
            </w:r>
          </w:p>
          <w:p w14:paraId="569B44BA" w14:textId="77777777" w:rsidR="00534F30" w:rsidRPr="00013299" w:rsidRDefault="00534F30" w:rsidP="006A72C4">
            <w:pPr>
              <w:pStyle w:val="TAL"/>
            </w:pPr>
            <w:r w:rsidRPr="00013299">
              <w:t xml:space="preserve">   ICE password</w:t>
            </w:r>
          </w:p>
          <w:p w14:paraId="1DA8811E" w14:textId="77777777" w:rsidR="00534F30" w:rsidRPr="00013299" w:rsidRDefault="00534F30" w:rsidP="006A72C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14:paraId="252BC46F" w14:textId="77777777" w:rsidR="00FE3782" w:rsidRPr="00251D26" w:rsidRDefault="00FE3782" w:rsidP="00FE3782">
            <w:pPr>
              <w:pStyle w:val="TAL"/>
              <w:rPr>
                <w:ins w:id="102" w:author="Ericsson n bFeb-meet" w:date="2022-02-08T12:38:00Z"/>
              </w:rPr>
            </w:pPr>
            <w:ins w:id="103" w:author="Ericsson n bFeb-meet" w:date="2022-02-08T12:38:00Z">
              <w:r w:rsidRPr="000372ED">
                <w:t xml:space="preserve">   ICE pacing</w:t>
              </w:r>
            </w:ins>
          </w:p>
          <w:p w14:paraId="646E24CD" w14:textId="77777777" w:rsidR="00534F30" w:rsidRPr="00013299" w:rsidRDefault="00534F30" w:rsidP="006A72C4">
            <w:pPr>
              <w:pStyle w:val="TAL"/>
            </w:pPr>
            <w:r w:rsidRPr="00013299">
              <w:t xml:space="preserve">   If ICE lite implementation</w:t>
            </w:r>
          </w:p>
          <w:p w14:paraId="7086C28F" w14:textId="77777777" w:rsidR="00534F30" w:rsidRPr="00013299" w:rsidRDefault="00534F30" w:rsidP="006A72C4">
            <w:pPr>
              <w:pStyle w:val="TAL"/>
            </w:pPr>
            <w:r w:rsidRPr="00013299">
              <w:t xml:space="preserve">       ICE lite indication</w:t>
            </w:r>
          </w:p>
          <w:p w14:paraId="7CE2CBFA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3B8228B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6A11F78D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4E52B9E2" w14:textId="77777777" w:rsidR="00534F30" w:rsidRPr="00013299" w:rsidRDefault="00534F30" w:rsidP="006A72C4">
            <w:pPr>
              <w:pStyle w:val="TAL"/>
            </w:pPr>
          </w:p>
          <w:p w14:paraId="56B1EEE3" w14:textId="77777777" w:rsidR="00534F30" w:rsidRPr="00013299" w:rsidRDefault="00534F30" w:rsidP="006A72C4">
            <w:pPr>
              <w:pStyle w:val="TAL"/>
            </w:pPr>
            <w:r w:rsidRPr="00013299">
              <w:t xml:space="preserve">   }</w:t>
            </w:r>
          </w:p>
          <w:p w14:paraId="032667DD" w14:textId="77777777" w:rsidR="00534F30" w:rsidRPr="00013299" w:rsidRDefault="00534F30" w:rsidP="006A72C4">
            <w:pPr>
              <w:pStyle w:val="TAL"/>
            </w:pPr>
            <w:r w:rsidRPr="00013299">
              <w:t>Remote Descriptor {</w:t>
            </w:r>
          </w:p>
          <w:p w14:paraId="736B4440" w14:textId="77777777" w:rsidR="00534F30" w:rsidRPr="00013299" w:rsidRDefault="00534F30" w:rsidP="006A72C4">
            <w:pPr>
              <w:pStyle w:val="TAL"/>
            </w:pPr>
            <w:r w:rsidRPr="00013299">
              <w:t>If media is "audio" or "video":</w:t>
            </w:r>
          </w:p>
          <w:p w14:paraId="75264994" w14:textId="77777777" w:rsidR="00534F30" w:rsidRPr="00013299" w:rsidRDefault="00534F30" w:rsidP="006A72C4">
            <w:pPr>
              <w:pStyle w:val="TAL"/>
            </w:pPr>
            <w:r w:rsidRPr="00013299">
              <w:t xml:space="preserve">   Codec List</w:t>
            </w:r>
          </w:p>
          <w:p w14:paraId="58E1AD1F" w14:textId="77777777" w:rsidR="00534F30" w:rsidRPr="00013299" w:rsidRDefault="00534F30" w:rsidP="006A72C4">
            <w:pPr>
              <w:pStyle w:val="TAL"/>
            </w:pPr>
            <w:r w:rsidRPr="00013299">
              <w:t xml:space="preserve">   RTP Payloads</w:t>
            </w:r>
          </w:p>
          <w:p w14:paraId="64BB6FED" w14:textId="77777777" w:rsidR="00534F30" w:rsidRPr="00013299" w:rsidRDefault="00534F30" w:rsidP="006A72C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14:paraId="05C1C5FF" w14:textId="77777777" w:rsidR="00534F30" w:rsidRPr="00013299" w:rsidRDefault="00534F30" w:rsidP="006A72C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14:paraId="75D57484" w14:textId="77777777" w:rsidR="00534F30" w:rsidRPr="00013299" w:rsidRDefault="00534F30" w:rsidP="006A72C4">
            <w:pPr>
              <w:pStyle w:val="TAL"/>
            </w:pPr>
            <w:r w:rsidRPr="00013299">
              <w:tab/>
              <w:t>Additional Bandwidth Properties</w:t>
            </w:r>
          </w:p>
          <w:p w14:paraId="18E3E497" w14:textId="77777777" w:rsidR="00534F30" w:rsidRPr="00013299" w:rsidRDefault="00534F30" w:rsidP="006A72C4">
            <w:pPr>
              <w:pStyle w:val="TAL"/>
            </w:pPr>
            <w:r w:rsidRPr="00013299">
              <w:t xml:space="preserve">   If RTCP bandwidth</w:t>
            </w:r>
          </w:p>
          <w:p w14:paraId="79C53969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14:paraId="1E387911" w14:textId="77777777" w:rsidR="00534F30" w:rsidRPr="00013299" w:rsidRDefault="00534F30" w:rsidP="006A72C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</w:p>
          <w:p w14:paraId="778947D5" w14:textId="77777777" w:rsidR="00534F30" w:rsidRPr="00013299" w:rsidRDefault="00534F30" w:rsidP="006A72C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14:paraId="68959B3B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pause-resume</w:t>
            </w:r>
          </w:p>
          <w:p w14:paraId="4E711327" w14:textId="77777777" w:rsidR="00534F30" w:rsidRPr="00013299" w:rsidRDefault="00534F30" w:rsidP="006A72C4">
            <w:pPr>
              <w:pStyle w:val="TAL"/>
            </w:pPr>
            <w:r w:rsidRPr="00013299">
              <w:t xml:space="preserve">      If RTCP Codec Control Commands and Indications:</w:t>
            </w:r>
          </w:p>
          <w:p w14:paraId="62F8AE82" w14:textId="77777777" w:rsidR="00534F30" w:rsidRPr="00013299" w:rsidRDefault="00534F30" w:rsidP="006A72C4">
            <w:pPr>
              <w:pStyle w:val="TAL"/>
            </w:pPr>
            <w:r w:rsidRPr="00013299">
              <w:t xml:space="preserve">         CCM BASE</w:t>
            </w:r>
          </w:p>
          <w:p w14:paraId="794BAE47" w14:textId="77777777" w:rsidR="00534F30" w:rsidRPr="00E47D6C" w:rsidRDefault="00534F30" w:rsidP="006A72C4">
            <w:pPr>
              <w:pStyle w:val="TAL"/>
            </w:pPr>
            <w:r w:rsidRPr="00013299">
              <w:t xml:space="preserve">      </w:t>
            </w:r>
            <w:r>
              <w:t>If RTCP Delay Budget Information</w:t>
            </w:r>
            <w:r w:rsidRPr="00E47D6C">
              <w:t>:</w:t>
            </w:r>
          </w:p>
          <w:p w14:paraId="6769E010" w14:textId="77777777" w:rsidR="00534F30" w:rsidRPr="00E47D6C" w:rsidRDefault="00534F30" w:rsidP="006A72C4">
            <w:pPr>
              <w:pStyle w:val="TAL"/>
            </w:pPr>
            <w:r w:rsidRPr="00013299">
              <w:t xml:space="preserve">         </w:t>
            </w:r>
            <w:r>
              <w:t>DBI</w:t>
            </w:r>
          </w:p>
          <w:p w14:paraId="63C5B2D5" w14:textId="77777777" w:rsidR="00534F30" w:rsidRPr="00013299" w:rsidRDefault="00534F30" w:rsidP="006A72C4">
            <w:pPr>
              <w:pStyle w:val="TAL"/>
            </w:pPr>
          </w:p>
          <w:p w14:paraId="326A7A3C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39E01601" w14:textId="77777777" w:rsidR="00534F30" w:rsidRPr="00013299" w:rsidRDefault="00534F30" w:rsidP="006A72C4">
            <w:pPr>
              <w:pStyle w:val="TAL"/>
            </w:pPr>
            <w:r w:rsidRPr="00013299">
              <w:lastRenderedPageBreak/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14:paraId="64B905C5" w14:textId="77777777" w:rsidR="00534F30" w:rsidRPr="00013299" w:rsidRDefault="00534F30" w:rsidP="006A72C4">
            <w:pPr>
              <w:pStyle w:val="TAL"/>
            </w:pPr>
            <w:r w:rsidRPr="00013299">
              <w:tab/>
              <w:t>Extended Header for CVO</w:t>
            </w:r>
          </w:p>
          <w:p w14:paraId="291F3581" w14:textId="77777777" w:rsidR="00534F30" w:rsidRPr="00013299" w:rsidRDefault="00534F30" w:rsidP="006A72C4">
            <w:pPr>
              <w:pStyle w:val="TAL"/>
            </w:pPr>
            <w:r w:rsidRPr="00013299">
              <w:t>If media is "video":</w:t>
            </w:r>
          </w:p>
          <w:p w14:paraId="2D544EA9" w14:textId="77777777" w:rsidR="00534F30" w:rsidRPr="00013299" w:rsidRDefault="00534F30" w:rsidP="006A72C4">
            <w:pPr>
              <w:pStyle w:val="TAL"/>
            </w:pPr>
            <w:r w:rsidRPr="00013299">
              <w:t xml:space="preserve">   If image attribute negotiation:</w:t>
            </w:r>
          </w:p>
          <w:p w14:paraId="165A7719" w14:textId="77777777" w:rsidR="00534F30" w:rsidRPr="00013299" w:rsidRDefault="00534F30" w:rsidP="006A72C4">
            <w:pPr>
              <w:pStyle w:val="TAL"/>
            </w:pPr>
            <w:r w:rsidRPr="00013299">
              <w:tab/>
              <w:t>Generic Image Attribute</w:t>
            </w:r>
          </w:p>
          <w:p w14:paraId="2797BB6C" w14:textId="77777777" w:rsidR="00534F30" w:rsidRPr="00013299" w:rsidRDefault="00534F30" w:rsidP="006A72C4">
            <w:pPr>
              <w:pStyle w:val="TAL"/>
            </w:pPr>
            <w:r w:rsidRPr="00013299">
              <w:t xml:space="preserve">   If Predefined ROI provided in the request:</w:t>
            </w:r>
          </w:p>
          <w:p w14:paraId="02FDE0B3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Predefined ROI</w:t>
            </w:r>
          </w:p>
          <w:p w14:paraId="60A1EAEC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3EBE4CE8" w14:textId="77777777" w:rsidR="00534F30" w:rsidRPr="00013299" w:rsidRDefault="00534F30" w:rsidP="006A72C4">
            <w:pPr>
              <w:pStyle w:val="TAL"/>
            </w:pPr>
            <w:r w:rsidRPr="00013299">
              <w:t xml:space="preserve">   If Arbitrary ROI provided in the request:</w:t>
            </w:r>
          </w:p>
          <w:p w14:paraId="259943B7" w14:textId="77777777" w:rsidR="00534F30" w:rsidRPr="00013299" w:rsidRDefault="00534F30" w:rsidP="006A72C4">
            <w:pPr>
              <w:pStyle w:val="TAL"/>
            </w:pPr>
            <w:r w:rsidRPr="00013299">
              <w:t xml:space="preserve">      RTCP feedback for Arbitrary ROI</w:t>
            </w:r>
          </w:p>
          <w:p w14:paraId="03C77862" w14:textId="77777777" w:rsidR="00534F30" w:rsidRPr="00013299" w:rsidRDefault="00534F30" w:rsidP="006A72C4">
            <w:pPr>
              <w:pStyle w:val="TAL"/>
            </w:pPr>
            <w:r w:rsidRPr="00013299">
              <w:t xml:space="preserve">      Extended Header for Sent ROI</w:t>
            </w:r>
          </w:p>
          <w:p w14:paraId="1662043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948B029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14:paraId="049AEA3E" w14:textId="77777777" w:rsidR="00534F30" w:rsidRPr="00013299" w:rsidRDefault="00534F30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14:paraId="4618FBBA" w14:textId="77777777" w:rsidR="00534F30" w:rsidRPr="00013299" w:rsidRDefault="00534F30" w:rsidP="006A72C4">
            <w:pPr>
              <w:pStyle w:val="TAL"/>
            </w:pPr>
          </w:p>
          <w:p w14:paraId="477DF90B" w14:textId="77777777" w:rsidR="00534F30" w:rsidRPr="00013299" w:rsidRDefault="00534F30" w:rsidP="006A72C4">
            <w:pPr>
              <w:pStyle w:val="TAL"/>
            </w:pPr>
            <w:r w:rsidRPr="00013299">
              <w:t xml:space="preserve">   } NOTE</w:t>
            </w:r>
          </w:p>
        </w:tc>
      </w:tr>
      <w:tr w:rsidR="00534F30" w:rsidRPr="00013299" w14:paraId="6FED5AAA" w14:textId="77777777" w:rsidTr="006A72C4">
        <w:trPr>
          <w:jc w:val="center"/>
        </w:trPr>
        <w:tc>
          <w:tcPr>
            <w:tcW w:w="9357" w:type="dxa"/>
            <w:gridSpan w:val="3"/>
          </w:tcPr>
          <w:p w14:paraId="00AC600C" w14:textId="77777777" w:rsidR="00534F30" w:rsidRPr="00013299" w:rsidRDefault="00534F30" w:rsidP="006A72C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14:paraId="7FBC0F56" w14:textId="77777777" w:rsidR="00534F30" w:rsidRPr="00013299" w:rsidRDefault="00534F30" w:rsidP="00534F30">
      <w:pPr>
        <w:rPr>
          <w:noProof/>
        </w:rPr>
      </w:pP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77777777" w:rsidR="00542802" w:rsidRDefault="00542802" w:rsidP="00542802">
      <w:pPr>
        <w:rPr>
          <w:noProof/>
        </w:rPr>
      </w:pPr>
    </w:p>
    <w:sectPr w:rsidR="0054280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F69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F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A3C8A"/>
    <w:multiLevelType w:val="hybridMultilevel"/>
    <w:tmpl w:val="B62EA65E"/>
    <w:lvl w:ilvl="0" w:tplc="A90EED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77DC"/>
    <w:rsid w:val="00104321"/>
    <w:rsid w:val="00106A10"/>
    <w:rsid w:val="00120707"/>
    <w:rsid w:val="001324B1"/>
    <w:rsid w:val="00145D43"/>
    <w:rsid w:val="001768D1"/>
    <w:rsid w:val="001819BE"/>
    <w:rsid w:val="00192C46"/>
    <w:rsid w:val="001A08B3"/>
    <w:rsid w:val="001A7B60"/>
    <w:rsid w:val="001B52F0"/>
    <w:rsid w:val="001B7A65"/>
    <w:rsid w:val="001E2AD0"/>
    <w:rsid w:val="001E41F3"/>
    <w:rsid w:val="001F0C22"/>
    <w:rsid w:val="001F6734"/>
    <w:rsid w:val="0026004D"/>
    <w:rsid w:val="00263F53"/>
    <w:rsid w:val="002640DD"/>
    <w:rsid w:val="00275D12"/>
    <w:rsid w:val="00284FEB"/>
    <w:rsid w:val="002860C4"/>
    <w:rsid w:val="002B54A4"/>
    <w:rsid w:val="002B5741"/>
    <w:rsid w:val="002D2853"/>
    <w:rsid w:val="002E472E"/>
    <w:rsid w:val="002E4BD9"/>
    <w:rsid w:val="002E64DC"/>
    <w:rsid w:val="00305409"/>
    <w:rsid w:val="00320245"/>
    <w:rsid w:val="00347B5D"/>
    <w:rsid w:val="003609EF"/>
    <w:rsid w:val="0036231A"/>
    <w:rsid w:val="00374DD4"/>
    <w:rsid w:val="0039633D"/>
    <w:rsid w:val="003C2C8A"/>
    <w:rsid w:val="003D454E"/>
    <w:rsid w:val="003E1A36"/>
    <w:rsid w:val="003E7218"/>
    <w:rsid w:val="004064C4"/>
    <w:rsid w:val="00410371"/>
    <w:rsid w:val="0042031B"/>
    <w:rsid w:val="004242F1"/>
    <w:rsid w:val="00424D8D"/>
    <w:rsid w:val="00463018"/>
    <w:rsid w:val="004661F0"/>
    <w:rsid w:val="0047007E"/>
    <w:rsid w:val="004822A0"/>
    <w:rsid w:val="004825FB"/>
    <w:rsid w:val="004B75B7"/>
    <w:rsid w:val="0051580D"/>
    <w:rsid w:val="00534F30"/>
    <w:rsid w:val="00536149"/>
    <w:rsid w:val="00542802"/>
    <w:rsid w:val="00547111"/>
    <w:rsid w:val="00592D74"/>
    <w:rsid w:val="005D0CC3"/>
    <w:rsid w:val="005E2C44"/>
    <w:rsid w:val="005E7D58"/>
    <w:rsid w:val="00621188"/>
    <w:rsid w:val="006257ED"/>
    <w:rsid w:val="00665C47"/>
    <w:rsid w:val="00674CAB"/>
    <w:rsid w:val="0068207D"/>
    <w:rsid w:val="0068763E"/>
    <w:rsid w:val="00695808"/>
    <w:rsid w:val="006B46FB"/>
    <w:rsid w:val="006B7D2C"/>
    <w:rsid w:val="006D61DA"/>
    <w:rsid w:val="006E21FB"/>
    <w:rsid w:val="0070059B"/>
    <w:rsid w:val="00751AA9"/>
    <w:rsid w:val="00792342"/>
    <w:rsid w:val="007977A8"/>
    <w:rsid w:val="007B512A"/>
    <w:rsid w:val="007C2097"/>
    <w:rsid w:val="007D6A07"/>
    <w:rsid w:val="007F7259"/>
    <w:rsid w:val="008040A8"/>
    <w:rsid w:val="008279FA"/>
    <w:rsid w:val="00833469"/>
    <w:rsid w:val="00833557"/>
    <w:rsid w:val="008626E7"/>
    <w:rsid w:val="00870EE7"/>
    <w:rsid w:val="00884287"/>
    <w:rsid w:val="008861CE"/>
    <w:rsid w:val="008863B9"/>
    <w:rsid w:val="0089666F"/>
    <w:rsid w:val="008A4365"/>
    <w:rsid w:val="008A45A6"/>
    <w:rsid w:val="008B130F"/>
    <w:rsid w:val="008D1AB6"/>
    <w:rsid w:val="008D4CFE"/>
    <w:rsid w:val="008F3789"/>
    <w:rsid w:val="008F686C"/>
    <w:rsid w:val="009117F9"/>
    <w:rsid w:val="0091443E"/>
    <w:rsid w:val="009148DE"/>
    <w:rsid w:val="00931A1E"/>
    <w:rsid w:val="00935DD5"/>
    <w:rsid w:val="00941E30"/>
    <w:rsid w:val="0094617D"/>
    <w:rsid w:val="0094646E"/>
    <w:rsid w:val="0097755D"/>
    <w:rsid w:val="009777D9"/>
    <w:rsid w:val="00991B88"/>
    <w:rsid w:val="00992C54"/>
    <w:rsid w:val="009A348E"/>
    <w:rsid w:val="009A5753"/>
    <w:rsid w:val="009A579D"/>
    <w:rsid w:val="009A7120"/>
    <w:rsid w:val="009C5068"/>
    <w:rsid w:val="009C66D7"/>
    <w:rsid w:val="009E3297"/>
    <w:rsid w:val="009F734F"/>
    <w:rsid w:val="00A02A32"/>
    <w:rsid w:val="00A166DF"/>
    <w:rsid w:val="00A246B6"/>
    <w:rsid w:val="00A47E70"/>
    <w:rsid w:val="00A50CF0"/>
    <w:rsid w:val="00A72F67"/>
    <w:rsid w:val="00A7671C"/>
    <w:rsid w:val="00A973B1"/>
    <w:rsid w:val="00AA2BB9"/>
    <w:rsid w:val="00AA2CBC"/>
    <w:rsid w:val="00AA6CC9"/>
    <w:rsid w:val="00AA774C"/>
    <w:rsid w:val="00AC5820"/>
    <w:rsid w:val="00AD1074"/>
    <w:rsid w:val="00AD1CD8"/>
    <w:rsid w:val="00AE42B6"/>
    <w:rsid w:val="00AE481A"/>
    <w:rsid w:val="00AF20D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1561"/>
    <w:rsid w:val="00BF25DC"/>
    <w:rsid w:val="00C17103"/>
    <w:rsid w:val="00C37160"/>
    <w:rsid w:val="00C41667"/>
    <w:rsid w:val="00C508CF"/>
    <w:rsid w:val="00C57469"/>
    <w:rsid w:val="00C66BA2"/>
    <w:rsid w:val="00C85395"/>
    <w:rsid w:val="00C95985"/>
    <w:rsid w:val="00CB5EC6"/>
    <w:rsid w:val="00CC5026"/>
    <w:rsid w:val="00CC68D0"/>
    <w:rsid w:val="00CE1DA9"/>
    <w:rsid w:val="00D03F9A"/>
    <w:rsid w:val="00D06D51"/>
    <w:rsid w:val="00D24991"/>
    <w:rsid w:val="00D34B76"/>
    <w:rsid w:val="00D50255"/>
    <w:rsid w:val="00D66520"/>
    <w:rsid w:val="00D76B44"/>
    <w:rsid w:val="00DB1EFE"/>
    <w:rsid w:val="00DE34CF"/>
    <w:rsid w:val="00DF69AE"/>
    <w:rsid w:val="00E13F3D"/>
    <w:rsid w:val="00E34898"/>
    <w:rsid w:val="00E53B23"/>
    <w:rsid w:val="00E74699"/>
    <w:rsid w:val="00EA0B80"/>
    <w:rsid w:val="00EB09B7"/>
    <w:rsid w:val="00EC5544"/>
    <w:rsid w:val="00ED5786"/>
    <w:rsid w:val="00EE63AE"/>
    <w:rsid w:val="00EE7D7C"/>
    <w:rsid w:val="00EF3A7A"/>
    <w:rsid w:val="00F02D9F"/>
    <w:rsid w:val="00F07885"/>
    <w:rsid w:val="00F13CA9"/>
    <w:rsid w:val="00F15DE3"/>
    <w:rsid w:val="00F17028"/>
    <w:rsid w:val="00F25D98"/>
    <w:rsid w:val="00F300FB"/>
    <w:rsid w:val="00F6262F"/>
    <w:rsid w:val="00FB549D"/>
    <w:rsid w:val="00FB6386"/>
    <w:rsid w:val="00FE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0D77D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0D77DC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locked/>
    <w:rsid w:val="000D77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C66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C66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C66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C66D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50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ftp3.itu.int/av-arch/avc-site/2013-2016/1411_Seo/TD-09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38</Pages>
  <Words>8395</Words>
  <Characters>50901</Characters>
  <Application>Microsoft Office Word</Application>
  <DocSecurity>0</DocSecurity>
  <Lines>424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85</cp:revision>
  <cp:lastPrinted>1899-12-31T23:00:00Z</cp:lastPrinted>
  <dcterms:created xsi:type="dcterms:W3CDTF">2022-02-04T12:54:00Z</dcterms:created>
  <dcterms:modified xsi:type="dcterms:W3CDTF">2022-02-08T17:12:00Z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