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7B749" w14:textId="4A7D8F7E" w:rsidR="00320245" w:rsidRDefault="00320245" w:rsidP="00ED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D4038C" w:rsidRPr="00D4038C">
        <w:rPr>
          <w:b/>
          <w:noProof/>
          <w:sz w:val="24"/>
        </w:rPr>
        <w:t>C4-221126</w:t>
      </w:r>
    </w:p>
    <w:p w14:paraId="7F3F2AAE" w14:textId="77777777" w:rsidR="00320245" w:rsidRDefault="00320245" w:rsidP="003202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79626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463018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0129F1">
              <w:rPr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EE015" w:rsidR="001E41F3" w:rsidRPr="00410371" w:rsidRDefault="00BF619C" w:rsidP="00547111">
            <w:pPr>
              <w:pStyle w:val="CRCoverPage"/>
              <w:spacing w:after="0"/>
              <w:rPr>
                <w:noProof/>
              </w:rPr>
            </w:pPr>
            <w:r w:rsidRPr="00BF619C">
              <w:rPr>
                <w:b/>
                <w:bCs/>
                <w:sz w:val="28"/>
                <w:szCs w:val="28"/>
              </w:rPr>
              <w:t>0662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FA35C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463018">
              <w:rPr>
                <w:b/>
                <w:bCs/>
                <w:sz w:val="28"/>
                <w:szCs w:val="28"/>
              </w:rPr>
              <w:t>6</w:t>
            </w:r>
            <w:r w:rsidRPr="00F2141F">
              <w:rPr>
                <w:b/>
                <w:bCs/>
                <w:sz w:val="28"/>
                <w:szCs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64D5E" w:rsidR="001E41F3" w:rsidRDefault="009A3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IETF references for 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142DEB" w:rsidR="001E41F3" w:rsidRDefault="00992C54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2CE32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A0B80">
              <w:t>2</w:t>
            </w:r>
            <w:r>
              <w:t>-</w:t>
            </w:r>
            <w:r w:rsidR="00EA0B80">
              <w:t>01</w:t>
            </w:r>
            <w:r>
              <w:t>-</w:t>
            </w:r>
            <w:r w:rsidR="0070059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43A126" w:rsidR="001E41F3" w:rsidRPr="0068763E" w:rsidRDefault="0068763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763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6C499" w14:textId="77777777" w:rsidR="00A02A32" w:rsidRDefault="00A02A32" w:rsidP="00A02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the security reasons SA3 specified within the </w:t>
            </w:r>
            <w:r w:rsidRPr="00B33A75">
              <w:t>eCryptPr</w:t>
            </w:r>
            <w:r>
              <w:t xml:space="preserve"> work item</w:t>
            </w:r>
            <w:r>
              <w:rPr>
                <w:noProof/>
              </w:rPr>
              <w:t xml:space="preserve"> the usage of the latest IETF RFCs for ICE:</w:t>
            </w:r>
          </w:p>
          <w:p w14:paraId="06F0CDDE" w14:textId="77777777" w:rsidR="00A02A32" w:rsidRDefault="00A02A32" w:rsidP="00A02A3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RFC</w:t>
            </w:r>
            <w:r>
              <w:t xml:space="preserve"> </w:t>
            </w:r>
            <w:r w:rsidRPr="00412A42">
              <w:t>8445</w:t>
            </w:r>
            <w:r>
              <w:t xml:space="preserve"> and </w:t>
            </w:r>
            <w:r w:rsidRPr="00412A42">
              <w:t>RFC</w:t>
            </w:r>
            <w:r>
              <w:t xml:space="preserve"> </w:t>
            </w:r>
            <w:r w:rsidRPr="00412A42">
              <w:t>8839</w:t>
            </w:r>
            <w:r>
              <w:t xml:space="preserve"> are used instead of obsoleted RFC 5245;</w:t>
            </w:r>
            <w:r>
              <w:br/>
            </w:r>
            <w:r w:rsidRPr="00A46029">
              <w:t>RFC 5245 specified ICE procedures, and the SDP offer/answer specific details.</w:t>
            </w:r>
            <w:r>
              <w:br/>
            </w:r>
            <w:r w:rsidRPr="00A46029">
              <w:t xml:space="preserve">However, IETF decided to make the ICE procedures independent of the signaling protocol and </w:t>
            </w:r>
            <w:r>
              <w:t xml:space="preserve">therefore </w:t>
            </w:r>
            <w:r w:rsidRPr="00A46029">
              <w:t>RFC 8445 specifies procedures that are common to all usages of ICE while RFC 8839</w:t>
            </w:r>
            <w:r>
              <w:t xml:space="preserve"> </w:t>
            </w:r>
            <w:r w:rsidRPr="00A46029">
              <w:t>specifies how the ICE candidate exchange is used within SDP offer/answer exchange.</w:t>
            </w:r>
          </w:p>
          <w:p w14:paraId="5F167E89" w14:textId="77777777" w:rsidR="00A02A32" w:rsidRDefault="00A02A32" w:rsidP="00A02A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013325" w14:textId="77777777" w:rsidR="00A02A32" w:rsidRDefault="00A02A32" w:rsidP="00A02A32">
            <w:pPr>
              <w:pStyle w:val="CRCoverPage"/>
              <w:spacing w:after="0"/>
              <w:ind w:left="100"/>
            </w:pPr>
            <w:r>
              <w:t>The same change is needed in this specification.</w:t>
            </w:r>
          </w:p>
          <w:p w14:paraId="18687018" w14:textId="77777777" w:rsidR="00EE63AE" w:rsidRDefault="00EE63AE" w:rsidP="00EE63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AC1323" w14:textId="77777777" w:rsidR="00EE63AE" w:rsidRPr="002C7248" w:rsidRDefault="00EE63AE" w:rsidP="00EE63AE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248">
              <w:rPr>
                <w:u w:val="single"/>
              </w:rPr>
              <w:t xml:space="preserve">RFC </w:t>
            </w:r>
            <w:r>
              <w:rPr>
                <w:u w:val="single"/>
              </w:rPr>
              <w:t>8445</w:t>
            </w:r>
            <w:r w:rsidRPr="002C7248">
              <w:rPr>
                <w:u w:val="single"/>
              </w:rPr>
              <w:t xml:space="preserve">, changes from RFC </w:t>
            </w:r>
            <w:r>
              <w:rPr>
                <w:u w:val="single"/>
              </w:rPr>
              <w:t>5245</w:t>
            </w:r>
            <w:r w:rsidRPr="002C7248">
              <w:rPr>
                <w:u w:val="single"/>
              </w:rPr>
              <w:t>:</w:t>
            </w:r>
          </w:p>
          <w:p w14:paraId="2866D7C5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Aggressive nomination removed.</w:t>
            </w:r>
          </w:p>
          <w:p w14:paraId="0C7060EF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The procedures for calculating candidate pair states and scheduling connectivity checks modified.</w:t>
            </w:r>
          </w:p>
          <w:p w14:paraId="4E43656C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Procedures for calculation of Ta and RTO modified.</w:t>
            </w:r>
          </w:p>
          <w:p w14:paraId="0A96CDB5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Active checklist and Frozen checklist definitions removed.</w:t>
            </w:r>
          </w:p>
          <w:p w14:paraId="565E5AB1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’ice2’ ICE option added.</w:t>
            </w:r>
          </w:p>
          <w:p w14:paraId="7CCA0C24" w14:textId="77777777" w:rsidR="00EE63AE" w:rsidRPr="00BF226D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IPv6 considerations modified.</w:t>
            </w:r>
          </w:p>
          <w:p w14:paraId="6E40CB18" w14:textId="77777777" w:rsidR="00EE63AE" w:rsidRDefault="00EE63AE" w:rsidP="00EE63AE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BF226D">
              <w:t>Usage with no-op for keepalives, and keepalives with non-ICE peers, removed.</w:t>
            </w:r>
          </w:p>
          <w:p w14:paraId="46BC4809" w14:textId="2BCBED0A" w:rsidR="00EE63AE" w:rsidRDefault="00EE63AE" w:rsidP="00EE63A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However, these changes </w:t>
            </w:r>
            <w:r w:rsidRPr="00733D2D">
              <w:rPr>
                <w:rFonts w:cs="Arial"/>
              </w:rPr>
              <w:t xml:space="preserve">do not impact the current text in TS </w:t>
            </w:r>
            <w:r>
              <w:rPr>
                <w:rFonts w:cs="Arial"/>
              </w:rPr>
              <w:t>29.</w:t>
            </w:r>
            <w:r w:rsidR="00BF1661">
              <w:rPr>
                <w:rFonts w:cs="Arial"/>
              </w:rPr>
              <w:t>232</w:t>
            </w:r>
            <w:r w:rsidRPr="00733D2D">
              <w:rPr>
                <w:rFonts w:cs="Arial"/>
              </w:rPr>
              <w:t>.</w:t>
            </w:r>
          </w:p>
          <w:p w14:paraId="402465E6" w14:textId="77777777" w:rsidR="00EE63AE" w:rsidRDefault="00EE63AE" w:rsidP="00EE63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500ED1" w14:textId="77777777" w:rsidR="00F02D9F" w:rsidRPr="002C7248" w:rsidRDefault="00F02D9F" w:rsidP="00F02D9F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248">
              <w:rPr>
                <w:u w:val="single"/>
              </w:rPr>
              <w:t xml:space="preserve">RFC </w:t>
            </w:r>
            <w:r>
              <w:rPr>
                <w:u w:val="single"/>
              </w:rPr>
              <w:t>8839</w:t>
            </w:r>
            <w:r w:rsidRPr="002C7248">
              <w:rPr>
                <w:u w:val="single"/>
              </w:rPr>
              <w:t xml:space="preserve">, changes from RFC </w:t>
            </w:r>
            <w:r>
              <w:rPr>
                <w:u w:val="single"/>
              </w:rPr>
              <w:t>5245</w:t>
            </w:r>
            <w:r w:rsidRPr="002C7248">
              <w:rPr>
                <w:u w:val="single"/>
              </w:rPr>
              <w:t>:</w:t>
            </w:r>
          </w:p>
          <w:p w14:paraId="72554968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SDP offer/answer realization and usage of 'ice2' option</w:t>
            </w:r>
            <w:r>
              <w:t xml:space="preserve"> specified</w:t>
            </w:r>
            <w:r w:rsidRPr="00147002">
              <w:t>.</w:t>
            </w:r>
          </w:p>
          <w:p w14:paraId="4CEE00AF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Definition and usage of SDP "ice-pacing" attribute.</w:t>
            </w:r>
          </w:p>
          <w:p w14:paraId="619D149C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Explicit text that an ICE agent must not generate candidates with FQDNs, and must discard such candidates if received from the peer agent.</w:t>
            </w:r>
          </w:p>
          <w:p w14:paraId="622C991C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Relax requirement to include SDP "rtcp" attribute.</w:t>
            </w:r>
          </w:p>
          <w:p w14:paraId="63FAAB59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lastRenderedPageBreak/>
              <w:t>-</w:t>
            </w:r>
            <w:r w:rsidRPr="00571D85">
              <w:rPr>
                <w:rFonts w:cs="Arial"/>
              </w:rPr>
              <w:tab/>
            </w:r>
            <w:r w:rsidRPr="00147002">
              <w:t>Generic clarifications of SDP offer/answer procedures.</w:t>
            </w:r>
          </w:p>
          <w:p w14:paraId="228C6FEB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ICE mismatch is now optional, and an agent has an option to not trigger mismatch and instead treat the default candidate as an additional candidate.</w:t>
            </w:r>
          </w:p>
          <w:p w14:paraId="00AE4425" w14:textId="77777777" w:rsidR="00F02D9F" w:rsidRPr="00147002" w:rsidRDefault="00F02D9F" w:rsidP="00F02D9F">
            <w:pPr>
              <w:pStyle w:val="CRCoverPage"/>
              <w:spacing w:after="0"/>
              <w:ind w:left="284"/>
            </w:pPr>
            <w:r w:rsidRPr="00571D85">
              <w:rPr>
                <w:rFonts w:cs="Arial"/>
              </w:rPr>
              <w:t>-</w:t>
            </w:r>
            <w:r w:rsidRPr="00571D85">
              <w:rPr>
                <w:rFonts w:cs="Arial"/>
              </w:rPr>
              <w:tab/>
            </w:r>
            <w:r w:rsidRPr="00147002">
              <w:t>FQDNs and "0.0.0.0"/"::" IP addresses with port "9" default candidates do not trigger ICE mismatch.</w:t>
            </w:r>
          </w:p>
          <w:p w14:paraId="3878F4A4" w14:textId="697FB464" w:rsidR="00F02D9F" w:rsidRDefault="000A2242" w:rsidP="00F02D9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Usage of </w:t>
            </w:r>
            <w:r w:rsidRPr="00147002">
              <w:t>"ice-pacing" attribute</w:t>
            </w:r>
            <w:r w:rsidRPr="00733D2D">
              <w:rPr>
                <w:rFonts w:cs="Arial"/>
              </w:rPr>
              <w:t xml:space="preserve"> </w:t>
            </w:r>
            <w:r w:rsidR="002F3ABF">
              <w:rPr>
                <w:rFonts w:cs="Arial"/>
              </w:rPr>
              <w:t>impacts procedure</w:t>
            </w:r>
            <w:r w:rsidR="00D77AAC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specified </w:t>
            </w:r>
            <w:r w:rsidRPr="00733D2D">
              <w:rPr>
                <w:rFonts w:cs="Arial"/>
              </w:rPr>
              <w:t>in</w:t>
            </w:r>
            <w:r w:rsidR="00F02D9F" w:rsidRPr="00733D2D">
              <w:rPr>
                <w:rFonts w:cs="Arial"/>
              </w:rPr>
              <w:t xml:space="preserve"> </w:t>
            </w:r>
            <w:r w:rsidR="0009301E">
              <w:rPr>
                <w:rFonts w:cs="Arial"/>
              </w:rPr>
              <w:t xml:space="preserve">TS </w:t>
            </w:r>
            <w:r w:rsidR="00F02D9F">
              <w:rPr>
                <w:rFonts w:cs="Arial"/>
              </w:rPr>
              <w:t>29.</w:t>
            </w:r>
            <w:r w:rsidR="00BF1661">
              <w:rPr>
                <w:rFonts w:cs="Arial"/>
              </w:rPr>
              <w:t>232</w:t>
            </w:r>
            <w:r w:rsidR="00F02D9F" w:rsidRPr="00733D2D">
              <w:rPr>
                <w:rFonts w:cs="Arial"/>
              </w:rPr>
              <w:t>.</w:t>
            </w:r>
          </w:p>
          <w:p w14:paraId="708AA7DE" w14:textId="32D2C299" w:rsidR="00EE63AE" w:rsidRDefault="00EE6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DEA09" w14:textId="77777777" w:rsidR="00E91988" w:rsidRDefault="00E91988" w:rsidP="00E91988">
            <w:pPr>
              <w:pStyle w:val="CRCoverPage"/>
              <w:spacing w:after="0"/>
              <w:ind w:left="100"/>
            </w:pPr>
            <w:r>
              <w:t>Specification</w:t>
            </w:r>
            <w:r w:rsidRPr="00B33A75">
              <w:t xml:space="preserve"> of </w:t>
            </w:r>
            <w:r>
              <w:t>ICE:</w:t>
            </w:r>
            <w:r w:rsidRPr="00B33A75">
              <w:t xml:space="preserve"> RFC </w:t>
            </w:r>
            <w:r>
              <w:t>5245</w:t>
            </w:r>
            <w:r w:rsidRPr="00B33A75">
              <w:t xml:space="preserve"> </w:t>
            </w:r>
            <w:r>
              <w:t xml:space="preserve">voided and </w:t>
            </w:r>
            <w:r w:rsidRPr="00B33A75">
              <w:t>replaced with</w:t>
            </w:r>
            <w:r>
              <w:t xml:space="preserve"> references to RFC 8445 and RFC 8839.</w:t>
            </w:r>
          </w:p>
          <w:p w14:paraId="43FE14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8CD02" w14:textId="47AAD027" w:rsidR="00E91988" w:rsidRDefault="00192CF1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79736D">
              <w:t>10.1</w:t>
            </w:r>
            <w:r>
              <w:t>: new IEs ICE received pacing, ICE pacing request and ICE pacing added in table 10.1.</w:t>
            </w:r>
          </w:p>
          <w:p w14:paraId="7F0039B0" w14:textId="46B206C1" w:rsidR="00192CF1" w:rsidRDefault="00192CF1">
            <w:pPr>
              <w:pStyle w:val="CRCoverPage"/>
              <w:spacing w:after="0"/>
              <w:ind w:left="100"/>
            </w:pPr>
          </w:p>
          <w:p w14:paraId="16522F01" w14:textId="2CA0E323" w:rsidR="00192CF1" w:rsidRDefault="00192CF1" w:rsidP="00192CF1">
            <w:pPr>
              <w:pStyle w:val="CRCoverPage"/>
              <w:spacing w:after="0"/>
              <w:ind w:left="100"/>
              <w:rPr>
                <w:rFonts w:cs="Arial"/>
                <w:szCs w:val="22"/>
              </w:rPr>
            </w:pPr>
            <w:r>
              <w:t>Clause 14.2.51</w:t>
            </w:r>
            <w:r w:rsidRPr="00D10693">
              <w:rPr>
                <w:rFonts w:cs="Arial"/>
              </w:rPr>
              <w:t xml:space="preserve">: </w:t>
            </w:r>
            <w:r>
              <w:t xml:space="preserve">added new IEs </w:t>
            </w:r>
            <w:r w:rsidRPr="00D10693">
              <w:rPr>
                <w:rFonts w:cs="Arial"/>
              </w:rPr>
              <w:t>"</w:t>
            </w:r>
            <w:r w:rsidRPr="00AD04DF">
              <w:rPr>
                <w:szCs w:val="22"/>
              </w:rPr>
              <w:t>ICE pacing request</w:t>
            </w:r>
            <w:r w:rsidRPr="00D10693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zCs w:val="22"/>
              </w:rPr>
              <w:t xml:space="preserve">and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pacing"</w:t>
            </w:r>
            <w:r>
              <w:rPr>
                <w:rFonts w:cs="Arial"/>
                <w:szCs w:val="22"/>
              </w:rPr>
              <w:t>.</w:t>
            </w:r>
          </w:p>
          <w:p w14:paraId="333671F5" w14:textId="77777777" w:rsidR="009325A4" w:rsidRPr="00D10693" w:rsidRDefault="009325A4" w:rsidP="00192CF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6B9F0A8" w14:textId="4ABE9F57" w:rsidR="00192CF1" w:rsidRDefault="00192CF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Clause 14.2.52</w:t>
            </w:r>
            <w:r w:rsidRPr="00D10693">
              <w:rPr>
                <w:rFonts w:cs="Arial"/>
              </w:rPr>
              <w:t xml:space="preserve">: </w:t>
            </w:r>
            <w:r>
              <w:t xml:space="preserve">added new IE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received pacing"</w:t>
            </w:r>
            <w:r w:rsidRPr="00D10693">
              <w:rPr>
                <w:rFonts w:cs="Arial"/>
              </w:rPr>
              <w:t>.</w:t>
            </w:r>
          </w:p>
          <w:p w14:paraId="0DF3B68F" w14:textId="77777777" w:rsidR="009325A4" w:rsidRDefault="009325A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6257D24" w14:textId="3524504B" w:rsidR="00192CF1" w:rsidRDefault="00192CF1">
            <w:pPr>
              <w:pStyle w:val="CRCoverPage"/>
              <w:spacing w:after="0"/>
              <w:ind w:left="100"/>
            </w:pPr>
            <w:r>
              <w:t>Clause 14.2.53</w:t>
            </w:r>
            <w:r w:rsidRPr="00D10693">
              <w:rPr>
                <w:rFonts w:cs="Arial"/>
              </w:rPr>
              <w:t xml:space="preserve">: </w:t>
            </w:r>
            <w:r>
              <w:t xml:space="preserve">added new IEs </w:t>
            </w:r>
            <w:r w:rsidRPr="00D10693">
              <w:rPr>
                <w:rFonts w:cs="Arial"/>
              </w:rPr>
              <w:t>"</w:t>
            </w:r>
            <w:r w:rsidRPr="00AD04DF">
              <w:rPr>
                <w:szCs w:val="22"/>
              </w:rPr>
              <w:t>ICE pacing request</w:t>
            </w:r>
            <w:r w:rsidRPr="00D10693">
              <w:rPr>
                <w:rFonts w:cs="Arial"/>
              </w:rPr>
              <w:t>"</w:t>
            </w:r>
            <w:r>
              <w:rPr>
                <w:rFonts w:cs="Arial"/>
              </w:rPr>
              <w:t xml:space="preserve">,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received pacing"</w:t>
            </w:r>
            <w:r>
              <w:rPr>
                <w:rFonts w:cs="Arial"/>
                <w:szCs w:val="22"/>
              </w:rPr>
              <w:t xml:space="preserve"> and </w:t>
            </w:r>
            <w:r w:rsidRPr="00D10693">
              <w:rPr>
                <w:rFonts w:cs="Arial"/>
              </w:rPr>
              <w:t>"</w:t>
            </w:r>
            <w:r w:rsidRPr="00D10693">
              <w:rPr>
                <w:rFonts w:cs="Arial"/>
                <w:szCs w:val="22"/>
              </w:rPr>
              <w:t>ICE pacing"</w:t>
            </w:r>
            <w:r>
              <w:rPr>
                <w:rFonts w:cs="Arial"/>
                <w:szCs w:val="22"/>
              </w:rPr>
              <w:t>.</w:t>
            </w:r>
          </w:p>
          <w:p w14:paraId="0A780CEE" w14:textId="77777777" w:rsidR="00192CF1" w:rsidRDefault="00192C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A787E8F" w:rsidR="00192CF1" w:rsidRDefault="00192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C.1: </w:t>
            </w:r>
            <w:r w:rsidR="009C2CEF">
              <w:rPr>
                <w:noProof/>
              </w:rPr>
              <w:t>profile version updated because of new IEs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DB940" w:rsidR="001E41F3" w:rsidRDefault="001E2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will not be aligned with the security requirements defined in SA3 TS 33.203.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A7D4F" w:rsidR="001E41F3" w:rsidRDefault="001E2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B6D9E" w:rsidRPr="0079736D">
              <w:t>10.1</w:t>
            </w:r>
            <w:r w:rsidR="00A5100D">
              <w:t>, 14.2.51, 14.2.52, 14.2.53, C.1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822368" w14:textId="77777777" w:rsidR="00510CE9" w:rsidRPr="00296EE1" w:rsidRDefault="00510CE9" w:rsidP="00510CE9">
      <w:pPr>
        <w:pStyle w:val="Heading1"/>
      </w:pPr>
      <w:bookmarkStart w:id="1" w:name="_Toc517479846"/>
      <w:r w:rsidRPr="00296EE1">
        <w:t>2</w:t>
      </w:r>
      <w:r w:rsidRPr="00296EE1">
        <w:tab/>
        <w:t>References</w:t>
      </w:r>
      <w:bookmarkEnd w:id="1"/>
    </w:p>
    <w:p w14:paraId="65953501" w14:textId="77777777" w:rsidR="00510CE9" w:rsidRPr="00296EE1" w:rsidRDefault="00510CE9" w:rsidP="00510CE9">
      <w:r w:rsidRPr="00296EE1">
        <w:t>The following documents contain provisions which, through reference in this text, constitute provisions of the present document.</w:t>
      </w:r>
    </w:p>
    <w:p w14:paraId="281F5A9B" w14:textId="77777777" w:rsidR="00510CE9" w:rsidRPr="00296EE1" w:rsidRDefault="00510CE9" w:rsidP="00510CE9">
      <w:pPr>
        <w:pStyle w:val="B1"/>
      </w:pPr>
      <w:r>
        <w:t>-</w:t>
      </w:r>
      <w:r>
        <w:tab/>
      </w:r>
      <w:r w:rsidRPr="00296EE1">
        <w:t>References are either specific (identified by date of publication, edition number, version number, etc.) or non</w:t>
      </w:r>
      <w:r w:rsidRPr="00296EE1">
        <w:noBreakHyphen/>
        <w:t>specific.</w:t>
      </w:r>
    </w:p>
    <w:p w14:paraId="55E3ADB8" w14:textId="77777777" w:rsidR="00510CE9" w:rsidRPr="00296EE1" w:rsidRDefault="00510CE9" w:rsidP="00510CE9">
      <w:pPr>
        <w:pStyle w:val="B1"/>
      </w:pPr>
      <w:r>
        <w:t>-</w:t>
      </w:r>
      <w:r>
        <w:tab/>
      </w:r>
      <w:r w:rsidRPr="00296EE1">
        <w:t>For a specific reference, subsequent revisions do not apply.</w:t>
      </w:r>
    </w:p>
    <w:p w14:paraId="1A8C5BA4" w14:textId="77777777" w:rsidR="00510CE9" w:rsidRPr="00296EE1" w:rsidRDefault="00510CE9" w:rsidP="00510CE9">
      <w:pPr>
        <w:pStyle w:val="B1"/>
      </w:pPr>
      <w:r>
        <w:t>-</w:t>
      </w:r>
      <w:r>
        <w:tab/>
      </w:r>
      <w:r w:rsidRPr="00296EE1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96EE1">
        <w:rPr>
          <w:i/>
          <w:iCs/>
        </w:rPr>
        <w:t>in the same Release as the present document</w:t>
      </w:r>
      <w:r w:rsidRPr="00296EE1">
        <w:t>.</w:t>
      </w:r>
    </w:p>
    <w:p w14:paraId="15A4565B" w14:textId="77777777" w:rsidR="00510CE9" w:rsidRPr="00296EE1" w:rsidRDefault="00510CE9" w:rsidP="00510CE9">
      <w:pPr>
        <w:pStyle w:val="EX"/>
      </w:pPr>
      <w:bookmarkStart w:id="2" w:name="ref23153"/>
      <w:r w:rsidRPr="00296EE1">
        <w:t>[1]</w:t>
      </w:r>
      <w:bookmarkEnd w:id="2"/>
      <w:r w:rsidRPr="00296EE1">
        <w:tab/>
        <w:t>3GPP TS 23.153: "Out of band transcoder control; Stage 2".</w:t>
      </w:r>
    </w:p>
    <w:p w14:paraId="5C91A83D" w14:textId="77777777" w:rsidR="00510CE9" w:rsidRPr="00296EE1" w:rsidRDefault="00510CE9" w:rsidP="00510CE9">
      <w:pPr>
        <w:pStyle w:val="EX"/>
      </w:pPr>
      <w:bookmarkStart w:id="3" w:name="ref23205"/>
      <w:r w:rsidRPr="00296EE1">
        <w:t>[2]</w:t>
      </w:r>
      <w:bookmarkEnd w:id="3"/>
      <w:r w:rsidRPr="00296EE1">
        <w:tab/>
        <w:t>3GPP TS 23.205: "Bearer independent circuit-switched core network; Stage 2".</w:t>
      </w:r>
    </w:p>
    <w:p w14:paraId="5AF01B6D" w14:textId="77777777" w:rsidR="00510CE9" w:rsidRPr="00296EE1" w:rsidRDefault="00510CE9" w:rsidP="00510CE9">
      <w:pPr>
        <w:pStyle w:val="EX"/>
      </w:pPr>
      <w:bookmarkStart w:id="4" w:name="ref24008"/>
      <w:r w:rsidRPr="00296EE1">
        <w:t>[3]</w:t>
      </w:r>
      <w:bookmarkEnd w:id="4"/>
      <w:r w:rsidRPr="00296EE1">
        <w:tab/>
        <w:t>3GPP TS 24.008: "</w:t>
      </w:r>
      <w:smartTag w:uri="urn:schemas-microsoft-com:office:smarttags" w:element="place">
        <w:r w:rsidRPr="00296EE1">
          <w:t>Mobile</w:t>
        </w:r>
      </w:smartTag>
      <w:r w:rsidRPr="00296EE1">
        <w:t xml:space="preserve"> radio interface Layer 3 specification; Core network protocols; Stage 3".</w:t>
      </w:r>
    </w:p>
    <w:p w14:paraId="48591AAF" w14:textId="77777777" w:rsidR="00510CE9" w:rsidRPr="00DF0E82" w:rsidRDefault="00510CE9" w:rsidP="00510CE9">
      <w:pPr>
        <w:pStyle w:val="EX"/>
      </w:pPr>
      <w:bookmarkStart w:id="5" w:name="ref25415"/>
      <w:r w:rsidRPr="00DF0E82">
        <w:t>[4]</w:t>
      </w:r>
      <w:bookmarkEnd w:id="5"/>
      <w:r w:rsidRPr="00DF0E82">
        <w:tab/>
        <w:t xml:space="preserve">3GPP TS 25.415: "UTRAN </w:t>
      </w:r>
      <w:proofErr w:type="spellStart"/>
      <w:r w:rsidRPr="00DF0E82">
        <w:t>Iu</w:t>
      </w:r>
      <w:proofErr w:type="spellEnd"/>
      <w:r w:rsidRPr="00DF0E82">
        <w:t xml:space="preserve"> interface user plane protocols".</w:t>
      </w:r>
    </w:p>
    <w:p w14:paraId="1D618F9B" w14:textId="77777777" w:rsidR="00510CE9" w:rsidRPr="00296EE1" w:rsidRDefault="00510CE9" w:rsidP="00510CE9">
      <w:pPr>
        <w:pStyle w:val="EX"/>
      </w:pPr>
      <w:bookmarkStart w:id="6" w:name="ref28062"/>
      <w:r w:rsidRPr="00296EE1">
        <w:t>[5]</w:t>
      </w:r>
      <w:bookmarkEnd w:id="6"/>
      <w:r w:rsidRPr="00296EE1">
        <w:tab/>
        <w:t>3GPP TS 28.062: "</w:t>
      </w:r>
      <w:proofErr w:type="spellStart"/>
      <w:r w:rsidRPr="00296EE1">
        <w:t>Inband</w:t>
      </w:r>
      <w:proofErr w:type="spellEnd"/>
      <w:r w:rsidRPr="00296EE1">
        <w:t xml:space="preserve"> Tandem Free Operation (TFO) of speech codecs; Service description; Stage 3".</w:t>
      </w:r>
    </w:p>
    <w:p w14:paraId="42CEF397" w14:textId="77777777" w:rsidR="00510CE9" w:rsidRPr="00296EE1" w:rsidRDefault="00510CE9" w:rsidP="00510CE9">
      <w:pPr>
        <w:pStyle w:val="EX"/>
      </w:pPr>
      <w:bookmarkStart w:id="7" w:name="ref29007"/>
      <w:r w:rsidRPr="00296EE1">
        <w:t>[6]</w:t>
      </w:r>
      <w:bookmarkEnd w:id="7"/>
      <w:r w:rsidRPr="00296EE1">
        <w:tab/>
        <w:t>3GPP TS 29.007: "General requirements on interworking between the Public Land Mobile Network (PLMN) and the Integrated Services Digital Network (ISDN) or Public Switched Telephone Network (PSTN)".</w:t>
      </w:r>
    </w:p>
    <w:p w14:paraId="1863D03C" w14:textId="77777777" w:rsidR="00510CE9" w:rsidRPr="00296EE1" w:rsidRDefault="00510CE9" w:rsidP="00510CE9">
      <w:pPr>
        <w:pStyle w:val="EX"/>
      </w:pPr>
      <w:bookmarkStart w:id="8" w:name="ref29205"/>
      <w:r w:rsidRPr="00296EE1">
        <w:t>[7]</w:t>
      </w:r>
      <w:bookmarkEnd w:id="8"/>
      <w:r w:rsidRPr="00296EE1">
        <w:tab/>
        <w:t>3GPP TS 29.205: "Application of Q.1900 series to Bearer Independent circuit-switched network architecture; Stage 3".</w:t>
      </w:r>
    </w:p>
    <w:p w14:paraId="4838423F" w14:textId="77777777" w:rsidR="00510CE9" w:rsidRPr="00296EE1" w:rsidRDefault="00510CE9" w:rsidP="00510CE9">
      <w:pPr>
        <w:pStyle w:val="EX"/>
      </w:pPr>
      <w:bookmarkStart w:id="9" w:name="ref29415"/>
      <w:r w:rsidRPr="00296EE1">
        <w:t>[8]</w:t>
      </w:r>
      <w:bookmarkEnd w:id="9"/>
      <w:r w:rsidRPr="00296EE1">
        <w:tab/>
        <w:t>3GPP TS 29.415: "Core Network Nb interface user plane protocols".</w:t>
      </w:r>
    </w:p>
    <w:p w14:paraId="31524A6C" w14:textId="77777777" w:rsidR="00510CE9" w:rsidRPr="00296EE1" w:rsidRDefault="00510CE9" w:rsidP="00510CE9">
      <w:pPr>
        <w:pStyle w:val="EX"/>
      </w:pPr>
      <w:bookmarkStart w:id="10" w:name="ref48008"/>
      <w:r w:rsidRPr="00296EE1">
        <w:t>[9]</w:t>
      </w:r>
      <w:bookmarkEnd w:id="10"/>
      <w:r w:rsidRPr="00296EE1">
        <w:tab/>
        <w:t>3GPP TS 48.008: "Mobile Switching Centre - Base Station System (MSC </w:t>
      </w:r>
      <w:r w:rsidRPr="00296EE1">
        <w:noBreakHyphen/>
        <w:t> BSS) interface; Layer 3 specification".</w:t>
      </w:r>
    </w:p>
    <w:p w14:paraId="3CFDDB6A" w14:textId="77777777" w:rsidR="00510CE9" w:rsidRPr="00296EE1" w:rsidRDefault="00510CE9" w:rsidP="00510CE9">
      <w:pPr>
        <w:pStyle w:val="EX"/>
      </w:pPr>
      <w:bookmarkStart w:id="11" w:name="refH248"/>
      <w:r w:rsidRPr="00296EE1">
        <w:t>[10]</w:t>
      </w:r>
      <w:bookmarkEnd w:id="11"/>
      <w:r w:rsidRPr="00296EE1">
        <w:tab/>
        <w:t>ITU-T Recommendation H.248.1 (05/2002): "Gateway control protocol</w:t>
      </w:r>
      <w:r>
        <w:t>:</w:t>
      </w:r>
      <w:r w:rsidRPr="00296EE1">
        <w:t xml:space="preserve"> Version 2</w:t>
      </w:r>
      <w:r>
        <w:t>" including the Corrigendum1 for Version 2 (03/04).</w:t>
      </w:r>
    </w:p>
    <w:p w14:paraId="71D7449A" w14:textId="77777777" w:rsidR="00510CE9" w:rsidRPr="00296EE1" w:rsidRDefault="00510CE9" w:rsidP="00510CE9">
      <w:pPr>
        <w:pStyle w:val="EX"/>
      </w:pPr>
      <w:bookmarkStart w:id="12" w:name="refQ2210"/>
      <w:r w:rsidRPr="00296EE1">
        <w:t>[11]</w:t>
      </w:r>
      <w:bookmarkEnd w:id="12"/>
      <w:r w:rsidRPr="00296EE1">
        <w:tab/>
        <w:t>ITU-T Recommendation Q.2210 (1996): "Message transfer part level 3 functions and messages using the services of ITU-T Recommendation Q.2140".</w:t>
      </w:r>
    </w:p>
    <w:p w14:paraId="6A6FB2A4" w14:textId="77777777" w:rsidR="00510CE9" w:rsidRPr="00296EE1" w:rsidRDefault="00510CE9" w:rsidP="00510CE9">
      <w:pPr>
        <w:pStyle w:val="EX"/>
      </w:pPr>
      <w:bookmarkStart w:id="13" w:name="refRFC2960"/>
      <w:r w:rsidRPr="00296EE1">
        <w:t>[12]</w:t>
      </w:r>
      <w:bookmarkEnd w:id="13"/>
      <w:r w:rsidRPr="00296EE1">
        <w:tab/>
        <w:t>IETF RFC 2960: "Stream control transmission protocol".</w:t>
      </w:r>
    </w:p>
    <w:p w14:paraId="5A253097" w14:textId="77777777" w:rsidR="00510CE9" w:rsidRPr="00296EE1" w:rsidRDefault="00510CE9" w:rsidP="00510CE9">
      <w:pPr>
        <w:pStyle w:val="EX"/>
      </w:pPr>
      <w:r w:rsidRPr="00296EE1">
        <w:t>[13]</w:t>
      </w:r>
      <w:r w:rsidRPr="00296EE1">
        <w:tab/>
        <w:t>3GPP TS 29.202: "Signalling System No. 7 (SS7) signalling transport in core network; Stage 3".</w:t>
      </w:r>
    </w:p>
    <w:p w14:paraId="5FC60A16" w14:textId="77777777" w:rsidR="00510CE9" w:rsidRPr="00296EE1" w:rsidRDefault="00510CE9" w:rsidP="00510CE9">
      <w:pPr>
        <w:pStyle w:val="EX"/>
      </w:pPr>
      <w:r w:rsidRPr="00296EE1">
        <w:t>[14]</w:t>
      </w:r>
      <w:r w:rsidRPr="00296EE1">
        <w:tab/>
        <w:t>ITU-</w:t>
      </w:r>
      <w:r>
        <w:t>T</w:t>
      </w:r>
      <w:r w:rsidRPr="00296EE1">
        <w:t xml:space="preserve"> Recommendation H.248.8</w:t>
      </w:r>
      <w:r>
        <w:t xml:space="preserve"> (09/2005)</w:t>
      </w:r>
      <w:r w:rsidRPr="00296EE1">
        <w:t>: "Error codes and service change reason description".</w:t>
      </w:r>
    </w:p>
    <w:p w14:paraId="4B7DEA26" w14:textId="77777777" w:rsidR="00510CE9" w:rsidRPr="00296EE1" w:rsidRDefault="00510CE9" w:rsidP="00510CE9">
      <w:pPr>
        <w:pStyle w:val="EX"/>
      </w:pPr>
      <w:r w:rsidRPr="00296EE1">
        <w:t>[15]</w:t>
      </w:r>
      <w:r>
        <w:tab/>
      </w:r>
      <w:r w:rsidRPr="00296EE1">
        <w:t>ITU-</w:t>
      </w:r>
      <w:r>
        <w:t>T</w:t>
      </w:r>
      <w:r w:rsidRPr="00296EE1">
        <w:t xml:space="preserve"> Recommendation H.248.10</w:t>
      </w:r>
      <w:r>
        <w:t xml:space="preserve"> (07/2001)</w:t>
      </w:r>
      <w:r w:rsidRPr="00296EE1">
        <w:t>: "Media gateway resource congestion handling package".</w:t>
      </w:r>
    </w:p>
    <w:p w14:paraId="388C8CD2" w14:textId="77777777" w:rsidR="00510CE9" w:rsidRPr="00296EE1" w:rsidRDefault="00510CE9" w:rsidP="00510CE9">
      <w:pPr>
        <w:pStyle w:val="EX"/>
      </w:pPr>
      <w:r w:rsidRPr="00296EE1">
        <w:t>[16]</w:t>
      </w:r>
      <w:r w:rsidRPr="00296EE1">
        <w:tab/>
        <w:t>3GPP TS 26.103: "Speech codec list for GSM and UMTS".</w:t>
      </w:r>
    </w:p>
    <w:p w14:paraId="0303260A" w14:textId="77777777" w:rsidR="00510CE9" w:rsidRPr="00296EE1" w:rsidRDefault="00510CE9" w:rsidP="00510CE9">
      <w:pPr>
        <w:pStyle w:val="EX"/>
      </w:pPr>
      <w:r w:rsidRPr="00296EE1">
        <w:t>[17]</w:t>
      </w:r>
      <w:r>
        <w:tab/>
      </w:r>
      <w:r w:rsidRPr="00296EE1">
        <w:t>ITU-</w:t>
      </w:r>
      <w:r>
        <w:t>T</w:t>
      </w:r>
      <w:r w:rsidRPr="00296EE1">
        <w:t xml:space="preserve"> Recommendation H.248.2</w:t>
      </w:r>
      <w:r>
        <w:t xml:space="preserve"> (01/2005)</w:t>
      </w:r>
      <w:r w:rsidRPr="00296EE1">
        <w:t>: "Facsimile, text conversation and call discrimination packages".</w:t>
      </w:r>
    </w:p>
    <w:p w14:paraId="2AD707A1" w14:textId="77777777" w:rsidR="00510CE9" w:rsidRPr="00296EE1" w:rsidRDefault="00510CE9" w:rsidP="00510CE9">
      <w:pPr>
        <w:pStyle w:val="EX"/>
      </w:pPr>
      <w:r w:rsidRPr="00296EE1">
        <w:t>[18]</w:t>
      </w:r>
      <w:r w:rsidRPr="00296EE1">
        <w:tab/>
        <w:t>3GPP TS 26.226: "Cellular text telephony; Transport of text in the voice channel".</w:t>
      </w:r>
    </w:p>
    <w:p w14:paraId="164C7599" w14:textId="77777777" w:rsidR="00510CE9" w:rsidRPr="00296EE1" w:rsidRDefault="00510CE9" w:rsidP="00510CE9">
      <w:pPr>
        <w:pStyle w:val="EX"/>
      </w:pPr>
      <w:r w:rsidRPr="00296EE1">
        <w:t>[19]</w:t>
      </w:r>
      <w:r w:rsidRPr="00296EE1">
        <w:tab/>
        <w:t>ITU-T Recommendation T.140</w:t>
      </w:r>
      <w:r>
        <w:t xml:space="preserve"> (02/1998)</w:t>
      </w:r>
      <w:r w:rsidRPr="00296EE1">
        <w:t>: "Protocol for multimedia application text conversation".</w:t>
      </w:r>
    </w:p>
    <w:p w14:paraId="0E482B5A" w14:textId="77777777" w:rsidR="00510CE9" w:rsidRPr="00296EE1" w:rsidRDefault="00510CE9" w:rsidP="00510CE9">
      <w:pPr>
        <w:pStyle w:val="EX"/>
      </w:pPr>
      <w:r w:rsidRPr="00296EE1">
        <w:lastRenderedPageBreak/>
        <w:t>[20]</w:t>
      </w:r>
      <w:r w:rsidRPr="00296EE1">
        <w:tab/>
        <w:t xml:space="preserve">3GPP TS 25.413: "UTRAN </w:t>
      </w:r>
      <w:proofErr w:type="spellStart"/>
      <w:r w:rsidRPr="00296EE1">
        <w:t>Iu</w:t>
      </w:r>
      <w:proofErr w:type="spellEnd"/>
      <w:r w:rsidRPr="00296EE1">
        <w:t xml:space="preserve"> interface RANAP signalling".</w:t>
      </w:r>
    </w:p>
    <w:p w14:paraId="01B3DB17" w14:textId="77777777" w:rsidR="00510CE9" w:rsidRPr="00296EE1" w:rsidRDefault="00510CE9" w:rsidP="00510CE9">
      <w:pPr>
        <w:pStyle w:val="EX"/>
      </w:pPr>
      <w:r w:rsidRPr="00296EE1">
        <w:t>[21]</w:t>
      </w:r>
      <w:r w:rsidRPr="00296EE1">
        <w:tab/>
        <w:t xml:space="preserve">3GPP TS 25.414: "UTRAN </w:t>
      </w:r>
      <w:proofErr w:type="spellStart"/>
      <w:r w:rsidRPr="00296EE1">
        <w:t>Iu</w:t>
      </w:r>
      <w:proofErr w:type="spellEnd"/>
      <w:r w:rsidRPr="00296EE1">
        <w:t xml:space="preserve"> interface data transport and transport signalling".</w:t>
      </w:r>
    </w:p>
    <w:p w14:paraId="6BE8A817" w14:textId="77777777" w:rsidR="00510CE9" w:rsidRPr="00296EE1" w:rsidRDefault="00510CE9" w:rsidP="00510CE9">
      <w:pPr>
        <w:pStyle w:val="EX"/>
      </w:pPr>
      <w:r w:rsidRPr="00296EE1">
        <w:t>[22]</w:t>
      </w:r>
      <w:r w:rsidRPr="00296EE1">
        <w:tab/>
        <w:t xml:space="preserve">3GPP TS 23.078: "Customized Applications for </w:t>
      </w:r>
      <w:smartTag w:uri="urn:schemas-microsoft-com:office:smarttags" w:element="City">
        <w:smartTag w:uri="urn:schemas-microsoft-com:office:smarttags" w:element="place">
          <w:r w:rsidRPr="00296EE1">
            <w:t>Mobile</w:t>
          </w:r>
        </w:smartTag>
      </w:smartTag>
      <w:r w:rsidRPr="00296EE1">
        <w:t xml:space="preserve"> network Enhanced Logic (CAMEL); Stage 2".</w:t>
      </w:r>
    </w:p>
    <w:p w14:paraId="5785770A" w14:textId="77777777" w:rsidR="00510CE9" w:rsidRPr="00296EE1" w:rsidRDefault="00510CE9" w:rsidP="00510CE9">
      <w:pPr>
        <w:pStyle w:val="EX"/>
      </w:pPr>
      <w:r w:rsidRPr="00296EE1">
        <w:t>[23]</w:t>
      </w:r>
      <w:r w:rsidRPr="00296EE1">
        <w:tab/>
        <w:t>ITU-T Recommendation Q.1950 (12/2002): "Bearer independent call bearer control protocol".</w:t>
      </w:r>
    </w:p>
    <w:p w14:paraId="36348EC7" w14:textId="77777777" w:rsidR="00510CE9" w:rsidRPr="00296EE1" w:rsidRDefault="00510CE9" w:rsidP="00510CE9">
      <w:pPr>
        <w:pStyle w:val="EX"/>
      </w:pPr>
      <w:r w:rsidRPr="00296EE1">
        <w:t>[24]</w:t>
      </w:r>
      <w:r w:rsidRPr="00296EE1">
        <w:tab/>
        <w:t>ITU-T Recommendation Q.765.5</w:t>
      </w:r>
      <w:r>
        <w:t xml:space="preserve"> (04/2004)</w:t>
      </w:r>
      <w:r w:rsidRPr="00296EE1">
        <w:t>: "Signalling system No. 7 - Application transport mechanism: Bearer Independent Call Control (BICC)".</w:t>
      </w:r>
    </w:p>
    <w:p w14:paraId="19564176" w14:textId="77777777" w:rsidR="00510CE9" w:rsidRPr="00296EE1" w:rsidRDefault="00510CE9" w:rsidP="00510CE9">
      <w:pPr>
        <w:pStyle w:val="EX"/>
      </w:pPr>
      <w:r w:rsidRPr="00296EE1">
        <w:t>[25]</w:t>
      </w:r>
      <w:r w:rsidRPr="00296EE1">
        <w:tab/>
        <w:t>ITU-T Recommendation G.711</w:t>
      </w:r>
      <w:r>
        <w:t xml:space="preserve"> (11/1988)</w:t>
      </w:r>
      <w:r w:rsidRPr="00296EE1">
        <w:t xml:space="preserve">: "Pulse code modulation (PCM) of voice frequencies". </w:t>
      </w:r>
    </w:p>
    <w:p w14:paraId="1D1A0531" w14:textId="77777777" w:rsidR="00510CE9" w:rsidRPr="00296EE1" w:rsidRDefault="00510CE9" w:rsidP="00510CE9">
      <w:pPr>
        <w:pStyle w:val="EX"/>
      </w:pPr>
      <w:r w:rsidRPr="00296EE1">
        <w:t>[26]</w:t>
      </w:r>
      <w:r w:rsidRPr="00296EE1">
        <w:tab/>
        <w:t xml:space="preserve">3GPP TS 26.102: "Mandatory speech codec; AMR speech codec; Interface to </w:t>
      </w:r>
      <w:proofErr w:type="spellStart"/>
      <w:r w:rsidRPr="00296EE1">
        <w:t>Iu</w:t>
      </w:r>
      <w:proofErr w:type="spellEnd"/>
      <w:r w:rsidRPr="00296EE1">
        <w:t xml:space="preserve">, </w:t>
      </w:r>
      <w:proofErr w:type="spellStart"/>
      <w:r w:rsidRPr="00296EE1">
        <w:t>Uu</w:t>
      </w:r>
      <w:proofErr w:type="spellEnd"/>
      <w:r w:rsidRPr="00296EE1">
        <w:t xml:space="preserve"> and Nb"</w:t>
      </w:r>
      <w:r>
        <w:t>.</w:t>
      </w:r>
    </w:p>
    <w:p w14:paraId="0A45DA8F" w14:textId="77777777" w:rsidR="00510CE9" w:rsidRPr="00296EE1" w:rsidRDefault="00510CE9" w:rsidP="00510CE9">
      <w:pPr>
        <w:pStyle w:val="EX"/>
      </w:pPr>
      <w:r w:rsidRPr="00296EE1">
        <w:t>[27]</w:t>
      </w:r>
      <w:r w:rsidRPr="00296EE1">
        <w:tab/>
        <w:t>3GPP TS 23.014: "Support of Dual Tone Multi-Frequency (DTMF) signalling".</w:t>
      </w:r>
    </w:p>
    <w:p w14:paraId="34DE4471" w14:textId="77777777" w:rsidR="00510CE9" w:rsidRPr="00296EE1" w:rsidRDefault="00510CE9" w:rsidP="00510CE9">
      <w:pPr>
        <w:pStyle w:val="EX"/>
      </w:pPr>
      <w:r w:rsidRPr="00296EE1">
        <w:t>[28]</w:t>
      </w:r>
      <w:r>
        <w:tab/>
      </w:r>
      <w:r w:rsidRPr="00296EE1">
        <w:t>ITU-T Recommendation H.248.7</w:t>
      </w:r>
      <w:r>
        <w:t xml:space="preserve"> (03/2004)</w:t>
      </w:r>
      <w:r w:rsidRPr="00296EE1">
        <w:t>: "Generic Announcement Package".</w:t>
      </w:r>
    </w:p>
    <w:p w14:paraId="4DF46822" w14:textId="77777777" w:rsidR="00510CE9" w:rsidRPr="00296EE1" w:rsidRDefault="00510CE9" w:rsidP="00510CE9">
      <w:pPr>
        <w:pStyle w:val="EX"/>
      </w:pPr>
      <w:r>
        <w:t>[29]</w:t>
      </w:r>
      <w:r>
        <w:tab/>
        <w:t>3GPP TS 32.421: "</w:t>
      </w:r>
      <w:r w:rsidRPr="00296EE1">
        <w:t>Subscriber</w:t>
      </w:r>
      <w:r>
        <w:t xml:space="preserve"> </w:t>
      </w:r>
      <w:r w:rsidRPr="00296EE1">
        <w:t>and equipment trace: Trace concepts and requirements ".</w:t>
      </w:r>
    </w:p>
    <w:p w14:paraId="344BCC53" w14:textId="77777777" w:rsidR="00510CE9" w:rsidRPr="00296EE1" w:rsidRDefault="00510CE9" w:rsidP="00510CE9">
      <w:pPr>
        <w:pStyle w:val="EX"/>
      </w:pPr>
      <w:r w:rsidRPr="00296EE1">
        <w:t>[30]</w:t>
      </w:r>
      <w:r w:rsidRPr="00296EE1">
        <w:tab/>
        <w:t>3GPP</w:t>
      </w:r>
      <w:r>
        <w:t xml:space="preserve"> </w:t>
      </w:r>
      <w:r w:rsidRPr="00296EE1">
        <w:t>TS 32.422: "Subscriber and equipment trace: Trace control and configuration management".</w:t>
      </w:r>
    </w:p>
    <w:p w14:paraId="5AEA5C2D" w14:textId="77777777" w:rsidR="00510CE9" w:rsidRPr="00296EE1" w:rsidRDefault="00510CE9" w:rsidP="00510CE9">
      <w:pPr>
        <w:pStyle w:val="EX"/>
      </w:pPr>
      <w:r w:rsidRPr="00296EE1">
        <w:t>[31]</w:t>
      </w:r>
      <w:r w:rsidRPr="00296EE1">
        <w:tab/>
        <w:t>3GPP TS 32.423: "Subscriber and equipment trace: Trace data definition and management".</w:t>
      </w:r>
    </w:p>
    <w:p w14:paraId="6BDF03E2" w14:textId="77777777" w:rsidR="00510CE9" w:rsidRPr="00296EE1" w:rsidRDefault="00510CE9" w:rsidP="00510CE9">
      <w:pPr>
        <w:pStyle w:val="EX"/>
      </w:pPr>
      <w:r w:rsidRPr="00296EE1">
        <w:t>[32]</w:t>
      </w:r>
      <w:r w:rsidRPr="00296EE1">
        <w:tab/>
        <w:t xml:space="preserve">3GPP TS 29.414: "Core </w:t>
      </w:r>
      <w:smartTag w:uri="urn:schemas-microsoft-com:office:smarttags" w:element="place">
        <w:smartTag w:uri="urn:schemas-microsoft-com:office:smarttags" w:element="City">
          <w:r w:rsidRPr="00296EE1">
            <w:t>Network</w:t>
          </w:r>
        </w:smartTag>
        <w:r w:rsidRPr="00296EE1">
          <w:t xml:space="preserve"> </w:t>
        </w:r>
        <w:smartTag w:uri="urn:schemas-microsoft-com:office:smarttags" w:element="State">
          <w:r w:rsidRPr="00296EE1">
            <w:t>Nb</w:t>
          </w:r>
        </w:smartTag>
      </w:smartTag>
      <w:r w:rsidRPr="00296EE1">
        <w:t xml:space="preserve"> data transport and transport signalling".</w:t>
      </w:r>
    </w:p>
    <w:p w14:paraId="65A4F7A0" w14:textId="77777777" w:rsidR="00510CE9" w:rsidRPr="00296EE1" w:rsidRDefault="00510CE9" w:rsidP="00510CE9">
      <w:pPr>
        <w:pStyle w:val="EX"/>
      </w:pPr>
      <w:r w:rsidRPr="00296EE1">
        <w:t>[33]</w:t>
      </w:r>
      <w:r w:rsidRPr="00296EE1">
        <w:tab/>
        <w:t>ITU-T Recommendation X.213 (11/95): "Information technology - Open systems interconnection - Network Service Definitions".</w:t>
      </w:r>
    </w:p>
    <w:p w14:paraId="04BC9F27" w14:textId="77777777" w:rsidR="00510CE9" w:rsidRPr="00630A04" w:rsidRDefault="00510CE9" w:rsidP="00510CE9">
      <w:pPr>
        <w:pStyle w:val="EX"/>
      </w:pPr>
      <w:r w:rsidRPr="00630A04">
        <w:t>[34]</w:t>
      </w:r>
      <w:r w:rsidRPr="00630A04">
        <w:tab/>
      </w:r>
      <w:r>
        <w:t>Void</w:t>
      </w:r>
    </w:p>
    <w:p w14:paraId="53324F78" w14:textId="77777777" w:rsidR="00510CE9" w:rsidRDefault="00510CE9" w:rsidP="00510CE9">
      <w:pPr>
        <w:pStyle w:val="EX"/>
      </w:pPr>
      <w:r>
        <w:t>[35</w:t>
      </w:r>
      <w:r w:rsidRPr="00CB0323">
        <w:t>]</w:t>
      </w:r>
      <w:r w:rsidRPr="00CB0323">
        <w:tab/>
      </w:r>
      <w:r>
        <w:rPr>
          <w:snapToGrid w:val="0"/>
        </w:rPr>
        <w:t>3GPP</w:t>
      </w:r>
      <w:r>
        <w:t> TS 43.045: "Technical Realization Of Facsimile Group 3 service - Transparent".</w:t>
      </w:r>
    </w:p>
    <w:p w14:paraId="4C1F8031" w14:textId="77777777" w:rsidR="00510CE9" w:rsidRDefault="00510CE9" w:rsidP="00510CE9">
      <w:pPr>
        <w:pStyle w:val="EX"/>
      </w:pPr>
      <w:r>
        <w:t>[36]</w:t>
      </w:r>
      <w:r>
        <w:tab/>
        <w:t>ITU-T Recommendation H.248.36 (09/2005): "Hanging Termination Detection Package".</w:t>
      </w:r>
    </w:p>
    <w:p w14:paraId="6F85AA38" w14:textId="77777777" w:rsidR="00510CE9" w:rsidRPr="008874F4" w:rsidRDefault="00510CE9" w:rsidP="00510CE9">
      <w:pPr>
        <w:pStyle w:val="EX"/>
        <w:rPr>
          <w:b/>
        </w:rPr>
      </w:pPr>
      <w:r>
        <w:t>[37</w:t>
      </w:r>
      <w:r w:rsidRPr="008B5ACB">
        <w:t>]</w:t>
      </w:r>
      <w:r w:rsidRPr="008B5ACB">
        <w:tab/>
      </w:r>
      <w:r>
        <w:rPr>
          <w:snapToGrid w:val="0"/>
        </w:rPr>
        <w:t>3GPP</w:t>
      </w:r>
      <w:r w:rsidRPr="00785612">
        <w:rPr>
          <w:snapToGrid w:val="0"/>
        </w:rPr>
        <w:t xml:space="preserve"> TS 23.172 : "Technical realization of Circuit Switched (CS);multimedia service UDI/RDI fallback and service </w:t>
      </w:r>
      <w:proofErr w:type="spellStart"/>
      <w:r w:rsidRPr="00785612">
        <w:rPr>
          <w:snapToGrid w:val="0"/>
        </w:rPr>
        <w:t>modification;Stage</w:t>
      </w:r>
      <w:proofErr w:type="spellEnd"/>
      <w:r w:rsidRPr="00785612">
        <w:rPr>
          <w:snapToGrid w:val="0"/>
        </w:rPr>
        <w:t xml:space="preserve"> 2</w:t>
      </w:r>
      <w:r>
        <w:rPr>
          <w:snapToGrid w:val="0"/>
        </w:rPr>
        <w:t>".</w:t>
      </w:r>
    </w:p>
    <w:p w14:paraId="75E01F0D" w14:textId="77777777" w:rsidR="00510CE9" w:rsidRPr="008874F4" w:rsidRDefault="00510CE9" w:rsidP="00510CE9">
      <w:pPr>
        <w:pStyle w:val="EX"/>
        <w:rPr>
          <w:b/>
        </w:rPr>
      </w:pPr>
      <w:r>
        <w:rPr>
          <w:snapToGrid w:val="0"/>
        </w:rPr>
        <w:t>[38]</w:t>
      </w:r>
      <w:r>
        <w:rPr>
          <w:snapToGrid w:val="0"/>
        </w:rPr>
        <w:tab/>
        <w:t>3GPP TS 33.210</w:t>
      </w:r>
      <w:r w:rsidRPr="00785612">
        <w:rPr>
          <w:snapToGrid w:val="0"/>
        </w:rPr>
        <w:t xml:space="preserve"> : "</w:t>
      </w:r>
      <w:r>
        <w:rPr>
          <w:snapToGrid w:val="0"/>
        </w:rPr>
        <w:t>3G Security; Network Domain Security; IP Network Layer Security.</w:t>
      </w:r>
      <w:r w:rsidRPr="001355E2">
        <w:rPr>
          <w:b/>
        </w:rPr>
        <w:t xml:space="preserve"> </w:t>
      </w:r>
    </w:p>
    <w:p w14:paraId="3214278A" w14:textId="77777777" w:rsidR="00510CE9" w:rsidRDefault="00510CE9" w:rsidP="00510CE9">
      <w:pPr>
        <w:pStyle w:val="EX"/>
      </w:pPr>
      <w:r>
        <w:t>[39]</w:t>
      </w:r>
      <w:r>
        <w:tab/>
        <w:t>3GPP TS 43.068: "</w:t>
      </w:r>
      <w:r w:rsidRPr="00B1176C">
        <w:t xml:space="preserve"> </w:t>
      </w:r>
      <w:r>
        <w:t>Voice Group Call Service (VGCS); Stage 2".</w:t>
      </w:r>
    </w:p>
    <w:p w14:paraId="4A3DAFAD" w14:textId="77777777" w:rsidR="00510CE9" w:rsidRPr="009C75B3" w:rsidRDefault="00510CE9" w:rsidP="00510CE9">
      <w:pPr>
        <w:pStyle w:val="EX"/>
      </w:pPr>
      <w:r>
        <w:t>[40]</w:t>
      </w:r>
      <w:r>
        <w:tab/>
        <w:t>3GPP TS 43.069: "</w:t>
      </w:r>
      <w:r w:rsidRPr="00B1176C">
        <w:t xml:space="preserve"> </w:t>
      </w:r>
      <w:r>
        <w:t>Voice Broadcast Service (VBS); Stage 2".</w:t>
      </w:r>
    </w:p>
    <w:p w14:paraId="3B8951D2" w14:textId="77777777" w:rsidR="00510CE9" w:rsidRDefault="00510CE9" w:rsidP="00510CE9">
      <w:pPr>
        <w:pStyle w:val="EX"/>
      </w:pPr>
      <w:r>
        <w:t>[41]</w:t>
      </w:r>
      <w:r>
        <w:tab/>
        <w:t>ITU-T Recommendation X.690: "ASN.1 encoding rules: Specification of Basic Encoding Rules (BER), Canonical Encoding Rules (CER) and Distinguished Encoding Rules (DER)".</w:t>
      </w:r>
    </w:p>
    <w:p w14:paraId="1E14B431" w14:textId="77777777" w:rsidR="00510CE9" w:rsidRDefault="00510CE9" w:rsidP="00510CE9">
      <w:pPr>
        <w:pStyle w:val="EX"/>
        <w:rPr>
          <w:lang w:val="fr-FR" w:eastAsia="zh-CN"/>
        </w:rPr>
      </w:pPr>
      <w:r w:rsidRPr="00B17F69">
        <w:rPr>
          <w:rFonts w:hint="eastAsia"/>
          <w:lang w:val="fr-FR" w:eastAsia="zh-CN"/>
        </w:rPr>
        <w:t>[</w:t>
      </w:r>
      <w:r>
        <w:rPr>
          <w:lang w:val="fr-FR" w:eastAsia="zh-CN"/>
        </w:rPr>
        <w:t>42</w:t>
      </w:r>
      <w:r w:rsidRPr="00B17F69">
        <w:rPr>
          <w:rFonts w:hint="eastAsia"/>
          <w:lang w:val="fr-FR" w:eastAsia="zh-CN"/>
        </w:rPr>
        <w:t>]</w:t>
      </w:r>
      <w:r w:rsidRPr="00B17F69">
        <w:rPr>
          <w:rFonts w:hint="eastAsia"/>
          <w:lang w:val="fr-FR" w:eastAsia="zh-CN"/>
        </w:rPr>
        <w:tab/>
      </w:r>
      <w:r w:rsidRPr="00B17F69">
        <w:rPr>
          <w:lang w:val="fr-FR"/>
        </w:rPr>
        <w:t xml:space="preserve">ITU-T </w:t>
      </w:r>
      <w:proofErr w:type="spellStart"/>
      <w:r w:rsidRPr="00B17F69">
        <w:rPr>
          <w:lang w:val="fr-FR"/>
        </w:rPr>
        <w:t>Recommendation</w:t>
      </w:r>
      <w:proofErr w:type="spellEnd"/>
      <w:r w:rsidRPr="00B17F69">
        <w:rPr>
          <w:lang w:val="fr-FR"/>
        </w:rPr>
        <w:t xml:space="preserve"> H.248.</w:t>
      </w:r>
      <w:r w:rsidRPr="00B17F69">
        <w:rPr>
          <w:rFonts w:hint="eastAsia"/>
          <w:lang w:val="fr-FR" w:eastAsia="zh-CN"/>
        </w:rPr>
        <w:t>41</w:t>
      </w:r>
      <w:r w:rsidRPr="0018471E">
        <w:rPr>
          <w:lang w:val="fr-FR"/>
        </w:rPr>
        <w:t xml:space="preserve"> (0</w:t>
      </w:r>
      <w:r>
        <w:rPr>
          <w:rFonts w:hint="eastAsia"/>
          <w:lang w:val="fr-FR" w:eastAsia="zh-CN"/>
        </w:rPr>
        <w:t>5</w:t>
      </w:r>
      <w:r w:rsidRPr="0018471E">
        <w:rPr>
          <w:lang w:val="fr-FR"/>
        </w:rPr>
        <w:t>/200</w:t>
      </w:r>
      <w:r>
        <w:rPr>
          <w:rFonts w:hint="eastAsia"/>
          <w:lang w:val="fr-FR" w:eastAsia="zh-CN"/>
        </w:rPr>
        <w:t>6</w:t>
      </w:r>
      <w:proofErr w:type="gramStart"/>
      <w:r w:rsidRPr="0018471E">
        <w:rPr>
          <w:lang w:val="fr-FR"/>
        </w:rPr>
        <w:t>)</w:t>
      </w:r>
      <w:r w:rsidRPr="00B17F69">
        <w:rPr>
          <w:lang w:val="fr-FR"/>
        </w:rPr>
        <w:t>:</w:t>
      </w:r>
      <w:proofErr w:type="gramEnd"/>
      <w:r w:rsidRPr="00B17F69">
        <w:rPr>
          <w:lang w:val="fr-FR"/>
        </w:rPr>
        <w:t xml:space="preserve"> "</w:t>
      </w:r>
      <w:r w:rsidRPr="00B17F69">
        <w:rPr>
          <w:rFonts w:hint="eastAsia"/>
          <w:lang w:val="fr-FR" w:eastAsia="zh-CN"/>
        </w:rPr>
        <w:t xml:space="preserve"> IP Domain Connection package</w:t>
      </w:r>
      <w:r w:rsidRPr="00B17F69">
        <w:rPr>
          <w:lang w:val="fr-FR"/>
        </w:rPr>
        <w:t>"</w:t>
      </w:r>
      <w:r>
        <w:rPr>
          <w:rFonts w:hint="eastAsia"/>
          <w:lang w:val="fr-FR" w:eastAsia="zh-CN"/>
        </w:rPr>
        <w:t>.</w:t>
      </w:r>
    </w:p>
    <w:p w14:paraId="1B51798B" w14:textId="77777777" w:rsidR="00510CE9" w:rsidRDefault="00510CE9" w:rsidP="00510CE9">
      <w:pPr>
        <w:pStyle w:val="EX"/>
      </w:pPr>
      <w:r>
        <w:t>[43]</w:t>
      </w:r>
      <w:r>
        <w:tab/>
        <w:t>3GPP TS 23.003: "Numbering, addressing and identification".</w:t>
      </w:r>
    </w:p>
    <w:p w14:paraId="1FB096C0" w14:textId="77777777" w:rsidR="00510CE9" w:rsidRDefault="00510CE9" w:rsidP="00510CE9">
      <w:pPr>
        <w:pStyle w:val="EX"/>
      </w:pPr>
      <w:r>
        <w:t>[44]</w:t>
      </w:r>
      <w:r>
        <w:tab/>
        <w:t>IETF RFC 3309: "Stream Control Transmission Protocol (SCTP) Checksum Change"</w:t>
      </w:r>
    </w:p>
    <w:p w14:paraId="549401A4" w14:textId="77777777" w:rsidR="00510CE9" w:rsidRDefault="00510CE9" w:rsidP="00510CE9">
      <w:pPr>
        <w:pStyle w:val="EX"/>
        <w:rPr>
          <w:lang w:val="fr-FR"/>
        </w:rPr>
      </w:pPr>
      <w:r w:rsidRPr="00743CEC">
        <w:rPr>
          <w:rFonts w:eastAsia="MS Mincho"/>
          <w:lang w:val="fr-FR"/>
        </w:rPr>
        <w:t>[</w:t>
      </w:r>
      <w:r>
        <w:rPr>
          <w:rFonts w:eastAsia="MS Mincho"/>
          <w:lang w:val="fr-FR"/>
        </w:rPr>
        <w:t>45</w:t>
      </w:r>
      <w:r w:rsidRPr="00743CEC">
        <w:rPr>
          <w:rFonts w:eastAsia="MS Mincho"/>
          <w:lang w:val="fr-FR"/>
        </w:rPr>
        <w:t>]</w:t>
      </w:r>
      <w:r w:rsidRPr="00743CEC">
        <w:rPr>
          <w:rFonts w:eastAsia="MS Mincho"/>
          <w:lang w:val="fr-FR"/>
        </w:rPr>
        <w:tab/>
      </w:r>
      <w:r w:rsidRPr="00743CEC">
        <w:rPr>
          <w:lang w:val="fr-FR"/>
        </w:rPr>
        <w:t xml:space="preserve">ITU-T </w:t>
      </w:r>
      <w:proofErr w:type="spellStart"/>
      <w:r w:rsidRPr="00743CEC">
        <w:rPr>
          <w:lang w:val="fr-FR"/>
        </w:rPr>
        <w:t>Recommendation</w:t>
      </w:r>
      <w:proofErr w:type="spellEnd"/>
      <w:r w:rsidRPr="00743CEC">
        <w:rPr>
          <w:lang w:val="fr-FR"/>
        </w:rPr>
        <w:t xml:space="preserve"> H.248.14 (03/</w:t>
      </w:r>
      <w:r>
        <w:rPr>
          <w:lang w:val="fr-FR"/>
        </w:rPr>
        <w:t>20</w:t>
      </w:r>
      <w:r w:rsidRPr="00743CEC">
        <w:rPr>
          <w:lang w:val="fr-FR"/>
        </w:rPr>
        <w:t>0</w:t>
      </w:r>
      <w:r>
        <w:rPr>
          <w:lang w:val="fr-FR"/>
        </w:rPr>
        <w:t>9</w:t>
      </w:r>
      <w:proofErr w:type="gramStart"/>
      <w:r w:rsidRPr="00743CEC">
        <w:rPr>
          <w:lang w:val="fr-FR"/>
        </w:rPr>
        <w:t>):</w:t>
      </w:r>
      <w:proofErr w:type="gramEnd"/>
      <w:r w:rsidRPr="00743CEC">
        <w:rPr>
          <w:lang w:val="fr-FR"/>
        </w:rPr>
        <w:t>"</w:t>
      </w:r>
      <w:proofErr w:type="spellStart"/>
      <w:r w:rsidRPr="00743CEC">
        <w:rPr>
          <w:lang w:val="fr-FR"/>
        </w:rPr>
        <w:t>Inactivity</w:t>
      </w:r>
      <w:proofErr w:type="spellEnd"/>
      <w:r w:rsidRPr="00743CEC">
        <w:rPr>
          <w:lang w:val="fr-FR"/>
        </w:rPr>
        <w:t xml:space="preserve"> </w:t>
      </w:r>
      <w:proofErr w:type="spellStart"/>
      <w:r w:rsidRPr="00743CEC">
        <w:rPr>
          <w:lang w:val="fr-FR"/>
        </w:rPr>
        <w:t>timer</w:t>
      </w:r>
      <w:proofErr w:type="spellEnd"/>
      <w:r w:rsidRPr="00743CEC">
        <w:rPr>
          <w:lang w:val="fr-FR"/>
        </w:rPr>
        <w:t xml:space="preserve"> package"</w:t>
      </w:r>
    </w:p>
    <w:p w14:paraId="4D0FCBC4" w14:textId="77777777" w:rsidR="00510CE9" w:rsidRPr="00962C4E" w:rsidRDefault="00510CE9" w:rsidP="00510CE9">
      <w:pPr>
        <w:pStyle w:val="EX"/>
      </w:pPr>
      <w:r w:rsidRPr="00962C4E">
        <w:t>[46]</w:t>
      </w:r>
      <w:r w:rsidRPr="00962C4E">
        <w:tab/>
        <w:t>Void</w:t>
      </w:r>
    </w:p>
    <w:p w14:paraId="7208FA36" w14:textId="77777777" w:rsidR="00510CE9" w:rsidRPr="00962C4E" w:rsidRDefault="00510CE9" w:rsidP="00510CE9">
      <w:pPr>
        <w:pStyle w:val="EX"/>
      </w:pPr>
      <w:r w:rsidRPr="00962C4E">
        <w:t>[47]</w:t>
      </w:r>
      <w:r w:rsidRPr="00962C4E">
        <w:tab/>
        <w:t>Void</w:t>
      </w:r>
    </w:p>
    <w:p w14:paraId="5D73EBEB" w14:textId="77777777" w:rsidR="00510CE9" w:rsidRPr="00962C4E" w:rsidRDefault="00510CE9" w:rsidP="00510CE9">
      <w:pPr>
        <w:pStyle w:val="EX"/>
      </w:pPr>
      <w:r w:rsidRPr="00962C4E">
        <w:t>[48]</w:t>
      </w:r>
      <w:r w:rsidRPr="00962C4E">
        <w:tab/>
        <w:t>Void</w:t>
      </w:r>
    </w:p>
    <w:p w14:paraId="432E6B6A" w14:textId="77777777" w:rsidR="00510CE9" w:rsidRPr="00962C4E" w:rsidRDefault="00510CE9" w:rsidP="00510CE9">
      <w:pPr>
        <w:pStyle w:val="EX"/>
        <w:rPr>
          <w:rFonts w:eastAsia="MS Mincho"/>
        </w:rPr>
      </w:pPr>
      <w:r w:rsidRPr="00962C4E">
        <w:t>[49]</w:t>
      </w:r>
      <w:r w:rsidRPr="00962C4E">
        <w:tab/>
        <w:t>Void</w:t>
      </w:r>
    </w:p>
    <w:p w14:paraId="66DBA190" w14:textId="77777777" w:rsidR="00510CE9" w:rsidRPr="00962C4E" w:rsidRDefault="00510CE9" w:rsidP="00510CE9">
      <w:pPr>
        <w:pStyle w:val="EX"/>
      </w:pPr>
      <w:r w:rsidRPr="00962C4E">
        <w:rPr>
          <w:rFonts w:eastAsia="MS Mincho"/>
        </w:rPr>
        <w:t>[50]</w:t>
      </w:r>
      <w:r w:rsidRPr="00962C4E">
        <w:rPr>
          <w:rFonts w:eastAsia="MS Mincho"/>
        </w:rPr>
        <w:tab/>
        <w:t>Void</w:t>
      </w:r>
    </w:p>
    <w:p w14:paraId="12D20C46" w14:textId="77777777" w:rsidR="00510CE9" w:rsidRPr="00962C4E" w:rsidRDefault="00510CE9" w:rsidP="00510CE9">
      <w:pPr>
        <w:pStyle w:val="EX"/>
      </w:pPr>
      <w:r w:rsidRPr="00962C4E">
        <w:lastRenderedPageBreak/>
        <w:t>[51]</w:t>
      </w:r>
      <w:r w:rsidRPr="00962C4E">
        <w:tab/>
        <w:t xml:space="preserve">3GPP TS 29.332: "Media Gateway Control </w:t>
      </w:r>
      <w:proofErr w:type="spellStart"/>
      <w:r w:rsidRPr="00962C4E">
        <w:t>Funtion</w:t>
      </w:r>
      <w:proofErr w:type="spellEnd"/>
      <w:r w:rsidRPr="00962C4E">
        <w:t xml:space="preserve"> (MGCF) - IM Media Gateway; Mn Interface". </w:t>
      </w:r>
    </w:p>
    <w:p w14:paraId="1F2D8FAE" w14:textId="77777777" w:rsidR="00510CE9" w:rsidRPr="00962C4E" w:rsidRDefault="00510CE9" w:rsidP="00510CE9">
      <w:pPr>
        <w:pStyle w:val="EX"/>
        <w:rPr>
          <w:rFonts w:eastAsia="MS Mincho"/>
        </w:rPr>
      </w:pPr>
      <w:r w:rsidRPr="00962C4E">
        <w:t>[52]</w:t>
      </w:r>
      <w:r w:rsidRPr="00962C4E">
        <w:tab/>
      </w:r>
      <w:r w:rsidRPr="00962C4E">
        <w:rPr>
          <w:rFonts w:eastAsia="MS Mincho"/>
        </w:rPr>
        <w:t>IETF RFC 3556: "Session Description Protocol (SDP) Bandwidth Modifiers for RTP Control Protocol (RTCP) Bandwidth".</w:t>
      </w:r>
    </w:p>
    <w:p w14:paraId="31EDCD2B" w14:textId="77777777" w:rsidR="00510CE9" w:rsidRPr="00962C4E" w:rsidRDefault="00510CE9" w:rsidP="00510CE9">
      <w:pPr>
        <w:pStyle w:val="EX"/>
      </w:pPr>
      <w:r w:rsidRPr="00962C4E">
        <w:rPr>
          <w:rFonts w:eastAsia="MS Mincho"/>
        </w:rPr>
        <w:t>[53]</w:t>
      </w:r>
      <w:r w:rsidRPr="00962C4E">
        <w:rPr>
          <w:rFonts w:eastAsia="MS Mincho"/>
        </w:rPr>
        <w:tab/>
      </w:r>
      <w:r w:rsidRPr="00962C4E">
        <w:t>IETF RFC 4566: "SDP: Session Description Protocol".</w:t>
      </w:r>
    </w:p>
    <w:p w14:paraId="0AE4C4FD" w14:textId="77777777" w:rsidR="00510CE9" w:rsidRDefault="00510CE9" w:rsidP="00510CE9">
      <w:pPr>
        <w:pStyle w:val="EX"/>
        <w:rPr>
          <w:lang w:val="en-US"/>
        </w:rPr>
      </w:pPr>
      <w:r w:rsidRPr="00B62682">
        <w:rPr>
          <w:lang w:val="en-US"/>
        </w:rPr>
        <w:t>[</w:t>
      </w:r>
      <w:r>
        <w:rPr>
          <w:lang w:val="en-US"/>
        </w:rPr>
        <w:t>54</w:t>
      </w:r>
      <w:r w:rsidRPr="00B62682">
        <w:rPr>
          <w:lang w:val="en-US"/>
        </w:rPr>
        <w:t>]</w:t>
      </w:r>
      <w:r w:rsidRPr="00B62682">
        <w:rPr>
          <w:lang w:val="en-US"/>
        </w:rPr>
        <w:tab/>
        <w:t>3GPP TS 23.231: "SIP-I based circuit switched core network; stage 2".</w:t>
      </w:r>
    </w:p>
    <w:p w14:paraId="0565D3A3" w14:textId="77777777" w:rsidR="00510CE9" w:rsidRDefault="00510CE9" w:rsidP="00510CE9">
      <w:pPr>
        <w:pStyle w:val="EX"/>
        <w:rPr>
          <w:rFonts w:eastAsia="MS Mincho"/>
        </w:rPr>
      </w:pPr>
      <w:r>
        <w:rPr>
          <w:lang w:val="en-US"/>
        </w:rPr>
        <w:t>[55]</w:t>
      </w:r>
      <w:r>
        <w:rPr>
          <w:lang w:val="en-US"/>
        </w:rPr>
        <w:tab/>
      </w:r>
      <w:r>
        <w:rPr>
          <w:rFonts w:eastAsia="MS Mincho"/>
        </w:rPr>
        <w:t>IETF RFC 4040: "RTP Payload Format for a 64 kbit/s Transparent Call".</w:t>
      </w:r>
    </w:p>
    <w:p w14:paraId="2E74D0C2" w14:textId="77777777" w:rsidR="00510CE9" w:rsidRDefault="00510CE9" w:rsidP="00510CE9">
      <w:pPr>
        <w:pStyle w:val="EX"/>
        <w:rPr>
          <w:rFonts w:eastAsia="MS Mincho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rPr>
          <w:rFonts w:eastAsia="MS Mincho"/>
        </w:rPr>
        <w:t>Void</w:t>
      </w:r>
    </w:p>
    <w:p w14:paraId="52797353" w14:textId="77777777" w:rsidR="00510CE9" w:rsidRDefault="00510CE9" w:rsidP="00510CE9">
      <w:pPr>
        <w:pStyle w:val="EX"/>
      </w:pPr>
      <w:r>
        <w:rPr>
          <w:rFonts w:eastAsia="MS Mincho"/>
        </w:rPr>
        <w:t>[57]</w:t>
      </w:r>
      <w:r>
        <w:rPr>
          <w:rFonts w:eastAsia="MS Mincho"/>
        </w:rPr>
        <w:tab/>
      </w:r>
      <w:r>
        <w:t>3GPP TS 29.231: "Application of SIP-I Protocols to Circuit Switched (CS) core network architecture; Stage 3".</w:t>
      </w:r>
    </w:p>
    <w:p w14:paraId="184A109F" w14:textId="77777777" w:rsidR="00510CE9" w:rsidRDefault="00510CE9" w:rsidP="00510CE9">
      <w:pPr>
        <w:pStyle w:val="EX"/>
      </w:pPr>
      <w:r>
        <w:t>[58]</w:t>
      </w:r>
      <w:r>
        <w:tab/>
        <w:t>3GPP TS 32.407: "Telecommunication Management; Performance Management (PM) Performance measurements Core Network (CN) Circuit Switched (CS) domain".</w:t>
      </w:r>
    </w:p>
    <w:p w14:paraId="6C6C5297" w14:textId="77777777" w:rsidR="00510CE9" w:rsidRDefault="00510CE9" w:rsidP="00510CE9">
      <w:pPr>
        <w:pStyle w:val="EX"/>
      </w:pPr>
      <w:r>
        <w:t>[59]</w:t>
      </w:r>
      <w:r>
        <w:tab/>
        <w:t>3GPP TS 23.292: "IP Multimedia Subsystem (IMS) Centralized Services; Stage 2".</w:t>
      </w:r>
    </w:p>
    <w:p w14:paraId="12A958DA" w14:textId="77777777" w:rsidR="00510CE9" w:rsidRPr="00783333" w:rsidRDefault="00510CE9" w:rsidP="00510CE9">
      <w:pPr>
        <w:pStyle w:val="EX"/>
      </w:pPr>
      <w:r>
        <w:t>[60]</w:t>
      </w:r>
      <w:r>
        <w:tab/>
        <w:t>3GPP TS 29.292: "Interworking between the IP Multimedia (IM) Core Network (CN) subsystem and MSC Server for IMS Centralized Services (ICS)".</w:t>
      </w:r>
    </w:p>
    <w:p w14:paraId="05C26F8D" w14:textId="77777777" w:rsidR="00510CE9" w:rsidRDefault="00510CE9" w:rsidP="00510CE9">
      <w:pPr>
        <w:pStyle w:val="EX"/>
      </w:pPr>
      <w:r>
        <w:t>[</w:t>
      </w:r>
      <w:r>
        <w:rPr>
          <w:noProof/>
        </w:rPr>
        <w:t>61</w:t>
      </w:r>
      <w:r>
        <w:t>]</w:t>
      </w:r>
      <w:r>
        <w:tab/>
        <w:t>3GPP TS 29.163: "</w:t>
      </w:r>
      <w:r>
        <w:rPr>
          <w:color w:val="000000"/>
          <w:szCs w:val="16"/>
        </w:rPr>
        <w:t>Interworking between the IM CN subsystem and CS networks</w:t>
      </w:r>
      <w:r>
        <w:t xml:space="preserve"> – Stage 3".</w:t>
      </w:r>
    </w:p>
    <w:p w14:paraId="0F3E2B39" w14:textId="77777777" w:rsidR="00510CE9" w:rsidRDefault="00510CE9" w:rsidP="00510CE9">
      <w:pPr>
        <w:pStyle w:val="EX"/>
      </w:pPr>
      <w:r w:rsidRPr="0038208E">
        <w:rPr>
          <w:rFonts w:eastAsia="MS Mincho"/>
        </w:rPr>
        <w:t>[</w:t>
      </w:r>
      <w:r>
        <w:rPr>
          <w:rFonts w:eastAsia="MS Mincho"/>
        </w:rPr>
        <w:t>62</w:t>
      </w:r>
      <w:r w:rsidRPr="0038208E">
        <w:rPr>
          <w:rFonts w:eastAsia="MS Mincho"/>
        </w:rPr>
        <w:t>]</w:t>
      </w:r>
      <w:r w:rsidRPr="0038208E">
        <w:rPr>
          <w:rFonts w:eastAsia="MS Mincho"/>
        </w:rPr>
        <w:tab/>
      </w:r>
      <w:r>
        <w:t>Void</w:t>
      </w:r>
    </w:p>
    <w:p w14:paraId="5F0CE99F" w14:textId="77777777" w:rsidR="00510CE9" w:rsidRPr="0038208E" w:rsidRDefault="00510CE9" w:rsidP="00510CE9">
      <w:pPr>
        <w:pStyle w:val="EX"/>
      </w:pPr>
      <w:r>
        <w:t>[63]</w:t>
      </w:r>
      <w:r>
        <w:tab/>
        <w:t>Void</w:t>
      </w:r>
    </w:p>
    <w:p w14:paraId="0D6B5048" w14:textId="77777777" w:rsidR="00510CE9" w:rsidRDefault="00510CE9" w:rsidP="00510CE9">
      <w:pPr>
        <w:pStyle w:val="EX"/>
        <w:rPr>
          <w:rFonts w:eastAsia="MS Mincho"/>
        </w:rPr>
      </w:pPr>
      <w:r>
        <w:rPr>
          <w:lang w:val="en-US"/>
        </w:rPr>
        <w:t>[</w:t>
      </w:r>
      <w:r>
        <w:rPr>
          <w:lang w:val="en-US" w:eastAsia="zh-CN"/>
        </w:rPr>
        <w:t>64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rFonts w:eastAsia="MS Mincho"/>
        </w:rPr>
        <w:t xml:space="preserve">IETF RFC </w:t>
      </w:r>
      <w:r>
        <w:rPr>
          <w:rFonts w:hint="eastAsia"/>
          <w:lang w:eastAsia="zh-CN"/>
        </w:rPr>
        <w:t>2198</w:t>
      </w:r>
      <w:r>
        <w:rPr>
          <w:rFonts w:eastAsia="MS Mincho"/>
        </w:rPr>
        <w:t>: "</w:t>
      </w:r>
      <w:r w:rsidRPr="006848C8">
        <w:rPr>
          <w:rFonts w:eastAsia="MS Mincho"/>
        </w:rPr>
        <w:t>RTP Payload for Redundant Audio Data</w:t>
      </w:r>
      <w:r>
        <w:rPr>
          <w:rFonts w:eastAsia="MS Mincho"/>
        </w:rPr>
        <w:t>".</w:t>
      </w:r>
    </w:p>
    <w:p w14:paraId="68F393A0" w14:textId="77777777" w:rsidR="00510CE9" w:rsidRDefault="00510CE9" w:rsidP="00510CE9">
      <w:pPr>
        <w:pStyle w:val="EX"/>
        <w:rPr>
          <w:rFonts w:eastAsia="MS Mincho"/>
        </w:rPr>
      </w:pPr>
      <w:r>
        <w:rPr>
          <w:rFonts w:eastAsia="MS Mincho"/>
        </w:rPr>
        <w:t>[65]</w:t>
      </w:r>
      <w:r>
        <w:rPr>
          <w:rFonts w:eastAsia="MS Mincho"/>
        </w:rPr>
        <w:tab/>
        <w:t>3GPP TS 48.103: "</w:t>
      </w:r>
      <w:r w:rsidRPr="002F727E">
        <w:rPr>
          <w:rFonts w:eastAsia="MS Mincho"/>
        </w:rPr>
        <w:t xml:space="preserve">Base Station System – Media </w:t>
      </w:r>
      <w:proofErr w:type="spellStart"/>
      <w:r w:rsidRPr="002F727E">
        <w:rPr>
          <w:rFonts w:eastAsia="MS Mincho"/>
        </w:rPr>
        <w:t>GateWay</w:t>
      </w:r>
      <w:proofErr w:type="spellEnd"/>
      <w:r w:rsidRPr="002F727E">
        <w:rPr>
          <w:rFonts w:eastAsia="MS Mincho"/>
        </w:rPr>
        <w:t xml:space="preserve"> (BSS-MGW) interface;</w:t>
      </w:r>
      <w:r>
        <w:rPr>
          <w:rFonts w:eastAsia="MS Mincho"/>
        </w:rPr>
        <w:t xml:space="preserve"> </w:t>
      </w:r>
      <w:r w:rsidRPr="002F727E">
        <w:rPr>
          <w:rFonts w:eastAsia="MS Mincho"/>
        </w:rPr>
        <w:t>User Plane transport mechanism</w:t>
      </w:r>
      <w:r>
        <w:rPr>
          <w:rFonts w:eastAsia="MS Mincho"/>
        </w:rPr>
        <w:t>".</w:t>
      </w:r>
    </w:p>
    <w:p w14:paraId="6373472D" w14:textId="77777777" w:rsidR="00510CE9" w:rsidRDefault="00510CE9" w:rsidP="00510CE9">
      <w:pPr>
        <w:pStyle w:val="EX"/>
      </w:pPr>
      <w:r>
        <w:t>[66]</w:t>
      </w:r>
      <w:r w:rsidRPr="00437715">
        <w:tab/>
        <w:t>ITU-T Recommendation H.248.57 (06</w:t>
      </w:r>
      <w:r w:rsidRPr="00437715" w:rsidDel="00C70963">
        <w:t>/</w:t>
      </w:r>
      <w:r w:rsidRPr="00437715">
        <w:t>2008): "Gateway control protocol: RTP Control Protocol Package".</w:t>
      </w:r>
    </w:p>
    <w:p w14:paraId="587E7252" w14:textId="77777777" w:rsidR="00510CE9" w:rsidRDefault="00510CE9" w:rsidP="00510CE9">
      <w:pPr>
        <w:pStyle w:val="EX"/>
      </w:pPr>
      <w:r>
        <w:t>[67]</w:t>
      </w:r>
      <w:r w:rsidRPr="0049661D">
        <w:tab/>
        <w:t>ITU-T Recommendation H.248.43 (</w:t>
      </w:r>
      <w:r>
        <w:t>06/</w:t>
      </w:r>
      <w:r w:rsidRPr="0049661D">
        <w:t>2008): "Gateway control protocol: Gate Management and Gate Control packages".</w:t>
      </w:r>
    </w:p>
    <w:p w14:paraId="05F49FFD" w14:textId="77777777" w:rsidR="00510CE9" w:rsidRDefault="00510CE9" w:rsidP="00510CE9">
      <w:pPr>
        <w:pStyle w:val="EX"/>
      </w:pPr>
      <w:r>
        <w:t>[69]</w:t>
      </w:r>
      <w:r>
        <w:tab/>
        <w:t xml:space="preserve">ITU-T Recommendation H.248.53 (06/2008) inclusive </w:t>
      </w:r>
      <w:r w:rsidRPr="00267A22">
        <w:rPr>
          <w:i/>
        </w:rPr>
        <w:t>Revision 1</w:t>
      </w:r>
      <w:r>
        <w:t xml:space="preserve"> (03/2009): "</w:t>
      </w:r>
      <w:r w:rsidRPr="00F07E9B">
        <w:rPr>
          <w:lang w:val="en-US"/>
        </w:rPr>
        <w:t>Gateway control protocol: Traffic management packages</w:t>
      </w:r>
      <w:r>
        <w:t>".</w:t>
      </w:r>
    </w:p>
    <w:p w14:paraId="14AA6B7A" w14:textId="77777777" w:rsidR="00510CE9" w:rsidRDefault="00510CE9" w:rsidP="00510CE9">
      <w:pPr>
        <w:pStyle w:val="EX"/>
      </w:pPr>
      <w:r>
        <w:t>[70]</w:t>
      </w:r>
      <w:r>
        <w:tab/>
        <w:t>ITU-T Recommendation H.248.52 (0</w:t>
      </w:r>
      <w:r>
        <w:rPr>
          <w:rFonts w:hint="eastAsia"/>
          <w:lang w:eastAsia="zh-CN"/>
        </w:rPr>
        <w:t>6</w:t>
      </w:r>
      <w:r>
        <w:t>/200</w:t>
      </w:r>
      <w:r>
        <w:rPr>
          <w:rFonts w:hint="eastAsia"/>
          <w:lang w:eastAsia="zh-CN"/>
        </w:rPr>
        <w:t>8</w:t>
      </w:r>
      <w:r>
        <w:t>): "Gateway control protocol: QoS support packages".</w:t>
      </w:r>
    </w:p>
    <w:p w14:paraId="68E9F47F" w14:textId="77777777" w:rsidR="00510CE9" w:rsidRDefault="00510CE9" w:rsidP="00510CE9">
      <w:pPr>
        <w:pStyle w:val="EX"/>
      </w:pPr>
      <w:r>
        <w:t>[71]</w:t>
      </w:r>
      <w:r>
        <w:tab/>
        <w:t>ITU-T Recommendation H.248.40 (01/2007): "Gateway control protocol: Application Data Inactivity Detection package".</w:t>
      </w:r>
    </w:p>
    <w:p w14:paraId="7255896B" w14:textId="77777777" w:rsidR="00510CE9" w:rsidRDefault="00510CE9" w:rsidP="00510CE9">
      <w:pPr>
        <w:pStyle w:val="EX"/>
      </w:pPr>
      <w:r>
        <w:t>[72]</w:t>
      </w:r>
      <w:r>
        <w:tab/>
        <w:t>ITU-T Recommendation H.248.41 Amendment 1 (06/2008): "Gateway control protocol: IP domain connection package: IP Realm Availability Package".</w:t>
      </w:r>
    </w:p>
    <w:p w14:paraId="5685D38B" w14:textId="77777777" w:rsidR="00510CE9" w:rsidRPr="005D62D6" w:rsidRDefault="00510CE9" w:rsidP="00510CE9">
      <w:pPr>
        <w:pStyle w:val="EX"/>
        <w:rPr>
          <w:rFonts w:eastAsia="MS Mincho"/>
        </w:rPr>
      </w:pPr>
      <w:r>
        <w:rPr>
          <w:lang w:val="en-AU"/>
        </w:rPr>
        <w:t>[73]</w:t>
      </w:r>
      <w:r>
        <w:rPr>
          <w:lang w:val="en-AU"/>
        </w:rPr>
        <w:tab/>
        <w:t>IETF RFC 2216</w:t>
      </w:r>
      <w:r>
        <w:t>: "Network Element Service Specification Template".</w:t>
      </w:r>
    </w:p>
    <w:p w14:paraId="67115722" w14:textId="77777777" w:rsidR="00510CE9" w:rsidRDefault="00510CE9" w:rsidP="00510CE9">
      <w:pPr>
        <w:pStyle w:val="EX"/>
        <w:spacing w:after="120"/>
      </w:pPr>
      <w:r>
        <w:t>[74]</w:t>
      </w:r>
      <w:r>
        <w:tab/>
        <w:t>Void</w:t>
      </w:r>
    </w:p>
    <w:p w14:paraId="1F4892D0" w14:textId="77777777" w:rsidR="00510CE9" w:rsidRDefault="00510CE9" w:rsidP="00510CE9">
      <w:pPr>
        <w:pStyle w:val="EX"/>
      </w:pPr>
      <w:r w:rsidRPr="00BA450C">
        <w:t>[75]</w:t>
      </w:r>
      <w:r w:rsidRPr="00BA450C">
        <w:tab/>
      </w:r>
      <w:r>
        <w:t>Void</w:t>
      </w:r>
    </w:p>
    <w:p w14:paraId="3E34F8C6" w14:textId="77777777" w:rsidR="00510CE9" w:rsidRDefault="00510CE9" w:rsidP="00510CE9">
      <w:pPr>
        <w:pStyle w:val="EX"/>
      </w:pPr>
      <w:r>
        <w:t>[76]</w:t>
      </w:r>
      <w:r>
        <w:tab/>
        <w:t>Void</w:t>
      </w:r>
    </w:p>
    <w:p w14:paraId="11389B26" w14:textId="77777777" w:rsidR="00510CE9" w:rsidRDefault="00510CE9" w:rsidP="00510CE9">
      <w:pPr>
        <w:pStyle w:val="EX"/>
      </w:pPr>
      <w:r>
        <w:t>[77]</w:t>
      </w:r>
      <w:r>
        <w:tab/>
      </w:r>
      <w:r w:rsidRPr="008059D5">
        <w:t>3GPP TS 26.114: "IP Multimedia Subsystem (IMS); Multimedia Telephony; Media handling and interaction".</w:t>
      </w:r>
    </w:p>
    <w:p w14:paraId="43A4C4C4" w14:textId="77777777" w:rsidR="00510CE9" w:rsidRPr="008F67E2" w:rsidRDefault="00510CE9" w:rsidP="00510CE9">
      <w:pPr>
        <w:pStyle w:val="EX"/>
        <w:rPr>
          <w:lang w:eastAsia="ko-KR"/>
        </w:rPr>
      </w:pPr>
      <w:r w:rsidRPr="009A3DA3">
        <w:rPr>
          <w:lang w:eastAsia="ko-KR"/>
        </w:rPr>
        <w:t>[</w:t>
      </w:r>
      <w:r>
        <w:rPr>
          <w:lang w:eastAsia="ko-KR"/>
        </w:rPr>
        <w:t>78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</w:t>
      </w:r>
      <w:r>
        <w:rPr>
          <w:lang w:eastAsia="ko-KR"/>
        </w:rPr>
        <w:t> </w:t>
      </w:r>
      <w:r w:rsidRPr="009A3DA3">
        <w:rPr>
          <w:lang w:eastAsia="ko-KR"/>
        </w:rPr>
        <w:t>TS</w:t>
      </w:r>
      <w:r>
        <w:rPr>
          <w:lang w:eastAsia="ko-KR"/>
        </w:rPr>
        <w:t> </w:t>
      </w:r>
      <w:r w:rsidRPr="009A3DA3">
        <w:rPr>
          <w:lang w:eastAsia="ko-KR"/>
        </w:rPr>
        <w:t>22.153: "Multimedia Priority Service".</w:t>
      </w:r>
    </w:p>
    <w:p w14:paraId="231D6361" w14:textId="77777777" w:rsidR="00510CE9" w:rsidRPr="001631B0" w:rsidRDefault="00510CE9" w:rsidP="00510CE9">
      <w:pPr>
        <w:keepLines/>
        <w:ind w:left="1702" w:hanging="1418"/>
      </w:pPr>
      <w:r w:rsidRPr="00962C4E">
        <w:t>[79]</w:t>
      </w:r>
      <w:r w:rsidRPr="00962C4E">
        <w:tab/>
        <w:t>ITU-T Recommendation H.248.</w:t>
      </w:r>
      <w:r w:rsidRPr="00962C4E">
        <w:rPr>
          <w:rFonts w:hint="eastAsia"/>
        </w:rPr>
        <w:t>82</w:t>
      </w:r>
      <w:r w:rsidRPr="00962C4E">
        <w:t xml:space="preserve"> (0</w:t>
      </w:r>
      <w:r w:rsidRPr="00962C4E">
        <w:rPr>
          <w:rFonts w:hint="eastAsia"/>
          <w:lang w:eastAsia="zh-CN"/>
        </w:rPr>
        <w:t>3</w:t>
      </w:r>
      <w:r w:rsidRPr="00962C4E">
        <w:t>/20</w:t>
      </w:r>
      <w:r w:rsidRPr="00962C4E">
        <w:rPr>
          <w:rFonts w:hint="eastAsia"/>
        </w:rPr>
        <w:t>13</w:t>
      </w:r>
      <w:r w:rsidRPr="00962C4E">
        <w:t>): "Gateway control protocol: Explicit Congestion Notification Support".</w:t>
      </w:r>
    </w:p>
    <w:p w14:paraId="397A415A" w14:textId="720AAD9A" w:rsidR="00510CE9" w:rsidRPr="00687ED5" w:rsidRDefault="00510CE9" w:rsidP="00510CE9">
      <w:pPr>
        <w:pStyle w:val="EX"/>
      </w:pPr>
      <w:r>
        <w:lastRenderedPageBreak/>
        <w:t>[80]</w:t>
      </w:r>
      <w:r w:rsidRPr="007B72AB">
        <w:tab/>
      </w:r>
      <w:ins w:id="14" w:author="Ericsson n bFeb-meet" w:date="2022-02-04T16:47:00Z">
        <w:r w:rsidR="00006F66">
          <w:t>Void.</w:t>
        </w:r>
      </w:ins>
      <w:del w:id="15" w:author="Ericsson n bFeb-meet" w:date="2022-02-04T16:47:00Z">
        <w:r w:rsidRPr="007B72AB" w:rsidDel="00006F66">
          <w:rPr>
            <w:lang w:eastAsia="zh-CN"/>
          </w:rPr>
          <w:delText>IETF </w:delText>
        </w:r>
        <w:r w:rsidRPr="007B72AB" w:rsidDel="00006F66">
          <w:rPr>
            <w:lang w:eastAsia="ko-KR"/>
          </w:rPr>
          <w:delText>RFC </w:delText>
        </w:r>
        <w:r w:rsidDel="00006F66">
          <w:rPr>
            <w:rFonts w:hint="eastAsia"/>
            <w:lang w:eastAsia="zh-CN"/>
          </w:rPr>
          <w:delText>5245</w:delText>
        </w:r>
        <w:r w:rsidRPr="007B72AB" w:rsidDel="00006F66">
          <w:rPr>
            <w:lang w:eastAsia="zh-CN"/>
          </w:rPr>
          <w:delText>: "</w:delText>
        </w:r>
        <w:r w:rsidRPr="00AE651B" w:rsidDel="00006F66">
          <w:rPr>
            <w:lang w:eastAsia="zh-CN"/>
          </w:rPr>
          <w:delText>Interactive Connectivity Establishment (ICE): A Protocol for Network Address Translator (NAT) Traversal for Offer/Answer Protocols</w:delText>
        </w:r>
        <w:r w:rsidRPr="007B72AB" w:rsidDel="00006F66">
          <w:rPr>
            <w:lang w:eastAsia="zh-CN"/>
          </w:rPr>
          <w:delText>".</w:delText>
        </w:r>
      </w:del>
    </w:p>
    <w:p w14:paraId="2229ED9E" w14:textId="77777777" w:rsidR="00510CE9" w:rsidRPr="00310341" w:rsidRDefault="00510CE9" w:rsidP="00510CE9">
      <w:pPr>
        <w:pStyle w:val="EX"/>
      </w:pPr>
      <w:r>
        <w:t>[81]</w:t>
      </w:r>
      <w:r w:rsidRPr="00310341"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t xml:space="preserve"> </w:t>
      </w:r>
      <w:r w:rsidRPr="002655E4">
        <w:t>(</w:t>
      </w:r>
      <w:r>
        <w:rPr>
          <w:rFonts w:hint="eastAsia"/>
          <w:lang w:eastAsia="zh-CN"/>
        </w:rPr>
        <w:t>09/</w:t>
      </w:r>
      <w:r w:rsidRPr="002655E4">
        <w:t>2010) Corrigendum 1 (02/12)</w:t>
      </w:r>
      <w:r w:rsidRPr="00310341">
        <w:t xml:space="preserve">: "Gateway control protocol: </w:t>
      </w:r>
      <w:r w:rsidRPr="00FC404E">
        <w:t>NAT traversal toolkit packages</w:t>
      </w:r>
      <w:r w:rsidRPr="00310341">
        <w:t>".</w:t>
      </w:r>
    </w:p>
    <w:p w14:paraId="3D8D8AA9" w14:textId="77777777" w:rsidR="00510CE9" w:rsidRDefault="00510CE9" w:rsidP="00510CE9">
      <w:pPr>
        <w:pStyle w:val="EX"/>
        <w:rPr>
          <w:lang w:eastAsia="zh-CN"/>
        </w:rPr>
      </w:pPr>
      <w:r>
        <w:rPr>
          <w:lang w:eastAsia="zh-CN"/>
        </w:rPr>
        <w:t>[82]</w:t>
      </w:r>
      <w:r w:rsidRPr="00A75AE0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A75AE0">
        <w:rPr>
          <w:lang w:eastAsia="zh-CN"/>
        </w:rPr>
        <w:t>TS</w:t>
      </w:r>
      <w:r>
        <w:rPr>
          <w:lang w:val="en-US" w:eastAsia="zh-CN"/>
        </w:rPr>
        <w:t> </w:t>
      </w:r>
      <w:r w:rsidRPr="00A75AE0">
        <w:rPr>
          <w:lang w:eastAsia="zh-CN"/>
        </w:rPr>
        <w:t>24.229: "IP Multimedia Call Control Protocol based on SIP and SDP".</w:t>
      </w:r>
    </w:p>
    <w:p w14:paraId="7A0D3B13" w14:textId="77777777" w:rsidR="00510CE9" w:rsidRDefault="00510CE9" w:rsidP="00510CE9">
      <w:pPr>
        <w:pStyle w:val="EX"/>
      </w:pPr>
      <w:r>
        <w:t>[83]</w:t>
      </w:r>
      <w:r w:rsidRPr="00315FFD">
        <w:tab/>
        <w:t>3GPP</w:t>
      </w:r>
      <w:r>
        <w:t> </w:t>
      </w:r>
      <w:r w:rsidRPr="00315FFD">
        <w:t>TS</w:t>
      </w:r>
      <w:r>
        <w:t> </w:t>
      </w:r>
      <w:r w:rsidRPr="00315FFD">
        <w:t>26.445: "Codec for Enhanced Voice Services (EVS); Detailed Algorithmic Description".</w:t>
      </w:r>
    </w:p>
    <w:p w14:paraId="68A04541" w14:textId="77777777" w:rsidR="00510CE9" w:rsidRDefault="00510CE9" w:rsidP="00510CE9">
      <w:pPr>
        <w:pStyle w:val="EX"/>
      </w:pPr>
      <w:r>
        <w:t>[84]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678DCA78" w14:textId="77777777" w:rsidR="00510CE9" w:rsidRPr="00962C4E" w:rsidRDefault="00510CE9" w:rsidP="00510CE9">
      <w:pPr>
        <w:keepLines/>
        <w:ind w:left="1702" w:hanging="1418"/>
      </w:pPr>
      <w:r>
        <w:t>[85]</w:t>
      </w:r>
      <w:r w:rsidRPr="00FF77F0">
        <w:tab/>
        <w:t>ITU-T Recommendation H.248.</w:t>
      </w:r>
      <w:r>
        <w:rPr>
          <w:rFonts w:hint="eastAsia"/>
          <w:lang w:eastAsia="zh-CN"/>
        </w:rPr>
        <w:t>80</w:t>
      </w:r>
      <w:r w:rsidRPr="00FF77F0">
        <w:t> (</w:t>
      </w:r>
      <w:r>
        <w:rPr>
          <w:rFonts w:hint="eastAsia"/>
          <w:noProof/>
          <w:lang w:val="en-US" w:eastAsia="zh-CN"/>
        </w:rPr>
        <w:t>01</w:t>
      </w:r>
      <w:r w:rsidRPr="00FF77F0">
        <w:t>/201</w:t>
      </w:r>
      <w:r>
        <w:rPr>
          <w:rFonts w:hint="eastAsia"/>
          <w:lang w:eastAsia="zh-CN"/>
        </w:rPr>
        <w:t>4</w:t>
      </w:r>
      <w:r w:rsidRPr="00FF77F0">
        <w:t xml:space="preserve">): "Gateway control protocol: </w:t>
      </w:r>
      <w:r w:rsidRPr="00E950FB">
        <w:t>Usage of the revised SDP offer/answer model with ITU-T H.248</w:t>
      </w:r>
      <w:r w:rsidRPr="00FF77F0">
        <w:t>".</w:t>
      </w:r>
    </w:p>
    <w:p w14:paraId="05029AA8" w14:textId="77777777" w:rsidR="00006F66" w:rsidRPr="00517867" w:rsidRDefault="00006F66" w:rsidP="00006F66">
      <w:pPr>
        <w:pStyle w:val="EX"/>
        <w:rPr>
          <w:ins w:id="16" w:author="Ericsson n bFeb-meet" w:date="2022-02-04T16:47:00Z"/>
        </w:rPr>
      </w:pPr>
      <w:bookmarkStart w:id="17" w:name="_Hlk94817023"/>
      <w:ins w:id="18" w:author="Ericsson n bFeb-meet" w:date="2022-02-04T16:47:00Z">
        <w:r w:rsidRPr="00517867">
          <w:t>[nb1]</w:t>
        </w:r>
        <w:r w:rsidRPr="00517867">
          <w:tab/>
          <w:t>IETF RFC 8445: "Interactive Connectivity Establishment (ICE): A Protocol for Network Address Translator (NAT) Traversal".</w:t>
        </w:r>
      </w:ins>
    </w:p>
    <w:p w14:paraId="4FF3E11E" w14:textId="77777777" w:rsidR="00006F66" w:rsidRPr="00517867" w:rsidRDefault="00006F66" w:rsidP="00006F66">
      <w:pPr>
        <w:pStyle w:val="EX"/>
        <w:rPr>
          <w:ins w:id="19" w:author="Ericsson n bFeb-meet" w:date="2022-02-04T16:47:00Z"/>
        </w:rPr>
      </w:pPr>
      <w:ins w:id="20" w:author="Ericsson n bFeb-meet" w:date="2022-02-04T16:47:00Z">
        <w:r w:rsidRPr="00517867">
          <w:t>[nb2]</w:t>
        </w:r>
        <w:r w:rsidRPr="00517867">
          <w:tab/>
          <w:t>IETF RFC 8839: "Session Description Protocol (SDP) Offer/Answer Procedures for Interactive Connectivity Establishment (ICE)".</w:t>
        </w:r>
      </w:ins>
    </w:p>
    <w:bookmarkEnd w:id="17"/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86CEA4" w14:textId="77777777" w:rsidR="00D5554D" w:rsidRPr="0079736D" w:rsidRDefault="00D5554D" w:rsidP="00D5554D">
      <w:pPr>
        <w:pStyle w:val="Heading2"/>
      </w:pPr>
      <w:bookmarkStart w:id="21" w:name="_Toc517479862"/>
      <w:r w:rsidRPr="0079736D">
        <w:t>10.1</w:t>
      </w:r>
      <w:r w:rsidRPr="0079736D">
        <w:tab/>
        <w:t>Signalling Objects</w:t>
      </w:r>
      <w:bookmarkEnd w:id="21"/>
    </w:p>
    <w:p w14:paraId="23B25E65" w14:textId="77777777" w:rsidR="00D5554D" w:rsidRPr="00296EE1" w:rsidRDefault="00D5554D" w:rsidP="00D5554D">
      <w:r w:rsidRPr="00296EE1">
        <w:t xml:space="preserve">Table </w:t>
      </w:r>
      <w:r>
        <w:t>10.</w:t>
      </w:r>
      <w:r w:rsidRPr="00296EE1">
        <w:t xml:space="preserve">1 shows the parameters which are required, in addition to those defined in the subclause "Formats and Codes" of </w:t>
      </w:r>
      <w:r w:rsidRPr="00296EE1">
        <w:rPr>
          <w:color w:val="000000"/>
        </w:rPr>
        <w:t>ITU-T Recommendation Q.1950 [23] (see 3GPP TS 29.205</w:t>
      </w:r>
      <w:r w:rsidRPr="00296EE1">
        <w:t> [7]).</w:t>
      </w:r>
    </w:p>
    <w:p w14:paraId="0CDC02FD" w14:textId="77777777" w:rsidR="00D5554D" w:rsidRDefault="00D5554D" w:rsidP="00D5554D">
      <w:r w:rsidRPr="00296EE1">
        <w:t xml:space="preserve">The coding rules applied in </w:t>
      </w:r>
      <w:r w:rsidRPr="00296EE1">
        <w:rPr>
          <w:color w:val="000000"/>
        </w:rPr>
        <w:t xml:space="preserve">ITU-T Recommendation </w:t>
      </w:r>
      <w:r w:rsidRPr="00296EE1">
        <w:t>H.248.1 [10] for the applicable coding technique shall be followed for the UMTS capability set.</w:t>
      </w:r>
    </w:p>
    <w:p w14:paraId="6F6B6386" w14:textId="77777777" w:rsidR="00D5554D" w:rsidRPr="00296EE1" w:rsidRDefault="00D5554D" w:rsidP="00D5554D">
      <w:r>
        <w:t xml:space="preserve">Unsupported values of parameters or properties may be reported by the MGW and shall be supported by the MSC as such by using H.248.1 error code #449 " Unsupported or Unknown Parameter or Property Value ". </w:t>
      </w:r>
      <w:r>
        <w:rPr>
          <w:b/>
          <w:snapToGrid w:val="0"/>
        </w:rPr>
        <w:t>Error Text in the error Descriptor</w:t>
      </w:r>
      <w:r>
        <w:rPr>
          <w:snapToGrid w:val="0"/>
        </w:rPr>
        <w:t>: The unsupported or unknown value is included in the error text in the error descriptor.</w:t>
      </w:r>
    </w:p>
    <w:p w14:paraId="05D5EDB1" w14:textId="77777777" w:rsidR="00D5554D" w:rsidRPr="00296EE1" w:rsidRDefault="00D5554D" w:rsidP="00D5554D">
      <w:pPr>
        <w:pStyle w:val="TH"/>
      </w:pPr>
      <w:r w:rsidRPr="00296EE1">
        <w:lastRenderedPageBreak/>
        <w:t>Table 10.1: Additional parameters required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5670"/>
      </w:tblGrid>
      <w:tr w:rsidR="00D5554D" w14:paraId="30EEA63E" w14:textId="77777777" w:rsidTr="005F5634">
        <w:trPr>
          <w:cantSplit/>
          <w:tblHeader/>
          <w:jc w:val="center"/>
        </w:trPr>
        <w:tc>
          <w:tcPr>
            <w:tcW w:w="2268" w:type="dxa"/>
            <w:shd w:val="clear" w:color="auto" w:fill="D9D9D9"/>
            <w:vAlign w:val="center"/>
          </w:tcPr>
          <w:p w14:paraId="7B0C42E3" w14:textId="77777777" w:rsidR="00D5554D" w:rsidRDefault="00D5554D" w:rsidP="009C6632">
            <w:pPr>
              <w:pStyle w:val="TAH"/>
            </w:pPr>
            <w:r>
              <w:lastRenderedPageBreak/>
              <w:t>Signalling Object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06F0962" w14:textId="77777777" w:rsidR="00D5554D" w:rsidRDefault="00D5554D" w:rsidP="009C6632">
            <w:pPr>
              <w:pStyle w:val="TAH"/>
            </w:pPr>
            <w:r>
              <w:t>H.248 Descriptor</w:t>
            </w:r>
          </w:p>
        </w:tc>
        <w:tc>
          <w:tcPr>
            <w:tcW w:w="5670" w:type="dxa"/>
            <w:shd w:val="clear" w:color="auto" w:fill="D9D9D9"/>
            <w:vAlign w:val="center"/>
          </w:tcPr>
          <w:p w14:paraId="5EC7C573" w14:textId="77777777" w:rsidR="00D5554D" w:rsidRDefault="00D5554D" w:rsidP="009C6632">
            <w:pPr>
              <w:pStyle w:val="TAH"/>
            </w:pPr>
            <w:r>
              <w:t>Coding</w:t>
            </w:r>
          </w:p>
        </w:tc>
      </w:tr>
      <w:tr w:rsidR="00D5554D" w:rsidRPr="00296EE1" w14:paraId="69CFB2D8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4E6C6DB7" w14:textId="77777777" w:rsidR="00D5554D" w:rsidRPr="00296EE1" w:rsidRDefault="00D5554D" w:rsidP="009C6632">
            <w:pPr>
              <w:pStyle w:val="TAL"/>
            </w:pPr>
            <w:proofErr w:type="spellStart"/>
            <w:r w:rsidRPr="00296EE1">
              <w:t>actprot</w:t>
            </w:r>
            <w:proofErr w:type="spellEnd"/>
          </w:p>
        </w:tc>
        <w:tc>
          <w:tcPr>
            <w:tcW w:w="1701" w:type="dxa"/>
          </w:tcPr>
          <w:p w14:paraId="30B9F37A" w14:textId="77777777" w:rsidR="00D5554D" w:rsidRPr="00296EE1" w:rsidRDefault="00D5554D" w:rsidP="009C6632">
            <w:pPr>
              <w:pStyle w:val="TAL"/>
            </w:pPr>
            <w:r w:rsidRPr="00296EE1">
              <w:t>Signal descriptor</w:t>
            </w:r>
          </w:p>
        </w:tc>
        <w:tc>
          <w:tcPr>
            <w:tcW w:w="5670" w:type="dxa"/>
          </w:tcPr>
          <w:p w14:paraId="68BE5BAC" w14:textId="77777777" w:rsidR="00D5554D" w:rsidRPr="00296EE1" w:rsidRDefault="00D5554D" w:rsidP="009C6632">
            <w:pPr>
              <w:pStyle w:val="TAL"/>
            </w:pPr>
            <w:r w:rsidRPr="00296EE1">
              <w:t>As for the signal "Activate protocol" in subclause 15. 2.1.3</w:t>
            </w:r>
          </w:p>
        </w:tc>
      </w:tr>
      <w:tr w:rsidR="00D5554D" w:rsidRPr="00296EE1" w14:paraId="25D460E1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600CEEBF" w14:textId="77777777" w:rsidR="00D5554D" w:rsidRPr="00296EE1" w:rsidRDefault="00D5554D" w:rsidP="009C6632">
            <w:pPr>
              <w:pStyle w:val="TAL"/>
            </w:pPr>
            <w:r>
              <w:t>Allowed RTCP APP message types</w:t>
            </w:r>
          </w:p>
        </w:tc>
        <w:tc>
          <w:tcPr>
            <w:tcW w:w="1701" w:type="dxa"/>
          </w:tcPr>
          <w:p w14:paraId="6B2FECE7" w14:textId="77777777" w:rsidR="00D5554D" w:rsidRPr="00296EE1" w:rsidRDefault="00D5554D" w:rsidP="009C6632">
            <w:pPr>
              <w:pStyle w:val="TAL"/>
            </w:pPr>
            <w:r w:rsidRPr="002B053B">
              <w:t>Remote Descriptor</w:t>
            </w:r>
          </w:p>
        </w:tc>
        <w:tc>
          <w:tcPr>
            <w:tcW w:w="5670" w:type="dxa"/>
          </w:tcPr>
          <w:p w14:paraId="28A039C1" w14:textId="77777777" w:rsidR="00D5554D" w:rsidRPr="00296EE1" w:rsidRDefault="00D5554D" w:rsidP="009C6632">
            <w:pPr>
              <w:pStyle w:val="TAL"/>
            </w:pPr>
            <w:r>
              <w:rPr>
                <w:rFonts w:cs="Arial"/>
                <w:bCs/>
                <w:szCs w:val="18"/>
              </w:rPr>
              <w:t>The "a=</w:t>
            </w:r>
            <w:r>
              <w:rPr>
                <w:noProof/>
              </w:rPr>
              <w:t xml:space="preserve">3gpp_mtsi_app_adapt" SDP </w:t>
            </w:r>
            <w:r>
              <w:rPr>
                <w:rFonts w:cs="Arial"/>
                <w:bCs/>
                <w:szCs w:val="18"/>
              </w:rPr>
              <w:t xml:space="preserve">attribute </w:t>
            </w:r>
            <w:r>
              <w:rPr>
                <w:noProof/>
              </w:rPr>
              <w:t>defined in 3GPP TS 26.114 [</w:t>
            </w:r>
            <w:r>
              <w:t>77</w:t>
            </w:r>
            <w:r>
              <w:rPr>
                <w:noProof/>
              </w:rPr>
              <w:t>].</w:t>
            </w:r>
          </w:p>
        </w:tc>
      </w:tr>
      <w:tr w:rsidR="00D5554D" w:rsidRPr="00417919" w14:paraId="3620177E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5F956151" w14:textId="77777777" w:rsidR="00D5554D" w:rsidRPr="00417919" w:rsidRDefault="00D5554D" w:rsidP="009C6632">
            <w:pPr>
              <w:pStyle w:val="TAL"/>
            </w:pPr>
            <w:r w:rsidRPr="00417919">
              <w:t>Bearer modification possible</w:t>
            </w:r>
          </w:p>
        </w:tc>
        <w:tc>
          <w:tcPr>
            <w:tcW w:w="1701" w:type="dxa"/>
          </w:tcPr>
          <w:p w14:paraId="00C34881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5EC13BCD" w14:textId="77777777" w:rsidR="00D5554D" w:rsidRPr="00417919" w:rsidRDefault="00D5554D" w:rsidP="009C6632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ObserverdEventDescriptor</w:t>
            </w:r>
            <w:proofErr w:type="spellEnd"/>
            <w:r w:rsidRPr="00417919">
              <w:t xml:space="preserve"> in "Bearer Modification Support" in subclause 15. 2.3.2.</w:t>
            </w:r>
          </w:p>
        </w:tc>
      </w:tr>
      <w:tr w:rsidR="00D5554D" w:rsidRPr="00417919" w14:paraId="25918542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083210EC" w14:textId="77777777" w:rsidR="00D5554D" w:rsidRPr="00417919" w:rsidRDefault="00D5554D" w:rsidP="009C6632">
            <w:pPr>
              <w:pStyle w:val="TAL"/>
            </w:pPr>
            <w:r w:rsidRPr="00417919">
              <w:t>Bearer Modification Support</w:t>
            </w:r>
          </w:p>
        </w:tc>
        <w:tc>
          <w:tcPr>
            <w:tcW w:w="1701" w:type="dxa"/>
          </w:tcPr>
          <w:p w14:paraId="03BFE08A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t>EventDescriptor</w:t>
            </w:r>
            <w:proofErr w:type="spellEnd"/>
          </w:p>
        </w:tc>
        <w:tc>
          <w:tcPr>
            <w:tcW w:w="5670" w:type="dxa"/>
          </w:tcPr>
          <w:p w14:paraId="7315C773" w14:textId="77777777" w:rsidR="00D5554D" w:rsidRPr="00417919" w:rsidRDefault="00D5554D" w:rsidP="009C6632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EventsDescriptor</w:t>
            </w:r>
            <w:proofErr w:type="spellEnd"/>
            <w:r w:rsidRPr="00417919">
              <w:t xml:space="preserve"> in "Bearer Modification Support" in subclause 15. 2.3.2.</w:t>
            </w:r>
          </w:p>
        </w:tc>
      </w:tr>
      <w:tr w:rsidR="00D5554D" w:rsidRPr="00417919" w14:paraId="25DF2535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5AB1FFD4" w14:textId="77777777" w:rsidR="00D5554D" w:rsidRPr="00417919" w:rsidRDefault="00D5554D" w:rsidP="009C6632">
            <w:pPr>
              <w:pStyle w:val="TAL"/>
            </w:pPr>
            <w:r w:rsidRPr="00417919">
              <w:t>Bitrate</w:t>
            </w:r>
          </w:p>
        </w:tc>
        <w:tc>
          <w:tcPr>
            <w:tcW w:w="1701" w:type="dxa"/>
          </w:tcPr>
          <w:p w14:paraId="79B05376" w14:textId="77777777" w:rsidR="00D5554D" w:rsidRPr="00417919" w:rsidRDefault="00D5554D" w:rsidP="009C6632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7C7EC1D6" w14:textId="77777777" w:rsidR="00D5554D" w:rsidRPr="00417919" w:rsidRDefault="00D5554D" w:rsidP="009C6632">
            <w:pPr>
              <w:pStyle w:val="TAL"/>
            </w:pPr>
            <w:r w:rsidRPr="00417919">
              <w:t>As for the property</w:t>
            </w:r>
            <w:r>
              <w:t xml:space="preserve"> </w:t>
            </w:r>
            <w:r w:rsidRPr="00417919">
              <w:t>"Bitrate" in subclause 15.1.7.1</w:t>
            </w:r>
          </w:p>
        </w:tc>
      </w:tr>
      <w:tr w:rsidR="00D5554D" w:rsidRPr="00417919" w14:paraId="044BF281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7CA31C78" w14:textId="77777777" w:rsidR="00D5554D" w:rsidRPr="00417919" w:rsidRDefault="00D5554D" w:rsidP="009C6632">
            <w:pPr>
              <w:pStyle w:val="TAL"/>
            </w:pPr>
            <w:r w:rsidRPr="00417919">
              <w:rPr>
                <w:color w:val="000000"/>
              </w:rPr>
              <w:t>Cause</w:t>
            </w:r>
          </w:p>
        </w:tc>
        <w:tc>
          <w:tcPr>
            <w:tcW w:w="1701" w:type="dxa"/>
          </w:tcPr>
          <w:p w14:paraId="18882CF8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rPr>
                <w:color w:val="000000"/>
              </w:rPr>
              <w:t>ObservedEvent</w:t>
            </w:r>
            <w:proofErr w:type="spellEnd"/>
            <w:r w:rsidRPr="00417919">
              <w:rPr>
                <w:color w:val="000000"/>
              </w:rPr>
              <w:t xml:space="preserve"> descriptor</w:t>
            </w:r>
          </w:p>
        </w:tc>
        <w:tc>
          <w:tcPr>
            <w:tcW w:w="5670" w:type="dxa"/>
          </w:tcPr>
          <w:p w14:paraId="3B31E5DC" w14:textId="77777777" w:rsidR="00D5554D" w:rsidRPr="00417919" w:rsidRDefault="00D5554D" w:rsidP="009C6632">
            <w:pPr>
              <w:pStyle w:val="TAL"/>
            </w:pPr>
            <w:r w:rsidRPr="00417919">
              <w:rPr>
                <w:color w:val="000000"/>
              </w:rPr>
              <w:t xml:space="preserve">As for the </w:t>
            </w:r>
            <w:proofErr w:type="spellStart"/>
            <w:r w:rsidRPr="00417919">
              <w:rPr>
                <w:color w:val="000000"/>
              </w:rPr>
              <w:t>ObservedEvent</w:t>
            </w:r>
            <w:r>
              <w:rPr>
                <w:color w:val="000000"/>
              </w:rPr>
              <w:t>s</w:t>
            </w:r>
            <w:r w:rsidRPr="00417919">
              <w:rPr>
                <w:color w:val="000000"/>
              </w:rPr>
              <w:t>Descriptor</w:t>
            </w:r>
            <w:proofErr w:type="spellEnd"/>
            <w:r w:rsidRPr="00417919">
              <w:rPr>
                <w:color w:val="000000"/>
              </w:rPr>
              <w:t xml:space="preserve"> parameter "Protocol Negotiation Result" in subclause </w:t>
            </w:r>
            <w:r w:rsidRPr="00417919">
              <w:t>15. 2.1.2</w:t>
            </w:r>
          </w:p>
        </w:tc>
      </w:tr>
      <w:tr w:rsidR="00D5554D" w:rsidRPr="008A4250" w14:paraId="1B0875D4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70A30093" w14:textId="77777777" w:rsidR="00D5554D" w:rsidRPr="008A4250" w:rsidRDefault="00D5554D" w:rsidP="009C6632">
            <w:pPr>
              <w:pStyle w:val="TAL"/>
            </w:pPr>
            <w:r>
              <w:t>Changed Realms</w:t>
            </w:r>
          </w:p>
        </w:tc>
        <w:tc>
          <w:tcPr>
            <w:tcW w:w="1701" w:type="dxa"/>
          </w:tcPr>
          <w:p w14:paraId="3859ECB5" w14:textId="77777777" w:rsidR="00D5554D" w:rsidRDefault="00D5554D" w:rsidP="009C6632">
            <w:pPr>
              <w:pStyle w:val="TAL"/>
            </w:pPr>
            <w:r w:rsidRPr="000D5CEE">
              <w:t>Observed Events</w:t>
            </w:r>
          </w:p>
        </w:tc>
        <w:tc>
          <w:tcPr>
            <w:tcW w:w="5670" w:type="dxa"/>
          </w:tcPr>
          <w:p w14:paraId="6CDAA568" w14:textId="77777777" w:rsidR="00D5554D" w:rsidRPr="008A4250" w:rsidRDefault="00D5554D" w:rsidP="009C6632">
            <w:pPr>
              <w:pStyle w:val="TAL"/>
            </w:pPr>
            <w:r>
              <w:t xml:space="preserve">According to Observed Events Parameters for </w:t>
            </w:r>
            <w:r>
              <w:rPr>
                <w:i/>
              </w:rPr>
              <w:t>Available Realms Changed</w:t>
            </w:r>
            <w:r w:rsidRPr="000D5CEE">
              <w:t xml:space="preserve"> event in </w:t>
            </w:r>
            <w:r>
              <w:t xml:space="preserve">ITU-T Recommendation </w:t>
            </w:r>
            <w:r w:rsidRPr="000D5CEE">
              <w:t>H</w:t>
            </w:r>
            <w:r>
              <w:t>.248.41 [72]</w:t>
            </w:r>
            <w:r w:rsidRPr="000D5CEE">
              <w:t>.</w:t>
            </w:r>
          </w:p>
        </w:tc>
      </w:tr>
      <w:tr w:rsidR="00D5554D" w:rsidRPr="00417919" w14:paraId="36D1DF57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2E9D00FC" w14:textId="77777777" w:rsidR="00D5554D" w:rsidRPr="00417919" w:rsidRDefault="00D5554D" w:rsidP="009C6632">
            <w:pPr>
              <w:pStyle w:val="TAL"/>
            </w:pPr>
            <w:r w:rsidRPr="00417919">
              <w:t>Codec List</w:t>
            </w:r>
          </w:p>
        </w:tc>
        <w:tc>
          <w:tcPr>
            <w:tcW w:w="1701" w:type="dxa"/>
          </w:tcPr>
          <w:p w14:paraId="583B9B83" w14:textId="77777777" w:rsidR="00D5554D" w:rsidRPr="00417919" w:rsidRDefault="00D5554D" w:rsidP="009C6632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01C9D3E0" w14:textId="77777777" w:rsidR="00D5554D" w:rsidRPr="00417919" w:rsidRDefault="00D5554D" w:rsidP="009C6632">
            <w:pPr>
              <w:pStyle w:val="TAL"/>
            </w:pPr>
            <w:r w:rsidRPr="00417919">
              <w:t>&lt;</w:t>
            </w:r>
            <w:proofErr w:type="spellStart"/>
            <w:r w:rsidRPr="00417919">
              <w:t>fmt</w:t>
            </w:r>
            <w:proofErr w:type="spellEnd"/>
            <w:r w:rsidRPr="00417919">
              <w:t xml:space="preserve"> list&gt; in a single SDP m-line.</w:t>
            </w:r>
            <w:r w:rsidRPr="00417919">
              <w:br/>
              <w:t>For a static RTP payload type, the codec type should be implied by the RTP payload type, if not then each codec type shall be provided in a separate SDP "a=</w:t>
            </w:r>
            <w:proofErr w:type="spellStart"/>
            <w:r w:rsidRPr="00417919">
              <w:t>rtpmap</w:t>
            </w:r>
            <w:proofErr w:type="spellEnd"/>
            <w:r w:rsidRPr="00417919">
              <w:t>"-line and possibly additional SDP "a=</w:t>
            </w:r>
            <w:proofErr w:type="spellStart"/>
            <w:r w:rsidRPr="00417919">
              <w:t>fmtp</w:t>
            </w:r>
            <w:proofErr w:type="spellEnd"/>
            <w:r w:rsidRPr="00417919">
              <w:t>"-line(s). See Clause 10.2.</w:t>
            </w:r>
            <w:r w:rsidRPr="00417919">
              <w:br/>
              <w:t>For a dynamic RTP payload type, for each codec information on the codec type shall be provided in a separate SDP "a=</w:t>
            </w:r>
            <w:proofErr w:type="spellStart"/>
            <w:r w:rsidRPr="00417919">
              <w:t>rtpmap</w:t>
            </w:r>
            <w:proofErr w:type="spellEnd"/>
            <w:r w:rsidRPr="00417919">
              <w:t>"-line and possibly additional SDP "a=</w:t>
            </w:r>
            <w:proofErr w:type="spellStart"/>
            <w:r w:rsidRPr="00417919">
              <w:t>fmtp</w:t>
            </w:r>
            <w:proofErr w:type="spellEnd"/>
            <w:r w:rsidRPr="00417919">
              <w:t>"-line(s). See Clause 10.2</w:t>
            </w:r>
          </w:p>
        </w:tc>
      </w:tr>
      <w:tr w:rsidR="00D5554D" w:rsidRPr="00417919" w14:paraId="1B5F0F7D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2C71D178" w14:textId="77777777" w:rsidR="00D5554D" w:rsidRPr="00417919" w:rsidRDefault="00D5554D" w:rsidP="009C6632">
            <w:pPr>
              <w:pStyle w:val="TAL"/>
            </w:pPr>
            <w:r w:rsidRPr="00417919">
              <w:t>Coding</w:t>
            </w:r>
          </w:p>
        </w:tc>
        <w:tc>
          <w:tcPr>
            <w:tcW w:w="1701" w:type="dxa"/>
          </w:tcPr>
          <w:p w14:paraId="257DB04D" w14:textId="77777777" w:rsidR="00D5554D" w:rsidRPr="00417919" w:rsidRDefault="00D5554D" w:rsidP="009C6632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61E14D4B" w14:textId="77777777" w:rsidR="00D5554D" w:rsidRPr="00417919" w:rsidRDefault="00D5554D" w:rsidP="009C6632">
            <w:pPr>
              <w:pStyle w:val="TAL"/>
            </w:pPr>
            <w:r w:rsidRPr="00417919">
              <w:t>As for the property "GSM channel coding" in subclause 15. 2.1.1</w:t>
            </w:r>
          </w:p>
        </w:tc>
      </w:tr>
      <w:tr w:rsidR="00D5554D" w:rsidRPr="00417919" w14:paraId="21228FB6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28E1EEB3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t>Connchng</w:t>
            </w:r>
            <w:proofErr w:type="spellEnd"/>
          </w:p>
        </w:tc>
        <w:tc>
          <w:tcPr>
            <w:tcW w:w="1701" w:type="dxa"/>
          </w:tcPr>
          <w:p w14:paraId="7E8F1D05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t>ObservedEventDescriptor</w:t>
            </w:r>
            <w:proofErr w:type="spellEnd"/>
          </w:p>
        </w:tc>
        <w:tc>
          <w:tcPr>
            <w:tcW w:w="5670" w:type="dxa"/>
          </w:tcPr>
          <w:p w14:paraId="53593A68" w14:textId="77777777" w:rsidR="00D5554D" w:rsidRPr="00417919" w:rsidRDefault="00D5554D" w:rsidP="009C6632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ObservedEventDescriptor</w:t>
            </w:r>
            <w:proofErr w:type="spellEnd"/>
            <w:r w:rsidRPr="00417919">
              <w:t xml:space="preserve"> "Connection State Change</w:t>
            </w:r>
            <w:r>
              <w:t>"</w:t>
            </w:r>
            <w:r w:rsidRPr="00417919">
              <w:t xml:space="preserve"> in subclause 15.2.6.2</w:t>
            </w:r>
          </w:p>
        </w:tc>
      </w:tr>
      <w:tr w:rsidR="00D5554D" w:rsidRPr="00417919" w14:paraId="592543E0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45EFEA1F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t>Ctmbits</w:t>
            </w:r>
            <w:proofErr w:type="spellEnd"/>
          </w:p>
        </w:tc>
        <w:tc>
          <w:tcPr>
            <w:tcW w:w="1701" w:type="dxa"/>
          </w:tcPr>
          <w:p w14:paraId="1FF57929" w14:textId="77777777" w:rsidR="00D5554D" w:rsidRPr="00417919" w:rsidRDefault="00D5554D" w:rsidP="009C6632">
            <w:pPr>
              <w:pStyle w:val="TAL"/>
            </w:pPr>
            <w:r w:rsidRPr="00417919">
              <w:t>Statistics descriptor</w:t>
            </w:r>
          </w:p>
        </w:tc>
        <w:tc>
          <w:tcPr>
            <w:tcW w:w="5670" w:type="dxa"/>
          </w:tcPr>
          <w:p w14:paraId="2735E1D4" w14:textId="77777777" w:rsidR="00D5554D" w:rsidRPr="00417919" w:rsidRDefault="00D5554D" w:rsidP="009C6632">
            <w:pPr>
              <w:pStyle w:val="TAL"/>
            </w:pPr>
            <w:r w:rsidRPr="00417919">
              <w:t>As for the Statistics descriptor "Characters Transferred" in subclause 15.2.6.4</w:t>
            </w:r>
          </w:p>
        </w:tc>
      </w:tr>
      <w:tr w:rsidR="00D5554D" w:rsidRPr="00417919" w14:paraId="179C336A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05A9DB9E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t>Ctmstate</w:t>
            </w:r>
            <w:proofErr w:type="spellEnd"/>
            <w:r w:rsidRPr="00417919">
              <w:t xml:space="preserve"> </w:t>
            </w:r>
          </w:p>
        </w:tc>
        <w:tc>
          <w:tcPr>
            <w:tcW w:w="1701" w:type="dxa"/>
          </w:tcPr>
          <w:p w14:paraId="605AFDCF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t>TerminationState</w:t>
            </w:r>
            <w:proofErr w:type="spellEnd"/>
          </w:p>
        </w:tc>
        <w:tc>
          <w:tcPr>
            <w:tcW w:w="5670" w:type="dxa"/>
          </w:tcPr>
          <w:p w14:paraId="1DC7DDFF" w14:textId="77777777" w:rsidR="00D5554D" w:rsidRPr="00417919" w:rsidRDefault="00D5554D" w:rsidP="009C6632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TerminationState</w:t>
            </w:r>
            <w:proofErr w:type="spellEnd"/>
            <w:r w:rsidRPr="00417919">
              <w:t xml:space="preserve"> "Text termination connection state" in subclause 15. 2.6.1.</w:t>
            </w:r>
          </w:p>
        </w:tc>
      </w:tr>
      <w:tr w:rsidR="00D5554D" w:rsidRPr="00417919" w14:paraId="040E11DB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5E6D30B0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t>Ctmtext</w:t>
            </w:r>
            <w:proofErr w:type="spellEnd"/>
            <w:r w:rsidRPr="00417919">
              <w:t xml:space="preserve"> version</w:t>
            </w:r>
          </w:p>
        </w:tc>
        <w:tc>
          <w:tcPr>
            <w:tcW w:w="1701" w:type="dxa"/>
          </w:tcPr>
          <w:p w14:paraId="1DF1BF35" w14:textId="77777777" w:rsidR="00D5554D" w:rsidRPr="00417919" w:rsidRDefault="00D5554D" w:rsidP="009C6632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5E4123FA" w14:textId="77777777" w:rsidR="00D5554D" w:rsidRPr="00417919" w:rsidRDefault="00D5554D" w:rsidP="009C6632">
            <w:pPr>
              <w:pStyle w:val="TAL"/>
            </w:pPr>
            <w:r w:rsidRPr="00417919">
              <w:t>As for the property "Text Protocol Version" in subclause 15.2.6.1.</w:t>
            </w:r>
          </w:p>
        </w:tc>
      </w:tr>
      <w:tr w:rsidR="00D5554D" w:rsidRPr="00417919" w14:paraId="3BEFF8DB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2ACF9E7B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t>Ctmtransport</w:t>
            </w:r>
            <w:proofErr w:type="spellEnd"/>
          </w:p>
        </w:tc>
        <w:tc>
          <w:tcPr>
            <w:tcW w:w="1701" w:type="dxa"/>
          </w:tcPr>
          <w:p w14:paraId="79FF96B1" w14:textId="77777777" w:rsidR="00D5554D" w:rsidRPr="00417919" w:rsidRDefault="00D5554D" w:rsidP="009C6632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5D45057A" w14:textId="77777777" w:rsidR="00D5554D" w:rsidRPr="00417919" w:rsidRDefault="00D5554D" w:rsidP="009C6632">
            <w:pPr>
              <w:pStyle w:val="TAL"/>
            </w:pPr>
            <w:r w:rsidRPr="00417919">
              <w:t>As for the property "Text Transport"  in subclause 15.2.6.1.</w:t>
            </w:r>
          </w:p>
        </w:tc>
      </w:tr>
      <w:tr w:rsidR="00D5554D" w14:paraId="636F5096" w14:textId="77777777" w:rsidTr="005F5634">
        <w:trPr>
          <w:jc w:val="center"/>
        </w:trPr>
        <w:tc>
          <w:tcPr>
            <w:tcW w:w="2268" w:type="dxa"/>
          </w:tcPr>
          <w:p w14:paraId="002AB3BE" w14:textId="77777777" w:rsidR="00D5554D" w:rsidRDefault="00D5554D" w:rsidP="009C6632">
            <w:pPr>
              <w:pStyle w:val="TAL"/>
            </w:pPr>
            <w:r>
              <w:t>Delay Variation Tolerance</w:t>
            </w:r>
          </w:p>
        </w:tc>
        <w:tc>
          <w:tcPr>
            <w:tcW w:w="1701" w:type="dxa"/>
          </w:tcPr>
          <w:p w14:paraId="013E2CC3" w14:textId="77777777" w:rsidR="00D5554D" w:rsidRDefault="00D5554D" w:rsidP="009C6632">
            <w:pPr>
              <w:pStyle w:val="TAL"/>
            </w:pPr>
            <w:r>
              <w:t>Local Control</w:t>
            </w:r>
          </w:p>
        </w:tc>
        <w:tc>
          <w:tcPr>
            <w:tcW w:w="5670" w:type="dxa"/>
          </w:tcPr>
          <w:p w14:paraId="4947D2D0" w14:textId="77777777" w:rsidR="00D5554D" w:rsidRDefault="00D5554D" w:rsidP="009C6632">
            <w:pPr>
              <w:pStyle w:val="TAL"/>
            </w:pPr>
            <w:r>
              <w:t xml:space="preserve">This is the </w:t>
            </w:r>
            <w:proofErr w:type="spellStart"/>
            <w:r>
              <w:t>tman</w:t>
            </w:r>
            <w:proofErr w:type="spellEnd"/>
            <w:r>
              <w:t>/</w:t>
            </w:r>
            <w:proofErr w:type="spellStart"/>
            <w:r>
              <w:t>dvt</w:t>
            </w:r>
            <w:proofErr w:type="spellEnd"/>
            <w:r>
              <w:t xml:space="preserve"> property from ITU-T Recommendation H.248.53 [69]</w:t>
            </w:r>
          </w:p>
        </w:tc>
      </w:tr>
      <w:tr w:rsidR="00D5554D" w:rsidRPr="00417919" w14:paraId="0A63326D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4073738B" w14:textId="77777777" w:rsidR="00D5554D" w:rsidRPr="00417919" w:rsidRDefault="00D5554D" w:rsidP="009C6632">
            <w:pPr>
              <w:pStyle w:val="TAL"/>
            </w:pPr>
            <w:r w:rsidRPr="00417919">
              <w:t>Desired listener context terminations</w:t>
            </w:r>
          </w:p>
        </w:tc>
        <w:tc>
          <w:tcPr>
            <w:tcW w:w="1701" w:type="dxa"/>
          </w:tcPr>
          <w:p w14:paraId="2824684D" w14:textId="77777777" w:rsidR="00D5554D" w:rsidRPr="00417919" w:rsidRDefault="00D5554D" w:rsidP="009C6632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17C20C6B" w14:textId="77777777" w:rsidR="00D5554D" w:rsidRPr="00417919" w:rsidRDefault="00D5554D" w:rsidP="009C6632">
            <w:pPr>
              <w:pStyle w:val="TAL"/>
            </w:pPr>
            <w:r w:rsidRPr="00417919">
              <w:t>As for the property "</w:t>
            </w:r>
            <w:r w:rsidRPr="00417919">
              <w:rPr>
                <w:rFonts w:cs="Arial"/>
              </w:rPr>
              <w:t xml:space="preserve">Number of desired listener </w:t>
            </w:r>
            <w:r w:rsidRPr="00417919">
              <w:t>context</w:t>
            </w:r>
            <w:r w:rsidRPr="00417919">
              <w:rPr>
                <w:rFonts w:cs="Arial"/>
              </w:rPr>
              <w:t xml:space="preserve"> terminations</w:t>
            </w:r>
            <w:r w:rsidRPr="00417919">
              <w:t>" in subclause 15.2.10.1</w:t>
            </w:r>
          </w:p>
        </w:tc>
      </w:tr>
      <w:tr w:rsidR="00D5554D" w14:paraId="0C4BC2C6" w14:textId="77777777" w:rsidTr="005F5634">
        <w:trPr>
          <w:jc w:val="center"/>
        </w:trPr>
        <w:tc>
          <w:tcPr>
            <w:tcW w:w="2268" w:type="dxa"/>
          </w:tcPr>
          <w:p w14:paraId="1A923300" w14:textId="77777777" w:rsidR="00D5554D" w:rsidRDefault="00D5554D" w:rsidP="009C6632">
            <w:pPr>
              <w:pStyle w:val="TAL"/>
            </w:pPr>
            <w:proofErr w:type="spellStart"/>
            <w:r w:rsidRPr="00B23098">
              <w:t>Diffserv</w:t>
            </w:r>
            <w:proofErr w:type="spellEnd"/>
            <w:r w:rsidRPr="00B23098">
              <w:t xml:space="preserve"> Code Point</w:t>
            </w:r>
          </w:p>
        </w:tc>
        <w:tc>
          <w:tcPr>
            <w:tcW w:w="1701" w:type="dxa"/>
          </w:tcPr>
          <w:p w14:paraId="75BB51B3" w14:textId="77777777" w:rsidR="00D5554D" w:rsidRDefault="00D5554D" w:rsidP="009C6632">
            <w:pPr>
              <w:pStyle w:val="TAL"/>
            </w:pPr>
            <w:r w:rsidRPr="00B23098">
              <w:t>Local Control</w:t>
            </w:r>
          </w:p>
        </w:tc>
        <w:tc>
          <w:tcPr>
            <w:tcW w:w="5670" w:type="dxa"/>
          </w:tcPr>
          <w:p w14:paraId="2E3A43E7" w14:textId="77777777" w:rsidR="00D5554D" w:rsidRDefault="00D5554D" w:rsidP="009C6632">
            <w:pPr>
              <w:pStyle w:val="TAL"/>
            </w:pPr>
            <w:r>
              <w:t xml:space="preserve">Defined according to the </w:t>
            </w:r>
            <w:r w:rsidRPr="00384493">
              <w:t>Differentiated Services Code Point</w:t>
            </w:r>
            <w:r w:rsidRPr="00B23098">
              <w:t xml:space="preserve"> property in </w:t>
            </w:r>
            <w:r>
              <w:t xml:space="preserve">ITU-T </w:t>
            </w:r>
            <w:r w:rsidRPr="00384493">
              <w:t xml:space="preserve">Recommendation </w:t>
            </w:r>
            <w:r w:rsidRPr="00B23098">
              <w:t>H</w:t>
            </w:r>
            <w:r>
              <w:t>.248.52 [70]</w:t>
            </w:r>
            <w:r w:rsidRPr="00B23098">
              <w:t>.</w:t>
            </w:r>
          </w:p>
        </w:tc>
      </w:tr>
      <w:tr w:rsidR="00D5554D" w14:paraId="6F218E0A" w14:textId="77777777" w:rsidTr="005F5634">
        <w:trPr>
          <w:jc w:val="center"/>
        </w:trPr>
        <w:tc>
          <w:tcPr>
            <w:tcW w:w="2268" w:type="dxa"/>
          </w:tcPr>
          <w:p w14:paraId="517BCED7" w14:textId="77777777" w:rsidR="00D5554D" w:rsidRDefault="00D5554D" w:rsidP="009C6632">
            <w:pPr>
              <w:pStyle w:val="TAL"/>
            </w:pPr>
            <w:proofErr w:type="spellStart"/>
            <w:r w:rsidRPr="00B23098">
              <w:t>Diffserv</w:t>
            </w:r>
            <w:proofErr w:type="spellEnd"/>
            <w:r w:rsidRPr="00B23098">
              <w:t xml:space="preserve"> Tagging Behaviour</w:t>
            </w:r>
          </w:p>
        </w:tc>
        <w:tc>
          <w:tcPr>
            <w:tcW w:w="1701" w:type="dxa"/>
          </w:tcPr>
          <w:p w14:paraId="15BAEEB1" w14:textId="77777777" w:rsidR="00D5554D" w:rsidRDefault="00D5554D" w:rsidP="009C6632">
            <w:pPr>
              <w:pStyle w:val="TAL"/>
            </w:pPr>
            <w:r w:rsidRPr="00B23098">
              <w:t>Local Control</w:t>
            </w:r>
          </w:p>
        </w:tc>
        <w:tc>
          <w:tcPr>
            <w:tcW w:w="5670" w:type="dxa"/>
          </w:tcPr>
          <w:p w14:paraId="3F63B4F2" w14:textId="77777777" w:rsidR="00D5554D" w:rsidRDefault="00D5554D" w:rsidP="009C6632">
            <w:pPr>
              <w:pStyle w:val="TAL"/>
            </w:pPr>
            <w:r>
              <w:t xml:space="preserve">Defined according to the </w:t>
            </w:r>
            <w:r w:rsidRPr="00384493">
              <w:t xml:space="preserve">Tagging Behaviour </w:t>
            </w:r>
            <w:r w:rsidRPr="00B23098">
              <w:t xml:space="preserve">property in </w:t>
            </w:r>
            <w:r w:rsidRPr="00384493">
              <w:t xml:space="preserve">ITU-T Recommendation </w:t>
            </w:r>
            <w:r w:rsidRPr="00B23098">
              <w:t>H</w:t>
            </w:r>
            <w:r>
              <w:t>.248.52 [70]</w:t>
            </w:r>
            <w:r w:rsidRPr="00B23098">
              <w:t>.</w:t>
            </w:r>
          </w:p>
        </w:tc>
      </w:tr>
      <w:tr w:rsidR="00D5554D" w:rsidRPr="00417919" w14:paraId="221D906F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75530593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t>Distlist</w:t>
            </w:r>
            <w:proofErr w:type="spellEnd"/>
          </w:p>
        </w:tc>
        <w:tc>
          <w:tcPr>
            <w:tcW w:w="1701" w:type="dxa"/>
          </w:tcPr>
          <w:p w14:paraId="0D09C0A2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4A2FAD70" w14:textId="77777777" w:rsidR="00D5554D" w:rsidRPr="00417919" w:rsidRDefault="00D5554D" w:rsidP="009C6632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ObservedEventDescriptor</w:t>
            </w:r>
            <w:proofErr w:type="spellEnd"/>
            <w:r w:rsidRPr="00417919">
              <w:t xml:space="preserve"> parameter "Distant TFO List" in subclause 15. 2.2.2</w:t>
            </w:r>
          </w:p>
        </w:tc>
      </w:tr>
      <w:tr w:rsidR="00D5554D" w:rsidRPr="00417919" w14:paraId="6CC430DC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633AB7A2" w14:textId="77777777" w:rsidR="00D5554D" w:rsidRPr="00417919" w:rsidRDefault="00D5554D" w:rsidP="009C6632">
            <w:pPr>
              <w:pStyle w:val="TAL"/>
            </w:pPr>
            <w:r w:rsidRPr="00417919">
              <w:t>ECN Enable</w:t>
            </w:r>
            <w:r w:rsidRPr="00417919">
              <w:rPr>
                <w:rFonts w:hint="eastAsia"/>
                <w:lang w:eastAsia="zh-CN"/>
              </w:rPr>
              <w:t>d</w:t>
            </w:r>
          </w:p>
        </w:tc>
        <w:tc>
          <w:tcPr>
            <w:tcW w:w="1701" w:type="dxa"/>
          </w:tcPr>
          <w:p w14:paraId="5EA39C5D" w14:textId="77777777" w:rsidR="00D5554D" w:rsidRPr="00417919" w:rsidRDefault="00D5554D" w:rsidP="009C6632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45B285CF" w14:textId="77777777" w:rsidR="00D5554D" w:rsidRPr="00417919" w:rsidRDefault="00D5554D" w:rsidP="009C6632">
            <w:pPr>
              <w:pStyle w:val="TAL"/>
            </w:pPr>
            <w:r w:rsidRPr="00417919">
              <w:t xml:space="preserve">Defined according to </w:t>
            </w:r>
            <w:r w:rsidRPr="00417919">
              <w:rPr>
                <w:rFonts w:hint="eastAsia"/>
                <w:lang w:eastAsia="zh-CN"/>
              </w:rPr>
              <w:t xml:space="preserve">the </w:t>
            </w:r>
            <w:r w:rsidRPr="00417919">
              <w:t xml:space="preserve">"ECN Enabled" property in </w:t>
            </w:r>
            <w:r w:rsidRPr="00CE5555">
              <w:t>ITU-T Recommendation H.248.</w:t>
            </w:r>
            <w:r>
              <w:rPr>
                <w:rFonts w:hint="eastAsia"/>
              </w:rPr>
              <w:t>8</w:t>
            </w:r>
            <w:r w:rsidRPr="00CE5555">
              <w:t>2 [</w:t>
            </w:r>
            <w:r>
              <w:t>79</w:t>
            </w:r>
            <w:r w:rsidRPr="00CE5555">
              <w:t>]</w:t>
            </w:r>
            <w:r w:rsidRPr="00417919">
              <w:t>.</w:t>
            </w:r>
          </w:p>
        </w:tc>
      </w:tr>
      <w:tr w:rsidR="00D5554D" w:rsidRPr="00417919" w14:paraId="72C0F682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3D935FE2" w14:textId="77777777" w:rsidR="00D5554D" w:rsidRPr="00417919" w:rsidRDefault="00D5554D" w:rsidP="009C6632">
            <w:pPr>
              <w:pStyle w:val="TAL"/>
            </w:pPr>
            <w:r w:rsidRPr="00417919">
              <w:t>ECN Failure</w:t>
            </w:r>
          </w:p>
        </w:tc>
        <w:tc>
          <w:tcPr>
            <w:tcW w:w="1701" w:type="dxa"/>
          </w:tcPr>
          <w:p w14:paraId="59D23399" w14:textId="77777777" w:rsidR="00D5554D" w:rsidRPr="00417919" w:rsidRDefault="00D5554D" w:rsidP="009C6632">
            <w:pPr>
              <w:pStyle w:val="TAC"/>
            </w:pPr>
            <w:r w:rsidRPr="00417919">
              <w:t xml:space="preserve">Events, </w:t>
            </w:r>
          </w:p>
          <w:p w14:paraId="70124DE5" w14:textId="77777777" w:rsidR="00D5554D" w:rsidRPr="00417919" w:rsidRDefault="00D5554D" w:rsidP="009C6632">
            <w:pPr>
              <w:pStyle w:val="TAL"/>
            </w:pPr>
            <w:r w:rsidRPr="00417919">
              <w:t>Observed Events</w:t>
            </w:r>
          </w:p>
        </w:tc>
        <w:tc>
          <w:tcPr>
            <w:tcW w:w="5670" w:type="dxa"/>
          </w:tcPr>
          <w:p w14:paraId="094337D1" w14:textId="77777777" w:rsidR="00D5554D" w:rsidRPr="00417919" w:rsidRDefault="00D5554D" w:rsidP="009C6632">
            <w:pPr>
              <w:pStyle w:val="TAL"/>
            </w:pPr>
            <w:r w:rsidRPr="00417919">
              <w:t xml:space="preserve">Defined according to </w:t>
            </w:r>
            <w:r w:rsidRPr="00417919">
              <w:rPr>
                <w:rFonts w:hint="eastAsia"/>
              </w:rPr>
              <w:t xml:space="preserve">the </w:t>
            </w:r>
            <w:r w:rsidRPr="00417919">
              <w:t xml:space="preserve">"ECN Failure" Event in </w:t>
            </w:r>
            <w:r w:rsidRPr="00CE5555">
              <w:t>ITU-T Recommendation H.248.</w:t>
            </w:r>
            <w:r>
              <w:rPr>
                <w:rFonts w:hint="eastAsia"/>
              </w:rPr>
              <w:t>8</w:t>
            </w:r>
            <w:r w:rsidRPr="00CE5555">
              <w:t>2 [</w:t>
            </w:r>
            <w:r>
              <w:t>79</w:t>
            </w:r>
            <w:r w:rsidRPr="00CE5555">
              <w:t>]</w:t>
            </w:r>
            <w:r w:rsidRPr="00417919">
              <w:t>.</w:t>
            </w:r>
          </w:p>
        </w:tc>
      </w:tr>
      <w:tr w:rsidR="00D5554D" w14:paraId="510FBABB" w14:textId="77777777" w:rsidTr="005F5634">
        <w:trPr>
          <w:jc w:val="center"/>
        </w:trPr>
        <w:tc>
          <w:tcPr>
            <w:tcW w:w="2268" w:type="dxa"/>
          </w:tcPr>
          <w:p w14:paraId="6FBDD229" w14:textId="77777777" w:rsidR="00D5554D" w:rsidRDefault="00D5554D" w:rsidP="009C6632">
            <w:pPr>
              <w:pStyle w:val="TAL"/>
            </w:pPr>
            <w:r>
              <w:t>ECN Failure Type</w:t>
            </w:r>
          </w:p>
        </w:tc>
        <w:tc>
          <w:tcPr>
            <w:tcW w:w="1701" w:type="dxa"/>
          </w:tcPr>
          <w:p w14:paraId="60344F53" w14:textId="77777777" w:rsidR="00D5554D" w:rsidRDefault="00D5554D" w:rsidP="009C6632">
            <w:pPr>
              <w:pStyle w:val="TAC"/>
              <w:jc w:val="left"/>
            </w:pPr>
            <w:proofErr w:type="spellStart"/>
            <w:r>
              <w:t>ObservedEvents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Descriptor</w:t>
            </w:r>
          </w:p>
        </w:tc>
        <w:tc>
          <w:tcPr>
            <w:tcW w:w="5670" w:type="dxa"/>
          </w:tcPr>
          <w:p w14:paraId="51D41AAA" w14:textId="77777777" w:rsidR="00D5554D" w:rsidRDefault="00D5554D" w:rsidP="009C6632">
            <w:pPr>
              <w:pStyle w:val="TAC"/>
              <w:jc w:val="left"/>
            </w:pPr>
            <w:r>
              <w:t xml:space="preserve">As for the </w:t>
            </w:r>
            <w:proofErr w:type="spellStart"/>
            <w:r>
              <w:t>ObservedEventsDescriptor</w:t>
            </w:r>
            <w:proofErr w:type="spellEnd"/>
            <w:r>
              <w:t xml:space="preserve"> Parameter "Failure Type" in </w:t>
            </w:r>
            <w:r w:rsidRPr="00CE5555">
              <w:t>ITU-T Recommendation H.248.</w:t>
            </w:r>
            <w:r>
              <w:rPr>
                <w:rFonts w:hint="eastAsia"/>
              </w:rPr>
              <w:t>8</w:t>
            </w:r>
            <w:r w:rsidRPr="00CE5555">
              <w:t>2 [</w:t>
            </w:r>
            <w:r>
              <w:t>79</w:t>
            </w:r>
            <w:r w:rsidRPr="00CE5555">
              <w:t>]</w:t>
            </w:r>
            <w:r>
              <w:t xml:space="preserve">. </w:t>
            </w:r>
          </w:p>
        </w:tc>
      </w:tr>
      <w:tr w:rsidR="00D5554D" w:rsidRPr="00417919" w14:paraId="3D3B331B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637B8301" w14:textId="77777777" w:rsidR="00D5554D" w:rsidRPr="00417919" w:rsidRDefault="00D5554D" w:rsidP="009C6632">
            <w:pPr>
              <w:pStyle w:val="TAL"/>
            </w:pPr>
            <w:r>
              <w:t>ECN Initiation Method</w:t>
            </w:r>
          </w:p>
        </w:tc>
        <w:tc>
          <w:tcPr>
            <w:tcW w:w="1701" w:type="dxa"/>
          </w:tcPr>
          <w:p w14:paraId="145DACDC" w14:textId="77777777" w:rsidR="00D5554D" w:rsidRPr="00417919" w:rsidRDefault="00D5554D" w:rsidP="009C6632">
            <w:pPr>
              <w:pStyle w:val="TAC"/>
            </w:pPr>
            <w:r w:rsidRPr="003C7525">
              <w:t>Local Descriptor or Remote Descriptor</w:t>
            </w:r>
          </w:p>
        </w:tc>
        <w:tc>
          <w:tcPr>
            <w:tcW w:w="5670" w:type="dxa"/>
          </w:tcPr>
          <w:p w14:paraId="68BD322F" w14:textId="77777777" w:rsidR="00D5554D" w:rsidRPr="00417919" w:rsidRDefault="00D5554D" w:rsidP="009C6632">
            <w:pPr>
              <w:pStyle w:val="TAL"/>
            </w:pPr>
            <w:r>
              <w:t xml:space="preserve">Defined according to "Initiation Method" property </w:t>
            </w:r>
            <w:r w:rsidRPr="00C24803">
              <w:t xml:space="preserve">in </w:t>
            </w:r>
            <w:r w:rsidRPr="00CE5555">
              <w:t>ITU-T Recommendation H.248.</w:t>
            </w:r>
            <w:r>
              <w:rPr>
                <w:rFonts w:hint="eastAsia"/>
              </w:rPr>
              <w:t>8</w:t>
            </w:r>
            <w:r w:rsidRPr="00CE5555">
              <w:t>2 [</w:t>
            </w:r>
            <w:r>
              <w:t>79</w:t>
            </w:r>
            <w:r w:rsidRPr="00CE5555">
              <w:t>]</w:t>
            </w:r>
            <w:r>
              <w:t>.</w:t>
            </w:r>
            <w:r w:rsidRPr="003C7525">
              <w:t xml:space="preserve"> </w:t>
            </w:r>
          </w:p>
        </w:tc>
      </w:tr>
      <w:tr w:rsidR="00D5554D" w:rsidRPr="00417919" w14:paraId="2441F8F7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23245A38" w14:textId="77777777" w:rsidR="00D5554D" w:rsidRPr="00417919" w:rsidRDefault="00D5554D" w:rsidP="009C6632">
            <w:pPr>
              <w:pStyle w:val="TAL"/>
            </w:pPr>
            <w:r w:rsidRPr="00417919">
              <w:t>Error</w:t>
            </w:r>
          </w:p>
        </w:tc>
        <w:tc>
          <w:tcPr>
            <w:tcW w:w="1701" w:type="dxa"/>
          </w:tcPr>
          <w:p w14:paraId="44A5CDCA" w14:textId="77777777" w:rsidR="00D5554D" w:rsidRPr="00417919" w:rsidRDefault="00D5554D" w:rsidP="009C6632">
            <w:pPr>
              <w:pStyle w:val="TAL"/>
            </w:pPr>
            <w:r w:rsidRPr="00417919">
              <w:t>Error descriptor</w:t>
            </w:r>
          </w:p>
        </w:tc>
        <w:tc>
          <w:tcPr>
            <w:tcW w:w="5670" w:type="dxa"/>
          </w:tcPr>
          <w:p w14:paraId="27D4A81C" w14:textId="77777777" w:rsidR="00D5554D" w:rsidRPr="00417919" w:rsidRDefault="00D5554D" w:rsidP="009C6632">
            <w:pPr>
              <w:pStyle w:val="TAL"/>
            </w:pPr>
            <w:r w:rsidRPr="00417919">
              <w:t>As defined in the subclause "Command error code" in ITU</w:t>
            </w:r>
            <w:r w:rsidRPr="00417919">
              <w:noBreakHyphen/>
              <w:t>T Recommendation H.248.1 [10]</w:t>
            </w:r>
          </w:p>
        </w:tc>
      </w:tr>
      <w:tr w:rsidR="00D5554D" w:rsidRPr="00417919" w14:paraId="416425F1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11F8D774" w14:textId="77777777" w:rsidR="00D5554D" w:rsidRPr="00417919" w:rsidRDefault="00D5554D" w:rsidP="009C6632">
            <w:pPr>
              <w:pStyle w:val="TAL"/>
            </w:pPr>
            <w:proofErr w:type="spellStart"/>
            <w:r w:rsidRPr="00417919">
              <w:t>Flextone</w:t>
            </w:r>
            <w:proofErr w:type="spellEnd"/>
          </w:p>
        </w:tc>
        <w:tc>
          <w:tcPr>
            <w:tcW w:w="1701" w:type="dxa"/>
          </w:tcPr>
          <w:p w14:paraId="126E27B4" w14:textId="77777777" w:rsidR="00D5554D" w:rsidRPr="00417919" w:rsidRDefault="00D5554D" w:rsidP="009C6632">
            <w:pPr>
              <w:pStyle w:val="TAL"/>
            </w:pPr>
            <w:r w:rsidRPr="00417919">
              <w:t>Signal descriptor</w:t>
            </w:r>
          </w:p>
        </w:tc>
        <w:tc>
          <w:tcPr>
            <w:tcW w:w="5670" w:type="dxa"/>
          </w:tcPr>
          <w:p w14:paraId="26F5DE76" w14:textId="77777777" w:rsidR="00D5554D" w:rsidRPr="00417919" w:rsidRDefault="00D5554D" w:rsidP="009C6632">
            <w:pPr>
              <w:pStyle w:val="TAL"/>
            </w:pPr>
            <w:r w:rsidRPr="00417919">
              <w:t xml:space="preserve">As for the signal "Flexible Tone" in subclause 15.2.8.3 </w:t>
            </w:r>
          </w:p>
        </w:tc>
      </w:tr>
      <w:tr w:rsidR="00D5554D" w:rsidRPr="00EB5F11" w14:paraId="7386D54B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3A10568F" w14:textId="77777777" w:rsidR="00D5554D" w:rsidRPr="00EB5F11" w:rsidRDefault="00D5554D" w:rsidP="009C6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ICE host candidate request</w:t>
            </w:r>
          </w:p>
        </w:tc>
        <w:tc>
          <w:tcPr>
            <w:tcW w:w="1701" w:type="dxa"/>
          </w:tcPr>
          <w:p w14:paraId="1FD574C8" w14:textId="77777777" w:rsidR="00D5554D" w:rsidRPr="00EB5F11" w:rsidRDefault="00D5554D" w:rsidP="009C6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5AEDE569" w14:textId="65C50B88" w:rsidR="00D5554D" w:rsidRPr="00EB5F11" w:rsidRDefault="00D5554D">
            <w:pPr>
              <w:pStyle w:val="TAL"/>
              <w:pPrChange w:id="22" w:author="Ericsson n bFeb-meet" w:date="2022-02-04T16:51:00Z">
                <w:pPr>
                  <w:keepNext/>
                  <w:keepLines/>
                  <w:spacing w:after="0"/>
                </w:pPr>
              </w:pPrChange>
            </w:pPr>
            <w:r w:rsidRPr="001D5535">
              <w:t xml:space="preserve">The "a=candidate" SDP attribute defined in </w:t>
            </w:r>
            <w:ins w:id="23" w:author="Ericsson n bFeb-meet" w:date="2022-02-04T16:49:00Z">
              <w:r w:rsidR="00796A8B">
                <w:t>IETF </w:t>
              </w:r>
              <w:r w:rsidR="00796A8B" w:rsidRPr="00412A42">
                <w:t>RFC 8839 [nb2]</w:t>
              </w:r>
            </w:ins>
            <w:del w:id="24" w:author="Ericsson n bFeb-meet" w:date="2022-02-04T16:49:00Z">
              <w:r w:rsidRPr="001D5535" w:rsidDel="00796A8B">
                <w:delText>IETF RFC 5245 </w:delText>
              </w:r>
              <w:r w:rsidDel="00796A8B">
                <w:delText>[80]</w:delText>
              </w:r>
            </w:del>
            <w:r w:rsidRPr="001D5535">
              <w:t xml:space="preserve"> of type "host" with the transport, port and priority parameters with wildcard sign "$" to request the allocation of a host candidate</w:t>
            </w:r>
          </w:p>
        </w:tc>
      </w:tr>
      <w:tr w:rsidR="00D5554D" w:rsidRPr="00EB5F11" w14:paraId="09333FCE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16B18A85" w14:textId="77777777" w:rsidR="00D5554D" w:rsidRPr="00EB5F11" w:rsidRDefault="00D5554D" w:rsidP="009C6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ICE host candidate</w:t>
            </w:r>
          </w:p>
        </w:tc>
        <w:tc>
          <w:tcPr>
            <w:tcW w:w="1701" w:type="dxa"/>
          </w:tcPr>
          <w:p w14:paraId="341BD5ED" w14:textId="77777777" w:rsidR="00D5554D" w:rsidRPr="00EB5F11" w:rsidRDefault="00D5554D" w:rsidP="009C6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2AEAB51F" w14:textId="69C2AD25" w:rsidR="00D5554D" w:rsidRPr="00EB5F11" w:rsidRDefault="00D5554D">
            <w:pPr>
              <w:pStyle w:val="TAL"/>
              <w:pPrChange w:id="25" w:author="Ericsson n bFeb-meet" w:date="2022-02-04T16:51:00Z">
                <w:pPr>
                  <w:keepNext/>
                  <w:keepLines/>
                  <w:spacing w:after="0"/>
                </w:pPr>
              </w:pPrChange>
            </w:pPr>
            <w:r w:rsidRPr="001D5535">
              <w:t xml:space="preserve">The "a=candidate" SDP attribute defined in </w:t>
            </w:r>
            <w:ins w:id="26" w:author="Ericsson n bFeb-meet" w:date="2022-02-04T16:49:00Z">
              <w:r w:rsidR="00796A8B">
                <w:t>IETF </w:t>
              </w:r>
              <w:r w:rsidR="00796A8B" w:rsidRPr="00412A42">
                <w:t>RFC 8839 [nb2]</w:t>
              </w:r>
              <w:r w:rsidR="00796A8B">
                <w:t>.</w:t>
              </w:r>
            </w:ins>
            <w:del w:id="27" w:author="Ericsson n bFeb-meet" w:date="2022-02-04T16:49:00Z">
              <w:r w:rsidRPr="001D5535" w:rsidDel="00796A8B">
                <w:delText>IETF RFC 5245 </w:delText>
              </w:r>
              <w:r w:rsidDel="00796A8B">
                <w:delText>[80]</w:delText>
              </w:r>
            </w:del>
          </w:p>
        </w:tc>
      </w:tr>
      <w:tr w:rsidR="00D5554D" w:rsidRPr="00EB5F11" w14:paraId="27B2BC74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0E2377A3" w14:textId="77777777" w:rsidR="00D5554D" w:rsidRPr="00EB5F11" w:rsidRDefault="00D5554D" w:rsidP="009C6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ICE lite indication</w:t>
            </w:r>
          </w:p>
        </w:tc>
        <w:tc>
          <w:tcPr>
            <w:tcW w:w="1701" w:type="dxa"/>
          </w:tcPr>
          <w:p w14:paraId="01B16BBB" w14:textId="77777777" w:rsidR="00D5554D" w:rsidRPr="00EB5F11" w:rsidRDefault="00D5554D" w:rsidP="009C6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0E7E8B4D" w14:textId="26177D13" w:rsidR="00D5554D" w:rsidRPr="00EB5F11" w:rsidRDefault="00D5554D">
            <w:pPr>
              <w:pStyle w:val="TAL"/>
              <w:pPrChange w:id="28" w:author="Ericsson n bFeb-meet" w:date="2022-02-04T16:51:00Z">
                <w:pPr>
                  <w:keepNext/>
                  <w:keepLines/>
                  <w:spacing w:after="0"/>
                </w:pPr>
              </w:pPrChange>
            </w:pPr>
            <w:r w:rsidRPr="001D5535">
              <w:t xml:space="preserve">The "a=ice-lite" SDP attribute defined in </w:t>
            </w:r>
            <w:ins w:id="29" w:author="Ericsson n bFeb-meet" w:date="2022-02-04T16:49:00Z">
              <w:r w:rsidR="00796A8B">
                <w:t>IETF </w:t>
              </w:r>
              <w:r w:rsidR="00796A8B" w:rsidRPr="00412A42">
                <w:t>RFC 8839 [nb2]</w:t>
              </w:r>
            </w:ins>
            <w:del w:id="30" w:author="Ericsson n bFeb-meet" w:date="2022-02-04T16:49:00Z">
              <w:r w:rsidRPr="001D5535" w:rsidDel="00796A8B">
                <w:delText>IETF RFC 5245 </w:delText>
              </w:r>
              <w:r w:rsidDel="00796A8B">
                <w:delText>[80]</w:delText>
              </w:r>
            </w:del>
            <w:r w:rsidRPr="001D5535">
              <w:t>.</w:t>
            </w:r>
          </w:p>
        </w:tc>
      </w:tr>
      <w:tr w:rsidR="00711440" w:rsidRPr="00EB5F11" w14:paraId="68CBE8D3" w14:textId="77777777" w:rsidTr="005F5634">
        <w:trPr>
          <w:cantSplit/>
          <w:tblHeader/>
          <w:jc w:val="center"/>
          <w:ins w:id="31" w:author="Ericsson n bFeb-meet" w:date="2022-02-08T00:23:00Z"/>
        </w:trPr>
        <w:tc>
          <w:tcPr>
            <w:tcW w:w="2268" w:type="dxa"/>
          </w:tcPr>
          <w:p w14:paraId="0D6F7DC3" w14:textId="4723AE15" w:rsidR="00711440" w:rsidRPr="001D5535" w:rsidRDefault="00711440">
            <w:pPr>
              <w:pStyle w:val="TAL"/>
              <w:rPr>
                <w:ins w:id="32" w:author="Ericsson n bFeb-meet" w:date="2022-02-08T00:23:00Z"/>
              </w:rPr>
              <w:pPrChange w:id="33" w:author="Ericsson n bFeb-meet" w:date="2022-02-08T00:23:00Z">
                <w:pPr>
                  <w:keepNext/>
                  <w:keepLines/>
                  <w:spacing w:after="0"/>
                </w:pPr>
              </w:pPrChange>
            </w:pPr>
            <w:ins w:id="34" w:author="Ericsson n bFeb-meet" w:date="2022-02-08T00:24:00Z">
              <w:r>
                <w:t>ICE pacing</w:t>
              </w:r>
            </w:ins>
          </w:p>
        </w:tc>
        <w:tc>
          <w:tcPr>
            <w:tcW w:w="1701" w:type="dxa"/>
          </w:tcPr>
          <w:p w14:paraId="09384B94" w14:textId="66B06748" w:rsidR="00711440" w:rsidRPr="001D5535" w:rsidRDefault="00711440">
            <w:pPr>
              <w:pStyle w:val="TAL"/>
              <w:rPr>
                <w:ins w:id="35" w:author="Ericsson n bFeb-meet" w:date="2022-02-08T00:23:00Z"/>
              </w:rPr>
              <w:pPrChange w:id="36" w:author="Ericsson n bFeb-meet" w:date="2022-02-08T00:24:00Z">
                <w:pPr>
                  <w:keepNext/>
                  <w:keepLines/>
                  <w:spacing w:after="0"/>
                </w:pPr>
              </w:pPrChange>
            </w:pPr>
            <w:ins w:id="37" w:author="Ericsson n bFeb-meet" w:date="2022-02-08T00:24:00Z">
              <w:r w:rsidRPr="001D5535">
                <w:t>Local Descriptor</w:t>
              </w:r>
            </w:ins>
          </w:p>
        </w:tc>
        <w:tc>
          <w:tcPr>
            <w:tcW w:w="5670" w:type="dxa"/>
          </w:tcPr>
          <w:p w14:paraId="698DC566" w14:textId="77777777" w:rsidR="00711440" w:rsidRDefault="00711440" w:rsidP="00711440">
            <w:pPr>
              <w:pStyle w:val="TAL"/>
            </w:pPr>
            <w:ins w:id="38" w:author="Ericsson n bFeb-meet" w:date="2022-02-08T00:24:00Z">
              <w:r w:rsidRPr="001D5535">
                <w:t>The "a=</w:t>
              </w:r>
              <w:r w:rsidRPr="00147002">
                <w:t>ice-pacing</w:t>
              </w:r>
              <w:r w:rsidRPr="001D5535">
                <w:t xml:space="preserve">" SDP attribute defined in </w:t>
              </w:r>
              <w:r>
                <w:t>IETF </w:t>
              </w:r>
              <w:r w:rsidRPr="00412A42">
                <w:t>RFC 8839 [nb2]</w:t>
              </w:r>
              <w:r>
                <w:t>.</w:t>
              </w:r>
            </w:ins>
          </w:p>
          <w:p w14:paraId="4FB834BC" w14:textId="7EDACB1E" w:rsidR="000372ED" w:rsidRPr="00711440" w:rsidRDefault="000372ED" w:rsidP="00711440">
            <w:pPr>
              <w:pStyle w:val="TAL"/>
              <w:rPr>
                <w:ins w:id="39" w:author="Ericsson n bFeb-meet" w:date="2022-02-08T00:23:00Z"/>
              </w:rPr>
            </w:pPr>
            <w:ins w:id="40" w:author="Ericsson n bFeb-meet" w:date="2022-02-08T00:37:00Z">
              <w:r>
                <w:rPr>
                  <w:lang w:eastAsia="zh-CN"/>
                </w:rPr>
                <w:t>O</w:t>
              </w:r>
              <w:r w:rsidRPr="001D615A">
                <w:rPr>
                  <w:lang w:eastAsia="zh-CN"/>
                </w:rPr>
                <w:t>nly applicable for full ICE</w:t>
              </w:r>
              <w:r>
                <w:rPr>
                  <w:lang w:eastAsia="zh-CN"/>
                </w:rPr>
                <w:t xml:space="preserve"> as specified in </w:t>
              </w:r>
              <w:r>
                <w:t>IETF </w:t>
              </w:r>
              <w:r w:rsidRPr="00412A42">
                <w:t>RFC 8445 [nb1]</w:t>
              </w:r>
              <w:r w:rsidRPr="001D5535">
                <w:rPr>
                  <w:lang w:eastAsia="zh-CN"/>
                </w:rPr>
                <w:t>.</w:t>
              </w:r>
            </w:ins>
          </w:p>
        </w:tc>
      </w:tr>
      <w:tr w:rsidR="00882D0F" w:rsidRPr="00EB5F11" w14:paraId="533F86D0" w14:textId="77777777" w:rsidTr="005F5634">
        <w:trPr>
          <w:cantSplit/>
          <w:tblHeader/>
          <w:jc w:val="center"/>
          <w:ins w:id="41" w:author="Ericsson n bFeb-meet" w:date="2022-02-08T00:24:00Z"/>
        </w:trPr>
        <w:tc>
          <w:tcPr>
            <w:tcW w:w="2268" w:type="dxa"/>
          </w:tcPr>
          <w:p w14:paraId="37C699B7" w14:textId="5BDDEC40" w:rsidR="00882D0F" w:rsidRPr="001D5535" w:rsidRDefault="00882D0F" w:rsidP="00882D0F">
            <w:pPr>
              <w:pStyle w:val="TAL"/>
              <w:rPr>
                <w:ins w:id="42" w:author="Ericsson n bFeb-meet" w:date="2022-02-08T00:24:00Z"/>
              </w:rPr>
            </w:pPr>
            <w:ins w:id="43" w:author="Ericsson n bFeb-meet" w:date="2022-02-08T00:25:00Z">
              <w:r>
                <w:t>ICE pacing request</w:t>
              </w:r>
            </w:ins>
          </w:p>
        </w:tc>
        <w:tc>
          <w:tcPr>
            <w:tcW w:w="1701" w:type="dxa"/>
          </w:tcPr>
          <w:p w14:paraId="5903CD3B" w14:textId="21CCAABF" w:rsidR="00882D0F" w:rsidRPr="001D5535" w:rsidRDefault="00882D0F" w:rsidP="00882D0F">
            <w:pPr>
              <w:pStyle w:val="TAL"/>
              <w:rPr>
                <w:ins w:id="44" w:author="Ericsson n bFeb-meet" w:date="2022-02-08T00:24:00Z"/>
              </w:rPr>
            </w:pPr>
            <w:ins w:id="45" w:author="Ericsson n bFeb-meet" w:date="2022-02-08T00:25:00Z">
              <w:r w:rsidRPr="001D5535">
                <w:t>Local Descriptor</w:t>
              </w:r>
            </w:ins>
          </w:p>
        </w:tc>
        <w:tc>
          <w:tcPr>
            <w:tcW w:w="5670" w:type="dxa"/>
          </w:tcPr>
          <w:p w14:paraId="107D07F9" w14:textId="77777777" w:rsidR="00882D0F" w:rsidRDefault="00882D0F" w:rsidP="00882D0F">
            <w:pPr>
              <w:pStyle w:val="TAL"/>
              <w:rPr>
                <w:ins w:id="46" w:author="Ericsson n bFeb-meet" w:date="2022-02-08T00:33:00Z"/>
              </w:rPr>
            </w:pPr>
            <w:ins w:id="47" w:author="Ericsson n bFeb-meet" w:date="2022-02-08T00:24:00Z">
              <w:r w:rsidRPr="001D5535">
                <w:t>The "a=</w:t>
              </w:r>
              <w:r w:rsidRPr="00147002">
                <w:t>ice-pacing</w:t>
              </w:r>
              <w:r w:rsidRPr="001D5535">
                <w:t xml:space="preserve">" SDP attribute defined in </w:t>
              </w:r>
              <w:r>
                <w:t>IETF </w:t>
              </w:r>
              <w:r w:rsidRPr="00412A42">
                <w:t>RFC 8839 [nb2]</w:t>
              </w:r>
            </w:ins>
            <w:ins w:id="48" w:author="Ericsson n bFeb-meet" w:date="2022-02-08T00:25:00Z">
              <w:r>
                <w:t xml:space="preserve"> </w:t>
              </w:r>
              <w:r w:rsidRPr="001D5535">
                <w:t>with wildcard sign "$"</w:t>
              </w:r>
            </w:ins>
            <w:ins w:id="49" w:author="Ericsson n bFeb-meet" w:date="2022-02-08T00:24:00Z">
              <w:r>
                <w:t>.</w:t>
              </w:r>
            </w:ins>
          </w:p>
          <w:p w14:paraId="01E542C7" w14:textId="0C8BEED6" w:rsidR="00FD610B" w:rsidRPr="00711440" w:rsidRDefault="00FD610B" w:rsidP="00882D0F">
            <w:pPr>
              <w:pStyle w:val="TAL"/>
              <w:rPr>
                <w:ins w:id="50" w:author="Ericsson n bFeb-meet" w:date="2022-02-08T00:24:00Z"/>
              </w:rPr>
            </w:pPr>
            <w:ins w:id="51" w:author="Ericsson n bFeb-meet" w:date="2022-02-08T00:33:00Z">
              <w:r>
                <w:rPr>
                  <w:lang w:eastAsia="zh-CN"/>
                </w:rPr>
                <w:t>O</w:t>
              </w:r>
              <w:r w:rsidRPr="001D615A">
                <w:rPr>
                  <w:lang w:eastAsia="zh-CN"/>
                </w:rPr>
                <w:t>nly applicable for full ICE</w:t>
              </w:r>
              <w:r>
                <w:rPr>
                  <w:lang w:eastAsia="zh-CN"/>
                </w:rPr>
                <w:t xml:space="preserve"> as specified in </w:t>
              </w:r>
            </w:ins>
            <w:ins w:id="52" w:author="Ericsson n bFeb-meet" w:date="2022-02-08T00:34:00Z">
              <w:r>
                <w:t>IETF </w:t>
              </w:r>
              <w:r w:rsidRPr="00412A42">
                <w:t>RFC 8445 [nb1]</w:t>
              </w:r>
            </w:ins>
            <w:ins w:id="53" w:author="Ericsson n bFeb-meet" w:date="2022-02-08T00:33:00Z">
              <w:r w:rsidRPr="001D5535">
                <w:rPr>
                  <w:lang w:eastAsia="zh-CN"/>
                </w:rPr>
                <w:t>.</w:t>
              </w:r>
            </w:ins>
          </w:p>
        </w:tc>
      </w:tr>
      <w:tr w:rsidR="00882D0F" w:rsidRPr="00EB5F11" w14:paraId="77769BD5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0EF47075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ICE password request</w:t>
            </w:r>
          </w:p>
        </w:tc>
        <w:tc>
          <w:tcPr>
            <w:tcW w:w="1701" w:type="dxa"/>
          </w:tcPr>
          <w:p w14:paraId="528AE277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351EBE48" w14:textId="559B050E" w:rsidR="00882D0F" w:rsidRPr="00EB5F11" w:rsidRDefault="00882D0F">
            <w:pPr>
              <w:pStyle w:val="TAL"/>
              <w:pPrChange w:id="54" w:author="Ericsson n bFeb-meet" w:date="2022-02-04T16:51:00Z">
                <w:pPr>
                  <w:keepNext/>
                  <w:keepLines/>
                  <w:spacing w:after="0"/>
                </w:pPr>
              </w:pPrChange>
            </w:pPr>
            <w:r w:rsidRPr="001D5535">
              <w:t>The "a=ice-</w:t>
            </w:r>
            <w:proofErr w:type="spellStart"/>
            <w:r w:rsidRPr="001D5535">
              <w:t>pwd</w:t>
            </w:r>
            <w:proofErr w:type="spellEnd"/>
            <w:r w:rsidRPr="001D5535">
              <w:t xml:space="preserve">" SDP attribute defined in </w:t>
            </w:r>
            <w:ins w:id="55" w:author="Ericsson n bFeb-meet" w:date="2022-02-04T16:50:00Z">
              <w:r>
                <w:t>IETF </w:t>
              </w:r>
              <w:r w:rsidRPr="00412A42">
                <w:t>RFC 8839 [nb2]</w:t>
              </w:r>
            </w:ins>
            <w:del w:id="56" w:author="Ericsson n bFeb-meet" w:date="2022-02-04T16:50:00Z">
              <w:r w:rsidRPr="001D5535" w:rsidDel="00796A8B">
                <w:delText>IETF RFC 5245 </w:delText>
              </w:r>
              <w:r w:rsidDel="00796A8B">
                <w:delText>[80]</w:delText>
              </w:r>
            </w:del>
            <w:r w:rsidRPr="001D5535">
              <w:t xml:space="preserve"> with wildcard sign "$". </w:t>
            </w:r>
          </w:p>
        </w:tc>
      </w:tr>
      <w:tr w:rsidR="00882D0F" w:rsidRPr="00EB5F11" w14:paraId="17821A09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1C4525C1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lastRenderedPageBreak/>
              <w:t>ICE password</w:t>
            </w:r>
          </w:p>
        </w:tc>
        <w:tc>
          <w:tcPr>
            <w:tcW w:w="1701" w:type="dxa"/>
          </w:tcPr>
          <w:p w14:paraId="23C61BD5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02266F22" w14:textId="43A98F37" w:rsidR="00882D0F" w:rsidRPr="00EB5F11" w:rsidRDefault="00882D0F">
            <w:pPr>
              <w:pStyle w:val="TAL"/>
              <w:pPrChange w:id="57" w:author="Ericsson n bFeb-meet" w:date="2022-02-04T16:51:00Z">
                <w:pPr>
                  <w:keepNext/>
                  <w:keepLines/>
                  <w:spacing w:after="0"/>
                </w:pPr>
              </w:pPrChange>
            </w:pPr>
            <w:r w:rsidRPr="001D5535">
              <w:t>The "a=ice-</w:t>
            </w:r>
            <w:proofErr w:type="spellStart"/>
            <w:r w:rsidRPr="001D5535">
              <w:t>pwd</w:t>
            </w:r>
            <w:proofErr w:type="spellEnd"/>
            <w:r w:rsidRPr="001D5535">
              <w:t xml:space="preserve">" SDP attribute defined in </w:t>
            </w:r>
            <w:ins w:id="58" w:author="Ericsson n bFeb-meet" w:date="2022-02-04T16:50:00Z">
              <w:r>
                <w:t>IETF </w:t>
              </w:r>
              <w:r w:rsidRPr="00412A42">
                <w:t>RFC 8839 [nb2]</w:t>
              </w:r>
            </w:ins>
            <w:del w:id="59" w:author="Ericsson n bFeb-meet" w:date="2022-02-04T16:50:00Z">
              <w:r w:rsidRPr="001D5535" w:rsidDel="00796A8B">
                <w:delText>IETF RFC 5245 </w:delText>
              </w:r>
              <w:r w:rsidDel="00796A8B">
                <w:delText>[80]</w:delText>
              </w:r>
            </w:del>
            <w:r w:rsidRPr="001D5535">
              <w:t>.</w:t>
            </w:r>
          </w:p>
        </w:tc>
      </w:tr>
      <w:tr w:rsidR="00882D0F" w:rsidRPr="00EB5F11" w14:paraId="66B1EAAB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752D84F7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ICE received candidate</w:t>
            </w:r>
          </w:p>
        </w:tc>
        <w:tc>
          <w:tcPr>
            <w:tcW w:w="1701" w:type="dxa"/>
          </w:tcPr>
          <w:p w14:paraId="6E52E353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Remote Descriptor</w:t>
            </w:r>
          </w:p>
        </w:tc>
        <w:tc>
          <w:tcPr>
            <w:tcW w:w="5670" w:type="dxa"/>
          </w:tcPr>
          <w:p w14:paraId="7CE7E10F" w14:textId="049EF57D" w:rsidR="00882D0F" w:rsidRPr="00EB5F11" w:rsidRDefault="00882D0F">
            <w:pPr>
              <w:pStyle w:val="TAL"/>
              <w:pPrChange w:id="60" w:author="Ericsson n bFeb-meet" w:date="2022-02-04T16:51:00Z">
                <w:pPr>
                  <w:keepNext/>
                  <w:keepLines/>
                  <w:spacing w:after="0"/>
                </w:pPr>
              </w:pPrChange>
            </w:pPr>
            <w:r w:rsidRPr="001D5535">
              <w:t xml:space="preserve">The "a=candidate" SDP attribute defined in </w:t>
            </w:r>
            <w:ins w:id="61" w:author="Ericsson n bFeb-meet" w:date="2022-02-04T16:50:00Z">
              <w:r>
                <w:t>IETF </w:t>
              </w:r>
              <w:r w:rsidRPr="00412A42">
                <w:t>RFC 8839 [nb2]</w:t>
              </w:r>
            </w:ins>
            <w:ins w:id="62" w:author="Ericsson n bFeb-meet" w:date="2022-02-08T00:22:00Z">
              <w:r>
                <w:t>.</w:t>
              </w:r>
            </w:ins>
            <w:del w:id="63" w:author="Ericsson n bFeb-meet" w:date="2022-02-04T16:50:00Z">
              <w:r w:rsidRPr="001D5535" w:rsidDel="00796A8B">
                <w:delText>IETF RFC 5245 </w:delText>
              </w:r>
              <w:r w:rsidDel="00796A8B">
                <w:delText>[80]</w:delText>
              </w:r>
            </w:del>
          </w:p>
        </w:tc>
      </w:tr>
      <w:tr w:rsidR="00882D0F" w:rsidRPr="00EB5F11" w14:paraId="084C9B34" w14:textId="77777777" w:rsidTr="005F5634">
        <w:trPr>
          <w:cantSplit/>
          <w:tblHeader/>
          <w:jc w:val="center"/>
          <w:ins w:id="64" w:author="Ericsson n bFeb-meet" w:date="2022-02-08T00:21:00Z"/>
        </w:trPr>
        <w:tc>
          <w:tcPr>
            <w:tcW w:w="2268" w:type="dxa"/>
          </w:tcPr>
          <w:p w14:paraId="262FF7E0" w14:textId="771208AF" w:rsidR="00882D0F" w:rsidRPr="001D5535" w:rsidRDefault="00882D0F">
            <w:pPr>
              <w:pStyle w:val="TAL"/>
              <w:rPr>
                <w:ins w:id="65" w:author="Ericsson n bFeb-meet" w:date="2022-02-08T00:21:00Z"/>
              </w:rPr>
              <w:pPrChange w:id="66" w:author="Ericsson n bFeb-meet" w:date="2022-02-08T00:26:00Z">
                <w:pPr>
                  <w:keepNext/>
                  <w:keepLines/>
                  <w:spacing w:after="0"/>
                </w:pPr>
              </w:pPrChange>
            </w:pPr>
            <w:ins w:id="67" w:author="Ericsson n bFeb-meet" w:date="2022-02-08T00:26:00Z">
              <w:r>
                <w:t>ICE received pacing</w:t>
              </w:r>
            </w:ins>
          </w:p>
        </w:tc>
        <w:tc>
          <w:tcPr>
            <w:tcW w:w="1701" w:type="dxa"/>
          </w:tcPr>
          <w:p w14:paraId="19450699" w14:textId="08AFB6CA" w:rsidR="00882D0F" w:rsidRPr="001D5535" w:rsidRDefault="00882D0F">
            <w:pPr>
              <w:pStyle w:val="TAL"/>
              <w:rPr>
                <w:ins w:id="68" w:author="Ericsson n bFeb-meet" w:date="2022-02-08T00:21:00Z"/>
              </w:rPr>
              <w:pPrChange w:id="69" w:author="Ericsson n bFeb-meet" w:date="2022-02-08T00:26:00Z">
                <w:pPr>
                  <w:keepNext/>
                  <w:keepLines/>
                  <w:spacing w:after="0"/>
                </w:pPr>
              </w:pPrChange>
            </w:pPr>
            <w:ins w:id="70" w:author="Ericsson n bFeb-meet" w:date="2022-02-08T00:21:00Z">
              <w:r w:rsidRPr="001D5535">
                <w:t>Remote Descriptor</w:t>
              </w:r>
            </w:ins>
          </w:p>
        </w:tc>
        <w:tc>
          <w:tcPr>
            <w:tcW w:w="5670" w:type="dxa"/>
          </w:tcPr>
          <w:p w14:paraId="432BF4EA" w14:textId="77777777" w:rsidR="00CE45F9" w:rsidRDefault="00882D0F" w:rsidP="00CE45F9">
            <w:pPr>
              <w:pStyle w:val="TAL"/>
              <w:rPr>
                <w:ins w:id="71" w:author="Ericsson n bFeb-meet" w:date="2022-02-08T00:37:00Z"/>
              </w:rPr>
            </w:pPr>
            <w:ins w:id="72" w:author="Ericsson n bFeb-meet" w:date="2022-02-08T00:22:00Z">
              <w:r w:rsidRPr="001D5535">
                <w:t>The "a=</w:t>
              </w:r>
              <w:r w:rsidRPr="00147002">
                <w:t>ice-pacing</w:t>
              </w:r>
              <w:r w:rsidRPr="001D5535">
                <w:t xml:space="preserve">" SDP attribute defined in </w:t>
              </w:r>
              <w:r>
                <w:t>IETF </w:t>
              </w:r>
              <w:r w:rsidRPr="00412A42">
                <w:t>RFC 8839 [nb2]</w:t>
              </w:r>
              <w:r>
                <w:t>.</w:t>
              </w:r>
            </w:ins>
          </w:p>
          <w:p w14:paraId="081AD43B" w14:textId="085F8ACE" w:rsidR="00882D0F" w:rsidRPr="001D5535" w:rsidRDefault="00CE45F9" w:rsidP="00CE45F9">
            <w:pPr>
              <w:pStyle w:val="TAL"/>
              <w:rPr>
                <w:ins w:id="73" w:author="Ericsson n bFeb-meet" w:date="2022-02-08T00:21:00Z"/>
              </w:rPr>
            </w:pPr>
            <w:ins w:id="74" w:author="Ericsson n bFeb-meet" w:date="2022-02-08T00:37:00Z">
              <w:r>
                <w:rPr>
                  <w:lang w:eastAsia="zh-CN"/>
                </w:rPr>
                <w:t>O</w:t>
              </w:r>
              <w:r w:rsidRPr="001D615A">
                <w:rPr>
                  <w:lang w:eastAsia="zh-CN"/>
                </w:rPr>
                <w:t>nly applicable for full ICE</w:t>
              </w:r>
              <w:r>
                <w:rPr>
                  <w:lang w:eastAsia="zh-CN"/>
                </w:rPr>
                <w:t xml:space="preserve"> as specified in </w:t>
              </w:r>
              <w:r>
                <w:t>IETF </w:t>
              </w:r>
              <w:r w:rsidRPr="00412A42">
                <w:t>RFC 8445 [nb1]</w:t>
              </w:r>
              <w:r w:rsidRPr="001D5535">
                <w:rPr>
                  <w:lang w:eastAsia="zh-CN"/>
                </w:rPr>
                <w:t>.</w:t>
              </w:r>
            </w:ins>
          </w:p>
        </w:tc>
      </w:tr>
      <w:tr w:rsidR="00882D0F" w:rsidRPr="00EB5F11" w14:paraId="712D2BAE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52848374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ICE received password</w:t>
            </w:r>
          </w:p>
        </w:tc>
        <w:tc>
          <w:tcPr>
            <w:tcW w:w="1701" w:type="dxa"/>
          </w:tcPr>
          <w:p w14:paraId="40B3D11B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Remote Descriptor</w:t>
            </w:r>
          </w:p>
        </w:tc>
        <w:tc>
          <w:tcPr>
            <w:tcW w:w="5670" w:type="dxa"/>
          </w:tcPr>
          <w:p w14:paraId="4D69DC17" w14:textId="3AB74913" w:rsidR="00882D0F" w:rsidRPr="00EB5F11" w:rsidRDefault="00882D0F">
            <w:pPr>
              <w:pStyle w:val="TAL"/>
              <w:pPrChange w:id="75" w:author="Ericsson n bFeb-meet" w:date="2022-02-04T16:51:00Z">
                <w:pPr>
                  <w:keepNext/>
                  <w:keepLines/>
                  <w:spacing w:after="0"/>
                </w:pPr>
              </w:pPrChange>
            </w:pPr>
            <w:r w:rsidRPr="001D5535">
              <w:t>The "a=ice-</w:t>
            </w:r>
            <w:proofErr w:type="spellStart"/>
            <w:r w:rsidRPr="001D5535">
              <w:t>pwd</w:t>
            </w:r>
            <w:proofErr w:type="spellEnd"/>
            <w:r w:rsidRPr="001D5535">
              <w:t xml:space="preserve">" SDP attribute defined in </w:t>
            </w:r>
            <w:ins w:id="76" w:author="Ericsson n bFeb-meet" w:date="2022-02-04T16:50:00Z">
              <w:r>
                <w:t>IETF </w:t>
              </w:r>
              <w:r w:rsidRPr="00412A42">
                <w:t>RFC 8839 [nb2]</w:t>
              </w:r>
            </w:ins>
            <w:del w:id="77" w:author="Ericsson n bFeb-meet" w:date="2022-02-04T16:50:00Z">
              <w:r w:rsidRPr="001D5535" w:rsidDel="00796A8B">
                <w:delText>IETF RFC 5245 </w:delText>
              </w:r>
              <w:r w:rsidDel="00796A8B">
                <w:delText>[80]</w:delText>
              </w:r>
            </w:del>
            <w:r w:rsidRPr="001D5535">
              <w:t>.</w:t>
            </w:r>
          </w:p>
        </w:tc>
      </w:tr>
      <w:tr w:rsidR="00882D0F" w:rsidRPr="00EB5F11" w14:paraId="227818A9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6CF19D6E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 xml:space="preserve">ICE received </w:t>
            </w:r>
            <w:proofErr w:type="spellStart"/>
            <w:r w:rsidRPr="001D5535">
              <w:rPr>
                <w:rFonts w:ascii="Arial" w:hAnsi="Arial"/>
                <w:sz w:val="18"/>
              </w:rPr>
              <w:t>Ufrag</w:t>
            </w:r>
            <w:proofErr w:type="spellEnd"/>
          </w:p>
        </w:tc>
        <w:tc>
          <w:tcPr>
            <w:tcW w:w="1701" w:type="dxa"/>
          </w:tcPr>
          <w:p w14:paraId="0C318278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Remote Descriptor</w:t>
            </w:r>
          </w:p>
        </w:tc>
        <w:tc>
          <w:tcPr>
            <w:tcW w:w="5670" w:type="dxa"/>
          </w:tcPr>
          <w:p w14:paraId="6266F2A9" w14:textId="4B501A6E" w:rsidR="00882D0F" w:rsidRPr="00EB5F11" w:rsidRDefault="00882D0F">
            <w:pPr>
              <w:pStyle w:val="TAL"/>
              <w:pPrChange w:id="78" w:author="Ericsson n bFeb-meet" w:date="2022-02-04T16:51:00Z">
                <w:pPr>
                  <w:keepNext/>
                  <w:keepLines/>
                  <w:spacing w:after="0"/>
                </w:pPr>
              </w:pPrChange>
            </w:pPr>
            <w:r w:rsidRPr="001D5535">
              <w:t>The "a=ice-</w:t>
            </w:r>
            <w:proofErr w:type="spellStart"/>
            <w:r w:rsidRPr="001D5535">
              <w:t>ufrag</w:t>
            </w:r>
            <w:proofErr w:type="spellEnd"/>
            <w:r w:rsidRPr="001D5535">
              <w:t xml:space="preserve">" SDP attribute defined in </w:t>
            </w:r>
            <w:ins w:id="79" w:author="Ericsson n bFeb-meet" w:date="2022-02-04T16:50:00Z">
              <w:r>
                <w:t>IETF </w:t>
              </w:r>
              <w:r w:rsidRPr="00412A42">
                <w:t>RFC 8839 [nb2]</w:t>
              </w:r>
            </w:ins>
            <w:del w:id="80" w:author="Ericsson n bFeb-meet" w:date="2022-02-04T16:50:00Z">
              <w:r w:rsidRPr="001D5535" w:rsidDel="00796A8B">
                <w:delText>IETF RFC 5245 </w:delText>
              </w:r>
              <w:r w:rsidDel="00796A8B">
                <w:delText>[80]</w:delText>
              </w:r>
            </w:del>
            <w:r w:rsidRPr="001D5535">
              <w:t>.</w:t>
            </w:r>
          </w:p>
        </w:tc>
      </w:tr>
      <w:tr w:rsidR="00882D0F" w:rsidRPr="00EB5F11" w14:paraId="392866B2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7456C802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 xml:space="preserve">ICE </w:t>
            </w:r>
            <w:proofErr w:type="spellStart"/>
            <w:r w:rsidRPr="001D5535">
              <w:rPr>
                <w:rFonts w:ascii="Arial" w:hAnsi="Arial"/>
                <w:sz w:val="18"/>
              </w:rPr>
              <w:t>Ufrag</w:t>
            </w:r>
            <w:proofErr w:type="spellEnd"/>
            <w:r w:rsidRPr="001D5535">
              <w:rPr>
                <w:rFonts w:ascii="Arial" w:hAnsi="Arial"/>
                <w:sz w:val="18"/>
              </w:rPr>
              <w:t xml:space="preserve"> request</w:t>
            </w:r>
          </w:p>
        </w:tc>
        <w:tc>
          <w:tcPr>
            <w:tcW w:w="1701" w:type="dxa"/>
          </w:tcPr>
          <w:p w14:paraId="4043F2E8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09CA83A1" w14:textId="26A2321E" w:rsidR="00882D0F" w:rsidRPr="00EB5F11" w:rsidRDefault="00882D0F">
            <w:pPr>
              <w:pStyle w:val="TAL"/>
              <w:pPrChange w:id="81" w:author="Ericsson n bFeb-meet" w:date="2022-02-04T16:51:00Z">
                <w:pPr>
                  <w:keepNext/>
                  <w:keepLines/>
                  <w:spacing w:after="0"/>
                </w:pPr>
              </w:pPrChange>
            </w:pPr>
            <w:r w:rsidRPr="001D5535">
              <w:t>The "a=ice-</w:t>
            </w:r>
            <w:proofErr w:type="spellStart"/>
            <w:r w:rsidRPr="001D5535">
              <w:t>ufrag</w:t>
            </w:r>
            <w:proofErr w:type="spellEnd"/>
            <w:r w:rsidRPr="001D5535">
              <w:t xml:space="preserve">" SDP attribute defined in </w:t>
            </w:r>
            <w:ins w:id="82" w:author="Ericsson n bFeb-meet" w:date="2022-02-04T16:50:00Z">
              <w:r>
                <w:t>IETF </w:t>
              </w:r>
              <w:r w:rsidRPr="00412A42">
                <w:t>RFC 8839 [nb2]</w:t>
              </w:r>
            </w:ins>
            <w:del w:id="83" w:author="Ericsson n bFeb-meet" w:date="2022-02-04T16:50:00Z">
              <w:r w:rsidRPr="001D5535" w:rsidDel="00796A8B">
                <w:delText>IETF RFC 5245 </w:delText>
              </w:r>
              <w:r w:rsidDel="00796A8B">
                <w:delText>[80]</w:delText>
              </w:r>
            </w:del>
            <w:r w:rsidRPr="001D5535">
              <w:t xml:space="preserve"> with wildcard sign "$".</w:t>
            </w:r>
          </w:p>
        </w:tc>
      </w:tr>
      <w:tr w:rsidR="00882D0F" w:rsidRPr="00EB5F11" w14:paraId="15ED0F52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5DF87EC6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 xml:space="preserve">ICE </w:t>
            </w:r>
            <w:proofErr w:type="spellStart"/>
            <w:r w:rsidRPr="001D5535">
              <w:rPr>
                <w:rFonts w:ascii="Arial" w:hAnsi="Arial"/>
                <w:sz w:val="18"/>
              </w:rPr>
              <w:t>Ufrag</w:t>
            </w:r>
            <w:proofErr w:type="spellEnd"/>
          </w:p>
        </w:tc>
        <w:tc>
          <w:tcPr>
            <w:tcW w:w="1701" w:type="dxa"/>
          </w:tcPr>
          <w:p w14:paraId="2124500B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Local Descriptor</w:t>
            </w:r>
          </w:p>
        </w:tc>
        <w:tc>
          <w:tcPr>
            <w:tcW w:w="5670" w:type="dxa"/>
          </w:tcPr>
          <w:p w14:paraId="091F6EDF" w14:textId="6953FC95" w:rsidR="00882D0F" w:rsidRPr="00EB5F11" w:rsidRDefault="00882D0F">
            <w:pPr>
              <w:pStyle w:val="TAL"/>
              <w:pPrChange w:id="84" w:author="Ericsson n bFeb-meet" w:date="2022-02-04T16:51:00Z">
                <w:pPr>
                  <w:keepNext/>
                  <w:keepLines/>
                  <w:spacing w:after="0"/>
                </w:pPr>
              </w:pPrChange>
            </w:pPr>
            <w:r w:rsidRPr="001D5535">
              <w:t>The "a=ice-</w:t>
            </w:r>
            <w:proofErr w:type="spellStart"/>
            <w:r w:rsidRPr="001D5535">
              <w:t>ufrag</w:t>
            </w:r>
            <w:proofErr w:type="spellEnd"/>
            <w:r w:rsidRPr="001D5535">
              <w:t xml:space="preserve">" SDP attribute defined in </w:t>
            </w:r>
            <w:ins w:id="85" w:author="Ericsson n bFeb-meet" w:date="2022-02-04T16:50:00Z">
              <w:r>
                <w:t>IETF </w:t>
              </w:r>
              <w:r w:rsidRPr="00412A42">
                <w:t>RFC 8839 [nb2]</w:t>
              </w:r>
            </w:ins>
            <w:del w:id="86" w:author="Ericsson n bFeb-meet" w:date="2022-02-04T16:50:00Z">
              <w:r w:rsidRPr="001D5535" w:rsidDel="00796A8B">
                <w:delText>IETF RFC 5245 </w:delText>
              </w:r>
              <w:r w:rsidDel="00796A8B">
                <w:delText>[80]</w:delText>
              </w:r>
            </w:del>
            <w:r w:rsidRPr="001D5535">
              <w:t>.</w:t>
            </w:r>
          </w:p>
        </w:tc>
      </w:tr>
      <w:tr w:rsidR="00882D0F" w:rsidRPr="00EB5F11" w14:paraId="6B49B02E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42717A01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6183">
              <w:rPr>
                <w:rFonts w:ascii="Arial" w:hAnsi="Arial" w:hint="eastAsia"/>
                <w:sz w:val="18"/>
              </w:rPr>
              <w:t xml:space="preserve">ICE </w:t>
            </w:r>
            <w:r w:rsidRPr="00F56183">
              <w:rPr>
                <w:rFonts w:ascii="Arial" w:hAnsi="Arial"/>
                <w:sz w:val="18"/>
              </w:rPr>
              <w:t>Connectivity Check Result</w:t>
            </w:r>
          </w:p>
        </w:tc>
        <w:tc>
          <w:tcPr>
            <w:tcW w:w="1701" w:type="dxa"/>
          </w:tcPr>
          <w:p w14:paraId="16626191" w14:textId="77777777" w:rsidR="00882D0F" w:rsidRPr="00F56183" w:rsidRDefault="00882D0F" w:rsidP="00882D0F">
            <w:pPr>
              <w:pStyle w:val="TAC"/>
            </w:pPr>
            <w:r w:rsidRPr="00F56183">
              <w:t xml:space="preserve">Events, </w:t>
            </w:r>
          </w:p>
          <w:p w14:paraId="5745AC0D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6183">
              <w:rPr>
                <w:rFonts w:ascii="Arial" w:hAnsi="Arial"/>
                <w:sz w:val="18"/>
              </w:rPr>
              <w:t>Observed Events</w:t>
            </w:r>
          </w:p>
        </w:tc>
        <w:tc>
          <w:tcPr>
            <w:tcW w:w="5670" w:type="dxa"/>
          </w:tcPr>
          <w:p w14:paraId="26E6474A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6183">
              <w:rPr>
                <w:rFonts w:ascii="Arial" w:hAnsi="Arial"/>
                <w:sz w:val="18"/>
              </w:rPr>
              <w:t>Defined according to Connectivity Check Result event in ITU-T Recommendation H.248.</w:t>
            </w:r>
            <w:r w:rsidRPr="00F56183">
              <w:rPr>
                <w:rFonts w:ascii="Arial" w:hAnsi="Arial" w:hint="eastAsia"/>
                <w:sz w:val="18"/>
              </w:rPr>
              <w:t>50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>
              <w:rPr>
                <w:rFonts w:ascii="Arial" w:hAnsi="Arial"/>
                <w:sz w:val="18"/>
              </w:rPr>
              <w:t>[81]</w:t>
            </w:r>
            <w:r w:rsidRPr="00F56183">
              <w:rPr>
                <w:rFonts w:ascii="Arial" w:hAnsi="Arial"/>
                <w:sz w:val="18"/>
              </w:rPr>
              <w:t>.</w:t>
            </w:r>
          </w:p>
        </w:tc>
      </w:tr>
      <w:tr w:rsidR="00882D0F" w:rsidRPr="00EB5F11" w14:paraId="10EC70E9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04F8CDCD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6183">
              <w:rPr>
                <w:rFonts w:ascii="Arial" w:hAnsi="Arial" w:hint="eastAsia"/>
                <w:sz w:val="18"/>
              </w:rPr>
              <w:t xml:space="preserve">ICE </w:t>
            </w:r>
            <w:r w:rsidRPr="00F56183">
              <w:rPr>
                <w:rFonts w:ascii="Arial" w:hAnsi="Arial"/>
                <w:sz w:val="18"/>
              </w:rPr>
              <w:t xml:space="preserve">Send Connectivity Check </w:t>
            </w:r>
          </w:p>
        </w:tc>
        <w:tc>
          <w:tcPr>
            <w:tcW w:w="1701" w:type="dxa"/>
          </w:tcPr>
          <w:p w14:paraId="57FBD2F7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6183">
              <w:rPr>
                <w:rFonts w:ascii="Arial" w:hAnsi="Arial"/>
                <w:sz w:val="18"/>
              </w:rPr>
              <w:t xml:space="preserve">Signals </w:t>
            </w:r>
          </w:p>
        </w:tc>
        <w:tc>
          <w:tcPr>
            <w:tcW w:w="5670" w:type="dxa"/>
          </w:tcPr>
          <w:p w14:paraId="72D92EFC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Defined a</w:t>
            </w:r>
            <w:r w:rsidRPr="00F56183">
              <w:rPr>
                <w:rFonts w:ascii="Arial" w:hAnsi="Arial"/>
                <w:sz w:val="18"/>
              </w:rPr>
              <w:t xml:space="preserve">s the </w:t>
            </w:r>
            <w:proofErr w:type="spellStart"/>
            <w:r w:rsidRPr="00F56183">
              <w:rPr>
                <w:rFonts w:ascii="Arial" w:hAnsi="Arial"/>
                <w:sz w:val="18"/>
              </w:rPr>
              <w:t>ostuncc</w:t>
            </w:r>
            <w:proofErr w:type="spellEnd"/>
            <w:r w:rsidRPr="00F56183">
              <w:rPr>
                <w:rFonts w:ascii="Arial" w:hAnsi="Arial"/>
                <w:sz w:val="18"/>
              </w:rPr>
              <w:t>/</w:t>
            </w:r>
            <w:proofErr w:type="spellStart"/>
            <w:r w:rsidRPr="00F56183">
              <w:rPr>
                <w:rFonts w:ascii="Arial" w:hAnsi="Arial" w:hint="eastAsia"/>
                <w:sz w:val="18"/>
              </w:rPr>
              <w:t>scc</w:t>
            </w:r>
            <w:proofErr w:type="spellEnd"/>
            <w:r w:rsidRPr="00F56183">
              <w:rPr>
                <w:rFonts w:ascii="Arial" w:hAnsi="Arial"/>
                <w:sz w:val="18"/>
              </w:rPr>
              <w:t xml:space="preserve"> signal in ITU-T Recommendation H.248.</w:t>
            </w:r>
            <w:r w:rsidRPr="00F56183">
              <w:rPr>
                <w:rFonts w:ascii="Arial" w:hAnsi="Arial" w:hint="eastAsia"/>
                <w:sz w:val="18"/>
              </w:rPr>
              <w:t>50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>
              <w:rPr>
                <w:rFonts w:ascii="Arial" w:hAnsi="Arial"/>
                <w:sz w:val="18"/>
              </w:rPr>
              <w:t>[81]</w:t>
            </w:r>
            <w:r w:rsidRPr="00F56183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882D0F" w14:paraId="59B28C08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59B45BC2" w14:textId="77777777" w:rsidR="00882D0F" w:rsidRPr="00F56183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 w:hint="eastAsia"/>
                <w:sz w:val="18"/>
              </w:rPr>
              <w:t xml:space="preserve">ICE </w:t>
            </w:r>
            <w:r w:rsidRPr="001D5535">
              <w:rPr>
                <w:rFonts w:ascii="Arial" w:hAnsi="Arial"/>
                <w:sz w:val="18"/>
              </w:rPr>
              <w:t xml:space="preserve">New </w:t>
            </w:r>
            <w:r w:rsidRPr="001D5535">
              <w:rPr>
                <w:rFonts w:ascii="Arial" w:hAnsi="Arial" w:hint="eastAsia"/>
                <w:sz w:val="18"/>
              </w:rPr>
              <w:t>P</w:t>
            </w:r>
            <w:r w:rsidRPr="001D5535">
              <w:rPr>
                <w:rFonts w:ascii="Arial" w:hAnsi="Arial"/>
                <w:sz w:val="18"/>
              </w:rPr>
              <w:t xml:space="preserve">eer </w:t>
            </w:r>
            <w:r w:rsidRPr="001D5535">
              <w:rPr>
                <w:rFonts w:ascii="Arial" w:hAnsi="Arial" w:hint="eastAsia"/>
                <w:sz w:val="18"/>
              </w:rPr>
              <w:t>R</w:t>
            </w:r>
            <w:r w:rsidRPr="001D5535">
              <w:rPr>
                <w:rFonts w:ascii="Arial" w:hAnsi="Arial"/>
                <w:sz w:val="18"/>
              </w:rPr>
              <w:t xml:space="preserve">eflexive </w:t>
            </w:r>
            <w:r w:rsidRPr="001D5535">
              <w:rPr>
                <w:rFonts w:ascii="Arial" w:hAnsi="Arial" w:hint="eastAsia"/>
                <w:sz w:val="18"/>
              </w:rPr>
              <w:t>C</w:t>
            </w:r>
            <w:r w:rsidRPr="001D5535">
              <w:rPr>
                <w:rFonts w:ascii="Arial" w:hAnsi="Arial"/>
                <w:sz w:val="18"/>
              </w:rPr>
              <w:t>andidate</w:t>
            </w:r>
          </w:p>
        </w:tc>
        <w:tc>
          <w:tcPr>
            <w:tcW w:w="1701" w:type="dxa"/>
          </w:tcPr>
          <w:p w14:paraId="7730F565" w14:textId="77777777" w:rsidR="00882D0F" w:rsidRPr="001D5535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 xml:space="preserve">Events, </w:t>
            </w:r>
          </w:p>
          <w:p w14:paraId="2C430E51" w14:textId="77777777" w:rsidR="00882D0F" w:rsidRPr="00F56183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Observed Events</w:t>
            </w:r>
          </w:p>
        </w:tc>
        <w:tc>
          <w:tcPr>
            <w:tcW w:w="5670" w:type="dxa"/>
          </w:tcPr>
          <w:p w14:paraId="2388FF30" w14:textId="77777777" w:rsidR="00882D0F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D5535">
              <w:rPr>
                <w:rFonts w:ascii="Arial" w:hAnsi="Arial"/>
                <w:sz w:val="18"/>
                <w:lang w:eastAsia="zh-CN"/>
              </w:rPr>
              <w:t xml:space="preserve">Defined according to New </w:t>
            </w:r>
            <w:r w:rsidRPr="001D5535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1D5535">
              <w:rPr>
                <w:rFonts w:ascii="Arial" w:hAnsi="Arial"/>
                <w:sz w:val="18"/>
                <w:lang w:eastAsia="zh-CN"/>
              </w:rPr>
              <w:t xml:space="preserve">eer </w:t>
            </w:r>
            <w:r w:rsidRPr="001D5535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1D5535">
              <w:rPr>
                <w:rFonts w:ascii="Arial" w:hAnsi="Arial"/>
                <w:sz w:val="18"/>
                <w:lang w:eastAsia="zh-CN"/>
              </w:rPr>
              <w:t xml:space="preserve">eflexive </w:t>
            </w:r>
            <w:r w:rsidRPr="001D5535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1D5535">
              <w:rPr>
                <w:rFonts w:ascii="Arial" w:hAnsi="Arial"/>
                <w:sz w:val="18"/>
                <w:lang w:eastAsia="zh-CN"/>
              </w:rPr>
              <w:t>andidate event in ITU-T Recommendation H.248.</w:t>
            </w:r>
            <w:r w:rsidRPr="001D5535">
              <w:rPr>
                <w:rFonts w:ascii="Arial" w:hAnsi="Arial" w:hint="eastAsia"/>
                <w:sz w:val="18"/>
                <w:lang w:eastAsia="zh-CN"/>
              </w:rPr>
              <w:t>50</w:t>
            </w:r>
            <w:r w:rsidRPr="001D5535">
              <w:rPr>
                <w:rFonts w:ascii="Arial" w:hAnsi="Arial"/>
                <w:sz w:val="18"/>
                <w:lang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[81]</w:t>
            </w:r>
            <w:r w:rsidRPr="001D615A">
              <w:rPr>
                <w:rFonts w:ascii="Arial" w:hAnsi="Arial"/>
                <w:sz w:val="18"/>
                <w:lang w:eastAsia="zh-CN"/>
              </w:rPr>
              <w:t>, only applicable for full ICE</w:t>
            </w:r>
            <w:r w:rsidRPr="001D5535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882D0F" w14:paraId="7E92B007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31B30691" w14:textId="77777777" w:rsidR="00882D0F" w:rsidRPr="00F56183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 w:hint="eastAsia"/>
                <w:sz w:val="18"/>
              </w:rPr>
              <w:t xml:space="preserve">ICE </w:t>
            </w:r>
            <w:r w:rsidRPr="001D5535">
              <w:rPr>
                <w:rFonts w:ascii="Arial" w:hAnsi="Arial"/>
                <w:sz w:val="18"/>
              </w:rPr>
              <w:t xml:space="preserve">Send </w:t>
            </w:r>
            <w:r w:rsidRPr="001D5535">
              <w:rPr>
                <w:rFonts w:ascii="Arial" w:hAnsi="Arial" w:hint="eastAsia"/>
                <w:sz w:val="18"/>
              </w:rPr>
              <w:t xml:space="preserve">Additional </w:t>
            </w:r>
            <w:r w:rsidRPr="001D5535">
              <w:rPr>
                <w:rFonts w:ascii="Arial" w:hAnsi="Arial"/>
                <w:sz w:val="18"/>
              </w:rPr>
              <w:t xml:space="preserve">Connectivity Check </w:t>
            </w:r>
          </w:p>
        </w:tc>
        <w:tc>
          <w:tcPr>
            <w:tcW w:w="1701" w:type="dxa"/>
          </w:tcPr>
          <w:p w14:paraId="3C0FC596" w14:textId="77777777" w:rsidR="00882D0F" w:rsidRPr="00F56183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 xml:space="preserve">Signals </w:t>
            </w:r>
          </w:p>
        </w:tc>
        <w:tc>
          <w:tcPr>
            <w:tcW w:w="5670" w:type="dxa"/>
          </w:tcPr>
          <w:p w14:paraId="441BEE53" w14:textId="77777777" w:rsidR="00882D0F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D5535">
              <w:rPr>
                <w:rFonts w:ascii="Arial" w:hAnsi="Arial"/>
                <w:sz w:val="18"/>
                <w:lang w:eastAsia="zh-CN"/>
              </w:rPr>
              <w:t xml:space="preserve">Defined as the </w:t>
            </w:r>
            <w:proofErr w:type="spellStart"/>
            <w:r w:rsidRPr="001D5535">
              <w:rPr>
                <w:rFonts w:ascii="Arial" w:hAnsi="Arial"/>
                <w:sz w:val="18"/>
                <w:lang w:eastAsia="zh-CN"/>
              </w:rPr>
              <w:t>ostuncc</w:t>
            </w:r>
            <w:proofErr w:type="spellEnd"/>
            <w:r w:rsidRPr="001D5535">
              <w:rPr>
                <w:rFonts w:ascii="Arial" w:hAnsi="Arial"/>
                <w:sz w:val="18"/>
                <w:lang w:eastAsia="zh-CN"/>
              </w:rPr>
              <w:t>/</w:t>
            </w:r>
            <w:proofErr w:type="spellStart"/>
            <w:r w:rsidRPr="001D5535">
              <w:rPr>
                <w:rFonts w:ascii="Arial" w:hAnsi="Arial" w:hint="eastAsia"/>
                <w:sz w:val="18"/>
                <w:lang w:eastAsia="zh-CN"/>
              </w:rPr>
              <w:t>sacc</w:t>
            </w:r>
            <w:proofErr w:type="spellEnd"/>
            <w:r w:rsidRPr="001D5535">
              <w:rPr>
                <w:rFonts w:ascii="Arial" w:hAnsi="Arial"/>
                <w:sz w:val="18"/>
                <w:lang w:eastAsia="zh-CN"/>
              </w:rPr>
              <w:t xml:space="preserve"> signal in ITU-T Recommendation H.248.</w:t>
            </w:r>
            <w:r w:rsidRPr="001D5535">
              <w:rPr>
                <w:rFonts w:ascii="Arial" w:hAnsi="Arial" w:hint="eastAsia"/>
                <w:sz w:val="18"/>
                <w:lang w:eastAsia="zh-CN"/>
              </w:rPr>
              <w:t>50</w:t>
            </w:r>
            <w:r w:rsidRPr="001D5535">
              <w:rPr>
                <w:rFonts w:ascii="Arial" w:hAnsi="Arial"/>
                <w:sz w:val="18"/>
                <w:lang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[81]</w:t>
            </w:r>
            <w:r w:rsidRPr="001D615A">
              <w:rPr>
                <w:rFonts w:ascii="Arial" w:hAnsi="Arial"/>
                <w:sz w:val="18"/>
                <w:lang w:eastAsia="zh-CN"/>
              </w:rPr>
              <w:t>, only applicable for full ICE</w:t>
            </w:r>
            <w:r w:rsidRPr="001D5535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882D0F" w:rsidRPr="00417919" w14:paraId="3A95775D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5C78007E" w14:textId="77777777" w:rsidR="00882D0F" w:rsidRPr="00417919" w:rsidRDefault="00882D0F" w:rsidP="00882D0F">
            <w:pPr>
              <w:pStyle w:val="TAL"/>
            </w:pPr>
            <w:r w:rsidRPr="00417919">
              <w:t>IMEI(SV)</w:t>
            </w:r>
          </w:p>
        </w:tc>
        <w:tc>
          <w:tcPr>
            <w:tcW w:w="1701" w:type="dxa"/>
          </w:tcPr>
          <w:p w14:paraId="02B7B6AC" w14:textId="77777777" w:rsidR="00882D0F" w:rsidRPr="00417919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5CE7903E" w14:textId="77777777" w:rsidR="00882D0F" w:rsidRPr="00417919" w:rsidRDefault="00882D0F" w:rsidP="00882D0F">
            <w:pPr>
              <w:pStyle w:val="TAL"/>
            </w:pPr>
            <w:r w:rsidRPr="00417919">
              <w:t>As for the property "IMEI(SV)" in subclause 15.2.9.1</w:t>
            </w:r>
          </w:p>
        </w:tc>
      </w:tr>
      <w:tr w:rsidR="00882D0F" w:rsidRPr="00417919" w14:paraId="05EF8EA3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1310F74A" w14:textId="77777777" w:rsidR="00882D0F" w:rsidRPr="00417919" w:rsidRDefault="00882D0F" w:rsidP="00882D0F">
            <w:pPr>
              <w:pStyle w:val="TAL"/>
            </w:pPr>
            <w:r w:rsidRPr="00417919">
              <w:t>IMSI</w:t>
            </w:r>
          </w:p>
        </w:tc>
        <w:tc>
          <w:tcPr>
            <w:tcW w:w="1701" w:type="dxa"/>
          </w:tcPr>
          <w:p w14:paraId="0CEB96D2" w14:textId="77777777" w:rsidR="00882D0F" w:rsidRPr="00417919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4505ADF6" w14:textId="77777777" w:rsidR="00882D0F" w:rsidRPr="00417919" w:rsidRDefault="00882D0F" w:rsidP="00882D0F">
            <w:pPr>
              <w:pStyle w:val="TAL"/>
            </w:pPr>
            <w:r w:rsidRPr="00417919">
              <w:t>As for the property "IMSI" in subclause 15.2.9.1</w:t>
            </w:r>
          </w:p>
        </w:tc>
      </w:tr>
      <w:tr w:rsidR="00882D0F" w:rsidRPr="00417919" w14:paraId="69DCB24B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523FB5A4" w14:textId="77777777" w:rsidR="00882D0F" w:rsidRPr="00417919" w:rsidRDefault="00882D0F" w:rsidP="00882D0F">
            <w:pPr>
              <w:pStyle w:val="TAL"/>
            </w:pPr>
            <w:r w:rsidRPr="00417919">
              <w:rPr>
                <w:rFonts w:hint="eastAsia"/>
                <w:lang w:eastAsia="zh-CN"/>
              </w:rPr>
              <w:t>inactivity timeout</w:t>
            </w:r>
          </w:p>
        </w:tc>
        <w:tc>
          <w:tcPr>
            <w:tcW w:w="1701" w:type="dxa"/>
          </w:tcPr>
          <w:p w14:paraId="712837C8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rPr>
                <w:rFonts w:hint="eastAsia"/>
                <w:lang w:eastAsia="zh-CN"/>
              </w:rPr>
              <w:t>EventDescriptor</w:t>
            </w:r>
            <w:proofErr w:type="spellEnd"/>
          </w:p>
        </w:tc>
        <w:tc>
          <w:tcPr>
            <w:tcW w:w="5670" w:type="dxa"/>
          </w:tcPr>
          <w:p w14:paraId="2EF0E061" w14:textId="77777777" w:rsidR="00882D0F" w:rsidRPr="00417919" w:rsidRDefault="00882D0F" w:rsidP="00882D0F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EventsDescriptor</w:t>
            </w:r>
            <w:proofErr w:type="spellEnd"/>
            <w:r w:rsidRPr="00417919">
              <w:t xml:space="preserve"> in subclause </w:t>
            </w:r>
            <w:r>
              <w:t>6</w:t>
            </w:r>
            <w:r w:rsidRPr="00417919">
              <w:t>.2/H.248.</w:t>
            </w:r>
            <w:r w:rsidRPr="00417919">
              <w:rPr>
                <w:rFonts w:hint="eastAsia"/>
                <w:lang w:eastAsia="zh-CN"/>
              </w:rPr>
              <w:t>14</w:t>
            </w:r>
            <w:r w:rsidRPr="00417919">
              <w:t xml:space="preserve"> "</w:t>
            </w:r>
            <w:r w:rsidRPr="00417919">
              <w:rPr>
                <w:rFonts w:hint="eastAsia"/>
                <w:lang w:eastAsia="zh-CN"/>
              </w:rPr>
              <w:t>Inactivity Timeout</w:t>
            </w:r>
            <w:r w:rsidRPr="00417919">
              <w:t>"</w:t>
            </w:r>
          </w:p>
        </w:tc>
      </w:tr>
      <w:tr w:rsidR="00882D0F" w:rsidRPr="00417919" w14:paraId="5FD02B5F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52B0C4E8" w14:textId="77777777" w:rsidR="00882D0F" w:rsidRPr="00417919" w:rsidRDefault="00882D0F" w:rsidP="00882D0F">
            <w:pPr>
              <w:pStyle w:val="TAL"/>
            </w:pPr>
            <w:r w:rsidRPr="00417919">
              <w:rPr>
                <w:lang w:eastAsia="zh-CN"/>
              </w:rPr>
              <w:t>I</w:t>
            </w:r>
            <w:r w:rsidRPr="00417919">
              <w:rPr>
                <w:rFonts w:hint="eastAsia"/>
                <w:lang w:eastAsia="zh-CN"/>
              </w:rPr>
              <w:t>nactivity timeout</w:t>
            </w:r>
          </w:p>
        </w:tc>
        <w:tc>
          <w:tcPr>
            <w:tcW w:w="1701" w:type="dxa"/>
          </w:tcPr>
          <w:p w14:paraId="627ED411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369A7D92" w14:textId="77777777" w:rsidR="00882D0F" w:rsidRPr="00417919" w:rsidRDefault="00882D0F" w:rsidP="00882D0F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ObserverdEventDescriptor</w:t>
            </w:r>
            <w:proofErr w:type="spellEnd"/>
            <w:r w:rsidRPr="00417919">
              <w:t xml:space="preserve"> in subclause </w:t>
            </w:r>
            <w:r>
              <w:t>6</w:t>
            </w:r>
            <w:r w:rsidRPr="00417919">
              <w:t>.2/H.248.</w:t>
            </w:r>
            <w:r w:rsidRPr="00417919">
              <w:rPr>
                <w:rFonts w:hint="eastAsia"/>
                <w:lang w:eastAsia="zh-CN"/>
              </w:rPr>
              <w:t>14</w:t>
            </w:r>
            <w:r w:rsidRPr="00417919">
              <w:t xml:space="preserve"> "</w:t>
            </w:r>
            <w:r w:rsidRPr="00417919">
              <w:rPr>
                <w:rFonts w:hint="eastAsia"/>
                <w:lang w:eastAsia="zh-CN"/>
              </w:rPr>
              <w:t>Inactivity Timeout</w:t>
            </w:r>
            <w:r w:rsidRPr="00417919">
              <w:t xml:space="preserve"> "</w:t>
            </w:r>
          </w:p>
        </w:tc>
      </w:tr>
      <w:tr w:rsidR="00882D0F" w:rsidRPr="00417919" w14:paraId="3325414A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501CB37A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Initdirection</w:t>
            </w:r>
            <w:proofErr w:type="spellEnd"/>
          </w:p>
        </w:tc>
        <w:tc>
          <w:tcPr>
            <w:tcW w:w="1701" w:type="dxa"/>
          </w:tcPr>
          <w:p w14:paraId="781E3299" w14:textId="77777777" w:rsidR="00882D0F" w:rsidRPr="00417919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39880B46" w14:textId="77777777" w:rsidR="00882D0F" w:rsidRPr="00417919" w:rsidRDefault="00882D0F" w:rsidP="00882D0F">
            <w:pPr>
              <w:pStyle w:val="TAL"/>
            </w:pPr>
            <w:r w:rsidRPr="00417919">
              <w:t>As for the property "Initialization Direction" in subclause 15.1.1.1</w:t>
            </w:r>
          </w:p>
        </w:tc>
      </w:tr>
      <w:tr w:rsidR="00882D0F" w:rsidRPr="00417919" w14:paraId="0AB9F0B7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37468AF3" w14:textId="77777777" w:rsidR="00882D0F" w:rsidRPr="00417919" w:rsidRDefault="00882D0F" w:rsidP="00882D0F">
            <w:pPr>
              <w:pStyle w:val="TAL"/>
            </w:pPr>
            <w:r w:rsidRPr="00417919">
              <w:t>Interface</w:t>
            </w:r>
          </w:p>
        </w:tc>
        <w:tc>
          <w:tcPr>
            <w:tcW w:w="1701" w:type="dxa"/>
          </w:tcPr>
          <w:p w14:paraId="284D68AA" w14:textId="77777777" w:rsidR="00882D0F" w:rsidRPr="00417919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3CB51A2C" w14:textId="77777777" w:rsidR="00882D0F" w:rsidRPr="00417919" w:rsidRDefault="00882D0F" w:rsidP="00882D0F">
            <w:pPr>
              <w:pStyle w:val="TAL"/>
            </w:pPr>
            <w:r w:rsidRPr="00417919">
              <w:t>As for the property "Interface" in subclause 15.1.1.1</w:t>
            </w:r>
          </w:p>
        </w:tc>
      </w:tr>
      <w:tr w:rsidR="00882D0F" w:rsidRPr="00417919" w14:paraId="5FE1C740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1A545115" w14:textId="77777777" w:rsidR="00882D0F" w:rsidRPr="00417919" w:rsidRDefault="00882D0F" w:rsidP="00882D0F">
            <w:pPr>
              <w:pStyle w:val="TAL"/>
            </w:pPr>
            <w:r w:rsidRPr="00417919">
              <w:t>IP Address</w:t>
            </w:r>
          </w:p>
        </w:tc>
        <w:tc>
          <w:tcPr>
            <w:tcW w:w="1701" w:type="dxa"/>
          </w:tcPr>
          <w:p w14:paraId="2FB759BD" w14:textId="77777777" w:rsidR="00882D0F" w:rsidRPr="00417919" w:rsidRDefault="00882D0F" w:rsidP="00882D0F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27FA6999" w14:textId="77777777" w:rsidR="00882D0F" w:rsidRPr="00417919" w:rsidRDefault="00882D0F" w:rsidP="00882D0F">
            <w:pPr>
              <w:pStyle w:val="TAL"/>
            </w:pPr>
            <w:r w:rsidRPr="00417919">
              <w:t xml:space="preserve">&lt;connection address&gt; in SDP </w:t>
            </w:r>
            <w:r>
              <w:t>"</w:t>
            </w:r>
            <w:r w:rsidRPr="00417919">
              <w:t>c-line</w:t>
            </w:r>
            <w:r>
              <w:t>"</w:t>
            </w:r>
          </w:p>
          <w:p w14:paraId="4CB1E66D" w14:textId="77777777" w:rsidR="00882D0F" w:rsidRPr="00417919" w:rsidRDefault="00882D0F" w:rsidP="00882D0F">
            <w:pPr>
              <w:pStyle w:val="TAL"/>
            </w:pPr>
          </w:p>
        </w:tc>
      </w:tr>
      <w:tr w:rsidR="00882D0F" w:rsidRPr="00417919" w14:paraId="05263C7A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73A5D26A" w14:textId="77777777" w:rsidR="00882D0F" w:rsidRPr="00417919" w:rsidRDefault="00882D0F" w:rsidP="00882D0F">
            <w:pPr>
              <w:pStyle w:val="TAL"/>
            </w:pPr>
            <w:r w:rsidRPr="00417919">
              <w:t>IP interface</w:t>
            </w:r>
          </w:p>
        </w:tc>
        <w:tc>
          <w:tcPr>
            <w:tcW w:w="1701" w:type="dxa"/>
          </w:tcPr>
          <w:p w14:paraId="3B86297D" w14:textId="77777777" w:rsidR="00882D0F" w:rsidRPr="00417919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24F2795A" w14:textId="77777777" w:rsidR="00882D0F" w:rsidRPr="00417919" w:rsidRDefault="00882D0F" w:rsidP="00882D0F">
            <w:pPr>
              <w:pStyle w:val="TAL"/>
            </w:pPr>
            <w:r w:rsidRPr="00417919">
              <w:t>As for the property "IP interface type" in subclause 15.2.11.1</w:t>
            </w:r>
          </w:p>
        </w:tc>
      </w:tr>
      <w:tr w:rsidR="00882D0F" w:rsidRPr="00417919" w14:paraId="1652FF61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26EAD270" w14:textId="77777777" w:rsidR="00882D0F" w:rsidRPr="00417919" w:rsidRDefault="00882D0F" w:rsidP="00882D0F">
            <w:pPr>
              <w:pStyle w:val="TAL"/>
            </w:pPr>
            <w:r w:rsidRPr="00417919">
              <w:rPr>
                <w:rFonts w:hint="eastAsia"/>
                <w:lang w:eastAsia="zh-CN"/>
              </w:rPr>
              <w:t>IP realm identifier</w:t>
            </w:r>
          </w:p>
        </w:tc>
        <w:tc>
          <w:tcPr>
            <w:tcW w:w="1701" w:type="dxa"/>
          </w:tcPr>
          <w:p w14:paraId="1997DC6B" w14:textId="77777777" w:rsidR="00882D0F" w:rsidRPr="00417919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71EFC484" w14:textId="77777777" w:rsidR="00882D0F" w:rsidRPr="00417919" w:rsidRDefault="00882D0F" w:rsidP="00882D0F">
            <w:pPr>
              <w:pStyle w:val="TAL"/>
            </w:pPr>
            <w:r w:rsidRPr="00417919">
              <w:t>As for the property "</w:t>
            </w:r>
            <w:r w:rsidRPr="00417919">
              <w:rPr>
                <w:rFonts w:hint="eastAsia"/>
              </w:rPr>
              <w:t>IP realm identifier</w:t>
            </w:r>
            <w:r w:rsidRPr="00417919">
              <w:t xml:space="preserve">" in subclause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417919">
                <w:rPr>
                  <w:rFonts w:hint="eastAsia"/>
                </w:rPr>
                <w:t>5</w:t>
              </w:r>
              <w:r w:rsidRPr="00417919">
                <w:t>.1.1</w:t>
              </w:r>
            </w:smartTag>
            <w:r w:rsidRPr="00417919">
              <w:rPr>
                <w:rFonts w:hint="eastAsia"/>
              </w:rPr>
              <w:t>/H.248.41</w:t>
            </w:r>
          </w:p>
        </w:tc>
      </w:tr>
      <w:tr w:rsidR="00882D0F" w14:paraId="3AFBB1C0" w14:textId="77777777" w:rsidTr="005F5634">
        <w:trPr>
          <w:jc w:val="center"/>
        </w:trPr>
        <w:tc>
          <w:tcPr>
            <w:tcW w:w="2268" w:type="dxa"/>
          </w:tcPr>
          <w:p w14:paraId="091BF6CC" w14:textId="77777777" w:rsidR="00882D0F" w:rsidRDefault="00882D0F" w:rsidP="00882D0F">
            <w:pPr>
              <w:pStyle w:val="TAL"/>
            </w:pPr>
            <w:r>
              <w:t>IP Version</w:t>
            </w:r>
          </w:p>
        </w:tc>
        <w:tc>
          <w:tcPr>
            <w:tcW w:w="1701" w:type="dxa"/>
          </w:tcPr>
          <w:p w14:paraId="10D79953" w14:textId="77777777" w:rsidR="00882D0F" w:rsidRPr="003315C5" w:rsidRDefault="00882D0F" w:rsidP="00882D0F">
            <w:pPr>
              <w:pStyle w:val="TAL"/>
            </w:pPr>
            <w:r>
              <w:t>Local Descriptor or Remote Descriptor</w:t>
            </w:r>
          </w:p>
        </w:tc>
        <w:tc>
          <w:tcPr>
            <w:tcW w:w="5670" w:type="dxa"/>
          </w:tcPr>
          <w:p w14:paraId="3A21B4E2" w14:textId="77777777" w:rsidR="00882D0F" w:rsidRDefault="00882D0F" w:rsidP="00882D0F">
            <w:pPr>
              <w:pStyle w:val="TAL"/>
            </w:pPr>
            <w:r>
              <w:t>&lt;address type&gt; in SDP "c-line", see C.16</w:t>
            </w:r>
          </w:p>
          <w:p w14:paraId="3A2510A1" w14:textId="77777777" w:rsidR="00882D0F" w:rsidRDefault="00882D0F" w:rsidP="00882D0F">
            <w:pPr>
              <w:pStyle w:val="TAL"/>
            </w:pPr>
          </w:p>
        </w:tc>
      </w:tr>
      <w:tr w:rsidR="00882D0F" w:rsidRPr="00417919" w14:paraId="6CB8583E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64DEF49B" w14:textId="77777777" w:rsidR="00882D0F" w:rsidRPr="00417919" w:rsidRDefault="00882D0F" w:rsidP="00882D0F">
            <w:pPr>
              <w:pStyle w:val="TAL"/>
              <w:rPr>
                <w:lang w:eastAsia="zh-CN"/>
              </w:rPr>
            </w:pPr>
            <w:proofErr w:type="spellStart"/>
            <w:r w:rsidRPr="00417919">
              <w:lastRenderedPageBreak/>
              <w:t>Iu</w:t>
            </w:r>
            <w:proofErr w:type="spellEnd"/>
            <w:r w:rsidRPr="00417919">
              <w:t xml:space="preserve"> IP Address</w:t>
            </w:r>
          </w:p>
        </w:tc>
        <w:tc>
          <w:tcPr>
            <w:tcW w:w="1701" w:type="dxa"/>
          </w:tcPr>
          <w:p w14:paraId="585AC0B0" w14:textId="77777777" w:rsidR="00882D0F" w:rsidRPr="00417919" w:rsidRDefault="00882D0F" w:rsidP="00882D0F">
            <w:pPr>
              <w:pStyle w:val="TAL"/>
            </w:pPr>
            <w:r w:rsidRPr="00417919">
              <w:t>Local Descriptor or Remote Descriptor control</w:t>
            </w:r>
          </w:p>
        </w:tc>
        <w:tc>
          <w:tcPr>
            <w:tcW w:w="5670" w:type="dxa"/>
          </w:tcPr>
          <w:p w14:paraId="2C9F0CBC" w14:textId="77777777" w:rsidR="00882D0F" w:rsidRPr="00417919" w:rsidRDefault="00882D0F" w:rsidP="00882D0F">
            <w:pPr>
              <w:pStyle w:val="TAL"/>
            </w:pPr>
            <w:r w:rsidRPr="00417919">
              <w:t xml:space="preserve">As defined in C.16 </w:t>
            </w:r>
          </w:p>
        </w:tc>
      </w:tr>
      <w:tr w:rsidR="00882D0F" w:rsidRPr="00417919" w14:paraId="21D92938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771E3B74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Iu</w:t>
            </w:r>
            <w:proofErr w:type="spellEnd"/>
            <w:r w:rsidRPr="00417919">
              <w:t xml:space="preserve"> IP Port</w:t>
            </w:r>
          </w:p>
        </w:tc>
        <w:tc>
          <w:tcPr>
            <w:tcW w:w="1701" w:type="dxa"/>
          </w:tcPr>
          <w:p w14:paraId="5DDBD7EF" w14:textId="77777777" w:rsidR="00882D0F" w:rsidRPr="00417919" w:rsidRDefault="00882D0F" w:rsidP="00882D0F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55F7E355" w14:textId="77777777" w:rsidR="00882D0F" w:rsidRPr="00417919" w:rsidRDefault="00882D0F" w:rsidP="00882D0F">
            <w:pPr>
              <w:pStyle w:val="TAL"/>
            </w:pPr>
            <w:r w:rsidRPr="00417919">
              <w:t>As defined in C.16. Port Type is not defined in the Mc profile and shall be assumed always to be UDP.</w:t>
            </w:r>
          </w:p>
        </w:tc>
      </w:tr>
      <w:tr w:rsidR="00882D0F" w:rsidRPr="00417919" w14:paraId="6AA24A56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230F0E0E" w14:textId="77777777" w:rsidR="00882D0F" w:rsidRPr="00417919" w:rsidRDefault="00882D0F" w:rsidP="00882D0F">
            <w:pPr>
              <w:pStyle w:val="TAL"/>
            </w:pPr>
            <w:r w:rsidRPr="00417919">
              <w:t>List of interfaces</w:t>
            </w:r>
          </w:p>
        </w:tc>
        <w:tc>
          <w:tcPr>
            <w:tcW w:w="1701" w:type="dxa"/>
          </w:tcPr>
          <w:p w14:paraId="139AF838" w14:textId="77777777" w:rsidR="00882D0F" w:rsidRPr="00417919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3B313A9C" w14:textId="77777777" w:rsidR="00882D0F" w:rsidRPr="00417919" w:rsidRDefault="00882D0F" w:rsidP="00882D0F">
            <w:pPr>
              <w:pStyle w:val="TAL"/>
            </w:pPr>
            <w:r w:rsidRPr="00417919">
              <w:t>As for the property "List of interfaces" in subclause 15.2.9.1</w:t>
            </w:r>
          </w:p>
        </w:tc>
      </w:tr>
      <w:tr w:rsidR="00882D0F" w:rsidRPr="00417919" w14:paraId="554514F2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6F0AB302" w14:textId="77777777" w:rsidR="00882D0F" w:rsidRPr="00417919" w:rsidRDefault="00882D0F" w:rsidP="00882D0F">
            <w:pPr>
              <w:pStyle w:val="TAL"/>
            </w:pPr>
            <w:r w:rsidRPr="00417919">
              <w:t>MGW Resource Congestion Handling - Indication</w:t>
            </w:r>
          </w:p>
        </w:tc>
        <w:tc>
          <w:tcPr>
            <w:tcW w:w="1701" w:type="dxa"/>
          </w:tcPr>
          <w:p w14:paraId="088257E7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EventDescriptor</w:t>
            </w:r>
            <w:proofErr w:type="spellEnd"/>
          </w:p>
        </w:tc>
        <w:tc>
          <w:tcPr>
            <w:tcW w:w="5670" w:type="dxa"/>
          </w:tcPr>
          <w:p w14:paraId="0B72FC48" w14:textId="77777777" w:rsidR="00882D0F" w:rsidRPr="00417919" w:rsidRDefault="00882D0F" w:rsidP="00882D0F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EventDescriptor</w:t>
            </w:r>
            <w:proofErr w:type="spellEnd"/>
            <w:r w:rsidRPr="00417919">
              <w:t xml:space="preserve"> in subclause 4.2.1/H.248.10 "</w:t>
            </w:r>
            <w:proofErr w:type="spellStart"/>
            <w:r w:rsidRPr="00417919">
              <w:t>MGCongestion</w:t>
            </w:r>
            <w:proofErr w:type="spellEnd"/>
            <w:r w:rsidRPr="00417919">
              <w:t>"</w:t>
            </w:r>
          </w:p>
        </w:tc>
      </w:tr>
      <w:tr w:rsidR="00882D0F" w14:paraId="22B062AD" w14:textId="77777777" w:rsidTr="005F5634">
        <w:trPr>
          <w:jc w:val="center"/>
        </w:trPr>
        <w:tc>
          <w:tcPr>
            <w:tcW w:w="2268" w:type="dxa"/>
          </w:tcPr>
          <w:p w14:paraId="564169FF" w14:textId="77777777" w:rsidR="00882D0F" w:rsidRDefault="00882D0F" w:rsidP="00882D0F">
            <w:pPr>
              <w:pStyle w:val="TAL"/>
            </w:pPr>
            <w:r>
              <w:t>Maximum Burst Size</w:t>
            </w:r>
          </w:p>
        </w:tc>
        <w:tc>
          <w:tcPr>
            <w:tcW w:w="1701" w:type="dxa"/>
          </w:tcPr>
          <w:p w14:paraId="268C2C90" w14:textId="77777777" w:rsidR="00882D0F" w:rsidRDefault="00882D0F" w:rsidP="00882D0F">
            <w:pPr>
              <w:pStyle w:val="TAL"/>
            </w:pPr>
            <w:r>
              <w:t>Local Control</w:t>
            </w:r>
          </w:p>
        </w:tc>
        <w:tc>
          <w:tcPr>
            <w:tcW w:w="5670" w:type="dxa"/>
          </w:tcPr>
          <w:p w14:paraId="6A964A61" w14:textId="77777777" w:rsidR="00882D0F" w:rsidRDefault="00882D0F" w:rsidP="00882D0F">
            <w:pPr>
              <w:pStyle w:val="TAL"/>
            </w:pPr>
            <w:r>
              <w:t xml:space="preserve">This is the </w:t>
            </w:r>
            <w:proofErr w:type="spellStart"/>
            <w:r>
              <w:t>tman</w:t>
            </w:r>
            <w:proofErr w:type="spellEnd"/>
            <w:r>
              <w:t>/</w:t>
            </w:r>
            <w:proofErr w:type="spellStart"/>
            <w:r>
              <w:t>mbs</w:t>
            </w:r>
            <w:proofErr w:type="spellEnd"/>
            <w:r>
              <w:t xml:space="preserve"> property from ITU-T Recommendation H.248.53 [69]</w:t>
            </w:r>
          </w:p>
        </w:tc>
      </w:tr>
      <w:tr w:rsidR="00882D0F" w14:paraId="2AA7D491" w14:textId="77777777" w:rsidTr="005F5634">
        <w:trPr>
          <w:jc w:val="center"/>
        </w:trPr>
        <w:tc>
          <w:tcPr>
            <w:tcW w:w="2268" w:type="dxa"/>
          </w:tcPr>
          <w:p w14:paraId="63C64EDA" w14:textId="77777777" w:rsidR="00882D0F" w:rsidRDefault="00882D0F" w:rsidP="00882D0F">
            <w:pPr>
              <w:pStyle w:val="TAL"/>
            </w:pPr>
            <w:r>
              <w:t>Media Inactivity Detection</w:t>
            </w:r>
          </w:p>
        </w:tc>
        <w:tc>
          <w:tcPr>
            <w:tcW w:w="1701" w:type="dxa"/>
          </w:tcPr>
          <w:p w14:paraId="49CBF063" w14:textId="77777777" w:rsidR="00882D0F" w:rsidRPr="00EA6D62" w:rsidRDefault="00882D0F" w:rsidP="00882D0F">
            <w:pPr>
              <w:pStyle w:val="TAL"/>
            </w:pPr>
            <w:r w:rsidRPr="00EA6D62">
              <w:t xml:space="preserve">Events, </w:t>
            </w:r>
          </w:p>
          <w:p w14:paraId="2FD1F516" w14:textId="77777777" w:rsidR="00882D0F" w:rsidRDefault="00882D0F" w:rsidP="00882D0F">
            <w:pPr>
              <w:pStyle w:val="TAL"/>
            </w:pPr>
            <w:r w:rsidRPr="00EA6D62">
              <w:t>Observed Events</w:t>
            </w:r>
          </w:p>
        </w:tc>
        <w:tc>
          <w:tcPr>
            <w:tcW w:w="5670" w:type="dxa"/>
          </w:tcPr>
          <w:p w14:paraId="24B40EC8" w14:textId="77777777" w:rsidR="00882D0F" w:rsidRDefault="00882D0F" w:rsidP="00882D0F">
            <w:pPr>
              <w:pStyle w:val="TAL"/>
            </w:pPr>
            <w:r>
              <w:t>Defined according to IP Flow Stop Detection</w:t>
            </w:r>
            <w:r w:rsidRPr="00EA6D62">
              <w:t xml:space="preserve"> event in </w:t>
            </w:r>
            <w:r w:rsidRPr="00384493">
              <w:t xml:space="preserve">ITU-T Recommendation </w:t>
            </w:r>
            <w:r w:rsidRPr="00EA6D62">
              <w:t>H</w:t>
            </w:r>
            <w:r>
              <w:t>.</w:t>
            </w:r>
            <w:r w:rsidRPr="00EA6D62">
              <w:t>248.</w:t>
            </w:r>
            <w:r>
              <w:t>40</w:t>
            </w:r>
            <w:r w:rsidRPr="00EA6D62">
              <w:t xml:space="preserve"> </w:t>
            </w:r>
            <w:r>
              <w:t>[71]</w:t>
            </w:r>
            <w:r w:rsidRPr="00EA6D62">
              <w:t>.</w:t>
            </w:r>
          </w:p>
        </w:tc>
      </w:tr>
      <w:tr w:rsidR="00882D0F" w14:paraId="56346F3A" w14:textId="77777777" w:rsidTr="005F5634">
        <w:trPr>
          <w:jc w:val="center"/>
        </w:trPr>
        <w:tc>
          <w:tcPr>
            <w:tcW w:w="2268" w:type="dxa"/>
          </w:tcPr>
          <w:p w14:paraId="03928437" w14:textId="77777777" w:rsidR="00882D0F" w:rsidRDefault="00882D0F" w:rsidP="00882D0F">
            <w:pPr>
              <w:pStyle w:val="TAL"/>
            </w:pPr>
            <w:r>
              <w:t>Media Inactivity Detection Time</w:t>
            </w:r>
          </w:p>
        </w:tc>
        <w:tc>
          <w:tcPr>
            <w:tcW w:w="1701" w:type="dxa"/>
          </w:tcPr>
          <w:p w14:paraId="26E6D4AD" w14:textId="77777777" w:rsidR="00882D0F" w:rsidRDefault="00882D0F" w:rsidP="00882D0F">
            <w:pPr>
              <w:pStyle w:val="TAL"/>
            </w:pPr>
            <w:r w:rsidRPr="00EA6D62">
              <w:t>Events</w:t>
            </w:r>
          </w:p>
        </w:tc>
        <w:tc>
          <w:tcPr>
            <w:tcW w:w="5670" w:type="dxa"/>
          </w:tcPr>
          <w:p w14:paraId="0079A826" w14:textId="77777777" w:rsidR="00882D0F" w:rsidRDefault="00882D0F" w:rsidP="00882D0F">
            <w:pPr>
              <w:pStyle w:val="TAL"/>
            </w:pPr>
            <w:r>
              <w:t xml:space="preserve">As for the Event Parameter in </w:t>
            </w:r>
            <w:r w:rsidRPr="00384493">
              <w:t xml:space="preserve">ITU-T Recommendation </w:t>
            </w:r>
            <w:r>
              <w:t>H.248.40 [71] "Detection Time"</w:t>
            </w:r>
          </w:p>
        </w:tc>
      </w:tr>
      <w:tr w:rsidR="00882D0F" w14:paraId="3A84A758" w14:textId="77777777" w:rsidTr="005F5634">
        <w:trPr>
          <w:jc w:val="center"/>
        </w:trPr>
        <w:tc>
          <w:tcPr>
            <w:tcW w:w="2268" w:type="dxa"/>
          </w:tcPr>
          <w:p w14:paraId="349BF178" w14:textId="77777777" w:rsidR="00882D0F" w:rsidRDefault="00882D0F" w:rsidP="00882D0F">
            <w:pPr>
              <w:pStyle w:val="TAL"/>
            </w:pPr>
            <w:r>
              <w:t>Media Inactivity Detection Direction</w:t>
            </w:r>
          </w:p>
        </w:tc>
        <w:tc>
          <w:tcPr>
            <w:tcW w:w="1701" w:type="dxa"/>
          </w:tcPr>
          <w:p w14:paraId="5D8B4F06" w14:textId="77777777" w:rsidR="00882D0F" w:rsidRDefault="00882D0F" w:rsidP="00882D0F">
            <w:pPr>
              <w:pStyle w:val="TAL"/>
            </w:pPr>
            <w:r w:rsidRPr="00EA6D62">
              <w:t>Events</w:t>
            </w:r>
          </w:p>
        </w:tc>
        <w:tc>
          <w:tcPr>
            <w:tcW w:w="5670" w:type="dxa"/>
          </w:tcPr>
          <w:p w14:paraId="44638F7E" w14:textId="77777777" w:rsidR="00882D0F" w:rsidRDefault="00882D0F" w:rsidP="00882D0F">
            <w:pPr>
              <w:pStyle w:val="TAL"/>
            </w:pPr>
            <w:r>
              <w:t xml:space="preserve">As for the Event Parameter in </w:t>
            </w:r>
            <w:r w:rsidRPr="00384493">
              <w:t xml:space="preserve">ITU-T Recommendation </w:t>
            </w:r>
            <w:r>
              <w:t>H.248.40 [71] "Direction"</w:t>
            </w:r>
          </w:p>
        </w:tc>
      </w:tr>
      <w:tr w:rsidR="00882D0F" w:rsidRPr="00296EE1" w14:paraId="20166D15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0E14BB41" w14:textId="77777777" w:rsidR="00882D0F" w:rsidRPr="00296EE1" w:rsidRDefault="00882D0F" w:rsidP="00882D0F">
            <w:pPr>
              <w:pStyle w:val="TAL"/>
            </w:pPr>
            <w:r w:rsidRPr="00296EE1">
              <w:t>Mode</w:t>
            </w:r>
          </w:p>
        </w:tc>
        <w:tc>
          <w:tcPr>
            <w:tcW w:w="1701" w:type="dxa"/>
          </w:tcPr>
          <w:p w14:paraId="4C606FC0" w14:textId="77777777" w:rsidR="00882D0F" w:rsidRPr="00296EE1" w:rsidRDefault="00882D0F" w:rsidP="00882D0F">
            <w:pPr>
              <w:pStyle w:val="TAL"/>
            </w:pPr>
            <w:r w:rsidRPr="00296EE1">
              <w:t>Local control</w:t>
            </w:r>
          </w:p>
        </w:tc>
        <w:tc>
          <w:tcPr>
            <w:tcW w:w="5670" w:type="dxa"/>
          </w:tcPr>
          <w:p w14:paraId="2AABE900" w14:textId="77777777" w:rsidR="00882D0F" w:rsidRPr="00296EE1" w:rsidRDefault="00882D0F" w:rsidP="00882D0F">
            <w:pPr>
              <w:pStyle w:val="TAL"/>
            </w:pPr>
            <w:r w:rsidRPr="00296EE1">
              <w:t>As for the property "UP mode of operation" in subclause 15.1.1.1</w:t>
            </w:r>
          </w:p>
        </w:tc>
      </w:tr>
      <w:tr w:rsidR="00882D0F" w:rsidRPr="00417919" w14:paraId="2B32FAC6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17638E6E" w14:textId="77777777" w:rsidR="00882D0F" w:rsidRPr="00417919" w:rsidRDefault="00882D0F" w:rsidP="00882D0F">
            <w:pPr>
              <w:pStyle w:val="TAL"/>
            </w:pPr>
            <w:r w:rsidRPr="00417919">
              <w:t>Needed conference terminations</w:t>
            </w:r>
          </w:p>
        </w:tc>
        <w:tc>
          <w:tcPr>
            <w:tcW w:w="1701" w:type="dxa"/>
          </w:tcPr>
          <w:p w14:paraId="615BD698" w14:textId="77777777" w:rsidR="00882D0F" w:rsidRPr="00417919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1B446DBF" w14:textId="77777777" w:rsidR="00882D0F" w:rsidRPr="00417919" w:rsidRDefault="00882D0F" w:rsidP="00882D0F">
            <w:pPr>
              <w:pStyle w:val="TAL"/>
            </w:pPr>
            <w:r w:rsidRPr="00417919">
              <w:t>As for the property "</w:t>
            </w:r>
            <w:r w:rsidRPr="00417919">
              <w:rPr>
                <w:rFonts w:cs="Arial"/>
              </w:rPr>
              <w:t xml:space="preserve">Number of needed </w:t>
            </w:r>
            <w:r w:rsidRPr="00417919">
              <w:t>conference</w:t>
            </w:r>
            <w:r w:rsidRPr="00417919">
              <w:rPr>
                <w:rFonts w:cs="Arial"/>
              </w:rPr>
              <w:t xml:space="preserve"> terminations</w:t>
            </w:r>
            <w:r w:rsidRPr="00417919">
              <w:t>" in subclause 15.2.10.1</w:t>
            </w:r>
          </w:p>
        </w:tc>
      </w:tr>
      <w:tr w:rsidR="00882D0F" w:rsidRPr="00417919" w14:paraId="2AF4338E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5DCB5538" w14:textId="77777777" w:rsidR="00882D0F" w:rsidRPr="00417919" w:rsidRDefault="00882D0F" w:rsidP="00882D0F">
            <w:pPr>
              <w:pStyle w:val="TAL"/>
            </w:pPr>
            <w:r w:rsidRPr="00417919">
              <w:t>On/Off</w:t>
            </w:r>
          </w:p>
        </w:tc>
        <w:tc>
          <w:tcPr>
            <w:tcW w:w="1701" w:type="dxa"/>
          </w:tcPr>
          <w:p w14:paraId="5C9136A2" w14:textId="77777777" w:rsidR="00882D0F" w:rsidRPr="00417919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49E9D744" w14:textId="77777777" w:rsidR="00882D0F" w:rsidRPr="00417919" w:rsidRDefault="00882D0F" w:rsidP="00882D0F">
            <w:pPr>
              <w:pStyle w:val="TAL"/>
            </w:pPr>
            <w:r w:rsidRPr="00417919">
              <w:t>As for the property "Echo cancelling" in subclause E.13.1 in ITU</w:t>
            </w:r>
            <w:r w:rsidRPr="00417919">
              <w:noBreakHyphen/>
              <w:t>T Recommendation H.248.1 [10] . Default value is Off.</w:t>
            </w:r>
          </w:p>
        </w:tc>
      </w:tr>
      <w:tr w:rsidR="00882D0F" w:rsidRPr="00417919" w14:paraId="431F342E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756A9EFB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Optimalcodec</w:t>
            </w:r>
            <w:proofErr w:type="spellEnd"/>
          </w:p>
        </w:tc>
        <w:tc>
          <w:tcPr>
            <w:tcW w:w="1701" w:type="dxa"/>
          </w:tcPr>
          <w:p w14:paraId="1661FF91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4896253B" w14:textId="77777777" w:rsidR="00882D0F" w:rsidRPr="00417919" w:rsidRDefault="00882D0F" w:rsidP="00882D0F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ObservedEventDescriptor</w:t>
            </w:r>
            <w:proofErr w:type="spellEnd"/>
            <w:r w:rsidRPr="00417919">
              <w:t xml:space="preserve"> parameter "Optimal Codec Type" in subclause 15. 2.2.2</w:t>
            </w:r>
          </w:p>
        </w:tc>
      </w:tr>
      <w:tr w:rsidR="00882D0F" w:rsidRPr="00FA09D0" w14:paraId="1F72850A" w14:textId="77777777" w:rsidTr="005F5634">
        <w:trPr>
          <w:jc w:val="center"/>
        </w:trPr>
        <w:tc>
          <w:tcPr>
            <w:tcW w:w="2268" w:type="dxa"/>
          </w:tcPr>
          <w:p w14:paraId="1F21AA32" w14:textId="77777777" w:rsidR="00882D0F" w:rsidRPr="00FA09D0" w:rsidRDefault="00882D0F" w:rsidP="00882D0F">
            <w:pPr>
              <w:pStyle w:val="TAL"/>
            </w:pPr>
            <w:r>
              <w:t>Peak Data Rate</w:t>
            </w:r>
          </w:p>
        </w:tc>
        <w:tc>
          <w:tcPr>
            <w:tcW w:w="1701" w:type="dxa"/>
          </w:tcPr>
          <w:p w14:paraId="698AFFB3" w14:textId="77777777" w:rsidR="00882D0F" w:rsidRPr="00FA09D0" w:rsidRDefault="00882D0F" w:rsidP="00882D0F">
            <w:pPr>
              <w:pStyle w:val="TAL"/>
            </w:pPr>
            <w:r>
              <w:t>Local Control</w:t>
            </w:r>
          </w:p>
        </w:tc>
        <w:tc>
          <w:tcPr>
            <w:tcW w:w="5670" w:type="dxa"/>
          </w:tcPr>
          <w:p w14:paraId="1480776E" w14:textId="77777777" w:rsidR="00882D0F" w:rsidRPr="00FA09D0" w:rsidRDefault="00882D0F" w:rsidP="00882D0F">
            <w:pPr>
              <w:pStyle w:val="TAL"/>
            </w:pPr>
            <w:r>
              <w:t xml:space="preserve">This is the </w:t>
            </w:r>
            <w:proofErr w:type="spellStart"/>
            <w:r>
              <w:t>tman</w:t>
            </w:r>
            <w:proofErr w:type="spellEnd"/>
            <w:r>
              <w:t>/</w:t>
            </w:r>
            <w:proofErr w:type="spellStart"/>
            <w:r>
              <w:t>pdr</w:t>
            </w:r>
            <w:proofErr w:type="spellEnd"/>
            <w:r>
              <w:t xml:space="preserve"> property from ITU-T Recommendation H.248.53 [69].</w:t>
            </w:r>
          </w:p>
        </w:tc>
      </w:tr>
      <w:tr w:rsidR="00882D0F" w:rsidRPr="00296EE1" w14:paraId="0C9AEC22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07668E74" w14:textId="77777777" w:rsidR="00882D0F" w:rsidRPr="00296EE1" w:rsidRDefault="00882D0F" w:rsidP="00882D0F">
            <w:pPr>
              <w:pStyle w:val="TAL"/>
            </w:pPr>
            <w:r w:rsidRPr="00296EE1">
              <w:t>PLMN bearer capability</w:t>
            </w:r>
          </w:p>
        </w:tc>
        <w:tc>
          <w:tcPr>
            <w:tcW w:w="1701" w:type="dxa"/>
          </w:tcPr>
          <w:p w14:paraId="0473A600" w14:textId="77777777" w:rsidR="00882D0F" w:rsidRPr="00296EE1" w:rsidRDefault="00882D0F" w:rsidP="00882D0F">
            <w:pPr>
              <w:pStyle w:val="TAL"/>
            </w:pPr>
            <w:r w:rsidRPr="00296EE1">
              <w:t>Local control</w:t>
            </w:r>
          </w:p>
        </w:tc>
        <w:tc>
          <w:tcPr>
            <w:tcW w:w="5670" w:type="dxa"/>
          </w:tcPr>
          <w:p w14:paraId="63B407C5" w14:textId="77777777" w:rsidR="00882D0F" w:rsidRPr="00296EE1" w:rsidRDefault="00882D0F" w:rsidP="00882D0F">
            <w:pPr>
              <w:pStyle w:val="TAL"/>
            </w:pPr>
            <w:r w:rsidRPr="00296EE1">
              <w:t>As for the property "</w:t>
            </w:r>
            <w:smartTag w:uri="urn:schemas-microsoft-com:office:smarttags" w:element="place">
              <w:smartTag w:uri="urn:schemas-microsoft-com:office:smarttags" w:element="City">
                <w:r w:rsidRPr="00296EE1">
                  <w:t>PLMN</w:t>
                </w:r>
              </w:smartTag>
              <w:r w:rsidRPr="00296EE1">
                <w:t xml:space="preserve"> </w:t>
              </w:r>
              <w:smartTag w:uri="urn:schemas-microsoft-com:office:smarttags" w:element="State">
                <w:r w:rsidRPr="00296EE1">
                  <w:t>BC</w:t>
                </w:r>
              </w:smartTag>
            </w:smartTag>
            <w:r w:rsidRPr="00296EE1">
              <w:t>" in subclause 15. 2.1.1</w:t>
            </w:r>
          </w:p>
        </w:tc>
      </w:tr>
      <w:tr w:rsidR="00882D0F" w:rsidRPr="00FA09D0" w14:paraId="1890DF2B" w14:textId="77777777" w:rsidTr="005F5634">
        <w:trPr>
          <w:jc w:val="center"/>
        </w:trPr>
        <w:tc>
          <w:tcPr>
            <w:tcW w:w="2268" w:type="dxa"/>
          </w:tcPr>
          <w:p w14:paraId="2E61867B" w14:textId="77777777" w:rsidR="00882D0F" w:rsidRPr="00FA09D0" w:rsidRDefault="00882D0F" w:rsidP="00882D0F">
            <w:pPr>
              <w:pStyle w:val="TAL"/>
            </w:pPr>
            <w:r>
              <w:t>Policing Required</w:t>
            </w:r>
          </w:p>
        </w:tc>
        <w:tc>
          <w:tcPr>
            <w:tcW w:w="1701" w:type="dxa"/>
          </w:tcPr>
          <w:p w14:paraId="6E70E403" w14:textId="77777777" w:rsidR="00882D0F" w:rsidRPr="00FA09D0" w:rsidRDefault="00882D0F" w:rsidP="00882D0F">
            <w:pPr>
              <w:pStyle w:val="TAL"/>
            </w:pPr>
            <w:r>
              <w:t>Local Control</w:t>
            </w:r>
          </w:p>
        </w:tc>
        <w:tc>
          <w:tcPr>
            <w:tcW w:w="5670" w:type="dxa"/>
          </w:tcPr>
          <w:p w14:paraId="7BE8444B" w14:textId="77777777" w:rsidR="00882D0F" w:rsidRPr="00FA09D0" w:rsidRDefault="00882D0F" w:rsidP="00882D0F">
            <w:pPr>
              <w:pStyle w:val="TAL"/>
            </w:pPr>
            <w:r>
              <w:t xml:space="preserve">This is the </w:t>
            </w:r>
            <w:proofErr w:type="spellStart"/>
            <w:r>
              <w:t>tman</w:t>
            </w:r>
            <w:proofErr w:type="spellEnd"/>
            <w:r>
              <w:t>/pol property from ITU-T Recommendation H.248.53 [69].</w:t>
            </w:r>
          </w:p>
        </w:tc>
      </w:tr>
      <w:tr w:rsidR="00882D0F" w:rsidRPr="00417919" w14:paraId="638629B1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08CE3A15" w14:textId="77777777" w:rsidR="00882D0F" w:rsidRPr="00417919" w:rsidRDefault="00882D0F" w:rsidP="00882D0F">
            <w:pPr>
              <w:pStyle w:val="TAL"/>
            </w:pPr>
            <w:r w:rsidRPr="00417919">
              <w:t>Port</w:t>
            </w:r>
          </w:p>
        </w:tc>
        <w:tc>
          <w:tcPr>
            <w:tcW w:w="1701" w:type="dxa"/>
          </w:tcPr>
          <w:p w14:paraId="6A96F9B7" w14:textId="77777777" w:rsidR="00882D0F" w:rsidRPr="00417919" w:rsidRDefault="00882D0F" w:rsidP="00882D0F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3CF6C343" w14:textId="77777777" w:rsidR="00882D0F" w:rsidRPr="00417919" w:rsidRDefault="00882D0F" w:rsidP="00882D0F">
            <w:pPr>
              <w:pStyle w:val="TAL"/>
            </w:pPr>
            <w:r w:rsidRPr="00417919">
              <w:t>&lt;port&gt; in SDP m-line.</w:t>
            </w:r>
          </w:p>
          <w:p w14:paraId="61ADBCC0" w14:textId="77777777" w:rsidR="00882D0F" w:rsidRPr="00417919" w:rsidRDefault="00882D0F" w:rsidP="00882D0F">
            <w:pPr>
              <w:pStyle w:val="TAL"/>
            </w:pPr>
            <w:r w:rsidRPr="00417919">
              <w:t xml:space="preserve">&lt;transport&gt; in SDP m-line shall be set to value "RTP/AVP" </w:t>
            </w:r>
            <w:r w:rsidRPr="00417919">
              <w:rPr>
                <w:rFonts w:hint="eastAsia"/>
              </w:rPr>
              <w:t xml:space="preserve">for </w:t>
            </w:r>
            <w:r w:rsidRPr="00417919">
              <w:t>voice service</w:t>
            </w:r>
          </w:p>
          <w:p w14:paraId="612F02AA" w14:textId="77777777" w:rsidR="00882D0F" w:rsidRPr="00417919" w:rsidRDefault="00882D0F" w:rsidP="00882D0F">
            <w:pPr>
              <w:pStyle w:val="TAL"/>
            </w:pPr>
            <w:r w:rsidRPr="00417919">
              <w:t>Editor</w:t>
            </w:r>
            <w:r>
              <w:t>'</w:t>
            </w:r>
            <w:r w:rsidRPr="00417919">
              <w:t>s note: the value for other services in FFS.</w:t>
            </w:r>
          </w:p>
        </w:tc>
      </w:tr>
      <w:tr w:rsidR="00882D0F" w:rsidRPr="00D705BE" w14:paraId="173CE991" w14:textId="77777777" w:rsidTr="005F5634">
        <w:trPr>
          <w:jc w:val="center"/>
        </w:trPr>
        <w:tc>
          <w:tcPr>
            <w:tcW w:w="2268" w:type="dxa"/>
          </w:tcPr>
          <w:p w14:paraId="2CFA67C2" w14:textId="77777777" w:rsidR="00882D0F" w:rsidRPr="00D705BE" w:rsidRDefault="00882D0F" w:rsidP="00882D0F">
            <w:pPr>
              <w:pStyle w:val="TAL"/>
              <w:rPr>
                <w:lang w:eastAsia="zh-CN"/>
              </w:rPr>
            </w:pPr>
            <w:r w:rsidRPr="00D705BE">
              <w:rPr>
                <w:lang w:eastAsia="zh-CN"/>
              </w:rPr>
              <w:lastRenderedPageBreak/>
              <w:t>Priority Information</w:t>
            </w:r>
          </w:p>
        </w:tc>
        <w:tc>
          <w:tcPr>
            <w:tcW w:w="1701" w:type="dxa"/>
          </w:tcPr>
          <w:p w14:paraId="1D6B4C01" w14:textId="77777777" w:rsidR="00882D0F" w:rsidRPr="00D705BE" w:rsidRDefault="00882D0F" w:rsidP="00882D0F">
            <w:pPr>
              <w:pStyle w:val="TAL"/>
              <w:rPr>
                <w:lang w:eastAsia="zh-CN"/>
              </w:rPr>
            </w:pPr>
            <w:r w:rsidRPr="00D705BE">
              <w:rPr>
                <w:lang w:eastAsia="zh-CN"/>
              </w:rPr>
              <w:t>NA</w:t>
            </w:r>
          </w:p>
        </w:tc>
        <w:tc>
          <w:tcPr>
            <w:tcW w:w="5670" w:type="dxa"/>
          </w:tcPr>
          <w:p w14:paraId="384F83A0" w14:textId="77777777" w:rsidR="00882D0F" w:rsidRPr="00D705BE" w:rsidRDefault="00882D0F" w:rsidP="00882D0F">
            <w:pPr>
              <w:pStyle w:val="TAL"/>
              <w:rPr>
                <w:lang w:eastAsia="zh-CN"/>
              </w:rPr>
            </w:pPr>
            <w:r w:rsidRPr="00B66D6C">
              <w:rPr>
                <w:lang w:val="en-US" w:eastAsia="zh-CN"/>
              </w:rPr>
              <w:t xml:space="preserve">Priority Indicator (subclause 6.1.1 of </w:t>
            </w:r>
            <w:r w:rsidRPr="00D705BE">
              <w:rPr>
                <w:lang w:val="en-US" w:eastAsia="zh-CN"/>
              </w:rPr>
              <w:t xml:space="preserve">ITU-T Recommendation </w:t>
            </w:r>
            <w:r w:rsidRPr="00D705BE">
              <w:rPr>
                <w:lang w:eastAsia="zh-CN"/>
              </w:rPr>
              <w:t>H.248.1</w:t>
            </w:r>
            <w:r>
              <w:rPr>
                <w:lang w:eastAsia="zh-CN"/>
              </w:rPr>
              <w:t> </w:t>
            </w:r>
            <w:r w:rsidRPr="00D705BE">
              <w:rPr>
                <w:lang w:eastAsia="zh-CN"/>
              </w:rPr>
              <w:t>[</w:t>
            </w:r>
            <w:r>
              <w:rPr>
                <w:lang w:eastAsia="zh-CN"/>
              </w:rPr>
              <w:t>10</w:t>
            </w:r>
            <w:r w:rsidRPr="00D705BE">
              <w:rPr>
                <w:lang w:eastAsia="zh-CN"/>
              </w:rPr>
              <w:t>]</w:t>
            </w:r>
            <w:r>
              <w:rPr>
                <w:lang w:eastAsia="zh-CN"/>
              </w:rPr>
              <w:t>)</w:t>
            </w:r>
            <w:r w:rsidRPr="00D705BE">
              <w:rPr>
                <w:lang w:eastAsia="zh-CN"/>
              </w:rPr>
              <w:t>.</w:t>
            </w:r>
            <w:r w:rsidRPr="00D705BE">
              <w:rPr>
                <w:lang w:eastAsia="zh-CN"/>
              </w:rPr>
              <w:br/>
              <w:t xml:space="preserve"> Binary Encoding: Encoding as per ITU-T Recommendation H.248.1</w:t>
            </w:r>
            <w:r>
              <w:rPr>
                <w:lang w:eastAsia="zh-CN"/>
              </w:rPr>
              <w:t> </w:t>
            </w:r>
            <w:r w:rsidRPr="00D705BE">
              <w:rPr>
                <w:lang w:eastAsia="zh-CN"/>
              </w:rPr>
              <w:t>[</w:t>
            </w:r>
            <w:r>
              <w:rPr>
                <w:lang w:eastAsia="zh-CN"/>
              </w:rPr>
              <w:t>10</w:t>
            </w:r>
            <w:r w:rsidRPr="00D705BE">
              <w:rPr>
                <w:lang w:eastAsia="zh-CN"/>
              </w:rPr>
              <w:t>] Annex </w:t>
            </w:r>
            <w:proofErr w:type="gramStart"/>
            <w:r w:rsidRPr="00D705BE">
              <w:rPr>
                <w:lang w:eastAsia="zh-CN"/>
              </w:rPr>
              <w:t>A  "</w:t>
            </w:r>
            <w:proofErr w:type="gramEnd"/>
            <w:r w:rsidRPr="00D705BE">
              <w:rPr>
                <w:lang w:eastAsia="zh-CN"/>
              </w:rPr>
              <w:t>priority</w:t>
            </w:r>
            <w:r>
              <w:rPr>
                <w:lang w:eastAsia="zh-CN"/>
              </w:rPr>
              <w:t>"</w:t>
            </w:r>
            <w:r w:rsidRPr="00D705BE">
              <w:rPr>
                <w:lang w:eastAsia="zh-CN"/>
              </w:rPr>
              <w:t xml:space="preserve"> context attribute</w:t>
            </w:r>
          </w:p>
          <w:p w14:paraId="5D7972FB" w14:textId="77777777" w:rsidR="00882D0F" w:rsidRPr="00D705BE" w:rsidRDefault="00882D0F" w:rsidP="00882D0F">
            <w:pPr>
              <w:pStyle w:val="TAL"/>
              <w:rPr>
                <w:lang w:eastAsia="zh-CN"/>
              </w:rPr>
            </w:pPr>
            <w:r w:rsidRPr="00D705BE">
              <w:rPr>
                <w:lang w:eastAsia="zh-CN"/>
              </w:rPr>
              <w:t>Textual Encoding: Encoding as per ITU-T Recommendation H.248.1</w:t>
            </w:r>
            <w:r>
              <w:rPr>
                <w:lang w:eastAsia="zh-CN"/>
              </w:rPr>
              <w:t> </w:t>
            </w:r>
            <w:r w:rsidRPr="00D705BE">
              <w:rPr>
                <w:lang w:eastAsia="zh-CN"/>
              </w:rPr>
              <w:t>[</w:t>
            </w:r>
            <w:r>
              <w:rPr>
                <w:lang w:eastAsia="zh-CN"/>
              </w:rPr>
              <w:t>10</w:t>
            </w:r>
            <w:r w:rsidRPr="00D705BE">
              <w:rPr>
                <w:lang w:eastAsia="zh-CN"/>
              </w:rPr>
              <w:t>] Annex B "priority</w:t>
            </w:r>
            <w:r>
              <w:rPr>
                <w:lang w:eastAsia="zh-CN"/>
              </w:rPr>
              <w:t>"</w:t>
            </w:r>
            <w:r w:rsidRPr="00D705BE">
              <w:rPr>
                <w:lang w:eastAsia="zh-CN"/>
              </w:rPr>
              <w:t xml:space="preserve"> context attribute</w:t>
            </w:r>
          </w:p>
        </w:tc>
      </w:tr>
      <w:tr w:rsidR="00882D0F" w:rsidRPr="00417919" w14:paraId="3EF156AA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16D9261C" w14:textId="77777777" w:rsidR="00882D0F" w:rsidRPr="00417919" w:rsidRDefault="00882D0F" w:rsidP="00882D0F">
            <w:pPr>
              <w:pStyle w:val="TAL"/>
            </w:pPr>
            <w:r w:rsidRPr="00417919">
              <w:rPr>
                <w:color w:val="000000"/>
              </w:rPr>
              <w:t xml:space="preserve">Rate </w:t>
            </w:r>
          </w:p>
        </w:tc>
        <w:tc>
          <w:tcPr>
            <w:tcW w:w="1701" w:type="dxa"/>
          </w:tcPr>
          <w:p w14:paraId="2397D01F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rPr>
                <w:color w:val="000000"/>
              </w:rPr>
              <w:t>ObservedEvent</w:t>
            </w:r>
            <w:proofErr w:type="spellEnd"/>
            <w:r w:rsidRPr="00417919">
              <w:rPr>
                <w:color w:val="000000"/>
              </w:rPr>
              <w:t xml:space="preserve"> descriptor</w:t>
            </w:r>
          </w:p>
        </w:tc>
        <w:tc>
          <w:tcPr>
            <w:tcW w:w="5670" w:type="dxa"/>
          </w:tcPr>
          <w:p w14:paraId="121807D6" w14:textId="77777777" w:rsidR="00882D0F" w:rsidRPr="00417919" w:rsidRDefault="00882D0F" w:rsidP="00882D0F">
            <w:pPr>
              <w:pStyle w:val="TAL"/>
            </w:pPr>
            <w:r w:rsidRPr="00417919">
              <w:rPr>
                <w:color w:val="000000"/>
              </w:rPr>
              <w:t xml:space="preserve">As for the </w:t>
            </w:r>
            <w:proofErr w:type="spellStart"/>
            <w:r w:rsidRPr="00417919">
              <w:rPr>
                <w:color w:val="000000"/>
              </w:rPr>
              <w:t>ObservedEventDescriptor</w:t>
            </w:r>
            <w:proofErr w:type="spellEnd"/>
            <w:r w:rsidRPr="00417919">
              <w:rPr>
                <w:color w:val="000000"/>
              </w:rPr>
              <w:t xml:space="preserve"> parameter "Rate Change" in subclause </w:t>
            </w:r>
            <w:r w:rsidRPr="00417919">
              <w:t>15. 2.1.2</w:t>
            </w:r>
          </w:p>
        </w:tc>
      </w:tr>
      <w:tr w:rsidR="00882D0F" w:rsidRPr="00296EE1" w14:paraId="6A16D2E0" w14:textId="77777777" w:rsidTr="005F5634">
        <w:trPr>
          <w:jc w:val="center"/>
        </w:trPr>
        <w:tc>
          <w:tcPr>
            <w:tcW w:w="2268" w:type="dxa"/>
          </w:tcPr>
          <w:p w14:paraId="4B967AE5" w14:textId="77777777" w:rsidR="00882D0F" w:rsidRPr="00296EE1" w:rsidRDefault="00882D0F" w:rsidP="00882D0F">
            <w:pPr>
              <w:pStyle w:val="TAL"/>
            </w:pPr>
            <w:r w:rsidRPr="000D5CEE">
              <w:t>Realm Availabi</w:t>
            </w:r>
            <w:r>
              <w:t>l</w:t>
            </w:r>
            <w:r w:rsidRPr="000D5CEE">
              <w:t>ity Change</w:t>
            </w:r>
          </w:p>
        </w:tc>
        <w:tc>
          <w:tcPr>
            <w:tcW w:w="1701" w:type="dxa"/>
          </w:tcPr>
          <w:p w14:paraId="66F57370" w14:textId="77777777" w:rsidR="00882D0F" w:rsidRPr="000D5CEE" w:rsidRDefault="00882D0F" w:rsidP="00882D0F">
            <w:pPr>
              <w:pStyle w:val="TAL"/>
            </w:pPr>
            <w:r w:rsidRPr="000D5CEE">
              <w:t xml:space="preserve">Events, </w:t>
            </w:r>
          </w:p>
          <w:p w14:paraId="715A7E21" w14:textId="77777777" w:rsidR="00882D0F" w:rsidRDefault="00882D0F" w:rsidP="00882D0F">
            <w:pPr>
              <w:pStyle w:val="TAL"/>
            </w:pPr>
            <w:r w:rsidRPr="000D5CEE">
              <w:t>Observed Events</w:t>
            </w:r>
          </w:p>
        </w:tc>
        <w:tc>
          <w:tcPr>
            <w:tcW w:w="5670" w:type="dxa"/>
          </w:tcPr>
          <w:p w14:paraId="37A5AE27" w14:textId="77777777" w:rsidR="00882D0F" w:rsidRPr="00296EE1" w:rsidRDefault="00882D0F" w:rsidP="00882D0F">
            <w:pPr>
              <w:pStyle w:val="TAL"/>
            </w:pPr>
            <w:r>
              <w:t xml:space="preserve">According to </w:t>
            </w:r>
            <w:r w:rsidRPr="00384493">
              <w:t>Available Realms Changed</w:t>
            </w:r>
            <w:r w:rsidRPr="000D5CEE">
              <w:t xml:space="preserve"> event in </w:t>
            </w:r>
            <w:r>
              <w:t xml:space="preserve">ITU-T Recommendation </w:t>
            </w:r>
            <w:r w:rsidRPr="000D5CEE">
              <w:t>H</w:t>
            </w:r>
            <w:r>
              <w:t>.248.41 [72]</w:t>
            </w:r>
            <w:r w:rsidRPr="000D5CEE">
              <w:t>.</w:t>
            </w:r>
          </w:p>
        </w:tc>
      </w:tr>
      <w:tr w:rsidR="00882D0F" w:rsidRPr="00417919" w14:paraId="58734846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08A4CADF" w14:textId="77777777" w:rsidR="00882D0F" w:rsidRPr="00417919" w:rsidRDefault="00882D0F" w:rsidP="00882D0F">
            <w:pPr>
              <w:pStyle w:val="TAL"/>
              <w:rPr>
                <w:color w:val="000000"/>
              </w:rPr>
            </w:pPr>
            <w:r w:rsidRPr="00417919">
              <w:t>Reduction</w:t>
            </w:r>
          </w:p>
        </w:tc>
        <w:tc>
          <w:tcPr>
            <w:tcW w:w="1701" w:type="dxa"/>
          </w:tcPr>
          <w:p w14:paraId="35078B47" w14:textId="77777777" w:rsidR="00882D0F" w:rsidRPr="00417919" w:rsidRDefault="00882D0F" w:rsidP="00882D0F">
            <w:pPr>
              <w:pStyle w:val="TAL"/>
              <w:rPr>
                <w:color w:val="000000"/>
              </w:rPr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7D76FA75" w14:textId="77777777" w:rsidR="00882D0F" w:rsidRPr="00417919" w:rsidRDefault="00882D0F" w:rsidP="00882D0F">
            <w:pPr>
              <w:pStyle w:val="TAL"/>
              <w:rPr>
                <w:color w:val="000000"/>
              </w:rPr>
            </w:pPr>
            <w:r w:rsidRPr="00417919">
              <w:t xml:space="preserve">As for the </w:t>
            </w:r>
            <w:proofErr w:type="spellStart"/>
            <w:r w:rsidRPr="00417919">
              <w:t>ObserverdEventDescriptor</w:t>
            </w:r>
            <w:proofErr w:type="spellEnd"/>
            <w:r w:rsidRPr="00417919">
              <w:t xml:space="preserve"> in subclause 4.2.1/H.248.10 "</w:t>
            </w:r>
            <w:proofErr w:type="spellStart"/>
            <w:r w:rsidRPr="00417919">
              <w:t>MGCongestion</w:t>
            </w:r>
            <w:proofErr w:type="spellEnd"/>
            <w:r w:rsidRPr="00417919">
              <w:t>".</w:t>
            </w:r>
          </w:p>
        </w:tc>
      </w:tr>
      <w:tr w:rsidR="00882D0F" w:rsidRPr="00384493" w14:paraId="0DDD8AE7" w14:textId="77777777" w:rsidTr="005F5634">
        <w:trPr>
          <w:jc w:val="center"/>
        </w:trPr>
        <w:tc>
          <w:tcPr>
            <w:tcW w:w="2268" w:type="dxa"/>
          </w:tcPr>
          <w:p w14:paraId="59A88350" w14:textId="77777777" w:rsidR="00882D0F" w:rsidRPr="008E390B" w:rsidRDefault="00882D0F" w:rsidP="00882D0F">
            <w:pPr>
              <w:pStyle w:val="TAL"/>
            </w:pPr>
            <w:r w:rsidRPr="005D1DF2">
              <w:t>Remote Source Address Filtering</w:t>
            </w:r>
          </w:p>
        </w:tc>
        <w:tc>
          <w:tcPr>
            <w:tcW w:w="1701" w:type="dxa"/>
          </w:tcPr>
          <w:p w14:paraId="30C284C2" w14:textId="77777777" w:rsidR="00882D0F" w:rsidRPr="008E390B" w:rsidRDefault="00882D0F" w:rsidP="00882D0F">
            <w:pPr>
              <w:pStyle w:val="TAL"/>
            </w:pPr>
            <w:r w:rsidRPr="005D1DF2">
              <w:t>Local Control</w:t>
            </w:r>
          </w:p>
        </w:tc>
        <w:tc>
          <w:tcPr>
            <w:tcW w:w="5670" w:type="dxa"/>
          </w:tcPr>
          <w:p w14:paraId="316BC126" w14:textId="77777777" w:rsidR="00882D0F" w:rsidRPr="00384493" w:rsidRDefault="00882D0F" w:rsidP="00882D0F">
            <w:pPr>
              <w:pStyle w:val="TAL"/>
            </w:pPr>
            <w:r w:rsidRPr="00384493">
              <w:t xml:space="preserve">Defined according to Remote Source Address Filtering property in ITU-T Recommendation </w:t>
            </w:r>
            <w:r>
              <w:t>H.248.43 [67]</w:t>
            </w:r>
            <w:r w:rsidRPr="00384493">
              <w:t>.</w:t>
            </w:r>
          </w:p>
        </w:tc>
      </w:tr>
      <w:tr w:rsidR="00882D0F" w:rsidRPr="00384493" w14:paraId="38D762EA" w14:textId="77777777" w:rsidTr="005F5634">
        <w:trPr>
          <w:jc w:val="center"/>
        </w:trPr>
        <w:tc>
          <w:tcPr>
            <w:tcW w:w="2268" w:type="dxa"/>
          </w:tcPr>
          <w:p w14:paraId="072666F6" w14:textId="77777777" w:rsidR="00882D0F" w:rsidRPr="008E390B" w:rsidRDefault="00882D0F" w:rsidP="00882D0F">
            <w:pPr>
              <w:pStyle w:val="TAL"/>
            </w:pPr>
            <w:r w:rsidRPr="005D1DF2">
              <w:t>Remote Source Address Mask</w:t>
            </w:r>
          </w:p>
        </w:tc>
        <w:tc>
          <w:tcPr>
            <w:tcW w:w="1701" w:type="dxa"/>
          </w:tcPr>
          <w:p w14:paraId="674890D4" w14:textId="77777777" w:rsidR="00882D0F" w:rsidRPr="008E390B" w:rsidRDefault="00882D0F" w:rsidP="00882D0F">
            <w:pPr>
              <w:pStyle w:val="TAL"/>
            </w:pPr>
            <w:r w:rsidRPr="005D1DF2">
              <w:t>Local Control</w:t>
            </w:r>
          </w:p>
        </w:tc>
        <w:tc>
          <w:tcPr>
            <w:tcW w:w="5670" w:type="dxa"/>
          </w:tcPr>
          <w:p w14:paraId="65E90E53" w14:textId="77777777" w:rsidR="00882D0F" w:rsidRPr="00384493" w:rsidRDefault="00882D0F" w:rsidP="00882D0F">
            <w:pPr>
              <w:pStyle w:val="TAL"/>
            </w:pPr>
            <w:r w:rsidRPr="00384493">
              <w:t xml:space="preserve">Defined according to Remote Source Address Mask property in ITU-T Recommendation </w:t>
            </w:r>
            <w:r>
              <w:t>H.248.43 [67]</w:t>
            </w:r>
            <w:r w:rsidRPr="00384493">
              <w:t>.</w:t>
            </w:r>
          </w:p>
        </w:tc>
      </w:tr>
      <w:tr w:rsidR="00882D0F" w:rsidRPr="00384493" w14:paraId="0109AE76" w14:textId="77777777" w:rsidTr="005F5634">
        <w:trPr>
          <w:jc w:val="center"/>
        </w:trPr>
        <w:tc>
          <w:tcPr>
            <w:tcW w:w="2268" w:type="dxa"/>
          </w:tcPr>
          <w:p w14:paraId="39FA7FE7" w14:textId="77777777" w:rsidR="00882D0F" w:rsidRPr="008E390B" w:rsidRDefault="00882D0F" w:rsidP="00882D0F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 w:rsidRPr="005D1DF2">
                  <w:t>Remote</w:t>
                </w:r>
              </w:smartTag>
              <w:r w:rsidRPr="005D1DF2">
                <w:t xml:space="preserve"> </w:t>
              </w:r>
              <w:smartTag w:uri="urn:schemas-microsoft-com:office:smarttags" w:element="PlaceName">
                <w:r w:rsidRPr="005D1DF2">
                  <w:t>Source</w:t>
                </w:r>
              </w:smartTag>
              <w:r w:rsidRPr="005D1DF2">
                <w:t xml:space="preserve"> </w:t>
              </w:r>
              <w:smartTag w:uri="urn:schemas-microsoft-com:office:smarttags" w:element="PlaceType">
                <w:r w:rsidRPr="005D1DF2">
                  <w:t>Port</w:t>
                </w:r>
              </w:smartTag>
            </w:smartTag>
            <w:r w:rsidRPr="005D1DF2">
              <w:t xml:space="preserve"> Filtering</w:t>
            </w:r>
          </w:p>
        </w:tc>
        <w:tc>
          <w:tcPr>
            <w:tcW w:w="1701" w:type="dxa"/>
          </w:tcPr>
          <w:p w14:paraId="5A09930A" w14:textId="77777777" w:rsidR="00882D0F" w:rsidRPr="008E390B" w:rsidRDefault="00882D0F" w:rsidP="00882D0F">
            <w:pPr>
              <w:pStyle w:val="TAL"/>
            </w:pPr>
            <w:r w:rsidRPr="005D1DF2">
              <w:t>Local Control</w:t>
            </w:r>
          </w:p>
        </w:tc>
        <w:tc>
          <w:tcPr>
            <w:tcW w:w="5670" w:type="dxa"/>
          </w:tcPr>
          <w:p w14:paraId="3C5AC378" w14:textId="77777777" w:rsidR="00882D0F" w:rsidRPr="00384493" w:rsidRDefault="00882D0F" w:rsidP="00882D0F">
            <w:pPr>
              <w:pStyle w:val="TAL"/>
            </w:pPr>
            <w:r w:rsidRPr="00384493">
              <w:t xml:space="preserve">Defined according to Remote Source Port Filtering property in ITU-T Recommendation </w:t>
            </w:r>
            <w:r>
              <w:t>H.248.43 [67]</w:t>
            </w:r>
            <w:r w:rsidRPr="00384493">
              <w:t>.</w:t>
            </w:r>
          </w:p>
        </w:tc>
      </w:tr>
      <w:tr w:rsidR="00882D0F" w:rsidRPr="00384493" w14:paraId="3FAC215E" w14:textId="77777777" w:rsidTr="005F5634">
        <w:trPr>
          <w:jc w:val="center"/>
        </w:trPr>
        <w:tc>
          <w:tcPr>
            <w:tcW w:w="2268" w:type="dxa"/>
          </w:tcPr>
          <w:p w14:paraId="6B768C80" w14:textId="77777777" w:rsidR="00882D0F" w:rsidRPr="008E390B" w:rsidRDefault="00882D0F" w:rsidP="00882D0F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 w:rsidRPr="005D1DF2">
                  <w:t>Remote</w:t>
                </w:r>
              </w:smartTag>
              <w:r w:rsidRPr="005D1DF2">
                <w:t xml:space="preserve"> </w:t>
              </w:r>
              <w:smartTag w:uri="urn:schemas-microsoft-com:office:smarttags" w:element="PlaceName">
                <w:r w:rsidRPr="005D1DF2">
                  <w:t>Source</w:t>
                </w:r>
              </w:smartTag>
              <w:r w:rsidRPr="005D1DF2">
                <w:t xml:space="preserve"> </w:t>
              </w:r>
              <w:smartTag w:uri="urn:schemas-microsoft-com:office:smarttags" w:element="PlaceType">
                <w:r w:rsidRPr="005D1DF2">
                  <w:t>Port</w:t>
                </w:r>
              </w:smartTag>
            </w:smartTag>
          </w:p>
        </w:tc>
        <w:tc>
          <w:tcPr>
            <w:tcW w:w="1701" w:type="dxa"/>
          </w:tcPr>
          <w:p w14:paraId="3DF90E13" w14:textId="77777777" w:rsidR="00882D0F" w:rsidRPr="008E390B" w:rsidRDefault="00882D0F" w:rsidP="00882D0F">
            <w:pPr>
              <w:pStyle w:val="TAL"/>
            </w:pPr>
            <w:r w:rsidRPr="005D1DF2">
              <w:t>Local Control</w:t>
            </w:r>
          </w:p>
        </w:tc>
        <w:tc>
          <w:tcPr>
            <w:tcW w:w="5670" w:type="dxa"/>
          </w:tcPr>
          <w:p w14:paraId="169DD2C9" w14:textId="77777777" w:rsidR="00882D0F" w:rsidRPr="00384493" w:rsidRDefault="00882D0F" w:rsidP="00882D0F">
            <w:pPr>
              <w:pStyle w:val="TAL"/>
            </w:pPr>
            <w:r w:rsidRPr="00384493"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384493">
                  <w:t>Remote</w:t>
                </w:r>
              </w:smartTag>
              <w:r w:rsidRPr="00384493">
                <w:t xml:space="preserve"> </w:t>
              </w:r>
              <w:smartTag w:uri="urn:schemas-microsoft-com:office:smarttags" w:element="PlaceName">
                <w:r w:rsidRPr="00384493">
                  <w:t>Source</w:t>
                </w:r>
              </w:smartTag>
              <w:r w:rsidRPr="00384493">
                <w:t xml:space="preserve"> </w:t>
              </w:r>
              <w:smartTag w:uri="urn:schemas-microsoft-com:office:smarttags" w:element="PlaceType">
                <w:r w:rsidRPr="00384493">
                  <w:t>Port</w:t>
                </w:r>
              </w:smartTag>
            </w:smartTag>
            <w:r w:rsidRPr="00384493">
              <w:t xml:space="preserve"> property in ITU-T Recommendation </w:t>
            </w:r>
            <w:r>
              <w:t>H.248.43 [67]</w:t>
            </w:r>
            <w:r w:rsidRPr="00384493">
              <w:t>.</w:t>
            </w:r>
          </w:p>
        </w:tc>
      </w:tr>
      <w:tr w:rsidR="00882D0F" w:rsidRPr="00384493" w14:paraId="41855A5E" w14:textId="77777777" w:rsidTr="005F5634">
        <w:trPr>
          <w:jc w:val="center"/>
        </w:trPr>
        <w:tc>
          <w:tcPr>
            <w:tcW w:w="2268" w:type="dxa"/>
          </w:tcPr>
          <w:p w14:paraId="4988DD67" w14:textId="77777777" w:rsidR="00882D0F" w:rsidRPr="008E390B" w:rsidRDefault="00882D0F" w:rsidP="00882D0F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 w:rsidRPr="005D1DF2">
                  <w:t>Remote</w:t>
                </w:r>
              </w:smartTag>
              <w:r w:rsidRPr="005D1DF2">
                <w:t xml:space="preserve"> </w:t>
              </w:r>
              <w:smartTag w:uri="urn:schemas-microsoft-com:office:smarttags" w:element="PlaceName">
                <w:r w:rsidRPr="005D1DF2">
                  <w:t>Source</w:t>
                </w:r>
              </w:smartTag>
              <w:r w:rsidRPr="005D1DF2">
                <w:t xml:space="preserve"> </w:t>
              </w:r>
              <w:smartTag w:uri="urn:schemas-microsoft-com:office:smarttags" w:element="PlaceType">
                <w:r w:rsidRPr="005D1DF2">
                  <w:t>Port</w:t>
                </w:r>
              </w:smartTag>
              <w:r w:rsidRPr="005D1DF2">
                <w:t xml:space="preserve"> </w:t>
              </w:r>
              <w:smartTag w:uri="urn:schemas-microsoft-com:office:smarttags" w:element="PlaceType">
                <w:r w:rsidRPr="005D1DF2">
                  <w:t>Range</w:t>
                </w:r>
              </w:smartTag>
            </w:smartTag>
          </w:p>
        </w:tc>
        <w:tc>
          <w:tcPr>
            <w:tcW w:w="1701" w:type="dxa"/>
          </w:tcPr>
          <w:p w14:paraId="22A2927C" w14:textId="77777777" w:rsidR="00882D0F" w:rsidRPr="008E390B" w:rsidRDefault="00882D0F" w:rsidP="00882D0F">
            <w:pPr>
              <w:pStyle w:val="TAL"/>
            </w:pPr>
            <w:r w:rsidRPr="005D1DF2">
              <w:t>Local Control</w:t>
            </w:r>
          </w:p>
        </w:tc>
        <w:tc>
          <w:tcPr>
            <w:tcW w:w="5670" w:type="dxa"/>
          </w:tcPr>
          <w:p w14:paraId="51DA5F42" w14:textId="77777777" w:rsidR="00882D0F" w:rsidRPr="00384493" w:rsidRDefault="00882D0F" w:rsidP="00882D0F">
            <w:pPr>
              <w:pStyle w:val="TAL"/>
            </w:pPr>
            <w:r w:rsidRPr="00384493"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384493">
                  <w:t>Remote</w:t>
                </w:r>
              </w:smartTag>
              <w:r w:rsidRPr="00384493">
                <w:t xml:space="preserve"> </w:t>
              </w:r>
              <w:smartTag w:uri="urn:schemas-microsoft-com:office:smarttags" w:element="PlaceName">
                <w:r w:rsidRPr="00384493">
                  <w:t>Source</w:t>
                </w:r>
              </w:smartTag>
              <w:r w:rsidRPr="00384493">
                <w:t xml:space="preserve"> </w:t>
              </w:r>
              <w:smartTag w:uri="urn:schemas-microsoft-com:office:smarttags" w:element="PlaceType">
                <w:r w:rsidRPr="00384493">
                  <w:t>Port</w:t>
                </w:r>
              </w:smartTag>
              <w:r w:rsidRPr="00384493">
                <w:t xml:space="preserve"> </w:t>
              </w:r>
              <w:smartTag w:uri="urn:schemas-microsoft-com:office:smarttags" w:element="PlaceType">
                <w:r w:rsidRPr="00384493">
                  <w:t>Range</w:t>
                </w:r>
              </w:smartTag>
            </w:smartTag>
            <w:r w:rsidRPr="00384493">
              <w:t xml:space="preserve"> property in ITU-T Recommendation </w:t>
            </w:r>
            <w:r>
              <w:t>H.248.43 [67]</w:t>
            </w:r>
            <w:r w:rsidRPr="00384493">
              <w:t>.</w:t>
            </w:r>
          </w:p>
        </w:tc>
      </w:tr>
      <w:tr w:rsidR="00882D0F" w14:paraId="709A7175" w14:textId="77777777" w:rsidTr="005F5634">
        <w:trPr>
          <w:jc w:val="center"/>
        </w:trPr>
        <w:tc>
          <w:tcPr>
            <w:tcW w:w="2268" w:type="dxa"/>
          </w:tcPr>
          <w:p w14:paraId="33E89780" w14:textId="77777777" w:rsidR="00882D0F" w:rsidRDefault="00882D0F" w:rsidP="00882D0F">
            <w:pPr>
              <w:pStyle w:val="TAL"/>
            </w:pPr>
            <w:r>
              <w:t>RTCP allocation</w:t>
            </w:r>
          </w:p>
        </w:tc>
        <w:tc>
          <w:tcPr>
            <w:tcW w:w="1701" w:type="dxa"/>
          </w:tcPr>
          <w:p w14:paraId="7D08CAAF" w14:textId="77777777" w:rsidR="00882D0F" w:rsidRDefault="00882D0F" w:rsidP="00882D0F">
            <w:pPr>
              <w:pStyle w:val="TAL"/>
            </w:pPr>
            <w:r w:rsidRPr="008E390B">
              <w:t>Local Control</w:t>
            </w:r>
          </w:p>
        </w:tc>
        <w:tc>
          <w:tcPr>
            <w:tcW w:w="5670" w:type="dxa"/>
          </w:tcPr>
          <w:p w14:paraId="55549CD3" w14:textId="77777777" w:rsidR="00882D0F" w:rsidRPr="00384493" w:rsidRDefault="00882D0F" w:rsidP="00882D0F">
            <w:pPr>
              <w:pStyle w:val="TAL"/>
            </w:pPr>
            <w:r w:rsidRPr="00384493">
              <w:t xml:space="preserve">Defined according to RTCP Allocation Specific Behaviour </w:t>
            </w:r>
          </w:p>
          <w:p w14:paraId="2A11313B" w14:textId="77777777" w:rsidR="00882D0F" w:rsidRDefault="00882D0F" w:rsidP="00882D0F">
            <w:pPr>
              <w:pStyle w:val="TAL"/>
            </w:pPr>
            <w:r w:rsidRPr="00384493">
              <w:t xml:space="preserve">property in </w:t>
            </w:r>
            <w:r>
              <w:t xml:space="preserve">ITU-T Recommendation </w:t>
            </w:r>
            <w:r w:rsidRPr="00384493">
              <w:t>H.248.</w:t>
            </w:r>
            <w:r>
              <w:t>57 [66]</w:t>
            </w:r>
            <w:r w:rsidRPr="00384493">
              <w:t>.</w:t>
            </w:r>
          </w:p>
        </w:tc>
      </w:tr>
      <w:tr w:rsidR="00882D0F" w:rsidRPr="00417919" w14:paraId="66F10A3D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6FFF8B37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Reserve_Value</w:t>
            </w:r>
            <w:proofErr w:type="spellEnd"/>
          </w:p>
        </w:tc>
        <w:tc>
          <w:tcPr>
            <w:tcW w:w="1701" w:type="dxa"/>
          </w:tcPr>
          <w:p w14:paraId="398CA49B" w14:textId="77777777" w:rsidR="00882D0F" w:rsidRPr="00417919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6393B03D" w14:textId="77777777" w:rsidR="00882D0F" w:rsidRPr="00417919" w:rsidRDefault="00882D0F" w:rsidP="00882D0F">
            <w:pPr>
              <w:pStyle w:val="TAL"/>
              <w:rPr>
                <w:lang w:val="fr-FR"/>
              </w:rPr>
            </w:pPr>
            <w:r w:rsidRPr="00417919">
              <w:rPr>
                <w:lang w:val="fr-FR"/>
              </w:rPr>
              <w:t xml:space="preserve">ITU-T </w:t>
            </w:r>
            <w:proofErr w:type="spellStart"/>
            <w:r w:rsidRPr="00417919">
              <w:rPr>
                <w:lang w:val="fr-FR"/>
              </w:rPr>
              <w:t>Recommendation</w:t>
            </w:r>
            <w:proofErr w:type="spellEnd"/>
            <w:r w:rsidRPr="00417919">
              <w:rPr>
                <w:lang w:val="fr-FR"/>
              </w:rPr>
              <w:t xml:space="preserve"> H.248.1 [10] Mode </w:t>
            </w:r>
            <w:proofErr w:type="spellStart"/>
            <w:r w:rsidRPr="00417919">
              <w:rPr>
                <w:lang w:val="fr-FR"/>
              </w:rPr>
              <w:t>property</w:t>
            </w:r>
            <w:proofErr w:type="spellEnd"/>
            <w:r w:rsidRPr="00417919">
              <w:rPr>
                <w:lang w:val="fr-FR"/>
              </w:rPr>
              <w:t>.</w:t>
            </w:r>
          </w:p>
          <w:p w14:paraId="33DCFD83" w14:textId="77777777" w:rsidR="00882D0F" w:rsidRPr="00417919" w:rsidRDefault="00882D0F" w:rsidP="00882D0F">
            <w:pPr>
              <w:pStyle w:val="TAL"/>
            </w:pPr>
            <w:r w:rsidRPr="00417919">
              <w:t>Binary Encoding:</w:t>
            </w:r>
            <w:r>
              <w:tab/>
            </w:r>
            <w:r w:rsidRPr="00417919">
              <w:t>Encoding as per ITU-T Recommendation H.248.1 Annex A "</w:t>
            </w:r>
            <w:proofErr w:type="spellStart"/>
            <w:r w:rsidRPr="00417919">
              <w:t>reserveValue</w:t>
            </w:r>
            <w:proofErr w:type="spellEnd"/>
            <w:r w:rsidRPr="00417919">
              <w:t>"</w:t>
            </w:r>
          </w:p>
          <w:p w14:paraId="3FF64CE7" w14:textId="77777777" w:rsidR="00882D0F" w:rsidRPr="00417919" w:rsidRDefault="00882D0F" w:rsidP="00882D0F">
            <w:pPr>
              <w:pStyle w:val="TAL"/>
            </w:pPr>
            <w:r w:rsidRPr="00417919">
              <w:t>Textual Encoding:</w:t>
            </w:r>
            <w:r>
              <w:tab/>
            </w:r>
            <w:r w:rsidRPr="00417919">
              <w:t>Encoding as per ITU-T Recommendation H.248.1 Annex B "</w:t>
            </w:r>
            <w:proofErr w:type="spellStart"/>
            <w:r w:rsidRPr="00417919">
              <w:t>reservedValueMode</w:t>
            </w:r>
            <w:proofErr w:type="spellEnd"/>
            <w:r w:rsidRPr="00417919">
              <w:t>".</w:t>
            </w:r>
          </w:p>
        </w:tc>
      </w:tr>
      <w:tr w:rsidR="00882D0F" w:rsidRPr="00417919" w14:paraId="698DA64A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4822BB93" w14:textId="77777777" w:rsidR="00882D0F" w:rsidRPr="00417919" w:rsidRDefault="00882D0F" w:rsidP="00882D0F">
            <w:pPr>
              <w:pStyle w:val="TAL"/>
            </w:pPr>
            <w:r w:rsidRPr="00417919">
              <w:rPr>
                <w:color w:val="000000"/>
              </w:rPr>
              <w:t>Result</w:t>
            </w:r>
          </w:p>
        </w:tc>
        <w:tc>
          <w:tcPr>
            <w:tcW w:w="1701" w:type="dxa"/>
          </w:tcPr>
          <w:p w14:paraId="7782C214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rPr>
                <w:color w:val="000000"/>
              </w:rPr>
              <w:t>ObservedEvent</w:t>
            </w:r>
            <w:proofErr w:type="spellEnd"/>
            <w:r w:rsidRPr="00417919">
              <w:rPr>
                <w:color w:val="000000"/>
              </w:rPr>
              <w:t xml:space="preserve"> descriptor</w:t>
            </w:r>
          </w:p>
        </w:tc>
        <w:tc>
          <w:tcPr>
            <w:tcW w:w="5670" w:type="dxa"/>
          </w:tcPr>
          <w:p w14:paraId="6E5C64A3" w14:textId="77777777" w:rsidR="00882D0F" w:rsidRPr="00417919" w:rsidRDefault="00882D0F" w:rsidP="00882D0F">
            <w:pPr>
              <w:pStyle w:val="TAL"/>
            </w:pPr>
            <w:r w:rsidRPr="00417919">
              <w:rPr>
                <w:color w:val="000000"/>
              </w:rPr>
              <w:t xml:space="preserve">As for the </w:t>
            </w:r>
            <w:proofErr w:type="spellStart"/>
            <w:r w:rsidRPr="00417919">
              <w:rPr>
                <w:color w:val="000000"/>
              </w:rPr>
              <w:t>ObservedEventDescriptor</w:t>
            </w:r>
            <w:proofErr w:type="spellEnd"/>
            <w:r w:rsidRPr="00417919">
              <w:rPr>
                <w:color w:val="000000"/>
              </w:rPr>
              <w:t xml:space="preserve"> parameter "Protocol Negotiation Result" in subclause </w:t>
            </w:r>
            <w:r w:rsidRPr="00417919">
              <w:t>15. 2.1.2</w:t>
            </w:r>
          </w:p>
        </w:tc>
      </w:tr>
      <w:tr w:rsidR="00882D0F" w:rsidRPr="00417919" w14:paraId="7762D44C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7A31666E" w14:textId="77777777" w:rsidR="00882D0F" w:rsidRPr="00417919" w:rsidRDefault="00882D0F" w:rsidP="00882D0F">
            <w:pPr>
              <w:pStyle w:val="TAL"/>
              <w:rPr>
                <w:color w:val="000000"/>
              </w:rPr>
            </w:pPr>
            <w:proofErr w:type="spellStart"/>
            <w:r w:rsidRPr="00417919">
              <w:t>RtcpbwRR</w:t>
            </w:r>
            <w:proofErr w:type="spellEnd"/>
          </w:p>
        </w:tc>
        <w:tc>
          <w:tcPr>
            <w:tcW w:w="1701" w:type="dxa"/>
          </w:tcPr>
          <w:p w14:paraId="54338C56" w14:textId="77777777" w:rsidR="00882D0F" w:rsidRPr="00417919" w:rsidRDefault="00882D0F" w:rsidP="00882D0F">
            <w:pPr>
              <w:pStyle w:val="TAL"/>
              <w:rPr>
                <w:color w:val="000000"/>
              </w:rPr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589B9B2E" w14:textId="77777777" w:rsidR="00882D0F" w:rsidRPr="00417919" w:rsidRDefault="00882D0F" w:rsidP="00882D0F">
            <w:pPr>
              <w:pStyle w:val="TAL"/>
            </w:pPr>
            <w:r w:rsidRPr="00417919">
              <w:t xml:space="preserve">&lt;bandwidth&gt; in SDP </w:t>
            </w:r>
            <w:r>
              <w:t>"</w:t>
            </w:r>
            <w:r w:rsidRPr="00417919">
              <w:t>b:RR</w:t>
            </w:r>
            <w:r>
              <w:t>"</w:t>
            </w:r>
            <w:r w:rsidRPr="00417919">
              <w:t xml:space="preserve">-line as per IETF RFC 3556 [52]. </w:t>
            </w:r>
          </w:p>
          <w:p w14:paraId="649D08AD" w14:textId="77777777" w:rsidR="00882D0F" w:rsidRPr="00417919" w:rsidRDefault="00882D0F" w:rsidP="00882D0F">
            <w:pPr>
              <w:pStyle w:val="TAL"/>
              <w:rPr>
                <w:color w:val="000000"/>
              </w:rPr>
            </w:pPr>
          </w:p>
        </w:tc>
      </w:tr>
      <w:tr w:rsidR="00882D0F" w:rsidRPr="00417919" w14:paraId="402DE0CB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257766B1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RtcpbwRS</w:t>
            </w:r>
            <w:proofErr w:type="spellEnd"/>
          </w:p>
        </w:tc>
        <w:tc>
          <w:tcPr>
            <w:tcW w:w="1701" w:type="dxa"/>
          </w:tcPr>
          <w:p w14:paraId="70AB4A2C" w14:textId="77777777" w:rsidR="00882D0F" w:rsidRPr="00417919" w:rsidRDefault="00882D0F" w:rsidP="00882D0F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76496AD3" w14:textId="77777777" w:rsidR="00882D0F" w:rsidRPr="00417919" w:rsidRDefault="00882D0F" w:rsidP="00882D0F">
            <w:pPr>
              <w:pStyle w:val="TAL"/>
            </w:pPr>
            <w:r w:rsidRPr="00417919">
              <w:t xml:space="preserve">&lt;bandwidth&gt; in SDP </w:t>
            </w:r>
            <w:r>
              <w:t>"</w:t>
            </w:r>
            <w:r w:rsidRPr="00417919">
              <w:t>b:RS</w:t>
            </w:r>
            <w:r>
              <w:t>"</w:t>
            </w:r>
            <w:r w:rsidRPr="00417919">
              <w:t>-lineas per IETF RFC 3556 [52].</w:t>
            </w:r>
          </w:p>
          <w:p w14:paraId="79940FC5" w14:textId="77777777" w:rsidR="00882D0F" w:rsidRPr="00417919" w:rsidRDefault="00882D0F" w:rsidP="00882D0F">
            <w:pPr>
              <w:pStyle w:val="TAL"/>
            </w:pPr>
          </w:p>
        </w:tc>
      </w:tr>
      <w:tr w:rsidR="00882D0F" w:rsidRPr="00417919" w14:paraId="2C4F24B1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3B1598B3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RTPpayload</w:t>
            </w:r>
            <w:proofErr w:type="spellEnd"/>
          </w:p>
        </w:tc>
        <w:tc>
          <w:tcPr>
            <w:tcW w:w="1701" w:type="dxa"/>
          </w:tcPr>
          <w:p w14:paraId="468FD368" w14:textId="77777777" w:rsidR="00882D0F" w:rsidRPr="00417919" w:rsidRDefault="00882D0F" w:rsidP="00882D0F">
            <w:pPr>
              <w:pStyle w:val="TAL"/>
            </w:pPr>
            <w:r w:rsidRPr="00417919">
              <w:t>Local Descriptor or Remote Descriptor</w:t>
            </w:r>
          </w:p>
        </w:tc>
        <w:tc>
          <w:tcPr>
            <w:tcW w:w="5670" w:type="dxa"/>
          </w:tcPr>
          <w:p w14:paraId="16AE2875" w14:textId="77777777" w:rsidR="00882D0F" w:rsidRPr="00417919" w:rsidRDefault="00882D0F" w:rsidP="00882D0F">
            <w:pPr>
              <w:pStyle w:val="TAL"/>
            </w:pPr>
            <w:r w:rsidRPr="00417919">
              <w:t>&lt;</w:t>
            </w:r>
            <w:proofErr w:type="spellStart"/>
            <w:r w:rsidRPr="00417919">
              <w:t>fmt</w:t>
            </w:r>
            <w:proofErr w:type="spellEnd"/>
            <w:r w:rsidRPr="00417919">
              <w:t xml:space="preserve"> list&gt; in SDP m-line</w:t>
            </w:r>
          </w:p>
          <w:p w14:paraId="3252C4A8" w14:textId="77777777" w:rsidR="00882D0F" w:rsidRPr="00417919" w:rsidRDefault="00882D0F" w:rsidP="00882D0F">
            <w:pPr>
              <w:pStyle w:val="TAL"/>
            </w:pPr>
          </w:p>
        </w:tc>
      </w:tr>
      <w:tr w:rsidR="00882D0F" w:rsidRPr="00E96791" w14:paraId="371CF268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733F74F6" w14:textId="77777777" w:rsidR="00882D0F" w:rsidRPr="00E9679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77432">
              <w:rPr>
                <w:rFonts w:ascii="Arial" w:hAnsi="Arial"/>
                <w:sz w:val="18"/>
              </w:rPr>
              <w:lastRenderedPageBreak/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configuration</w:t>
            </w:r>
          </w:p>
        </w:tc>
        <w:tc>
          <w:tcPr>
            <w:tcW w:w="1701" w:type="dxa"/>
          </w:tcPr>
          <w:p w14:paraId="6476F953" w14:textId="77777777" w:rsidR="00882D0F" w:rsidRPr="00E9679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670" w:type="dxa"/>
          </w:tcPr>
          <w:p w14:paraId="4347DE03" w14:textId="77777777" w:rsidR="00882D0F" w:rsidRPr="00E9679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>The SDP attribute</w:t>
            </w:r>
            <w:r w:rsidRPr="00C77432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77432">
              <w:rPr>
                <w:rFonts w:ascii="Arial" w:hAnsi="Arial"/>
                <w:sz w:val="18"/>
              </w:rPr>
              <w:t xml:space="preserve"> </w:t>
            </w:r>
            <w:r w:rsidRPr="00C77432">
              <w:rPr>
                <w:rFonts w:ascii="Arial" w:hAnsi="Arial" w:hint="eastAsia"/>
                <w:sz w:val="18"/>
                <w:lang w:eastAsia="zh-CN"/>
              </w:rPr>
              <w:t xml:space="preserve">for SDP capability negotiation </w:t>
            </w:r>
            <w:r w:rsidRPr="00C77432">
              <w:rPr>
                <w:rFonts w:ascii="Arial" w:hAnsi="Arial"/>
                <w:sz w:val="18"/>
              </w:rPr>
              <w:t>according to IETF RFC 5</w:t>
            </w:r>
            <w:r w:rsidRPr="00C77432">
              <w:rPr>
                <w:rFonts w:ascii="Arial" w:hAnsi="Arial" w:hint="eastAsia"/>
                <w:sz w:val="18"/>
                <w:lang w:eastAsia="zh-CN"/>
              </w:rPr>
              <w:t>939</w:t>
            </w:r>
            <w:r w:rsidRPr="00C77432">
              <w:rPr>
                <w:rFonts w:ascii="Arial" w:hAnsi="Arial"/>
                <w:sz w:val="18"/>
              </w:rPr>
              <w:t> </w:t>
            </w:r>
            <w:r>
              <w:rPr>
                <w:rFonts w:ascii="Arial" w:hAnsi="Arial"/>
                <w:sz w:val="18"/>
              </w:rPr>
              <w:t>[84]</w:t>
            </w:r>
            <w:r w:rsidRPr="00C77432">
              <w:rPr>
                <w:rFonts w:ascii="Arial" w:hAnsi="Arial"/>
                <w:sz w:val="18"/>
              </w:rPr>
              <w:t>.</w:t>
            </w:r>
          </w:p>
        </w:tc>
      </w:tr>
      <w:tr w:rsidR="00882D0F" w:rsidRPr="00E96791" w14:paraId="3B144129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6C8C4709" w14:textId="77777777" w:rsidR="00882D0F" w:rsidRPr="00E9679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77432">
              <w:rPr>
                <w:rFonts w:ascii="Arial" w:hAnsi="Arial"/>
                <w:sz w:val="18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Supported Capabilities</w:t>
            </w:r>
          </w:p>
        </w:tc>
        <w:tc>
          <w:tcPr>
            <w:tcW w:w="1701" w:type="dxa"/>
          </w:tcPr>
          <w:p w14:paraId="5C8E1A81" w14:textId="77777777" w:rsidR="00882D0F" w:rsidRPr="00E9679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C77432">
                  <w:rPr>
                    <w:rFonts w:ascii="Arial" w:hAnsi="Arial"/>
                    <w:sz w:val="18"/>
                  </w:rPr>
                  <w:t>Termination</w:t>
                </w:r>
              </w:smartTag>
              <w:r w:rsidRPr="00C77432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C77432">
                  <w:rPr>
                    <w:rFonts w:ascii="Arial" w:hAnsi="Arial"/>
                    <w:sz w:val="18"/>
                  </w:rPr>
                  <w:t>State</w:t>
                </w:r>
              </w:smartTag>
            </w:smartTag>
          </w:p>
        </w:tc>
        <w:tc>
          <w:tcPr>
            <w:tcW w:w="5670" w:type="dxa"/>
          </w:tcPr>
          <w:p w14:paraId="529BB8FA" w14:textId="77777777" w:rsidR="00882D0F" w:rsidRPr="00E9679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Defined according to </w:t>
            </w:r>
            <w:proofErr w:type="spellStart"/>
            <w:r w:rsidRPr="00C77432">
              <w:rPr>
                <w:rFonts w:ascii="Arial" w:hAnsi="Arial"/>
                <w:i/>
                <w:sz w:val="18"/>
              </w:rPr>
              <w:t>SDPCapNeg</w:t>
            </w:r>
            <w:proofErr w:type="spellEnd"/>
            <w:r w:rsidRPr="00C77432">
              <w:rPr>
                <w:rFonts w:ascii="Arial" w:hAnsi="Arial"/>
                <w:i/>
                <w:sz w:val="18"/>
              </w:rPr>
              <w:t xml:space="preserve"> Extensions</w:t>
            </w:r>
            <w:r w:rsidRPr="00C77432">
              <w:rPr>
                <w:rFonts w:ascii="Arial" w:hAnsi="Arial"/>
                <w:sz w:val="18"/>
              </w:rPr>
              <w:t xml:space="preserve"> property in ITU-T Recommendation H.248.</w:t>
            </w:r>
            <w:r w:rsidRPr="00C77432">
              <w:rPr>
                <w:rFonts w:ascii="Arial" w:hAnsi="Arial" w:hint="eastAsia"/>
                <w:sz w:val="18"/>
                <w:lang w:eastAsia="zh-CN"/>
              </w:rPr>
              <w:t>80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</w:rPr>
              <w:t>[85]</w:t>
            </w:r>
            <w:r w:rsidRPr="00C77432">
              <w:rPr>
                <w:rFonts w:ascii="Arial" w:hAnsi="Arial"/>
                <w:sz w:val="18"/>
              </w:rPr>
              <w:t>.</w:t>
            </w:r>
          </w:p>
        </w:tc>
      </w:tr>
      <w:tr w:rsidR="00882D0F" w:rsidRPr="00EB5F11" w14:paraId="31389955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1314A2C8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STUN server request</w:t>
            </w:r>
          </w:p>
        </w:tc>
        <w:tc>
          <w:tcPr>
            <w:tcW w:w="1701" w:type="dxa"/>
          </w:tcPr>
          <w:p w14:paraId="19B580D1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5535">
              <w:rPr>
                <w:rFonts w:ascii="Arial" w:hAnsi="Arial"/>
                <w:sz w:val="18"/>
              </w:rPr>
              <w:t>LocalControl</w:t>
            </w:r>
            <w:proofErr w:type="spellEnd"/>
          </w:p>
        </w:tc>
        <w:tc>
          <w:tcPr>
            <w:tcW w:w="5670" w:type="dxa"/>
          </w:tcPr>
          <w:p w14:paraId="631B8134" w14:textId="77777777" w:rsidR="00882D0F" w:rsidRPr="00EB5F11" w:rsidRDefault="00882D0F" w:rsidP="00882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5535">
              <w:rPr>
                <w:rFonts w:ascii="Arial" w:hAnsi="Arial"/>
                <w:sz w:val="18"/>
              </w:rPr>
              <w:t>Encoding as per ITU-T Recommendation H.248.50</w:t>
            </w:r>
            <w:r>
              <w:rPr>
                <w:rFonts w:ascii="Arial" w:hAnsi="Arial"/>
                <w:sz w:val="18"/>
                <w:lang w:val="en-US"/>
              </w:rPr>
              <w:t> </w:t>
            </w:r>
            <w:r>
              <w:rPr>
                <w:rFonts w:ascii="Arial" w:hAnsi="Arial"/>
                <w:sz w:val="18"/>
              </w:rPr>
              <w:t>[81]</w:t>
            </w:r>
            <w:r w:rsidRPr="001D5535">
              <w:rPr>
                <w:rFonts w:ascii="Arial" w:hAnsi="Arial"/>
                <w:sz w:val="18"/>
              </w:rPr>
              <w:t xml:space="preserve"> "MG Act-as STUN Server" (</w:t>
            </w:r>
            <w:proofErr w:type="spellStart"/>
            <w:r w:rsidRPr="001D5535">
              <w:rPr>
                <w:rFonts w:ascii="Arial" w:hAnsi="Arial"/>
                <w:sz w:val="18"/>
              </w:rPr>
              <w:t>mgastuns</w:t>
            </w:r>
            <w:proofErr w:type="spellEnd"/>
            <w:r w:rsidRPr="001D5535">
              <w:rPr>
                <w:rFonts w:ascii="Arial" w:hAnsi="Arial"/>
                <w:sz w:val="18"/>
              </w:rPr>
              <w:t>) package "Act-as STUN Server" (</w:t>
            </w:r>
            <w:proofErr w:type="spellStart"/>
            <w:r w:rsidRPr="001D5535">
              <w:rPr>
                <w:rFonts w:ascii="Arial" w:hAnsi="Arial"/>
                <w:sz w:val="18"/>
              </w:rPr>
              <w:t>astuns</w:t>
            </w:r>
            <w:proofErr w:type="spellEnd"/>
            <w:r w:rsidRPr="001D5535">
              <w:rPr>
                <w:rFonts w:ascii="Arial" w:hAnsi="Arial"/>
                <w:sz w:val="18"/>
              </w:rPr>
              <w:t>, 0x0001) property.</w:t>
            </w:r>
          </w:p>
        </w:tc>
      </w:tr>
      <w:tr w:rsidR="00882D0F" w14:paraId="50717699" w14:textId="77777777" w:rsidTr="005F5634">
        <w:trPr>
          <w:jc w:val="center"/>
        </w:trPr>
        <w:tc>
          <w:tcPr>
            <w:tcW w:w="2268" w:type="dxa"/>
          </w:tcPr>
          <w:p w14:paraId="635F2BDE" w14:textId="77777777" w:rsidR="00882D0F" w:rsidRDefault="00882D0F" w:rsidP="00882D0F">
            <w:pPr>
              <w:pStyle w:val="TAL"/>
            </w:pPr>
            <w:r>
              <w:t>Sustainable Data Rate</w:t>
            </w:r>
          </w:p>
        </w:tc>
        <w:tc>
          <w:tcPr>
            <w:tcW w:w="1701" w:type="dxa"/>
          </w:tcPr>
          <w:p w14:paraId="5522C342" w14:textId="77777777" w:rsidR="00882D0F" w:rsidRDefault="00882D0F" w:rsidP="00882D0F">
            <w:pPr>
              <w:pStyle w:val="TAL"/>
            </w:pPr>
            <w:r>
              <w:t>Local Control</w:t>
            </w:r>
          </w:p>
        </w:tc>
        <w:tc>
          <w:tcPr>
            <w:tcW w:w="5670" w:type="dxa"/>
          </w:tcPr>
          <w:p w14:paraId="31A98C20" w14:textId="77777777" w:rsidR="00882D0F" w:rsidRDefault="00882D0F" w:rsidP="00882D0F">
            <w:pPr>
              <w:pStyle w:val="TAL"/>
            </w:pPr>
            <w:r>
              <w:t xml:space="preserve">This is the </w:t>
            </w:r>
            <w:proofErr w:type="spellStart"/>
            <w:r>
              <w:t>tman</w:t>
            </w:r>
            <w:proofErr w:type="spellEnd"/>
            <w:r>
              <w:t>/</w:t>
            </w:r>
            <w:proofErr w:type="spellStart"/>
            <w:r>
              <w:t>sdr</w:t>
            </w:r>
            <w:proofErr w:type="spellEnd"/>
            <w:r>
              <w:t xml:space="preserve"> property from ITU-T Recommendation H.248.53 [69]</w:t>
            </w:r>
          </w:p>
        </w:tc>
      </w:tr>
      <w:tr w:rsidR="00882D0F" w:rsidRPr="00417919" w14:paraId="495BE558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2BDFB6A8" w14:textId="77777777" w:rsidR="00882D0F" w:rsidRPr="00417919" w:rsidRDefault="00882D0F" w:rsidP="00882D0F">
            <w:pPr>
              <w:pStyle w:val="TAL"/>
            </w:pPr>
            <w:r w:rsidRPr="00417919">
              <w:t>termination heartbeat</w:t>
            </w:r>
          </w:p>
        </w:tc>
        <w:tc>
          <w:tcPr>
            <w:tcW w:w="1701" w:type="dxa"/>
          </w:tcPr>
          <w:p w14:paraId="406F1429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EventDescriptor</w:t>
            </w:r>
            <w:proofErr w:type="spellEnd"/>
          </w:p>
        </w:tc>
        <w:tc>
          <w:tcPr>
            <w:tcW w:w="5670" w:type="dxa"/>
          </w:tcPr>
          <w:p w14:paraId="00654D87" w14:textId="77777777" w:rsidR="00882D0F" w:rsidRPr="00417919" w:rsidRDefault="00882D0F" w:rsidP="00882D0F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EventsDescriptor</w:t>
            </w:r>
            <w:proofErr w:type="spellEnd"/>
            <w:r w:rsidRPr="00417919">
              <w:t xml:space="preserve"> in subclause 5.2.1/H.248.36 "Termination Heartbeat"</w:t>
            </w:r>
          </w:p>
        </w:tc>
      </w:tr>
      <w:tr w:rsidR="00882D0F" w:rsidRPr="00417919" w14:paraId="1E39DA97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657A4EBD" w14:textId="77777777" w:rsidR="00882D0F" w:rsidRPr="00417919" w:rsidRDefault="00882D0F" w:rsidP="00882D0F">
            <w:pPr>
              <w:pStyle w:val="TAL"/>
            </w:pPr>
            <w:r w:rsidRPr="00417919">
              <w:t>Termination heartbeat</w:t>
            </w:r>
          </w:p>
        </w:tc>
        <w:tc>
          <w:tcPr>
            <w:tcW w:w="1701" w:type="dxa"/>
          </w:tcPr>
          <w:p w14:paraId="202B94DC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42FA7A7D" w14:textId="77777777" w:rsidR="00882D0F" w:rsidRPr="00417919" w:rsidRDefault="00882D0F" w:rsidP="00882D0F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ObserverdEventDescriptor</w:t>
            </w:r>
            <w:proofErr w:type="spellEnd"/>
            <w:r w:rsidRPr="00417919">
              <w:t xml:space="preserve"> in subclause 5.2.1/H.248.36 "Termination Heartbeat"</w:t>
            </w:r>
          </w:p>
        </w:tc>
      </w:tr>
      <w:tr w:rsidR="00882D0F" w:rsidRPr="00296EE1" w14:paraId="4176AC96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2C8389C8" w14:textId="77777777" w:rsidR="00882D0F" w:rsidRPr="00296EE1" w:rsidRDefault="00882D0F" w:rsidP="00882D0F">
            <w:pPr>
              <w:pStyle w:val="TAL"/>
            </w:pPr>
            <w:proofErr w:type="spellStart"/>
            <w:r w:rsidRPr="00296EE1">
              <w:t>tfoactvalue</w:t>
            </w:r>
            <w:proofErr w:type="spellEnd"/>
          </w:p>
        </w:tc>
        <w:tc>
          <w:tcPr>
            <w:tcW w:w="1701" w:type="dxa"/>
          </w:tcPr>
          <w:p w14:paraId="4D49769A" w14:textId="77777777" w:rsidR="00882D0F" w:rsidRPr="00296EE1" w:rsidRDefault="00882D0F" w:rsidP="00882D0F">
            <w:pPr>
              <w:pStyle w:val="TAL"/>
            </w:pPr>
            <w:r w:rsidRPr="00296EE1">
              <w:t>Local control</w:t>
            </w:r>
          </w:p>
        </w:tc>
        <w:tc>
          <w:tcPr>
            <w:tcW w:w="5670" w:type="dxa"/>
          </w:tcPr>
          <w:p w14:paraId="1657CD96" w14:textId="77777777" w:rsidR="00882D0F" w:rsidRPr="00296EE1" w:rsidRDefault="00882D0F" w:rsidP="00882D0F">
            <w:pPr>
              <w:pStyle w:val="TAL"/>
            </w:pPr>
            <w:r w:rsidRPr="00296EE1">
              <w:t>As for the property "TFO activity control" in subclause 15. 2.2.1</w:t>
            </w:r>
          </w:p>
        </w:tc>
      </w:tr>
      <w:tr w:rsidR="00882D0F" w:rsidRPr="00296EE1" w14:paraId="5B7F8B57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00C7E012" w14:textId="77777777" w:rsidR="00882D0F" w:rsidRPr="00296EE1" w:rsidRDefault="00882D0F" w:rsidP="00882D0F">
            <w:pPr>
              <w:pStyle w:val="TAL"/>
            </w:pPr>
            <w:proofErr w:type="spellStart"/>
            <w:r>
              <w:t>TFOc</w:t>
            </w:r>
            <w:r w:rsidRPr="00296EE1">
              <w:t>odeclist</w:t>
            </w:r>
            <w:proofErr w:type="spellEnd"/>
            <w:r>
              <w:t xml:space="preserve"> </w:t>
            </w:r>
            <w:r w:rsidRPr="00AD631E">
              <w:rPr>
                <w:lang w:val="en-US"/>
              </w:rPr>
              <w:t>(NOTE)</w:t>
            </w:r>
          </w:p>
        </w:tc>
        <w:tc>
          <w:tcPr>
            <w:tcW w:w="1701" w:type="dxa"/>
          </w:tcPr>
          <w:p w14:paraId="0EEBC365" w14:textId="77777777" w:rsidR="00882D0F" w:rsidRPr="00296EE1" w:rsidRDefault="00882D0F" w:rsidP="00882D0F">
            <w:pPr>
              <w:pStyle w:val="TAL"/>
            </w:pPr>
            <w:r w:rsidRPr="00296EE1">
              <w:t xml:space="preserve"> Local control</w:t>
            </w:r>
          </w:p>
        </w:tc>
        <w:tc>
          <w:tcPr>
            <w:tcW w:w="5670" w:type="dxa"/>
          </w:tcPr>
          <w:p w14:paraId="05B3BDA8" w14:textId="77777777" w:rsidR="00882D0F" w:rsidRPr="00296EE1" w:rsidRDefault="00882D0F" w:rsidP="00882D0F">
            <w:pPr>
              <w:pStyle w:val="TAL"/>
            </w:pPr>
            <w:r w:rsidRPr="00296EE1">
              <w:t>As for the property</w:t>
            </w:r>
            <w:r>
              <w:t xml:space="preserve"> </w:t>
            </w:r>
            <w:r w:rsidRPr="00296EE1">
              <w:t>"TFO Codec List" in subclause 15. 2.2.1</w:t>
            </w:r>
          </w:p>
        </w:tc>
      </w:tr>
      <w:tr w:rsidR="00882D0F" w:rsidRPr="00417919" w14:paraId="1E8EB152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47117EBB" w14:textId="77777777" w:rsidR="00882D0F" w:rsidRPr="00417919" w:rsidRDefault="00882D0F" w:rsidP="00882D0F">
            <w:pPr>
              <w:pStyle w:val="TAL"/>
            </w:pPr>
            <w:r w:rsidRPr="00417919">
              <w:t>TFO Status</w:t>
            </w:r>
          </w:p>
        </w:tc>
        <w:tc>
          <w:tcPr>
            <w:tcW w:w="1701" w:type="dxa"/>
          </w:tcPr>
          <w:p w14:paraId="0537A04F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EventDescriptor</w:t>
            </w:r>
            <w:proofErr w:type="spellEnd"/>
          </w:p>
        </w:tc>
        <w:tc>
          <w:tcPr>
            <w:tcW w:w="5670" w:type="dxa"/>
          </w:tcPr>
          <w:p w14:paraId="420D980B" w14:textId="77777777" w:rsidR="00882D0F" w:rsidRPr="00417919" w:rsidRDefault="00882D0F" w:rsidP="00882D0F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EventsDescriptor</w:t>
            </w:r>
            <w:proofErr w:type="spellEnd"/>
            <w:r w:rsidRPr="00417919">
              <w:t xml:space="preserve"> in "</w:t>
            </w:r>
            <w:proofErr w:type="spellStart"/>
            <w:r w:rsidRPr="00417919">
              <w:t>TFO_Status</w:t>
            </w:r>
            <w:proofErr w:type="spellEnd"/>
            <w:r w:rsidRPr="00417919">
              <w:t xml:space="preserve"> Event" in subclause 15.2.2.2</w:t>
            </w:r>
          </w:p>
        </w:tc>
      </w:tr>
      <w:tr w:rsidR="00882D0F" w:rsidRPr="00417919" w14:paraId="33E64D4F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633549AA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tfostatus</w:t>
            </w:r>
            <w:proofErr w:type="spellEnd"/>
          </w:p>
        </w:tc>
        <w:tc>
          <w:tcPr>
            <w:tcW w:w="1701" w:type="dxa"/>
          </w:tcPr>
          <w:p w14:paraId="0E57E56A" w14:textId="77777777" w:rsidR="00882D0F" w:rsidRPr="00417919" w:rsidRDefault="00882D0F" w:rsidP="00882D0F">
            <w:pPr>
              <w:pStyle w:val="TAL"/>
            </w:pPr>
            <w:proofErr w:type="spellStart"/>
            <w:r w:rsidRPr="00417919">
              <w:t>ObservedEvent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5D08C123" w14:textId="77777777" w:rsidR="00882D0F" w:rsidRPr="00417919" w:rsidRDefault="00882D0F" w:rsidP="00882D0F">
            <w:pPr>
              <w:pStyle w:val="TAL"/>
            </w:pPr>
            <w:r w:rsidRPr="00417919">
              <w:rPr>
                <w:color w:val="000000"/>
              </w:rPr>
              <w:t xml:space="preserve">As for the </w:t>
            </w:r>
            <w:proofErr w:type="spellStart"/>
            <w:r w:rsidRPr="00417919">
              <w:rPr>
                <w:color w:val="000000"/>
              </w:rPr>
              <w:t>ObservedEvent</w:t>
            </w:r>
            <w:r>
              <w:rPr>
                <w:color w:val="000000"/>
              </w:rPr>
              <w:t>s</w:t>
            </w:r>
            <w:r w:rsidRPr="00417919">
              <w:rPr>
                <w:color w:val="000000"/>
              </w:rPr>
              <w:t>Descriptor</w:t>
            </w:r>
            <w:proofErr w:type="spellEnd"/>
            <w:r w:rsidRPr="00417919">
              <w:rPr>
                <w:color w:val="000000"/>
              </w:rPr>
              <w:t xml:space="preserve"> parameter "TFO Status" in subclause </w:t>
            </w:r>
            <w:r w:rsidRPr="00417919">
              <w:t>15.2.2.2</w:t>
            </w:r>
          </w:p>
        </w:tc>
      </w:tr>
      <w:tr w:rsidR="00882D0F" w:rsidRPr="00417919" w:rsidDel="00473637" w14:paraId="1CBCD99A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25309143" w14:textId="77777777" w:rsidR="00882D0F" w:rsidRPr="00417919" w:rsidDel="00473637" w:rsidRDefault="00882D0F" w:rsidP="00882D0F">
            <w:pPr>
              <w:pStyle w:val="TAL"/>
            </w:pPr>
            <w:r w:rsidRPr="00417919">
              <w:t xml:space="preserve">Trace </w:t>
            </w:r>
            <w:proofErr w:type="spellStart"/>
            <w:r w:rsidRPr="00417919">
              <w:t>activativity</w:t>
            </w:r>
            <w:proofErr w:type="spellEnd"/>
            <w:r w:rsidRPr="00417919">
              <w:t xml:space="preserve"> request</w:t>
            </w:r>
          </w:p>
        </w:tc>
        <w:tc>
          <w:tcPr>
            <w:tcW w:w="1701" w:type="dxa"/>
          </w:tcPr>
          <w:p w14:paraId="53418EB5" w14:textId="77777777" w:rsidR="00882D0F" w:rsidRPr="00417919" w:rsidDel="00473637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150C87A7" w14:textId="77777777" w:rsidR="00882D0F" w:rsidRPr="00417919" w:rsidDel="00473637" w:rsidRDefault="00882D0F" w:rsidP="00882D0F">
            <w:pPr>
              <w:pStyle w:val="TAL"/>
            </w:pPr>
            <w:r w:rsidRPr="00417919">
              <w:t>As for the property "Trace Activation Control" in subclause 15.2.9.1</w:t>
            </w:r>
          </w:p>
        </w:tc>
      </w:tr>
      <w:tr w:rsidR="00882D0F" w:rsidRPr="00417919" w:rsidDel="00473637" w14:paraId="4A68D0A4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13F4AACF" w14:textId="77777777" w:rsidR="00882D0F" w:rsidRPr="00417919" w:rsidDel="00473637" w:rsidRDefault="00882D0F" w:rsidP="00882D0F">
            <w:pPr>
              <w:pStyle w:val="TAL"/>
            </w:pPr>
            <w:r w:rsidRPr="00417919">
              <w:t>Trace Activation Result</w:t>
            </w:r>
          </w:p>
        </w:tc>
        <w:tc>
          <w:tcPr>
            <w:tcW w:w="1701" w:type="dxa"/>
          </w:tcPr>
          <w:p w14:paraId="2C499414" w14:textId="77777777" w:rsidR="00882D0F" w:rsidRPr="00417919" w:rsidDel="00473637" w:rsidRDefault="00882D0F" w:rsidP="00882D0F">
            <w:pPr>
              <w:pStyle w:val="TAL"/>
            </w:pPr>
            <w:proofErr w:type="spellStart"/>
            <w:r w:rsidRPr="00417919">
              <w:t>ObservedEvents</w:t>
            </w:r>
            <w:proofErr w:type="spellEnd"/>
            <w:r w:rsidRPr="00417919">
              <w:t xml:space="preserve"> descriptor</w:t>
            </w:r>
          </w:p>
        </w:tc>
        <w:tc>
          <w:tcPr>
            <w:tcW w:w="5670" w:type="dxa"/>
          </w:tcPr>
          <w:p w14:paraId="1DC284AE" w14:textId="77777777" w:rsidR="00882D0F" w:rsidRPr="00417919" w:rsidDel="00473637" w:rsidRDefault="00882D0F" w:rsidP="00882D0F">
            <w:pPr>
              <w:pStyle w:val="TAL"/>
            </w:pPr>
            <w:r w:rsidRPr="00417919">
              <w:t xml:space="preserve">As for the </w:t>
            </w:r>
            <w:proofErr w:type="spellStart"/>
            <w:r w:rsidRPr="00417919">
              <w:t>ObservedEventDescriptor</w:t>
            </w:r>
            <w:proofErr w:type="spellEnd"/>
            <w:r w:rsidRPr="00417919">
              <w:t xml:space="preserve"> "Trace Activation result" in subclause 15.2.9.2</w:t>
            </w:r>
          </w:p>
        </w:tc>
      </w:tr>
      <w:tr w:rsidR="00882D0F" w:rsidRPr="00417919" w:rsidDel="00473637" w14:paraId="47080780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3218FDB8" w14:textId="77777777" w:rsidR="00882D0F" w:rsidRPr="00417919" w:rsidDel="00473637" w:rsidRDefault="00882D0F" w:rsidP="00882D0F">
            <w:pPr>
              <w:pStyle w:val="TAL"/>
            </w:pPr>
            <w:r w:rsidRPr="00417919">
              <w:t>Trace Depth</w:t>
            </w:r>
          </w:p>
        </w:tc>
        <w:tc>
          <w:tcPr>
            <w:tcW w:w="1701" w:type="dxa"/>
          </w:tcPr>
          <w:p w14:paraId="03CA4308" w14:textId="77777777" w:rsidR="00882D0F" w:rsidRPr="00417919" w:rsidDel="00473637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017A2C74" w14:textId="77777777" w:rsidR="00882D0F" w:rsidRPr="00417919" w:rsidDel="00473637" w:rsidRDefault="00882D0F" w:rsidP="00882D0F">
            <w:pPr>
              <w:pStyle w:val="TAL"/>
            </w:pPr>
            <w:r w:rsidRPr="00417919">
              <w:t>As for the property "Trace Depth" in subclause 15.2.9.1</w:t>
            </w:r>
          </w:p>
        </w:tc>
      </w:tr>
      <w:tr w:rsidR="00882D0F" w:rsidRPr="00417919" w14:paraId="1904F926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1A149D88" w14:textId="77777777" w:rsidR="00882D0F" w:rsidRPr="00417919" w:rsidRDefault="00882D0F" w:rsidP="00882D0F">
            <w:pPr>
              <w:pStyle w:val="TAL"/>
            </w:pPr>
            <w:r w:rsidRPr="00417919">
              <w:t>Trace Recording Session Reference</w:t>
            </w:r>
          </w:p>
        </w:tc>
        <w:tc>
          <w:tcPr>
            <w:tcW w:w="1701" w:type="dxa"/>
          </w:tcPr>
          <w:p w14:paraId="23EC3C28" w14:textId="77777777" w:rsidR="00882D0F" w:rsidRPr="00417919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38CC8487" w14:textId="77777777" w:rsidR="00882D0F" w:rsidRPr="00417919" w:rsidRDefault="00882D0F" w:rsidP="00882D0F">
            <w:pPr>
              <w:pStyle w:val="TAL"/>
            </w:pPr>
            <w:r w:rsidRPr="00417919">
              <w:t>As for the property "Trace Recording Session Reference" in subclause 15.2.1.1</w:t>
            </w:r>
          </w:p>
        </w:tc>
      </w:tr>
      <w:tr w:rsidR="00882D0F" w:rsidRPr="00296EE1" w14:paraId="6155B196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6ED6F2EE" w14:textId="77777777" w:rsidR="00882D0F" w:rsidRPr="00296EE1" w:rsidRDefault="00882D0F" w:rsidP="00882D0F">
            <w:pPr>
              <w:pStyle w:val="TAL"/>
            </w:pPr>
            <w:r w:rsidRPr="00296EE1">
              <w:t>Trace reference</w:t>
            </w:r>
          </w:p>
        </w:tc>
        <w:tc>
          <w:tcPr>
            <w:tcW w:w="1701" w:type="dxa"/>
          </w:tcPr>
          <w:p w14:paraId="47328348" w14:textId="77777777" w:rsidR="00882D0F" w:rsidRPr="00296EE1" w:rsidRDefault="00882D0F" w:rsidP="00882D0F">
            <w:pPr>
              <w:pStyle w:val="TAL"/>
            </w:pPr>
            <w:r w:rsidRPr="00296EE1">
              <w:t>Local control</w:t>
            </w:r>
          </w:p>
        </w:tc>
        <w:tc>
          <w:tcPr>
            <w:tcW w:w="5670" w:type="dxa"/>
          </w:tcPr>
          <w:p w14:paraId="77E32D81" w14:textId="77777777" w:rsidR="00882D0F" w:rsidRPr="00296EE1" w:rsidRDefault="00882D0F" w:rsidP="00882D0F">
            <w:pPr>
              <w:pStyle w:val="TAL"/>
            </w:pPr>
            <w:r w:rsidRPr="00296EE1">
              <w:t>As for the property "Trace Reference</w:t>
            </w:r>
            <w:r>
              <w:t>"</w:t>
            </w:r>
            <w:r w:rsidRPr="00296EE1">
              <w:t xml:space="preserve"> in subclause 15.2.9.1</w:t>
            </w:r>
          </w:p>
        </w:tc>
      </w:tr>
      <w:tr w:rsidR="00882D0F" w:rsidRPr="00296EE1" w14:paraId="31106C67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2F8AADEC" w14:textId="77777777" w:rsidR="00882D0F" w:rsidRPr="00296EE1" w:rsidRDefault="00882D0F" w:rsidP="00882D0F">
            <w:pPr>
              <w:pStyle w:val="TAL"/>
            </w:pPr>
            <w:r w:rsidRPr="00296EE1">
              <w:t>Triggering  events</w:t>
            </w:r>
          </w:p>
        </w:tc>
        <w:tc>
          <w:tcPr>
            <w:tcW w:w="1701" w:type="dxa"/>
          </w:tcPr>
          <w:p w14:paraId="763EF5D2" w14:textId="77777777" w:rsidR="00882D0F" w:rsidRPr="00296EE1" w:rsidRDefault="00882D0F" w:rsidP="00882D0F">
            <w:pPr>
              <w:pStyle w:val="TAL"/>
            </w:pPr>
            <w:r w:rsidRPr="00296EE1">
              <w:t>Local control</w:t>
            </w:r>
          </w:p>
        </w:tc>
        <w:tc>
          <w:tcPr>
            <w:tcW w:w="5670" w:type="dxa"/>
          </w:tcPr>
          <w:p w14:paraId="6869773E" w14:textId="77777777" w:rsidR="00882D0F" w:rsidRPr="00296EE1" w:rsidRDefault="00882D0F" w:rsidP="00882D0F">
            <w:pPr>
              <w:pStyle w:val="TAL"/>
            </w:pPr>
            <w:r w:rsidRPr="00296EE1">
              <w:t>As for the property "Triggering events</w:t>
            </w:r>
            <w:r>
              <w:t>"</w:t>
            </w:r>
            <w:r w:rsidRPr="00296EE1">
              <w:t xml:space="preserve"> in subclause 15.2.9.1</w:t>
            </w:r>
          </w:p>
        </w:tc>
      </w:tr>
      <w:tr w:rsidR="00882D0F" w:rsidRPr="00417919" w:rsidDel="00C06F47" w14:paraId="1882F6D5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5E1B6DF4" w14:textId="77777777" w:rsidR="00882D0F" w:rsidRPr="00417919" w:rsidDel="00C06F47" w:rsidRDefault="00882D0F" w:rsidP="00882D0F">
            <w:pPr>
              <w:pStyle w:val="TAL"/>
            </w:pPr>
            <w:r w:rsidRPr="00417919">
              <w:t>Value</w:t>
            </w:r>
          </w:p>
        </w:tc>
        <w:tc>
          <w:tcPr>
            <w:tcW w:w="1701" w:type="dxa"/>
          </w:tcPr>
          <w:p w14:paraId="5D560EDE" w14:textId="77777777" w:rsidR="00882D0F" w:rsidRPr="00417919" w:rsidDel="00C06F47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498543B3" w14:textId="77777777" w:rsidR="00882D0F" w:rsidRPr="00417919" w:rsidDel="00C06F47" w:rsidRDefault="00882D0F" w:rsidP="00882D0F">
            <w:pPr>
              <w:pStyle w:val="TAL"/>
            </w:pPr>
            <w:r w:rsidRPr="00417919">
              <w:t>As for the property "Delivery of erroneous SDUs" in subclause 15.1.1.1</w:t>
            </w:r>
          </w:p>
        </w:tc>
      </w:tr>
      <w:tr w:rsidR="00882D0F" w:rsidRPr="00417919" w14:paraId="1349469C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734403D2" w14:textId="77777777" w:rsidR="00882D0F" w:rsidRPr="00417919" w:rsidRDefault="00882D0F" w:rsidP="00882D0F">
            <w:pPr>
              <w:pStyle w:val="TAL"/>
            </w:pPr>
            <w:r w:rsidRPr="00417919">
              <w:t>Version</w:t>
            </w:r>
          </w:p>
        </w:tc>
        <w:tc>
          <w:tcPr>
            <w:tcW w:w="1701" w:type="dxa"/>
          </w:tcPr>
          <w:p w14:paraId="13538335" w14:textId="77777777" w:rsidR="00882D0F" w:rsidRPr="00417919" w:rsidRDefault="00882D0F" w:rsidP="00882D0F">
            <w:pPr>
              <w:pStyle w:val="TAL"/>
            </w:pPr>
            <w:r w:rsidRPr="00417919">
              <w:t>Local control</w:t>
            </w:r>
          </w:p>
        </w:tc>
        <w:tc>
          <w:tcPr>
            <w:tcW w:w="5670" w:type="dxa"/>
          </w:tcPr>
          <w:p w14:paraId="05DD3BBC" w14:textId="77777777" w:rsidR="00882D0F" w:rsidRPr="00417919" w:rsidRDefault="00882D0F" w:rsidP="00882D0F">
            <w:pPr>
              <w:pStyle w:val="TAL"/>
            </w:pPr>
            <w:r w:rsidRPr="00417919">
              <w:t>As for the property "</w:t>
            </w:r>
            <w:proofErr w:type="spellStart"/>
            <w:r w:rsidRPr="00417919">
              <w:t>Upversion</w:t>
            </w:r>
            <w:proofErr w:type="spellEnd"/>
            <w:r w:rsidRPr="00417919">
              <w:t>" in subclause 15.1.1.1</w:t>
            </w:r>
          </w:p>
        </w:tc>
      </w:tr>
      <w:tr w:rsidR="00882D0F" w:rsidRPr="00417919" w14:paraId="57239520" w14:textId="77777777" w:rsidTr="005F5634">
        <w:trPr>
          <w:cantSplit/>
          <w:tblHeader/>
          <w:jc w:val="center"/>
        </w:trPr>
        <w:tc>
          <w:tcPr>
            <w:tcW w:w="2268" w:type="dxa"/>
          </w:tcPr>
          <w:p w14:paraId="7D2681B2" w14:textId="77777777" w:rsidR="00882D0F" w:rsidRPr="00417919" w:rsidRDefault="00882D0F" w:rsidP="00882D0F">
            <w:pPr>
              <w:pStyle w:val="TAL"/>
            </w:pPr>
            <w:r w:rsidRPr="00417919">
              <w:t>Warning tone</w:t>
            </w:r>
          </w:p>
        </w:tc>
        <w:tc>
          <w:tcPr>
            <w:tcW w:w="1701" w:type="dxa"/>
          </w:tcPr>
          <w:p w14:paraId="494A7E41" w14:textId="77777777" w:rsidR="00882D0F" w:rsidRPr="00417919" w:rsidRDefault="00882D0F" w:rsidP="00882D0F">
            <w:pPr>
              <w:pStyle w:val="TAL"/>
            </w:pPr>
            <w:r w:rsidRPr="00417919">
              <w:t>Signal descriptor</w:t>
            </w:r>
          </w:p>
        </w:tc>
        <w:tc>
          <w:tcPr>
            <w:tcW w:w="5670" w:type="dxa"/>
          </w:tcPr>
          <w:p w14:paraId="49DA4F5E" w14:textId="77777777" w:rsidR="00882D0F" w:rsidRPr="00417919" w:rsidRDefault="00882D0F" w:rsidP="00882D0F">
            <w:pPr>
              <w:pStyle w:val="TAL"/>
            </w:pPr>
            <w:r w:rsidRPr="00417919">
              <w:t>As for the signal "CAMEL Prepaid Warning Tone" in subclause 15.2.3.3</w:t>
            </w:r>
          </w:p>
        </w:tc>
      </w:tr>
      <w:tr w:rsidR="00882D0F" w14:paraId="6B04C8BE" w14:textId="77777777" w:rsidTr="005F5634">
        <w:trPr>
          <w:cantSplit/>
          <w:tblHeader/>
          <w:jc w:val="center"/>
        </w:trPr>
        <w:tc>
          <w:tcPr>
            <w:tcW w:w="9639" w:type="dxa"/>
            <w:gridSpan w:val="3"/>
          </w:tcPr>
          <w:p w14:paraId="0B1CCD83" w14:textId="77777777" w:rsidR="00882D0F" w:rsidRPr="008A4250" w:rsidRDefault="00882D0F" w:rsidP="00882D0F">
            <w:pPr>
              <w:pStyle w:val="TAL"/>
            </w:pPr>
            <w:r>
              <w:t>NOTE:</w:t>
            </w:r>
            <w:r>
              <w:tab/>
            </w:r>
            <w:proofErr w:type="spellStart"/>
            <w:r w:rsidRPr="002B4C25">
              <w:t>TFOcodeclist</w:t>
            </w:r>
            <w:proofErr w:type="spellEnd"/>
            <w:r w:rsidRPr="002B4C25">
              <w:t xml:space="preserve"> was named </w:t>
            </w:r>
            <w:proofErr w:type="spellStart"/>
            <w:r w:rsidRPr="002B4C25">
              <w:t>Codeclist</w:t>
            </w:r>
            <w:proofErr w:type="spellEnd"/>
            <w:r w:rsidRPr="002B4C25">
              <w:t xml:space="preserve"> in pre-release 8.</w:t>
            </w:r>
          </w:p>
        </w:tc>
      </w:tr>
    </w:tbl>
    <w:p w14:paraId="31961D08" w14:textId="77777777" w:rsidR="00D5554D" w:rsidRDefault="00D5554D" w:rsidP="00D5554D">
      <w:pPr>
        <w:rPr>
          <w:color w:val="000000"/>
        </w:rPr>
      </w:pPr>
    </w:p>
    <w:p w14:paraId="277A9705" w14:textId="77777777" w:rsidR="00D37F29" w:rsidRPr="00E12D5F" w:rsidRDefault="00D37F29" w:rsidP="00D37F29">
      <w:bookmarkStart w:id="87" w:name="_Toc517480045"/>
    </w:p>
    <w:p w14:paraId="25005F74" w14:textId="77777777" w:rsidR="00D37F29" w:rsidRPr="00E12D5F" w:rsidRDefault="00D37F29" w:rsidP="00D37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C930C9" w14:textId="77777777" w:rsidR="00A40D77" w:rsidRDefault="00A40D77" w:rsidP="00A40D77">
      <w:pPr>
        <w:pStyle w:val="Heading3"/>
      </w:pPr>
      <w:bookmarkStart w:id="88" w:name="_Toc517479957"/>
      <w:r>
        <w:t>14.2.51</w:t>
      </w:r>
      <w:r>
        <w:tab/>
        <w:t>Reserve RTP Connection Point</w:t>
      </w:r>
      <w:bookmarkEnd w:id="88"/>
    </w:p>
    <w:p w14:paraId="306170A7" w14:textId="77777777" w:rsidR="00A40D77" w:rsidRDefault="00A40D77" w:rsidP="00A40D77">
      <w:pPr>
        <w:rPr>
          <w:noProof/>
        </w:rPr>
      </w:pPr>
      <w:r w:rsidRPr="00AB60B3">
        <w:rPr>
          <w:noProof/>
        </w:rPr>
        <w:t>This procedure</w:t>
      </w:r>
      <w:r>
        <w:rPr>
          <w:noProof/>
        </w:rPr>
        <w:t xml:space="preserve"> is used to reserve an RTP bearer termination for a SIP-I associated Nb user plane, as defined in 3GPP TS</w:t>
      </w:r>
      <w:r w:rsidRPr="008E46BC">
        <w:rPr>
          <w:noProof/>
        </w:rPr>
        <w:t xml:space="preserve"> </w:t>
      </w:r>
      <w:r>
        <w:rPr>
          <w:noProof/>
        </w:rPr>
        <w:t xml:space="preserve">29.414 [32], or for a A interface over IP termination, as defined in 3GPP TS 3GPP TS 48.103 [65]. </w:t>
      </w:r>
      <w:r>
        <w:rPr>
          <w:rFonts w:cs="Arial"/>
        </w:rPr>
        <w:t xml:space="preserve">When the procedure "Reserve RTP Connection Point" is </w:t>
      </w:r>
      <w:proofErr w:type="gramStart"/>
      <w:r>
        <w:rPr>
          <w:rFonts w:cs="Arial"/>
        </w:rPr>
        <w:t>required</w:t>
      </w:r>
      <w:proofErr w:type="gramEnd"/>
      <w:r>
        <w:rPr>
          <w:rFonts w:cs="Arial"/>
        </w:rPr>
        <w:t xml:space="preserve"> the following procedure is initiated</w:t>
      </w:r>
      <w:r>
        <w:rPr>
          <w:noProof/>
        </w:rPr>
        <w:t>.</w:t>
      </w:r>
    </w:p>
    <w:p w14:paraId="252B8425" w14:textId="77777777" w:rsidR="00A40D77" w:rsidRDefault="00A40D77" w:rsidP="00A40D77">
      <w:r>
        <w:rPr>
          <w:rFonts w:cs="Arial"/>
        </w:rPr>
        <w:t xml:space="preserve">The MGC sends an </w:t>
      </w:r>
      <w:proofErr w:type="spellStart"/>
      <w:r>
        <w:rPr>
          <w:rFonts w:cs="Arial"/>
        </w:rPr>
        <w:t>ADD.req</w:t>
      </w:r>
      <w:proofErr w:type="spellEnd"/>
      <w:r>
        <w:rPr>
          <w:rFonts w:cs="Arial"/>
        </w:rPr>
        <w:t xml:space="preserve"> command with the following information.</w:t>
      </w:r>
    </w:p>
    <w:p w14:paraId="1179523E" w14:textId="77777777" w:rsidR="00A40D77" w:rsidRDefault="00A40D77" w:rsidP="00A40D77">
      <w:pPr>
        <w:pStyle w:val="TH"/>
      </w:pPr>
      <w:r>
        <w:lastRenderedPageBreak/>
        <w:t>Table 14.2.51.1:</w:t>
      </w:r>
      <w:r w:rsidRPr="004B5281">
        <w:t xml:space="preserve"> </w:t>
      </w:r>
      <w:proofErr w:type="spellStart"/>
      <w:r>
        <w:t>ADD.req</w:t>
      </w:r>
      <w:proofErr w:type="spellEnd"/>
      <w:r>
        <w:t xml:space="preserve"> (</w:t>
      </w:r>
      <w:r w:rsidRPr="00F72B0D">
        <w:t xml:space="preserve">Reserve </w:t>
      </w:r>
      <w:r>
        <w:t>RTP</w:t>
      </w:r>
      <w:r w:rsidRPr="00F72B0D">
        <w:t xml:space="preserve"> Connection Point</w:t>
      </w:r>
      <w:r>
        <w:t xml:space="preserve"> Request) MGC to MGW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432"/>
        <w:gridCol w:w="4572"/>
        <w:gridCol w:w="3625"/>
      </w:tblGrid>
      <w:tr w:rsidR="00A40D77" w14:paraId="5545F5AA" w14:textId="77777777" w:rsidTr="006A72C4">
        <w:trPr>
          <w:jc w:val="center"/>
        </w:trPr>
        <w:tc>
          <w:tcPr>
            <w:tcW w:w="0" w:type="auto"/>
            <w:shd w:val="clear" w:color="auto" w:fill="D9D9D9"/>
          </w:tcPr>
          <w:p w14:paraId="7654BCFB" w14:textId="77777777" w:rsidR="00A40D77" w:rsidRDefault="00A40D77" w:rsidP="006A72C4">
            <w:pPr>
              <w:pStyle w:val="TAH"/>
            </w:pPr>
            <w:r>
              <w:lastRenderedPageBreak/>
              <w:t>Address Information</w:t>
            </w:r>
          </w:p>
        </w:tc>
        <w:tc>
          <w:tcPr>
            <w:tcW w:w="0" w:type="auto"/>
            <w:shd w:val="clear" w:color="auto" w:fill="D9D9D9"/>
          </w:tcPr>
          <w:p w14:paraId="2BE2ECAF" w14:textId="77777777" w:rsidR="00A40D77" w:rsidRDefault="00A40D77" w:rsidP="006A72C4">
            <w:pPr>
              <w:pStyle w:val="TAH"/>
            </w:pPr>
            <w:r>
              <w:t>Control information</w:t>
            </w:r>
          </w:p>
        </w:tc>
        <w:tc>
          <w:tcPr>
            <w:tcW w:w="0" w:type="auto"/>
            <w:shd w:val="clear" w:color="auto" w:fill="D9D9D9"/>
          </w:tcPr>
          <w:p w14:paraId="3B9EC706" w14:textId="77777777" w:rsidR="00A40D77" w:rsidRDefault="00A40D77" w:rsidP="006A72C4">
            <w:pPr>
              <w:pStyle w:val="TAH"/>
            </w:pPr>
            <w:r>
              <w:t>Bearer information</w:t>
            </w:r>
          </w:p>
        </w:tc>
      </w:tr>
      <w:tr w:rsidR="00A40D77" w14:paraId="02BE9326" w14:textId="77777777" w:rsidTr="006A72C4">
        <w:trPr>
          <w:jc w:val="center"/>
        </w:trPr>
        <w:tc>
          <w:tcPr>
            <w:tcW w:w="0" w:type="auto"/>
          </w:tcPr>
          <w:p w14:paraId="77EE5558" w14:textId="77777777" w:rsidR="00A40D77" w:rsidRDefault="00A40D77" w:rsidP="006A72C4">
            <w:pPr>
              <w:pStyle w:val="TAL"/>
            </w:pPr>
            <w:r>
              <w:lastRenderedPageBreak/>
              <w:t>Local Descriptor {</w:t>
            </w:r>
          </w:p>
          <w:p w14:paraId="0D4D01F7" w14:textId="77777777" w:rsidR="00A40D77" w:rsidRDefault="00A40D77" w:rsidP="006A72C4">
            <w:pPr>
              <w:pStyle w:val="TAL"/>
            </w:pPr>
            <w:r>
              <w:t xml:space="preserve">   Port = ?</w:t>
            </w:r>
          </w:p>
          <w:p w14:paraId="5E5110E8" w14:textId="77777777" w:rsidR="00A40D77" w:rsidRDefault="00A40D77" w:rsidP="006A72C4">
            <w:pPr>
              <w:pStyle w:val="TAL"/>
            </w:pPr>
            <w:r>
              <w:t xml:space="preserve">   IP Address = ? </w:t>
            </w:r>
          </w:p>
          <w:p w14:paraId="67028C9D" w14:textId="77777777" w:rsidR="00A40D77" w:rsidRDefault="00A40D77" w:rsidP="006A72C4">
            <w:pPr>
              <w:pStyle w:val="TAL"/>
            </w:pPr>
            <w:r>
              <w:t xml:space="preserve">  IP Version = IPv4 or IPv6</w:t>
            </w:r>
          </w:p>
          <w:p w14:paraId="67D9584C" w14:textId="77777777" w:rsidR="00A40D77" w:rsidRDefault="00A40D77" w:rsidP="006A72C4">
            <w:pPr>
              <w:pStyle w:val="TAL"/>
            </w:pPr>
          </w:p>
          <w:p w14:paraId="181D3FB7" w14:textId="77777777" w:rsidR="00A40D77" w:rsidRDefault="00A40D77" w:rsidP="006A72C4">
            <w:pPr>
              <w:pStyle w:val="TAL"/>
            </w:pPr>
            <w:r>
              <w:t>}</w:t>
            </w:r>
          </w:p>
        </w:tc>
        <w:tc>
          <w:tcPr>
            <w:tcW w:w="0" w:type="auto"/>
          </w:tcPr>
          <w:p w14:paraId="35221CBC" w14:textId="77777777" w:rsidR="00A40D77" w:rsidRPr="00F70038" w:rsidRDefault="00A40D77" w:rsidP="006A72C4">
            <w:pPr>
              <w:pStyle w:val="TAL"/>
              <w:ind w:left="284" w:hanging="284"/>
              <w:rPr>
                <w:lang w:val="fr-FR"/>
              </w:rPr>
            </w:pPr>
            <w:r w:rsidRPr="00F70038">
              <w:rPr>
                <w:lang w:val="fr-FR"/>
              </w:rPr>
              <w:t>Transaction ID = z</w:t>
            </w:r>
          </w:p>
          <w:p w14:paraId="78B5162F" w14:textId="77777777" w:rsidR="00A40D77" w:rsidRPr="00F70038" w:rsidRDefault="00A40D77" w:rsidP="006A72C4">
            <w:pPr>
              <w:pStyle w:val="TAL"/>
              <w:ind w:left="284" w:hanging="284"/>
              <w:rPr>
                <w:lang w:val="fr-FR"/>
              </w:rPr>
            </w:pPr>
            <w:proofErr w:type="spellStart"/>
            <w:r w:rsidRPr="00F70038">
              <w:rPr>
                <w:lang w:val="fr-FR"/>
              </w:rPr>
              <w:t>Termination</w:t>
            </w:r>
            <w:proofErr w:type="spellEnd"/>
            <w:r w:rsidRPr="00F70038">
              <w:rPr>
                <w:lang w:val="fr-FR"/>
              </w:rPr>
              <w:t xml:space="preserve"> ID = ?</w:t>
            </w:r>
          </w:p>
          <w:p w14:paraId="56210AA0" w14:textId="77777777" w:rsidR="00A40D77" w:rsidRDefault="00A40D77" w:rsidP="006A72C4">
            <w:pPr>
              <w:pStyle w:val="TAL"/>
              <w:ind w:left="284" w:hanging="284"/>
              <w:rPr>
                <w:u w:val="single"/>
                <w:lang w:val="fr-FR"/>
              </w:rPr>
            </w:pPr>
          </w:p>
          <w:p w14:paraId="4CA17836" w14:textId="77777777" w:rsidR="00A40D77" w:rsidRDefault="00A40D77" w:rsidP="006A72C4">
            <w:pPr>
              <w:pStyle w:val="TAL"/>
              <w:ind w:left="284" w:hanging="284"/>
              <w:rPr>
                <w:u w:val="single"/>
                <w:lang w:val="fr-FR"/>
              </w:rPr>
            </w:pPr>
          </w:p>
          <w:p w14:paraId="698D9285" w14:textId="77777777" w:rsidR="00A40D77" w:rsidRPr="009B18E5" w:rsidRDefault="00A40D77" w:rsidP="006A72C4">
            <w:pPr>
              <w:pStyle w:val="TAL"/>
              <w:ind w:left="284" w:hanging="284"/>
              <w:rPr>
                <w:u w:val="single"/>
                <w:lang w:val="fr-FR"/>
              </w:rPr>
            </w:pPr>
          </w:p>
          <w:p w14:paraId="773AEF86" w14:textId="77777777" w:rsidR="00A40D77" w:rsidRPr="008A4250" w:rsidRDefault="00A40D77" w:rsidP="006A72C4">
            <w:pPr>
              <w:pStyle w:val="TAL"/>
              <w:ind w:left="284" w:hanging="284"/>
            </w:pPr>
            <w:r w:rsidRPr="008A4250">
              <w:t>If Context Requested:</w:t>
            </w:r>
          </w:p>
          <w:p w14:paraId="2B03E782" w14:textId="77777777" w:rsidR="00A40D77" w:rsidRPr="008A4250" w:rsidRDefault="00A40D77" w:rsidP="006A72C4">
            <w:pPr>
              <w:pStyle w:val="TAL"/>
              <w:ind w:left="284" w:hanging="284"/>
            </w:pPr>
            <w:r w:rsidRPr="008A4250">
              <w:t xml:space="preserve">   Context ID = ?</w:t>
            </w:r>
          </w:p>
          <w:p w14:paraId="4FD53B92" w14:textId="77777777" w:rsidR="00A40D77" w:rsidRPr="008A4250" w:rsidRDefault="00A40D77" w:rsidP="006A72C4">
            <w:pPr>
              <w:pStyle w:val="TAL"/>
              <w:ind w:left="284" w:hanging="284"/>
            </w:pPr>
          </w:p>
          <w:p w14:paraId="425B259B" w14:textId="77777777" w:rsidR="00A40D77" w:rsidRPr="00334E1C" w:rsidRDefault="00A40D77" w:rsidP="006A72C4">
            <w:pPr>
              <w:pStyle w:val="TAL"/>
              <w:ind w:left="165" w:hanging="165"/>
            </w:pPr>
            <w:r w:rsidRPr="00334E1C">
              <w:t xml:space="preserve">   If MPS call/session:</w:t>
            </w:r>
          </w:p>
          <w:p w14:paraId="3DBE95C8" w14:textId="77777777" w:rsidR="00A40D77" w:rsidRPr="008A4250" w:rsidRDefault="00A40D77" w:rsidP="006A72C4">
            <w:pPr>
              <w:pStyle w:val="TAL"/>
              <w:ind w:left="284" w:hanging="284"/>
            </w:pPr>
            <w:r w:rsidRPr="00334E1C">
              <w:t xml:space="preserve">     Priority Indicator = x</w:t>
            </w:r>
          </w:p>
          <w:p w14:paraId="5384F7C4" w14:textId="77777777" w:rsidR="00A40D77" w:rsidRPr="008A4250" w:rsidRDefault="00A40D77" w:rsidP="006A72C4">
            <w:pPr>
              <w:pStyle w:val="TAL"/>
              <w:ind w:left="284" w:hanging="284"/>
            </w:pPr>
          </w:p>
          <w:p w14:paraId="2F21F970" w14:textId="77777777" w:rsidR="00A40D77" w:rsidRPr="008A4250" w:rsidRDefault="00A40D77" w:rsidP="006A72C4">
            <w:pPr>
              <w:pStyle w:val="TAL"/>
              <w:ind w:left="284" w:hanging="284"/>
            </w:pPr>
            <w:r w:rsidRPr="008A4250">
              <w:t>If Context Provided:</w:t>
            </w:r>
          </w:p>
          <w:p w14:paraId="456B125B" w14:textId="77777777" w:rsidR="00A40D77" w:rsidRPr="004E2F34" w:rsidRDefault="00A40D77" w:rsidP="006A72C4">
            <w:pPr>
              <w:pStyle w:val="TAL"/>
              <w:ind w:left="284" w:hanging="284"/>
            </w:pPr>
            <w:r>
              <w:t xml:space="preserve">   </w:t>
            </w:r>
            <w:r w:rsidRPr="004E2F34">
              <w:t>Context ID = c1</w:t>
            </w:r>
          </w:p>
          <w:p w14:paraId="37AC10A4" w14:textId="77777777" w:rsidR="00A40D77" w:rsidRDefault="00A40D77" w:rsidP="006A72C4">
            <w:pPr>
              <w:pStyle w:val="TAL"/>
              <w:ind w:left="284" w:hanging="284"/>
            </w:pPr>
          </w:p>
          <w:p w14:paraId="5F07266A" w14:textId="77777777" w:rsidR="00A40D77" w:rsidRPr="004E2F34" w:rsidRDefault="00A40D77" w:rsidP="006A72C4">
            <w:pPr>
              <w:pStyle w:val="TAL"/>
              <w:ind w:left="284" w:hanging="284"/>
            </w:pPr>
            <w:r>
              <w:t>If IP Interface Type:</w:t>
            </w:r>
          </w:p>
          <w:p w14:paraId="30598B3F" w14:textId="77777777" w:rsidR="00A40D77" w:rsidRDefault="00A40D77" w:rsidP="006A72C4">
            <w:pPr>
              <w:pStyle w:val="TAL"/>
              <w:ind w:left="284" w:hanging="284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Pr="00F105C9">
              <w:rPr>
                <w:lang w:val="en-US"/>
              </w:rPr>
              <w:t>IP interface = "IP interface type"</w:t>
            </w:r>
          </w:p>
          <w:p w14:paraId="763FC873" w14:textId="77777777" w:rsidR="00A40D77" w:rsidRDefault="00A40D77" w:rsidP="006A72C4">
            <w:pPr>
              <w:pStyle w:val="TAL"/>
              <w:ind w:left="284" w:hanging="284"/>
            </w:pPr>
          </w:p>
          <w:p w14:paraId="07F9D872" w14:textId="77777777" w:rsidR="00A40D77" w:rsidRDefault="00A40D77" w:rsidP="006A72C4">
            <w:pPr>
              <w:pStyle w:val="TAL"/>
              <w:ind w:left="284" w:hanging="284"/>
            </w:pPr>
            <w:r>
              <w:t>If CTM call and Access Termination:</w:t>
            </w:r>
          </w:p>
          <w:p w14:paraId="16F139D9" w14:textId="77777777" w:rsidR="00A40D77" w:rsidRPr="00296EE1" w:rsidRDefault="00A40D77" w:rsidP="006A72C4">
            <w:pPr>
              <w:pStyle w:val="TAL"/>
            </w:pPr>
            <w:r>
              <w:t xml:space="preserve">     </w:t>
            </w:r>
            <w:r w:rsidRPr="00296EE1">
              <w:t xml:space="preserve">State= </w:t>
            </w:r>
            <w:proofErr w:type="spellStart"/>
            <w:r w:rsidRPr="00296EE1">
              <w:t>ctmstate</w:t>
            </w:r>
            <w:proofErr w:type="spellEnd"/>
            <w:r w:rsidRPr="00296EE1">
              <w:t xml:space="preserve"> </w:t>
            </w:r>
          </w:p>
          <w:p w14:paraId="3F4508A8" w14:textId="77777777" w:rsidR="00A40D77" w:rsidRPr="00296EE1" w:rsidRDefault="00A40D77" w:rsidP="006A72C4">
            <w:pPr>
              <w:pStyle w:val="TAL"/>
            </w:pPr>
            <w:r>
              <w:t xml:space="preserve">     </w:t>
            </w:r>
            <w:r w:rsidRPr="00296EE1">
              <w:t xml:space="preserve">Transport= </w:t>
            </w:r>
            <w:proofErr w:type="spellStart"/>
            <w:r w:rsidRPr="00296EE1">
              <w:t>ctmtransport</w:t>
            </w:r>
            <w:proofErr w:type="spellEnd"/>
          </w:p>
          <w:p w14:paraId="5669F22B" w14:textId="77777777" w:rsidR="00A40D77" w:rsidRPr="00296EE1" w:rsidRDefault="00A40D77" w:rsidP="006A72C4">
            <w:pPr>
              <w:pStyle w:val="TAL"/>
              <w:ind w:left="284" w:hanging="284"/>
            </w:pPr>
            <w:r>
              <w:t xml:space="preserve">     </w:t>
            </w:r>
            <w:r w:rsidRPr="00296EE1">
              <w:t xml:space="preserve">Version= </w:t>
            </w:r>
            <w:proofErr w:type="spellStart"/>
            <w:r w:rsidRPr="00296EE1">
              <w:t>ctmtext</w:t>
            </w:r>
            <w:proofErr w:type="spellEnd"/>
            <w:r w:rsidRPr="00296EE1">
              <w:t xml:space="preserve"> version</w:t>
            </w:r>
          </w:p>
          <w:p w14:paraId="397C2CFE" w14:textId="77777777" w:rsidR="00A40D77" w:rsidRDefault="00A40D77" w:rsidP="006A72C4">
            <w:pPr>
              <w:pStyle w:val="TAL"/>
              <w:ind w:left="284" w:hanging="284"/>
            </w:pPr>
          </w:p>
          <w:p w14:paraId="6BD6F027" w14:textId="77777777" w:rsidR="00A40D77" w:rsidRDefault="00A40D77" w:rsidP="006A72C4">
            <w:pPr>
              <w:pStyle w:val="TAL"/>
              <w:ind w:left="284" w:hanging="284"/>
            </w:pPr>
            <w:r>
              <w:t>If Resources for multiple Codecs shall be reserved:</w:t>
            </w:r>
          </w:p>
          <w:p w14:paraId="2FC7E6E1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</w:t>
            </w:r>
            <w:proofErr w:type="spellStart"/>
            <w:r>
              <w:t>Reserve_Value</w:t>
            </w:r>
            <w:proofErr w:type="spellEnd"/>
            <w:r>
              <w:t xml:space="preserve"> </w:t>
            </w:r>
          </w:p>
          <w:p w14:paraId="22F10FFF" w14:textId="77777777" w:rsidR="00A40D77" w:rsidRDefault="00A40D77" w:rsidP="006A72C4">
            <w:pPr>
              <w:pStyle w:val="TAL"/>
              <w:ind w:left="284" w:hanging="284"/>
            </w:pPr>
          </w:p>
          <w:p w14:paraId="14FF5D57" w14:textId="77777777" w:rsidR="00A40D77" w:rsidRDefault="00A40D77" w:rsidP="006A72C4">
            <w:pPr>
              <w:pStyle w:val="TAL"/>
              <w:ind w:left="284" w:hanging="284"/>
            </w:pPr>
            <w:proofErr w:type="spellStart"/>
            <w:r>
              <w:t>NotificationRequested</w:t>
            </w:r>
            <w:proofErr w:type="spellEnd"/>
            <w:r>
              <w:t xml:space="preserve"> (Event ID = x,</w:t>
            </w:r>
          </w:p>
          <w:p w14:paraId="23AC92D2" w14:textId="77777777" w:rsidR="00A40D77" w:rsidRDefault="00A40D77" w:rsidP="006A72C4">
            <w:pPr>
              <w:pStyle w:val="TAL"/>
              <w:ind w:left="284" w:hanging="284"/>
            </w:pPr>
            <w:r>
              <w:t>"termination heartbeat")</w:t>
            </w:r>
          </w:p>
          <w:p w14:paraId="2E894F51" w14:textId="77777777" w:rsidR="00A40D77" w:rsidRDefault="00A40D77" w:rsidP="006A72C4">
            <w:pPr>
              <w:pStyle w:val="TAL"/>
            </w:pPr>
          </w:p>
          <w:p w14:paraId="64B4A5C6" w14:textId="77777777" w:rsidR="00A40D77" w:rsidRPr="006E4F1A" w:rsidRDefault="00A40D77" w:rsidP="006A72C4">
            <w:pPr>
              <w:pStyle w:val="TAL"/>
            </w:pPr>
            <w:r>
              <w:t>If indication on Bearer Released req</w:t>
            </w:r>
            <w:r w:rsidRPr="006E4F1A">
              <w:t>uested:</w:t>
            </w:r>
          </w:p>
          <w:p w14:paraId="0148847C" w14:textId="77777777" w:rsidR="00A40D77" w:rsidRPr="006E4F1A" w:rsidRDefault="00A40D77" w:rsidP="006A72C4">
            <w:pPr>
              <w:pStyle w:val="TAL"/>
              <w:ind w:left="284" w:hanging="284"/>
            </w:pPr>
            <w:proofErr w:type="spellStart"/>
            <w:r w:rsidRPr="006E4F1A">
              <w:t>NotificationRequested</w:t>
            </w:r>
            <w:proofErr w:type="spellEnd"/>
            <w:r w:rsidRPr="006E4F1A">
              <w:t xml:space="preserve"> (Event ID = x, "BNC Release (Cause)") – as defined in ITU</w:t>
            </w:r>
            <w:r w:rsidRPr="006E4F1A">
              <w:noBreakHyphen/>
              <w:t>T Recommendation Q.1950</w:t>
            </w:r>
          </w:p>
          <w:p w14:paraId="560F3D92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21B9F08B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 w:rsidRPr="006E4F1A">
              <w:rPr>
                <w:rFonts w:hint="eastAsia"/>
                <w:lang w:eastAsia="zh-CN"/>
              </w:rPr>
              <w:t xml:space="preserve">If multiple IP realms: IP realm Identifier = </w:t>
            </w:r>
            <w:r w:rsidRPr="006E4F1A">
              <w:rPr>
                <w:lang w:eastAsia="zh-CN"/>
              </w:rPr>
              <w:t>required</w:t>
            </w:r>
            <w:r w:rsidRPr="006E4F1A">
              <w:rPr>
                <w:rFonts w:hint="eastAsia"/>
                <w:lang w:eastAsia="zh-CN"/>
              </w:rPr>
              <w:t xml:space="preserve"> IP realm identifier</w:t>
            </w:r>
          </w:p>
          <w:p w14:paraId="754DD604" w14:textId="77777777" w:rsidR="00A40D77" w:rsidRDefault="00A40D77" w:rsidP="006A72C4">
            <w:pPr>
              <w:pStyle w:val="TAL"/>
              <w:ind w:left="284" w:hanging="284"/>
            </w:pPr>
          </w:p>
          <w:p w14:paraId="46184945" w14:textId="77777777" w:rsidR="00A40D77" w:rsidRPr="00296EE1" w:rsidRDefault="00A40D77" w:rsidP="006A72C4">
            <w:pPr>
              <w:pStyle w:val="TAL"/>
              <w:ind w:left="284" w:hanging="284"/>
            </w:pPr>
            <w:r w:rsidRPr="00296EE1">
              <w:t>If indication on Protocol Negotiation Result requested:</w:t>
            </w:r>
          </w:p>
          <w:p w14:paraId="2CBFB29C" w14:textId="77777777" w:rsidR="00A40D77" w:rsidRPr="00296EE1" w:rsidRDefault="00A40D77" w:rsidP="006A72C4">
            <w:pPr>
              <w:pStyle w:val="TAL"/>
              <w:ind w:left="284" w:hanging="284"/>
            </w:pPr>
            <w:proofErr w:type="spellStart"/>
            <w:r w:rsidRPr="00296EE1">
              <w:t>NotificationRequested</w:t>
            </w:r>
            <w:proofErr w:type="spellEnd"/>
            <w:r w:rsidRPr="00296EE1">
              <w:t xml:space="preserve"> (Event ID = x, "</w:t>
            </w:r>
            <w:proofErr w:type="spellStart"/>
            <w:r w:rsidRPr="00296EE1">
              <w:t>Prot</w:t>
            </w:r>
            <w:proofErr w:type="spellEnd"/>
            <w:r w:rsidRPr="00296EE1">
              <w:t xml:space="preserve"> Negotiation Result")</w:t>
            </w:r>
          </w:p>
          <w:p w14:paraId="5133DCA5" w14:textId="77777777" w:rsidR="00A40D77" w:rsidRPr="00296EE1" w:rsidRDefault="00A40D77" w:rsidP="006A72C4">
            <w:pPr>
              <w:pStyle w:val="TAL"/>
              <w:ind w:left="284" w:hanging="284"/>
            </w:pPr>
          </w:p>
          <w:p w14:paraId="4DA474D7" w14:textId="77777777" w:rsidR="00A40D77" w:rsidRPr="00296EE1" w:rsidRDefault="00A40D77" w:rsidP="006A72C4">
            <w:pPr>
              <w:pStyle w:val="TAL"/>
              <w:ind w:left="284" w:hanging="284"/>
            </w:pPr>
            <w:r w:rsidRPr="00296EE1">
              <w:t>If indication on Rate Change requested:</w:t>
            </w:r>
          </w:p>
          <w:p w14:paraId="39234036" w14:textId="77777777" w:rsidR="00A40D77" w:rsidRDefault="00A40D77" w:rsidP="006A72C4">
            <w:pPr>
              <w:pStyle w:val="TAL"/>
              <w:ind w:left="284" w:hanging="284"/>
            </w:pPr>
            <w:proofErr w:type="spellStart"/>
            <w:r w:rsidRPr="00296EE1">
              <w:t>NotificationRequested</w:t>
            </w:r>
            <w:proofErr w:type="spellEnd"/>
            <w:r w:rsidRPr="00296EE1">
              <w:t xml:space="preserve"> (Event ID = x, "</w:t>
            </w:r>
            <w:proofErr w:type="spellStart"/>
            <w:r w:rsidRPr="00296EE1">
              <w:t>RateChange</w:t>
            </w:r>
            <w:proofErr w:type="spellEnd"/>
            <w:r w:rsidRPr="00296EE1">
              <w:t>")</w:t>
            </w:r>
          </w:p>
          <w:p w14:paraId="186324DF" w14:textId="77777777" w:rsidR="00A40D77" w:rsidRDefault="00A40D77" w:rsidP="006A72C4">
            <w:pPr>
              <w:pStyle w:val="TAL"/>
              <w:ind w:left="284" w:hanging="284"/>
            </w:pPr>
          </w:p>
          <w:p w14:paraId="2E8A3CE7" w14:textId="77777777" w:rsidR="00A40D77" w:rsidRDefault="00A40D77" w:rsidP="006A72C4">
            <w:pPr>
              <w:pStyle w:val="TAL"/>
              <w:ind w:left="284" w:hanging="284"/>
            </w:pPr>
            <w:r w:rsidRPr="00296EE1">
              <w:t xml:space="preserve">If </w:t>
            </w:r>
            <w:r>
              <w:t>access termination and</w:t>
            </w:r>
          </w:p>
          <w:p w14:paraId="084F451C" w14:textId="77777777" w:rsidR="00A40D77" w:rsidRPr="00296EE1" w:rsidRDefault="00A40D77" w:rsidP="006A72C4">
            <w:pPr>
              <w:pStyle w:val="TAL"/>
              <w:ind w:left="284" w:hanging="284"/>
            </w:pPr>
            <w:r w:rsidRPr="00296EE1">
              <w:t>notification on CTM negotiation result requested:</w:t>
            </w:r>
          </w:p>
          <w:p w14:paraId="641AF8D2" w14:textId="77777777" w:rsidR="00A40D77" w:rsidRDefault="00A40D77" w:rsidP="006A72C4">
            <w:pPr>
              <w:pStyle w:val="TAL"/>
              <w:ind w:left="284" w:hanging="284"/>
            </w:pPr>
            <w:proofErr w:type="spellStart"/>
            <w:r w:rsidRPr="00296EE1">
              <w:t>NotificationRequested</w:t>
            </w:r>
            <w:proofErr w:type="spellEnd"/>
            <w:r w:rsidRPr="00296EE1">
              <w:t xml:space="preserve"> (Event ID = x, "</w:t>
            </w:r>
            <w:proofErr w:type="spellStart"/>
            <w:r w:rsidRPr="00296EE1">
              <w:t>connchange</w:t>
            </w:r>
            <w:proofErr w:type="spellEnd"/>
            <w:r w:rsidRPr="00296EE1">
              <w:t xml:space="preserve"> ")</w:t>
            </w:r>
          </w:p>
          <w:p w14:paraId="79C86C39" w14:textId="77777777" w:rsidR="00A40D77" w:rsidRDefault="00A40D77" w:rsidP="006A72C4">
            <w:pPr>
              <w:pStyle w:val="TAL"/>
              <w:ind w:left="284" w:hanging="284"/>
            </w:pPr>
          </w:p>
          <w:p w14:paraId="18ECC20B" w14:textId="77777777" w:rsidR="00A40D77" w:rsidRDefault="00A40D77" w:rsidP="006A72C4">
            <w:pPr>
              <w:pStyle w:val="TAL"/>
              <w:ind w:left="284" w:hanging="284"/>
            </w:pPr>
          </w:p>
          <w:p w14:paraId="4DDCD2DF" w14:textId="77777777" w:rsidR="00A40D77" w:rsidRDefault="00A40D77" w:rsidP="006A72C4">
            <w:pPr>
              <w:pStyle w:val="TAL"/>
            </w:pPr>
            <w:r>
              <w:t>If access termination and Listener context: number of desired listener context terminations = required listener context terminations</w:t>
            </w:r>
          </w:p>
          <w:p w14:paraId="2B929BAA" w14:textId="77777777" w:rsidR="00A40D77" w:rsidRDefault="00A40D77" w:rsidP="006A72C4">
            <w:pPr>
              <w:pStyle w:val="TAL"/>
              <w:ind w:left="284" w:hanging="284"/>
            </w:pPr>
            <w:r>
              <w:t xml:space="preserve">If </w:t>
            </w:r>
            <w:proofErr w:type="spellStart"/>
            <w:r>
              <w:t>diffserv</w:t>
            </w:r>
            <w:proofErr w:type="spellEnd"/>
            <w:r>
              <w:t xml:space="preserve"> required  (NOTE 1):- </w:t>
            </w:r>
          </w:p>
          <w:p w14:paraId="326A9CC1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</w:t>
            </w:r>
            <w:proofErr w:type="spellStart"/>
            <w:r>
              <w:t>Diffserv</w:t>
            </w:r>
            <w:proofErr w:type="spellEnd"/>
            <w:r>
              <w:t xml:space="preserve"> Code Point</w:t>
            </w:r>
          </w:p>
          <w:p w14:paraId="3F0C6357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If tagging behaviour</w:t>
            </w:r>
          </w:p>
          <w:p w14:paraId="594BE888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</w:t>
            </w:r>
            <w:proofErr w:type="spellStart"/>
            <w:r>
              <w:t>Diffserv</w:t>
            </w:r>
            <w:proofErr w:type="spellEnd"/>
            <w:r>
              <w:t xml:space="preserve"> Tagging Behaviour</w:t>
            </w:r>
          </w:p>
          <w:p w14:paraId="502480C6" w14:textId="77777777" w:rsidR="00A40D77" w:rsidRDefault="00A40D77" w:rsidP="006A72C4">
            <w:pPr>
              <w:pStyle w:val="TAL"/>
              <w:ind w:left="284" w:hanging="284"/>
            </w:pPr>
          </w:p>
          <w:p w14:paraId="236CFDD4" w14:textId="77777777" w:rsidR="00A40D77" w:rsidRDefault="00A40D77" w:rsidP="006A72C4">
            <w:pPr>
              <w:pStyle w:val="TAL"/>
            </w:pPr>
            <w:r>
              <w:t>If Remote Source Address Filtering required (NOTE 1):-</w:t>
            </w:r>
          </w:p>
          <w:p w14:paraId="275275F3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Remote Source Address Filtering</w:t>
            </w:r>
          </w:p>
          <w:p w14:paraId="2183AD24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If </w:t>
            </w:r>
            <w:r w:rsidRPr="00B2247D">
              <w:t>Remote Source Address range required</w:t>
            </w:r>
            <w:r>
              <w:t>:-</w:t>
            </w:r>
          </w:p>
          <w:p w14:paraId="53960AF4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   Remote Source Address Mask</w:t>
            </w:r>
          </w:p>
          <w:p w14:paraId="3E2F1A6B" w14:textId="77777777" w:rsidR="00A40D77" w:rsidRDefault="00A40D77" w:rsidP="006A72C4">
            <w:pPr>
              <w:pStyle w:val="TAL"/>
            </w:pPr>
            <w:r>
              <w:t xml:space="preserve">    If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</w:smartTag>
            <w:r>
              <w:t xml:space="preserve"> Filtering</w:t>
            </w:r>
          </w:p>
          <w:p w14:paraId="3015444D" w14:textId="77777777" w:rsidR="00A40D77" w:rsidRDefault="00A40D77" w:rsidP="006A72C4">
            <w:pPr>
              <w:pStyle w:val="TAL"/>
            </w:pPr>
            <w:r>
              <w:t xml:space="preserve">    required:-</w:t>
            </w:r>
          </w:p>
          <w:p w14:paraId="3AEA181D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</w:smartTag>
            <w:r>
              <w:t xml:space="preserve"> Filtering</w:t>
            </w:r>
          </w:p>
          <w:p w14:paraId="41ABD7B8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    If </w:t>
            </w:r>
            <w:r w:rsidRPr="00B2247D">
              <w:t>individual port</w:t>
            </w:r>
            <w:r>
              <w:t>:-</w:t>
            </w:r>
          </w:p>
          <w:p w14:paraId="787F76BF" w14:textId="77777777" w:rsidR="00A40D77" w:rsidRPr="00DB6BF6" w:rsidRDefault="00A40D77" w:rsidP="006A72C4">
            <w:pPr>
              <w:pStyle w:val="TAL"/>
              <w:ind w:left="284" w:hanging="284"/>
            </w:pPr>
            <w:r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DB6BF6">
                  <w:t>Remote</w:t>
                </w:r>
              </w:smartTag>
              <w:r w:rsidRPr="00DB6BF6">
                <w:t xml:space="preserve"> </w:t>
              </w:r>
              <w:smartTag w:uri="urn:schemas-microsoft-com:office:smarttags" w:element="PlaceName">
                <w:r w:rsidRPr="00DB6BF6">
                  <w:t>Source</w:t>
                </w:r>
              </w:smartTag>
              <w:r w:rsidRPr="00DB6BF6">
                <w:t xml:space="preserve"> </w:t>
              </w:r>
              <w:smartTag w:uri="urn:schemas-microsoft-com:office:smarttags" w:element="PlaceType">
                <w:r w:rsidRPr="00DB6BF6">
                  <w:t>Port</w:t>
                </w:r>
              </w:smartTag>
            </w:smartTag>
            <w:r w:rsidRPr="00DB6BF6">
              <w:t xml:space="preserve"> </w:t>
            </w:r>
          </w:p>
          <w:p w14:paraId="4CFB7379" w14:textId="77777777" w:rsidR="00A40D77" w:rsidRPr="00DB6BF6" w:rsidRDefault="00A40D77" w:rsidP="006A72C4">
            <w:pPr>
              <w:pStyle w:val="TAL"/>
              <w:ind w:left="284" w:hanging="284"/>
            </w:pPr>
            <w:r w:rsidRPr="00DB6BF6">
              <w:t xml:space="preserve">        </w:t>
            </w:r>
            <w:r w:rsidRPr="00B2247D">
              <w:t xml:space="preserve">If </w:t>
            </w:r>
            <w:r>
              <w:rPr>
                <w:rFonts w:hint="eastAsia"/>
                <w:lang w:eastAsia="zh-CN"/>
              </w:rPr>
              <w:t>range of</w:t>
            </w:r>
            <w:r w:rsidRPr="00B2247D">
              <w:t xml:space="preserve"> port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:</w:t>
            </w:r>
            <w:r w:rsidRPr="00DB6BF6">
              <w:t xml:space="preserve"> </w:t>
            </w:r>
          </w:p>
          <w:p w14:paraId="6589CCFC" w14:textId="77777777" w:rsidR="00A40D77" w:rsidRPr="00A13985" w:rsidRDefault="00A40D77" w:rsidP="006A72C4">
            <w:pPr>
              <w:pStyle w:val="TAL"/>
              <w:ind w:left="284" w:hanging="284"/>
            </w:pPr>
            <w:r w:rsidRPr="00DB6BF6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A13985">
                  <w:t>Remote</w:t>
                </w:r>
              </w:smartTag>
              <w:r w:rsidRPr="00A13985">
                <w:t xml:space="preserve"> </w:t>
              </w:r>
              <w:smartTag w:uri="urn:schemas-microsoft-com:office:smarttags" w:element="PlaceName">
                <w:r w:rsidRPr="00A13985">
                  <w:t>Source</w:t>
                </w:r>
              </w:smartTag>
              <w:r w:rsidRPr="00A13985">
                <w:t xml:space="preserve"> </w:t>
              </w:r>
              <w:smartTag w:uri="urn:schemas-microsoft-com:office:smarttags" w:element="PlaceType">
                <w:r w:rsidRPr="00A13985">
                  <w:t>Port</w:t>
                </w:r>
              </w:smartTag>
              <w:r w:rsidRPr="00A13985">
                <w:t xml:space="preserve"> </w:t>
              </w:r>
              <w:smartTag w:uri="urn:schemas-microsoft-com:office:smarttags" w:element="PlaceType">
                <w:r w:rsidRPr="00A13985">
                  <w:t>Range</w:t>
                </w:r>
              </w:smartTag>
            </w:smartTag>
          </w:p>
          <w:p w14:paraId="7289CC31" w14:textId="77777777" w:rsidR="00A40D77" w:rsidRDefault="00A40D77" w:rsidP="006A72C4">
            <w:pPr>
              <w:pStyle w:val="TAL"/>
              <w:ind w:left="284" w:hanging="284"/>
            </w:pPr>
          </w:p>
          <w:p w14:paraId="2B6B5C2D" w14:textId="77777777" w:rsidR="00A40D77" w:rsidRPr="006E4F1A" w:rsidRDefault="00A40D77" w:rsidP="006A72C4">
            <w:pPr>
              <w:pStyle w:val="TAL"/>
            </w:pPr>
            <w:r>
              <w:t>If Media Inactivity Detection Requir</w:t>
            </w:r>
            <w:r w:rsidRPr="006E4F1A">
              <w:t>ed</w:t>
            </w:r>
            <w:r>
              <w:t xml:space="preserve"> (NOTE 1)</w:t>
            </w:r>
            <w:r w:rsidRPr="006E4F1A">
              <w:t>:</w:t>
            </w:r>
          </w:p>
          <w:p w14:paraId="50BC053C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t xml:space="preserve">   </w:t>
            </w:r>
            <w:proofErr w:type="spellStart"/>
            <w:r w:rsidRPr="006E4F1A">
              <w:t>NotificationRequested</w:t>
            </w:r>
            <w:proofErr w:type="spellEnd"/>
            <w:r w:rsidRPr="006E4F1A">
              <w:t xml:space="preserve"> (Event ID = x, "</w:t>
            </w:r>
            <w:r>
              <w:t xml:space="preserve">Media Inactivity Detection (Media Inactivity Detection Time, Media Inactivity Detection Direction) </w:t>
            </w:r>
            <w:r w:rsidRPr="006E4F1A">
              <w:t>"</w:t>
            </w:r>
            <w:r>
              <w:t>) (NOTE 2)</w:t>
            </w:r>
          </w:p>
          <w:p w14:paraId="5821B54C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20351108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If Sustainable Data Rate Policing Required </w:t>
            </w:r>
            <w:r>
              <w:t>(NOTE 1)</w:t>
            </w:r>
            <w:r>
              <w:rPr>
                <w:lang w:eastAsia="zh-CN"/>
              </w:rPr>
              <w:t>:-</w:t>
            </w:r>
          </w:p>
          <w:p w14:paraId="2EDB3361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Policing Required</w:t>
            </w:r>
          </w:p>
          <w:p w14:paraId="2A4ED10E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Sustainable Data Rate</w:t>
            </w:r>
          </w:p>
          <w:p w14:paraId="2CB6BE22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Maximum Burst Size</w:t>
            </w:r>
          </w:p>
          <w:p w14:paraId="79A8F318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6182CA44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If peak data rate policing </w:t>
            </w:r>
            <w:r>
              <w:t>(NOTE 1)</w:t>
            </w:r>
          </w:p>
          <w:p w14:paraId="719677EE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Policing Required</w:t>
            </w:r>
          </w:p>
          <w:p w14:paraId="3483CE83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Peak Data Rate</w:t>
            </w:r>
          </w:p>
          <w:p w14:paraId="3F96448B" w14:textId="77777777" w:rsidR="00A40D77" w:rsidRDefault="00A40D77" w:rsidP="006A72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If Delay Variation required </w:t>
            </w:r>
          </w:p>
          <w:p w14:paraId="02D050E2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      Delay Variation Tolerance</w:t>
            </w:r>
          </w:p>
          <w:p w14:paraId="0CBB8D0D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121EDFE1" w14:textId="77777777" w:rsidR="00A40D77" w:rsidRPr="00D2442D" w:rsidRDefault="00A40D77" w:rsidP="006A72C4">
            <w:pPr>
              <w:pStyle w:val="TAL"/>
            </w:pPr>
            <w:r w:rsidRPr="00D2442D">
              <w:t xml:space="preserve">If </w:t>
            </w:r>
            <w:r>
              <w:t>RTCP handling</w:t>
            </w:r>
            <w:r w:rsidRPr="00D2442D">
              <w:t xml:space="preserve"> </w:t>
            </w:r>
            <w:r>
              <w:t>required (NOTE 1)</w:t>
            </w:r>
            <w:r w:rsidRPr="00D2442D">
              <w:t>:</w:t>
            </w:r>
          </w:p>
          <w:p w14:paraId="457F6F07" w14:textId="77777777" w:rsidR="00A40D77" w:rsidRDefault="00A40D77" w:rsidP="006A72C4">
            <w:pPr>
              <w:pStyle w:val="TAL"/>
            </w:pPr>
            <w:r w:rsidRPr="00D2442D">
              <w:t xml:space="preserve">   </w:t>
            </w:r>
            <w:r>
              <w:t>RTCP allocation</w:t>
            </w:r>
          </w:p>
          <w:p w14:paraId="44D34841" w14:textId="77777777" w:rsidR="00A40D77" w:rsidRDefault="00A40D77" w:rsidP="006A72C4">
            <w:pPr>
              <w:pStyle w:val="TAL"/>
            </w:pPr>
          </w:p>
          <w:p w14:paraId="7887CC90" w14:textId="77777777" w:rsidR="00A40D77" w:rsidRDefault="00A40D77" w:rsidP="006A72C4">
            <w:pPr>
              <w:pStyle w:val="TAL"/>
            </w:pPr>
            <w:r>
              <w:t>If ECN Endpoint support required</w:t>
            </w:r>
          </w:p>
          <w:p w14:paraId="0CBFA02F" w14:textId="77777777" w:rsidR="00A40D77" w:rsidRPr="00086F14" w:rsidRDefault="00A40D77" w:rsidP="006A72C4">
            <w:pPr>
              <w:pStyle w:val="TAL"/>
            </w:pPr>
            <w:r>
              <w:t xml:space="preserve">     </w:t>
            </w:r>
            <w:r w:rsidRPr="003C7525">
              <w:t>ECN Enable = "True"</w:t>
            </w:r>
          </w:p>
          <w:p w14:paraId="2E70E5E5" w14:textId="77777777" w:rsidR="00A40D77" w:rsidRDefault="00A40D77" w:rsidP="006A72C4">
            <w:pPr>
              <w:pStyle w:val="TAL"/>
            </w:pPr>
            <w:r>
              <w:t xml:space="preserve">    Initiation Method = "ECN Initiation </w:t>
            </w:r>
          </w:p>
          <w:p w14:paraId="3C304C39" w14:textId="77777777" w:rsidR="00A40D77" w:rsidRPr="00927929" w:rsidRDefault="00A40D77" w:rsidP="006A72C4">
            <w:pPr>
              <w:pStyle w:val="TAL"/>
            </w:pPr>
            <w:r>
              <w:t xml:space="preserve">    </w:t>
            </w:r>
            <w:r w:rsidRPr="00927929">
              <w:t xml:space="preserve">Method" </w:t>
            </w:r>
          </w:p>
          <w:p w14:paraId="23E8EBDE" w14:textId="77777777" w:rsidR="00A40D77" w:rsidRPr="003C7525" w:rsidRDefault="00A40D77" w:rsidP="006A72C4">
            <w:pPr>
              <w:pStyle w:val="TAL"/>
            </w:pPr>
          </w:p>
          <w:p w14:paraId="39AD703A" w14:textId="77777777" w:rsidR="00A40D77" w:rsidRPr="003C7525" w:rsidRDefault="00A40D77" w:rsidP="006A72C4">
            <w:pPr>
              <w:pStyle w:val="TAL"/>
            </w:pPr>
            <w:r w:rsidRPr="003C7525">
              <w:t xml:space="preserve">   </w:t>
            </w:r>
            <w:r>
              <w:t xml:space="preserve">   </w:t>
            </w:r>
            <w:r w:rsidRPr="003C7525">
              <w:t>If notification of ECN Failure</w:t>
            </w:r>
          </w:p>
          <w:p w14:paraId="4DB72CF9" w14:textId="77777777" w:rsidR="00A40D77" w:rsidRPr="003C7525" w:rsidRDefault="00A40D77" w:rsidP="006A72C4">
            <w:pPr>
              <w:pStyle w:val="TAL"/>
            </w:pPr>
            <w:r w:rsidRPr="003C7525">
              <w:t xml:space="preserve">   </w:t>
            </w:r>
            <w:r>
              <w:t xml:space="preserve">      </w:t>
            </w:r>
            <w:r w:rsidRPr="003C7525">
              <w:t>Report:</w:t>
            </w:r>
          </w:p>
          <w:p w14:paraId="07452660" w14:textId="77777777" w:rsidR="00A40D77" w:rsidRPr="003C7525" w:rsidRDefault="00A40D77" w:rsidP="006A72C4">
            <w:pPr>
              <w:pStyle w:val="TAL"/>
              <w:ind w:left="284" w:hanging="284"/>
            </w:pPr>
            <w:r w:rsidRPr="003C7525">
              <w:t xml:space="preserve">     </w:t>
            </w:r>
            <w:r>
              <w:t xml:space="preserve">    </w:t>
            </w:r>
            <w:proofErr w:type="spellStart"/>
            <w:r w:rsidRPr="003C7525">
              <w:t>NotificationRequested</w:t>
            </w:r>
            <w:proofErr w:type="spellEnd"/>
            <w:r w:rsidRPr="003C7525">
              <w:t xml:space="preserve"> (Event </w:t>
            </w:r>
            <w:r>
              <w:t xml:space="preserve">    </w:t>
            </w:r>
            <w:r w:rsidRPr="003C7525">
              <w:t>ID</w:t>
            </w:r>
          </w:p>
          <w:p w14:paraId="02DDE328" w14:textId="77777777" w:rsidR="00A40D77" w:rsidRPr="00F13509" w:rsidRDefault="00A40D77" w:rsidP="006A72C4">
            <w:pPr>
              <w:keepNext/>
              <w:keepLines/>
              <w:spacing w:after="0"/>
              <w:ind w:left="284" w:hanging="284"/>
              <w:rPr>
                <w:rFonts w:ascii="Arial" w:hAnsi="Arial"/>
                <w:sz w:val="18"/>
              </w:rPr>
            </w:pPr>
            <w:r w:rsidRPr="003C7525">
              <w:t xml:space="preserve">     = </w:t>
            </w:r>
            <w:proofErr w:type="spellStart"/>
            <w:r w:rsidRPr="003C7525">
              <w:t>x,"</w:t>
            </w:r>
            <w:r>
              <w:t>ECN</w:t>
            </w:r>
            <w:proofErr w:type="spellEnd"/>
            <w:r>
              <w:t xml:space="preserve"> F</w:t>
            </w:r>
            <w:r w:rsidRPr="003C7525">
              <w:t>ail</w:t>
            </w:r>
            <w:r>
              <w:t>ure</w:t>
            </w:r>
            <w:r w:rsidRPr="003C7525">
              <w:t>")</w:t>
            </w:r>
          </w:p>
          <w:p w14:paraId="15602470" w14:textId="77777777" w:rsidR="00A40D77" w:rsidRDefault="00A40D77" w:rsidP="006A72C4">
            <w:pPr>
              <w:pStyle w:val="TAL"/>
            </w:pPr>
          </w:p>
          <w:p w14:paraId="2462AB4B" w14:textId="77777777" w:rsidR="00A40D77" w:rsidRPr="00810078" w:rsidRDefault="00A40D77" w:rsidP="006A72C4">
            <w:pPr>
              <w:pStyle w:val="TAL"/>
            </w:pPr>
            <w:r w:rsidRPr="00810078">
              <w:t>If ICE is applied:</w:t>
            </w:r>
          </w:p>
          <w:p w14:paraId="7852151D" w14:textId="77777777" w:rsidR="00A40D77" w:rsidRDefault="00A40D77" w:rsidP="006A72C4">
            <w:pPr>
              <w:pStyle w:val="TAL"/>
            </w:pPr>
            <w:r w:rsidRPr="00810078">
              <w:t xml:space="preserve">   STUN server request</w:t>
            </w:r>
          </w:p>
          <w:p w14:paraId="0000F492" w14:textId="77777777" w:rsidR="00A40D77" w:rsidRDefault="00A40D77" w:rsidP="006A72C4">
            <w:pPr>
              <w:pStyle w:val="TAL"/>
              <w:ind w:left="284" w:hanging="284"/>
            </w:pPr>
          </w:p>
        </w:tc>
        <w:tc>
          <w:tcPr>
            <w:tcW w:w="0" w:type="auto"/>
          </w:tcPr>
          <w:p w14:paraId="3FB34268" w14:textId="77777777" w:rsidR="00A40D77" w:rsidRDefault="00A40D77" w:rsidP="006A72C4">
            <w:pPr>
              <w:pStyle w:val="TAL"/>
            </w:pPr>
            <w:r>
              <w:lastRenderedPageBreak/>
              <w:t>Local Descriptor {</w:t>
            </w:r>
          </w:p>
          <w:p w14:paraId="5B07608E" w14:textId="77777777" w:rsidR="00A40D77" w:rsidRDefault="00A40D77" w:rsidP="006A72C4">
            <w:pPr>
              <w:pStyle w:val="TAL"/>
            </w:pPr>
            <w:r>
              <w:t xml:space="preserve">   Codec List</w:t>
            </w:r>
          </w:p>
          <w:p w14:paraId="451007DE" w14:textId="77777777" w:rsidR="00A40D77" w:rsidRDefault="00A40D77" w:rsidP="006A72C4">
            <w:pPr>
              <w:pStyle w:val="TAL"/>
            </w:pPr>
            <w:r>
              <w:t xml:space="preserve">   RTP Payloads</w:t>
            </w:r>
          </w:p>
          <w:p w14:paraId="130AB927" w14:textId="77777777" w:rsidR="00A40D77" w:rsidRDefault="00A40D77" w:rsidP="006A72C4">
            <w:pPr>
              <w:pStyle w:val="TAL"/>
            </w:pPr>
            <w:r>
              <w:t xml:space="preserve">   </w:t>
            </w:r>
            <w:proofErr w:type="spellStart"/>
            <w:r>
              <w:t>RtcpbwRS</w:t>
            </w:r>
            <w:proofErr w:type="spellEnd"/>
          </w:p>
          <w:p w14:paraId="1D6DB70E" w14:textId="77777777" w:rsidR="00A40D77" w:rsidRPr="00F13509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 xml:space="preserve">   </w:t>
            </w:r>
            <w:proofErr w:type="spellStart"/>
            <w:r>
              <w:t>RtcpbwRR</w:t>
            </w:r>
            <w:proofErr w:type="spellEnd"/>
          </w:p>
          <w:p w14:paraId="15145C2B" w14:textId="77777777" w:rsidR="00A40D77" w:rsidRPr="00810078" w:rsidRDefault="00A40D77" w:rsidP="006A72C4">
            <w:pPr>
              <w:pStyle w:val="TAL"/>
            </w:pPr>
          </w:p>
          <w:p w14:paraId="4920AD6B" w14:textId="77777777" w:rsidR="00A40D77" w:rsidRPr="00810078" w:rsidRDefault="00A40D77" w:rsidP="006A72C4">
            <w:pPr>
              <w:pStyle w:val="TAL"/>
            </w:pPr>
            <w:r w:rsidRPr="00810078">
              <w:t>If ICE is applied:</w:t>
            </w:r>
          </w:p>
          <w:p w14:paraId="05A9CCDF" w14:textId="77777777" w:rsidR="00A40D77" w:rsidRPr="00810078" w:rsidRDefault="00A40D77" w:rsidP="006A72C4">
            <w:pPr>
              <w:pStyle w:val="TAL"/>
            </w:pPr>
            <w:r w:rsidRPr="00810078">
              <w:t xml:space="preserve">   ICE host candidate request</w:t>
            </w:r>
          </w:p>
          <w:p w14:paraId="5E25492C" w14:textId="77777777" w:rsidR="00A40D77" w:rsidRPr="00962C4E" w:rsidRDefault="00A40D77" w:rsidP="006A72C4">
            <w:pPr>
              <w:pStyle w:val="TAL"/>
              <w:rPr>
                <w:lang w:val="fr-FR"/>
              </w:rPr>
            </w:pPr>
            <w:r w:rsidRPr="00810078">
              <w:t xml:space="preserve">   </w:t>
            </w:r>
            <w:r w:rsidRPr="00962C4E">
              <w:rPr>
                <w:lang w:val="fr-FR"/>
              </w:rPr>
              <w:t xml:space="preserve">ICE </w:t>
            </w:r>
            <w:proofErr w:type="spellStart"/>
            <w:r w:rsidRPr="00962C4E">
              <w:rPr>
                <w:lang w:val="fr-FR"/>
              </w:rPr>
              <w:t>password</w:t>
            </w:r>
            <w:proofErr w:type="spellEnd"/>
            <w:r w:rsidRPr="00962C4E">
              <w:rPr>
                <w:lang w:val="fr-FR"/>
              </w:rPr>
              <w:t xml:space="preserve"> </w:t>
            </w:r>
            <w:proofErr w:type="spellStart"/>
            <w:r w:rsidRPr="00962C4E">
              <w:rPr>
                <w:lang w:val="fr-FR"/>
              </w:rPr>
              <w:t>request</w:t>
            </w:r>
            <w:proofErr w:type="spellEnd"/>
          </w:p>
          <w:p w14:paraId="78F8747D" w14:textId="3658CC12" w:rsidR="00A05D8A" w:rsidRPr="00962C4E" w:rsidRDefault="00A40D77" w:rsidP="006A72C4">
            <w:pPr>
              <w:pStyle w:val="TAL"/>
              <w:rPr>
                <w:lang w:val="fr-FR"/>
              </w:rPr>
            </w:pPr>
            <w:r w:rsidRPr="00962C4E">
              <w:rPr>
                <w:lang w:val="fr-FR"/>
              </w:rPr>
              <w:t xml:space="preserve">   ICE </w:t>
            </w:r>
            <w:proofErr w:type="spellStart"/>
            <w:r w:rsidRPr="00962C4E">
              <w:rPr>
                <w:lang w:val="fr-FR"/>
              </w:rPr>
              <w:t>Ufrag</w:t>
            </w:r>
            <w:proofErr w:type="spellEnd"/>
            <w:r w:rsidRPr="00962C4E">
              <w:rPr>
                <w:lang w:val="fr-FR"/>
              </w:rPr>
              <w:t xml:space="preserve"> </w:t>
            </w:r>
            <w:proofErr w:type="spellStart"/>
            <w:r w:rsidRPr="00962C4E">
              <w:rPr>
                <w:lang w:val="fr-FR"/>
              </w:rPr>
              <w:t>request</w:t>
            </w:r>
            <w:proofErr w:type="spellEnd"/>
          </w:p>
          <w:p w14:paraId="0799B113" w14:textId="77777777" w:rsidR="00792C28" w:rsidRPr="00962C4E" w:rsidRDefault="00792C28" w:rsidP="00792C28">
            <w:pPr>
              <w:pStyle w:val="TAL"/>
              <w:rPr>
                <w:ins w:id="89" w:author="Ericsson n bFeb-meet" w:date="2022-02-08T12:39:00Z"/>
                <w:lang w:val="fr-FR"/>
              </w:rPr>
            </w:pPr>
            <w:ins w:id="90" w:author="Ericsson n bFeb-meet" w:date="2022-02-08T12:39:00Z">
              <w:r w:rsidRPr="00962C4E">
                <w:rPr>
                  <w:lang w:val="fr-FR"/>
                </w:rPr>
                <w:t xml:space="preserve">   </w:t>
              </w:r>
              <w:r>
                <w:t>ICE pacing request</w:t>
              </w:r>
            </w:ins>
          </w:p>
          <w:p w14:paraId="3F69D497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A0D6FC8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C77432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is </w:t>
            </w:r>
            <w:r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C77432">
              <w:rPr>
                <w:rFonts w:ascii="Arial" w:hAnsi="Arial"/>
                <w:sz w:val="18"/>
              </w:rPr>
              <w:t>:</w:t>
            </w:r>
          </w:p>
          <w:p w14:paraId="50863E12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C77432">
              <w:rPr>
                <w:rFonts w:ascii="Arial" w:hAnsi="Arial"/>
                <w:sz w:val="18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configuration</w:t>
            </w:r>
          </w:p>
          <w:p w14:paraId="49082064" w14:textId="77777777" w:rsidR="00A40D77" w:rsidRPr="00962C4E" w:rsidRDefault="00A40D77" w:rsidP="006A72C4">
            <w:pPr>
              <w:pStyle w:val="TAL"/>
              <w:rPr>
                <w:lang w:val="fr-FR"/>
              </w:rPr>
            </w:pPr>
          </w:p>
          <w:p w14:paraId="57CF6CBA" w14:textId="77777777" w:rsidR="00A40D77" w:rsidRDefault="00A40D77" w:rsidP="006A72C4">
            <w:pPr>
              <w:pStyle w:val="TAL"/>
            </w:pPr>
            <w:r>
              <w:t>}</w:t>
            </w:r>
          </w:p>
          <w:p w14:paraId="4B8AF196" w14:textId="77777777" w:rsidR="00A40D77" w:rsidRDefault="00A40D77" w:rsidP="006A72C4">
            <w:pPr>
              <w:pStyle w:val="TAL"/>
            </w:pPr>
          </w:p>
          <w:p w14:paraId="2C62F56A" w14:textId="77777777" w:rsidR="00A40D77" w:rsidRPr="001944D7" w:rsidRDefault="00A40D77" w:rsidP="006A72C4">
            <w:pPr>
              <w:pStyle w:val="TAL"/>
              <w:ind w:left="284" w:hanging="284"/>
            </w:pPr>
            <w:r w:rsidRPr="001944D7">
              <w:t xml:space="preserve">If data call other than SCUDIF multimedia call and </w:t>
            </w:r>
            <w:r>
              <w:t xml:space="preserve">if Access Termination or </w:t>
            </w:r>
            <w:r w:rsidRPr="001944D7">
              <w:t>Anchor MGW Network Termination:</w:t>
            </w:r>
          </w:p>
          <w:p w14:paraId="6B6DA8E4" w14:textId="77777777" w:rsidR="00A40D77" w:rsidRPr="001944D7" w:rsidRDefault="00A40D77" w:rsidP="006A72C4">
            <w:pPr>
              <w:pStyle w:val="TAL"/>
              <w:ind w:left="284" w:hanging="284"/>
            </w:pPr>
            <w:r w:rsidRPr="001944D7">
              <w:t xml:space="preserve">   PLMN bearer capability = PLMN capability </w:t>
            </w:r>
          </w:p>
          <w:p w14:paraId="68F5144F" w14:textId="77777777" w:rsidR="00A40D77" w:rsidRPr="001944D7" w:rsidRDefault="00A40D77" w:rsidP="006A72C4">
            <w:pPr>
              <w:pStyle w:val="TAL"/>
              <w:ind w:left="284" w:hanging="284"/>
            </w:pPr>
          </w:p>
          <w:p w14:paraId="1D1900AE" w14:textId="77777777" w:rsidR="00A40D77" w:rsidRPr="001944D7" w:rsidRDefault="00A40D77" w:rsidP="006A72C4">
            <w:pPr>
              <w:pStyle w:val="TAL"/>
            </w:pPr>
            <w:r w:rsidRPr="001944D7">
              <w:t xml:space="preserve">If GSM data call other than SCUDIF multimedia call and </w:t>
            </w:r>
            <w:r>
              <w:t xml:space="preserve">if Access Termination or </w:t>
            </w:r>
            <w:r w:rsidRPr="001944D7">
              <w:t>Anchor MGW Network Termination:</w:t>
            </w:r>
          </w:p>
          <w:p w14:paraId="633BCEDA" w14:textId="77777777" w:rsidR="00A40D77" w:rsidRPr="00296EE1" w:rsidRDefault="00A40D77" w:rsidP="006A72C4">
            <w:pPr>
              <w:pStyle w:val="TAL"/>
              <w:ind w:left="284" w:hanging="284"/>
            </w:pPr>
            <w:r w:rsidRPr="001944D7">
              <w:t xml:space="preserve">   GSM channel coding = coding</w:t>
            </w:r>
          </w:p>
          <w:p w14:paraId="087B7184" w14:textId="77777777" w:rsidR="00A40D77" w:rsidRDefault="00A40D77" w:rsidP="006A72C4">
            <w:pPr>
              <w:pStyle w:val="TAL"/>
            </w:pPr>
          </w:p>
        </w:tc>
      </w:tr>
      <w:tr w:rsidR="00A40D77" w14:paraId="30C6B9C0" w14:textId="77777777" w:rsidTr="006A72C4">
        <w:trPr>
          <w:jc w:val="center"/>
        </w:trPr>
        <w:tc>
          <w:tcPr>
            <w:tcW w:w="0" w:type="auto"/>
            <w:gridSpan w:val="3"/>
          </w:tcPr>
          <w:p w14:paraId="641FC323" w14:textId="77777777" w:rsidR="00A40D77" w:rsidRDefault="00A40D77" w:rsidP="006A72C4">
            <w:pPr>
              <w:pStyle w:val="TAN"/>
            </w:pPr>
            <w:r>
              <w:t>NOTE 1:</w:t>
            </w:r>
            <w:r>
              <w:tab/>
              <w:t>Only for terminations with border control functions support.</w:t>
            </w:r>
          </w:p>
          <w:p w14:paraId="318E079C" w14:textId="2CEF9921" w:rsidR="00A40D77" w:rsidRDefault="00A40D77" w:rsidP="00AF4659">
            <w:pPr>
              <w:pStyle w:val="TAN"/>
            </w:pPr>
            <w:r>
              <w:t>NOTE 2:</w:t>
            </w:r>
            <w:r>
              <w:tab/>
              <w:t>The event parameters "Media Inactivity Detection Time" and "Media Inactivity Detection Direction" are optional.</w:t>
            </w:r>
          </w:p>
        </w:tc>
      </w:tr>
    </w:tbl>
    <w:p w14:paraId="52D0B891" w14:textId="77777777" w:rsidR="00A40D77" w:rsidRDefault="00A40D77" w:rsidP="00A40D77"/>
    <w:p w14:paraId="2C4566E6" w14:textId="77777777" w:rsidR="00A40D77" w:rsidRDefault="00A40D77" w:rsidP="00A40D77">
      <w:r>
        <w:rPr>
          <w:rFonts w:cs="Arial"/>
        </w:rPr>
        <w:t>When the processing of command (1) is complete, the MGW initiates the following procedure.</w:t>
      </w:r>
    </w:p>
    <w:p w14:paraId="7D893F52" w14:textId="77777777" w:rsidR="00A40D77" w:rsidRDefault="00A40D77" w:rsidP="00A40D77">
      <w:pPr>
        <w:pStyle w:val="TH"/>
      </w:pPr>
      <w:r>
        <w:t>Table14.2.51.2:</w:t>
      </w:r>
      <w:r w:rsidRPr="00F70038">
        <w:t xml:space="preserve"> </w:t>
      </w:r>
      <w:proofErr w:type="spellStart"/>
      <w:r>
        <w:t>ADD.resp</w:t>
      </w:r>
      <w:proofErr w:type="spellEnd"/>
      <w:r>
        <w:t xml:space="preserve"> (</w:t>
      </w:r>
      <w:r w:rsidRPr="00F72B0D">
        <w:t xml:space="preserve">Reserve </w:t>
      </w:r>
      <w:r>
        <w:t>RTP</w:t>
      </w:r>
      <w:r w:rsidRPr="00F72B0D">
        <w:t xml:space="preserve"> Connection Point</w:t>
      </w:r>
      <w:r>
        <w:t xml:space="preserve"> Acknowledge) MGW to MGC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519"/>
        <w:gridCol w:w="3012"/>
        <w:gridCol w:w="5090"/>
        <w:gridCol w:w="8"/>
      </w:tblGrid>
      <w:tr w:rsidR="00A40D77" w14:paraId="41A19502" w14:textId="77777777" w:rsidTr="004C730E">
        <w:trPr>
          <w:gridAfter w:val="1"/>
          <w:wAfter w:w="8" w:type="dxa"/>
          <w:jc w:val="center"/>
        </w:trPr>
        <w:tc>
          <w:tcPr>
            <w:tcW w:w="1519" w:type="dxa"/>
            <w:shd w:val="clear" w:color="auto" w:fill="D9D9D9"/>
          </w:tcPr>
          <w:p w14:paraId="154F2EB8" w14:textId="77777777" w:rsidR="00A40D77" w:rsidRDefault="00A40D77" w:rsidP="006A72C4">
            <w:pPr>
              <w:pStyle w:val="TAH"/>
              <w:ind w:left="-138" w:firstLine="138"/>
            </w:pPr>
            <w:r>
              <w:t>Address Information</w:t>
            </w:r>
          </w:p>
        </w:tc>
        <w:tc>
          <w:tcPr>
            <w:tcW w:w="3012" w:type="dxa"/>
            <w:shd w:val="clear" w:color="auto" w:fill="D9D9D9"/>
          </w:tcPr>
          <w:p w14:paraId="19BFFB20" w14:textId="77777777" w:rsidR="00A40D77" w:rsidRDefault="00A40D77" w:rsidP="006A72C4">
            <w:pPr>
              <w:pStyle w:val="TAH"/>
            </w:pPr>
            <w:r>
              <w:t>Control information</w:t>
            </w:r>
          </w:p>
        </w:tc>
        <w:tc>
          <w:tcPr>
            <w:tcW w:w="5090" w:type="dxa"/>
            <w:shd w:val="clear" w:color="auto" w:fill="D9D9D9"/>
          </w:tcPr>
          <w:p w14:paraId="7511A987" w14:textId="77777777" w:rsidR="00A40D77" w:rsidRDefault="00A40D77" w:rsidP="006A72C4">
            <w:pPr>
              <w:pStyle w:val="TAH"/>
            </w:pPr>
            <w:r>
              <w:t>Bearer information</w:t>
            </w:r>
          </w:p>
        </w:tc>
      </w:tr>
      <w:tr w:rsidR="00A40D77" w14:paraId="519EB549" w14:textId="77777777" w:rsidTr="004C730E">
        <w:trPr>
          <w:jc w:val="center"/>
        </w:trPr>
        <w:tc>
          <w:tcPr>
            <w:tcW w:w="1519" w:type="dxa"/>
          </w:tcPr>
          <w:p w14:paraId="6EDE3608" w14:textId="77777777" w:rsidR="00A40D77" w:rsidRDefault="00A40D77" w:rsidP="006A72C4">
            <w:pPr>
              <w:pStyle w:val="TAL"/>
            </w:pPr>
            <w:r>
              <w:t>Local Descriptor {</w:t>
            </w:r>
          </w:p>
          <w:p w14:paraId="5DCBB59C" w14:textId="77777777" w:rsidR="00A40D77" w:rsidRDefault="00A40D77" w:rsidP="006A72C4">
            <w:pPr>
              <w:pStyle w:val="TAL"/>
            </w:pPr>
            <w:r>
              <w:t xml:space="preserve">   Port</w:t>
            </w:r>
          </w:p>
          <w:p w14:paraId="6B03004E" w14:textId="77777777" w:rsidR="00A40D77" w:rsidRDefault="00A40D77" w:rsidP="006A72C4">
            <w:pPr>
              <w:pStyle w:val="TAL"/>
            </w:pPr>
            <w:r>
              <w:t xml:space="preserve">   IP Address</w:t>
            </w:r>
          </w:p>
          <w:p w14:paraId="6D2F99FB" w14:textId="77777777" w:rsidR="00A40D77" w:rsidRDefault="00A40D77" w:rsidP="006A72C4">
            <w:pPr>
              <w:pStyle w:val="TAL"/>
            </w:pPr>
            <w:r>
              <w:t xml:space="preserve">   IP Version</w:t>
            </w:r>
          </w:p>
          <w:p w14:paraId="563336E1" w14:textId="77777777" w:rsidR="00A40D77" w:rsidRDefault="00A40D77" w:rsidP="006A72C4">
            <w:pPr>
              <w:pStyle w:val="TAL"/>
            </w:pPr>
            <w:r>
              <w:t>}</w:t>
            </w:r>
          </w:p>
        </w:tc>
        <w:tc>
          <w:tcPr>
            <w:tcW w:w="3012" w:type="dxa"/>
          </w:tcPr>
          <w:p w14:paraId="05CD49F5" w14:textId="77777777" w:rsidR="00A40D77" w:rsidRPr="00775344" w:rsidRDefault="00A40D77" w:rsidP="006A72C4">
            <w:pPr>
              <w:pStyle w:val="TAL"/>
              <w:ind w:left="284" w:hanging="284"/>
              <w:rPr>
                <w:lang w:val="fr-FR"/>
              </w:rPr>
            </w:pPr>
            <w:r>
              <w:rPr>
                <w:lang w:val="fr-FR"/>
              </w:rPr>
              <w:t>Transaction ID</w:t>
            </w:r>
          </w:p>
          <w:p w14:paraId="2F9AE4EB" w14:textId="77777777" w:rsidR="00A40D77" w:rsidRPr="00775344" w:rsidRDefault="00A40D77" w:rsidP="006A72C4">
            <w:pPr>
              <w:pStyle w:val="TAL"/>
              <w:ind w:left="284" w:hanging="284"/>
              <w:rPr>
                <w:lang w:val="fr-FR"/>
              </w:rPr>
            </w:pPr>
            <w:proofErr w:type="spellStart"/>
            <w:r>
              <w:rPr>
                <w:lang w:val="fr-FR"/>
              </w:rPr>
              <w:t>Termination</w:t>
            </w:r>
            <w:proofErr w:type="spellEnd"/>
            <w:r>
              <w:rPr>
                <w:lang w:val="fr-FR"/>
              </w:rPr>
              <w:t xml:space="preserve"> ID</w:t>
            </w:r>
          </w:p>
          <w:p w14:paraId="644CC597" w14:textId="77777777" w:rsidR="00A40D77" w:rsidRDefault="00A40D77" w:rsidP="006A72C4">
            <w:pPr>
              <w:pStyle w:val="TAL"/>
              <w:ind w:left="284" w:hanging="284"/>
            </w:pPr>
            <w:r>
              <w:t>Context ID</w:t>
            </w:r>
          </w:p>
        </w:tc>
        <w:tc>
          <w:tcPr>
            <w:tcW w:w="5098" w:type="dxa"/>
            <w:gridSpan w:val="2"/>
          </w:tcPr>
          <w:p w14:paraId="704510DD" w14:textId="77777777" w:rsidR="00A40D77" w:rsidRDefault="00A40D77" w:rsidP="006A72C4">
            <w:pPr>
              <w:pStyle w:val="TAL"/>
            </w:pPr>
            <w:r>
              <w:t>Local Descriptor {</w:t>
            </w:r>
          </w:p>
          <w:p w14:paraId="24A4D46A" w14:textId="77777777" w:rsidR="00A40D77" w:rsidRDefault="00A40D77" w:rsidP="006A72C4">
            <w:pPr>
              <w:pStyle w:val="TAL"/>
            </w:pPr>
            <w:r>
              <w:t xml:space="preserve">   Codec List</w:t>
            </w:r>
          </w:p>
          <w:p w14:paraId="6275B029" w14:textId="77777777" w:rsidR="00A40D77" w:rsidRDefault="00A40D77" w:rsidP="006A72C4">
            <w:pPr>
              <w:pStyle w:val="TAL"/>
            </w:pPr>
            <w:r>
              <w:t xml:space="preserve">   RTP Payloads</w:t>
            </w:r>
          </w:p>
          <w:p w14:paraId="57F403F0" w14:textId="77777777" w:rsidR="00A40D77" w:rsidRDefault="00A40D77" w:rsidP="006A72C4">
            <w:pPr>
              <w:pStyle w:val="TAL"/>
            </w:pPr>
            <w:r>
              <w:t xml:space="preserve">   </w:t>
            </w:r>
            <w:proofErr w:type="spellStart"/>
            <w:r>
              <w:t>RtcpbwRS</w:t>
            </w:r>
            <w:proofErr w:type="spellEnd"/>
          </w:p>
          <w:p w14:paraId="4747EF5F" w14:textId="77777777" w:rsidR="00A40D77" w:rsidRPr="00F13509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 xml:space="preserve">   </w:t>
            </w:r>
            <w:proofErr w:type="spellStart"/>
            <w:r>
              <w:t>RtcpbwRR</w:t>
            </w:r>
            <w:proofErr w:type="spellEnd"/>
          </w:p>
          <w:p w14:paraId="2DB6D98B" w14:textId="77777777" w:rsidR="00A40D77" w:rsidRPr="00810078" w:rsidRDefault="00A40D77" w:rsidP="006A72C4">
            <w:pPr>
              <w:pStyle w:val="TAL"/>
            </w:pPr>
          </w:p>
          <w:p w14:paraId="5AC46EA7" w14:textId="77777777" w:rsidR="00A40D77" w:rsidRPr="00810078" w:rsidRDefault="00A40D77" w:rsidP="006A72C4">
            <w:pPr>
              <w:pStyle w:val="TAL"/>
            </w:pPr>
            <w:r w:rsidRPr="00810078">
              <w:t>If ICE is applied:</w:t>
            </w:r>
          </w:p>
          <w:p w14:paraId="3CD5EF9C" w14:textId="77777777" w:rsidR="00A40D77" w:rsidRPr="00810078" w:rsidRDefault="00A40D77" w:rsidP="006A72C4">
            <w:pPr>
              <w:pStyle w:val="TAL"/>
            </w:pPr>
            <w:r w:rsidRPr="00810078">
              <w:t xml:space="preserve">   ICE host candidate</w:t>
            </w:r>
          </w:p>
          <w:p w14:paraId="7655FF92" w14:textId="77777777" w:rsidR="00A40D77" w:rsidRPr="00810078" w:rsidRDefault="00A40D77" w:rsidP="006A72C4">
            <w:pPr>
              <w:pStyle w:val="TAL"/>
            </w:pPr>
            <w:r w:rsidRPr="00810078">
              <w:t xml:space="preserve">   ICE password</w:t>
            </w:r>
          </w:p>
          <w:p w14:paraId="37BC14F5" w14:textId="769B7112" w:rsidR="00EA3AAE" w:rsidRPr="00810078" w:rsidRDefault="00A40D77" w:rsidP="006A72C4">
            <w:pPr>
              <w:pStyle w:val="TAL"/>
            </w:pPr>
            <w:r w:rsidRPr="00810078">
              <w:t xml:space="preserve">   ICE </w:t>
            </w:r>
            <w:proofErr w:type="spellStart"/>
            <w:r w:rsidRPr="00810078">
              <w:t>Ufrag</w:t>
            </w:r>
            <w:proofErr w:type="spellEnd"/>
          </w:p>
          <w:p w14:paraId="444DAAFC" w14:textId="77777777" w:rsidR="003F7D06" w:rsidRPr="00810078" w:rsidRDefault="003F7D06" w:rsidP="003F7D06">
            <w:pPr>
              <w:pStyle w:val="TAL"/>
              <w:rPr>
                <w:ins w:id="91" w:author="Ericsson n bFeb-meet" w:date="2022-02-08T12:39:00Z"/>
              </w:rPr>
            </w:pPr>
            <w:ins w:id="92" w:author="Ericsson n bFeb-meet" w:date="2022-02-08T12:39:00Z">
              <w:r w:rsidRPr="00810078">
                <w:t xml:space="preserve">   </w:t>
              </w:r>
              <w:r>
                <w:t>ICE pacing</w:t>
              </w:r>
            </w:ins>
          </w:p>
          <w:p w14:paraId="4BF2F011" w14:textId="77777777" w:rsidR="00A40D77" w:rsidRPr="00810078" w:rsidRDefault="00A40D77" w:rsidP="006A72C4">
            <w:pPr>
              <w:pStyle w:val="TAL"/>
            </w:pPr>
            <w:r w:rsidRPr="00810078">
              <w:t xml:space="preserve">   If ICE lite implementation</w:t>
            </w:r>
          </w:p>
          <w:p w14:paraId="41F09172" w14:textId="77777777" w:rsidR="00A40D77" w:rsidRDefault="00A40D77" w:rsidP="006A72C4">
            <w:pPr>
              <w:pStyle w:val="TAL"/>
            </w:pPr>
            <w:r w:rsidRPr="00810078">
              <w:t xml:space="preserve">       ICE lite indication</w:t>
            </w:r>
          </w:p>
          <w:p w14:paraId="45089104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4B00EAE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C77432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is </w:t>
            </w:r>
            <w:r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C77432">
              <w:rPr>
                <w:rFonts w:ascii="Arial" w:hAnsi="Arial"/>
                <w:sz w:val="18"/>
              </w:rPr>
              <w:t>:</w:t>
            </w:r>
          </w:p>
          <w:p w14:paraId="21302D50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C77432">
              <w:rPr>
                <w:rFonts w:ascii="Arial" w:hAnsi="Arial"/>
                <w:sz w:val="18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configuration</w:t>
            </w:r>
          </w:p>
          <w:p w14:paraId="50471287" w14:textId="77777777" w:rsidR="00A40D77" w:rsidRDefault="00A40D77" w:rsidP="006A72C4">
            <w:pPr>
              <w:pStyle w:val="TAL"/>
            </w:pPr>
            <w:r>
              <w:t>}</w:t>
            </w:r>
          </w:p>
        </w:tc>
      </w:tr>
    </w:tbl>
    <w:p w14:paraId="509D8F1B" w14:textId="77777777" w:rsidR="00A40D77" w:rsidRDefault="00A40D77" w:rsidP="00A40D77"/>
    <w:p w14:paraId="1A5AA74E" w14:textId="77777777" w:rsidR="00D37F29" w:rsidRPr="00E12D5F" w:rsidRDefault="00D37F29" w:rsidP="00D37F29"/>
    <w:p w14:paraId="22D11DB9" w14:textId="77777777" w:rsidR="00D37F29" w:rsidRPr="00E12D5F" w:rsidRDefault="00D37F29" w:rsidP="00D37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8AE409" w14:textId="77777777" w:rsidR="00A40D77" w:rsidRPr="009423E2" w:rsidRDefault="00A40D77" w:rsidP="00A40D77">
      <w:pPr>
        <w:pStyle w:val="Heading3"/>
      </w:pPr>
      <w:bookmarkStart w:id="93" w:name="_Toc517479958"/>
      <w:r w:rsidRPr="009423E2">
        <w:lastRenderedPageBreak/>
        <w:t>14.2.</w:t>
      </w:r>
      <w:r>
        <w:t>52</w:t>
      </w:r>
      <w:r>
        <w:tab/>
      </w:r>
      <w:r w:rsidRPr="009423E2">
        <w:t>Configure RTP Connection Point</w:t>
      </w:r>
      <w:bookmarkEnd w:id="93"/>
    </w:p>
    <w:p w14:paraId="125B1520" w14:textId="77777777" w:rsidR="00A40D77" w:rsidRDefault="00A40D77" w:rsidP="00A40D77">
      <w:r w:rsidRPr="00AB60B3">
        <w:t>This procedure is</w:t>
      </w:r>
      <w:r>
        <w:t xml:space="preserve"> </w:t>
      </w:r>
      <w:r>
        <w:rPr>
          <w:noProof/>
        </w:rPr>
        <w:t>used to configure or reconfigure an RTP bearer termination for a SIP-I associated Nb user plane, as defined in 3GPP TS</w:t>
      </w:r>
      <w:r w:rsidRPr="008E46BC">
        <w:rPr>
          <w:noProof/>
        </w:rPr>
        <w:t xml:space="preserve"> </w:t>
      </w:r>
      <w:r>
        <w:rPr>
          <w:noProof/>
        </w:rPr>
        <w:t xml:space="preserve">29.414 [32], or for a A interface over IP termination, as defined in 3GPP TS 48.103 [65]. </w:t>
      </w:r>
    </w:p>
    <w:p w14:paraId="4B4616A9" w14:textId="77777777" w:rsidR="00A40D77" w:rsidRDefault="00A40D77" w:rsidP="00A40D77">
      <w:r>
        <w:rPr>
          <w:rFonts w:cs="Arial"/>
        </w:rPr>
        <w:t xml:space="preserve">When the procedure </w:t>
      </w:r>
      <w:r>
        <w:t>"</w:t>
      </w:r>
      <w:r>
        <w:rPr>
          <w:rFonts w:cs="Arial"/>
        </w:rPr>
        <w:t>Configure RTP Connection Point</w:t>
      </w:r>
      <w:r>
        <w:t>"</w:t>
      </w:r>
      <w:r>
        <w:rPr>
          <w:rFonts w:cs="Arial"/>
        </w:rPr>
        <w:t xml:space="preserve"> is required the following procedure is initiated:</w:t>
      </w:r>
    </w:p>
    <w:p w14:paraId="5AE02769" w14:textId="77777777" w:rsidR="00A40D77" w:rsidRDefault="00A40D77" w:rsidP="00A40D77">
      <w:r>
        <w:rPr>
          <w:rFonts w:cs="Arial"/>
        </w:rPr>
        <w:t xml:space="preserve">The MGC sends an </w:t>
      </w:r>
      <w:proofErr w:type="spellStart"/>
      <w:r>
        <w:rPr>
          <w:rFonts w:cs="Arial"/>
        </w:rPr>
        <w:t>MOD.req</w:t>
      </w:r>
      <w:proofErr w:type="spellEnd"/>
      <w:r>
        <w:rPr>
          <w:rFonts w:cs="Arial"/>
        </w:rPr>
        <w:t xml:space="preserve"> command with the following information.</w:t>
      </w:r>
    </w:p>
    <w:p w14:paraId="6454D510" w14:textId="77777777" w:rsidR="00A40D77" w:rsidRPr="00785150" w:rsidRDefault="00A40D77" w:rsidP="00A40D77">
      <w:pPr>
        <w:pStyle w:val="TH"/>
      </w:pPr>
      <w:r>
        <w:lastRenderedPageBreak/>
        <w:t xml:space="preserve">Table 14.2.52.1: </w:t>
      </w:r>
      <w:proofErr w:type="spellStart"/>
      <w:r>
        <w:t>MOD.req</w:t>
      </w:r>
      <w:proofErr w:type="spellEnd"/>
      <w:r>
        <w:t xml:space="preserve"> (Configure RTP Connection Point Request) MGC to MGW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540"/>
        <w:gridCol w:w="4455"/>
        <w:gridCol w:w="3634"/>
      </w:tblGrid>
      <w:tr w:rsidR="00A40D77" w14:paraId="510CB753" w14:textId="77777777" w:rsidTr="006A72C4">
        <w:trPr>
          <w:jc w:val="center"/>
        </w:trPr>
        <w:tc>
          <w:tcPr>
            <w:tcW w:w="0" w:type="auto"/>
            <w:shd w:val="clear" w:color="auto" w:fill="D9D9D9"/>
          </w:tcPr>
          <w:p w14:paraId="257EB290" w14:textId="77777777" w:rsidR="00A40D77" w:rsidRDefault="00A40D77" w:rsidP="006A72C4">
            <w:pPr>
              <w:pStyle w:val="TAH"/>
            </w:pPr>
            <w:r>
              <w:lastRenderedPageBreak/>
              <w:t>Address Information</w:t>
            </w:r>
          </w:p>
        </w:tc>
        <w:tc>
          <w:tcPr>
            <w:tcW w:w="0" w:type="auto"/>
            <w:shd w:val="clear" w:color="auto" w:fill="D9D9D9"/>
          </w:tcPr>
          <w:p w14:paraId="0894F96F" w14:textId="77777777" w:rsidR="00A40D77" w:rsidRDefault="00A40D77" w:rsidP="006A72C4">
            <w:pPr>
              <w:pStyle w:val="TAH"/>
            </w:pPr>
            <w:r>
              <w:t>Control information</w:t>
            </w:r>
          </w:p>
        </w:tc>
        <w:tc>
          <w:tcPr>
            <w:tcW w:w="0" w:type="auto"/>
            <w:shd w:val="clear" w:color="auto" w:fill="D9D9D9"/>
          </w:tcPr>
          <w:p w14:paraId="5631D6DD" w14:textId="77777777" w:rsidR="00A40D77" w:rsidRDefault="00A40D77" w:rsidP="006A72C4">
            <w:pPr>
              <w:pStyle w:val="TAH"/>
            </w:pPr>
            <w:r>
              <w:t>Bearer information</w:t>
            </w:r>
          </w:p>
        </w:tc>
      </w:tr>
      <w:tr w:rsidR="00A40D77" w14:paraId="1F4E2388" w14:textId="77777777" w:rsidTr="006A72C4">
        <w:trPr>
          <w:jc w:val="center"/>
        </w:trPr>
        <w:tc>
          <w:tcPr>
            <w:tcW w:w="0" w:type="auto"/>
          </w:tcPr>
          <w:p w14:paraId="6FE1B93A" w14:textId="77777777" w:rsidR="00A40D77" w:rsidRDefault="00A40D77" w:rsidP="006A72C4">
            <w:pPr>
              <w:pStyle w:val="TAL"/>
            </w:pPr>
            <w:r>
              <w:lastRenderedPageBreak/>
              <w:t>If local resources are modified:</w:t>
            </w:r>
          </w:p>
          <w:p w14:paraId="418BCA40" w14:textId="77777777" w:rsidR="00A40D77" w:rsidRDefault="00A40D77" w:rsidP="006A72C4">
            <w:pPr>
              <w:pStyle w:val="TAL"/>
            </w:pPr>
            <w:r>
              <w:t xml:space="preserve">   Local Descriptor {</w:t>
            </w:r>
          </w:p>
          <w:p w14:paraId="2ADACD8C" w14:textId="77777777" w:rsidR="00A40D77" w:rsidRDefault="00A40D77" w:rsidP="006A72C4">
            <w:pPr>
              <w:pStyle w:val="TAL"/>
            </w:pPr>
            <w:r>
              <w:t xml:space="preserve">      Port</w:t>
            </w:r>
          </w:p>
          <w:p w14:paraId="270C3499" w14:textId="77777777" w:rsidR="00A40D77" w:rsidRDefault="00A40D77" w:rsidP="006A72C4">
            <w:pPr>
              <w:pStyle w:val="TAL"/>
            </w:pPr>
            <w:r>
              <w:t xml:space="preserve">      IP Address</w:t>
            </w:r>
          </w:p>
          <w:p w14:paraId="1A4AA907" w14:textId="77777777" w:rsidR="00A40D77" w:rsidRDefault="00A40D77" w:rsidP="006A72C4">
            <w:pPr>
              <w:pStyle w:val="TAL"/>
            </w:pPr>
            <w:r>
              <w:t xml:space="preserve">      IP Version</w:t>
            </w:r>
          </w:p>
          <w:p w14:paraId="3D43240C" w14:textId="77777777" w:rsidR="00A40D77" w:rsidRDefault="00A40D77" w:rsidP="006A72C4">
            <w:pPr>
              <w:pStyle w:val="TAL"/>
            </w:pPr>
            <w:r>
              <w:t xml:space="preserve">   }</w:t>
            </w:r>
          </w:p>
          <w:p w14:paraId="53CAA42B" w14:textId="77777777" w:rsidR="00A40D77" w:rsidRDefault="00A40D77" w:rsidP="006A72C4">
            <w:pPr>
              <w:pStyle w:val="TAL"/>
            </w:pPr>
            <w:r>
              <w:t>If remote resources are modified:</w:t>
            </w:r>
          </w:p>
          <w:p w14:paraId="2008EE39" w14:textId="77777777" w:rsidR="00A40D77" w:rsidRDefault="00A40D77" w:rsidP="006A72C4">
            <w:pPr>
              <w:pStyle w:val="TAL"/>
            </w:pPr>
            <w:r>
              <w:t xml:space="preserve">   Remote Descriptor {</w:t>
            </w:r>
          </w:p>
          <w:p w14:paraId="11A7CA11" w14:textId="77777777" w:rsidR="00A40D77" w:rsidRDefault="00A40D77" w:rsidP="006A72C4">
            <w:pPr>
              <w:pStyle w:val="TAL"/>
            </w:pPr>
            <w:r>
              <w:t xml:space="preserve">      Port</w:t>
            </w:r>
          </w:p>
          <w:p w14:paraId="6CFF9AFB" w14:textId="77777777" w:rsidR="00A40D77" w:rsidRDefault="00A40D77" w:rsidP="006A72C4">
            <w:pPr>
              <w:pStyle w:val="TAL"/>
            </w:pPr>
            <w:r>
              <w:t xml:space="preserve">      IP Address</w:t>
            </w:r>
          </w:p>
          <w:p w14:paraId="24E980DA" w14:textId="77777777" w:rsidR="00A40D77" w:rsidRDefault="00A40D77" w:rsidP="006A72C4">
            <w:pPr>
              <w:pStyle w:val="TAL"/>
            </w:pPr>
            <w:r>
              <w:t xml:space="preserve">      IP Version</w:t>
            </w:r>
          </w:p>
          <w:p w14:paraId="2D00F3CD" w14:textId="77777777" w:rsidR="00A40D77" w:rsidRDefault="00A40D77" w:rsidP="006A72C4">
            <w:pPr>
              <w:pStyle w:val="TAL"/>
            </w:pPr>
            <w:r>
              <w:t xml:space="preserve">   }</w:t>
            </w:r>
          </w:p>
        </w:tc>
        <w:tc>
          <w:tcPr>
            <w:tcW w:w="0" w:type="auto"/>
          </w:tcPr>
          <w:p w14:paraId="1895D9B0" w14:textId="77777777" w:rsidR="00A40D77" w:rsidRPr="00F70038" w:rsidRDefault="00A40D77" w:rsidP="006A72C4">
            <w:pPr>
              <w:pStyle w:val="TAL"/>
              <w:ind w:left="284" w:hanging="284"/>
            </w:pPr>
            <w:r w:rsidRPr="00F70038">
              <w:t>Transaction ID</w:t>
            </w:r>
          </w:p>
          <w:p w14:paraId="47CD0316" w14:textId="77777777" w:rsidR="00A40D77" w:rsidRPr="00F70038" w:rsidRDefault="00A40D77" w:rsidP="006A72C4">
            <w:pPr>
              <w:pStyle w:val="TAL"/>
              <w:ind w:left="284" w:hanging="284"/>
            </w:pPr>
            <w:r w:rsidRPr="00F70038">
              <w:t>Termination ID</w:t>
            </w:r>
          </w:p>
          <w:p w14:paraId="1EFC4E24" w14:textId="77777777" w:rsidR="00A40D77" w:rsidRDefault="00A40D77" w:rsidP="006A72C4">
            <w:pPr>
              <w:pStyle w:val="TAL"/>
              <w:ind w:left="284" w:hanging="284"/>
            </w:pPr>
            <w:r>
              <w:t>Context ID</w:t>
            </w:r>
          </w:p>
          <w:p w14:paraId="504E8B2D" w14:textId="77777777" w:rsidR="00A40D77" w:rsidRDefault="00A40D77" w:rsidP="006A72C4">
            <w:pPr>
              <w:pStyle w:val="TAL"/>
              <w:ind w:left="284" w:hanging="284"/>
            </w:pPr>
          </w:p>
          <w:p w14:paraId="703E1DDA" w14:textId="77777777" w:rsidR="00A40D77" w:rsidRDefault="00A40D77" w:rsidP="006A72C4">
            <w:pPr>
              <w:pStyle w:val="TAL"/>
              <w:ind w:left="284" w:hanging="284"/>
            </w:pPr>
            <w:r>
              <w:t>If IP Interface Type:</w:t>
            </w:r>
          </w:p>
          <w:p w14:paraId="1A0C329A" w14:textId="77777777" w:rsidR="00A40D77" w:rsidRDefault="00A40D77" w:rsidP="006A72C4">
            <w:pPr>
              <w:pStyle w:val="TAL"/>
              <w:ind w:left="284" w:hanging="284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Pr="00F105C9">
              <w:rPr>
                <w:lang w:val="en-US"/>
              </w:rPr>
              <w:t>IP interface = "IP interface type"</w:t>
            </w:r>
          </w:p>
          <w:p w14:paraId="60FE01E7" w14:textId="77777777" w:rsidR="00A40D77" w:rsidRPr="00F105C9" w:rsidRDefault="00A40D77" w:rsidP="006A72C4">
            <w:pPr>
              <w:pStyle w:val="TAL"/>
              <w:ind w:left="284" w:hanging="284"/>
              <w:rPr>
                <w:lang w:val="en-US"/>
              </w:rPr>
            </w:pPr>
            <w:r>
              <w:rPr>
                <w:lang w:val="en-US"/>
              </w:rPr>
              <w:t>(NOTE 1)</w:t>
            </w:r>
          </w:p>
          <w:p w14:paraId="0B9BF175" w14:textId="77777777" w:rsidR="00A40D77" w:rsidRDefault="00A40D77" w:rsidP="006A72C4">
            <w:pPr>
              <w:pStyle w:val="TAL"/>
              <w:ind w:left="284" w:hanging="284"/>
            </w:pPr>
          </w:p>
          <w:p w14:paraId="788AD69D" w14:textId="77777777" w:rsidR="00A40D77" w:rsidRDefault="00A40D77" w:rsidP="006A72C4">
            <w:pPr>
              <w:pStyle w:val="TAL"/>
              <w:ind w:left="284" w:hanging="284"/>
            </w:pPr>
            <w:r>
              <w:t>If Resources for multiple Codecs shall be reserved:</w:t>
            </w:r>
          </w:p>
          <w:p w14:paraId="01583F53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</w:t>
            </w:r>
            <w:proofErr w:type="spellStart"/>
            <w:r>
              <w:t>Reserve_Value</w:t>
            </w:r>
            <w:proofErr w:type="spellEnd"/>
          </w:p>
          <w:p w14:paraId="3181F10D" w14:textId="77777777" w:rsidR="00A40D77" w:rsidRDefault="00A40D77" w:rsidP="006A72C4">
            <w:pPr>
              <w:pStyle w:val="TAL"/>
              <w:ind w:left="284" w:hanging="284"/>
            </w:pPr>
          </w:p>
          <w:p w14:paraId="61094568" w14:textId="77777777" w:rsidR="00A40D77" w:rsidRDefault="00A40D77" w:rsidP="006A72C4">
            <w:pPr>
              <w:pStyle w:val="TAL"/>
              <w:ind w:left="284" w:hanging="284"/>
            </w:pPr>
            <w:r>
              <w:t>If CTM call and Access Termination:</w:t>
            </w:r>
          </w:p>
          <w:p w14:paraId="3BB88946" w14:textId="77777777" w:rsidR="00A40D77" w:rsidRPr="00296EE1" w:rsidRDefault="00A40D77" w:rsidP="006A72C4">
            <w:pPr>
              <w:pStyle w:val="TAL"/>
            </w:pPr>
            <w:r>
              <w:t xml:space="preserve">     </w:t>
            </w:r>
            <w:r w:rsidRPr="00296EE1">
              <w:t xml:space="preserve">State= </w:t>
            </w:r>
            <w:proofErr w:type="spellStart"/>
            <w:r w:rsidRPr="00296EE1">
              <w:t>ctmstate</w:t>
            </w:r>
            <w:proofErr w:type="spellEnd"/>
            <w:r w:rsidRPr="00296EE1">
              <w:t xml:space="preserve"> </w:t>
            </w:r>
          </w:p>
          <w:p w14:paraId="31772689" w14:textId="77777777" w:rsidR="00A40D77" w:rsidRPr="00296EE1" w:rsidRDefault="00A40D77" w:rsidP="006A72C4">
            <w:pPr>
              <w:pStyle w:val="TAL"/>
            </w:pPr>
            <w:r>
              <w:t xml:space="preserve">     </w:t>
            </w:r>
            <w:r w:rsidRPr="00296EE1">
              <w:t xml:space="preserve">Transport= </w:t>
            </w:r>
            <w:proofErr w:type="spellStart"/>
            <w:r w:rsidRPr="00296EE1">
              <w:t>ctmtransport</w:t>
            </w:r>
            <w:proofErr w:type="spellEnd"/>
          </w:p>
          <w:p w14:paraId="430E2305" w14:textId="77777777" w:rsidR="00A40D77" w:rsidRPr="00296EE1" w:rsidRDefault="00A40D77" w:rsidP="006A72C4">
            <w:pPr>
              <w:pStyle w:val="TAL"/>
              <w:ind w:left="284" w:hanging="284"/>
            </w:pPr>
            <w:r>
              <w:t xml:space="preserve">     </w:t>
            </w:r>
            <w:r w:rsidRPr="00296EE1">
              <w:t xml:space="preserve">Version= </w:t>
            </w:r>
            <w:proofErr w:type="spellStart"/>
            <w:r w:rsidRPr="00296EE1">
              <w:t>ctmtext</w:t>
            </w:r>
            <w:proofErr w:type="spellEnd"/>
            <w:r w:rsidRPr="00296EE1">
              <w:t xml:space="preserve"> version</w:t>
            </w:r>
          </w:p>
          <w:p w14:paraId="10625B13" w14:textId="77777777" w:rsidR="00A40D77" w:rsidRDefault="00A40D77" w:rsidP="006A72C4">
            <w:pPr>
              <w:pStyle w:val="TAL"/>
              <w:ind w:left="284" w:hanging="284"/>
            </w:pPr>
          </w:p>
          <w:p w14:paraId="284C9CBB" w14:textId="77777777" w:rsidR="00A40D77" w:rsidRPr="00296EE1" w:rsidRDefault="00A40D77" w:rsidP="006A72C4">
            <w:pPr>
              <w:pStyle w:val="TAL"/>
              <w:ind w:left="284" w:hanging="284"/>
            </w:pPr>
            <w:r w:rsidRPr="00296EE1">
              <w:t>If indication on Protocol Negotiation Result requested:</w:t>
            </w:r>
          </w:p>
          <w:p w14:paraId="1E256796" w14:textId="77777777" w:rsidR="00A40D77" w:rsidRPr="00296EE1" w:rsidRDefault="00A40D77" w:rsidP="006A72C4">
            <w:pPr>
              <w:pStyle w:val="TAL"/>
              <w:ind w:left="284" w:hanging="284"/>
            </w:pPr>
            <w:proofErr w:type="spellStart"/>
            <w:r w:rsidRPr="00296EE1">
              <w:t>NotificationRequested</w:t>
            </w:r>
            <w:proofErr w:type="spellEnd"/>
            <w:r w:rsidRPr="00296EE1">
              <w:t xml:space="preserve"> (Event ID = x, "</w:t>
            </w:r>
            <w:proofErr w:type="spellStart"/>
            <w:r w:rsidRPr="00296EE1">
              <w:t>Prot</w:t>
            </w:r>
            <w:proofErr w:type="spellEnd"/>
            <w:r w:rsidRPr="00296EE1">
              <w:t xml:space="preserve"> Negotiation Result")</w:t>
            </w:r>
          </w:p>
          <w:p w14:paraId="1C039B12" w14:textId="77777777" w:rsidR="00A40D77" w:rsidRPr="00296EE1" w:rsidRDefault="00A40D77" w:rsidP="006A72C4">
            <w:pPr>
              <w:pStyle w:val="TAL"/>
              <w:ind w:left="284" w:hanging="284"/>
            </w:pPr>
          </w:p>
          <w:p w14:paraId="5160B025" w14:textId="77777777" w:rsidR="00A40D77" w:rsidRPr="00296EE1" w:rsidRDefault="00A40D77" w:rsidP="006A72C4">
            <w:pPr>
              <w:pStyle w:val="TAL"/>
              <w:ind w:left="284" w:hanging="284"/>
            </w:pPr>
            <w:r w:rsidRPr="00296EE1">
              <w:t>If indication on Rate Change requested:</w:t>
            </w:r>
          </w:p>
          <w:p w14:paraId="05525489" w14:textId="77777777" w:rsidR="00A40D77" w:rsidRDefault="00A40D77" w:rsidP="006A72C4">
            <w:pPr>
              <w:pStyle w:val="TAL"/>
              <w:ind w:left="284" w:hanging="284"/>
            </w:pPr>
            <w:proofErr w:type="spellStart"/>
            <w:r w:rsidRPr="00296EE1">
              <w:t>NotificationRequested</w:t>
            </w:r>
            <w:proofErr w:type="spellEnd"/>
            <w:r w:rsidRPr="00296EE1">
              <w:t xml:space="preserve"> (Event ID = x, "</w:t>
            </w:r>
            <w:proofErr w:type="spellStart"/>
            <w:r w:rsidRPr="00296EE1">
              <w:t>RateChange</w:t>
            </w:r>
            <w:proofErr w:type="spellEnd"/>
            <w:r w:rsidRPr="00296EE1">
              <w:t>")</w:t>
            </w:r>
          </w:p>
          <w:p w14:paraId="4281BE1F" w14:textId="77777777" w:rsidR="00A40D77" w:rsidRDefault="00A40D77" w:rsidP="006A72C4">
            <w:pPr>
              <w:pStyle w:val="TAL"/>
              <w:ind w:left="284" w:hanging="284"/>
            </w:pPr>
          </w:p>
          <w:p w14:paraId="06678781" w14:textId="77777777" w:rsidR="00A40D77" w:rsidRPr="00296EE1" w:rsidRDefault="00A40D77" w:rsidP="006A72C4">
            <w:pPr>
              <w:pStyle w:val="TAL"/>
              <w:ind w:left="284" w:hanging="284"/>
            </w:pPr>
            <w:r w:rsidRPr="00296EE1">
              <w:t>If</w:t>
            </w:r>
            <w:r>
              <w:t xml:space="preserve"> access termination and</w:t>
            </w:r>
            <w:r w:rsidRPr="00296EE1">
              <w:t xml:space="preserve"> notification on CTM negotiation result requested:</w:t>
            </w:r>
          </w:p>
          <w:p w14:paraId="4CC603FA" w14:textId="77777777" w:rsidR="00A40D77" w:rsidRDefault="00A40D77" w:rsidP="006A72C4">
            <w:pPr>
              <w:pStyle w:val="TAL"/>
              <w:ind w:left="284" w:hanging="284"/>
            </w:pPr>
            <w:proofErr w:type="spellStart"/>
            <w:r w:rsidRPr="00296EE1">
              <w:t>NotificationRequested</w:t>
            </w:r>
            <w:proofErr w:type="spellEnd"/>
            <w:r w:rsidRPr="00296EE1">
              <w:t xml:space="preserve"> (Event ID = x, " </w:t>
            </w:r>
            <w:proofErr w:type="spellStart"/>
            <w:r w:rsidRPr="00296EE1">
              <w:t>connchange</w:t>
            </w:r>
            <w:proofErr w:type="spellEnd"/>
            <w:r w:rsidRPr="00296EE1">
              <w:t xml:space="preserve"> ")</w:t>
            </w:r>
          </w:p>
          <w:p w14:paraId="63937CCA" w14:textId="77777777" w:rsidR="00A40D77" w:rsidRDefault="00A40D77" w:rsidP="006A72C4">
            <w:pPr>
              <w:pStyle w:val="TAL"/>
              <w:ind w:left="284" w:hanging="284"/>
            </w:pPr>
          </w:p>
          <w:p w14:paraId="2C272B99" w14:textId="77777777" w:rsidR="00A40D77" w:rsidRDefault="00A40D77" w:rsidP="006A72C4">
            <w:pPr>
              <w:pStyle w:val="TAL"/>
              <w:ind w:left="284" w:hanging="284"/>
            </w:pPr>
            <w:r>
              <w:t>If access termination and Listener context: number of desired listener context terminations = required listener context terminations</w:t>
            </w:r>
          </w:p>
          <w:p w14:paraId="75C05ABB" w14:textId="77777777" w:rsidR="00A40D77" w:rsidRDefault="00A40D77" w:rsidP="006A72C4">
            <w:pPr>
              <w:pStyle w:val="TAL"/>
              <w:ind w:left="284" w:hanging="284"/>
            </w:pPr>
          </w:p>
          <w:p w14:paraId="6F65A314" w14:textId="77777777" w:rsidR="00A40D77" w:rsidRDefault="00A40D77" w:rsidP="006A72C4">
            <w:pPr>
              <w:pStyle w:val="TAL"/>
              <w:ind w:left="284" w:hanging="284"/>
            </w:pPr>
            <w:r>
              <w:t xml:space="preserve">If </w:t>
            </w:r>
            <w:proofErr w:type="spellStart"/>
            <w:r>
              <w:t>diffserv</w:t>
            </w:r>
            <w:proofErr w:type="spellEnd"/>
            <w:r>
              <w:t xml:space="preserve"> required  (NOTE 2):- </w:t>
            </w:r>
          </w:p>
          <w:p w14:paraId="292E2CE1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</w:t>
            </w:r>
            <w:proofErr w:type="spellStart"/>
            <w:r>
              <w:t>Diffserv</w:t>
            </w:r>
            <w:proofErr w:type="spellEnd"/>
            <w:r>
              <w:t xml:space="preserve"> Code Point</w:t>
            </w:r>
          </w:p>
          <w:p w14:paraId="6B7C7BE4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If tagging behaviour</w:t>
            </w:r>
          </w:p>
          <w:p w14:paraId="21A9D6F6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 </w:t>
            </w:r>
            <w:proofErr w:type="spellStart"/>
            <w:r>
              <w:t>Diffserv</w:t>
            </w:r>
            <w:proofErr w:type="spellEnd"/>
            <w:r>
              <w:t xml:space="preserve"> Tagging Behaviour</w:t>
            </w:r>
          </w:p>
          <w:p w14:paraId="0BA85C09" w14:textId="77777777" w:rsidR="00A40D77" w:rsidRDefault="00A40D77" w:rsidP="006A72C4">
            <w:pPr>
              <w:pStyle w:val="TAL"/>
              <w:ind w:left="284" w:hanging="284"/>
            </w:pPr>
          </w:p>
          <w:p w14:paraId="54DF6F61" w14:textId="77777777" w:rsidR="00A40D77" w:rsidRDefault="00A40D77" w:rsidP="006A72C4">
            <w:pPr>
              <w:pStyle w:val="TAL"/>
            </w:pPr>
            <w:r>
              <w:t>If Remote Source Address Filtering required (NOTE 2):</w:t>
            </w:r>
          </w:p>
          <w:p w14:paraId="1AC0B93A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Remote Source Address Filtering</w:t>
            </w:r>
          </w:p>
          <w:p w14:paraId="6E8EA981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If </w:t>
            </w:r>
            <w:r w:rsidRPr="00B2247D">
              <w:t>Remote Source Address range required</w:t>
            </w:r>
            <w:r>
              <w:t>:-</w:t>
            </w:r>
          </w:p>
          <w:p w14:paraId="7209A5FB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   Remote Source Address Mask</w:t>
            </w:r>
          </w:p>
          <w:p w14:paraId="77319294" w14:textId="77777777" w:rsidR="00A40D77" w:rsidRDefault="00A40D77" w:rsidP="006A72C4">
            <w:pPr>
              <w:pStyle w:val="TAL"/>
            </w:pPr>
            <w:r>
              <w:t xml:space="preserve">    If Remote Source Port Filtering required:-</w:t>
            </w:r>
          </w:p>
          <w:p w14:paraId="43D13678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</w:smartTag>
            <w:r>
              <w:t xml:space="preserve"> Filtering</w:t>
            </w:r>
          </w:p>
          <w:p w14:paraId="4C23796D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    If </w:t>
            </w:r>
            <w:r w:rsidRPr="00B2247D">
              <w:t>individual port</w:t>
            </w:r>
            <w:r>
              <w:t>:-</w:t>
            </w:r>
          </w:p>
          <w:p w14:paraId="07F630A7" w14:textId="77777777" w:rsidR="00A40D77" w:rsidRPr="00DB6BF6" w:rsidRDefault="00A40D77" w:rsidP="006A72C4">
            <w:pPr>
              <w:pStyle w:val="TAL"/>
              <w:ind w:left="284" w:hanging="284"/>
            </w:pPr>
            <w:r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DB6BF6">
                  <w:t>Remote</w:t>
                </w:r>
              </w:smartTag>
              <w:r w:rsidRPr="00DB6BF6">
                <w:t xml:space="preserve"> </w:t>
              </w:r>
              <w:smartTag w:uri="urn:schemas-microsoft-com:office:smarttags" w:element="PlaceName">
                <w:r w:rsidRPr="00DB6BF6">
                  <w:t>Source</w:t>
                </w:r>
              </w:smartTag>
              <w:r w:rsidRPr="00DB6BF6">
                <w:t xml:space="preserve"> </w:t>
              </w:r>
              <w:smartTag w:uri="urn:schemas-microsoft-com:office:smarttags" w:element="PlaceType">
                <w:r w:rsidRPr="00DB6BF6">
                  <w:t>Port</w:t>
                </w:r>
              </w:smartTag>
            </w:smartTag>
            <w:r w:rsidRPr="00DB6BF6">
              <w:t xml:space="preserve"> </w:t>
            </w:r>
          </w:p>
          <w:p w14:paraId="0AB53948" w14:textId="77777777" w:rsidR="00A40D77" w:rsidRPr="00DB6BF6" w:rsidRDefault="00A40D77" w:rsidP="006A72C4">
            <w:pPr>
              <w:pStyle w:val="TAL"/>
              <w:ind w:left="284" w:hanging="284"/>
            </w:pPr>
            <w:r w:rsidRPr="00DB6BF6">
              <w:t xml:space="preserve">        </w:t>
            </w:r>
            <w:r w:rsidRPr="00B2247D">
              <w:t xml:space="preserve">If </w:t>
            </w:r>
            <w:r>
              <w:rPr>
                <w:rFonts w:hint="eastAsia"/>
                <w:lang w:eastAsia="zh-CN"/>
              </w:rPr>
              <w:t>range of</w:t>
            </w:r>
            <w:r w:rsidRPr="00B2247D">
              <w:t xml:space="preserve"> port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:</w:t>
            </w:r>
            <w:r w:rsidRPr="00DB6BF6">
              <w:t xml:space="preserve"> </w:t>
            </w:r>
          </w:p>
          <w:p w14:paraId="656344FD" w14:textId="77777777" w:rsidR="00A40D77" w:rsidRPr="00A13985" w:rsidRDefault="00A40D77" w:rsidP="006A72C4">
            <w:pPr>
              <w:pStyle w:val="TAL"/>
              <w:ind w:left="284" w:hanging="284"/>
            </w:pPr>
            <w:r w:rsidRPr="00DB6BF6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A13985">
                  <w:t>Remote</w:t>
                </w:r>
              </w:smartTag>
              <w:r w:rsidRPr="00A13985">
                <w:t xml:space="preserve"> </w:t>
              </w:r>
              <w:smartTag w:uri="urn:schemas-microsoft-com:office:smarttags" w:element="PlaceName">
                <w:r w:rsidRPr="00A13985">
                  <w:t>Source</w:t>
                </w:r>
              </w:smartTag>
              <w:r w:rsidRPr="00A13985">
                <w:t xml:space="preserve"> </w:t>
              </w:r>
              <w:smartTag w:uri="urn:schemas-microsoft-com:office:smarttags" w:element="PlaceType">
                <w:r w:rsidRPr="00A13985">
                  <w:t>Port</w:t>
                </w:r>
              </w:smartTag>
              <w:r w:rsidRPr="00A13985">
                <w:t xml:space="preserve"> </w:t>
              </w:r>
              <w:smartTag w:uri="urn:schemas-microsoft-com:office:smarttags" w:element="PlaceType">
                <w:r w:rsidRPr="00A13985">
                  <w:t>Range</w:t>
                </w:r>
              </w:smartTag>
            </w:smartTag>
          </w:p>
          <w:p w14:paraId="2C5A82D7" w14:textId="77777777" w:rsidR="00A40D77" w:rsidRDefault="00A40D77" w:rsidP="006A72C4">
            <w:pPr>
              <w:pStyle w:val="TAL"/>
              <w:ind w:left="284" w:hanging="284"/>
            </w:pPr>
          </w:p>
          <w:p w14:paraId="275A3F49" w14:textId="77777777" w:rsidR="00A40D77" w:rsidRPr="006E4F1A" w:rsidRDefault="00A40D77" w:rsidP="006A72C4">
            <w:pPr>
              <w:pStyle w:val="TAL"/>
            </w:pPr>
            <w:r>
              <w:t>If Media Inactivity Detection Requir</w:t>
            </w:r>
            <w:r w:rsidRPr="006E4F1A">
              <w:t>ed</w:t>
            </w:r>
            <w:r>
              <w:t xml:space="preserve"> (NOTE 2)</w:t>
            </w:r>
            <w:r w:rsidRPr="006E4F1A">
              <w:t>:</w:t>
            </w:r>
          </w:p>
          <w:p w14:paraId="4C3A8A71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t xml:space="preserve">   </w:t>
            </w:r>
            <w:proofErr w:type="spellStart"/>
            <w:r w:rsidRPr="006E4F1A">
              <w:t>NotificationRequested</w:t>
            </w:r>
            <w:proofErr w:type="spellEnd"/>
            <w:r w:rsidRPr="006E4F1A">
              <w:t xml:space="preserve"> (Event ID = x, "</w:t>
            </w:r>
            <w:r>
              <w:t xml:space="preserve">Media Inactivity Detection (Media Inactivity Detection Time, Media Inactivity Detection Direction) </w:t>
            </w:r>
            <w:r w:rsidRPr="006E4F1A">
              <w:t>"</w:t>
            </w:r>
            <w:r>
              <w:t>) (NOTE 3)</w:t>
            </w:r>
          </w:p>
          <w:p w14:paraId="7CDDF05B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695AD50F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If Sustainable Data Rate Policing Required </w:t>
            </w:r>
            <w:r>
              <w:t>(NOTE 2)</w:t>
            </w:r>
            <w:r>
              <w:rPr>
                <w:lang w:eastAsia="zh-CN"/>
              </w:rPr>
              <w:t>:-</w:t>
            </w:r>
          </w:p>
          <w:p w14:paraId="5CAC7FFB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Policing Required</w:t>
            </w:r>
          </w:p>
          <w:p w14:paraId="60B6B0B9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Sustainable Data Rate</w:t>
            </w:r>
          </w:p>
          <w:p w14:paraId="5BA6A2AA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Maximum Burst Size</w:t>
            </w:r>
          </w:p>
          <w:p w14:paraId="22BB3E75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0457DB29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If peak data rate policing </w:t>
            </w:r>
            <w:r>
              <w:t>(NOTE 2)</w:t>
            </w:r>
          </w:p>
          <w:p w14:paraId="397F6067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Policing Required</w:t>
            </w:r>
          </w:p>
          <w:p w14:paraId="66A22535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Peak Data Rate</w:t>
            </w:r>
          </w:p>
          <w:p w14:paraId="757A61A1" w14:textId="77777777" w:rsidR="00A40D77" w:rsidRDefault="00A40D77" w:rsidP="006A72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If Delay Variation required </w:t>
            </w:r>
          </w:p>
          <w:p w14:paraId="73005598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      Delay Variation Tolerance</w:t>
            </w:r>
          </w:p>
          <w:p w14:paraId="6EE0AF03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3CA6FD9A" w14:textId="77777777" w:rsidR="00A40D77" w:rsidRPr="00D2442D" w:rsidRDefault="00A40D77" w:rsidP="006A72C4">
            <w:pPr>
              <w:pStyle w:val="TAL"/>
            </w:pPr>
            <w:r w:rsidRPr="00D2442D">
              <w:t xml:space="preserve">If </w:t>
            </w:r>
            <w:r>
              <w:t>RTCP handling</w:t>
            </w:r>
            <w:r w:rsidRPr="00D2442D">
              <w:t xml:space="preserve"> </w:t>
            </w:r>
            <w:r>
              <w:t>required (NOTE 2)</w:t>
            </w:r>
            <w:r w:rsidRPr="00D2442D">
              <w:t>:</w:t>
            </w:r>
          </w:p>
          <w:p w14:paraId="6D5BCBFE" w14:textId="77777777" w:rsidR="00A40D77" w:rsidRDefault="00A40D77" w:rsidP="006A72C4">
            <w:pPr>
              <w:pStyle w:val="TAL"/>
            </w:pPr>
            <w:r w:rsidRPr="00D2442D">
              <w:lastRenderedPageBreak/>
              <w:t xml:space="preserve">   </w:t>
            </w:r>
            <w:r>
              <w:t>RTCP allocation</w:t>
            </w:r>
          </w:p>
          <w:p w14:paraId="75ADC150" w14:textId="77777777" w:rsidR="00A40D77" w:rsidRDefault="00A40D77" w:rsidP="006A72C4">
            <w:pPr>
              <w:pStyle w:val="TAL"/>
            </w:pPr>
          </w:p>
          <w:p w14:paraId="25DE0596" w14:textId="77777777" w:rsidR="00A40D77" w:rsidRDefault="00A40D77" w:rsidP="006A72C4">
            <w:pPr>
              <w:pStyle w:val="TAL"/>
            </w:pPr>
            <w:r>
              <w:t>If ECN Endpoint support required</w:t>
            </w:r>
          </w:p>
          <w:p w14:paraId="51891825" w14:textId="77777777" w:rsidR="00A40D77" w:rsidRPr="00086F14" w:rsidRDefault="00A40D77" w:rsidP="006A72C4">
            <w:pPr>
              <w:pStyle w:val="TAL"/>
            </w:pPr>
            <w:r>
              <w:t xml:space="preserve">     </w:t>
            </w:r>
            <w:r w:rsidRPr="003C7525">
              <w:t>ECN Enable = "True"</w:t>
            </w:r>
          </w:p>
          <w:p w14:paraId="13701651" w14:textId="77777777" w:rsidR="00A40D77" w:rsidRDefault="00A40D77" w:rsidP="006A72C4">
            <w:pPr>
              <w:pStyle w:val="TAL"/>
            </w:pPr>
            <w:r>
              <w:t xml:space="preserve">    Initiation Method = "ECN Initiation </w:t>
            </w:r>
          </w:p>
          <w:p w14:paraId="4E14D0DB" w14:textId="77777777" w:rsidR="00A40D77" w:rsidRPr="00927929" w:rsidRDefault="00A40D77" w:rsidP="006A72C4">
            <w:pPr>
              <w:pStyle w:val="TAL"/>
            </w:pPr>
            <w:r>
              <w:t xml:space="preserve">    </w:t>
            </w:r>
            <w:r w:rsidRPr="00927929">
              <w:t xml:space="preserve">Method" </w:t>
            </w:r>
          </w:p>
          <w:p w14:paraId="0F9D3A94" w14:textId="77777777" w:rsidR="00A40D77" w:rsidRPr="003C7525" w:rsidRDefault="00A40D77" w:rsidP="006A72C4">
            <w:pPr>
              <w:pStyle w:val="TAL"/>
            </w:pPr>
          </w:p>
          <w:p w14:paraId="1DDCEB27" w14:textId="77777777" w:rsidR="00A40D77" w:rsidRPr="003C7525" w:rsidRDefault="00A40D77" w:rsidP="006A72C4">
            <w:pPr>
              <w:pStyle w:val="TAL"/>
            </w:pPr>
            <w:r w:rsidRPr="003C7525">
              <w:t xml:space="preserve">   </w:t>
            </w:r>
            <w:r>
              <w:t xml:space="preserve">   </w:t>
            </w:r>
            <w:r w:rsidRPr="003C7525">
              <w:t>If notification of ECN Failure</w:t>
            </w:r>
          </w:p>
          <w:p w14:paraId="3F35F12A" w14:textId="77777777" w:rsidR="00A40D77" w:rsidRPr="003C7525" w:rsidRDefault="00A40D77" w:rsidP="006A72C4">
            <w:pPr>
              <w:pStyle w:val="TAL"/>
            </w:pPr>
            <w:r w:rsidRPr="003C7525">
              <w:t xml:space="preserve">   </w:t>
            </w:r>
            <w:r>
              <w:t xml:space="preserve">      </w:t>
            </w:r>
            <w:r w:rsidRPr="003C7525">
              <w:t>Report:</w:t>
            </w:r>
          </w:p>
          <w:p w14:paraId="1371A25D" w14:textId="77777777" w:rsidR="00A40D77" w:rsidRPr="003C7525" w:rsidRDefault="00A40D77" w:rsidP="006A72C4">
            <w:pPr>
              <w:pStyle w:val="TAL"/>
              <w:ind w:left="284" w:hanging="284"/>
            </w:pPr>
            <w:r w:rsidRPr="003C7525">
              <w:t xml:space="preserve">     </w:t>
            </w:r>
            <w:r>
              <w:t xml:space="preserve">    </w:t>
            </w:r>
            <w:proofErr w:type="spellStart"/>
            <w:r w:rsidRPr="003C7525">
              <w:t>NotificationRequested</w:t>
            </w:r>
            <w:proofErr w:type="spellEnd"/>
            <w:r w:rsidRPr="003C7525">
              <w:t xml:space="preserve"> (Event </w:t>
            </w:r>
            <w:r>
              <w:t xml:space="preserve">    </w:t>
            </w:r>
            <w:r w:rsidRPr="003C7525">
              <w:t>ID</w:t>
            </w:r>
          </w:p>
          <w:p w14:paraId="096E95EA" w14:textId="77777777" w:rsidR="00A40D77" w:rsidDel="004B53A5" w:rsidRDefault="00A40D77" w:rsidP="006A72C4">
            <w:pPr>
              <w:pStyle w:val="TAL"/>
              <w:ind w:left="284" w:hanging="284"/>
            </w:pPr>
            <w:r w:rsidRPr="003C7525">
              <w:t xml:space="preserve">     = </w:t>
            </w:r>
            <w:proofErr w:type="spellStart"/>
            <w:r w:rsidRPr="003C7525">
              <w:t>x,"</w:t>
            </w:r>
            <w:r>
              <w:t>ECN</w:t>
            </w:r>
            <w:proofErr w:type="spellEnd"/>
            <w:r>
              <w:t xml:space="preserve"> F</w:t>
            </w:r>
            <w:r w:rsidRPr="003C7525">
              <w:t>ail</w:t>
            </w:r>
            <w:r>
              <w:t>ure</w:t>
            </w:r>
            <w:r w:rsidRPr="003C7525">
              <w:t>")</w:t>
            </w:r>
          </w:p>
          <w:p w14:paraId="7279FA76" w14:textId="77777777" w:rsidR="00A40D77" w:rsidRDefault="00A40D77" w:rsidP="006A72C4">
            <w:pPr>
              <w:pStyle w:val="TAL"/>
              <w:ind w:left="284" w:hanging="284"/>
            </w:pPr>
          </w:p>
        </w:tc>
        <w:tc>
          <w:tcPr>
            <w:tcW w:w="0" w:type="auto"/>
          </w:tcPr>
          <w:p w14:paraId="4C8A7382" w14:textId="77777777" w:rsidR="00A40D77" w:rsidRDefault="00A40D77" w:rsidP="006A72C4">
            <w:pPr>
              <w:pStyle w:val="TAL"/>
            </w:pPr>
            <w:r>
              <w:lastRenderedPageBreak/>
              <w:t>If local resources are modified:</w:t>
            </w:r>
          </w:p>
          <w:p w14:paraId="767E18C4" w14:textId="77777777" w:rsidR="00A40D77" w:rsidRDefault="00A40D77" w:rsidP="006A72C4">
            <w:pPr>
              <w:pStyle w:val="TAL"/>
            </w:pPr>
            <w:r>
              <w:t xml:space="preserve">   Local Descriptor {</w:t>
            </w:r>
          </w:p>
          <w:p w14:paraId="5E890F89" w14:textId="77777777" w:rsidR="00A40D77" w:rsidRDefault="00A40D77" w:rsidP="006A72C4">
            <w:pPr>
              <w:pStyle w:val="TAL"/>
            </w:pPr>
            <w:r>
              <w:t xml:space="preserve">      Codec List</w:t>
            </w:r>
          </w:p>
          <w:p w14:paraId="4B25F02F" w14:textId="77777777" w:rsidR="00A40D77" w:rsidRDefault="00A40D77" w:rsidP="006A72C4">
            <w:pPr>
              <w:pStyle w:val="TAL"/>
            </w:pPr>
            <w:r>
              <w:t xml:space="preserve">      RTP Payloads</w:t>
            </w:r>
          </w:p>
          <w:p w14:paraId="097C06C1" w14:textId="77777777" w:rsidR="00A40D77" w:rsidRDefault="00A40D77" w:rsidP="006A72C4">
            <w:pPr>
              <w:pStyle w:val="TAL"/>
            </w:pPr>
            <w:r>
              <w:t xml:space="preserve">      </w:t>
            </w:r>
            <w:proofErr w:type="spellStart"/>
            <w:r>
              <w:t>RtcpbwRS</w:t>
            </w:r>
            <w:proofErr w:type="spellEnd"/>
          </w:p>
          <w:p w14:paraId="761BDF1F" w14:textId="77777777" w:rsidR="00A40D77" w:rsidRDefault="00A40D77" w:rsidP="006A72C4">
            <w:pPr>
              <w:pStyle w:val="TAL"/>
            </w:pPr>
            <w:r>
              <w:t xml:space="preserve">      </w:t>
            </w:r>
            <w:proofErr w:type="spellStart"/>
            <w:r>
              <w:t>RtcpbwRR</w:t>
            </w:r>
            <w:proofErr w:type="spellEnd"/>
          </w:p>
          <w:p w14:paraId="264B8D44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B773DD9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C77432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is </w:t>
            </w:r>
            <w:r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C77432">
              <w:rPr>
                <w:rFonts w:ascii="Arial" w:hAnsi="Arial"/>
                <w:sz w:val="18"/>
              </w:rPr>
              <w:t>:</w:t>
            </w:r>
          </w:p>
          <w:p w14:paraId="688C86FF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C77432">
              <w:rPr>
                <w:rFonts w:ascii="Arial" w:hAnsi="Arial"/>
                <w:sz w:val="18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configuration</w:t>
            </w:r>
          </w:p>
          <w:p w14:paraId="7223C451" w14:textId="77777777" w:rsidR="00A40D77" w:rsidRDefault="00A40D77" w:rsidP="006A72C4">
            <w:pPr>
              <w:pStyle w:val="TAL"/>
            </w:pPr>
            <w:r>
              <w:t xml:space="preserve">   }</w:t>
            </w:r>
          </w:p>
          <w:p w14:paraId="612F55E7" w14:textId="77777777" w:rsidR="00A40D77" w:rsidRDefault="00A40D77" w:rsidP="006A72C4">
            <w:pPr>
              <w:pStyle w:val="TAL"/>
            </w:pPr>
            <w:r>
              <w:t>If remote resources are modified:</w:t>
            </w:r>
          </w:p>
          <w:p w14:paraId="6FFF7022" w14:textId="77777777" w:rsidR="00A40D77" w:rsidRDefault="00A40D77" w:rsidP="006A72C4">
            <w:pPr>
              <w:pStyle w:val="TAL"/>
            </w:pPr>
            <w:r>
              <w:t xml:space="preserve">   Remote Descriptor {</w:t>
            </w:r>
          </w:p>
          <w:p w14:paraId="357DB3CD" w14:textId="77777777" w:rsidR="00A40D77" w:rsidRDefault="00A40D77" w:rsidP="006A72C4">
            <w:pPr>
              <w:pStyle w:val="TAL"/>
            </w:pPr>
            <w:r>
              <w:t xml:space="preserve">      Codec List</w:t>
            </w:r>
          </w:p>
          <w:p w14:paraId="3267853B" w14:textId="77777777" w:rsidR="00A40D77" w:rsidRDefault="00A40D77" w:rsidP="006A72C4">
            <w:pPr>
              <w:pStyle w:val="TAL"/>
            </w:pPr>
            <w:r>
              <w:t xml:space="preserve">      RTP Payloads</w:t>
            </w:r>
          </w:p>
          <w:p w14:paraId="486F0665" w14:textId="77777777" w:rsidR="00A40D77" w:rsidRDefault="00A40D77" w:rsidP="006A72C4">
            <w:pPr>
              <w:pStyle w:val="TAL"/>
            </w:pPr>
            <w:r>
              <w:t xml:space="preserve">      </w:t>
            </w:r>
            <w:proofErr w:type="spellStart"/>
            <w:r>
              <w:t>RtcpbwRS</w:t>
            </w:r>
            <w:proofErr w:type="spellEnd"/>
          </w:p>
          <w:p w14:paraId="665521FD" w14:textId="77777777" w:rsidR="00A40D77" w:rsidRDefault="00A40D77" w:rsidP="006A72C4">
            <w:pPr>
              <w:pStyle w:val="TAL"/>
              <w:tabs>
                <w:tab w:val="center" w:pos="1718"/>
              </w:tabs>
            </w:pPr>
            <w:r>
              <w:t xml:space="preserve">      </w:t>
            </w:r>
            <w:proofErr w:type="spellStart"/>
            <w:r>
              <w:t>RtcpbwRR</w:t>
            </w:r>
            <w:proofErr w:type="spellEnd"/>
          </w:p>
          <w:p w14:paraId="6B05C3D2" w14:textId="77777777" w:rsidR="00A40D77" w:rsidRDefault="00A40D77" w:rsidP="006A72C4">
            <w:pPr>
              <w:pStyle w:val="TAL"/>
            </w:pPr>
          </w:p>
          <w:p w14:paraId="5736321E" w14:textId="77777777" w:rsidR="00A40D77" w:rsidRDefault="00A40D77" w:rsidP="006A72C4">
            <w:pPr>
              <w:pStyle w:val="TAL"/>
            </w:pPr>
            <w:r>
              <w:t xml:space="preserve">  If RTCP APP messages allowed</w:t>
            </w:r>
          </w:p>
          <w:p w14:paraId="552D9937" w14:textId="77777777" w:rsidR="00A40D77" w:rsidRDefault="00A40D77" w:rsidP="006A72C4">
            <w:pPr>
              <w:pStyle w:val="TAL"/>
            </w:pPr>
            <w:r>
              <w:t xml:space="preserve">     Allowed RTCP APP message</w:t>
            </w:r>
          </w:p>
          <w:p w14:paraId="515BB789" w14:textId="77777777" w:rsidR="00A40D77" w:rsidRDefault="00A40D77" w:rsidP="006A72C4">
            <w:pPr>
              <w:pStyle w:val="TAL"/>
            </w:pPr>
            <w:r>
              <w:t xml:space="preserve">       types</w:t>
            </w:r>
          </w:p>
          <w:p w14:paraId="469CD378" w14:textId="77777777" w:rsidR="00A40D77" w:rsidRPr="00810078" w:rsidRDefault="00A40D77" w:rsidP="006A72C4">
            <w:pPr>
              <w:pStyle w:val="TAL"/>
            </w:pPr>
          </w:p>
          <w:p w14:paraId="09696E20" w14:textId="77777777" w:rsidR="00A40D77" w:rsidRPr="00810078" w:rsidRDefault="00A40D77" w:rsidP="006A72C4">
            <w:pPr>
              <w:pStyle w:val="TAL"/>
            </w:pPr>
            <w:r w:rsidRPr="00810078">
              <w:t xml:space="preserve"> If ICE is applied:</w:t>
            </w:r>
          </w:p>
          <w:p w14:paraId="2CB278B3" w14:textId="77777777" w:rsidR="00A40D77" w:rsidRPr="00810078" w:rsidRDefault="00A40D77" w:rsidP="006A72C4">
            <w:pPr>
              <w:pStyle w:val="TAL"/>
            </w:pPr>
            <w:r w:rsidRPr="00810078">
              <w:t xml:space="preserve">    ICE received candidate</w:t>
            </w:r>
          </w:p>
          <w:p w14:paraId="55CD31E9" w14:textId="77777777" w:rsidR="00A40D77" w:rsidRPr="00810078" w:rsidRDefault="00A40D77" w:rsidP="006A72C4">
            <w:pPr>
              <w:pStyle w:val="TAL"/>
            </w:pPr>
            <w:r w:rsidRPr="00810078">
              <w:t xml:space="preserve">    ICE received password</w:t>
            </w:r>
          </w:p>
          <w:p w14:paraId="222FB931" w14:textId="66DC6105" w:rsidR="00821674" w:rsidRPr="00810078" w:rsidRDefault="00A40D77" w:rsidP="006A72C4">
            <w:pPr>
              <w:pStyle w:val="TAL"/>
            </w:pPr>
            <w:r w:rsidRPr="00810078">
              <w:t xml:space="preserve">    ICE received </w:t>
            </w:r>
            <w:proofErr w:type="spellStart"/>
            <w:r w:rsidRPr="00810078">
              <w:t>Ufrag</w:t>
            </w:r>
            <w:proofErr w:type="spellEnd"/>
          </w:p>
          <w:p w14:paraId="7BE2DED6" w14:textId="7688D8C9" w:rsidR="00A40D77" w:rsidRPr="00810078" w:rsidRDefault="00A40D77" w:rsidP="00870CA7">
            <w:pPr>
              <w:pStyle w:val="TAL"/>
            </w:pPr>
            <w:r w:rsidRPr="00810078">
              <w:t xml:space="preserve">     (NOTE </w:t>
            </w:r>
            <w:r>
              <w:t>4</w:t>
            </w:r>
            <w:r w:rsidRPr="00810078">
              <w:t>)</w:t>
            </w:r>
          </w:p>
          <w:p w14:paraId="7AF18A7B" w14:textId="77777777" w:rsidR="00122D48" w:rsidRDefault="00122D48" w:rsidP="00122D48">
            <w:pPr>
              <w:pStyle w:val="TAL"/>
              <w:rPr>
                <w:ins w:id="94" w:author="Ericsson n bFeb-meet" w:date="2022-02-08T12:40:00Z"/>
              </w:rPr>
            </w:pPr>
            <w:ins w:id="95" w:author="Ericsson n bFeb-meet" w:date="2022-02-08T12:40:00Z">
              <w:r w:rsidRPr="00810078">
                <w:t xml:space="preserve">    </w:t>
              </w:r>
              <w:r>
                <w:t>ICE received pacing</w:t>
              </w:r>
            </w:ins>
          </w:p>
          <w:p w14:paraId="1F5A8D71" w14:textId="6FF0EC28" w:rsidR="00122D48" w:rsidRDefault="00122D48" w:rsidP="00122D48">
            <w:pPr>
              <w:pStyle w:val="TAL"/>
              <w:rPr>
                <w:ins w:id="96" w:author="Ericsson n bFeb-meet" w:date="2022-02-08T12:40:00Z"/>
              </w:rPr>
            </w:pPr>
            <w:ins w:id="97" w:author="Ericsson n bFeb-meet" w:date="2022-02-08T12:40:00Z">
              <w:r w:rsidRPr="00810078">
                <w:t xml:space="preserve">     </w:t>
              </w:r>
              <w:r w:rsidRPr="00013299">
                <w:t xml:space="preserve"> (</w:t>
              </w:r>
              <w:r>
                <w:t>NOTE 5</w:t>
              </w:r>
              <w:r w:rsidRPr="00013299">
                <w:t>)</w:t>
              </w:r>
            </w:ins>
          </w:p>
          <w:p w14:paraId="08A0BF02" w14:textId="77777777" w:rsidR="00122D48" w:rsidRPr="00810078" w:rsidRDefault="00122D48" w:rsidP="00122D48">
            <w:pPr>
              <w:pStyle w:val="TAL"/>
              <w:rPr>
                <w:ins w:id="98" w:author="Ericsson n bFeb-meet" w:date="2022-02-08T12:40:00Z"/>
              </w:rPr>
            </w:pPr>
          </w:p>
          <w:p w14:paraId="498BC0A3" w14:textId="77777777" w:rsidR="00A40D77" w:rsidRDefault="00A40D77" w:rsidP="006A72C4">
            <w:pPr>
              <w:pStyle w:val="TAL"/>
              <w:tabs>
                <w:tab w:val="center" w:pos="1718"/>
              </w:tabs>
            </w:pPr>
            <w:r>
              <w:tab/>
            </w:r>
          </w:p>
          <w:p w14:paraId="116A01AA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C77432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is </w:t>
            </w:r>
            <w:r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C77432">
              <w:rPr>
                <w:rFonts w:ascii="Arial" w:hAnsi="Arial"/>
                <w:sz w:val="18"/>
              </w:rPr>
              <w:t>:</w:t>
            </w:r>
          </w:p>
          <w:p w14:paraId="2ACE7F12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C77432">
              <w:rPr>
                <w:rFonts w:ascii="Arial" w:hAnsi="Arial"/>
                <w:sz w:val="18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configuration</w:t>
            </w:r>
          </w:p>
          <w:p w14:paraId="4EEDA4BD" w14:textId="77777777" w:rsidR="00A40D77" w:rsidRDefault="00A40D77" w:rsidP="006A72C4">
            <w:pPr>
              <w:pStyle w:val="TAL"/>
            </w:pPr>
          </w:p>
          <w:p w14:paraId="0DD5C047" w14:textId="77777777" w:rsidR="00A40D77" w:rsidRDefault="00A40D77" w:rsidP="006A72C4">
            <w:pPr>
              <w:pStyle w:val="TAL"/>
            </w:pPr>
            <w:r>
              <w:t xml:space="preserve">   }</w:t>
            </w:r>
          </w:p>
          <w:p w14:paraId="5C3E208F" w14:textId="77777777" w:rsidR="00A40D77" w:rsidRDefault="00A40D77" w:rsidP="006A72C4">
            <w:pPr>
              <w:pStyle w:val="TAL"/>
            </w:pPr>
          </w:p>
          <w:p w14:paraId="5673F3B3" w14:textId="77777777" w:rsidR="00A40D77" w:rsidRPr="008D777B" w:rsidRDefault="00A40D77" w:rsidP="006A72C4">
            <w:pPr>
              <w:pStyle w:val="TAL"/>
              <w:ind w:left="284" w:hanging="284"/>
            </w:pPr>
            <w:r w:rsidRPr="008D777B">
              <w:t xml:space="preserve">If data call other than SCUDIF multimedia call and </w:t>
            </w:r>
            <w:r>
              <w:t xml:space="preserve">if Access Termination or </w:t>
            </w:r>
            <w:r w:rsidRPr="008D777B">
              <w:t>Anchor MGW Network Termination:</w:t>
            </w:r>
          </w:p>
          <w:p w14:paraId="39590D7E" w14:textId="77777777" w:rsidR="00A40D77" w:rsidRPr="008D777B" w:rsidRDefault="00A40D77" w:rsidP="006A72C4">
            <w:pPr>
              <w:pStyle w:val="TAL"/>
              <w:ind w:left="284" w:hanging="284"/>
            </w:pPr>
            <w:r w:rsidRPr="008D777B">
              <w:t xml:space="preserve">   PLMN bearer capability = PLMN capability </w:t>
            </w:r>
          </w:p>
          <w:p w14:paraId="28677118" w14:textId="77777777" w:rsidR="00A40D77" w:rsidRPr="008D777B" w:rsidRDefault="00A40D77" w:rsidP="006A72C4">
            <w:pPr>
              <w:pStyle w:val="TAL"/>
              <w:ind w:left="284" w:hanging="284"/>
            </w:pPr>
          </w:p>
          <w:p w14:paraId="236A62CA" w14:textId="77777777" w:rsidR="00A40D77" w:rsidRPr="008D777B" w:rsidRDefault="00A40D77" w:rsidP="006A72C4">
            <w:pPr>
              <w:pStyle w:val="TAL"/>
            </w:pPr>
            <w:r w:rsidRPr="008D777B">
              <w:t xml:space="preserve">If GSM data call other than SCUDIF multimedia call and </w:t>
            </w:r>
            <w:r>
              <w:t xml:space="preserve">if Access Termination or </w:t>
            </w:r>
            <w:r w:rsidRPr="008D777B">
              <w:t>Anchor MGW Network Termination:</w:t>
            </w:r>
          </w:p>
          <w:p w14:paraId="435C9448" w14:textId="77777777" w:rsidR="00A40D77" w:rsidRPr="00296EE1" w:rsidRDefault="00A40D77" w:rsidP="006A72C4">
            <w:pPr>
              <w:pStyle w:val="TAL"/>
              <w:ind w:left="284" w:hanging="284"/>
            </w:pPr>
            <w:r w:rsidRPr="008D777B">
              <w:t xml:space="preserve">   GSM channel coding = coding</w:t>
            </w:r>
          </w:p>
          <w:p w14:paraId="51B17123" w14:textId="77777777" w:rsidR="00A40D77" w:rsidRDefault="00A40D77" w:rsidP="006A72C4">
            <w:pPr>
              <w:pStyle w:val="TAL"/>
            </w:pPr>
          </w:p>
        </w:tc>
      </w:tr>
      <w:tr w:rsidR="00A40D77" w14:paraId="2E03F2FE" w14:textId="77777777" w:rsidTr="006A72C4">
        <w:trPr>
          <w:jc w:val="center"/>
        </w:trPr>
        <w:tc>
          <w:tcPr>
            <w:tcW w:w="0" w:type="auto"/>
            <w:gridSpan w:val="3"/>
          </w:tcPr>
          <w:p w14:paraId="13B5EDC1" w14:textId="77777777" w:rsidR="00A40D77" w:rsidRDefault="00A40D77" w:rsidP="006A72C4">
            <w:pPr>
              <w:pStyle w:val="TAN"/>
            </w:pPr>
            <w:r>
              <w:t>NOTE 1:</w:t>
            </w:r>
            <w:r>
              <w:rPr>
                <w:rFonts w:cs="Arial"/>
              </w:rPr>
              <w:tab/>
            </w:r>
            <w:r>
              <w:t>If this property is included within the Reserve Connection Point procedure or the Reserve and Configure RTP Connection Point then it shall not be modified by this procedure.</w:t>
            </w:r>
          </w:p>
          <w:p w14:paraId="456EB451" w14:textId="77777777" w:rsidR="00A40D77" w:rsidRDefault="00A40D77" w:rsidP="006A72C4">
            <w:pPr>
              <w:pStyle w:val="TAN"/>
            </w:pPr>
            <w:r>
              <w:t>NOTE 2:</w:t>
            </w:r>
            <w:r>
              <w:tab/>
              <w:t>Only for terminations with border control functions support.</w:t>
            </w:r>
          </w:p>
          <w:p w14:paraId="430871E6" w14:textId="77777777" w:rsidR="00A40D77" w:rsidRDefault="00A40D77" w:rsidP="006A72C4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The event parameters "Media Inactivity Detection Time" and "Media Inactivity Detection Direction" are optional.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49673338" w14:textId="77777777" w:rsidR="00C608E0" w:rsidRDefault="00A40D77" w:rsidP="00C608E0">
            <w:pPr>
              <w:pStyle w:val="TAN"/>
              <w:rPr>
                <w:ins w:id="99" w:author="Ericsson n bFeb-meet" w:date="2022-02-08T10:48:00Z"/>
                <w:lang w:eastAsia="zh-CN"/>
              </w:rPr>
            </w:pPr>
            <w:r w:rsidRPr="001D5535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4</w:t>
            </w:r>
            <w:r w:rsidRPr="001D5535">
              <w:rPr>
                <w:lang w:eastAsia="zh-CN"/>
              </w:rPr>
              <w:t>:</w:t>
            </w:r>
            <w:r w:rsidRPr="001D5535">
              <w:rPr>
                <w:lang w:eastAsia="zh-CN"/>
              </w:rPr>
              <w:tab/>
              <w:t xml:space="preserve">The support of ICE received candidate, ICE received password, ICE received </w:t>
            </w:r>
            <w:proofErr w:type="spellStart"/>
            <w:r w:rsidRPr="001D5535">
              <w:rPr>
                <w:lang w:eastAsia="zh-CN"/>
              </w:rPr>
              <w:t>Ufrag</w:t>
            </w:r>
            <w:proofErr w:type="spellEnd"/>
            <w:r w:rsidRPr="001D5535">
              <w:rPr>
                <w:lang w:eastAsia="zh-CN"/>
              </w:rPr>
              <w:t xml:space="preserve"> are optional for ICE lite, as specified in 3GPP</w:t>
            </w:r>
            <w:r>
              <w:rPr>
                <w:lang w:val="en-US" w:eastAsia="zh-CN"/>
              </w:rPr>
              <w:t> </w:t>
            </w:r>
            <w:r w:rsidRPr="001D5535"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 w:rsidRPr="001D5535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9</w:t>
            </w:r>
            <w:r w:rsidRPr="001D553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292</w:t>
            </w:r>
            <w:r>
              <w:rPr>
                <w:lang w:val="en-US" w:eastAsia="zh-CN"/>
              </w:rPr>
              <w:t> </w:t>
            </w:r>
            <w:r w:rsidRPr="001D5535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60</w:t>
            </w:r>
            <w:r w:rsidRPr="001D5535">
              <w:rPr>
                <w:lang w:eastAsia="zh-CN"/>
              </w:rPr>
              <w:t>].</w:t>
            </w:r>
          </w:p>
          <w:p w14:paraId="360662AA" w14:textId="148075D1" w:rsidR="00A40D77" w:rsidRDefault="00C608E0" w:rsidP="00C608E0">
            <w:pPr>
              <w:pStyle w:val="TAN"/>
            </w:pPr>
            <w:ins w:id="100" w:author="Ericsson n bFeb-meet" w:date="2022-02-08T10:48:00Z">
              <w:r w:rsidRPr="001D5535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5</w:t>
              </w:r>
              <w:r w:rsidRPr="001D5535">
                <w:rPr>
                  <w:lang w:eastAsia="zh-CN"/>
                </w:rPr>
                <w:t>:</w:t>
              </w:r>
              <w:r w:rsidRPr="001D5535">
                <w:rPr>
                  <w:lang w:eastAsia="zh-CN"/>
                </w:rPr>
                <w:tab/>
                <w:t xml:space="preserve">The </w:t>
              </w:r>
              <w:r>
                <w:t>ICE received pacing</w:t>
              </w:r>
              <w:r>
                <w:rPr>
                  <w:lang w:eastAsia="zh-CN"/>
                </w:rPr>
                <w:t xml:space="preserve"> is o</w:t>
              </w:r>
              <w:r w:rsidRPr="001D615A">
                <w:rPr>
                  <w:lang w:eastAsia="zh-CN"/>
                </w:rPr>
                <w:t>nly applicable for full ICE</w:t>
              </w:r>
              <w:r w:rsidRPr="001D5535"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 xml:space="preserve">as specified in </w:t>
              </w:r>
              <w:r>
                <w:t>IETF </w:t>
              </w:r>
              <w:r w:rsidRPr="00412A42">
                <w:t>RFC 8445 [nb1]</w:t>
              </w:r>
              <w:r w:rsidRPr="001D5535">
                <w:rPr>
                  <w:lang w:eastAsia="zh-CN"/>
                </w:rPr>
                <w:t>.</w:t>
              </w:r>
            </w:ins>
          </w:p>
        </w:tc>
      </w:tr>
    </w:tbl>
    <w:p w14:paraId="688DCEF1" w14:textId="77777777" w:rsidR="00A40D77" w:rsidRDefault="00A40D77" w:rsidP="00A40D77">
      <w:pPr>
        <w:pStyle w:val="TAN"/>
        <w:rPr>
          <w:rFonts w:cs="Arial"/>
        </w:rPr>
      </w:pPr>
    </w:p>
    <w:p w14:paraId="2348D722" w14:textId="77777777" w:rsidR="00A40D77" w:rsidRDefault="00A40D77" w:rsidP="00A40D77">
      <w:r>
        <w:rPr>
          <w:rFonts w:cs="Arial"/>
        </w:rPr>
        <w:t>When the processing of command (1) is complete, the MGW initiates the following procedure.</w:t>
      </w:r>
    </w:p>
    <w:p w14:paraId="3C71F630" w14:textId="77777777" w:rsidR="00A40D77" w:rsidRDefault="00A40D77" w:rsidP="00A40D77">
      <w:pPr>
        <w:pStyle w:val="TH"/>
      </w:pPr>
      <w:r>
        <w:t xml:space="preserve">Table 14.2.52.2: </w:t>
      </w:r>
      <w:proofErr w:type="spellStart"/>
      <w:r>
        <w:t>MOD.resp</w:t>
      </w:r>
      <w:proofErr w:type="spellEnd"/>
      <w:r>
        <w:t xml:space="preserve"> (Configure RTP Connection Point Acknowledge) MGW to MGC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792"/>
        <w:gridCol w:w="1850"/>
        <w:gridCol w:w="3792"/>
      </w:tblGrid>
      <w:tr w:rsidR="00A40D77" w14:paraId="40834429" w14:textId="77777777" w:rsidTr="006A72C4">
        <w:trPr>
          <w:jc w:val="center"/>
        </w:trPr>
        <w:tc>
          <w:tcPr>
            <w:tcW w:w="0" w:type="auto"/>
            <w:shd w:val="clear" w:color="auto" w:fill="D9D9D9"/>
          </w:tcPr>
          <w:p w14:paraId="7AFE6A2C" w14:textId="77777777" w:rsidR="00A40D77" w:rsidRDefault="00A40D77" w:rsidP="006A72C4">
            <w:pPr>
              <w:pStyle w:val="TAH"/>
            </w:pPr>
            <w:r>
              <w:t>Address Information</w:t>
            </w:r>
          </w:p>
        </w:tc>
        <w:tc>
          <w:tcPr>
            <w:tcW w:w="0" w:type="auto"/>
            <w:shd w:val="clear" w:color="auto" w:fill="D9D9D9"/>
          </w:tcPr>
          <w:p w14:paraId="0D3C18EB" w14:textId="77777777" w:rsidR="00A40D77" w:rsidRDefault="00A40D77" w:rsidP="006A72C4">
            <w:pPr>
              <w:pStyle w:val="TAH"/>
            </w:pPr>
            <w:r>
              <w:t>Control information</w:t>
            </w:r>
          </w:p>
        </w:tc>
        <w:tc>
          <w:tcPr>
            <w:tcW w:w="0" w:type="auto"/>
            <w:shd w:val="clear" w:color="auto" w:fill="D9D9D9"/>
          </w:tcPr>
          <w:p w14:paraId="55949775" w14:textId="77777777" w:rsidR="00A40D77" w:rsidRDefault="00A40D77" w:rsidP="006A72C4">
            <w:pPr>
              <w:pStyle w:val="TAH"/>
            </w:pPr>
            <w:r>
              <w:t>Bearer information</w:t>
            </w:r>
          </w:p>
        </w:tc>
      </w:tr>
      <w:tr w:rsidR="00A40D77" w14:paraId="6561D7F2" w14:textId="77777777" w:rsidTr="006A72C4">
        <w:trPr>
          <w:jc w:val="center"/>
        </w:trPr>
        <w:tc>
          <w:tcPr>
            <w:tcW w:w="0" w:type="auto"/>
          </w:tcPr>
          <w:p w14:paraId="06DABEE0" w14:textId="77777777" w:rsidR="00A40D77" w:rsidRDefault="00A40D77" w:rsidP="006A72C4">
            <w:pPr>
              <w:pStyle w:val="TAL"/>
            </w:pPr>
            <w:r>
              <w:t>If local resources were provided in request:</w:t>
            </w:r>
          </w:p>
          <w:p w14:paraId="10D95305" w14:textId="77777777" w:rsidR="00A40D77" w:rsidRDefault="00A40D77" w:rsidP="006A72C4">
            <w:pPr>
              <w:pStyle w:val="TAL"/>
            </w:pPr>
            <w:r>
              <w:t xml:space="preserve">   Local Descriptor {</w:t>
            </w:r>
          </w:p>
          <w:p w14:paraId="7C52B0C4" w14:textId="77777777" w:rsidR="00A40D77" w:rsidRDefault="00A40D77" w:rsidP="006A72C4">
            <w:pPr>
              <w:pStyle w:val="TAL"/>
            </w:pPr>
            <w:r>
              <w:t xml:space="preserve">      Port</w:t>
            </w:r>
          </w:p>
          <w:p w14:paraId="0B545A20" w14:textId="77777777" w:rsidR="00A40D77" w:rsidRDefault="00A40D77" w:rsidP="006A72C4">
            <w:pPr>
              <w:pStyle w:val="TAL"/>
            </w:pPr>
            <w:r>
              <w:t xml:space="preserve">      IP Address</w:t>
            </w:r>
          </w:p>
          <w:p w14:paraId="3E12281C" w14:textId="77777777" w:rsidR="00A40D77" w:rsidRDefault="00A40D77" w:rsidP="006A72C4">
            <w:pPr>
              <w:pStyle w:val="TAL"/>
            </w:pPr>
            <w:r>
              <w:t xml:space="preserve">      IP Version</w:t>
            </w:r>
          </w:p>
          <w:p w14:paraId="599993A3" w14:textId="77777777" w:rsidR="00A40D77" w:rsidRDefault="00A40D77" w:rsidP="006A72C4">
            <w:pPr>
              <w:pStyle w:val="TAL"/>
            </w:pPr>
            <w:r>
              <w:t xml:space="preserve">   }</w:t>
            </w:r>
          </w:p>
          <w:p w14:paraId="73C1A968" w14:textId="77777777" w:rsidR="00A40D77" w:rsidRDefault="00A40D77" w:rsidP="006A72C4">
            <w:pPr>
              <w:pStyle w:val="TAL"/>
            </w:pPr>
            <w:r>
              <w:t>If remote resources were provided in request:</w:t>
            </w:r>
          </w:p>
          <w:p w14:paraId="678CE8C6" w14:textId="77777777" w:rsidR="00A40D77" w:rsidRDefault="00A40D77" w:rsidP="006A72C4">
            <w:pPr>
              <w:pStyle w:val="TAL"/>
            </w:pPr>
            <w:r>
              <w:t xml:space="preserve">   Remote Descriptor {</w:t>
            </w:r>
          </w:p>
          <w:p w14:paraId="23CAE6A6" w14:textId="77777777" w:rsidR="00A40D77" w:rsidRDefault="00A40D77" w:rsidP="006A72C4">
            <w:pPr>
              <w:pStyle w:val="TAL"/>
            </w:pPr>
            <w:r>
              <w:t xml:space="preserve">      Port</w:t>
            </w:r>
          </w:p>
          <w:p w14:paraId="39FF254E" w14:textId="77777777" w:rsidR="00A40D77" w:rsidRDefault="00A40D77" w:rsidP="006A72C4">
            <w:pPr>
              <w:pStyle w:val="TAL"/>
            </w:pPr>
            <w:r>
              <w:t xml:space="preserve">      IP Address</w:t>
            </w:r>
          </w:p>
          <w:p w14:paraId="0C46E141" w14:textId="77777777" w:rsidR="00A40D77" w:rsidRDefault="00A40D77" w:rsidP="006A72C4">
            <w:pPr>
              <w:pStyle w:val="TAL"/>
            </w:pPr>
            <w:r>
              <w:t xml:space="preserve">      IP Version</w:t>
            </w:r>
          </w:p>
          <w:p w14:paraId="163C2BC5" w14:textId="77777777" w:rsidR="00A40D77" w:rsidRDefault="00A40D77" w:rsidP="006A72C4">
            <w:pPr>
              <w:pStyle w:val="TAL"/>
            </w:pPr>
            <w:r>
              <w:t xml:space="preserve">   } NOTE</w:t>
            </w:r>
          </w:p>
        </w:tc>
        <w:tc>
          <w:tcPr>
            <w:tcW w:w="0" w:type="auto"/>
          </w:tcPr>
          <w:p w14:paraId="1D67DE0A" w14:textId="77777777" w:rsidR="00A40D77" w:rsidRPr="00895717" w:rsidRDefault="00A40D77" w:rsidP="006A72C4">
            <w:pPr>
              <w:pStyle w:val="TAL"/>
              <w:ind w:left="284" w:hanging="284"/>
              <w:rPr>
                <w:lang w:val="en-US"/>
              </w:rPr>
            </w:pPr>
            <w:r w:rsidRPr="00895717">
              <w:rPr>
                <w:lang w:val="en-US"/>
              </w:rPr>
              <w:t>Transaction ID</w:t>
            </w:r>
          </w:p>
          <w:p w14:paraId="34BDE553" w14:textId="77777777" w:rsidR="00A40D77" w:rsidRDefault="00A40D77" w:rsidP="006A72C4">
            <w:pPr>
              <w:pStyle w:val="TAL"/>
              <w:ind w:left="284" w:hanging="284"/>
            </w:pPr>
            <w:r>
              <w:t>Context ID</w:t>
            </w:r>
          </w:p>
          <w:p w14:paraId="741363C3" w14:textId="77777777" w:rsidR="00A40D77" w:rsidRPr="00775344" w:rsidRDefault="00A40D77" w:rsidP="006A72C4">
            <w:pPr>
              <w:pStyle w:val="TAL"/>
              <w:ind w:left="284" w:hanging="284"/>
              <w:rPr>
                <w:lang w:val="fr-FR"/>
              </w:rPr>
            </w:pPr>
            <w:proofErr w:type="spellStart"/>
            <w:r>
              <w:rPr>
                <w:lang w:val="fr-FR"/>
              </w:rPr>
              <w:t>Termination</w:t>
            </w:r>
            <w:proofErr w:type="spellEnd"/>
            <w:r>
              <w:rPr>
                <w:lang w:val="fr-FR"/>
              </w:rPr>
              <w:t xml:space="preserve"> ID</w:t>
            </w:r>
          </w:p>
          <w:p w14:paraId="26E71C0A" w14:textId="77777777" w:rsidR="00A40D77" w:rsidRDefault="00A40D77" w:rsidP="006A72C4">
            <w:pPr>
              <w:pStyle w:val="TAL"/>
              <w:ind w:left="284" w:hanging="284"/>
            </w:pPr>
          </w:p>
        </w:tc>
        <w:tc>
          <w:tcPr>
            <w:tcW w:w="0" w:type="auto"/>
          </w:tcPr>
          <w:p w14:paraId="0B2B6A34" w14:textId="77777777" w:rsidR="00A40D77" w:rsidRDefault="00A40D77" w:rsidP="006A72C4">
            <w:pPr>
              <w:pStyle w:val="TAL"/>
            </w:pPr>
            <w:r>
              <w:t>If local resources were provided in request:</w:t>
            </w:r>
          </w:p>
          <w:p w14:paraId="1B95F3B5" w14:textId="77777777" w:rsidR="00A40D77" w:rsidRDefault="00A40D77" w:rsidP="006A72C4">
            <w:pPr>
              <w:pStyle w:val="TAL"/>
            </w:pPr>
            <w:r>
              <w:t xml:space="preserve">   Local Descriptor {</w:t>
            </w:r>
          </w:p>
          <w:p w14:paraId="62B31DAD" w14:textId="77777777" w:rsidR="00A40D77" w:rsidRDefault="00A40D77" w:rsidP="006A72C4">
            <w:pPr>
              <w:pStyle w:val="TAL"/>
            </w:pPr>
            <w:r>
              <w:t xml:space="preserve">      Codec List</w:t>
            </w:r>
          </w:p>
          <w:p w14:paraId="0C865529" w14:textId="77777777" w:rsidR="00A40D77" w:rsidRDefault="00A40D77" w:rsidP="006A72C4">
            <w:pPr>
              <w:pStyle w:val="TAL"/>
            </w:pPr>
            <w:r>
              <w:t xml:space="preserve">      RTP Payloads</w:t>
            </w:r>
          </w:p>
          <w:p w14:paraId="187DBB2C" w14:textId="77777777" w:rsidR="00A40D77" w:rsidRDefault="00A40D77" w:rsidP="006A72C4">
            <w:pPr>
              <w:pStyle w:val="TAL"/>
            </w:pPr>
            <w:r>
              <w:t xml:space="preserve">      </w:t>
            </w:r>
            <w:proofErr w:type="spellStart"/>
            <w:r>
              <w:t>RtcpbwRS</w:t>
            </w:r>
            <w:proofErr w:type="spellEnd"/>
          </w:p>
          <w:p w14:paraId="2A824015" w14:textId="77777777" w:rsidR="00A40D77" w:rsidRDefault="00A40D77" w:rsidP="006A72C4">
            <w:pPr>
              <w:pStyle w:val="TAL"/>
            </w:pPr>
            <w:r>
              <w:t xml:space="preserve">      </w:t>
            </w:r>
            <w:proofErr w:type="spellStart"/>
            <w:r>
              <w:t>RtcpbwRR</w:t>
            </w:r>
            <w:proofErr w:type="spellEnd"/>
          </w:p>
          <w:p w14:paraId="61E128D6" w14:textId="77777777" w:rsidR="00A40D77" w:rsidRDefault="00A40D77" w:rsidP="006A72C4">
            <w:pPr>
              <w:pStyle w:val="TAL"/>
            </w:pPr>
            <w:r>
              <w:t xml:space="preserve">   }</w:t>
            </w:r>
          </w:p>
          <w:p w14:paraId="15E89753" w14:textId="77777777" w:rsidR="00A40D77" w:rsidRDefault="00A40D77" w:rsidP="006A72C4">
            <w:pPr>
              <w:pStyle w:val="TAL"/>
            </w:pPr>
            <w:r>
              <w:t>If remote resources were provided in request:</w:t>
            </w:r>
          </w:p>
          <w:p w14:paraId="17020F1D" w14:textId="77777777" w:rsidR="00A40D77" w:rsidRDefault="00A40D77" w:rsidP="006A72C4">
            <w:pPr>
              <w:pStyle w:val="TAL"/>
            </w:pPr>
            <w:r>
              <w:t xml:space="preserve">   Remote Descriptor {</w:t>
            </w:r>
          </w:p>
          <w:p w14:paraId="450A9BB5" w14:textId="77777777" w:rsidR="00A40D77" w:rsidRDefault="00A40D77" w:rsidP="006A72C4">
            <w:pPr>
              <w:pStyle w:val="TAL"/>
            </w:pPr>
            <w:r>
              <w:t xml:space="preserve">      Codec List</w:t>
            </w:r>
          </w:p>
          <w:p w14:paraId="4304563B" w14:textId="77777777" w:rsidR="00A40D77" w:rsidRDefault="00A40D77" w:rsidP="006A72C4">
            <w:pPr>
              <w:pStyle w:val="TAL"/>
            </w:pPr>
            <w:r>
              <w:t xml:space="preserve">      RTP Payloads</w:t>
            </w:r>
          </w:p>
          <w:p w14:paraId="186CE95B" w14:textId="77777777" w:rsidR="00A40D77" w:rsidRDefault="00A40D77" w:rsidP="006A72C4">
            <w:pPr>
              <w:pStyle w:val="TAL"/>
            </w:pPr>
            <w:r>
              <w:t xml:space="preserve">      </w:t>
            </w:r>
            <w:proofErr w:type="spellStart"/>
            <w:r>
              <w:t>RtcpbwRS</w:t>
            </w:r>
            <w:proofErr w:type="spellEnd"/>
          </w:p>
          <w:p w14:paraId="25410C52" w14:textId="77777777" w:rsidR="00A40D77" w:rsidRDefault="00A40D77" w:rsidP="006A72C4">
            <w:pPr>
              <w:pStyle w:val="TAL"/>
            </w:pPr>
            <w:r>
              <w:t xml:space="preserve">      </w:t>
            </w:r>
            <w:proofErr w:type="spellStart"/>
            <w:r>
              <w:t>RtcpbwRR</w:t>
            </w:r>
            <w:proofErr w:type="spellEnd"/>
          </w:p>
          <w:p w14:paraId="4B826B79" w14:textId="77777777" w:rsidR="00A40D77" w:rsidRDefault="00A40D77" w:rsidP="006A72C4">
            <w:pPr>
              <w:pStyle w:val="TAL"/>
            </w:pPr>
            <w:r>
              <w:t xml:space="preserve">   } NOTE</w:t>
            </w:r>
          </w:p>
        </w:tc>
      </w:tr>
      <w:tr w:rsidR="00A40D77" w14:paraId="09F23B34" w14:textId="77777777" w:rsidTr="006A72C4">
        <w:trPr>
          <w:jc w:val="center"/>
        </w:trPr>
        <w:tc>
          <w:tcPr>
            <w:tcW w:w="0" w:type="auto"/>
            <w:gridSpan w:val="3"/>
          </w:tcPr>
          <w:p w14:paraId="75A65AB1" w14:textId="77777777" w:rsidR="00A40D77" w:rsidRDefault="00A40D77" w:rsidP="006A72C4">
            <w:pPr>
              <w:pStyle w:val="TAL"/>
            </w:pPr>
            <w:r>
              <w:t>NOTE:     Sending of the Remote Descriptor is optional</w:t>
            </w:r>
          </w:p>
        </w:tc>
      </w:tr>
    </w:tbl>
    <w:p w14:paraId="2CD5F9F5" w14:textId="77777777" w:rsidR="00A40D77" w:rsidRDefault="00A40D77" w:rsidP="00A40D77"/>
    <w:p w14:paraId="4B6E1980" w14:textId="77777777" w:rsidR="00D37F29" w:rsidRPr="00E12D5F" w:rsidRDefault="00D37F29" w:rsidP="00D37F29"/>
    <w:p w14:paraId="59D50E6D" w14:textId="77777777" w:rsidR="00D37F29" w:rsidRPr="00E12D5F" w:rsidRDefault="00D37F29" w:rsidP="00D37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BC1BAD" w14:textId="77777777" w:rsidR="00A40D77" w:rsidRDefault="00A40D77" w:rsidP="00A40D77">
      <w:pPr>
        <w:pStyle w:val="Heading3"/>
      </w:pPr>
      <w:bookmarkStart w:id="101" w:name="_Toc517479959"/>
      <w:r>
        <w:t>14.2.53</w:t>
      </w:r>
      <w:r>
        <w:tab/>
        <w:t>Reserve and Configure RTP Connection Point</w:t>
      </w:r>
      <w:bookmarkEnd w:id="101"/>
      <w:r>
        <w:t xml:space="preserve"> </w:t>
      </w:r>
    </w:p>
    <w:p w14:paraId="257E92B1" w14:textId="77777777" w:rsidR="00A40D77" w:rsidRDefault="00A40D77" w:rsidP="00A40D77">
      <w:pPr>
        <w:rPr>
          <w:noProof/>
        </w:rPr>
      </w:pPr>
      <w:r w:rsidRPr="00AB60B3">
        <w:t>This procedure is</w:t>
      </w:r>
      <w:r>
        <w:t xml:space="preserve"> </w:t>
      </w:r>
      <w:r>
        <w:rPr>
          <w:noProof/>
        </w:rPr>
        <w:t xml:space="preserve">used to reserve and coonfigure an RTP bearer termination for a SIP-I associated Nb user plane, as defined in 3GPP TS 29.414 [32], or for a A interface over IP termination, as defined in 3GPP TS 48.103 [65]. </w:t>
      </w:r>
    </w:p>
    <w:p w14:paraId="03CE57C9" w14:textId="77777777" w:rsidR="00A40D77" w:rsidRDefault="00A40D77" w:rsidP="00A40D77">
      <w:r>
        <w:rPr>
          <w:rFonts w:cs="Arial"/>
        </w:rPr>
        <w:t xml:space="preserve">When the procedure </w:t>
      </w:r>
      <w:r>
        <w:t>"</w:t>
      </w:r>
      <w:r>
        <w:rPr>
          <w:rFonts w:cs="Arial"/>
        </w:rPr>
        <w:t>Reserve and Configure RTP Connection Point</w:t>
      </w:r>
      <w:r>
        <w:t>"</w:t>
      </w:r>
      <w:r>
        <w:rPr>
          <w:rFonts w:cs="Arial"/>
        </w:rPr>
        <w:t xml:space="preserve"> is required the following procedure is initiated:</w:t>
      </w:r>
    </w:p>
    <w:p w14:paraId="1E0A7870" w14:textId="77777777" w:rsidR="00A40D77" w:rsidRDefault="00A40D77" w:rsidP="00A40D77">
      <w:r>
        <w:rPr>
          <w:rFonts w:cs="Arial"/>
        </w:rPr>
        <w:t xml:space="preserve">The MGC sends a </w:t>
      </w:r>
      <w:proofErr w:type="spellStart"/>
      <w:r>
        <w:rPr>
          <w:rFonts w:cs="Arial"/>
        </w:rPr>
        <w:t>ADD.req</w:t>
      </w:r>
      <w:proofErr w:type="spellEnd"/>
      <w:r>
        <w:rPr>
          <w:rFonts w:cs="Arial"/>
        </w:rPr>
        <w:t xml:space="preserve"> command with the following information.</w:t>
      </w:r>
    </w:p>
    <w:p w14:paraId="12BB1FEE" w14:textId="77777777" w:rsidR="00A40D77" w:rsidRPr="00785150" w:rsidRDefault="00A40D77" w:rsidP="00A40D77">
      <w:pPr>
        <w:pStyle w:val="TH"/>
      </w:pPr>
      <w:r>
        <w:lastRenderedPageBreak/>
        <w:t xml:space="preserve">Table 14.2.53.1: </w:t>
      </w:r>
      <w:proofErr w:type="spellStart"/>
      <w:r>
        <w:t>ADD.req</w:t>
      </w:r>
      <w:proofErr w:type="spellEnd"/>
      <w:r>
        <w:t xml:space="preserve"> (Reserve and Configure RTP Connection Point Request) MGC to MGW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440"/>
        <w:gridCol w:w="4863"/>
        <w:gridCol w:w="3326"/>
      </w:tblGrid>
      <w:tr w:rsidR="00A40D77" w14:paraId="4B10BFEB" w14:textId="77777777" w:rsidTr="006A72C4">
        <w:trPr>
          <w:jc w:val="center"/>
        </w:trPr>
        <w:tc>
          <w:tcPr>
            <w:tcW w:w="0" w:type="auto"/>
            <w:shd w:val="clear" w:color="auto" w:fill="D9D9D9"/>
          </w:tcPr>
          <w:p w14:paraId="2FC4ACA0" w14:textId="77777777" w:rsidR="00A40D77" w:rsidRDefault="00A40D77" w:rsidP="006A72C4">
            <w:pPr>
              <w:pStyle w:val="TAH"/>
            </w:pPr>
            <w:r>
              <w:lastRenderedPageBreak/>
              <w:t>Address Information</w:t>
            </w:r>
          </w:p>
        </w:tc>
        <w:tc>
          <w:tcPr>
            <w:tcW w:w="0" w:type="auto"/>
            <w:shd w:val="clear" w:color="auto" w:fill="D9D9D9"/>
          </w:tcPr>
          <w:p w14:paraId="271F54B0" w14:textId="77777777" w:rsidR="00A40D77" w:rsidRDefault="00A40D77" w:rsidP="006A72C4">
            <w:pPr>
              <w:pStyle w:val="TAH"/>
            </w:pPr>
            <w:r>
              <w:t>Control information</w:t>
            </w:r>
          </w:p>
        </w:tc>
        <w:tc>
          <w:tcPr>
            <w:tcW w:w="0" w:type="auto"/>
            <w:shd w:val="clear" w:color="auto" w:fill="D9D9D9"/>
          </w:tcPr>
          <w:p w14:paraId="7800A040" w14:textId="77777777" w:rsidR="00A40D77" w:rsidRDefault="00A40D77" w:rsidP="006A72C4">
            <w:pPr>
              <w:pStyle w:val="TAH"/>
            </w:pPr>
            <w:r>
              <w:t>Bearer information</w:t>
            </w:r>
          </w:p>
        </w:tc>
      </w:tr>
      <w:tr w:rsidR="00A40D77" w14:paraId="5953D37E" w14:textId="77777777" w:rsidTr="006A72C4">
        <w:trPr>
          <w:jc w:val="center"/>
        </w:trPr>
        <w:tc>
          <w:tcPr>
            <w:tcW w:w="0" w:type="auto"/>
          </w:tcPr>
          <w:p w14:paraId="5C9F8032" w14:textId="77777777" w:rsidR="00A40D77" w:rsidRDefault="00A40D77" w:rsidP="006A72C4">
            <w:pPr>
              <w:pStyle w:val="TAL"/>
            </w:pPr>
            <w:r>
              <w:lastRenderedPageBreak/>
              <w:t>Local Descriptor {</w:t>
            </w:r>
          </w:p>
          <w:p w14:paraId="6E05F898" w14:textId="77777777" w:rsidR="00A40D77" w:rsidRDefault="00A40D77" w:rsidP="006A72C4">
            <w:pPr>
              <w:pStyle w:val="TAL"/>
            </w:pPr>
            <w:r>
              <w:t xml:space="preserve">   Port = ?</w:t>
            </w:r>
          </w:p>
          <w:p w14:paraId="761ED7C7" w14:textId="77777777" w:rsidR="00A40D77" w:rsidRDefault="00A40D77" w:rsidP="006A72C4">
            <w:pPr>
              <w:pStyle w:val="TAL"/>
            </w:pPr>
            <w:r>
              <w:t xml:space="preserve">   IP Address = ?</w:t>
            </w:r>
          </w:p>
          <w:p w14:paraId="1848D12D" w14:textId="77777777" w:rsidR="00A40D77" w:rsidRDefault="00A40D77" w:rsidP="006A72C4">
            <w:pPr>
              <w:pStyle w:val="TAL"/>
            </w:pPr>
            <w:r>
              <w:t>IP Version = IPv4 or IPv6</w:t>
            </w:r>
          </w:p>
          <w:p w14:paraId="3C8D63C5" w14:textId="77777777" w:rsidR="00A40D77" w:rsidRDefault="00A40D77" w:rsidP="006A72C4">
            <w:pPr>
              <w:pStyle w:val="TAL"/>
            </w:pPr>
          </w:p>
          <w:p w14:paraId="17394DCB" w14:textId="77777777" w:rsidR="00A40D77" w:rsidRDefault="00A40D77" w:rsidP="006A72C4">
            <w:pPr>
              <w:pStyle w:val="TAL"/>
            </w:pPr>
            <w:r>
              <w:t>}</w:t>
            </w:r>
          </w:p>
          <w:p w14:paraId="0C6A1454" w14:textId="77777777" w:rsidR="00A40D77" w:rsidRDefault="00A40D77" w:rsidP="006A72C4">
            <w:pPr>
              <w:pStyle w:val="TAL"/>
            </w:pPr>
            <w:r>
              <w:t>Remote Descriptor {</w:t>
            </w:r>
          </w:p>
          <w:p w14:paraId="5C9A9B1A" w14:textId="77777777" w:rsidR="00A40D77" w:rsidRDefault="00A40D77" w:rsidP="006A72C4">
            <w:pPr>
              <w:pStyle w:val="TAL"/>
            </w:pPr>
            <w:r>
              <w:t xml:space="preserve">   Port</w:t>
            </w:r>
          </w:p>
          <w:p w14:paraId="323D2450" w14:textId="77777777" w:rsidR="00A40D77" w:rsidRDefault="00A40D77" w:rsidP="006A72C4">
            <w:pPr>
              <w:pStyle w:val="TAL"/>
            </w:pPr>
            <w:r>
              <w:t xml:space="preserve">   IP Address</w:t>
            </w:r>
          </w:p>
          <w:p w14:paraId="6EA6F22B" w14:textId="77777777" w:rsidR="00A40D77" w:rsidRDefault="00A40D77" w:rsidP="006A72C4">
            <w:pPr>
              <w:pStyle w:val="TAL"/>
            </w:pPr>
            <w:r>
              <w:t>IP Version = IPv4 or IPv6</w:t>
            </w:r>
          </w:p>
          <w:p w14:paraId="15A5450C" w14:textId="77777777" w:rsidR="00A40D77" w:rsidRDefault="00A40D77" w:rsidP="006A72C4">
            <w:pPr>
              <w:pStyle w:val="TAL"/>
            </w:pPr>
          </w:p>
          <w:p w14:paraId="0056A6B8" w14:textId="77777777" w:rsidR="00A40D77" w:rsidRDefault="00A40D77" w:rsidP="006A72C4">
            <w:pPr>
              <w:pStyle w:val="TAL"/>
            </w:pPr>
            <w:r>
              <w:t>}</w:t>
            </w:r>
          </w:p>
        </w:tc>
        <w:tc>
          <w:tcPr>
            <w:tcW w:w="0" w:type="auto"/>
          </w:tcPr>
          <w:p w14:paraId="17468DA7" w14:textId="77777777" w:rsidR="00A40D77" w:rsidRPr="006E4F1A" w:rsidRDefault="00A40D77" w:rsidP="006A72C4">
            <w:pPr>
              <w:pStyle w:val="TAL"/>
              <w:ind w:left="284" w:hanging="284"/>
              <w:rPr>
                <w:lang w:val="en-US"/>
              </w:rPr>
            </w:pPr>
            <w:r w:rsidRPr="006E4F1A">
              <w:rPr>
                <w:lang w:val="en-US"/>
              </w:rPr>
              <w:t>Transaction ID</w:t>
            </w:r>
          </w:p>
          <w:p w14:paraId="08B50AFA" w14:textId="77777777" w:rsidR="00A40D77" w:rsidRPr="006E4F1A" w:rsidRDefault="00A40D77" w:rsidP="006A72C4">
            <w:pPr>
              <w:pStyle w:val="TAL"/>
              <w:ind w:left="284" w:hanging="284"/>
              <w:rPr>
                <w:lang w:val="en-US"/>
              </w:rPr>
            </w:pPr>
            <w:r w:rsidRPr="006E4F1A">
              <w:rPr>
                <w:lang w:val="en-US"/>
              </w:rPr>
              <w:t xml:space="preserve">Termination ID </w:t>
            </w:r>
            <w:proofErr w:type="gramStart"/>
            <w:r w:rsidRPr="006E4F1A">
              <w:rPr>
                <w:lang w:val="en-US"/>
              </w:rPr>
              <w:t>= ?</w:t>
            </w:r>
            <w:proofErr w:type="gramEnd"/>
          </w:p>
          <w:p w14:paraId="2472C95B" w14:textId="77777777" w:rsidR="00A40D77" w:rsidRDefault="00A40D77" w:rsidP="006A72C4">
            <w:pPr>
              <w:pStyle w:val="TAL"/>
              <w:ind w:left="284" w:hanging="284"/>
              <w:rPr>
                <w:u w:val="single"/>
              </w:rPr>
            </w:pPr>
          </w:p>
          <w:p w14:paraId="62A37E5B" w14:textId="77777777" w:rsidR="00A40D77" w:rsidRPr="006E4F1A" w:rsidRDefault="00A40D77" w:rsidP="006A72C4">
            <w:pPr>
              <w:pStyle w:val="TAL"/>
              <w:ind w:left="284" w:hanging="284"/>
              <w:rPr>
                <w:u w:val="single"/>
              </w:rPr>
            </w:pPr>
            <w:r w:rsidRPr="006E4F1A">
              <w:rPr>
                <w:u w:val="single"/>
              </w:rPr>
              <w:t>If Context Requested:</w:t>
            </w:r>
          </w:p>
          <w:p w14:paraId="3533545B" w14:textId="77777777" w:rsidR="00A40D77" w:rsidRPr="006E4F1A" w:rsidRDefault="00A40D77" w:rsidP="006A72C4">
            <w:pPr>
              <w:pStyle w:val="TAL"/>
              <w:ind w:left="284" w:hanging="284"/>
            </w:pPr>
            <w:r w:rsidRPr="006E4F1A">
              <w:t xml:space="preserve">   Context ID = ?</w:t>
            </w:r>
          </w:p>
          <w:p w14:paraId="0D380519" w14:textId="77777777" w:rsidR="00A40D77" w:rsidRDefault="00A40D77" w:rsidP="006A72C4">
            <w:pPr>
              <w:pStyle w:val="TAL"/>
              <w:ind w:left="284" w:hanging="284"/>
              <w:rPr>
                <w:u w:val="single"/>
              </w:rPr>
            </w:pPr>
          </w:p>
          <w:p w14:paraId="392841FC" w14:textId="77777777" w:rsidR="00A40D77" w:rsidRPr="00334E1C" w:rsidRDefault="00A40D77" w:rsidP="006A72C4">
            <w:pPr>
              <w:pStyle w:val="TAL"/>
              <w:ind w:left="165" w:hanging="165"/>
            </w:pPr>
            <w:r w:rsidRPr="00334E1C">
              <w:t>If MPS call/session:</w:t>
            </w:r>
          </w:p>
          <w:p w14:paraId="58783956" w14:textId="77777777" w:rsidR="00A40D77" w:rsidRPr="006E4F1A" w:rsidRDefault="00A40D77" w:rsidP="006A72C4">
            <w:pPr>
              <w:pStyle w:val="TAL"/>
              <w:ind w:left="284" w:hanging="284"/>
            </w:pPr>
            <w:r w:rsidRPr="00334E1C">
              <w:t xml:space="preserve">     Priority Indicator = x</w:t>
            </w:r>
          </w:p>
          <w:p w14:paraId="173C7B73" w14:textId="77777777" w:rsidR="00A40D77" w:rsidRDefault="00A40D77" w:rsidP="006A72C4">
            <w:pPr>
              <w:pStyle w:val="TAL"/>
              <w:ind w:left="284" w:hanging="284"/>
              <w:rPr>
                <w:u w:val="single"/>
              </w:rPr>
            </w:pPr>
          </w:p>
          <w:p w14:paraId="0658B124" w14:textId="77777777" w:rsidR="00A40D77" w:rsidRPr="006E4F1A" w:rsidRDefault="00A40D77" w:rsidP="006A72C4">
            <w:pPr>
              <w:pStyle w:val="TAL"/>
              <w:ind w:left="284" w:hanging="284"/>
              <w:rPr>
                <w:u w:val="single"/>
              </w:rPr>
            </w:pPr>
            <w:r w:rsidRPr="006E4F1A">
              <w:rPr>
                <w:u w:val="single"/>
              </w:rPr>
              <w:t>If Context Provided:</w:t>
            </w:r>
          </w:p>
          <w:p w14:paraId="139054B3" w14:textId="77777777" w:rsidR="00A40D77" w:rsidRPr="006E4F1A" w:rsidRDefault="00A40D77" w:rsidP="006A72C4">
            <w:pPr>
              <w:pStyle w:val="TAL"/>
              <w:ind w:left="284" w:hanging="284"/>
            </w:pPr>
            <w:r w:rsidRPr="006E4F1A">
              <w:t xml:space="preserve">   Context ID = c1</w:t>
            </w:r>
          </w:p>
          <w:p w14:paraId="230E075C" w14:textId="77777777" w:rsidR="00A40D77" w:rsidRDefault="00A40D77" w:rsidP="006A72C4">
            <w:pPr>
              <w:pStyle w:val="TAL"/>
              <w:ind w:left="284" w:hanging="284"/>
            </w:pPr>
          </w:p>
          <w:p w14:paraId="6C3D0DF7" w14:textId="77777777" w:rsidR="00A40D77" w:rsidRPr="006E4F1A" w:rsidRDefault="00A40D77" w:rsidP="006A72C4">
            <w:pPr>
              <w:pStyle w:val="TAL"/>
              <w:ind w:left="284" w:hanging="284"/>
            </w:pPr>
            <w:r>
              <w:t>If IP Interface Type:</w:t>
            </w:r>
          </w:p>
          <w:p w14:paraId="7D4DA9BF" w14:textId="77777777" w:rsidR="00A40D77" w:rsidRPr="00F105C9" w:rsidRDefault="00A40D77" w:rsidP="006A72C4">
            <w:pPr>
              <w:pStyle w:val="TAL"/>
              <w:ind w:left="284" w:hanging="284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Pr="00F105C9">
              <w:rPr>
                <w:lang w:val="en-US"/>
              </w:rPr>
              <w:t>IP interface = "IP interface type"</w:t>
            </w:r>
          </w:p>
          <w:p w14:paraId="27760FAE" w14:textId="77777777" w:rsidR="00A40D77" w:rsidRDefault="00A40D77" w:rsidP="006A72C4">
            <w:pPr>
              <w:pStyle w:val="TAL"/>
              <w:ind w:left="284" w:hanging="284"/>
            </w:pPr>
          </w:p>
          <w:p w14:paraId="77445375" w14:textId="77777777" w:rsidR="00A40D77" w:rsidRPr="006E4F1A" w:rsidRDefault="00A40D77" w:rsidP="006A72C4">
            <w:pPr>
              <w:pStyle w:val="TAL"/>
              <w:ind w:left="284" w:hanging="284"/>
            </w:pPr>
            <w:r w:rsidRPr="006E4F1A">
              <w:t>If Resources for multiple Codecs shall be reserved:</w:t>
            </w:r>
          </w:p>
          <w:p w14:paraId="1342BA20" w14:textId="77777777" w:rsidR="00A40D77" w:rsidRPr="006E4F1A" w:rsidRDefault="00A40D77" w:rsidP="006A72C4">
            <w:pPr>
              <w:pStyle w:val="TAL"/>
              <w:ind w:left="284" w:hanging="284"/>
            </w:pPr>
            <w:r w:rsidRPr="006E4F1A">
              <w:t xml:space="preserve">   </w:t>
            </w:r>
            <w:proofErr w:type="spellStart"/>
            <w:r w:rsidRPr="006E4F1A">
              <w:t>Reserve_Value</w:t>
            </w:r>
            <w:proofErr w:type="spellEnd"/>
            <w:r w:rsidRPr="006E4F1A">
              <w:t xml:space="preserve"> </w:t>
            </w:r>
          </w:p>
          <w:p w14:paraId="01EB129A" w14:textId="77777777" w:rsidR="00A40D77" w:rsidRDefault="00A40D77" w:rsidP="006A72C4">
            <w:pPr>
              <w:pStyle w:val="TAL"/>
              <w:ind w:left="284" w:hanging="284"/>
            </w:pPr>
          </w:p>
          <w:p w14:paraId="32356188" w14:textId="77777777" w:rsidR="00A40D77" w:rsidRDefault="00A40D77" w:rsidP="006A72C4">
            <w:pPr>
              <w:pStyle w:val="TAL"/>
              <w:ind w:left="284" w:hanging="284"/>
            </w:pPr>
            <w:r>
              <w:t>If CTM call and Access Termination:</w:t>
            </w:r>
          </w:p>
          <w:p w14:paraId="44EB721B" w14:textId="77777777" w:rsidR="00A40D77" w:rsidRPr="00296EE1" w:rsidRDefault="00A40D77" w:rsidP="006A72C4">
            <w:pPr>
              <w:pStyle w:val="TAL"/>
            </w:pPr>
            <w:r>
              <w:t xml:space="preserve">     </w:t>
            </w:r>
            <w:r w:rsidRPr="00296EE1">
              <w:t xml:space="preserve">State= </w:t>
            </w:r>
            <w:proofErr w:type="spellStart"/>
            <w:r w:rsidRPr="00296EE1">
              <w:t>ctmstate</w:t>
            </w:r>
            <w:proofErr w:type="spellEnd"/>
            <w:r w:rsidRPr="00296EE1">
              <w:t xml:space="preserve"> </w:t>
            </w:r>
          </w:p>
          <w:p w14:paraId="17853C2B" w14:textId="77777777" w:rsidR="00A40D77" w:rsidRPr="00296EE1" w:rsidRDefault="00A40D77" w:rsidP="006A72C4">
            <w:pPr>
              <w:pStyle w:val="TAL"/>
            </w:pPr>
            <w:r>
              <w:t xml:space="preserve">     </w:t>
            </w:r>
            <w:r w:rsidRPr="00296EE1">
              <w:t xml:space="preserve">Transport= </w:t>
            </w:r>
            <w:proofErr w:type="spellStart"/>
            <w:r w:rsidRPr="00296EE1">
              <w:t>ctmtransport</w:t>
            </w:r>
            <w:proofErr w:type="spellEnd"/>
          </w:p>
          <w:p w14:paraId="6D620699" w14:textId="77777777" w:rsidR="00A40D77" w:rsidRPr="00296EE1" w:rsidRDefault="00A40D77" w:rsidP="006A72C4">
            <w:pPr>
              <w:pStyle w:val="TAL"/>
              <w:ind w:left="284" w:hanging="284"/>
            </w:pPr>
            <w:r>
              <w:t xml:space="preserve">     </w:t>
            </w:r>
            <w:r w:rsidRPr="00296EE1">
              <w:t xml:space="preserve">Version= </w:t>
            </w:r>
            <w:proofErr w:type="spellStart"/>
            <w:r w:rsidRPr="00296EE1">
              <w:t>ctmtext</w:t>
            </w:r>
            <w:proofErr w:type="spellEnd"/>
            <w:r w:rsidRPr="00296EE1">
              <w:t xml:space="preserve"> version</w:t>
            </w:r>
          </w:p>
          <w:p w14:paraId="64A418A3" w14:textId="77777777" w:rsidR="00A40D77" w:rsidRDefault="00A40D77" w:rsidP="006A72C4">
            <w:pPr>
              <w:pStyle w:val="TAL"/>
              <w:ind w:left="284" w:hanging="284"/>
            </w:pPr>
          </w:p>
          <w:p w14:paraId="06520534" w14:textId="77777777" w:rsidR="00A40D77" w:rsidRPr="006E4F1A" w:rsidRDefault="00A40D77" w:rsidP="006A72C4">
            <w:pPr>
              <w:pStyle w:val="TAL"/>
              <w:ind w:left="284" w:hanging="284"/>
            </w:pPr>
            <w:proofErr w:type="spellStart"/>
            <w:r w:rsidRPr="006E4F1A">
              <w:t>NotificationRequested</w:t>
            </w:r>
            <w:proofErr w:type="spellEnd"/>
            <w:r w:rsidRPr="006E4F1A">
              <w:t xml:space="preserve"> (Event ID = x,</w:t>
            </w:r>
          </w:p>
          <w:p w14:paraId="139E4328" w14:textId="77777777" w:rsidR="00A40D77" w:rsidRPr="006E4F1A" w:rsidRDefault="00A40D77" w:rsidP="006A72C4">
            <w:pPr>
              <w:pStyle w:val="TAL"/>
              <w:ind w:left="284" w:hanging="284"/>
            </w:pPr>
            <w:r>
              <w:t>"</w:t>
            </w:r>
            <w:r w:rsidRPr="006E4F1A">
              <w:t>termination heartbeat</w:t>
            </w:r>
            <w:r>
              <w:t>"</w:t>
            </w:r>
            <w:r w:rsidRPr="006E4F1A">
              <w:t xml:space="preserve">) </w:t>
            </w:r>
          </w:p>
          <w:p w14:paraId="39830FE7" w14:textId="77777777" w:rsidR="00A40D77" w:rsidRDefault="00A40D77" w:rsidP="006A72C4">
            <w:pPr>
              <w:pStyle w:val="TAL"/>
            </w:pPr>
          </w:p>
          <w:p w14:paraId="7405D77F" w14:textId="77777777" w:rsidR="00A40D77" w:rsidRPr="006E4F1A" w:rsidRDefault="00A40D77" w:rsidP="006A72C4">
            <w:pPr>
              <w:pStyle w:val="TAL"/>
            </w:pPr>
            <w:r w:rsidRPr="006E4F1A">
              <w:t>If indication on Bearer Released requested:</w:t>
            </w:r>
          </w:p>
          <w:p w14:paraId="1F292763" w14:textId="77777777" w:rsidR="00A40D77" w:rsidRPr="006E4F1A" w:rsidRDefault="00A40D77" w:rsidP="006A72C4">
            <w:pPr>
              <w:pStyle w:val="TAL"/>
              <w:ind w:left="284" w:hanging="284"/>
            </w:pPr>
            <w:proofErr w:type="spellStart"/>
            <w:r w:rsidRPr="006E4F1A">
              <w:t>NotificationRequested</w:t>
            </w:r>
            <w:proofErr w:type="spellEnd"/>
            <w:r w:rsidRPr="006E4F1A">
              <w:t xml:space="preserve"> (Event ID = x, "BNC Release (Cause)") – as defined in ITU</w:t>
            </w:r>
            <w:r w:rsidRPr="006E4F1A">
              <w:noBreakHyphen/>
              <w:t>T Recommendation Q.1950</w:t>
            </w:r>
          </w:p>
          <w:p w14:paraId="08D8CB5F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7FFEBD25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 w:rsidRPr="006E4F1A">
              <w:rPr>
                <w:rFonts w:hint="eastAsia"/>
                <w:lang w:eastAsia="zh-CN"/>
              </w:rPr>
              <w:t xml:space="preserve">If multiple IP realms: IP realm Identifier = </w:t>
            </w:r>
            <w:r w:rsidRPr="006E4F1A">
              <w:rPr>
                <w:lang w:eastAsia="zh-CN"/>
              </w:rPr>
              <w:t>required</w:t>
            </w:r>
            <w:r w:rsidRPr="006E4F1A">
              <w:rPr>
                <w:rFonts w:hint="eastAsia"/>
                <w:lang w:eastAsia="zh-CN"/>
              </w:rPr>
              <w:t xml:space="preserve"> IP realm identifier</w:t>
            </w:r>
          </w:p>
          <w:p w14:paraId="6AAB3923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45BBE7EE" w14:textId="77777777" w:rsidR="00A40D77" w:rsidRPr="00296EE1" w:rsidRDefault="00A40D77" w:rsidP="006A72C4">
            <w:pPr>
              <w:pStyle w:val="TAL"/>
              <w:ind w:left="284" w:hanging="284"/>
            </w:pPr>
            <w:r w:rsidRPr="00296EE1">
              <w:t>If indication on Protocol Negotiation Result requested:</w:t>
            </w:r>
          </w:p>
          <w:p w14:paraId="54BD64BC" w14:textId="77777777" w:rsidR="00A40D77" w:rsidRPr="00296EE1" w:rsidRDefault="00A40D77" w:rsidP="006A72C4">
            <w:pPr>
              <w:pStyle w:val="TAL"/>
              <w:ind w:left="284" w:hanging="284"/>
            </w:pPr>
            <w:proofErr w:type="spellStart"/>
            <w:r w:rsidRPr="00296EE1">
              <w:t>NotificationRequested</w:t>
            </w:r>
            <w:proofErr w:type="spellEnd"/>
            <w:r w:rsidRPr="00296EE1">
              <w:t xml:space="preserve"> (Event ID = x, "</w:t>
            </w:r>
            <w:proofErr w:type="spellStart"/>
            <w:r w:rsidRPr="00296EE1">
              <w:t>Prot</w:t>
            </w:r>
            <w:proofErr w:type="spellEnd"/>
            <w:r w:rsidRPr="00296EE1">
              <w:t xml:space="preserve"> Negotiation Result")</w:t>
            </w:r>
          </w:p>
          <w:p w14:paraId="00CE60E2" w14:textId="77777777" w:rsidR="00A40D77" w:rsidRPr="00296EE1" w:rsidRDefault="00A40D77" w:rsidP="006A72C4">
            <w:pPr>
              <w:pStyle w:val="TAL"/>
              <w:ind w:left="284" w:hanging="284"/>
            </w:pPr>
          </w:p>
          <w:p w14:paraId="086776C0" w14:textId="77777777" w:rsidR="00A40D77" w:rsidRPr="00296EE1" w:rsidRDefault="00A40D77" w:rsidP="006A72C4">
            <w:pPr>
              <w:pStyle w:val="TAL"/>
              <w:ind w:left="284" w:hanging="284"/>
            </w:pPr>
            <w:r w:rsidRPr="00296EE1">
              <w:t>If indication on Rate Change requested:</w:t>
            </w:r>
          </w:p>
          <w:p w14:paraId="04436385" w14:textId="77777777" w:rsidR="00A40D77" w:rsidRDefault="00A40D77" w:rsidP="006A72C4">
            <w:pPr>
              <w:pStyle w:val="TAL"/>
              <w:ind w:left="284" w:hanging="284"/>
            </w:pPr>
            <w:proofErr w:type="spellStart"/>
            <w:r w:rsidRPr="00296EE1">
              <w:t>NotificationRequested</w:t>
            </w:r>
            <w:proofErr w:type="spellEnd"/>
            <w:r w:rsidRPr="00296EE1">
              <w:t xml:space="preserve"> (Event ID = x, "</w:t>
            </w:r>
            <w:proofErr w:type="spellStart"/>
            <w:r w:rsidRPr="00296EE1">
              <w:t>RateChange</w:t>
            </w:r>
            <w:proofErr w:type="spellEnd"/>
            <w:r w:rsidRPr="00296EE1">
              <w:t>")</w:t>
            </w:r>
          </w:p>
          <w:p w14:paraId="284D9409" w14:textId="77777777" w:rsidR="00A40D77" w:rsidRDefault="00A40D77" w:rsidP="006A72C4">
            <w:pPr>
              <w:pStyle w:val="TAL"/>
              <w:ind w:left="284" w:hanging="284"/>
            </w:pPr>
          </w:p>
          <w:p w14:paraId="4334EDA1" w14:textId="77777777" w:rsidR="00A40D77" w:rsidRDefault="00A40D77" w:rsidP="006A72C4">
            <w:pPr>
              <w:pStyle w:val="TAL"/>
              <w:ind w:left="284" w:hanging="284"/>
            </w:pPr>
            <w:r>
              <w:t>If access termination and notification on CTM negotiation result requested:</w:t>
            </w:r>
          </w:p>
          <w:p w14:paraId="608D1F34" w14:textId="77777777" w:rsidR="00A40D77" w:rsidRDefault="00A40D77" w:rsidP="006A72C4">
            <w:pPr>
              <w:pStyle w:val="TAL"/>
              <w:ind w:left="284" w:hanging="284"/>
            </w:pPr>
            <w:proofErr w:type="spellStart"/>
            <w:r>
              <w:t>NotificationRequested</w:t>
            </w:r>
            <w:proofErr w:type="spellEnd"/>
            <w:r>
              <w:t xml:space="preserve"> (Event ID = x, " </w:t>
            </w:r>
            <w:proofErr w:type="spellStart"/>
            <w:r>
              <w:t>connchange</w:t>
            </w:r>
            <w:proofErr w:type="spellEnd"/>
            <w:r>
              <w:t xml:space="preserve"> ")</w:t>
            </w:r>
          </w:p>
          <w:p w14:paraId="20F2EAA7" w14:textId="77777777" w:rsidR="00A40D77" w:rsidRDefault="00A40D77" w:rsidP="006A72C4">
            <w:pPr>
              <w:pStyle w:val="TAL"/>
              <w:ind w:left="284" w:hanging="284"/>
            </w:pPr>
          </w:p>
          <w:p w14:paraId="2220DD90" w14:textId="77777777" w:rsidR="00A40D77" w:rsidRDefault="00A40D77" w:rsidP="006A72C4">
            <w:pPr>
              <w:pStyle w:val="TAL"/>
              <w:ind w:left="284" w:hanging="284"/>
            </w:pPr>
            <w:r>
              <w:t xml:space="preserve">If </w:t>
            </w:r>
            <w:proofErr w:type="spellStart"/>
            <w:r>
              <w:t>diffserv</w:t>
            </w:r>
            <w:proofErr w:type="spellEnd"/>
            <w:r>
              <w:t xml:space="preserve"> required  (NOTE 1):- </w:t>
            </w:r>
          </w:p>
          <w:p w14:paraId="61E0AF6F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</w:t>
            </w:r>
            <w:proofErr w:type="spellStart"/>
            <w:r>
              <w:t>Diffserv</w:t>
            </w:r>
            <w:proofErr w:type="spellEnd"/>
            <w:r>
              <w:t xml:space="preserve"> Code Point</w:t>
            </w:r>
          </w:p>
          <w:p w14:paraId="03B7122A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If tagging behaviour</w:t>
            </w:r>
          </w:p>
          <w:p w14:paraId="21408AC2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</w:t>
            </w:r>
            <w:proofErr w:type="spellStart"/>
            <w:r>
              <w:t>Diffserv</w:t>
            </w:r>
            <w:proofErr w:type="spellEnd"/>
            <w:r>
              <w:t xml:space="preserve"> Tagging Behaviour</w:t>
            </w:r>
          </w:p>
          <w:p w14:paraId="4418027A" w14:textId="77777777" w:rsidR="00A40D77" w:rsidRDefault="00A40D77" w:rsidP="006A72C4">
            <w:pPr>
              <w:pStyle w:val="TAL"/>
              <w:ind w:left="284" w:hanging="284"/>
            </w:pPr>
          </w:p>
          <w:p w14:paraId="6823DF87" w14:textId="77777777" w:rsidR="00A40D77" w:rsidRDefault="00A40D77" w:rsidP="006A72C4">
            <w:pPr>
              <w:pStyle w:val="TAL"/>
            </w:pPr>
            <w:r>
              <w:t>If Remote Source Address Filtering required (NOTE 1):-</w:t>
            </w:r>
          </w:p>
          <w:p w14:paraId="43433CBF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Remote Source Address Filtering</w:t>
            </w:r>
          </w:p>
          <w:p w14:paraId="057E4B26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If </w:t>
            </w:r>
            <w:r w:rsidRPr="00B2247D">
              <w:t>Remote Source Address range required</w:t>
            </w:r>
            <w:r>
              <w:t>:-</w:t>
            </w:r>
          </w:p>
          <w:p w14:paraId="5915A986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   Remote Source Address Mask</w:t>
            </w:r>
          </w:p>
          <w:p w14:paraId="2F1566C7" w14:textId="77777777" w:rsidR="00A40D77" w:rsidRDefault="00A40D77" w:rsidP="006A72C4">
            <w:pPr>
              <w:pStyle w:val="TAL"/>
            </w:pPr>
            <w:r>
              <w:t xml:space="preserve">    If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</w:smartTag>
            <w:r>
              <w:t xml:space="preserve"> Filtering</w:t>
            </w:r>
          </w:p>
          <w:p w14:paraId="6314A5C0" w14:textId="77777777" w:rsidR="00A40D77" w:rsidRDefault="00A40D77" w:rsidP="006A72C4">
            <w:pPr>
              <w:pStyle w:val="TAL"/>
            </w:pPr>
            <w:r>
              <w:t xml:space="preserve">    required:-</w:t>
            </w:r>
          </w:p>
          <w:p w14:paraId="2A279F34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   </w:t>
            </w:r>
            <w:smartTag w:uri="urn:schemas-microsoft-com:office:smarttags" w:element="place">
              <w:smartTag w:uri="urn:schemas-microsoft-com:office:smarttags" w:element="PlaceName">
                <w:r>
                  <w:t>Remote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</w:smartTag>
            <w:r>
              <w:t xml:space="preserve"> Filtering</w:t>
            </w:r>
          </w:p>
          <w:p w14:paraId="4D13494F" w14:textId="77777777" w:rsidR="00A40D77" w:rsidRDefault="00A40D77" w:rsidP="006A72C4">
            <w:pPr>
              <w:pStyle w:val="TAL"/>
              <w:ind w:left="284" w:hanging="284"/>
            </w:pPr>
            <w:r>
              <w:t xml:space="preserve">        If </w:t>
            </w:r>
            <w:r w:rsidRPr="00B2247D">
              <w:t>individual port</w:t>
            </w:r>
            <w:r>
              <w:t>:-</w:t>
            </w:r>
          </w:p>
          <w:p w14:paraId="77F0371C" w14:textId="77777777" w:rsidR="00A40D77" w:rsidRPr="00DB6BF6" w:rsidRDefault="00A40D77" w:rsidP="006A72C4">
            <w:pPr>
              <w:pStyle w:val="TAL"/>
              <w:ind w:left="284" w:hanging="284"/>
            </w:pPr>
            <w:r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DB6BF6">
                  <w:t>Remote</w:t>
                </w:r>
              </w:smartTag>
              <w:r w:rsidRPr="00DB6BF6">
                <w:t xml:space="preserve"> </w:t>
              </w:r>
              <w:smartTag w:uri="urn:schemas-microsoft-com:office:smarttags" w:element="PlaceName">
                <w:r w:rsidRPr="00DB6BF6">
                  <w:t>Source</w:t>
                </w:r>
              </w:smartTag>
              <w:r w:rsidRPr="00DB6BF6">
                <w:t xml:space="preserve"> </w:t>
              </w:r>
              <w:smartTag w:uri="urn:schemas-microsoft-com:office:smarttags" w:element="PlaceType">
                <w:r w:rsidRPr="00DB6BF6">
                  <w:t>Port</w:t>
                </w:r>
              </w:smartTag>
            </w:smartTag>
            <w:r w:rsidRPr="00DB6BF6">
              <w:t xml:space="preserve"> </w:t>
            </w:r>
          </w:p>
          <w:p w14:paraId="557F1E16" w14:textId="77777777" w:rsidR="00A40D77" w:rsidRPr="00DB6BF6" w:rsidRDefault="00A40D77" w:rsidP="006A72C4">
            <w:pPr>
              <w:pStyle w:val="TAL"/>
              <w:ind w:left="284" w:hanging="284"/>
            </w:pPr>
            <w:r w:rsidRPr="00DB6BF6">
              <w:t xml:space="preserve">        </w:t>
            </w:r>
            <w:r w:rsidRPr="00B2247D">
              <w:t xml:space="preserve">If </w:t>
            </w:r>
            <w:r>
              <w:rPr>
                <w:rFonts w:hint="eastAsia"/>
                <w:lang w:eastAsia="zh-CN"/>
              </w:rPr>
              <w:t>range of</w:t>
            </w:r>
            <w:r w:rsidRPr="00B2247D">
              <w:t xml:space="preserve"> port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:</w:t>
            </w:r>
            <w:r w:rsidRPr="00DB6BF6">
              <w:t xml:space="preserve"> </w:t>
            </w:r>
          </w:p>
          <w:p w14:paraId="08B22802" w14:textId="77777777" w:rsidR="00A40D77" w:rsidRPr="00A13985" w:rsidRDefault="00A40D77" w:rsidP="006A72C4">
            <w:pPr>
              <w:pStyle w:val="TAL"/>
              <w:ind w:left="284" w:hanging="284"/>
            </w:pPr>
            <w:r w:rsidRPr="00DB6BF6">
              <w:t xml:space="preserve">           </w:t>
            </w:r>
            <w:smartTag w:uri="urn:schemas-microsoft-com:office:smarttags" w:element="place">
              <w:smartTag w:uri="urn:schemas-microsoft-com:office:smarttags" w:element="PlaceName">
                <w:r w:rsidRPr="00A13985">
                  <w:t>Remote</w:t>
                </w:r>
              </w:smartTag>
              <w:r w:rsidRPr="00A13985">
                <w:t xml:space="preserve"> </w:t>
              </w:r>
              <w:smartTag w:uri="urn:schemas-microsoft-com:office:smarttags" w:element="PlaceName">
                <w:r w:rsidRPr="00A13985">
                  <w:t>Source</w:t>
                </w:r>
              </w:smartTag>
              <w:r w:rsidRPr="00A13985">
                <w:t xml:space="preserve"> </w:t>
              </w:r>
              <w:smartTag w:uri="urn:schemas-microsoft-com:office:smarttags" w:element="PlaceType">
                <w:r w:rsidRPr="00A13985">
                  <w:t>Port</w:t>
                </w:r>
              </w:smartTag>
              <w:r w:rsidRPr="00A13985">
                <w:t xml:space="preserve"> </w:t>
              </w:r>
              <w:smartTag w:uri="urn:schemas-microsoft-com:office:smarttags" w:element="PlaceType">
                <w:r w:rsidRPr="00A13985">
                  <w:t>Range</w:t>
                </w:r>
              </w:smartTag>
            </w:smartTag>
          </w:p>
          <w:p w14:paraId="35B58B6D" w14:textId="77777777" w:rsidR="00A40D77" w:rsidRDefault="00A40D77" w:rsidP="006A72C4">
            <w:pPr>
              <w:pStyle w:val="TAL"/>
              <w:ind w:left="284" w:hanging="284"/>
            </w:pPr>
          </w:p>
          <w:p w14:paraId="10B29F01" w14:textId="77777777" w:rsidR="00A40D77" w:rsidRPr="006E4F1A" w:rsidRDefault="00A40D77" w:rsidP="006A72C4">
            <w:pPr>
              <w:pStyle w:val="TAL"/>
            </w:pPr>
            <w:r>
              <w:t>If Media Inactivity Detection Requir</w:t>
            </w:r>
            <w:r w:rsidRPr="006E4F1A">
              <w:t>ed</w:t>
            </w:r>
            <w:r>
              <w:t xml:space="preserve"> (NOTE 1)</w:t>
            </w:r>
            <w:r w:rsidRPr="006E4F1A">
              <w:t>:</w:t>
            </w:r>
          </w:p>
          <w:p w14:paraId="2F8AAB00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t xml:space="preserve">   </w:t>
            </w:r>
            <w:proofErr w:type="spellStart"/>
            <w:r w:rsidRPr="006E4F1A">
              <w:t>NotificationRequested</w:t>
            </w:r>
            <w:proofErr w:type="spellEnd"/>
            <w:r w:rsidRPr="006E4F1A">
              <w:t xml:space="preserve"> (Event ID = x, "</w:t>
            </w:r>
            <w:r>
              <w:t xml:space="preserve">Media Inactivity Detection (Media Inactivity Detection Time, Media Inactivity Detection Direction) </w:t>
            </w:r>
            <w:r w:rsidRPr="006E4F1A">
              <w:t>"</w:t>
            </w:r>
            <w:r>
              <w:t>) (NOTE2)</w:t>
            </w:r>
          </w:p>
          <w:p w14:paraId="75CEFD55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20D99A05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If Sustainable Data Rate Policing Required </w:t>
            </w:r>
            <w:r>
              <w:t>(NOTE 1)</w:t>
            </w:r>
            <w:r>
              <w:rPr>
                <w:lang w:eastAsia="zh-CN"/>
              </w:rPr>
              <w:t>:-</w:t>
            </w:r>
          </w:p>
          <w:p w14:paraId="56F67A45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Policing Required</w:t>
            </w:r>
          </w:p>
          <w:p w14:paraId="48BD9BB5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Sustainable Data Rate</w:t>
            </w:r>
          </w:p>
          <w:p w14:paraId="2D0B4526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Maximum Burst Size</w:t>
            </w:r>
          </w:p>
          <w:p w14:paraId="246886D7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5909BD3F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If peak data rate policing </w:t>
            </w:r>
            <w:r>
              <w:t>(NOTE 1)</w:t>
            </w:r>
          </w:p>
          <w:p w14:paraId="65ADFD3D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Policing Required</w:t>
            </w:r>
          </w:p>
          <w:p w14:paraId="5ED907D1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Peak Data Rate</w:t>
            </w:r>
          </w:p>
          <w:p w14:paraId="470DC407" w14:textId="77777777" w:rsidR="00A40D77" w:rsidRDefault="00A40D77" w:rsidP="006A72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If Delay Variation required </w:t>
            </w:r>
          </w:p>
          <w:p w14:paraId="762617FB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  <w:r>
              <w:rPr>
                <w:lang w:eastAsia="zh-CN"/>
              </w:rPr>
              <w:t xml:space="preserve">            Delay Variation Tolerance</w:t>
            </w:r>
          </w:p>
          <w:p w14:paraId="2E72F76A" w14:textId="77777777" w:rsidR="00A40D77" w:rsidRDefault="00A40D77" w:rsidP="006A72C4">
            <w:pPr>
              <w:pStyle w:val="TAL"/>
              <w:ind w:left="284" w:hanging="284"/>
              <w:rPr>
                <w:lang w:eastAsia="zh-CN"/>
              </w:rPr>
            </w:pPr>
          </w:p>
          <w:p w14:paraId="0B8A6179" w14:textId="77777777" w:rsidR="00A40D77" w:rsidRPr="00D2442D" w:rsidRDefault="00A40D77" w:rsidP="006A72C4">
            <w:pPr>
              <w:pStyle w:val="TAL"/>
            </w:pPr>
            <w:r w:rsidRPr="00D2442D">
              <w:t xml:space="preserve">If </w:t>
            </w:r>
            <w:r>
              <w:t>RTCP handling</w:t>
            </w:r>
            <w:r w:rsidRPr="00D2442D">
              <w:t xml:space="preserve"> </w:t>
            </w:r>
            <w:r>
              <w:t>required (NOTE 1)</w:t>
            </w:r>
            <w:r w:rsidRPr="00D2442D">
              <w:t>:</w:t>
            </w:r>
          </w:p>
          <w:p w14:paraId="56CA08C4" w14:textId="77777777" w:rsidR="00A40D77" w:rsidDel="004B53A5" w:rsidRDefault="00A40D77" w:rsidP="006A72C4">
            <w:pPr>
              <w:pStyle w:val="TAL"/>
            </w:pPr>
            <w:r w:rsidRPr="00D2442D">
              <w:t xml:space="preserve">   </w:t>
            </w:r>
            <w:r>
              <w:t>RTCP allocation</w:t>
            </w:r>
          </w:p>
          <w:p w14:paraId="1FBF2EAE" w14:textId="77777777" w:rsidR="00A40D77" w:rsidRDefault="00A40D77" w:rsidP="006A72C4">
            <w:pPr>
              <w:pStyle w:val="TAL"/>
              <w:ind w:left="284" w:hanging="284"/>
            </w:pPr>
          </w:p>
          <w:p w14:paraId="046E9D22" w14:textId="77777777" w:rsidR="00A40D77" w:rsidRDefault="00A40D77" w:rsidP="006A72C4">
            <w:pPr>
              <w:pStyle w:val="TAL"/>
            </w:pPr>
            <w:r>
              <w:t>If ECN Endpoint support required</w:t>
            </w:r>
          </w:p>
          <w:p w14:paraId="228EE59D" w14:textId="77777777" w:rsidR="00A40D77" w:rsidRPr="00086F14" w:rsidRDefault="00A40D77" w:rsidP="006A72C4">
            <w:pPr>
              <w:pStyle w:val="TAL"/>
            </w:pPr>
            <w:r>
              <w:t xml:space="preserve">     </w:t>
            </w:r>
            <w:r w:rsidRPr="003C7525">
              <w:t>ECN Enable = "True"</w:t>
            </w:r>
          </w:p>
          <w:p w14:paraId="5F0B7DB8" w14:textId="77777777" w:rsidR="00A40D77" w:rsidRDefault="00A40D77" w:rsidP="006A72C4">
            <w:pPr>
              <w:pStyle w:val="TAL"/>
            </w:pPr>
            <w:r>
              <w:t xml:space="preserve">    Initiation Method = "ECN Initiation </w:t>
            </w:r>
          </w:p>
          <w:p w14:paraId="56E2D2D6" w14:textId="77777777" w:rsidR="00A40D77" w:rsidRPr="00927929" w:rsidRDefault="00A40D77" w:rsidP="006A72C4">
            <w:pPr>
              <w:pStyle w:val="TAL"/>
            </w:pPr>
            <w:r>
              <w:t xml:space="preserve">    </w:t>
            </w:r>
            <w:r w:rsidRPr="00927929">
              <w:t xml:space="preserve">Method" </w:t>
            </w:r>
          </w:p>
          <w:p w14:paraId="56BF3129" w14:textId="77777777" w:rsidR="00A40D77" w:rsidRPr="003C7525" w:rsidRDefault="00A40D77" w:rsidP="006A72C4">
            <w:pPr>
              <w:pStyle w:val="TAL"/>
            </w:pPr>
          </w:p>
          <w:p w14:paraId="7FCDCE6D" w14:textId="77777777" w:rsidR="00A40D77" w:rsidRPr="003C7525" w:rsidRDefault="00A40D77" w:rsidP="006A72C4">
            <w:pPr>
              <w:pStyle w:val="TAL"/>
            </w:pPr>
            <w:r w:rsidRPr="003C7525">
              <w:t xml:space="preserve">   </w:t>
            </w:r>
            <w:r>
              <w:t xml:space="preserve">   </w:t>
            </w:r>
            <w:r w:rsidRPr="003C7525">
              <w:t>If notification of ECN Failure</w:t>
            </w:r>
          </w:p>
          <w:p w14:paraId="15753851" w14:textId="77777777" w:rsidR="00A40D77" w:rsidRPr="003C7525" w:rsidRDefault="00A40D77" w:rsidP="006A72C4">
            <w:pPr>
              <w:pStyle w:val="TAL"/>
            </w:pPr>
            <w:r w:rsidRPr="003C7525">
              <w:t xml:space="preserve">   </w:t>
            </w:r>
            <w:r>
              <w:t xml:space="preserve">      </w:t>
            </w:r>
            <w:r w:rsidRPr="003C7525">
              <w:t>Report:</w:t>
            </w:r>
          </w:p>
          <w:p w14:paraId="4CFE33B2" w14:textId="77777777" w:rsidR="00A40D77" w:rsidRPr="003C7525" w:rsidRDefault="00A40D77" w:rsidP="006A72C4">
            <w:pPr>
              <w:pStyle w:val="TAL"/>
              <w:ind w:left="284" w:hanging="284"/>
            </w:pPr>
            <w:r w:rsidRPr="003C7525">
              <w:t xml:space="preserve">     </w:t>
            </w:r>
            <w:r>
              <w:t xml:space="preserve">    </w:t>
            </w:r>
            <w:proofErr w:type="spellStart"/>
            <w:r w:rsidRPr="003C7525">
              <w:t>NotificationRequested</w:t>
            </w:r>
            <w:proofErr w:type="spellEnd"/>
            <w:r w:rsidRPr="003C7525">
              <w:t xml:space="preserve"> (Event </w:t>
            </w:r>
            <w:r>
              <w:t xml:space="preserve">    </w:t>
            </w:r>
            <w:r w:rsidRPr="003C7525">
              <w:t>ID</w:t>
            </w:r>
          </w:p>
          <w:p w14:paraId="4F121D50" w14:textId="77777777" w:rsidR="00A40D77" w:rsidRPr="006E4F1A" w:rsidRDefault="00A40D77" w:rsidP="006A72C4">
            <w:pPr>
              <w:pStyle w:val="TAL"/>
              <w:ind w:left="284" w:hanging="284"/>
            </w:pPr>
            <w:r w:rsidRPr="003C7525">
              <w:t xml:space="preserve">     = </w:t>
            </w:r>
            <w:proofErr w:type="spellStart"/>
            <w:r w:rsidRPr="003C7525">
              <w:t>x,"</w:t>
            </w:r>
            <w:r>
              <w:t>ECN</w:t>
            </w:r>
            <w:proofErr w:type="spellEnd"/>
            <w:r>
              <w:t xml:space="preserve"> F</w:t>
            </w:r>
            <w:r w:rsidRPr="003C7525">
              <w:t>ail</w:t>
            </w:r>
            <w:r>
              <w:t>ure</w:t>
            </w:r>
            <w:r w:rsidRPr="003C7525">
              <w:t>")</w:t>
            </w:r>
          </w:p>
        </w:tc>
        <w:tc>
          <w:tcPr>
            <w:tcW w:w="0" w:type="auto"/>
          </w:tcPr>
          <w:p w14:paraId="04FB6440" w14:textId="77777777" w:rsidR="00A40D77" w:rsidRDefault="00A40D77" w:rsidP="006A72C4">
            <w:pPr>
              <w:pStyle w:val="TAL"/>
            </w:pPr>
            <w:r>
              <w:lastRenderedPageBreak/>
              <w:t>Local Descriptor {</w:t>
            </w:r>
          </w:p>
          <w:p w14:paraId="3B41AB17" w14:textId="77777777" w:rsidR="00A40D77" w:rsidRDefault="00A40D77" w:rsidP="006A72C4">
            <w:pPr>
              <w:pStyle w:val="TAL"/>
            </w:pPr>
            <w:r>
              <w:t xml:space="preserve">   Codec List</w:t>
            </w:r>
          </w:p>
          <w:p w14:paraId="614D61E7" w14:textId="77777777" w:rsidR="00A40D77" w:rsidRDefault="00A40D77" w:rsidP="006A72C4">
            <w:pPr>
              <w:pStyle w:val="TAL"/>
            </w:pPr>
            <w:r>
              <w:t xml:space="preserve">   RTP Payloads</w:t>
            </w:r>
          </w:p>
          <w:p w14:paraId="70B1BEDF" w14:textId="77777777" w:rsidR="00A40D77" w:rsidRDefault="00A40D77" w:rsidP="006A72C4">
            <w:pPr>
              <w:pStyle w:val="TAL"/>
            </w:pPr>
            <w:r>
              <w:t xml:space="preserve">   </w:t>
            </w:r>
            <w:proofErr w:type="spellStart"/>
            <w:r>
              <w:t>RtcpbwRS</w:t>
            </w:r>
            <w:proofErr w:type="spellEnd"/>
          </w:p>
          <w:p w14:paraId="6DF456B0" w14:textId="77777777" w:rsidR="00A40D77" w:rsidRDefault="00A40D77" w:rsidP="006A72C4">
            <w:pPr>
              <w:pStyle w:val="TAL"/>
            </w:pPr>
            <w:r>
              <w:t xml:space="preserve">   </w:t>
            </w:r>
            <w:proofErr w:type="spellStart"/>
            <w:r>
              <w:t>RtcpbwRR</w:t>
            </w:r>
            <w:proofErr w:type="spellEnd"/>
          </w:p>
          <w:p w14:paraId="51AE8A82" w14:textId="77777777" w:rsidR="00A40D77" w:rsidRDefault="00A40D77" w:rsidP="006A72C4">
            <w:pPr>
              <w:pStyle w:val="TAL"/>
            </w:pPr>
          </w:p>
          <w:p w14:paraId="30047EB6" w14:textId="77777777" w:rsidR="00A40D77" w:rsidRPr="00810078" w:rsidRDefault="00A40D77" w:rsidP="006A72C4">
            <w:pPr>
              <w:pStyle w:val="TAL"/>
            </w:pPr>
            <w:r w:rsidRPr="00810078">
              <w:t>If ICE is applied:</w:t>
            </w:r>
          </w:p>
          <w:p w14:paraId="377DCBA8" w14:textId="77777777" w:rsidR="00A40D77" w:rsidRPr="00810078" w:rsidRDefault="00A40D77" w:rsidP="006A72C4">
            <w:pPr>
              <w:pStyle w:val="TAL"/>
            </w:pPr>
            <w:r w:rsidRPr="00810078">
              <w:t xml:space="preserve">   ICE host candidate request</w:t>
            </w:r>
          </w:p>
          <w:p w14:paraId="6FFAC711" w14:textId="77777777" w:rsidR="00A40D77" w:rsidRPr="00962C4E" w:rsidRDefault="00A40D77" w:rsidP="006A72C4">
            <w:pPr>
              <w:pStyle w:val="TAL"/>
              <w:rPr>
                <w:lang w:val="fr-FR"/>
              </w:rPr>
            </w:pPr>
            <w:r w:rsidRPr="00810078">
              <w:t xml:space="preserve">   </w:t>
            </w:r>
            <w:r w:rsidRPr="00962C4E">
              <w:rPr>
                <w:lang w:val="fr-FR"/>
              </w:rPr>
              <w:t xml:space="preserve">ICE </w:t>
            </w:r>
            <w:proofErr w:type="spellStart"/>
            <w:r w:rsidRPr="00962C4E">
              <w:rPr>
                <w:lang w:val="fr-FR"/>
              </w:rPr>
              <w:t>password</w:t>
            </w:r>
            <w:proofErr w:type="spellEnd"/>
            <w:r w:rsidRPr="00962C4E">
              <w:rPr>
                <w:lang w:val="fr-FR"/>
              </w:rPr>
              <w:t xml:space="preserve"> </w:t>
            </w:r>
            <w:proofErr w:type="spellStart"/>
            <w:r w:rsidRPr="00962C4E">
              <w:rPr>
                <w:lang w:val="fr-FR"/>
              </w:rPr>
              <w:t>request</w:t>
            </w:r>
            <w:proofErr w:type="spellEnd"/>
          </w:p>
          <w:p w14:paraId="325F8995" w14:textId="74101BE0" w:rsidR="00AF4659" w:rsidRPr="00962C4E" w:rsidRDefault="00A40D77" w:rsidP="006A72C4">
            <w:pPr>
              <w:pStyle w:val="TAL"/>
              <w:rPr>
                <w:lang w:val="fr-FR"/>
              </w:rPr>
            </w:pPr>
            <w:r w:rsidRPr="00962C4E">
              <w:rPr>
                <w:lang w:val="fr-FR"/>
              </w:rPr>
              <w:t xml:space="preserve">   ICE </w:t>
            </w:r>
            <w:proofErr w:type="spellStart"/>
            <w:r w:rsidRPr="00962C4E">
              <w:rPr>
                <w:lang w:val="fr-FR"/>
              </w:rPr>
              <w:t>Ufrag</w:t>
            </w:r>
            <w:proofErr w:type="spellEnd"/>
            <w:r w:rsidRPr="00962C4E">
              <w:rPr>
                <w:lang w:val="fr-FR"/>
              </w:rPr>
              <w:t xml:space="preserve"> </w:t>
            </w:r>
            <w:proofErr w:type="spellStart"/>
            <w:r w:rsidRPr="00962C4E">
              <w:rPr>
                <w:lang w:val="fr-FR"/>
              </w:rPr>
              <w:t>request</w:t>
            </w:r>
            <w:proofErr w:type="spellEnd"/>
          </w:p>
          <w:p w14:paraId="290A5C29" w14:textId="77777777" w:rsidR="00D75688" w:rsidRPr="00810078" w:rsidRDefault="00D75688" w:rsidP="00D75688">
            <w:pPr>
              <w:pStyle w:val="TAL"/>
              <w:rPr>
                <w:ins w:id="102" w:author="Ericsson n bFeb-meet" w:date="2022-02-08T12:40:00Z"/>
              </w:rPr>
            </w:pPr>
            <w:ins w:id="103" w:author="Ericsson n bFeb-meet" w:date="2022-02-08T12:40:00Z">
              <w:r w:rsidRPr="00962C4E">
                <w:rPr>
                  <w:lang w:val="fr-FR"/>
                </w:rPr>
                <w:t xml:space="preserve">   </w:t>
              </w:r>
              <w:r>
                <w:t>ICE pacing request</w:t>
              </w:r>
            </w:ins>
          </w:p>
          <w:p w14:paraId="46972A5D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04113F2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C77432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is </w:t>
            </w:r>
            <w:r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C77432">
              <w:rPr>
                <w:rFonts w:ascii="Arial" w:hAnsi="Arial"/>
                <w:sz w:val="18"/>
              </w:rPr>
              <w:t>:</w:t>
            </w:r>
          </w:p>
          <w:p w14:paraId="4BA6F372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C77432">
              <w:rPr>
                <w:rFonts w:ascii="Arial" w:hAnsi="Arial"/>
                <w:sz w:val="18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configuration</w:t>
            </w:r>
          </w:p>
          <w:p w14:paraId="5ED62FA8" w14:textId="77777777" w:rsidR="00A40D77" w:rsidRPr="001631B0" w:rsidRDefault="00A40D77" w:rsidP="006A72C4">
            <w:pPr>
              <w:pStyle w:val="TAL"/>
              <w:rPr>
                <w:lang w:val="fr-FR"/>
              </w:rPr>
            </w:pPr>
            <w:r w:rsidRPr="001631B0">
              <w:rPr>
                <w:lang w:val="fr-FR"/>
              </w:rPr>
              <w:t>}</w:t>
            </w:r>
          </w:p>
          <w:p w14:paraId="59EF38AA" w14:textId="77777777" w:rsidR="00A40D77" w:rsidRPr="001631B0" w:rsidRDefault="00A40D77" w:rsidP="006A72C4">
            <w:pPr>
              <w:pStyle w:val="TAL"/>
              <w:rPr>
                <w:lang w:val="fr-FR"/>
              </w:rPr>
            </w:pPr>
            <w:proofErr w:type="spellStart"/>
            <w:r w:rsidRPr="001631B0">
              <w:rPr>
                <w:lang w:val="fr-FR"/>
              </w:rPr>
              <w:t>Remote</w:t>
            </w:r>
            <w:proofErr w:type="spellEnd"/>
            <w:r w:rsidRPr="001631B0">
              <w:rPr>
                <w:lang w:val="fr-FR"/>
              </w:rPr>
              <w:t xml:space="preserve"> </w:t>
            </w:r>
            <w:proofErr w:type="spellStart"/>
            <w:r w:rsidRPr="001631B0">
              <w:rPr>
                <w:lang w:val="fr-FR"/>
              </w:rPr>
              <w:t>Descriptor</w:t>
            </w:r>
            <w:proofErr w:type="spellEnd"/>
            <w:r w:rsidRPr="001631B0">
              <w:rPr>
                <w:lang w:val="fr-FR"/>
              </w:rPr>
              <w:t xml:space="preserve"> {</w:t>
            </w:r>
          </w:p>
          <w:p w14:paraId="495DBC88" w14:textId="77777777" w:rsidR="00A40D77" w:rsidRPr="001631B0" w:rsidRDefault="00A40D77" w:rsidP="006A72C4">
            <w:pPr>
              <w:pStyle w:val="TAL"/>
              <w:rPr>
                <w:lang w:val="fr-FR"/>
              </w:rPr>
            </w:pPr>
            <w:r w:rsidRPr="001631B0">
              <w:rPr>
                <w:lang w:val="fr-FR"/>
              </w:rPr>
              <w:t xml:space="preserve">   Codec List</w:t>
            </w:r>
          </w:p>
          <w:p w14:paraId="2C168107" w14:textId="77777777" w:rsidR="00A40D77" w:rsidRPr="001631B0" w:rsidRDefault="00A40D77" w:rsidP="006A72C4">
            <w:pPr>
              <w:pStyle w:val="TAL"/>
              <w:rPr>
                <w:lang w:val="fr-FR"/>
              </w:rPr>
            </w:pPr>
            <w:r w:rsidRPr="001631B0">
              <w:rPr>
                <w:lang w:val="fr-FR"/>
              </w:rPr>
              <w:t xml:space="preserve">   RTP </w:t>
            </w:r>
            <w:proofErr w:type="spellStart"/>
            <w:r w:rsidRPr="001631B0">
              <w:rPr>
                <w:lang w:val="fr-FR"/>
              </w:rPr>
              <w:t>Payloads</w:t>
            </w:r>
            <w:proofErr w:type="spellEnd"/>
          </w:p>
          <w:p w14:paraId="7660B84A" w14:textId="77777777" w:rsidR="00A40D77" w:rsidRPr="001631B0" w:rsidRDefault="00A40D77" w:rsidP="006A72C4">
            <w:pPr>
              <w:pStyle w:val="TAL"/>
              <w:rPr>
                <w:lang w:val="fr-FR"/>
              </w:rPr>
            </w:pPr>
            <w:r w:rsidRPr="001631B0">
              <w:rPr>
                <w:lang w:val="fr-FR"/>
              </w:rPr>
              <w:t xml:space="preserve">   </w:t>
            </w:r>
            <w:proofErr w:type="spellStart"/>
            <w:r w:rsidRPr="001631B0">
              <w:rPr>
                <w:lang w:val="fr-FR"/>
              </w:rPr>
              <w:t>RtcpbwRS</w:t>
            </w:r>
            <w:proofErr w:type="spellEnd"/>
          </w:p>
          <w:p w14:paraId="778AEB69" w14:textId="77777777" w:rsidR="00A40D77" w:rsidRDefault="00A40D77" w:rsidP="006A72C4">
            <w:pPr>
              <w:pStyle w:val="TAL"/>
              <w:rPr>
                <w:lang w:val="fr-FR"/>
              </w:rPr>
            </w:pPr>
            <w:r w:rsidRPr="001631B0">
              <w:rPr>
                <w:lang w:val="fr-FR"/>
              </w:rPr>
              <w:t xml:space="preserve">   </w:t>
            </w:r>
            <w:proofErr w:type="spellStart"/>
            <w:r w:rsidRPr="001631B0">
              <w:rPr>
                <w:lang w:val="fr-FR"/>
              </w:rPr>
              <w:t>RtcpbwRR</w:t>
            </w:r>
            <w:proofErr w:type="spellEnd"/>
          </w:p>
          <w:p w14:paraId="27761727" w14:textId="77777777" w:rsidR="00A40D77" w:rsidRDefault="00A40D77" w:rsidP="006A72C4">
            <w:pPr>
              <w:pStyle w:val="TAL"/>
              <w:rPr>
                <w:lang w:val="fr-FR"/>
              </w:rPr>
            </w:pPr>
          </w:p>
          <w:p w14:paraId="7862FE51" w14:textId="77777777" w:rsidR="00A40D77" w:rsidRDefault="00A40D77" w:rsidP="006A72C4">
            <w:pPr>
              <w:pStyle w:val="TAL"/>
            </w:pPr>
            <w:r>
              <w:t>If RTCP APP messages allowed</w:t>
            </w:r>
          </w:p>
          <w:p w14:paraId="08C370C0" w14:textId="77777777" w:rsidR="00A40D77" w:rsidRDefault="00A40D77" w:rsidP="006A72C4">
            <w:pPr>
              <w:pStyle w:val="TAL"/>
            </w:pPr>
            <w:r>
              <w:t xml:space="preserve">     Allowed RTCP APP message</w:t>
            </w:r>
          </w:p>
          <w:p w14:paraId="4CC92B06" w14:textId="77777777" w:rsidR="00A40D77" w:rsidRPr="00D60F95" w:rsidRDefault="00A40D77" w:rsidP="006A72C4">
            <w:pPr>
              <w:pStyle w:val="TAL"/>
            </w:pPr>
            <w:r>
              <w:t xml:space="preserve">       types</w:t>
            </w:r>
          </w:p>
          <w:p w14:paraId="5C8464A3" w14:textId="77777777" w:rsidR="00A40D77" w:rsidRPr="001631B0" w:rsidRDefault="00A40D77" w:rsidP="006A72C4">
            <w:pPr>
              <w:pStyle w:val="TAL"/>
              <w:rPr>
                <w:lang w:val="fr-FR"/>
              </w:rPr>
            </w:pPr>
          </w:p>
          <w:p w14:paraId="5E15AACA" w14:textId="77777777" w:rsidR="00A40D77" w:rsidRPr="00810078" w:rsidRDefault="00A40D77" w:rsidP="006A72C4">
            <w:pPr>
              <w:pStyle w:val="TAL"/>
            </w:pPr>
            <w:r w:rsidRPr="00810078">
              <w:t>If ICE is applied:</w:t>
            </w:r>
          </w:p>
          <w:p w14:paraId="0045DE9B" w14:textId="77777777" w:rsidR="00A40D77" w:rsidRPr="00810078" w:rsidRDefault="00A40D77" w:rsidP="006A72C4">
            <w:pPr>
              <w:pStyle w:val="TAL"/>
            </w:pPr>
            <w:r w:rsidRPr="00810078">
              <w:t xml:space="preserve">   ICE received candidate</w:t>
            </w:r>
          </w:p>
          <w:p w14:paraId="13797DE9" w14:textId="77777777" w:rsidR="00A40D77" w:rsidRPr="00810078" w:rsidRDefault="00A40D77" w:rsidP="006A72C4">
            <w:pPr>
              <w:pStyle w:val="TAL"/>
            </w:pPr>
            <w:r w:rsidRPr="00810078">
              <w:t xml:space="preserve">   ICE received password</w:t>
            </w:r>
          </w:p>
          <w:p w14:paraId="2E388D05" w14:textId="1008139B" w:rsidR="00C50199" w:rsidRPr="00810078" w:rsidRDefault="00A40D77" w:rsidP="006A72C4">
            <w:pPr>
              <w:pStyle w:val="TAL"/>
            </w:pPr>
            <w:r w:rsidRPr="00810078">
              <w:t xml:space="preserve">   ICE received </w:t>
            </w:r>
            <w:proofErr w:type="spellStart"/>
            <w:r w:rsidRPr="00810078">
              <w:t>Ufrag</w:t>
            </w:r>
            <w:proofErr w:type="spellEnd"/>
          </w:p>
          <w:p w14:paraId="4A0B40FC" w14:textId="2DA9FE0D" w:rsidR="00A40D77" w:rsidRPr="00810078" w:rsidRDefault="00A40D77" w:rsidP="00DB4C59">
            <w:pPr>
              <w:pStyle w:val="TAL"/>
            </w:pPr>
            <w:r w:rsidRPr="00810078">
              <w:t xml:space="preserve">     (NOTE </w:t>
            </w:r>
            <w:r>
              <w:rPr>
                <w:rFonts w:hint="eastAsia"/>
              </w:rPr>
              <w:t>3</w:t>
            </w:r>
            <w:r w:rsidRPr="00810078">
              <w:t>)</w:t>
            </w:r>
          </w:p>
          <w:p w14:paraId="6D840107" w14:textId="77777777" w:rsidR="003A0417" w:rsidRDefault="003A0417" w:rsidP="003A0417">
            <w:pPr>
              <w:pStyle w:val="TAL"/>
              <w:rPr>
                <w:ins w:id="104" w:author="Ericsson n bFeb-meet" w:date="2022-02-08T12:41:00Z"/>
              </w:rPr>
            </w:pPr>
            <w:ins w:id="105" w:author="Ericsson n bFeb-meet" w:date="2022-02-08T12:41:00Z">
              <w:r w:rsidRPr="00810078">
                <w:t xml:space="preserve">   </w:t>
              </w:r>
              <w:r>
                <w:t>ICE received pacing</w:t>
              </w:r>
            </w:ins>
          </w:p>
          <w:p w14:paraId="7C284E3E" w14:textId="77777777" w:rsidR="003A0417" w:rsidRPr="00810078" w:rsidRDefault="003A0417" w:rsidP="003A0417">
            <w:pPr>
              <w:pStyle w:val="TAL"/>
              <w:rPr>
                <w:ins w:id="106" w:author="Ericsson n bFeb-meet" w:date="2022-02-08T12:41:00Z"/>
              </w:rPr>
            </w:pPr>
            <w:ins w:id="107" w:author="Ericsson n bFeb-meet" w:date="2022-02-08T12:41:00Z">
              <w:r w:rsidRPr="00810078">
                <w:t xml:space="preserve">     </w:t>
              </w:r>
              <w:r w:rsidRPr="00013299">
                <w:t xml:space="preserve"> (</w:t>
              </w:r>
              <w:r>
                <w:t>NOTE 4</w:t>
              </w:r>
              <w:r w:rsidRPr="00013299">
                <w:t>)</w:t>
              </w:r>
            </w:ins>
          </w:p>
          <w:p w14:paraId="2CC8DA8A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074B58D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C77432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is </w:t>
            </w:r>
            <w:r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C77432">
              <w:rPr>
                <w:rFonts w:ascii="Arial" w:hAnsi="Arial"/>
                <w:sz w:val="18"/>
              </w:rPr>
              <w:t>:</w:t>
            </w:r>
          </w:p>
          <w:p w14:paraId="0865BEC3" w14:textId="77777777" w:rsidR="00A40D77" w:rsidRPr="00C77432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432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C77432">
              <w:rPr>
                <w:rFonts w:ascii="Arial" w:hAnsi="Arial"/>
                <w:sz w:val="18"/>
              </w:rPr>
              <w:t>SDPCapNeg</w:t>
            </w:r>
            <w:proofErr w:type="spellEnd"/>
            <w:r w:rsidRPr="00C77432">
              <w:rPr>
                <w:rFonts w:ascii="Arial" w:hAnsi="Arial"/>
                <w:sz w:val="18"/>
              </w:rPr>
              <w:t xml:space="preserve"> configuration</w:t>
            </w:r>
          </w:p>
          <w:p w14:paraId="4253FED4" w14:textId="77777777" w:rsidR="00A40D77" w:rsidRDefault="00A40D77" w:rsidP="006A72C4">
            <w:pPr>
              <w:pStyle w:val="TAL"/>
            </w:pPr>
            <w:r>
              <w:t>}</w:t>
            </w:r>
          </w:p>
          <w:p w14:paraId="2B63E980" w14:textId="77777777" w:rsidR="00A40D77" w:rsidRPr="001B07AE" w:rsidRDefault="00A40D77" w:rsidP="006A72C4">
            <w:pPr>
              <w:pStyle w:val="TAL"/>
              <w:ind w:left="284" w:hanging="284"/>
            </w:pPr>
          </w:p>
          <w:p w14:paraId="3301AF37" w14:textId="77777777" w:rsidR="00A40D77" w:rsidRPr="008D777B" w:rsidRDefault="00A40D77" w:rsidP="006A72C4">
            <w:pPr>
              <w:pStyle w:val="TAL"/>
              <w:ind w:left="284" w:hanging="284"/>
            </w:pPr>
            <w:r w:rsidRPr="008D777B">
              <w:t>If data call other than SCUDIF multimedia call and Anchor MGW Network Termination:</w:t>
            </w:r>
          </w:p>
          <w:p w14:paraId="62AB910B" w14:textId="77777777" w:rsidR="00A40D77" w:rsidRPr="008D777B" w:rsidRDefault="00A40D77" w:rsidP="006A72C4">
            <w:pPr>
              <w:pStyle w:val="TAL"/>
              <w:ind w:left="284" w:hanging="284"/>
            </w:pPr>
            <w:r w:rsidRPr="008D777B">
              <w:t xml:space="preserve">   PLMN bearer capability = PLMN capability </w:t>
            </w:r>
          </w:p>
          <w:p w14:paraId="6AE83872" w14:textId="77777777" w:rsidR="00A40D77" w:rsidRPr="008D777B" w:rsidRDefault="00A40D77" w:rsidP="006A72C4">
            <w:pPr>
              <w:pStyle w:val="TAL"/>
              <w:ind w:left="284" w:hanging="284"/>
            </w:pPr>
          </w:p>
          <w:p w14:paraId="69CA6B5E" w14:textId="77777777" w:rsidR="00A40D77" w:rsidRPr="008D777B" w:rsidRDefault="00A40D77" w:rsidP="006A72C4">
            <w:pPr>
              <w:pStyle w:val="TAL"/>
            </w:pPr>
            <w:r w:rsidRPr="008D777B">
              <w:t>If GSM data call other than SCUDIF multimedia call and Anchor MGW Network Termination:</w:t>
            </w:r>
          </w:p>
          <w:p w14:paraId="1585DC07" w14:textId="77777777" w:rsidR="00A40D77" w:rsidRPr="00296EE1" w:rsidRDefault="00A40D77" w:rsidP="006A72C4">
            <w:pPr>
              <w:pStyle w:val="TAL"/>
              <w:ind w:left="284" w:hanging="284"/>
            </w:pPr>
            <w:r w:rsidRPr="008D777B">
              <w:t xml:space="preserve">   GSM channel coding = coding</w:t>
            </w:r>
          </w:p>
          <w:p w14:paraId="4B56BB14" w14:textId="77777777" w:rsidR="00A40D77" w:rsidRDefault="00A40D77" w:rsidP="006A72C4">
            <w:pPr>
              <w:pStyle w:val="TAL"/>
            </w:pPr>
          </w:p>
        </w:tc>
      </w:tr>
      <w:tr w:rsidR="00A40D77" w14:paraId="4BA049B3" w14:textId="77777777" w:rsidTr="006A72C4">
        <w:trPr>
          <w:jc w:val="center"/>
        </w:trPr>
        <w:tc>
          <w:tcPr>
            <w:tcW w:w="0" w:type="auto"/>
            <w:gridSpan w:val="3"/>
          </w:tcPr>
          <w:p w14:paraId="7FE571D2" w14:textId="77777777" w:rsidR="00A40D77" w:rsidRDefault="00A40D77" w:rsidP="006A72C4">
            <w:pPr>
              <w:pStyle w:val="TAN"/>
            </w:pPr>
            <w:r>
              <w:t>NOTE 1:</w:t>
            </w:r>
            <w:r>
              <w:tab/>
              <w:t>Only for terminations with border control functions support.</w:t>
            </w:r>
          </w:p>
          <w:p w14:paraId="204C7875" w14:textId="77777777" w:rsidR="00A40D77" w:rsidRDefault="00A40D77" w:rsidP="006A72C4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The event parameters "Media Inactivity Detection Time" and "Media Inactivity Detection Direction" are optional.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22D66A19" w14:textId="77777777" w:rsidR="00A40D77" w:rsidRDefault="00A40D77" w:rsidP="006A72C4">
            <w:pPr>
              <w:pStyle w:val="TAN"/>
              <w:rPr>
                <w:ins w:id="108" w:author="Ericsson n bFeb-meet" w:date="2022-02-08T00:58:00Z"/>
                <w:lang w:eastAsia="zh-CN"/>
              </w:rPr>
            </w:pPr>
            <w:r w:rsidRPr="001D5535"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 w:rsidRPr="001D5535">
              <w:rPr>
                <w:lang w:eastAsia="zh-CN"/>
              </w:rPr>
              <w:t>:</w:t>
            </w:r>
            <w:r w:rsidRPr="001D5535">
              <w:rPr>
                <w:lang w:eastAsia="zh-CN"/>
              </w:rPr>
              <w:tab/>
              <w:t xml:space="preserve">The support of ICE received candidate, ICE received password, ICE received </w:t>
            </w:r>
            <w:proofErr w:type="spellStart"/>
            <w:r w:rsidRPr="001D5535">
              <w:rPr>
                <w:lang w:eastAsia="zh-CN"/>
              </w:rPr>
              <w:t>Ufrag</w:t>
            </w:r>
            <w:proofErr w:type="spellEnd"/>
            <w:r w:rsidRPr="001D5535">
              <w:rPr>
                <w:lang w:eastAsia="zh-CN"/>
              </w:rPr>
              <w:t xml:space="preserve"> are optional for ICE lite</w:t>
            </w:r>
            <w:r w:rsidRPr="001D5535">
              <w:rPr>
                <w:rFonts w:hint="eastAsia"/>
                <w:lang w:eastAsia="zh-CN"/>
              </w:rPr>
              <w:t>, as specified in 3GPP</w:t>
            </w:r>
            <w:r w:rsidRPr="001D5535">
              <w:rPr>
                <w:lang w:val="en-US" w:eastAsia="zh-CN"/>
              </w:rPr>
              <w:t> </w:t>
            </w:r>
            <w:r w:rsidRPr="001D5535">
              <w:rPr>
                <w:rFonts w:hint="eastAsia"/>
                <w:lang w:eastAsia="zh-CN"/>
              </w:rPr>
              <w:t>TS </w:t>
            </w:r>
            <w:r w:rsidRPr="001D5535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9</w:t>
            </w:r>
            <w:r w:rsidRPr="001D553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292</w:t>
            </w:r>
            <w:r>
              <w:rPr>
                <w:lang w:val="en-US" w:eastAsia="zh-CN"/>
              </w:rPr>
              <w:t> </w:t>
            </w:r>
            <w:r w:rsidRPr="001D5535"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60</w:t>
            </w:r>
            <w:r w:rsidRPr="001D5535">
              <w:rPr>
                <w:lang w:eastAsia="zh-CN"/>
              </w:rPr>
              <w:t>].</w:t>
            </w:r>
          </w:p>
          <w:p w14:paraId="30B5DB06" w14:textId="2BF1EDE6" w:rsidR="003B72E0" w:rsidRDefault="003B72E0" w:rsidP="006A72C4">
            <w:pPr>
              <w:pStyle w:val="TAN"/>
            </w:pPr>
            <w:ins w:id="109" w:author="Ericsson n bFeb-meet" w:date="2022-02-08T00:58:00Z">
              <w:r w:rsidRPr="001D5535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4</w:t>
              </w:r>
              <w:r w:rsidRPr="001D5535">
                <w:rPr>
                  <w:lang w:eastAsia="zh-CN"/>
                </w:rPr>
                <w:t>:</w:t>
              </w:r>
              <w:r w:rsidRPr="001D5535">
                <w:rPr>
                  <w:lang w:eastAsia="zh-CN"/>
                </w:rPr>
                <w:tab/>
                <w:t xml:space="preserve">The </w:t>
              </w:r>
            </w:ins>
            <w:ins w:id="110" w:author="Ericsson n bFeb-meet" w:date="2022-02-08T01:06:00Z">
              <w:r w:rsidR="001F03FB">
                <w:t>ICE received pacing</w:t>
              </w:r>
            </w:ins>
            <w:ins w:id="111" w:author="Ericsson n bFeb-meet" w:date="2022-02-08T01:05:00Z">
              <w:r w:rsidR="001F03FB">
                <w:rPr>
                  <w:lang w:eastAsia="zh-CN"/>
                </w:rPr>
                <w:t xml:space="preserve"> </w:t>
              </w:r>
            </w:ins>
            <w:ins w:id="112" w:author="Ericsson n bFeb-meet" w:date="2022-02-08T01:11:00Z">
              <w:r w:rsidR="00DF5BE2">
                <w:rPr>
                  <w:lang w:eastAsia="zh-CN"/>
                </w:rPr>
                <w:t>is</w:t>
              </w:r>
            </w:ins>
            <w:ins w:id="113" w:author="Ericsson n bFeb-meet" w:date="2022-02-08T01:00:00Z">
              <w:r>
                <w:rPr>
                  <w:lang w:eastAsia="zh-CN"/>
                </w:rPr>
                <w:t xml:space="preserve"> o</w:t>
              </w:r>
              <w:r w:rsidRPr="001D615A">
                <w:rPr>
                  <w:lang w:eastAsia="zh-CN"/>
                </w:rPr>
                <w:t>nly applicable for full ICE</w:t>
              </w:r>
            </w:ins>
            <w:ins w:id="114" w:author="Ericsson n bFeb-meet" w:date="2022-02-08T00:58:00Z">
              <w:r w:rsidRPr="001D5535">
                <w:rPr>
                  <w:rFonts w:hint="eastAsia"/>
                  <w:lang w:eastAsia="zh-CN"/>
                </w:rPr>
                <w:t xml:space="preserve">, </w:t>
              </w:r>
            </w:ins>
            <w:ins w:id="115" w:author="Ericsson n bFeb-meet" w:date="2022-02-08T10:47:00Z">
              <w:r w:rsidR="00333359">
                <w:rPr>
                  <w:lang w:eastAsia="zh-CN"/>
                </w:rPr>
                <w:t xml:space="preserve">as specified in </w:t>
              </w:r>
              <w:r w:rsidR="00333359">
                <w:t>IETF </w:t>
              </w:r>
              <w:r w:rsidR="00333359" w:rsidRPr="00412A42">
                <w:t>RFC 8445 [nb1]</w:t>
              </w:r>
            </w:ins>
            <w:ins w:id="116" w:author="Ericsson n bFeb-meet" w:date="2022-02-08T00:58:00Z">
              <w:r w:rsidRPr="001D5535">
                <w:rPr>
                  <w:lang w:eastAsia="zh-CN"/>
                </w:rPr>
                <w:t>.</w:t>
              </w:r>
            </w:ins>
          </w:p>
        </w:tc>
      </w:tr>
    </w:tbl>
    <w:p w14:paraId="5F382DAB" w14:textId="77777777" w:rsidR="00A40D77" w:rsidRDefault="00A40D77" w:rsidP="00A40D77">
      <w:pPr>
        <w:rPr>
          <w:rFonts w:ascii="Times" w:hAnsi="Times"/>
        </w:rPr>
      </w:pPr>
    </w:p>
    <w:p w14:paraId="093CEA91" w14:textId="77777777" w:rsidR="00A40D77" w:rsidRPr="001B07AE" w:rsidRDefault="00A40D77" w:rsidP="00A40D77">
      <w:pPr>
        <w:rPr>
          <w:rFonts w:cs="Arial"/>
        </w:rPr>
      </w:pPr>
      <w:r w:rsidRPr="001B07AE">
        <w:rPr>
          <w:rFonts w:cs="Arial"/>
        </w:rPr>
        <w:t>When the processing of command (1) is complete, the MGW initiates the following procedure.</w:t>
      </w:r>
    </w:p>
    <w:p w14:paraId="00FF704E" w14:textId="77777777" w:rsidR="00A40D77" w:rsidRPr="001B07AE" w:rsidRDefault="00A40D77" w:rsidP="00A40D77">
      <w:pPr>
        <w:pStyle w:val="TH"/>
      </w:pPr>
      <w:r w:rsidRPr="001B07AE">
        <w:t xml:space="preserve">Table 14.2.53.2: </w:t>
      </w:r>
      <w:proofErr w:type="spellStart"/>
      <w:r w:rsidRPr="001B07AE">
        <w:t>ADD.resp</w:t>
      </w:r>
      <w:proofErr w:type="spellEnd"/>
      <w:r w:rsidRPr="001B07AE">
        <w:t xml:space="preserve">(Reserve and Configure RTP Connection Point Acknowledge) MGW to MGC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927"/>
        <w:gridCol w:w="1847"/>
        <w:gridCol w:w="5855"/>
      </w:tblGrid>
      <w:tr w:rsidR="00A40D77" w:rsidRPr="001B07AE" w14:paraId="06580A7E" w14:textId="77777777" w:rsidTr="006A72C4">
        <w:trPr>
          <w:jc w:val="center"/>
        </w:trPr>
        <w:tc>
          <w:tcPr>
            <w:tcW w:w="0" w:type="auto"/>
            <w:shd w:val="clear" w:color="auto" w:fill="D9D9D9"/>
          </w:tcPr>
          <w:p w14:paraId="62841994" w14:textId="77777777" w:rsidR="00A40D77" w:rsidRPr="001B07AE" w:rsidRDefault="00A40D77" w:rsidP="006A72C4">
            <w:pPr>
              <w:pStyle w:val="TAH"/>
            </w:pPr>
            <w:r w:rsidRPr="001B07AE">
              <w:t>Address Information</w:t>
            </w:r>
          </w:p>
        </w:tc>
        <w:tc>
          <w:tcPr>
            <w:tcW w:w="0" w:type="auto"/>
            <w:shd w:val="clear" w:color="auto" w:fill="D9D9D9"/>
          </w:tcPr>
          <w:p w14:paraId="00D63A48" w14:textId="77777777" w:rsidR="00A40D77" w:rsidRPr="001B07AE" w:rsidRDefault="00A40D77" w:rsidP="006A72C4">
            <w:pPr>
              <w:pStyle w:val="TAH"/>
            </w:pPr>
            <w:r w:rsidRPr="001B07AE">
              <w:t>Control information</w:t>
            </w:r>
          </w:p>
        </w:tc>
        <w:tc>
          <w:tcPr>
            <w:tcW w:w="5855" w:type="dxa"/>
            <w:shd w:val="clear" w:color="auto" w:fill="D9D9D9"/>
          </w:tcPr>
          <w:p w14:paraId="3586903B" w14:textId="77777777" w:rsidR="00A40D77" w:rsidRPr="001B07AE" w:rsidRDefault="00A40D77" w:rsidP="006A72C4">
            <w:pPr>
              <w:pStyle w:val="TAH"/>
            </w:pPr>
            <w:r w:rsidRPr="001B07AE">
              <w:t>Bearer information</w:t>
            </w:r>
          </w:p>
        </w:tc>
      </w:tr>
      <w:tr w:rsidR="00A40D77" w:rsidRPr="001B07AE" w14:paraId="29430770" w14:textId="77777777" w:rsidTr="006A72C4">
        <w:trPr>
          <w:jc w:val="center"/>
        </w:trPr>
        <w:tc>
          <w:tcPr>
            <w:tcW w:w="0" w:type="auto"/>
          </w:tcPr>
          <w:p w14:paraId="7A9747A8" w14:textId="77777777" w:rsidR="00A40D77" w:rsidRPr="001B07AE" w:rsidRDefault="00A40D77" w:rsidP="006A72C4">
            <w:pPr>
              <w:pStyle w:val="TAL"/>
            </w:pPr>
            <w:r w:rsidRPr="001B07AE">
              <w:t>Local Descriptor {</w:t>
            </w:r>
          </w:p>
          <w:p w14:paraId="18A4E79A" w14:textId="77777777" w:rsidR="00A40D77" w:rsidRPr="001B07AE" w:rsidRDefault="00A40D77" w:rsidP="006A72C4">
            <w:pPr>
              <w:pStyle w:val="TAL"/>
            </w:pPr>
            <w:r w:rsidRPr="001B07AE">
              <w:t xml:space="preserve">   Port</w:t>
            </w:r>
          </w:p>
          <w:p w14:paraId="0955C442" w14:textId="77777777" w:rsidR="00A40D77" w:rsidRPr="001B07AE" w:rsidRDefault="00A40D77" w:rsidP="006A72C4">
            <w:pPr>
              <w:pStyle w:val="TAL"/>
            </w:pPr>
            <w:r w:rsidRPr="001B07AE">
              <w:t xml:space="preserve">   IP Address</w:t>
            </w:r>
          </w:p>
          <w:p w14:paraId="3A56CC21" w14:textId="77777777" w:rsidR="00A40D77" w:rsidRPr="001B07AE" w:rsidRDefault="00A40D77" w:rsidP="006A72C4">
            <w:pPr>
              <w:pStyle w:val="TAL"/>
            </w:pPr>
            <w:r w:rsidRPr="001B07AE">
              <w:t xml:space="preserve">   IP Version</w:t>
            </w:r>
          </w:p>
          <w:p w14:paraId="2EE1D1A6" w14:textId="77777777" w:rsidR="00A40D77" w:rsidRPr="001B07AE" w:rsidRDefault="00A40D77" w:rsidP="006A72C4">
            <w:pPr>
              <w:pStyle w:val="TAL"/>
            </w:pPr>
            <w:r w:rsidRPr="001B07AE">
              <w:t>}</w:t>
            </w:r>
          </w:p>
          <w:p w14:paraId="2834A7F8" w14:textId="77777777" w:rsidR="00A40D77" w:rsidRPr="001B07AE" w:rsidRDefault="00A40D77" w:rsidP="006A72C4">
            <w:pPr>
              <w:pStyle w:val="TAL"/>
            </w:pPr>
            <w:r w:rsidRPr="001B07AE">
              <w:t>Remote Descriptor {</w:t>
            </w:r>
          </w:p>
          <w:p w14:paraId="071CA6B2" w14:textId="77777777" w:rsidR="00A40D77" w:rsidRPr="001B07AE" w:rsidRDefault="00A40D77" w:rsidP="006A72C4">
            <w:pPr>
              <w:pStyle w:val="TAL"/>
            </w:pPr>
            <w:r w:rsidRPr="001B07AE">
              <w:t xml:space="preserve">   Port</w:t>
            </w:r>
          </w:p>
          <w:p w14:paraId="7133A6B8" w14:textId="77777777" w:rsidR="00A40D77" w:rsidRPr="001B07AE" w:rsidRDefault="00A40D77" w:rsidP="006A72C4">
            <w:pPr>
              <w:pStyle w:val="TAL"/>
            </w:pPr>
            <w:r w:rsidRPr="001B07AE">
              <w:t xml:space="preserve">   IP Address</w:t>
            </w:r>
          </w:p>
          <w:p w14:paraId="658FD98D" w14:textId="77777777" w:rsidR="00A40D77" w:rsidRPr="001B07AE" w:rsidRDefault="00A40D77" w:rsidP="006A72C4">
            <w:pPr>
              <w:pStyle w:val="TAL"/>
            </w:pPr>
            <w:r w:rsidRPr="001B07AE">
              <w:t xml:space="preserve">   IP Version</w:t>
            </w:r>
          </w:p>
          <w:p w14:paraId="5A99E80A" w14:textId="77777777" w:rsidR="00A40D77" w:rsidRPr="001B07AE" w:rsidRDefault="00A40D77" w:rsidP="006A72C4">
            <w:pPr>
              <w:pStyle w:val="TAL"/>
            </w:pPr>
            <w:r w:rsidRPr="001B07AE">
              <w:t>} NOTE</w:t>
            </w:r>
          </w:p>
        </w:tc>
        <w:tc>
          <w:tcPr>
            <w:tcW w:w="0" w:type="auto"/>
          </w:tcPr>
          <w:p w14:paraId="5D679E19" w14:textId="77777777" w:rsidR="00A40D77" w:rsidRPr="001B07AE" w:rsidRDefault="00A40D77" w:rsidP="006A72C4">
            <w:pPr>
              <w:pStyle w:val="TAL"/>
              <w:ind w:left="284" w:hanging="284"/>
              <w:rPr>
                <w:lang w:val="en-US"/>
              </w:rPr>
            </w:pPr>
            <w:r w:rsidRPr="001B07AE">
              <w:rPr>
                <w:lang w:val="en-US"/>
              </w:rPr>
              <w:t>Transaction ID</w:t>
            </w:r>
          </w:p>
          <w:p w14:paraId="6B291672" w14:textId="77777777" w:rsidR="00A40D77" w:rsidRPr="001B07AE" w:rsidRDefault="00A40D77" w:rsidP="006A72C4">
            <w:pPr>
              <w:pStyle w:val="TAL"/>
              <w:ind w:left="284" w:hanging="284"/>
              <w:rPr>
                <w:lang w:val="en-US"/>
              </w:rPr>
            </w:pPr>
            <w:r w:rsidRPr="001B07AE">
              <w:rPr>
                <w:lang w:val="en-US"/>
              </w:rPr>
              <w:t>Termination ID</w:t>
            </w:r>
          </w:p>
          <w:p w14:paraId="224F0CCD" w14:textId="77777777" w:rsidR="00A40D77" w:rsidRPr="001B07AE" w:rsidRDefault="00A40D77" w:rsidP="006A72C4">
            <w:pPr>
              <w:pStyle w:val="TAL"/>
              <w:ind w:left="284" w:hanging="284"/>
            </w:pPr>
            <w:r w:rsidRPr="001B07AE">
              <w:t>Context ID</w:t>
            </w:r>
          </w:p>
        </w:tc>
        <w:tc>
          <w:tcPr>
            <w:tcW w:w="5855" w:type="dxa"/>
          </w:tcPr>
          <w:p w14:paraId="4DAAD1D7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>Local Descriptor {</w:t>
            </w:r>
          </w:p>
          <w:p w14:paraId="2D40F5E1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 xml:space="preserve">   Codec List</w:t>
            </w:r>
          </w:p>
          <w:p w14:paraId="30258B3C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 xml:space="preserve">   RTP Payloads</w:t>
            </w:r>
          </w:p>
          <w:p w14:paraId="2B5B561D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1B07AE">
              <w:rPr>
                <w:rFonts w:ascii="Arial" w:hAnsi="Arial"/>
                <w:sz w:val="18"/>
              </w:rPr>
              <w:t>RtcpbwRS</w:t>
            </w:r>
            <w:proofErr w:type="spellEnd"/>
          </w:p>
          <w:p w14:paraId="6A035DCA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1B07AE">
              <w:rPr>
                <w:rFonts w:ascii="Arial" w:hAnsi="Arial"/>
                <w:sz w:val="18"/>
              </w:rPr>
              <w:t>RtcpbwRR</w:t>
            </w:r>
            <w:proofErr w:type="spellEnd"/>
          </w:p>
          <w:p w14:paraId="1E32049F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FE8135C" w14:textId="77777777" w:rsidR="00A40D77" w:rsidRPr="00C50199" w:rsidRDefault="00A40D77">
            <w:pPr>
              <w:pStyle w:val="TAL"/>
              <w:pPrChange w:id="117" w:author="Ericsson n bFeb-meet" w:date="2022-02-08T00:56:00Z">
                <w:pPr>
                  <w:keepNext/>
                  <w:keepLines/>
                  <w:spacing w:after="0"/>
                </w:pPr>
              </w:pPrChange>
            </w:pPr>
            <w:r w:rsidRPr="00C50199">
              <w:t>If ICE is applied:</w:t>
            </w:r>
          </w:p>
          <w:p w14:paraId="053BBB31" w14:textId="77777777" w:rsidR="00A40D77" w:rsidRPr="00C50199" w:rsidRDefault="00A40D77">
            <w:pPr>
              <w:pStyle w:val="TAL"/>
              <w:pPrChange w:id="118" w:author="Ericsson n bFeb-meet" w:date="2022-02-08T00:56:00Z">
                <w:pPr>
                  <w:keepNext/>
                  <w:keepLines/>
                  <w:spacing w:after="0"/>
                </w:pPr>
              </w:pPrChange>
            </w:pPr>
            <w:r w:rsidRPr="00C50199">
              <w:t xml:space="preserve">   ICE host candidate</w:t>
            </w:r>
          </w:p>
          <w:p w14:paraId="5F89098F" w14:textId="77777777" w:rsidR="00A40D77" w:rsidRPr="003B72E0" w:rsidRDefault="00A40D77">
            <w:pPr>
              <w:pStyle w:val="TAL"/>
              <w:pPrChange w:id="119" w:author="Ericsson n bFeb-meet" w:date="2022-02-08T00:56:00Z">
                <w:pPr>
                  <w:keepNext/>
                  <w:keepLines/>
                  <w:spacing w:after="0"/>
                </w:pPr>
              </w:pPrChange>
            </w:pPr>
            <w:r w:rsidRPr="003B72E0">
              <w:t xml:space="preserve">   ICE password</w:t>
            </w:r>
          </w:p>
          <w:p w14:paraId="190DE47B" w14:textId="63DB73A2" w:rsidR="00C50199" w:rsidRPr="00251D26" w:rsidRDefault="00A40D77" w:rsidP="003847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72ED">
              <w:rPr>
                <w:rFonts w:ascii="Arial" w:hAnsi="Arial"/>
                <w:sz w:val="18"/>
              </w:rPr>
              <w:t xml:space="preserve">   ICE </w:t>
            </w:r>
            <w:proofErr w:type="spellStart"/>
            <w:r w:rsidRPr="000372ED">
              <w:rPr>
                <w:rFonts w:ascii="Arial" w:hAnsi="Arial"/>
                <w:sz w:val="18"/>
              </w:rPr>
              <w:t>Ufrag</w:t>
            </w:r>
            <w:proofErr w:type="spellEnd"/>
          </w:p>
          <w:p w14:paraId="74EFFC11" w14:textId="77777777" w:rsidR="00384770" w:rsidRPr="00251D26" w:rsidRDefault="00384770" w:rsidP="00384770">
            <w:pPr>
              <w:pStyle w:val="TAL"/>
              <w:rPr>
                <w:ins w:id="120" w:author="Ericsson n bFeb-meet" w:date="2022-02-08T12:39:00Z"/>
              </w:rPr>
            </w:pPr>
            <w:ins w:id="121" w:author="Ericsson n bFeb-meet" w:date="2022-02-08T12:39:00Z">
              <w:r w:rsidRPr="000372ED">
                <w:t xml:space="preserve">   ICE pacing</w:t>
              </w:r>
            </w:ins>
          </w:p>
          <w:p w14:paraId="773CDB50" w14:textId="77777777" w:rsidR="00A40D77" w:rsidRPr="00333359" w:rsidRDefault="00A40D77">
            <w:pPr>
              <w:pStyle w:val="TAL"/>
              <w:pPrChange w:id="122" w:author="Ericsson n bFeb-meet" w:date="2022-02-08T00:56:00Z">
                <w:pPr>
                  <w:keepNext/>
                  <w:keepLines/>
                  <w:spacing w:after="0"/>
                </w:pPr>
              </w:pPrChange>
            </w:pPr>
            <w:r w:rsidRPr="00251D26">
              <w:t xml:space="preserve">   If ICE lite implementation</w:t>
            </w:r>
          </w:p>
          <w:p w14:paraId="74B68059" w14:textId="77777777" w:rsidR="00A40D77" w:rsidRPr="00D75688" w:rsidRDefault="00A40D77">
            <w:pPr>
              <w:pStyle w:val="TAL"/>
              <w:pPrChange w:id="123" w:author="Ericsson n bFeb-meet" w:date="2022-02-08T00:56:00Z">
                <w:pPr>
                  <w:keepNext/>
                  <w:keepLines/>
                  <w:spacing w:after="0"/>
                </w:pPr>
              </w:pPrChange>
            </w:pPr>
            <w:r w:rsidRPr="00792C28">
              <w:t xml:space="preserve">       ICE lite indication</w:t>
            </w:r>
          </w:p>
          <w:p w14:paraId="1866D2F1" w14:textId="77777777" w:rsidR="00A40D77" w:rsidRPr="00A210EC" w:rsidRDefault="00A40D77">
            <w:pPr>
              <w:pStyle w:val="TAL"/>
              <w:pPrChange w:id="124" w:author="Ericsson n bFeb-meet" w:date="2022-02-08T00:56:00Z">
                <w:pPr>
                  <w:keepNext/>
                  <w:keepLines/>
                  <w:spacing w:after="0"/>
                </w:pPr>
              </w:pPrChange>
            </w:pPr>
          </w:p>
          <w:p w14:paraId="3BB71DB9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1B07AE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1B07AE">
              <w:rPr>
                <w:rFonts w:ascii="Arial" w:hAnsi="Arial"/>
                <w:sz w:val="18"/>
              </w:rPr>
              <w:t xml:space="preserve"> is </w:t>
            </w:r>
            <w:r w:rsidRPr="001B07AE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1B07AE">
              <w:rPr>
                <w:rFonts w:ascii="Arial" w:hAnsi="Arial"/>
                <w:sz w:val="18"/>
              </w:rPr>
              <w:t>:</w:t>
            </w:r>
          </w:p>
          <w:p w14:paraId="7AFC288E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1B07AE">
              <w:rPr>
                <w:rFonts w:ascii="Arial" w:hAnsi="Arial"/>
                <w:sz w:val="18"/>
              </w:rPr>
              <w:t>SDPCapNeg</w:t>
            </w:r>
            <w:proofErr w:type="spellEnd"/>
            <w:r w:rsidRPr="001B07AE">
              <w:rPr>
                <w:rFonts w:ascii="Arial" w:hAnsi="Arial"/>
                <w:sz w:val="18"/>
              </w:rPr>
              <w:t xml:space="preserve"> configuration</w:t>
            </w:r>
          </w:p>
          <w:p w14:paraId="36ACD46F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>}</w:t>
            </w:r>
          </w:p>
          <w:p w14:paraId="1F5E821D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>Remote Descriptor {</w:t>
            </w:r>
          </w:p>
          <w:p w14:paraId="07B25992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 xml:space="preserve">   Codec List</w:t>
            </w:r>
          </w:p>
          <w:p w14:paraId="6022F102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 xml:space="preserve">   RTP Payloads</w:t>
            </w:r>
          </w:p>
          <w:p w14:paraId="3784B1B1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1B07AE">
              <w:rPr>
                <w:rFonts w:ascii="Arial" w:hAnsi="Arial"/>
                <w:sz w:val="18"/>
              </w:rPr>
              <w:t>RtcpbwRS</w:t>
            </w:r>
            <w:proofErr w:type="spellEnd"/>
          </w:p>
          <w:p w14:paraId="78A1B694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1B07AE">
              <w:rPr>
                <w:rFonts w:ascii="Arial" w:hAnsi="Arial"/>
                <w:sz w:val="18"/>
              </w:rPr>
              <w:t>RtcpbwRR</w:t>
            </w:r>
            <w:proofErr w:type="spellEnd"/>
          </w:p>
          <w:p w14:paraId="6EE63F74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21D305E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1B07AE">
              <w:rPr>
                <w:rFonts w:ascii="Arial" w:hAnsi="Arial" w:hint="eastAsia"/>
                <w:sz w:val="18"/>
                <w:lang w:eastAsia="zh-CN"/>
              </w:rPr>
              <w:t>SDPCapNeg</w:t>
            </w:r>
            <w:proofErr w:type="spellEnd"/>
            <w:r w:rsidRPr="001B07AE">
              <w:rPr>
                <w:rFonts w:ascii="Arial" w:hAnsi="Arial"/>
                <w:sz w:val="18"/>
              </w:rPr>
              <w:t xml:space="preserve"> is </w:t>
            </w:r>
            <w:r w:rsidRPr="001B07AE">
              <w:rPr>
                <w:rFonts w:ascii="Arial" w:hAnsi="Arial" w:hint="eastAsia"/>
                <w:sz w:val="18"/>
                <w:lang w:eastAsia="zh-CN"/>
              </w:rPr>
              <w:t>signalled to the gateway</w:t>
            </w:r>
            <w:r w:rsidRPr="001B07AE">
              <w:rPr>
                <w:rFonts w:ascii="Arial" w:hAnsi="Arial"/>
                <w:sz w:val="18"/>
              </w:rPr>
              <w:t>:</w:t>
            </w:r>
          </w:p>
          <w:p w14:paraId="04D536EE" w14:textId="77777777" w:rsidR="00A40D77" w:rsidRPr="001B07AE" w:rsidRDefault="00A40D77" w:rsidP="006A7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7AE">
              <w:rPr>
                <w:rFonts w:ascii="Arial" w:hAnsi="Arial"/>
                <w:sz w:val="18"/>
              </w:rPr>
              <w:t xml:space="preserve">   </w:t>
            </w:r>
            <w:proofErr w:type="spellStart"/>
            <w:r w:rsidRPr="001B07AE">
              <w:rPr>
                <w:rFonts w:ascii="Arial" w:hAnsi="Arial"/>
                <w:sz w:val="18"/>
              </w:rPr>
              <w:t>SDPCapNeg</w:t>
            </w:r>
            <w:proofErr w:type="spellEnd"/>
            <w:r w:rsidRPr="001B07AE">
              <w:rPr>
                <w:rFonts w:ascii="Arial" w:hAnsi="Arial"/>
                <w:sz w:val="18"/>
              </w:rPr>
              <w:t xml:space="preserve"> configuration</w:t>
            </w:r>
          </w:p>
          <w:p w14:paraId="02A90575" w14:textId="77777777" w:rsidR="00A40D77" w:rsidRPr="001B07AE" w:rsidRDefault="00A40D77" w:rsidP="006A72C4">
            <w:pPr>
              <w:pStyle w:val="TAL"/>
            </w:pPr>
            <w:r w:rsidRPr="001B07AE">
              <w:t>} NOTE</w:t>
            </w:r>
          </w:p>
        </w:tc>
      </w:tr>
      <w:tr w:rsidR="00A40D77" w:rsidRPr="001B07AE" w14:paraId="71F9880A" w14:textId="77777777" w:rsidTr="006A72C4">
        <w:trPr>
          <w:jc w:val="center"/>
        </w:trPr>
        <w:tc>
          <w:tcPr>
            <w:tcW w:w="9636" w:type="dxa"/>
            <w:gridSpan w:val="3"/>
          </w:tcPr>
          <w:p w14:paraId="0B81146E" w14:textId="77777777" w:rsidR="00A40D77" w:rsidRPr="001B07AE" w:rsidRDefault="00A40D77" w:rsidP="006A72C4">
            <w:pPr>
              <w:pStyle w:val="TAL"/>
            </w:pPr>
            <w:r w:rsidRPr="001B07AE">
              <w:t>NOTE:     Sending of the Remote Descriptor is optional</w:t>
            </w:r>
          </w:p>
        </w:tc>
      </w:tr>
    </w:tbl>
    <w:p w14:paraId="0CE4DDCC" w14:textId="77777777" w:rsidR="00A40D77" w:rsidRPr="001B07AE" w:rsidRDefault="00A40D77" w:rsidP="00A40D77">
      <w:pPr>
        <w:pStyle w:val="EditorsNote"/>
        <w:rPr>
          <w:noProof/>
        </w:rPr>
      </w:pPr>
      <w:r w:rsidRPr="001B07AE">
        <w:t>Editor's note: The usage of the Call Type Discrimination IE and Text Telephony IE is ffs.</w:t>
      </w:r>
    </w:p>
    <w:p w14:paraId="0B94FB7B" w14:textId="77777777" w:rsidR="00132FE5" w:rsidRPr="00E12D5F" w:rsidRDefault="00132FE5" w:rsidP="00132FE5"/>
    <w:p w14:paraId="6D805DD2" w14:textId="77777777" w:rsidR="00132FE5" w:rsidRPr="00E12D5F" w:rsidRDefault="00132FE5" w:rsidP="001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E71D8F" w14:textId="77777777" w:rsidR="00132FE5" w:rsidRPr="001B07AE" w:rsidRDefault="00132FE5" w:rsidP="00132FE5">
      <w:pPr>
        <w:pStyle w:val="Heading2"/>
        <w:rPr>
          <w:lang w:val="fr-CH"/>
        </w:rPr>
      </w:pPr>
      <w:r w:rsidRPr="001B07AE">
        <w:rPr>
          <w:lang w:val="fr-CH"/>
        </w:rPr>
        <w:t>C.1</w:t>
      </w:r>
      <w:r w:rsidRPr="001B07AE">
        <w:rPr>
          <w:lang w:val="fr-CH"/>
        </w:rPr>
        <w:tab/>
        <w:t>Profile Identification</w:t>
      </w:r>
      <w:bookmarkEnd w:id="87"/>
    </w:p>
    <w:p w14:paraId="4C65D1D6" w14:textId="77777777" w:rsidR="00132FE5" w:rsidRPr="001B07AE" w:rsidRDefault="00132FE5" w:rsidP="00132FE5">
      <w:pPr>
        <w:pStyle w:val="TH"/>
        <w:rPr>
          <w:lang w:val="fr-CH"/>
        </w:rPr>
      </w:pPr>
    </w:p>
    <w:tbl>
      <w:tblPr>
        <w:tblW w:w="0" w:type="auto"/>
        <w:tblInd w:w="3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7"/>
        <w:gridCol w:w="1287"/>
      </w:tblGrid>
      <w:tr w:rsidR="00132FE5" w:rsidRPr="001B07AE" w14:paraId="1BF28276" w14:textId="77777777" w:rsidTr="006A72C4">
        <w:tc>
          <w:tcPr>
            <w:tcW w:w="0" w:type="auto"/>
            <w:shd w:val="clear" w:color="auto" w:fill="D9D9D9"/>
          </w:tcPr>
          <w:p w14:paraId="792FE53E" w14:textId="77777777" w:rsidR="00132FE5" w:rsidRPr="001B07AE" w:rsidRDefault="00132FE5" w:rsidP="006A72C4">
            <w:pPr>
              <w:pStyle w:val="TAH"/>
            </w:pPr>
            <w:r w:rsidRPr="001B07AE">
              <w:t>Profile name:</w:t>
            </w:r>
          </w:p>
        </w:tc>
        <w:tc>
          <w:tcPr>
            <w:tcW w:w="0" w:type="auto"/>
            <w:shd w:val="clear" w:color="auto" w:fill="D9D9D9"/>
          </w:tcPr>
          <w:p w14:paraId="3D7A67F2" w14:textId="77777777" w:rsidR="00132FE5" w:rsidRPr="001B07AE" w:rsidRDefault="00132FE5" w:rsidP="006A72C4">
            <w:pPr>
              <w:pStyle w:val="TAH"/>
            </w:pPr>
            <w:proofErr w:type="spellStart"/>
            <w:r w:rsidRPr="001B07AE">
              <w:t>Threegbicsn</w:t>
            </w:r>
            <w:proofErr w:type="spellEnd"/>
          </w:p>
        </w:tc>
      </w:tr>
      <w:tr w:rsidR="00132FE5" w:rsidRPr="001B07AE" w14:paraId="0AC95E57" w14:textId="77777777" w:rsidTr="006A72C4">
        <w:tc>
          <w:tcPr>
            <w:tcW w:w="0" w:type="auto"/>
          </w:tcPr>
          <w:p w14:paraId="4183B0A6" w14:textId="77777777" w:rsidR="00132FE5" w:rsidRPr="001B07AE" w:rsidRDefault="00132FE5" w:rsidP="006A72C4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1B07AE">
              <w:rPr>
                <w:rFonts w:ascii="Arial" w:hAnsi="Arial" w:cs="Arial"/>
                <w:sz w:val="18"/>
                <w:szCs w:val="18"/>
              </w:rPr>
              <w:t>Version:</w:t>
            </w:r>
          </w:p>
        </w:tc>
        <w:tc>
          <w:tcPr>
            <w:tcW w:w="0" w:type="auto"/>
          </w:tcPr>
          <w:p w14:paraId="741CAA97" w14:textId="6073A09D" w:rsidR="00132FE5" w:rsidRPr="001B07AE" w:rsidRDefault="00467807" w:rsidP="006A72C4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ins w:id="125" w:author="Ericsson n bFeb-meet" w:date="2022-02-08T00:08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126" w:author="Ericsson n bFeb-meet" w:date="2022-02-08T00:08:00Z">
              <w:r w:rsidR="00132FE5" w:rsidRPr="001B07AE" w:rsidDel="00467807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</w:p>
        </w:tc>
      </w:tr>
    </w:tbl>
    <w:p w14:paraId="6A34F044" w14:textId="77777777" w:rsidR="00132FE5" w:rsidRPr="001B07AE" w:rsidRDefault="00132FE5" w:rsidP="00132FE5">
      <w:pPr>
        <w:rPr>
          <w:i/>
          <w:iCs/>
        </w:rPr>
      </w:pPr>
      <w:r w:rsidRPr="001B07AE">
        <w:rPr>
          <w:i/>
          <w:iCs/>
        </w:rPr>
        <w:t>The name and version of the profile that is sent in the service change command.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5EEBBF00" w:rsidR="00542802" w:rsidRDefault="00542802" w:rsidP="00542802">
      <w:pPr>
        <w:rPr>
          <w:noProof/>
        </w:rPr>
      </w:pPr>
    </w:p>
    <w:sectPr w:rsidR="005428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515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51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A3C8A"/>
    <w:multiLevelType w:val="hybridMultilevel"/>
    <w:tmpl w:val="B62EA65E"/>
    <w:lvl w:ilvl="0" w:tplc="A90EED2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66"/>
    <w:rsid w:val="000129F1"/>
    <w:rsid w:val="00022E4A"/>
    <w:rsid w:val="000372ED"/>
    <w:rsid w:val="000628F9"/>
    <w:rsid w:val="0009301E"/>
    <w:rsid w:val="000A2242"/>
    <w:rsid w:val="000A6394"/>
    <w:rsid w:val="000B7FED"/>
    <w:rsid w:val="000C038A"/>
    <w:rsid w:val="000C5B47"/>
    <w:rsid w:val="000C6598"/>
    <w:rsid w:val="000D44B3"/>
    <w:rsid w:val="00104321"/>
    <w:rsid w:val="00122D48"/>
    <w:rsid w:val="00132FE5"/>
    <w:rsid w:val="00145B56"/>
    <w:rsid w:val="00145D43"/>
    <w:rsid w:val="001819BE"/>
    <w:rsid w:val="00192C46"/>
    <w:rsid w:val="00192CF1"/>
    <w:rsid w:val="00197DD2"/>
    <w:rsid w:val="001A08B3"/>
    <w:rsid w:val="001A7B60"/>
    <w:rsid w:val="001B52F0"/>
    <w:rsid w:val="001B7A65"/>
    <w:rsid w:val="001E2AD0"/>
    <w:rsid w:val="001E41F3"/>
    <w:rsid w:val="001F03FB"/>
    <w:rsid w:val="001F6734"/>
    <w:rsid w:val="002316B1"/>
    <w:rsid w:val="0025154B"/>
    <w:rsid w:val="00251D26"/>
    <w:rsid w:val="002525FE"/>
    <w:rsid w:val="0026004D"/>
    <w:rsid w:val="0026055A"/>
    <w:rsid w:val="00263F53"/>
    <w:rsid w:val="002640DD"/>
    <w:rsid w:val="00275D12"/>
    <w:rsid w:val="00284FEB"/>
    <w:rsid w:val="002860C4"/>
    <w:rsid w:val="002B5741"/>
    <w:rsid w:val="002C4FE7"/>
    <w:rsid w:val="002D2853"/>
    <w:rsid w:val="002E472E"/>
    <w:rsid w:val="002E64DC"/>
    <w:rsid w:val="002F3ABF"/>
    <w:rsid w:val="00305409"/>
    <w:rsid w:val="00320245"/>
    <w:rsid w:val="00333359"/>
    <w:rsid w:val="003609EF"/>
    <w:rsid w:val="0036231A"/>
    <w:rsid w:val="00374DD4"/>
    <w:rsid w:val="00384770"/>
    <w:rsid w:val="003A0417"/>
    <w:rsid w:val="003B6D9E"/>
    <w:rsid w:val="003B72E0"/>
    <w:rsid w:val="003C2C8A"/>
    <w:rsid w:val="003C6AF0"/>
    <w:rsid w:val="003D454E"/>
    <w:rsid w:val="003E1A36"/>
    <w:rsid w:val="003E7218"/>
    <w:rsid w:val="003F7D06"/>
    <w:rsid w:val="004064C4"/>
    <w:rsid w:val="00410371"/>
    <w:rsid w:val="00411006"/>
    <w:rsid w:val="00417ED0"/>
    <w:rsid w:val="004242F1"/>
    <w:rsid w:val="00463018"/>
    <w:rsid w:val="004661F0"/>
    <w:rsid w:val="00467807"/>
    <w:rsid w:val="0047007E"/>
    <w:rsid w:val="004825FB"/>
    <w:rsid w:val="004A21E5"/>
    <w:rsid w:val="004B75B7"/>
    <w:rsid w:val="004C730E"/>
    <w:rsid w:val="00510CE9"/>
    <w:rsid w:val="00514EF1"/>
    <w:rsid w:val="0051580D"/>
    <w:rsid w:val="00517EFF"/>
    <w:rsid w:val="00542802"/>
    <w:rsid w:val="00547111"/>
    <w:rsid w:val="00592D74"/>
    <w:rsid w:val="005E2C44"/>
    <w:rsid w:val="005F5634"/>
    <w:rsid w:val="00621188"/>
    <w:rsid w:val="006257ED"/>
    <w:rsid w:val="00652283"/>
    <w:rsid w:val="00653D1A"/>
    <w:rsid w:val="00665C47"/>
    <w:rsid w:val="00674CAB"/>
    <w:rsid w:val="0068207D"/>
    <w:rsid w:val="0068763E"/>
    <w:rsid w:val="00695808"/>
    <w:rsid w:val="006B46FB"/>
    <w:rsid w:val="006C2B85"/>
    <w:rsid w:val="006E21FB"/>
    <w:rsid w:val="006E36FA"/>
    <w:rsid w:val="0070059B"/>
    <w:rsid w:val="00711440"/>
    <w:rsid w:val="00745CFC"/>
    <w:rsid w:val="0074650C"/>
    <w:rsid w:val="00792342"/>
    <w:rsid w:val="00792C28"/>
    <w:rsid w:val="00796A8B"/>
    <w:rsid w:val="007977A8"/>
    <w:rsid w:val="007B512A"/>
    <w:rsid w:val="007C2097"/>
    <w:rsid w:val="007D6A07"/>
    <w:rsid w:val="007F3197"/>
    <w:rsid w:val="007F7259"/>
    <w:rsid w:val="008040A8"/>
    <w:rsid w:val="00821674"/>
    <w:rsid w:val="008279FA"/>
    <w:rsid w:val="00850277"/>
    <w:rsid w:val="008626E7"/>
    <w:rsid w:val="00870CA7"/>
    <w:rsid w:val="00870EE7"/>
    <w:rsid w:val="008778EA"/>
    <w:rsid w:val="00882D0F"/>
    <w:rsid w:val="008863B9"/>
    <w:rsid w:val="0089666F"/>
    <w:rsid w:val="008A45A6"/>
    <w:rsid w:val="008B639A"/>
    <w:rsid w:val="008D1AB6"/>
    <w:rsid w:val="008D2128"/>
    <w:rsid w:val="008D4207"/>
    <w:rsid w:val="008F3789"/>
    <w:rsid w:val="008F686C"/>
    <w:rsid w:val="0091443E"/>
    <w:rsid w:val="009148DE"/>
    <w:rsid w:val="009325A4"/>
    <w:rsid w:val="00935DD5"/>
    <w:rsid w:val="00941E30"/>
    <w:rsid w:val="009777D9"/>
    <w:rsid w:val="00991B88"/>
    <w:rsid w:val="00992C54"/>
    <w:rsid w:val="009A348E"/>
    <w:rsid w:val="009A5753"/>
    <w:rsid w:val="009A579D"/>
    <w:rsid w:val="009A7120"/>
    <w:rsid w:val="009B51BD"/>
    <w:rsid w:val="009C2CEF"/>
    <w:rsid w:val="009C5068"/>
    <w:rsid w:val="009C555C"/>
    <w:rsid w:val="009E3297"/>
    <w:rsid w:val="009F734F"/>
    <w:rsid w:val="00A02A32"/>
    <w:rsid w:val="00A05D8A"/>
    <w:rsid w:val="00A166DF"/>
    <w:rsid w:val="00A210EC"/>
    <w:rsid w:val="00A246B6"/>
    <w:rsid w:val="00A40D77"/>
    <w:rsid w:val="00A47E70"/>
    <w:rsid w:val="00A50CF0"/>
    <w:rsid w:val="00A5100D"/>
    <w:rsid w:val="00A566E0"/>
    <w:rsid w:val="00A64D94"/>
    <w:rsid w:val="00A70725"/>
    <w:rsid w:val="00A7671C"/>
    <w:rsid w:val="00AA2CBC"/>
    <w:rsid w:val="00AA6CC9"/>
    <w:rsid w:val="00AA774C"/>
    <w:rsid w:val="00AC5820"/>
    <w:rsid w:val="00AD1CD8"/>
    <w:rsid w:val="00AE42B6"/>
    <w:rsid w:val="00AF20D9"/>
    <w:rsid w:val="00AF4659"/>
    <w:rsid w:val="00B03E2C"/>
    <w:rsid w:val="00B258BB"/>
    <w:rsid w:val="00B52AAE"/>
    <w:rsid w:val="00B67B97"/>
    <w:rsid w:val="00B968C8"/>
    <w:rsid w:val="00BA3EC5"/>
    <w:rsid w:val="00BA4CDD"/>
    <w:rsid w:val="00BA51D9"/>
    <w:rsid w:val="00BB5DFC"/>
    <w:rsid w:val="00BD279D"/>
    <w:rsid w:val="00BD6BB8"/>
    <w:rsid w:val="00BE692C"/>
    <w:rsid w:val="00BF1661"/>
    <w:rsid w:val="00BF25DC"/>
    <w:rsid w:val="00BF619C"/>
    <w:rsid w:val="00C16EB1"/>
    <w:rsid w:val="00C50199"/>
    <w:rsid w:val="00C608E0"/>
    <w:rsid w:val="00C66BA2"/>
    <w:rsid w:val="00C95985"/>
    <w:rsid w:val="00CA4F11"/>
    <w:rsid w:val="00CB5EC6"/>
    <w:rsid w:val="00CC5026"/>
    <w:rsid w:val="00CC68D0"/>
    <w:rsid w:val="00CE1DA9"/>
    <w:rsid w:val="00CE45F9"/>
    <w:rsid w:val="00D03F9A"/>
    <w:rsid w:val="00D06D51"/>
    <w:rsid w:val="00D24991"/>
    <w:rsid w:val="00D37F29"/>
    <w:rsid w:val="00D4038C"/>
    <w:rsid w:val="00D50255"/>
    <w:rsid w:val="00D5554D"/>
    <w:rsid w:val="00D66520"/>
    <w:rsid w:val="00D75688"/>
    <w:rsid w:val="00D76B44"/>
    <w:rsid w:val="00D77AAC"/>
    <w:rsid w:val="00DB4C59"/>
    <w:rsid w:val="00DE28FF"/>
    <w:rsid w:val="00DE34CF"/>
    <w:rsid w:val="00DE3A8B"/>
    <w:rsid w:val="00DF5BE2"/>
    <w:rsid w:val="00DF6E41"/>
    <w:rsid w:val="00E13F3D"/>
    <w:rsid w:val="00E34898"/>
    <w:rsid w:val="00E53B23"/>
    <w:rsid w:val="00E91988"/>
    <w:rsid w:val="00EA0B80"/>
    <w:rsid w:val="00EA3AAE"/>
    <w:rsid w:val="00EB09B7"/>
    <w:rsid w:val="00EC5544"/>
    <w:rsid w:val="00EE63AE"/>
    <w:rsid w:val="00EE7D7C"/>
    <w:rsid w:val="00F02D9F"/>
    <w:rsid w:val="00F15DE3"/>
    <w:rsid w:val="00F25D98"/>
    <w:rsid w:val="00F300FB"/>
    <w:rsid w:val="00FB6386"/>
    <w:rsid w:val="00FD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hsdat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basedOn w:val="DefaultParagraphFont"/>
    <w:link w:val="EX"/>
    <w:rsid w:val="00510C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10C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5554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D5554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5554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D5554D"/>
    <w:rPr>
      <w:rFonts w:ascii="Arial" w:hAnsi="Arial"/>
      <w:b/>
      <w:sz w:val="18"/>
      <w:lang w:val="en-GB" w:eastAsia="en-US"/>
    </w:rPr>
  </w:style>
  <w:style w:type="paragraph" w:customStyle="1" w:styleId="TableText">
    <w:name w:val="Table_Text"/>
    <w:basedOn w:val="Normal"/>
    <w:rsid w:val="00132F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  <w:sz w:val="22"/>
      <w:lang w:val="en-US"/>
    </w:rPr>
  </w:style>
  <w:style w:type="character" w:customStyle="1" w:styleId="EditorsNoteChar">
    <w:name w:val="Editor's Note Char"/>
    <w:aliases w:val="EN Char"/>
    <w:link w:val="EditorsNote"/>
    <w:rsid w:val="00A40D7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27</Pages>
  <Words>5703</Words>
  <Characters>35713</Characters>
  <Application>Microsoft Office Word</Application>
  <DocSecurity>0</DocSecurity>
  <Lines>297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134</cp:revision>
  <cp:lastPrinted>1899-12-31T23:00:00Z</cp:lastPrinted>
  <dcterms:created xsi:type="dcterms:W3CDTF">2022-02-04T12:50:00Z</dcterms:created>
  <dcterms:modified xsi:type="dcterms:W3CDTF">2022-02-08T17:10:00Z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